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23060" w14:textId="01CB5CA4" w:rsidR="00C25AEF" w:rsidRDefault="005F676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D6752A">
        <w:rPr>
          <w:rFonts w:ascii="Arial" w:eastAsiaTheme="minorEastAsia" w:hAnsi="Arial" w:cs="Arial"/>
          <w:b/>
          <w:sz w:val="24"/>
          <w:szCs w:val="24"/>
          <w:lang w:eastAsia="zh-CN"/>
        </w:rPr>
        <w:t>1</w:t>
      </w:r>
      <w:r w:rsidR="00F74111" w:rsidRPr="00F74111">
        <w:rPr>
          <w:rFonts w:ascii="Arial" w:hAnsi="Arial" w:cs="Arial"/>
          <w:b/>
          <w:sz w:val="24"/>
        </w:rPr>
        <w:t>5229</w:t>
      </w:r>
    </w:p>
    <w:p w14:paraId="1EF68F0B" w14:textId="77777777" w:rsidR="00C25AEF" w:rsidRDefault="005F676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August,</w:t>
      </w:r>
      <w:proofErr w:type="gramEnd"/>
      <w:r>
        <w:rPr>
          <w:rFonts w:ascii="Arial" w:hAnsi="Arial"/>
          <w:b/>
          <w:sz w:val="24"/>
          <w:szCs w:val="24"/>
          <w:lang w:eastAsia="zh-CN"/>
        </w:rPr>
        <w:t xml:space="preserve"> 2021</w:t>
      </w:r>
    </w:p>
    <w:p w14:paraId="73DA6D5D" w14:textId="77777777" w:rsidR="00C25AEF" w:rsidRDefault="00C25AEF">
      <w:pPr>
        <w:spacing w:after="120"/>
        <w:ind w:left="1985" w:hanging="1985"/>
        <w:rPr>
          <w:rFonts w:ascii="Arial" w:eastAsia="MS Mincho" w:hAnsi="Arial" w:cs="Arial"/>
          <w:b/>
          <w:sz w:val="22"/>
        </w:rPr>
      </w:pPr>
    </w:p>
    <w:p w14:paraId="1DA276DB" w14:textId="77777777" w:rsidR="00C25AEF" w:rsidRDefault="005F676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roofErr w:type="spellStart"/>
      <w:r>
        <w:rPr>
          <w:rFonts w:ascii="Arial" w:eastAsiaTheme="minorEastAsia" w:hAnsi="Arial" w:cs="Arial" w:hint="eastAsia"/>
          <w:color w:val="000000"/>
          <w:sz w:val="22"/>
          <w:lang w:eastAsia="zh-CN"/>
        </w:rPr>
        <w:t>xx.xx.xx</w:t>
      </w:r>
      <w:proofErr w:type="spellEnd"/>
    </w:p>
    <w:p w14:paraId="7CB682F3" w14:textId="77777777" w:rsidR="00C25AEF" w:rsidRDefault="005F676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00CAAADA" w14:textId="77777777" w:rsidR="00C25AEF" w:rsidRDefault="005F676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[100-e][239] </w:t>
      </w:r>
      <w:proofErr w:type="spellStart"/>
      <w:r>
        <w:rPr>
          <w:rFonts w:ascii="Arial" w:eastAsiaTheme="minorEastAsia" w:hAnsi="Arial" w:cs="Arial"/>
          <w:color w:val="000000"/>
          <w:sz w:val="22"/>
          <w:lang w:eastAsia="zh-CN"/>
        </w:rPr>
        <w:t>NR_IIOT_URLLC_enh_RRM</w:t>
      </w:r>
      <w:proofErr w:type="spellEnd"/>
    </w:p>
    <w:p w14:paraId="7A09295C" w14:textId="77777777" w:rsidR="00C25AEF" w:rsidRDefault="005F676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C84A928" w14:textId="77777777" w:rsidR="00C25AEF" w:rsidRDefault="005F6762">
      <w:pPr>
        <w:pStyle w:val="Heading1"/>
        <w:rPr>
          <w:rFonts w:eastAsiaTheme="minorEastAsia"/>
          <w:lang w:eastAsia="zh-CN"/>
        </w:rPr>
      </w:pPr>
      <w:proofErr w:type="spellStart"/>
      <w:r>
        <w:rPr>
          <w:rFonts w:hint="eastAsia"/>
          <w:lang w:eastAsia="ja-JP"/>
        </w:rPr>
        <w:t>Introduction</w:t>
      </w:r>
      <w:proofErr w:type="spellEnd"/>
    </w:p>
    <w:p w14:paraId="185A36C8" w14:textId="77777777" w:rsidR="00C25AEF" w:rsidRDefault="005F6762">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57F44290" w14:textId="77777777" w:rsidR="00C25AEF" w:rsidRDefault="005F6762">
      <w:pPr>
        <w:rPr>
          <w:i/>
          <w:color w:val="0070C0"/>
          <w:lang w:eastAsia="zh-CN"/>
        </w:rPr>
      </w:pPr>
      <w:r>
        <w:rPr>
          <w:i/>
          <w:color w:val="0070C0"/>
          <w:lang w:eastAsia="zh-CN"/>
        </w:rPr>
        <w:t>This email discussion covers following agenda item in the RAN4#100 e-meeting:</w:t>
      </w:r>
    </w:p>
    <w:p w14:paraId="50AA7916" w14:textId="77777777" w:rsidR="00C25AEF" w:rsidRDefault="005F6762">
      <w:pPr>
        <w:ind w:left="284"/>
        <w:rPr>
          <w:i/>
          <w:color w:val="0070C0"/>
          <w:lang w:eastAsia="zh-CN"/>
        </w:rPr>
      </w:pPr>
      <w:r>
        <w:rPr>
          <w:i/>
          <w:color w:val="0070C0"/>
          <w:lang w:eastAsia="zh-CN"/>
        </w:rPr>
        <w:t>9.23</w:t>
      </w:r>
      <w:r>
        <w:rPr>
          <w:i/>
          <w:color w:val="0070C0"/>
          <w:lang w:eastAsia="zh-CN"/>
        </w:rPr>
        <w:tab/>
        <w:t xml:space="preserve">Enhanced </w:t>
      </w:r>
      <w:proofErr w:type="spellStart"/>
      <w:r>
        <w:rPr>
          <w:i/>
          <w:color w:val="0070C0"/>
          <w:lang w:eastAsia="zh-CN"/>
        </w:rPr>
        <w:t>IIoT</w:t>
      </w:r>
      <w:proofErr w:type="spellEnd"/>
      <w:r>
        <w:rPr>
          <w:i/>
          <w:color w:val="0070C0"/>
          <w:lang w:eastAsia="zh-CN"/>
        </w:rPr>
        <w:t xml:space="preserve"> and URLLC support</w:t>
      </w:r>
      <w:r>
        <w:rPr>
          <w:i/>
          <w:color w:val="0070C0"/>
          <w:lang w:eastAsia="zh-CN"/>
        </w:rPr>
        <w:tab/>
        <w:t>[</w:t>
      </w:r>
      <w:proofErr w:type="spellStart"/>
      <w:r>
        <w:rPr>
          <w:i/>
          <w:color w:val="0070C0"/>
          <w:lang w:eastAsia="zh-CN"/>
        </w:rPr>
        <w:t>NR_IIOT_URLLC_enh</w:t>
      </w:r>
      <w:proofErr w:type="spellEnd"/>
      <w:r>
        <w:rPr>
          <w:i/>
          <w:color w:val="0070C0"/>
          <w:lang w:eastAsia="zh-CN"/>
        </w:rPr>
        <w:t>]</w:t>
      </w:r>
    </w:p>
    <w:p w14:paraId="36F4149D" w14:textId="77777777" w:rsidR="00C25AEF" w:rsidRDefault="005F6762">
      <w:pPr>
        <w:ind w:left="568"/>
        <w:rPr>
          <w:i/>
          <w:color w:val="0070C0"/>
          <w:lang w:eastAsia="zh-CN"/>
        </w:rPr>
      </w:pPr>
      <w:r>
        <w:rPr>
          <w:i/>
          <w:color w:val="0070C0"/>
          <w:lang w:eastAsia="zh-CN"/>
        </w:rPr>
        <w:t>9.23.1</w:t>
      </w:r>
      <w:r>
        <w:rPr>
          <w:i/>
          <w:color w:val="0070C0"/>
          <w:lang w:eastAsia="zh-CN"/>
        </w:rPr>
        <w:tab/>
        <w:t>General</w:t>
      </w:r>
      <w:r>
        <w:rPr>
          <w:i/>
          <w:color w:val="0070C0"/>
          <w:lang w:eastAsia="zh-CN"/>
        </w:rPr>
        <w:tab/>
        <w:t>[</w:t>
      </w:r>
      <w:proofErr w:type="spellStart"/>
      <w:r>
        <w:rPr>
          <w:i/>
          <w:color w:val="0070C0"/>
          <w:lang w:eastAsia="zh-CN"/>
        </w:rPr>
        <w:t>NR_IIOT_URLLC_enh</w:t>
      </w:r>
      <w:proofErr w:type="spellEnd"/>
      <w:r>
        <w:rPr>
          <w:i/>
          <w:color w:val="0070C0"/>
          <w:lang w:eastAsia="zh-CN"/>
        </w:rPr>
        <w:t>-Core]</w:t>
      </w:r>
    </w:p>
    <w:p w14:paraId="4CC799C9" w14:textId="77777777" w:rsidR="00C25AEF" w:rsidRDefault="005F6762">
      <w:pPr>
        <w:ind w:left="568"/>
        <w:rPr>
          <w:i/>
          <w:color w:val="0070C0"/>
          <w:lang w:eastAsia="zh-CN"/>
        </w:rPr>
      </w:pPr>
      <w:r>
        <w:rPr>
          <w:i/>
          <w:color w:val="0070C0"/>
          <w:lang w:eastAsia="zh-CN"/>
        </w:rPr>
        <w:t>9.23.2</w:t>
      </w:r>
      <w:r>
        <w:rPr>
          <w:i/>
          <w:color w:val="0070C0"/>
          <w:lang w:eastAsia="zh-CN"/>
        </w:rPr>
        <w:tab/>
        <w:t>RRM core requirements</w:t>
      </w:r>
      <w:r>
        <w:rPr>
          <w:i/>
          <w:color w:val="0070C0"/>
          <w:lang w:eastAsia="zh-CN"/>
        </w:rPr>
        <w:tab/>
        <w:t>[</w:t>
      </w:r>
      <w:proofErr w:type="spellStart"/>
      <w:r>
        <w:rPr>
          <w:i/>
          <w:color w:val="0070C0"/>
          <w:lang w:eastAsia="zh-CN"/>
        </w:rPr>
        <w:t>NR_IIOT_URLLC_enh</w:t>
      </w:r>
      <w:proofErr w:type="spellEnd"/>
      <w:r>
        <w:rPr>
          <w:i/>
          <w:color w:val="0070C0"/>
          <w:lang w:eastAsia="zh-CN"/>
        </w:rPr>
        <w:t>-Core]</w:t>
      </w:r>
    </w:p>
    <w:p w14:paraId="20638A30" w14:textId="77777777" w:rsidR="00C25AEF" w:rsidRDefault="005F6762">
      <w:pPr>
        <w:ind w:left="852"/>
        <w:rPr>
          <w:i/>
          <w:color w:val="0070C0"/>
          <w:lang w:eastAsia="zh-CN"/>
        </w:rPr>
      </w:pPr>
      <w:r>
        <w:rPr>
          <w:i/>
          <w:color w:val="0070C0"/>
          <w:lang w:eastAsia="zh-CN"/>
        </w:rPr>
        <w:t>9.23.2.1</w:t>
      </w:r>
      <w:r>
        <w:rPr>
          <w:i/>
          <w:color w:val="0070C0"/>
          <w:lang w:eastAsia="zh-CN"/>
        </w:rPr>
        <w:tab/>
        <w:t>General and RRM requirements impacts</w:t>
      </w:r>
      <w:r>
        <w:rPr>
          <w:i/>
          <w:color w:val="0070C0"/>
          <w:lang w:eastAsia="zh-CN"/>
        </w:rPr>
        <w:tab/>
        <w:t>[</w:t>
      </w:r>
      <w:proofErr w:type="spellStart"/>
      <w:r>
        <w:rPr>
          <w:i/>
          <w:color w:val="0070C0"/>
          <w:lang w:eastAsia="zh-CN"/>
        </w:rPr>
        <w:t>NR_IIOT_URLLC_enh</w:t>
      </w:r>
      <w:proofErr w:type="spellEnd"/>
      <w:r>
        <w:rPr>
          <w:i/>
          <w:color w:val="0070C0"/>
          <w:lang w:eastAsia="zh-CN"/>
        </w:rPr>
        <w:t>-Core]</w:t>
      </w:r>
    </w:p>
    <w:p w14:paraId="25B928EF" w14:textId="77777777" w:rsidR="00C25AEF" w:rsidRDefault="005F6762">
      <w:pPr>
        <w:ind w:left="852"/>
        <w:rPr>
          <w:i/>
          <w:color w:val="0070C0"/>
          <w:lang w:eastAsia="zh-CN"/>
        </w:rPr>
      </w:pPr>
      <w:r>
        <w:rPr>
          <w:i/>
          <w:color w:val="0070C0"/>
          <w:lang w:eastAsia="zh-CN"/>
        </w:rPr>
        <w:t>9.23.2.2</w:t>
      </w:r>
      <w:r>
        <w:rPr>
          <w:i/>
          <w:color w:val="0070C0"/>
          <w:lang w:eastAsia="zh-CN"/>
        </w:rPr>
        <w:tab/>
        <w:t>Propagation delay compensation enhancements</w:t>
      </w:r>
      <w:r>
        <w:rPr>
          <w:i/>
          <w:color w:val="0070C0"/>
          <w:lang w:eastAsia="zh-CN"/>
        </w:rPr>
        <w:tab/>
        <w:t>[</w:t>
      </w:r>
      <w:proofErr w:type="spellStart"/>
      <w:r>
        <w:rPr>
          <w:i/>
          <w:color w:val="0070C0"/>
          <w:lang w:eastAsia="zh-CN"/>
        </w:rPr>
        <w:t>NR_IIOT_URLLC_enh</w:t>
      </w:r>
      <w:proofErr w:type="spellEnd"/>
      <w:r>
        <w:rPr>
          <w:i/>
          <w:color w:val="0070C0"/>
          <w:lang w:eastAsia="zh-CN"/>
        </w:rPr>
        <w:t>-Core]</w:t>
      </w:r>
    </w:p>
    <w:p w14:paraId="4B6415F7" w14:textId="77777777" w:rsidR="00C25AEF" w:rsidRDefault="005F6762">
      <w:pPr>
        <w:ind w:left="852"/>
        <w:rPr>
          <w:i/>
          <w:color w:val="0070C0"/>
          <w:lang w:eastAsia="zh-CN"/>
        </w:rPr>
      </w:pPr>
      <w:r>
        <w:rPr>
          <w:i/>
          <w:color w:val="0070C0"/>
          <w:lang w:eastAsia="zh-CN"/>
        </w:rPr>
        <w:t>9.23.2.3</w:t>
      </w:r>
      <w:r>
        <w:rPr>
          <w:i/>
          <w:color w:val="0070C0"/>
          <w:lang w:eastAsia="zh-CN"/>
        </w:rPr>
        <w:tab/>
        <w:t>Reference point for Te requirements</w:t>
      </w:r>
      <w:r>
        <w:rPr>
          <w:i/>
          <w:color w:val="0070C0"/>
          <w:lang w:eastAsia="zh-CN"/>
        </w:rPr>
        <w:tab/>
        <w:t>[</w:t>
      </w:r>
      <w:proofErr w:type="spellStart"/>
      <w:r>
        <w:rPr>
          <w:i/>
          <w:color w:val="0070C0"/>
          <w:lang w:eastAsia="zh-CN"/>
        </w:rPr>
        <w:t>NR_IIOT_URLLC_enh</w:t>
      </w:r>
      <w:proofErr w:type="spellEnd"/>
      <w:r>
        <w:rPr>
          <w:i/>
          <w:color w:val="0070C0"/>
          <w:lang w:eastAsia="zh-CN"/>
        </w:rPr>
        <w:t>-Core]</w:t>
      </w:r>
    </w:p>
    <w:p w14:paraId="59AB86F6" w14:textId="77777777" w:rsidR="00C25AEF" w:rsidRDefault="005F6762">
      <w:pPr>
        <w:rPr>
          <w:i/>
          <w:color w:val="0070C0"/>
          <w:lang w:eastAsia="zh-CN"/>
        </w:rPr>
      </w:pPr>
      <w:r>
        <w:rPr>
          <w:i/>
          <w:color w:val="0070C0"/>
          <w:lang w:eastAsia="zh-CN"/>
        </w:rPr>
        <w:t>Hence, 3 topics are to be discussed:</w:t>
      </w:r>
    </w:p>
    <w:p w14:paraId="24656A3A" w14:textId="77777777" w:rsidR="00C25AEF" w:rsidRDefault="005F6762">
      <w:pPr>
        <w:pStyle w:val="ListParagraph"/>
        <w:numPr>
          <w:ilvl w:val="0"/>
          <w:numId w:val="2"/>
        </w:numPr>
        <w:ind w:firstLineChars="0"/>
        <w:rPr>
          <w:i/>
          <w:color w:val="0070C0"/>
          <w:lang w:eastAsia="zh-CN"/>
        </w:rPr>
      </w:pPr>
      <w:r>
        <w:rPr>
          <w:i/>
          <w:color w:val="0070C0"/>
          <w:lang w:eastAsia="zh-CN"/>
        </w:rPr>
        <w:t>General and RRM requirements impacts</w:t>
      </w:r>
    </w:p>
    <w:p w14:paraId="61A90B42" w14:textId="77777777" w:rsidR="00C25AEF" w:rsidRDefault="005F6762">
      <w:pPr>
        <w:pStyle w:val="ListParagraph"/>
        <w:numPr>
          <w:ilvl w:val="0"/>
          <w:numId w:val="2"/>
        </w:numPr>
        <w:ind w:firstLineChars="0"/>
        <w:rPr>
          <w:i/>
          <w:color w:val="0070C0"/>
          <w:lang w:eastAsia="zh-CN"/>
        </w:rPr>
      </w:pPr>
      <w:r>
        <w:rPr>
          <w:i/>
          <w:color w:val="0070C0"/>
          <w:lang w:val="en-US" w:eastAsia="zh-CN"/>
        </w:rPr>
        <w:t>Propagation delay compensation enhancements</w:t>
      </w:r>
    </w:p>
    <w:p w14:paraId="2D21DB2A" w14:textId="77777777" w:rsidR="00C25AEF" w:rsidRDefault="005F6762">
      <w:pPr>
        <w:pStyle w:val="ListParagraph"/>
        <w:numPr>
          <w:ilvl w:val="0"/>
          <w:numId w:val="2"/>
        </w:numPr>
        <w:ind w:firstLineChars="0"/>
        <w:rPr>
          <w:i/>
          <w:color w:val="0070C0"/>
          <w:lang w:eastAsia="zh-CN"/>
        </w:rPr>
      </w:pPr>
      <w:r>
        <w:rPr>
          <w:i/>
          <w:color w:val="0070C0"/>
          <w:lang w:val="en-US" w:eastAsia="zh-CN"/>
        </w:rPr>
        <w:t>Reference point for Te requirements</w:t>
      </w:r>
    </w:p>
    <w:p w14:paraId="06E19B39" w14:textId="77777777" w:rsidR="00C25AEF" w:rsidRDefault="005F6762">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180C9FB1" w14:textId="77777777" w:rsidR="00C25AEF" w:rsidRDefault="005F6762">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The aim of the 1</w:t>
      </w:r>
      <w:r>
        <w:rPr>
          <w:rFonts w:eastAsiaTheme="minorEastAsia"/>
          <w:color w:val="0070C0"/>
          <w:vertAlign w:val="superscript"/>
          <w:lang w:eastAsia="zh-CN"/>
        </w:rPr>
        <w:t>st</w:t>
      </w:r>
      <w:r>
        <w:rPr>
          <w:rFonts w:eastAsiaTheme="minorEastAsia"/>
          <w:color w:val="0070C0"/>
          <w:lang w:eastAsia="zh-CN"/>
        </w:rPr>
        <w:t xml:space="preserve"> discussion round is to discuss all 3 topics listed. Initial aim is to possibly reach conclusion for this meeting related to PUCCH carrier switching and propagation delay compensation enhancements (Topic#1 and Topic#2) during 1</w:t>
      </w:r>
      <w:r>
        <w:rPr>
          <w:rFonts w:eastAsiaTheme="minorEastAsia"/>
          <w:color w:val="0070C0"/>
          <w:vertAlign w:val="superscript"/>
          <w:lang w:eastAsia="zh-CN"/>
        </w:rPr>
        <w:t>st</w:t>
      </w:r>
      <w:r>
        <w:rPr>
          <w:rFonts w:eastAsiaTheme="minorEastAsia"/>
          <w:color w:val="0070C0"/>
          <w:lang w:eastAsia="zh-CN"/>
        </w:rPr>
        <w:t xml:space="preserve"> round. It is expected that Topic#3 discussion outcome may not be conclusive based on first round discussion.</w:t>
      </w:r>
    </w:p>
    <w:p w14:paraId="375715CE" w14:textId="77777777" w:rsidR="00C25AEF" w:rsidRDefault="005F6762">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Continue discussion on Topics not concluded in 1</w:t>
      </w:r>
      <w:r>
        <w:rPr>
          <w:rFonts w:eastAsiaTheme="minorEastAsia"/>
          <w:color w:val="0070C0"/>
          <w:vertAlign w:val="superscript"/>
          <w:lang w:eastAsia="zh-CN"/>
        </w:rPr>
        <w:t>st</w:t>
      </w:r>
      <w:r>
        <w:rPr>
          <w:rFonts w:eastAsiaTheme="minorEastAsia"/>
          <w:color w:val="0070C0"/>
          <w:lang w:eastAsia="zh-CN"/>
        </w:rPr>
        <w:t xml:space="preserve"> round.</w:t>
      </w:r>
    </w:p>
    <w:p w14:paraId="22EC44C6" w14:textId="77777777" w:rsidR="00C25AEF" w:rsidRDefault="00C25AEF">
      <w:pPr>
        <w:rPr>
          <w:color w:val="0070C0"/>
          <w:lang w:eastAsia="zh-CN"/>
        </w:rPr>
      </w:pPr>
    </w:p>
    <w:p w14:paraId="5D17179A" w14:textId="77777777" w:rsidR="00C25AEF" w:rsidRDefault="005F6762">
      <w:pPr>
        <w:pStyle w:val="Heading1"/>
        <w:rPr>
          <w:lang w:eastAsia="ja-JP"/>
        </w:rPr>
      </w:pPr>
      <w:proofErr w:type="spellStart"/>
      <w:r>
        <w:rPr>
          <w:lang w:eastAsia="ja-JP"/>
        </w:rPr>
        <w:t>Topic</w:t>
      </w:r>
      <w:proofErr w:type="spellEnd"/>
      <w:r>
        <w:rPr>
          <w:lang w:eastAsia="ja-JP"/>
        </w:rPr>
        <w:t xml:space="preserve"> #1: PUCCH Carrier </w:t>
      </w:r>
      <w:proofErr w:type="spellStart"/>
      <w:r>
        <w:rPr>
          <w:lang w:eastAsia="ja-JP"/>
        </w:rPr>
        <w:t>Switching</w:t>
      </w:r>
      <w:proofErr w:type="spellEnd"/>
    </w:p>
    <w:p w14:paraId="59F14736" w14:textId="77777777" w:rsidR="00C25AEF" w:rsidRDefault="005F6762">
      <w:pPr>
        <w:rPr>
          <w:i/>
          <w:color w:val="0070C0"/>
          <w:lang w:eastAsia="zh-CN"/>
        </w:rPr>
      </w:pPr>
      <w:r>
        <w:rPr>
          <w:i/>
          <w:color w:val="0070C0"/>
          <w:lang w:eastAsia="zh-CN"/>
        </w:rPr>
        <w:t xml:space="preserve">Main technical topic overview. The structure can be done based on sub-agenda basis. </w:t>
      </w:r>
    </w:p>
    <w:p w14:paraId="1845BB69" w14:textId="77777777" w:rsidR="00C25AEF" w:rsidRDefault="005F676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C25AEF" w14:paraId="646A760D" w14:textId="77777777">
        <w:trPr>
          <w:trHeight w:val="468"/>
        </w:trPr>
        <w:tc>
          <w:tcPr>
            <w:tcW w:w="1622" w:type="dxa"/>
            <w:vAlign w:val="center"/>
          </w:tcPr>
          <w:p w14:paraId="463367FC" w14:textId="77777777" w:rsidR="00C25AEF" w:rsidRDefault="005F6762">
            <w:pPr>
              <w:spacing w:before="120" w:after="120"/>
              <w:rPr>
                <w:b/>
                <w:bCs/>
              </w:rPr>
            </w:pPr>
            <w:r>
              <w:rPr>
                <w:b/>
                <w:bCs/>
              </w:rPr>
              <w:t>T-doc number</w:t>
            </w:r>
          </w:p>
        </w:tc>
        <w:tc>
          <w:tcPr>
            <w:tcW w:w="1424" w:type="dxa"/>
            <w:vAlign w:val="center"/>
          </w:tcPr>
          <w:p w14:paraId="3D291B45" w14:textId="77777777" w:rsidR="00C25AEF" w:rsidRDefault="005F6762">
            <w:pPr>
              <w:spacing w:before="120" w:after="120"/>
              <w:rPr>
                <w:b/>
                <w:bCs/>
              </w:rPr>
            </w:pPr>
            <w:r>
              <w:rPr>
                <w:b/>
                <w:bCs/>
              </w:rPr>
              <w:t>Company</w:t>
            </w:r>
          </w:p>
        </w:tc>
        <w:tc>
          <w:tcPr>
            <w:tcW w:w="6585" w:type="dxa"/>
            <w:vAlign w:val="center"/>
          </w:tcPr>
          <w:p w14:paraId="6D07EF0B" w14:textId="77777777" w:rsidR="00C25AEF" w:rsidRDefault="005F6762">
            <w:pPr>
              <w:spacing w:before="120" w:after="120"/>
              <w:rPr>
                <w:b/>
                <w:bCs/>
              </w:rPr>
            </w:pPr>
            <w:r>
              <w:rPr>
                <w:b/>
                <w:bCs/>
              </w:rPr>
              <w:t>Proposals / Observations</w:t>
            </w:r>
          </w:p>
        </w:tc>
      </w:tr>
      <w:tr w:rsidR="00C25AEF" w14:paraId="7E737A84" w14:textId="77777777">
        <w:trPr>
          <w:trHeight w:val="468"/>
        </w:trPr>
        <w:tc>
          <w:tcPr>
            <w:tcW w:w="1622" w:type="dxa"/>
          </w:tcPr>
          <w:p w14:paraId="633FB0B4" w14:textId="77777777" w:rsidR="00C25AEF" w:rsidRDefault="005F6762">
            <w:pPr>
              <w:spacing w:before="120" w:after="120"/>
              <w:rPr>
                <w:bCs/>
              </w:rPr>
            </w:pPr>
            <w:r>
              <w:rPr>
                <w:bCs/>
                <w:lang w:val="en-US"/>
              </w:rPr>
              <w:t>R4-2112556</w:t>
            </w:r>
          </w:p>
        </w:tc>
        <w:tc>
          <w:tcPr>
            <w:tcW w:w="1424" w:type="dxa"/>
          </w:tcPr>
          <w:p w14:paraId="1D6ADD62" w14:textId="77777777" w:rsidR="00C25AEF" w:rsidRDefault="005F6762">
            <w:pPr>
              <w:spacing w:before="120" w:after="120"/>
            </w:pPr>
            <w:r>
              <w:t>vivo</w:t>
            </w:r>
          </w:p>
        </w:tc>
        <w:tc>
          <w:tcPr>
            <w:tcW w:w="6585" w:type="dxa"/>
          </w:tcPr>
          <w:p w14:paraId="27BBB2F9" w14:textId="77777777" w:rsidR="00C25AEF" w:rsidRDefault="005F6762">
            <w:pPr>
              <w:spacing w:before="120" w:after="120"/>
            </w:pPr>
            <w:r>
              <w:rPr>
                <w:rFonts w:hint="eastAsia"/>
              </w:rPr>
              <w:t>P</w:t>
            </w:r>
            <w:r>
              <w:t xml:space="preserve">roposal 2: No RRM requirements are needed for other enhancements, except PDC, for </w:t>
            </w:r>
            <w:proofErr w:type="spellStart"/>
            <w:r>
              <w:t>IIoT</w:t>
            </w:r>
            <w:proofErr w:type="spellEnd"/>
            <w:r>
              <w:t xml:space="preserve"> and URLLC support for NR.</w:t>
            </w:r>
          </w:p>
          <w:p w14:paraId="66CDC10A" w14:textId="77777777" w:rsidR="00C25AEF" w:rsidRDefault="00C25AEF">
            <w:pPr>
              <w:spacing w:before="120" w:after="120"/>
            </w:pPr>
          </w:p>
        </w:tc>
      </w:tr>
      <w:tr w:rsidR="00C25AEF" w14:paraId="4DC6B62E" w14:textId="77777777">
        <w:trPr>
          <w:trHeight w:val="468"/>
        </w:trPr>
        <w:tc>
          <w:tcPr>
            <w:tcW w:w="1622" w:type="dxa"/>
          </w:tcPr>
          <w:p w14:paraId="2F300AA6" w14:textId="77777777" w:rsidR="00C25AEF" w:rsidRDefault="005F6762">
            <w:pPr>
              <w:spacing w:before="120" w:after="120"/>
              <w:rPr>
                <w:szCs w:val="16"/>
              </w:rPr>
            </w:pPr>
            <w:r>
              <w:rPr>
                <w:szCs w:val="16"/>
              </w:rPr>
              <w:lastRenderedPageBreak/>
              <w:t>R4- 2114027</w:t>
            </w:r>
          </w:p>
        </w:tc>
        <w:tc>
          <w:tcPr>
            <w:tcW w:w="1424" w:type="dxa"/>
          </w:tcPr>
          <w:p w14:paraId="61153CF9" w14:textId="77777777" w:rsidR="00C25AEF" w:rsidRDefault="005F6762">
            <w:pPr>
              <w:spacing w:before="120" w:after="120"/>
            </w:pPr>
            <w:r>
              <w:rPr>
                <w:rFonts w:eastAsia="Calibri"/>
                <w:szCs w:val="16"/>
              </w:rPr>
              <w:t>Nokia, Nokia Shanghai Bell</w:t>
            </w:r>
          </w:p>
        </w:tc>
        <w:tc>
          <w:tcPr>
            <w:tcW w:w="6585" w:type="dxa"/>
          </w:tcPr>
          <w:p w14:paraId="06D0FEEB" w14:textId="77777777" w:rsidR="00C25AEF" w:rsidRDefault="005F6762">
            <w:pPr>
              <w:spacing w:before="120" w:after="120"/>
              <w:rPr>
                <w:bCs/>
                <w:lang w:val="en-US"/>
              </w:rPr>
            </w:pPr>
            <w:r>
              <w:rPr>
                <w:bCs/>
                <w:lang w:val="en-US"/>
              </w:rPr>
              <w:t xml:space="preserve">Observation 1: PUCCH carrier switching will be operated only in active UL CA cells, and the it is only for the UEs that support multiple active UL CA cells. </w:t>
            </w:r>
          </w:p>
          <w:p w14:paraId="1AD02469" w14:textId="77777777" w:rsidR="00C25AEF" w:rsidRDefault="005F6762">
            <w:pPr>
              <w:spacing w:before="120" w:after="120"/>
              <w:rPr>
                <w:bCs/>
                <w:lang w:val="en-US"/>
              </w:rPr>
            </w:pPr>
            <w:r>
              <w:rPr>
                <w:bCs/>
                <w:lang w:val="en-US"/>
              </w:rPr>
              <w:t>Proposal 1: No RRM core impact from PUCCH carrier switching.</w:t>
            </w:r>
          </w:p>
          <w:p w14:paraId="3E119BF9" w14:textId="77777777" w:rsidR="00C25AEF" w:rsidRPr="00C25AEF" w:rsidRDefault="005F6762">
            <w:pPr>
              <w:spacing w:before="120" w:after="120"/>
              <w:rPr>
                <w:rFonts w:eastAsiaTheme="minorEastAsia"/>
                <w:bCs/>
                <w:lang w:val="en-US" w:eastAsia="zh-CN"/>
                <w:rPrChange w:id="0" w:author="vivo" w:date="2021-08-16T16:22:00Z">
                  <w:rPr>
                    <w:bCs/>
                    <w:lang w:val="en-US"/>
                  </w:rPr>
                </w:rPrChange>
              </w:rPr>
            </w:pPr>
            <w:r>
              <w:rPr>
                <w:bCs/>
                <w:lang w:val="en-US"/>
              </w:rPr>
              <w:t>Proposal 2: New test case(s) should be introduced for PUCCH carrier switching.</w:t>
            </w:r>
          </w:p>
          <w:p w14:paraId="44997267" w14:textId="77777777" w:rsidR="00C25AEF" w:rsidRDefault="00C25AEF">
            <w:pPr>
              <w:spacing w:before="120" w:after="120"/>
            </w:pPr>
          </w:p>
        </w:tc>
      </w:tr>
      <w:tr w:rsidR="00C25AEF" w14:paraId="6A677267" w14:textId="77777777">
        <w:trPr>
          <w:trHeight w:val="468"/>
        </w:trPr>
        <w:tc>
          <w:tcPr>
            <w:tcW w:w="1622" w:type="dxa"/>
          </w:tcPr>
          <w:p w14:paraId="5B47D79A" w14:textId="77777777" w:rsidR="00C25AEF" w:rsidRDefault="005F6762">
            <w:pPr>
              <w:spacing w:before="120" w:after="120"/>
              <w:rPr>
                <w:bCs/>
              </w:rPr>
            </w:pPr>
            <w:r>
              <w:rPr>
                <w:bCs/>
              </w:rPr>
              <w:t>R4-2114315</w:t>
            </w:r>
          </w:p>
        </w:tc>
        <w:tc>
          <w:tcPr>
            <w:tcW w:w="1424" w:type="dxa"/>
          </w:tcPr>
          <w:p w14:paraId="6E27276D" w14:textId="77777777" w:rsidR="00C25AEF" w:rsidRDefault="005F6762">
            <w:pPr>
              <w:spacing w:before="120" w:after="120"/>
              <w:rPr>
                <w:bCs/>
              </w:rPr>
            </w:pPr>
            <w:r>
              <w:rPr>
                <w:rFonts w:hint="eastAsia"/>
                <w:bCs/>
                <w:lang w:val="en-US"/>
              </w:rPr>
              <w:t xml:space="preserve">Huawei, </w:t>
            </w:r>
            <w:proofErr w:type="spellStart"/>
            <w:r>
              <w:rPr>
                <w:rFonts w:hint="eastAsia"/>
                <w:bCs/>
                <w:lang w:val="en-US"/>
              </w:rPr>
              <w:t>HiSilicon</w:t>
            </w:r>
            <w:proofErr w:type="spellEnd"/>
          </w:p>
        </w:tc>
        <w:tc>
          <w:tcPr>
            <w:tcW w:w="6585" w:type="dxa"/>
          </w:tcPr>
          <w:p w14:paraId="6F2083CB" w14:textId="77777777" w:rsidR="00C25AEF" w:rsidRDefault="005F6762">
            <w:pPr>
              <w:spacing w:before="120" w:after="120"/>
              <w:rPr>
                <w:bCs/>
                <w:lang w:val="en-US"/>
              </w:rPr>
            </w:pPr>
            <w:r>
              <w:rPr>
                <w:bCs/>
                <w:lang w:val="en-US"/>
              </w:rPr>
              <w:t>Proposal: RAN4 to further discuss if there is a need to define RRM requirements for PUCCH carrier switching.</w:t>
            </w:r>
          </w:p>
          <w:p w14:paraId="4D6D050C" w14:textId="77777777" w:rsidR="00C25AEF" w:rsidRDefault="00C25AEF">
            <w:pPr>
              <w:spacing w:before="120" w:after="120"/>
              <w:rPr>
                <w:lang w:val="en-US"/>
              </w:rPr>
            </w:pPr>
          </w:p>
        </w:tc>
      </w:tr>
    </w:tbl>
    <w:p w14:paraId="1D9CB97A" w14:textId="77777777" w:rsidR="00C25AEF" w:rsidRDefault="00C25AEF"/>
    <w:p w14:paraId="208451EB" w14:textId="77777777" w:rsidR="00C25AEF" w:rsidRDefault="005F676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F475A9F" w14:textId="77777777" w:rsidR="00C25AEF" w:rsidRDefault="005F676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F6C4CB8" w14:textId="77777777" w:rsidR="00C25AEF" w:rsidRDefault="005F6762">
      <w:pPr>
        <w:rPr>
          <w:iCs/>
        </w:rPr>
      </w:pPr>
      <w:r>
        <w:rPr>
          <w:iCs/>
        </w:rPr>
        <w:t>Based on the company contributions submitted under agenda 9.23.2.1 the topic to discuss is the RRM requirements for PUCCH carrier switching which is part of the WI. 3 Companies contributed to discussion based on which one sub-topic has been identified.</w:t>
      </w:r>
    </w:p>
    <w:p w14:paraId="38C80935" w14:textId="77777777" w:rsidR="00C25AEF" w:rsidRDefault="005F6762">
      <w:pPr>
        <w:rPr>
          <w:iCs/>
          <w:lang w:eastAsia="zh-CN"/>
        </w:rPr>
      </w:pPr>
      <w:r>
        <w:rPr>
          <w:iCs/>
        </w:rPr>
        <w:t>Companies general view is that no new RRM requirements are needed for PUCCH carrier switching. However, as this is first meeting discussing the topic in RAN4, the topic should be discussed.</w:t>
      </w:r>
    </w:p>
    <w:p w14:paraId="6D161257" w14:textId="77777777" w:rsidR="00C25AEF" w:rsidRDefault="005F6762">
      <w:pPr>
        <w:pStyle w:val="Heading3"/>
        <w:rPr>
          <w:sz w:val="24"/>
          <w:szCs w:val="16"/>
        </w:rPr>
      </w:pPr>
      <w:proofErr w:type="spellStart"/>
      <w:r>
        <w:rPr>
          <w:sz w:val="24"/>
          <w:szCs w:val="16"/>
        </w:rPr>
        <w:t>Sub-topic</w:t>
      </w:r>
      <w:proofErr w:type="spellEnd"/>
      <w:r>
        <w:rPr>
          <w:sz w:val="24"/>
          <w:szCs w:val="16"/>
        </w:rPr>
        <w:t xml:space="preserve"> 1-1</w:t>
      </w:r>
    </w:p>
    <w:p w14:paraId="02CA7684" w14:textId="77777777" w:rsidR="00C25AEF" w:rsidRDefault="005F6762">
      <w:pPr>
        <w:rPr>
          <w:i/>
          <w:color w:val="0070C0"/>
          <w:lang w:val="en-US" w:eastAsia="zh-CN"/>
        </w:rPr>
      </w:pPr>
      <w:r>
        <w:rPr>
          <w:rFonts w:hint="eastAsia"/>
          <w:iCs/>
          <w:lang w:val="en-US" w:eastAsia="zh-CN"/>
        </w:rPr>
        <w:t xml:space="preserve">Sub-topic </w:t>
      </w:r>
      <w:r>
        <w:rPr>
          <w:iCs/>
          <w:lang w:val="en-US" w:eastAsia="zh-CN"/>
        </w:rPr>
        <w:t>description:</w:t>
      </w:r>
      <w:r>
        <w:rPr>
          <w:i/>
          <w:lang w:val="en-US" w:eastAsia="zh-CN"/>
        </w:rPr>
        <w:t xml:space="preserve"> </w:t>
      </w:r>
      <w:r>
        <w:rPr>
          <w:bCs/>
          <w:lang w:val="en-US"/>
        </w:rPr>
        <w:t>RRM core requirements impact from PUCCH carrier switching</w:t>
      </w:r>
    </w:p>
    <w:p w14:paraId="2C315070" w14:textId="77777777" w:rsidR="00C25AEF" w:rsidRDefault="005F6762">
      <w:pPr>
        <w:rPr>
          <w:i/>
          <w:color w:val="0070C0"/>
          <w:lang w:val="en-US" w:eastAsia="zh-CN"/>
        </w:rPr>
      </w:pPr>
      <w:r>
        <w:rPr>
          <w:i/>
          <w:color w:val="0070C0"/>
          <w:lang w:val="en-US" w:eastAsia="zh-CN"/>
        </w:rPr>
        <w:t>Open issues and candidate options before e-meeting:</w:t>
      </w:r>
    </w:p>
    <w:p w14:paraId="7AE7B227" w14:textId="77777777" w:rsidR="00C25AEF" w:rsidRDefault="005F6762">
      <w:pPr>
        <w:rPr>
          <w:iCs/>
          <w:lang w:val="en-US" w:eastAsia="zh-CN"/>
        </w:rPr>
      </w:pPr>
      <w:r>
        <w:rPr>
          <w:iCs/>
          <w:lang w:val="en-US" w:eastAsia="zh-CN"/>
        </w:rPr>
        <w:t>For introduction of PUCCH carrier switching within Rel-17 URLLC/IIOT WI - have companies identified any need for defining new RRM requirement related to PUCCH carrier switching?</w:t>
      </w:r>
    </w:p>
    <w:p w14:paraId="25AA6E5E" w14:textId="77777777" w:rsidR="00C25AEF" w:rsidRDefault="005F6762">
      <w:pPr>
        <w:rPr>
          <w:b/>
          <w:color w:val="0070C0"/>
          <w:u w:val="single"/>
          <w:lang w:eastAsia="ko-KR"/>
        </w:rPr>
      </w:pPr>
      <w:r>
        <w:rPr>
          <w:b/>
          <w:color w:val="0070C0"/>
          <w:u w:val="single"/>
          <w:lang w:eastAsia="ko-KR"/>
        </w:rPr>
        <w:t>Issue 1-1: RRM Requirements for PUCCH carrier switching</w:t>
      </w:r>
    </w:p>
    <w:p w14:paraId="1658CAB7"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659BA8"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for new RRM requirements have been identified.</w:t>
      </w:r>
    </w:p>
    <w:p w14:paraId="40115951"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Need for new RRM requirements have been identified.</w:t>
      </w:r>
    </w:p>
    <w:p w14:paraId="749C57BB"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DEA2F0"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companies who have contributed to this topic have not identified need to introduce RRM requirement related to PUCCH carrier switching for Rel-17 URRLLC/</w:t>
      </w:r>
      <w:proofErr w:type="spellStart"/>
      <w:r>
        <w:rPr>
          <w:rFonts w:eastAsia="SimSun"/>
          <w:color w:val="0070C0"/>
          <w:szCs w:val="24"/>
          <w:lang w:eastAsia="zh-CN"/>
        </w:rPr>
        <w:t>IIoT</w:t>
      </w:r>
      <w:proofErr w:type="spellEnd"/>
      <w:r>
        <w:rPr>
          <w:rFonts w:eastAsia="SimSun"/>
          <w:color w:val="0070C0"/>
          <w:szCs w:val="24"/>
          <w:lang w:eastAsia="zh-CN"/>
        </w:rPr>
        <w:t xml:space="preserve"> (Option 1). If no companies need more time it is proposed to conclude that no new RRM requirements are expected for introduction of PUCCH carrier switching.</w:t>
      </w:r>
    </w:p>
    <w:p w14:paraId="741D8A5B" w14:textId="77777777" w:rsidR="00C25AEF" w:rsidRDefault="00C25AEF">
      <w:pPr>
        <w:rPr>
          <w:i/>
          <w:color w:val="0070C0"/>
          <w:lang w:eastAsia="zh-CN"/>
        </w:rPr>
      </w:pPr>
    </w:p>
    <w:p w14:paraId="2C51B59A" w14:textId="77777777" w:rsidR="00C25AEF" w:rsidRDefault="005F6762">
      <w:pPr>
        <w:pStyle w:val="Heading3"/>
        <w:rPr>
          <w:sz w:val="24"/>
          <w:szCs w:val="16"/>
        </w:rPr>
      </w:pPr>
      <w:proofErr w:type="spellStart"/>
      <w:r>
        <w:rPr>
          <w:sz w:val="24"/>
          <w:szCs w:val="16"/>
        </w:rPr>
        <w:t>Sub-topic</w:t>
      </w:r>
      <w:proofErr w:type="spellEnd"/>
      <w:r>
        <w:rPr>
          <w:sz w:val="24"/>
          <w:szCs w:val="16"/>
        </w:rPr>
        <w:t xml:space="preserve"> 1-2</w:t>
      </w:r>
    </w:p>
    <w:p w14:paraId="55B0A831" w14:textId="77777777" w:rsidR="00C25AEF" w:rsidRDefault="005F6762">
      <w:pPr>
        <w:rPr>
          <w:iCs/>
          <w:lang w:val="en-US" w:eastAsia="zh-CN"/>
        </w:rPr>
      </w:pPr>
      <w:r>
        <w:rPr>
          <w:rFonts w:hint="eastAsia"/>
          <w:iCs/>
          <w:lang w:val="en-US" w:eastAsia="zh-CN"/>
        </w:rPr>
        <w:t>Sub-topic description</w:t>
      </w:r>
      <w:r>
        <w:rPr>
          <w:iCs/>
          <w:lang w:val="en-US" w:eastAsia="zh-CN"/>
        </w:rPr>
        <w:t>:</w:t>
      </w:r>
      <w:r>
        <w:rPr>
          <w:rFonts w:hint="eastAsia"/>
          <w:iCs/>
          <w:lang w:val="en-US" w:eastAsia="zh-CN"/>
        </w:rPr>
        <w:t xml:space="preserve"> </w:t>
      </w:r>
      <w:r>
        <w:rPr>
          <w:iCs/>
          <w:lang w:val="en-US" w:eastAsia="zh-CN"/>
        </w:rPr>
        <w:t>Test case for PUCCH carrier switching</w:t>
      </w:r>
    </w:p>
    <w:p w14:paraId="75313212" w14:textId="77777777" w:rsidR="00C25AEF" w:rsidRDefault="005F676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B5AC74F" w14:textId="77777777" w:rsidR="00C25AEF" w:rsidRDefault="005F6762">
      <w:pPr>
        <w:rPr>
          <w:iCs/>
          <w:lang w:val="en-US" w:eastAsia="zh-CN"/>
        </w:rPr>
      </w:pPr>
      <w:r>
        <w:rPr>
          <w:iCs/>
          <w:lang w:val="en-US" w:eastAsia="zh-CN"/>
        </w:rPr>
        <w:t>It is proposed to introduce new test case(s) due to introduction of the PUCCH carrier switching. Hence, RAN4 should discuss introduction of test cases(s) for PUCCH carrier switching.</w:t>
      </w:r>
    </w:p>
    <w:p w14:paraId="649D1BC1" w14:textId="77777777" w:rsidR="00C25AEF" w:rsidRDefault="005F6762">
      <w:pPr>
        <w:rPr>
          <w:b/>
          <w:color w:val="0070C0"/>
          <w:u w:val="single"/>
          <w:lang w:eastAsia="ko-KR"/>
        </w:rPr>
      </w:pPr>
      <w:r>
        <w:rPr>
          <w:b/>
          <w:color w:val="0070C0"/>
          <w:u w:val="single"/>
          <w:lang w:eastAsia="ko-KR"/>
        </w:rPr>
        <w:t>Issue 1-2: Test case for PUCCH carrier switching</w:t>
      </w:r>
    </w:p>
    <w:p w14:paraId="7A3EB744"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09AB15"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RAN4 should </w:t>
      </w:r>
      <w:r>
        <w:rPr>
          <w:rFonts w:eastAsia="SimSun"/>
          <w:iCs/>
          <w:color w:val="0070C0"/>
          <w:szCs w:val="24"/>
          <w:lang w:val="en-US" w:eastAsia="zh-CN"/>
        </w:rPr>
        <w:t>introduce new test case(s) due to introduction of the PUCCH carrier switching</w:t>
      </w:r>
    </w:p>
    <w:p w14:paraId="34F51660"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RAN4 should discuss </w:t>
      </w:r>
      <w:r>
        <w:rPr>
          <w:rFonts w:eastAsia="SimSun"/>
          <w:iCs/>
          <w:color w:val="0070C0"/>
          <w:szCs w:val="24"/>
          <w:lang w:val="en-US" w:eastAsia="zh-CN"/>
        </w:rPr>
        <w:t>introduction of new test case(s) when performance work starts</w:t>
      </w:r>
    </w:p>
    <w:p w14:paraId="3968413C"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9B64E6"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77ABE0C" w14:textId="77777777" w:rsidR="00C25AEF" w:rsidRDefault="00C25AEF">
      <w:pPr>
        <w:rPr>
          <w:color w:val="0070C0"/>
          <w:lang w:val="en-US" w:eastAsia="zh-CN"/>
        </w:rPr>
      </w:pPr>
    </w:p>
    <w:p w14:paraId="7AD99AD0" w14:textId="77777777" w:rsidR="00C25AEF" w:rsidRDefault="005F6762">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09151035" w14:textId="77777777" w:rsidR="00C25AEF" w:rsidRDefault="005F676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81B7170" w14:textId="77777777" w:rsidR="00C25AEF" w:rsidRDefault="005F676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r>
        <w:rPr>
          <w:bCs/>
          <w:color w:val="0070C0"/>
          <w:u w:val="single"/>
          <w:lang w:val="en-US" w:eastAsia="ko-KR"/>
        </w:rPr>
        <w:t>RRM core requirements impact from PUCCH carrier switching</w:t>
      </w:r>
    </w:p>
    <w:tbl>
      <w:tblPr>
        <w:tblStyle w:val="TableGrid"/>
        <w:tblW w:w="0" w:type="auto"/>
        <w:tblLook w:val="04A0" w:firstRow="1" w:lastRow="0" w:firstColumn="1" w:lastColumn="0" w:noHBand="0" w:noVBand="1"/>
      </w:tblPr>
      <w:tblGrid>
        <w:gridCol w:w="1216"/>
        <w:gridCol w:w="20"/>
        <w:gridCol w:w="8114"/>
        <w:gridCol w:w="281"/>
      </w:tblGrid>
      <w:tr w:rsidR="00C25AEF" w14:paraId="5AEBD254" w14:textId="77777777">
        <w:tc>
          <w:tcPr>
            <w:tcW w:w="1236" w:type="dxa"/>
            <w:gridSpan w:val="2"/>
          </w:tcPr>
          <w:p w14:paraId="1FDB814C"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gridSpan w:val="2"/>
          </w:tcPr>
          <w:p w14:paraId="42FC0F82"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w:t>
            </w:r>
          </w:p>
        </w:tc>
      </w:tr>
      <w:tr w:rsidR="00C25AEF" w14:paraId="46EF57B6" w14:textId="77777777">
        <w:tc>
          <w:tcPr>
            <w:tcW w:w="1236" w:type="dxa"/>
            <w:gridSpan w:val="2"/>
          </w:tcPr>
          <w:p w14:paraId="23F0D422" w14:textId="77777777" w:rsidR="00C25AEF" w:rsidRDefault="005F6762">
            <w:pPr>
              <w:spacing w:after="120"/>
              <w:rPr>
                <w:rFonts w:eastAsiaTheme="minorEastAsia"/>
                <w:color w:val="0070C0"/>
                <w:lang w:val="en-US" w:eastAsia="zh-CN"/>
              </w:rPr>
            </w:pPr>
            <w:del w:id="1" w:author="vivo" w:date="2021-08-16T16:39:00Z">
              <w:r>
                <w:rPr>
                  <w:rFonts w:eastAsiaTheme="minorEastAsia" w:hint="eastAsia"/>
                  <w:color w:val="0070C0"/>
                  <w:lang w:val="en-US" w:eastAsia="zh-CN"/>
                </w:rPr>
                <w:delText>XXX</w:delText>
              </w:r>
            </w:del>
            <w:ins w:id="2" w:author="vivo" w:date="2021-08-16T16:39:00Z">
              <w:r>
                <w:rPr>
                  <w:rFonts w:eastAsiaTheme="minorEastAsia" w:hint="eastAsia"/>
                  <w:color w:val="0070C0"/>
                  <w:lang w:val="en-US" w:eastAsia="zh-CN"/>
                </w:rPr>
                <w:t>v</w:t>
              </w:r>
              <w:r>
                <w:rPr>
                  <w:rFonts w:eastAsiaTheme="minorEastAsia"/>
                  <w:color w:val="0070C0"/>
                  <w:lang w:val="en-US" w:eastAsia="zh-CN"/>
                </w:rPr>
                <w:t>ivo</w:t>
              </w:r>
            </w:ins>
          </w:p>
        </w:tc>
        <w:tc>
          <w:tcPr>
            <w:tcW w:w="8395" w:type="dxa"/>
            <w:gridSpan w:val="2"/>
          </w:tcPr>
          <w:p w14:paraId="6906DA3D" w14:textId="77777777" w:rsidR="00C25AEF" w:rsidRDefault="005F6762">
            <w:pPr>
              <w:spacing w:after="120"/>
              <w:rPr>
                <w:rFonts w:eastAsiaTheme="minorEastAsia"/>
                <w:color w:val="0070C0"/>
                <w:lang w:eastAsia="zh-CN"/>
              </w:rPr>
            </w:pPr>
            <w:ins w:id="3" w:author="vivo" w:date="2021-08-16T16:39:00Z">
              <w:r w:rsidRPr="002750CD">
                <w:rPr>
                  <w:rFonts w:eastAsiaTheme="minorEastAsia"/>
                  <w:color w:val="0070C0"/>
                  <w:lang w:eastAsia="zh-CN"/>
                </w:rPr>
                <w:t>Option</w:t>
              </w:r>
            </w:ins>
            <w:ins w:id="4" w:author="vivo" w:date="2021-08-16T16:40:00Z">
              <w:r w:rsidRPr="002750CD">
                <w:rPr>
                  <w:rFonts w:eastAsiaTheme="minorEastAsia"/>
                  <w:color w:val="0070C0"/>
                  <w:lang w:eastAsia="zh-CN"/>
                </w:rPr>
                <w:t xml:space="preserve"> 1</w:t>
              </w:r>
              <w:r>
                <w:rPr>
                  <w:rFonts w:eastAsiaTheme="minorEastAsia"/>
                  <w:color w:val="0070C0"/>
                  <w:lang w:eastAsia="zh-CN"/>
                </w:rPr>
                <w:t>. No RRM impacts are identified for PUCCH carrier switching.</w:t>
              </w:r>
            </w:ins>
          </w:p>
        </w:tc>
      </w:tr>
      <w:tr w:rsidR="00C25AEF" w14:paraId="7A573710" w14:textId="77777777">
        <w:trPr>
          <w:ins w:id="5" w:author="Waseem Ozan" w:date="2021-08-16T14:20:00Z"/>
        </w:trPr>
        <w:tc>
          <w:tcPr>
            <w:tcW w:w="1236" w:type="dxa"/>
            <w:gridSpan w:val="2"/>
          </w:tcPr>
          <w:p w14:paraId="6704BD21" w14:textId="77777777" w:rsidR="00C25AEF" w:rsidRDefault="005F6762">
            <w:pPr>
              <w:spacing w:after="120"/>
              <w:rPr>
                <w:ins w:id="6" w:author="Waseem Ozan" w:date="2021-08-16T14:20:00Z"/>
                <w:rFonts w:eastAsiaTheme="minorEastAsia"/>
                <w:color w:val="0070C0"/>
                <w:lang w:val="en-US" w:eastAsia="zh-CN"/>
              </w:rPr>
            </w:pPr>
            <w:ins w:id="7" w:author="Waseem Ozan" w:date="2021-08-16T14:20:00Z">
              <w:r>
                <w:rPr>
                  <w:rFonts w:eastAsiaTheme="minorEastAsia"/>
                  <w:color w:val="0070C0"/>
                  <w:lang w:val="en-US" w:eastAsia="zh-CN"/>
                </w:rPr>
                <w:t>MediaTek</w:t>
              </w:r>
            </w:ins>
          </w:p>
        </w:tc>
        <w:tc>
          <w:tcPr>
            <w:tcW w:w="8395" w:type="dxa"/>
            <w:gridSpan w:val="2"/>
          </w:tcPr>
          <w:p w14:paraId="3BD876ED" w14:textId="77777777" w:rsidR="00C25AEF" w:rsidRDefault="005F6762">
            <w:pPr>
              <w:spacing w:after="120"/>
              <w:rPr>
                <w:ins w:id="8" w:author="Waseem Ozan" w:date="2021-08-16T14:20:00Z"/>
                <w:rFonts w:eastAsiaTheme="minorEastAsia"/>
                <w:color w:val="0070C0"/>
                <w:lang w:eastAsia="zh-CN"/>
              </w:rPr>
            </w:pPr>
            <w:ins w:id="9" w:author="Waseem Ozan" w:date="2021-08-16T14:28:00Z">
              <w:r>
                <w:rPr>
                  <w:rFonts w:eastAsiaTheme="minorEastAsia"/>
                  <w:color w:val="000000" w:themeColor="text1"/>
                  <w:lang w:eastAsia="zh-CN"/>
                </w:rPr>
                <w:t xml:space="preserve">To our understanding </w:t>
              </w:r>
              <w:r>
                <w:rPr>
                  <w:iCs/>
                  <w:lang w:val="en-US" w:eastAsia="zh-CN"/>
                </w:rPr>
                <w:t>RAN1 progress has still not reached a level where RAN4 can start the UE RRM requirements work</w:t>
              </w:r>
              <w:r>
                <w:rPr>
                  <w:rFonts w:eastAsiaTheme="minorEastAsia"/>
                  <w:color w:val="000000" w:themeColor="text1"/>
                  <w:lang w:eastAsia="zh-CN"/>
                </w:rPr>
                <w:t xml:space="preserve">. Therefore, </w:t>
              </w:r>
            </w:ins>
            <w:ins w:id="10" w:author="Waseem Ozan" w:date="2021-08-16T14:20:00Z">
              <w:r>
                <w:rPr>
                  <w:rFonts w:eastAsiaTheme="minorEastAsia"/>
                  <w:color w:val="000000" w:themeColor="text1"/>
                  <w:lang w:eastAsia="zh-CN"/>
                  <w:rPrChange w:id="11" w:author="Waseem Ozan" w:date="2021-08-16T14:22:00Z">
                    <w:rPr>
                      <w:rFonts w:eastAsiaTheme="minorEastAsia"/>
                      <w:color w:val="0070C0"/>
                      <w:lang w:eastAsia="zh-CN"/>
                    </w:rPr>
                  </w:rPrChange>
                </w:rPr>
                <w:t>RAN4 shoul</w:t>
              </w:r>
            </w:ins>
            <w:ins w:id="12" w:author="Waseem Ozan" w:date="2021-08-16T14:21:00Z">
              <w:r>
                <w:rPr>
                  <w:rFonts w:eastAsiaTheme="minorEastAsia"/>
                  <w:color w:val="000000" w:themeColor="text1"/>
                  <w:lang w:eastAsia="zh-CN"/>
                  <w:rPrChange w:id="13" w:author="Waseem Ozan" w:date="2021-08-16T14:22:00Z">
                    <w:rPr>
                      <w:rFonts w:eastAsiaTheme="minorEastAsia"/>
                      <w:color w:val="0070C0"/>
                      <w:lang w:eastAsia="zh-CN"/>
                    </w:rPr>
                  </w:rPrChange>
                </w:rPr>
                <w:t>d</w:t>
              </w:r>
            </w:ins>
            <w:ins w:id="14" w:author="Waseem Ozan" w:date="2021-08-16T14:20:00Z">
              <w:r>
                <w:rPr>
                  <w:rFonts w:eastAsiaTheme="minorEastAsia"/>
                  <w:color w:val="000000" w:themeColor="text1"/>
                  <w:lang w:eastAsia="zh-CN"/>
                  <w:rPrChange w:id="15" w:author="Waseem Ozan" w:date="2021-08-16T14:22:00Z">
                    <w:rPr>
                      <w:rFonts w:eastAsiaTheme="minorEastAsia"/>
                      <w:color w:val="0070C0"/>
                      <w:lang w:eastAsia="zh-CN"/>
                    </w:rPr>
                  </w:rPrChange>
                </w:rPr>
                <w:t xml:space="preserve"> </w:t>
              </w:r>
              <w:r w:rsidRPr="002750CD">
                <w:rPr>
                  <w:rFonts w:eastAsiaTheme="minorEastAsia"/>
                  <w:color w:val="0070C0"/>
                  <w:lang w:eastAsia="zh-CN"/>
                </w:rPr>
                <w:t>wait for RAN1</w:t>
              </w:r>
              <w:r>
                <w:rPr>
                  <w:rFonts w:eastAsiaTheme="minorEastAsia"/>
                  <w:color w:val="000000" w:themeColor="text1"/>
                  <w:lang w:eastAsia="zh-CN"/>
                  <w:rPrChange w:id="16" w:author="Waseem Ozan" w:date="2021-08-16T14:22:00Z">
                    <w:rPr>
                      <w:rFonts w:eastAsiaTheme="minorEastAsia"/>
                      <w:color w:val="0070C0"/>
                      <w:lang w:eastAsia="zh-CN"/>
                    </w:rPr>
                  </w:rPrChange>
                </w:rPr>
                <w:t xml:space="preserve"> to complete the work on PUCCH carrier switching then we</w:t>
              </w:r>
            </w:ins>
            <w:ins w:id="17" w:author="Waseem Ozan" w:date="2021-08-16T14:21:00Z">
              <w:r>
                <w:rPr>
                  <w:rFonts w:eastAsiaTheme="minorEastAsia"/>
                  <w:color w:val="000000" w:themeColor="text1"/>
                  <w:lang w:eastAsia="zh-CN"/>
                  <w:rPrChange w:id="18" w:author="Waseem Ozan" w:date="2021-08-16T14:22:00Z">
                    <w:rPr>
                      <w:rFonts w:eastAsiaTheme="minorEastAsia"/>
                      <w:color w:val="0070C0"/>
                      <w:lang w:eastAsia="zh-CN"/>
                    </w:rPr>
                  </w:rPrChange>
                </w:rPr>
                <w:t xml:space="preserve"> can make a decision accordingly.</w:t>
              </w:r>
            </w:ins>
          </w:p>
        </w:tc>
      </w:tr>
      <w:tr w:rsidR="002D46D4" w14:paraId="17F996A2" w14:textId="77777777">
        <w:trPr>
          <w:ins w:id="19" w:author="Huawei" w:date="2021-08-18T17:25:00Z"/>
        </w:trPr>
        <w:tc>
          <w:tcPr>
            <w:tcW w:w="1236" w:type="dxa"/>
            <w:gridSpan w:val="2"/>
          </w:tcPr>
          <w:p w14:paraId="4943EC2D" w14:textId="54030E45" w:rsidR="002D46D4" w:rsidRPr="002D46D4" w:rsidRDefault="002D46D4">
            <w:pPr>
              <w:spacing w:after="120"/>
              <w:rPr>
                <w:ins w:id="20" w:author="Huawei" w:date="2021-08-18T17:25:00Z"/>
                <w:rFonts w:eastAsiaTheme="minorEastAsia"/>
                <w:color w:val="0070C0"/>
                <w:lang w:eastAsia="zh-CN"/>
              </w:rPr>
            </w:pPr>
            <w:ins w:id="21" w:author="Huawei" w:date="2021-08-18T17:25:00Z">
              <w:r>
                <w:rPr>
                  <w:rFonts w:eastAsiaTheme="minorEastAsia"/>
                  <w:color w:val="0070C0"/>
                  <w:lang w:eastAsia="zh-CN"/>
                </w:rPr>
                <w:t>Huawei</w:t>
              </w:r>
            </w:ins>
          </w:p>
        </w:tc>
        <w:tc>
          <w:tcPr>
            <w:tcW w:w="8395" w:type="dxa"/>
            <w:gridSpan w:val="2"/>
          </w:tcPr>
          <w:p w14:paraId="4DC84B32" w14:textId="6453468F" w:rsidR="002D46D4" w:rsidRDefault="002D46D4" w:rsidP="002D46D4">
            <w:pPr>
              <w:spacing w:after="120"/>
              <w:rPr>
                <w:ins w:id="22" w:author="Huawei" w:date="2021-08-18T17:25:00Z"/>
                <w:rFonts w:eastAsiaTheme="minorEastAsia"/>
                <w:color w:val="000000" w:themeColor="text1"/>
                <w:lang w:eastAsia="zh-CN"/>
              </w:rPr>
            </w:pPr>
            <w:ins w:id="23" w:author="Huawei" w:date="2021-08-18T17:25:00Z">
              <w:r>
                <w:rPr>
                  <w:rFonts w:eastAsiaTheme="minorEastAsia"/>
                  <w:color w:val="000000" w:themeColor="text1"/>
                  <w:lang w:eastAsia="zh-CN"/>
                </w:rPr>
                <w:t xml:space="preserve">So </w:t>
              </w:r>
              <w:proofErr w:type="gramStart"/>
              <w:r>
                <w:rPr>
                  <w:rFonts w:eastAsiaTheme="minorEastAsia"/>
                  <w:color w:val="000000" w:themeColor="text1"/>
                  <w:lang w:eastAsia="zh-CN"/>
                </w:rPr>
                <w:t>far</w:t>
              </w:r>
              <w:proofErr w:type="gramEnd"/>
              <w:r>
                <w:rPr>
                  <w:rFonts w:eastAsiaTheme="minorEastAsia"/>
                  <w:color w:val="000000" w:themeColor="text1"/>
                  <w:lang w:eastAsia="zh-CN"/>
                </w:rPr>
                <w:t xml:space="preserve"> we have not identified par</w:t>
              </w:r>
            </w:ins>
            <w:ins w:id="24" w:author="Huawei" w:date="2021-08-18T17:26:00Z">
              <w:r>
                <w:rPr>
                  <w:rFonts w:eastAsiaTheme="minorEastAsia"/>
                  <w:color w:val="000000" w:themeColor="text1"/>
                  <w:lang w:eastAsia="zh-CN"/>
                </w:rPr>
                <w:t xml:space="preserve">ticular need to define RRM requirements for PUCCH carrier switching, but since this is the first meeting, we are also fine to </w:t>
              </w:r>
              <w:r w:rsidRPr="002750CD">
                <w:rPr>
                  <w:rFonts w:eastAsiaTheme="minorEastAsia"/>
                  <w:color w:val="000000" w:themeColor="text1"/>
                  <w:lang w:eastAsia="zh-CN"/>
                </w:rPr>
                <w:t>leave it FFS</w:t>
              </w:r>
              <w:r>
                <w:rPr>
                  <w:rFonts w:eastAsiaTheme="minorEastAsia"/>
                  <w:color w:val="000000" w:themeColor="text1"/>
                  <w:lang w:eastAsia="zh-CN"/>
                </w:rPr>
                <w:t>.</w:t>
              </w:r>
            </w:ins>
          </w:p>
        </w:tc>
      </w:tr>
      <w:tr w:rsidR="002C0A8B" w14:paraId="5852212A" w14:textId="77777777">
        <w:trPr>
          <w:ins w:id="25" w:author="Roy Hu" w:date="2021-08-18T19:12:00Z"/>
        </w:trPr>
        <w:tc>
          <w:tcPr>
            <w:tcW w:w="1236" w:type="dxa"/>
            <w:gridSpan w:val="2"/>
          </w:tcPr>
          <w:p w14:paraId="1CBCE5A2" w14:textId="06789845" w:rsidR="002C0A8B" w:rsidRDefault="002C0A8B">
            <w:pPr>
              <w:spacing w:after="120"/>
              <w:rPr>
                <w:ins w:id="26" w:author="Roy Hu" w:date="2021-08-18T19:12:00Z"/>
                <w:rFonts w:eastAsiaTheme="minorEastAsia"/>
                <w:color w:val="0070C0"/>
                <w:lang w:eastAsia="zh-CN"/>
              </w:rPr>
            </w:pPr>
            <w:ins w:id="27" w:author="Roy Hu" w:date="2021-08-18T19:12:00Z">
              <w:r>
                <w:rPr>
                  <w:rFonts w:eastAsiaTheme="minorEastAsia" w:hint="eastAsia"/>
                  <w:color w:val="0070C0"/>
                  <w:lang w:eastAsia="zh-CN"/>
                </w:rPr>
                <w:t>O</w:t>
              </w:r>
              <w:r>
                <w:rPr>
                  <w:rFonts w:eastAsiaTheme="minorEastAsia"/>
                  <w:color w:val="0070C0"/>
                  <w:lang w:eastAsia="zh-CN"/>
                </w:rPr>
                <w:t>PPO</w:t>
              </w:r>
            </w:ins>
          </w:p>
        </w:tc>
        <w:tc>
          <w:tcPr>
            <w:tcW w:w="8395" w:type="dxa"/>
            <w:gridSpan w:val="2"/>
          </w:tcPr>
          <w:p w14:paraId="15C2415C" w14:textId="79238315" w:rsidR="002C0A8B" w:rsidRDefault="00520461" w:rsidP="002D46D4">
            <w:pPr>
              <w:spacing w:after="120"/>
              <w:rPr>
                <w:ins w:id="28" w:author="Roy Hu" w:date="2021-08-18T19:12:00Z"/>
                <w:rFonts w:eastAsiaTheme="minorEastAsia"/>
                <w:color w:val="000000" w:themeColor="text1"/>
                <w:lang w:eastAsia="zh-CN"/>
              </w:rPr>
            </w:pPr>
            <w:ins w:id="29" w:author="Roy Hu" w:date="2021-08-18T19:13:00Z">
              <w:r>
                <w:rPr>
                  <w:rFonts w:eastAsiaTheme="minorEastAsia"/>
                  <w:color w:val="000000" w:themeColor="text1"/>
                  <w:lang w:eastAsia="zh-CN"/>
                </w:rPr>
                <w:t>R</w:t>
              </w:r>
            </w:ins>
            <w:ins w:id="30" w:author="Roy Hu" w:date="2021-08-18T19:14:00Z">
              <w:r>
                <w:rPr>
                  <w:rFonts w:eastAsiaTheme="minorEastAsia" w:hint="eastAsia"/>
                  <w:color w:val="000000" w:themeColor="text1"/>
                  <w:lang w:eastAsia="zh-CN"/>
                </w:rPr>
                <w:t>AN4</w:t>
              </w:r>
              <w:r>
                <w:rPr>
                  <w:rFonts w:eastAsiaTheme="minorEastAsia"/>
                  <w:color w:val="000000" w:themeColor="text1"/>
                  <w:lang w:eastAsia="zh-CN"/>
                </w:rPr>
                <w:t xml:space="preserve"> </w:t>
              </w:r>
              <w:r>
                <w:rPr>
                  <w:rFonts w:eastAsiaTheme="minorEastAsia" w:hint="eastAsia"/>
                  <w:color w:val="000000" w:themeColor="text1"/>
                  <w:lang w:eastAsia="zh-CN"/>
                </w:rPr>
                <w:t>can</w:t>
              </w:r>
              <w:r>
                <w:rPr>
                  <w:rFonts w:eastAsiaTheme="minorEastAsia"/>
                  <w:color w:val="000000" w:themeColor="text1"/>
                  <w:lang w:eastAsia="zh-CN"/>
                </w:rPr>
                <w:t xml:space="preserve"> </w:t>
              </w:r>
              <w:r w:rsidRPr="002750CD">
                <w:rPr>
                  <w:rFonts w:eastAsiaTheme="minorEastAsia" w:hint="eastAsia"/>
                  <w:color w:val="000000" w:themeColor="text1"/>
                  <w:lang w:eastAsia="zh-CN"/>
                </w:rPr>
                <w:t>further</w:t>
              </w:r>
              <w:r w:rsidRPr="002750CD">
                <w:rPr>
                  <w:rFonts w:eastAsiaTheme="minorEastAsia"/>
                  <w:color w:val="000000" w:themeColor="text1"/>
                  <w:lang w:eastAsia="zh-CN"/>
                </w:rPr>
                <w:t xml:space="preserve"> </w:t>
              </w:r>
              <w:r w:rsidRPr="002750CD">
                <w:rPr>
                  <w:rFonts w:eastAsiaTheme="minorEastAsia" w:hint="eastAsia"/>
                  <w:color w:val="000000" w:themeColor="text1"/>
                  <w:lang w:eastAsia="zh-CN"/>
                </w:rPr>
                <w:t>study</w:t>
              </w:r>
              <w:r>
                <w:rPr>
                  <w:rFonts w:eastAsiaTheme="minorEastAsia"/>
                  <w:color w:val="000000" w:themeColor="text1"/>
                  <w:lang w:eastAsia="zh-CN"/>
                </w:rPr>
                <w:t xml:space="preserve"> </w:t>
              </w:r>
              <w:r>
                <w:rPr>
                  <w:rFonts w:eastAsiaTheme="minorEastAsia" w:hint="eastAsia"/>
                  <w:color w:val="000000" w:themeColor="text1"/>
                  <w:lang w:eastAsia="zh-CN"/>
                </w:rPr>
                <w:t>the</w:t>
              </w:r>
              <w:r>
                <w:rPr>
                  <w:rFonts w:eastAsiaTheme="minorEastAsia"/>
                  <w:color w:val="000000" w:themeColor="text1"/>
                  <w:lang w:eastAsia="zh-CN"/>
                </w:rPr>
                <w:t xml:space="preserve"> </w:t>
              </w:r>
              <w:r>
                <w:rPr>
                  <w:rFonts w:eastAsiaTheme="minorEastAsia" w:hint="eastAsia"/>
                  <w:color w:val="000000" w:themeColor="text1"/>
                  <w:lang w:eastAsia="zh-CN"/>
                </w:rPr>
                <w:t>RRM</w:t>
              </w:r>
              <w:r>
                <w:rPr>
                  <w:rFonts w:eastAsiaTheme="minorEastAsia"/>
                  <w:color w:val="000000" w:themeColor="text1"/>
                  <w:lang w:eastAsia="zh-CN"/>
                </w:rPr>
                <w:t xml:space="preserve"> </w:t>
              </w:r>
              <w:r>
                <w:rPr>
                  <w:rFonts w:eastAsiaTheme="minorEastAsia" w:hint="eastAsia"/>
                  <w:color w:val="000000" w:themeColor="text1"/>
                  <w:lang w:eastAsia="zh-CN"/>
                </w:rPr>
                <w:t>impact</w:t>
              </w:r>
              <w:r>
                <w:rPr>
                  <w:rFonts w:eastAsiaTheme="minorEastAsia"/>
                  <w:color w:val="000000" w:themeColor="text1"/>
                  <w:lang w:eastAsia="zh-CN"/>
                </w:rPr>
                <w:t xml:space="preserve"> </w:t>
              </w:r>
              <w:r>
                <w:rPr>
                  <w:rFonts w:eastAsiaTheme="minorEastAsia" w:hint="eastAsia"/>
                  <w:color w:val="000000" w:themeColor="text1"/>
                  <w:lang w:eastAsia="zh-CN"/>
                </w:rPr>
                <w:t>of</w:t>
              </w:r>
              <w:r>
                <w:rPr>
                  <w:rFonts w:eastAsiaTheme="minorEastAsia"/>
                  <w:color w:val="000000" w:themeColor="text1"/>
                  <w:lang w:eastAsia="zh-CN"/>
                </w:rPr>
                <w:t xml:space="preserve"> </w:t>
              </w:r>
              <w:r>
                <w:rPr>
                  <w:rFonts w:eastAsiaTheme="minorEastAsia" w:hint="eastAsia"/>
                  <w:color w:val="000000" w:themeColor="text1"/>
                  <w:lang w:eastAsia="zh-CN"/>
                </w:rPr>
                <w:t>PUCCH</w:t>
              </w:r>
              <w:r>
                <w:rPr>
                  <w:rFonts w:eastAsiaTheme="minorEastAsia"/>
                  <w:color w:val="000000" w:themeColor="text1"/>
                  <w:lang w:eastAsia="zh-CN"/>
                </w:rPr>
                <w:t xml:space="preserve"> </w:t>
              </w:r>
              <w:r>
                <w:rPr>
                  <w:rFonts w:eastAsiaTheme="minorEastAsia" w:hint="eastAsia"/>
                  <w:color w:val="000000" w:themeColor="text1"/>
                  <w:lang w:eastAsia="zh-CN"/>
                </w:rPr>
                <w:t>carrier</w:t>
              </w:r>
              <w:r>
                <w:rPr>
                  <w:rFonts w:eastAsiaTheme="minorEastAsia"/>
                  <w:color w:val="000000" w:themeColor="text1"/>
                  <w:lang w:eastAsia="zh-CN"/>
                </w:rPr>
                <w:t xml:space="preserve"> </w:t>
              </w:r>
              <w:r>
                <w:rPr>
                  <w:rFonts w:eastAsiaTheme="minorEastAsia" w:hint="eastAsia"/>
                  <w:color w:val="000000" w:themeColor="text1"/>
                  <w:lang w:eastAsia="zh-CN"/>
                </w:rPr>
                <w:t>switching</w:t>
              </w:r>
              <w:r>
                <w:rPr>
                  <w:rFonts w:eastAsiaTheme="minorEastAsia"/>
                  <w:color w:val="000000" w:themeColor="text1"/>
                  <w:lang w:eastAsia="zh-CN"/>
                </w:rPr>
                <w:t xml:space="preserve"> </w:t>
              </w:r>
              <w:r>
                <w:rPr>
                  <w:rFonts w:eastAsiaTheme="minorEastAsia" w:hint="eastAsia"/>
                  <w:color w:val="000000" w:themeColor="text1"/>
                  <w:lang w:eastAsia="zh-CN"/>
                </w:rPr>
                <w:t>after</w:t>
              </w:r>
              <w:r>
                <w:rPr>
                  <w:rFonts w:eastAsiaTheme="minorEastAsia"/>
                  <w:color w:val="000000" w:themeColor="text1"/>
                  <w:lang w:eastAsia="zh-CN"/>
                </w:rPr>
                <w:t xml:space="preserve"> </w:t>
              </w:r>
            </w:ins>
            <w:ins w:id="31" w:author="Roy Hu" w:date="2021-08-18T19:15:00Z">
              <w:r>
                <w:rPr>
                  <w:rFonts w:eastAsiaTheme="minorEastAsia" w:hint="eastAsia"/>
                  <w:color w:val="000000" w:themeColor="text1"/>
                  <w:lang w:eastAsia="zh-CN"/>
                </w:rPr>
                <w:t>RAN1 concluded.</w:t>
              </w:r>
            </w:ins>
          </w:p>
        </w:tc>
      </w:tr>
      <w:tr w:rsidR="00FB0B97" w14:paraId="31788125" w14:textId="77777777">
        <w:trPr>
          <w:ins w:id="32" w:author="Magnus Larsson" w:date="2021-08-18T17:14:00Z"/>
        </w:trPr>
        <w:tc>
          <w:tcPr>
            <w:tcW w:w="1236" w:type="dxa"/>
            <w:gridSpan w:val="2"/>
          </w:tcPr>
          <w:p w14:paraId="205A0DEB" w14:textId="7988374E" w:rsidR="00FB0B97" w:rsidRDefault="00FB0B97" w:rsidP="00FB0B97">
            <w:pPr>
              <w:spacing w:after="120"/>
              <w:rPr>
                <w:ins w:id="33" w:author="Magnus Larsson" w:date="2021-08-18T17:14:00Z"/>
                <w:rFonts w:eastAsiaTheme="minorEastAsia"/>
                <w:color w:val="0070C0"/>
                <w:lang w:eastAsia="zh-CN"/>
              </w:rPr>
            </w:pPr>
            <w:ins w:id="34" w:author="Magnus Larsson" w:date="2021-08-18T17:14:00Z">
              <w:r>
                <w:rPr>
                  <w:rFonts w:eastAsiaTheme="minorEastAsia"/>
                  <w:color w:val="0070C0"/>
                  <w:lang w:val="en-US" w:eastAsia="zh-CN"/>
                </w:rPr>
                <w:t>Ericsson</w:t>
              </w:r>
            </w:ins>
          </w:p>
        </w:tc>
        <w:tc>
          <w:tcPr>
            <w:tcW w:w="8395" w:type="dxa"/>
            <w:gridSpan w:val="2"/>
          </w:tcPr>
          <w:p w14:paraId="39D4BD8C" w14:textId="1F8EA3EC" w:rsidR="00FB0B97" w:rsidRDefault="00FB0B97" w:rsidP="00FB0B97">
            <w:pPr>
              <w:spacing w:after="120"/>
              <w:rPr>
                <w:ins w:id="35" w:author="Magnus Larsson" w:date="2021-08-18T17:14:00Z"/>
                <w:rFonts w:eastAsiaTheme="minorEastAsia"/>
                <w:color w:val="000000" w:themeColor="text1"/>
                <w:lang w:eastAsia="zh-CN"/>
              </w:rPr>
            </w:pPr>
            <w:ins w:id="36" w:author="Magnus Larsson" w:date="2021-08-18T17:14:00Z">
              <w:r w:rsidRPr="002750CD">
                <w:rPr>
                  <w:rFonts w:eastAsiaTheme="minorEastAsia"/>
                  <w:color w:val="0070C0"/>
                  <w:lang w:eastAsia="zh-CN"/>
                </w:rPr>
                <w:t>Option 1</w:t>
              </w:r>
              <w:r>
                <w:rPr>
                  <w:rFonts w:eastAsiaTheme="minorEastAsia"/>
                  <w:color w:val="0070C0"/>
                  <w:lang w:eastAsia="zh-CN"/>
                </w:rPr>
                <w:t>. No RRM impacts are identified for PUCCH carrier switching.</w:t>
              </w:r>
            </w:ins>
          </w:p>
        </w:tc>
      </w:tr>
      <w:tr w:rsidR="00362A6E" w14:paraId="691E3722" w14:textId="77777777">
        <w:trPr>
          <w:ins w:id="37" w:author="Carlos Cabrera-Mercader" w:date="2021-08-18T18:24:00Z"/>
        </w:trPr>
        <w:tc>
          <w:tcPr>
            <w:tcW w:w="1236" w:type="dxa"/>
            <w:gridSpan w:val="2"/>
          </w:tcPr>
          <w:p w14:paraId="615C0678" w14:textId="74EB63A8" w:rsidR="00362A6E" w:rsidRDefault="00127F6A" w:rsidP="00FB0B97">
            <w:pPr>
              <w:spacing w:after="120"/>
              <w:rPr>
                <w:ins w:id="38" w:author="Carlos Cabrera-Mercader" w:date="2021-08-18T18:24:00Z"/>
                <w:rFonts w:eastAsiaTheme="minorEastAsia"/>
                <w:color w:val="0070C0"/>
                <w:lang w:val="en-US" w:eastAsia="zh-CN"/>
              </w:rPr>
            </w:pPr>
            <w:ins w:id="39" w:author="Carlos Cabrera-Mercader" w:date="2021-08-18T18:24:00Z">
              <w:r>
                <w:rPr>
                  <w:rFonts w:eastAsiaTheme="minorEastAsia"/>
                  <w:color w:val="0070C0"/>
                  <w:lang w:val="en-US" w:eastAsia="zh-CN"/>
                </w:rPr>
                <w:t>Qualcomm</w:t>
              </w:r>
            </w:ins>
          </w:p>
        </w:tc>
        <w:tc>
          <w:tcPr>
            <w:tcW w:w="8395" w:type="dxa"/>
            <w:gridSpan w:val="2"/>
          </w:tcPr>
          <w:p w14:paraId="2271217B" w14:textId="10C534EA" w:rsidR="00362A6E" w:rsidRDefault="00127F6A" w:rsidP="00FB0B97">
            <w:pPr>
              <w:spacing w:after="120"/>
              <w:rPr>
                <w:ins w:id="40" w:author="Carlos Cabrera-Mercader" w:date="2021-08-18T18:24:00Z"/>
                <w:rFonts w:eastAsiaTheme="minorEastAsia"/>
                <w:color w:val="0070C0"/>
                <w:lang w:eastAsia="zh-CN"/>
              </w:rPr>
            </w:pPr>
            <w:ins w:id="41" w:author="Carlos Cabrera-Mercader" w:date="2021-08-18T18:24:00Z">
              <w:r>
                <w:rPr>
                  <w:rFonts w:eastAsiaTheme="minorEastAsia"/>
                  <w:color w:val="0070C0"/>
                  <w:lang w:eastAsia="zh-CN"/>
                </w:rPr>
                <w:t xml:space="preserve">Support </w:t>
              </w:r>
              <w:r w:rsidRPr="002750CD">
                <w:rPr>
                  <w:rFonts w:eastAsiaTheme="minorEastAsia"/>
                  <w:color w:val="0070C0"/>
                  <w:lang w:eastAsia="zh-CN"/>
                </w:rPr>
                <w:t>option 1</w:t>
              </w:r>
              <w:r>
                <w:rPr>
                  <w:rFonts w:eastAsiaTheme="minorEastAsia"/>
                  <w:color w:val="0070C0"/>
                  <w:lang w:eastAsia="zh-CN"/>
                </w:rPr>
                <w:t>.</w:t>
              </w:r>
            </w:ins>
          </w:p>
        </w:tc>
      </w:tr>
      <w:tr w:rsidR="009B1E4B" w14:paraId="42159721" w14:textId="77777777" w:rsidTr="00B77BB4">
        <w:trPr>
          <w:gridAfter w:val="1"/>
          <w:wAfter w:w="281" w:type="dxa"/>
          <w:ins w:id="42" w:author="Nokia" w:date="2021-08-18T22:51:00Z"/>
        </w:trPr>
        <w:tc>
          <w:tcPr>
            <w:tcW w:w="1216" w:type="dxa"/>
            <w:tcBorders>
              <w:top w:val="single" w:sz="4" w:space="0" w:color="auto"/>
              <w:left w:val="single" w:sz="4" w:space="0" w:color="auto"/>
              <w:bottom w:val="single" w:sz="4" w:space="0" w:color="auto"/>
              <w:right w:val="single" w:sz="4" w:space="0" w:color="auto"/>
            </w:tcBorders>
            <w:hideMark/>
          </w:tcPr>
          <w:p w14:paraId="5DD9788C" w14:textId="5DD2E8EB" w:rsidR="009B1E4B" w:rsidRDefault="009B1E4B" w:rsidP="009B1E4B">
            <w:pPr>
              <w:spacing w:after="120"/>
              <w:rPr>
                <w:ins w:id="43" w:author="Nokia" w:date="2021-08-18T22:51:00Z"/>
                <w:rFonts w:eastAsiaTheme="minorEastAsia"/>
                <w:color w:val="0070C0"/>
                <w:lang w:val="en-US" w:eastAsia="zh-CN"/>
              </w:rPr>
            </w:pPr>
            <w:ins w:id="44" w:author="Nokia" w:date="2021-08-18T22:52:00Z">
              <w:r>
                <w:rPr>
                  <w:rFonts w:eastAsiaTheme="minorEastAsia"/>
                  <w:color w:val="0070C0"/>
                  <w:lang w:val="en-US" w:eastAsia="zh-CN"/>
                </w:rPr>
                <w:t>Nokia</w:t>
              </w:r>
            </w:ins>
          </w:p>
        </w:tc>
        <w:tc>
          <w:tcPr>
            <w:tcW w:w="8134" w:type="dxa"/>
            <w:gridSpan w:val="2"/>
            <w:tcBorders>
              <w:top w:val="single" w:sz="4" w:space="0" w:color="auto"/>
              <w:left w:val="single" w:sz="4" w:space="0" w:color="auto"/>
              <w:bottom w:val="single" w:sz="4" w:space="0" w:color="auto"/>
              <w:right w:val="single" w:sz="4" w:space="0" w:color="auto"/>
            </w:tcBorders>
            <w:hideMark/>
          </w:tcPr>
          <w:p w14:paraId="7AF2723D" w14:textId="4AEF9006" w:rsidR="009B1E4B" w:rsidRDefault="009B1E4B" w:rsidP="009B1E4B">
            <w:pPr>
              <w:spacing w:after="120"/>
              <w:rPr>
                <w:ins w:id="45" w:author="Nokia" w:date="2021-08-18T22:51:00Z"/>
                <w:rFonts w:eastAsiaTheme="minorEastAsia"/>
                <w:color w:val="0070C0"/>
                <w:lang w:val="en-US" w:eastAsia="zh-CN"/>
              </w:rPr>
            </w:pPr>
            <w:ins w:id="46" w:author="Nokia" w:date="2021-08-18T22:52:00Z">
              <w:r w:rsidRPr="002750CD">
                <w:rPr>
                  <w:rFonts w:eastAsiaTheme="minorEastAsia"/>
                  <w:color w:val="0070C0"/>
                  <w:lang w:eastAsia="zh-CN"/>
                </w:rPr>
                <w:t>Option 1</w:t>
              </w:r>
              <w:r>
                <w:rPr>
                  <w:rFonts w:eastAsiaTheme="minorEastAsia"/>
                  <w:color w:val="0070C0"/>
                  <w:lang w:eastAsia="zh-CN"/>
                </w:rPr>
                <w:t xml:space="preserve">. We </w:t>
              </w:r>
            </w:ins>
            <w:ins w:id="47" w:author="Nokia" w:date="2021-08-18T23:01:00Z">
              <w:r w:rsidR="00453EE7">
                <w:rPr>
                  <w:rFonts w:eastAsiaTheme="minorEastAsia"/>
                  <w:color w:val="0070C0"/>
                  <w:lang w:eastAsia="zh-CN"/>
                </w:rPr>
                <w:t>think</w:t>
              </w:r>
            </w:ins>
            <w:ins w:id="48" w:author="Nokia" w:date="2021-08-18T22:52:00Z">
              <w:r>
                <w:rPr>
                  <w:rFonts w:eastAsiaTheme="minorEastAsia"/>
                  <w:color w:val="0070C0"/>
                  <w:lang w:eastAsia="zh-CN"/>
                </w:rPr>
                <w:t xml:space="preserve"> that no RRM impact </w:t>
              </w:r>
            </w:ins>
            <w:ins w:id="49" w:author="Nokia" w:date="2021-08-18T23:01:00Z">
              <w:r w:rsidR="00453EE7">
                <w:rPr>
                  <w:rFonts w:eastAsiaTheme="minorEastAsia"/>
                  <w:color w:val="0070C0"/>
                  <w:lang w:eastAsia="zh-CN"/>
                </w:rPr>
                <w:t>will be introduced</w:t>
              </w:r>
            </w:ins>
            <w:ins w:id="50" w:author="Nokia" w:date="2021-08-18T22:52:00Z">
              <w:r>
                <w:rPr>
                  <w:rFonts w:eastAsiaTheme="minorEastAsia"/>
                  <w:color w:val="0070C0"/>
                  <w:lang w:eastAsia="zh-CN"/>
                </w:rPr>
                <w:t xml:space="preserve"> from PUCCH carrier switching. But we are open to further study.</w:t>
              </w:r>
            </w:ins>
          </w:p>
        </w:tc>
      </w:tr>
      <w:tr w:rsidR="007D1D9A" w14:paraId="16FEE9C8" w14:textId="77777777" w:rsidTr="00B77BB4">
        <w:trPr>
          <w:gridAfter w:val="1"/>
          <w:wAfter w:w="281" w:type="dxa"/>
          <w:ins w:id="51" w:author="Qiming Li" w:date="2021-08-19T13:56:00Z"/>
        </w:trPr>
        <w:tc>
          <w:tcPr>
            <w:tcW w:w="1216" w:type="dxa"/>
            <w:tcBorders>
              <w:top w:val="single" w:sz="4" w:space="0" w:color="auto"/>
              <w:left w:val="single" w:sz="4" w:space="0" w:color="auto"/>
              <w:bottom w:val="single" w:sz="4" w:space="0" w:color="auto"/>
              <w:right w:val="single" w:sz="4" w:space="0" w:color="auto"/>
            </w:tcBorders>
          </w:tcPr>
          <w:p w14:paraId="6FA1495B" w14:textId="4E1C87ED" w:rsidR="007D1D9A" w:rsidRDefault="007D1D9A" w:rsidP="009B1E4B">
            <w:pPr>
              <w:spacing w:after="120"/>
              <w:rPr>
                <w:ins w:id="52" w:author="Qiming Li" w:date="2021-08-19T13:56:00Z"/>
                <w:rFonts w:eastAsiaTheme="minorEastAsia"/>
                <w:color w:val="0070C0"/>
                <w:lang w:val="en-US" w:eastAsia="zh-CN"/>
              </w:rPr>
            </w:pPr>
            <w:ins w:id="53" w:author="Qiming Li" w:date="2021-08-19T13:56:00Z">
              <w:r>
                <w:rPr>
                  <w:rFonts w:eastAsiaTheme="minorEastAsia"/>
                  <w:color w:val="0070C0"/>
                  <w:lang w:val="en-US" w:eastAsia="zh-CN"/>
                </w:rPr>
                <w:t>App</w:t>
              </w:r>
            </w:ins>
            <w:ins w:id="54" w:author="Qiming Li" w:date="2021-08-19T13:57:00Z">
              <w:r>
                <w:rPr>
                  <w:rFonts w:eastAsiaTheme="minorEastAsia"/>
                  <w:color w:val="0070C0"/>
                  <w:lang w:val="en-US" w:eastAsia="zh-CN"/>
                </w:rPr>
                <w:t>le</w:t>
              </w:r>
            </w:ins>
          </w:p>
        </w:tc>
        <w:tc>
          <w:tcPr>
            <w:tcW w:w="8134" w:type="dxa"/>
            <w:gridSpan w:val="2"/>
            <w:tcBorders>
              <w:top w:val="single" w:sz="4" w:space="0" w:color="auto"/>
              <w:left w:val="single" w:sz="4" w:space="0" w:color="auto"/>
              <w:bottom w:val="single" w:sz="4" w:space="0" w:color="auto"/>
              <w:right w:val="single" w:sz="4" w:space="0" w:color="auto"/>
            </w:tcBorders>
          </w:tcPr>
          <w:p w14:paraId="198824F7" w14:textId="5C9721E8" w:rsidR="007D1D9A" w:rsidRDefault="007D1D9A" w:rsidP="009B1E4B">
            <w:pPr>
              <w:spacing w:after="120"/>
              <w:rPr>
                <w:ins w:id="55" w:author="Qiming Li" w:date="2021-08-19T13:56:00Z"/>
                <w:rFonts w:eastAsiaTheme="minorEastAsia"/>
                <w:color w:val="0070C0"/>
                <w:lang w:eastAsia="zh-CN"/>
              </w:rPr>
            </w:pPr>
            <w:ins w:id="56" w:author="Qiming Li" w:date="2021-08-19T13:57:00Z">
              <w:r>
                <w:rPr>
                  <w:rFonts w:eastAsiaTheme="minorEastAsia"/>
                  <w:color w:val="0070C0"/>
                  <w:lang w:eastAsia="zh-CN"/>
                </w:rPr>
                <w:t xml:space="preserve">So </w:t>
              </w:r>
              <w:proofErr w:type="gramStart"/>
              <w:r>
                <w:rPr>
                  <w:rFonts w:eastAsiaTheme="minorEastAsia"/>
                  <w:color w:val="0070C0"/>
                  <w:lang w:eastAsia="zh-CN"/>
                </w:rPr>
                <w:t>far</w:t>
              </w:r>
              <w:proofErr w:type="gramEnd"/>
              <w:r>
                <w:rPr>
                  <w:rFonts w:eastAsiaTheme="minorEastAsia"/>
                  <w:color w:val="0070C0"/>
                  <w:lang w:eastAsia="zh-CN"/>
                </w:rPr>
                <w:t xml:space="preserve"> we don’t see any necessity to define RRM requirements. we are open to </w:t>
              </w:r>
              <w:r w:rsidRPr="002750CD">
                <w:rPr>
                  <w:rFonts w:eastAsiaTheme="minorEastAsia"/>
                  <w:color w:val="0070C0"/>
                  <w:lang w:eastAsia="zh-CN"/>
                </w:rPr>
                <w:t>further discussion</w:t>
              </w:r>
            </w:ins>
            <w:ins w:id="57" w:author="Qiming Li" w:date="2021-08-19T13:58:00Z">
              <w:r>
                <w:rPr>
                  <w:rFonts w:eastAsiaTheme="minorEastAsia"/>
                  <w:color w:val="0070C0"/>
                  <w:lang w:eastAsia="zh-CN"/>
                </w:rPr>
                <w:t>, depending on RAN1 progress.</w:t>
              </w:r>
            </w:ins>
          </w:p>
        </w:tc>
      </w:tr>
    </w:tbl>
    <w:p w14:paraId="7EE86043" w14:textId="77777777" w:rsidR="00C25AEF" w:rsidRDefault="005F6762">
      <w:pPr>
        <w:rPr>
          <w:color w:val="0070C0"/>
          <w:lang w:val="en-US" w:eastAsia="zh-CN"/>
        </w:rPr>
      </w:pPr>
      <w:r>
        <w:rPr>
          <w:rFonts w:hint="eastAsia"/>
          <w:color w:val="0070C0"/>
          <w:lang w:val="en-US" w:eastAsia="zh-CN"/>
        </w:rPr>
        <w:t xml:space="preserve"> </w:t>
      </w:r>
    </w:p>
    <w:p w14:paraId="33C1E97F" w14:textId="77777777" w:rsidR="00C25AEF" w:rsidRDefault="005F676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r>
        <w:rPr>
          <w:bCs/>
          <w:iCs/>
          <w:color w:val="0070C0"/>
          <w:u w:val="single"/>
          <w:lang w:val="en-US" w:eastAsia="ko-KR"/>
        </w:rPr>
        <w:t>Test case for PUCCH carrier switching</w:t>
      </w:r>
    </w:p>
    <w:tbl>
      <w:tblPr>
        <w:tblStyle w:val="TableGrid"/>
        <w:tblW w:w="0" w:type="auto"/>
        <w:tblLook w:val="04A0" w:firstRow="1" w:lastRow="0" w:firstColumn="1" w:lastColumn="0" w:noHBand="0" w:noVBand="1"/>
      </w:tblPr>
      <w:tblGrid>
        <w:gridCol w:w="1236"/>
        <w:gridCol w:w="8395"/>
      </w:tblGrid>
      <w:tr w:rsidR="00C25AEF" w14:paraId="6CDE6F5D" w14:textId="77777777">
        <w:tc>
          <w:tcPr>
            <w:tcW w:w="1236" w:type="dxa"/>
          </w:tcPr>
          <w:p w14:paraId="31276A0E"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1C6869"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w:t>
            </w:r>
          </w:p>
        </w:tc>
      </w:tr>
      <w:tr w:rsidR="00C25AEF" w14:paraId="73D4604D" w14:textId="77777777">
        <w:tc>
          <w:tcPr>
            <w:tcW w:w="1236" w:type="dxa"/>
          </w:tcPr>
          <w:p w14:paraId="2C634037" w14:textId="77777777" w:rsidR="00C25AEF" w:rsidRDefault="005F6762">
            <w:pPr>
              <w:spacing w:after="120"/>
              <w:rPr>
                <w:rFonts w:eastAsiaTheme="minorEastAsia"/>
                <w:color w:val="0070C0"/>
                <w:lang w:val="en-US" w:eastAsia="zh-CN"/>
              </w:rPr>
            </w:pPr>
            <w:del w:id="58" w:author="vivo" w:date="2021-08-16T16:40:00Z">
              <w:r>
                <w:rPr>
                  <w:rFonts w:eastAsiaTheme="minorEastAsia" w:hint="eastAsia"/>
                  <w:color w:val="0070C0"/>
                  <w:lang w:val="en-US" w:eastAsia="zh-CN"/>
                </w:rPr>
                <w:delText>XXX</w:delText>
              </w:r>
            </w:del>
            <w:ins w:id="59" w:author="vivo" w:date="2021-08-16T16:40:00Z">
              <w:r>
                <w:rPr>
                  <w:rFonts w:eastAsiaTheme="minorEastAsia"/>
                  <w:color w:val="0070C0"/>
                  <w:lang w:val="en-US" w:eastAsia="zh-CN"/>
                </w:rPr>
                <w:t>vivo</w:t>
              </w:r>
            </w:ins>
          </w:p>
        </w:tc>
        <w:tc>
          <w:tcPr>
            <w:tcW w:w="8395" w:type="dxa"/>
          </w:tcPr>
          <w:p w14:paraId="76A35A84" w14:textId="77777777" w:rsidR="00C25AEF" w:rsidRDefault="005F6762">
            <w:pPr>
              <w:spacing w:after="120"/>
              <w:rPr>
                <w:rFonts w:eastAsiaTheme="minorEastAsia"/>
                <w:color w:val="0070C0"/>
                <w:lang w:val="en-US" w:eastAsia="zh-CN"/>
              </w:rPr>
            </w:pPr>
            <w:ins w:id="60" w:author="vivo" w:date="2021-08-16T16:41:00Z">
              <w:r>
                <w:rPr>
                  <w:rFonts w:eastAsiaTheme="minorEastAsia"/>
                  <w:color w:val="0070C0"/>
                  <w:lang w:val="en-US" w:eastAsia="zh-CN"/>
                </w:rPr>
                <w:t xml:space="preserve">It is not clear what the purpose of the test is. From RRM </w:t>
              </w:r>
            </w:ins>
            <w:ins w:id="61" w:author="vivo" w:date="2021-08-16T16:42:00Z">
              <w:r>
                <w:rPr>
                  <w:rFonts w:eastAsiaTheme="minorEastAsia"/>
                  <w:color w:val="0070C0"/>
                  <w:lang w:val="en-US" w:eastAsia="zh-CN"/>
                </w:rPr>
                <w:t xml:space="preserve">test case perspective, there needs to be core requirements that is to be verified by the test. If there </w:t>
              </w:r>
            </w:ins>
            <w:proofErr w:type="gramStart"/>
            <w:ins w:id="62" w:author="vivo" w:date="2021-08-16T16:43:00Z">
              <w:r>
                <w:rPr>
                  <w:rFonts w:eastAsiaTheme="minorEastAsia"/>
                  <w:color w:val="0070C0"/>
                  <w:lang w:val="en-US" w:eastAsia="zh-CN"/>
                </w:rPr>
                <w:t>is</w:t>
              </w:r>
              <w:proofErr w:type="gramEnd"/>
              <w:r>
                <w:rPr>
                  <w:rFonts w:eastAsiaTheme="minorEastAsia"/>
                  <w:color w:val="0070C0"/>
                  <w:lang w:val="en-US" w:eastAsia="zh-CN"/>
                </w:rPr>
                <w:t xml:space="preserve"> no RRM core requirements, there </w:t>
              </w:r>
            </w:ins>
            <w:ins w:id="63" w:author="vivo" w:date="2021-08-16T18:02:00Z">
              <w:r>
                <w:rPr>
                  <w:rFonts w:eastAsiaTheme="minorEastAsia"/>
                  <w:color w:val="0070C0"/>
                  <w:lang w:val="en-US" w:eastAsia="zh-CN"/>
                </w:rPr>
                <w:t>would</w:t>
              </w:r>
            </w:ins>
            <w:ins w:id="64" w:author="vivo" w:date="2021-08-16T16:43:00Z">
              <w:r>
                <w:rPr>
                  <w:rFonts w:eastAsiaTheme="minorEastAsia"/>
                  <w:color w:val="0070C0"/>
                  <w:lang w:val="en-US" w:eastAsia="zh-CN"/>
                </w:rPr>
                <w:t xml:space="preserve"> be no test case.</w:t>
              </w:r>
            </w:ins>
          </w:p>
        </w:tc>
      </w:tr>
      <w:tr w:rsidR="00C25AEF" w14:paraId="12727C15" w14:textId="77777777">
        <w:trPr>
          <w:ins w:id="65" w:author="Waseem Ozan" w:date="2021-08-16T14:22:00Z"/>
        </w:trPr>
        <w:tc>
          <w:tcPr>
            <w:tcW w:w="1236" w:type="dxa"/>
          </w:tcPr>
          <w:p w14:paraId="357F6EF9" w14:textId="77777777" w:rsidR="00C25AEF" w:rsidRDefault="005F6762">
            <w:pPr>
              <w:spacing w:after="120"/>
              <w:rPr>
                <w:ins w:id="66" w:author="Waseem Ozan" w:date="2021-08-16T14:22:00Z"/>
                <w:rFonts w:eastAsiaTheme="minorEastAsia"/>
                <w:color w:val="0070C0"/>
                <w:lang w:val="en-US" w:eastAsia="zh-CN"/>
              </w:rPr>
            </w:pPr>
            <w:ins w:id="67" w:author="Waseem Ozan" w:date="2021-08-16T14:22:00Z">
              <w:r>
                <w:rPr>
                  <w:rFonts w:eastAsiaTheme="minorEastAsia"/>
                  <w:color w:val="0070C0"/>
                  <w:lang w:val="en-US" w:eastAsia="zh-CN"/>
                </w:rPr>
                <w:t>MediaTek</w:t>
              </w:r>
            </w:ins>
          </w:p>
        </w:tc>
        <w:tc>
          <w:tcPr>
            <w:tcW w:w="8395" w:type="dxa"/>
          </w:tcPr>
          <w:p w14:paraId="74D109D1" w14:textId="77777777" w:rsidR="00C25AEF" w:rsidRDefault="005F6762">
            <w:pPr>
              <w:spacing w:after="120"/>
              <w:rPr>
                <w:ins w:id="68" w:author="Waseem Ozan" w:date="2021-08-16T14:22:00Z"/>
                <w:rFonts w:eastAsiaTheme="minorEastAsia"/>
                <w:color w:val="0070C0"/>
                <w:lang w:val="en-US" w:eastAsia="zh-CN"/>
              </w:rPr>
            </w:pPr>
            <w:ins w:id="69" w:author="Waseem Ozan" w:date="2021-08-16T14:29:00Z">
              <w:r>
                <w:rPr>
                  <w:rFonts w:eastAsiaTheme="minorEastAsia"/>
                  <w:color w:val="000000" w:themeColor="text1"/>
                  <w:lang w:eastAsia="zh-CN"/>
                </w:rPr>
                <w:t xml:space="preserve">To our understanding </w:t>
              </w:r>
              <w:r>
                <w:rPr>
                  <w:iCs/>
                  <w:lang w:val="en-US" w:eastAsia="zh-CN"/>
                </w:rPr>
                <w:t xml:space="preserve">RAN1 progress has still not reached a level where RAN4 can start the UE RRM requirements </w:t>
              </w:r>
              <w:r>
                <w:rPr>
                  <w:iCs/>
                  <w:color w:val="000000" w:themeColor="text1"/>
                  <w:lang w:val="en-US" w:eastAsia="zh-CN"/>
                  <w:rPrChange w:id="70" w:author="Waseem Ozan" w:date="2021-08-16T14:29:00Z">
                    <w:rPr>
                      <w:iCs/>
                      <w:lang w:val="en-US" w:eastAsia="zh-CN"/>
                    </w:rPr>
                  </w:rPrChange>
                </w:rPr>
                <w:t>work</w:t>
              </w:r>
              <w:r>
                <w:rPr>
                  <w:rFonts w:eastAsiaTheme="minorEastAsia"/>
                  <w:color w:val="000000" w:themeColor="text1"/>
                  <w:lang w:eastAsia="zh-CN"/>
                </w:rPr>
                <w:t xml:space="preserve">. </w:t>
              </w:r>
            </w:ins>
            <w:ins w:id="71" w:author="Waseem Ozan" w:date="2021-08-16T14:23:00Z">
              <w:r>
                <w:rPr>
                  <w:rFonts w:eastAsiaTheme="minorEastAsia"/>
                  <w:color w:val="000000" w:themeColor="text1"/>
                  <w:lang w:val="en-US" w:eastAsia="zh-CN"/>
                  <w:rPrChange w:id="72" w:author="Waseem Ozan" w:date="2021-08-16T14:29:00Z">
                    <w:rPr>
                      <w:rFonts w:eastAsiaTheme="minorEastAsia"/>
                      <w:color w:val="0070C0"/>
                      <w:lang w:val="en-US" w:eastAsia="zh-CN"/>
                    </w:rPr>
                  </w:rPrChange>
                </w:rPr>
                <w:t xml:space="preserve">It is still not clear for us which test should be done, therefore, RAN4 should wait for RAN1 to </w:t>
              </w:r>
            </w:ins>
            <w:ins w:id="73" w:author="Waseem Ozan" w:date="2021-08-16T14:24:00Z">
              <w:r>
                <w:rPr>
                  <w:rFonts w:eastAsiaTheme="minorEastAsia"/>
                  <w:color w:val="000000" w:themeColor="text1"/>
                  <w:lang w:val="en-US" w:eastAsia="zh-CN"/>
                  <w:rPrChange w:id="74" w:author="Waseem Ozan" w:date="2021-08-16T14:29:00Z">
                    <w:rPr>
                      <w:rFonts w:eastAsiaTheme="minorEastAsia"/>
                      <w:color w:val="0070C0"/>
                      <w:lang w:val="en-US" w:eastAsia="zh-CN"/>
                    </w:rPr>
                  </w:rPrChange>
                </w:rPr>
                <w:t>finalize</w:t>
              </w:r>
            </w:ins>
            <w:ins w:id="75" w:author="Waseem Ozan" w:date="2021-08-16T14:23:00Z">
              <w:r>
                <w:rPr>
                  <w:rFonts w:eastAsiaTheme="minorEastAsia"/>
                  <w:color w:val="000000" w:themeColor="text1"/>
                  <w:lang w:val="en-US" w:eastAsia="zh-CN"/>
                  <w:rPrChange w:id="76" w:author="Waseem Ozan" w:date="2021-08-16T14:29:00Z">
                    <w:rPr>
                      <w:rFonts w:eastAsiaTheme="minorEastAsia"/>
                      <w:color w:val="0070C0"/>
                      <w:lang w:val="en-US" w:eastAsia="zh-CN"/>
                    </w:rPr>
                  </w:rPrChange>
                </w:rPr>
                <w:t xml:space="preserve"> the work on PUCCH carrier switching.</w:t>
              </w:r>
            </w:ins>
          </w:p>
        </w:tc>
      </w:tr>
      <w:tr w:rsidR="002D46D4" w14:paraId="127B64A9" w14:textId="77777777">
        <w:trPr>
          <w:ins w:id="77" w:author="Huawei" w:date="2021-08-18T17:26:00Z"/>
        </w:trPr>
        <w:tc>
          <w:tcPr>
            <w:tcW w:w="1236" w:type="dxa"/>
          </w:tcPr>
          <w:p w14:paraId="460945DB" w14:textId="1C24FF6B" w:rsidR="002D46D4" w:rsidRDefault="002D46D4" w:rsidP="002D46D4">
            <w:pPr>
              <w:spacing w:after="120"/>
              <w:rPr>
                <w:ins w:id="78" w:author="Huawei" w:date="2021-08-18T17:26:00Z"/>
                <w:rFonts w:eastAsiaTheme="minorEastAsia"/>
                <w:color w:val="0070C0"/>
                <w:lang w:val="en-US" w:eastAsia="zh-CN"/>
              </w:rPr>
            </w:pPr>
            <w:ins w:id="79" w:author="Huawei" w:date="2021-08-18T17:26:00Z">
              <w:r>
                <w:rPr>
                  <w:rFonts w:eastAsiaTheme="minorEastAsia"/>
                  <w:color w:val="0070C0"/>
                  <w:lang w:eastAsia="zh-CN"/>
                </w:rPr>
                <w:t>Huawei</w:t>
              </w:r>
            </w:ins>
          </w:p>
        </w:tc>
        <w:tc>
          <w:tcPr>
            <w:tcW w:w="8395" w:type="dxa"/>
          </w:tcPr>
          <w:p w14:paraId="6CC9BD98" w14:textId="5CDEE9AE" w:rsidR="002D46D4" w:rsidRDefault="002D46D4" w:rsidP="002D46D4">
            <w:pPr>
              <w:spacing w:after="120"/>
              <w:rPr>
                <w:ins w:id="80" w:author="Huawei" w:date="2021-08-18T17:26:00Z"/>
                <w:rFonts w:eastAsiaTheme="minorEastAsia"/>
                <w:color w:val="000000" w:themeColor="text1"/>
                <w:lang w:eastAsia="zh-CN"/>
              </w:rPr>
            </w:pPr>
            <w:ins w:id="81" w:author="Huawei" w:date="2021-08-18T17:27:00Z">
              <w:r>
                <w:rPr>
                  <w:rFonts w:eastAsiaTheme="minorEastAsia"/>
                  <w:color w:val="000000" w:themeColor="text1"/>
                  <w:lang w:eastAsia="zh-CN"/>
                </w:rPr>
                <w:t xml:space="preserve">If there is no requirement defined for PUCCH carrier switch, we do not think RAN4 should define test cases for it. </w:t>
              </w:r>
            </w:ins>
            <w:ins w:id="82" w:author="Huawei" w:date="2021-08-18T17:28:00Z">
              <w:r>
                <w:rPr>
                  <w:rFonts w:eastAsiaTheme="minorEastAsia"/>
                  <w:color w:val="000000" w:themeColor="text1"/>
                  <w:lang w:eastAsia="zh-CN"/>
                </w:rPr>
                <w:t>We understand RAN4 is not supposed to introduce functional tests.</w:t>
              </w:r>
            </w:ins>
          </w:p>
        </w:tc>
      </w:tr>
      <w:tr w:rsidR="00FB0B97" w14:paraId="70FB4DD8" w14:textId="77777777">
        <w:trPr>
          <w:ins w:id="83" w:author="Magnus Larsson" w:date="2021-08-18T17:14:00Z"/>
        </w:trPr>
        <w:tc>
          <w:tcPr>
            <w:tcW w:w="1236" w:type="dxa"/>
          </w:tcPr>
          <w:p w14:paraId="329CBFE5" w14:textId="28A66C58" w:rsidR="00FB0B97" w:rsidRDefault="00FB0B97" w:rsidP="00FB0B97">
            <w:pPr>
              <w:spacing w:after="120"/>
              <w:rPr>
                <w:ins w:id="84" w:author="Magnus Larsson" w:date="2021-08-18T17:14:00Z"/>
                <w:rFonts w:eastAsiaTheme="minorEastAsia"/>
                <w:color w:val="0070C0"/>
                <w:lang w:eastAsia="zh-CN"/>
              </w:rPr>
            </w:pPr>
            <w:ins w:id="85" w:author="Magnus Larsson" w:date="2021-08-18T17:15:00Z">
              <w:r>
                <w:rPr>
                  <w:rFonts w:eastAsiaTheme="minorEastAsia"/>
                  <w:color w:val="0070C0"/>
                  <w:lang w:val="en-US" w:eastAsia="zh-CN"/>
                </w:rPr>
                <w:t>Ericsson</w:t>
              </w:r>
            </w:ins>
          </w:p>
        </w:tc>
        <w:tc>
          <w:tcPr>
            <w:tcW w:w="8395" w:type="dxa"/>
          </w:tcPr>
          <w:p w14:paraId="427A82DE" w14:textId="13973B52" w:rsidR="00FB0B97" w:rsidRDefault="00FB0B97" w:rsidP="00FB0B97">
            <w:pPr>
              <w:spacing w:after="120"/>
              <w:rPr>
                <w:ins w:id="86" w:author="Magnus Larsson" w:date="2021-08-18T17:14:00Z"/>
                <w:rFonts w:eastAsiaTheme="minorEastAsia"/>
                <w:color w:val="000000" w:themeColor="text1"/>
                <w:lang w:eastAsia="zh-CN"/>
              </w:rPr>
            </w:pPr>
            <w:ins w:id="87" w:author="Magnus Larsson" w:date="2021-08-18T17:15:00Z">
              <w:r>
                <w:rPr>
                  <w:rFonts w:eastAsiaTheme="minorEastAsia"/>
                  <w:color w:val="0070C0"/>
                  <w:lang w:val="en-US" w:eastAsia="zh-CN"/>
                </w:rPr>
                <w:t xml:space="preserve">Same view as Vivo. It is not clear what the purpose of the test is. From RRM test case perspective, there needs to be core requirements that is to be verified by the test. If 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no RRM core requirements, there would be </w:t>
              </w:r>
              <w:r w:rsidRPr="002750CD">
                <w:rPr>
                  <w:rFonts w:eastAsiaTheme="minorEastAsia"/>
                  <w:color w:val="0070C0"/>
                  <w:lang w:val="en-US" w:eastAsia="zh-CN"/>
                </w:rPr>
                <w:t>no test case</w:t>
              </w:r>
              <w:r>
                <w:rPr>
                  <w:rFonts w:eastAsiaTheme="minorEastAsia"/>
                  <w:color w:val="0070C0"/>
                  <w:lang w:val="en-US" w:eastAsia="zh-CN"/>
                </w:rPr>
                <w:t>.</w:t>
              </w:r>
            </w:ins>
          </w:p>
        </w:tc>
      </w:tr>
      <w:tr w:rsidR="0092532B" w14:paraId="3E65E345" w14:textId="77777777">
        <w:trPr>
          <w:ins w:id="88" w:author="Carlos Cabrera-Mercader" w:date="2021-08-18T18:26:00Z"/>
        </w:trPr>
        <w:tc>
          <w:tcPr>
            <w:tcW w:w="1236" w:type="dxa"/>
          </w:tcPr>
          <w:p w14:paraId="1E85F5EA" w14:textId="3EEBD8C3" w:rsidR="0092532B" w:rsidRDefault="0092532B" w:rsidP="00FB0B97">
            <w:pPr>
              <w:spacing w:after="120"/>
              <w:rPr>
                <w:ins w:id="89" w:author="Carlos Cabrera-Mercader" w:date="2021-08-18T18:26:00Z"/>
                <w:rFonts w:eastAsiaTheme="minorEastAsia"/>
                <w:color w:val="0070C0"/>
                <w:lang w:val="en-US" w:eastAsia="zh-CN"/>
              </w:rPr>
            </w:pPr>
            <w:ins w:id="90" w:author="Carlos Cabrera-Mercader" w:date="2021-08-18T18:26:00Z">
              <w:r>
                <w:rPr>
                  <w:rFonts w:eastAsiaTheme="minorEastAsia"/>
                  <w:color w:val="0070C0"/>
                  <w:lang w:val="en-US" w:eastAsia="zh-CN"/>
                </w:rPr>
                <w:t>Q</w:t>
              </w:r>
              <w:r w:rsidR="009A3B16">
                <w:rPr>
                  <w:rFonts w:eastAsiaTheme="minorEastAsia"/>
                  <w:color w:val="0070C0"/>
                  <w:lang w:val="en-US" w:eastAsia="zh-CN"/>
                </w:rPr>
                <w:t>ualcomm</w:t>
              </w:r>
            </w:ins>
          </w:p>
        </w:tc>
        <w:tc>
          <w:tcPr>
            <w:tcW w:w="8395" w:type="dxa"/>
          </w:tcPr>
          <w:p w14:paraId="1437DEAA" w14:textId="63B2A5AC" w:rsidR="0092532B" w:rsidRDefault="009A3B16" w:rsidP="00FB0B97">
            <w:pPr>
              <w:spacing w:after="120"/>
              <w:rPr>
                <w:ins w:id="91" w:author="Carlos Cabrera-Mercader" w:date="2021-08-18T18:26:00Z"/>
                <w:rFonts w:eastAsiaTheme="minorEastAsia"/>
                <w:color w:val="0070C0"/>
                <w:lang w:val="en-US" w:eastAsia="zh-CN"/>
              </w:rPr>
            </w:pPr>
            <w:ins w:id="92" w:author="Carlos Cabrera-Mercader" w:date="2021-08-18T18:26:00Z">
              <w:r>
                <w:rPr>
                  <w:rFonts w:eastAsiaTheme="minorEastAsia"/>
                  <w:color w:val="0070C0"/>
                  <w:lang w:val="en-US" w:eastAsia="zh-CN"/>
                </w:rPr>
                <w:t xml:space="preserve">Agree that it is </w:t>
              </w:r>
              <w:r w:rsidRPr="002750CD">
                <w:rPr>
                  <w:rFonts w:eastAsiaTheme="minorEastAsia"/>
                  <w:color w:val="0070C0"/>
                  <w:lang w:val="en-US" w:eastAsia="zh-CN"/>
                </w:rPr>
                <w:t>premature</w:t>
              </w:r>
              <w:r>
                <w:rPr>
                  <w:rFonts w:eastAsiaTheme="minorEastAsia"/>
                  <w:color w:val="0070C0"/>
                  <w:lang w:val="en-US" w:eastAsia="zh-CN"/>
                </w:rPr>
                <w:t xml:space="preserve"> to conclude that a new test </w:t>
              </w:r>
            </w:ins>
            <w:ins w:id="93" w:author="Carlos Cabrera-Mercader" w:date="2021-08-18T18:27:00Z">
              <w:r w:rsidR="00EE4910">
                <w:rPr>
                  <w:rFonts w:eastAsiaTheme="minorEastAsia"/>
                  <w:color w:val="0070C0"/>
                  <w:lang w:val="en-US" w:eastAsia="zh-CN"/>
                </w:rPr>
                <w:t>is needed</w:t>
              </w:r>
            </w:ins>
            <w:ins w:id="94" w:author="Carlos Cabrera-Mercader" w:date="2021-08-18T18:26:00Z">
              <w:r>
                <w:rPr>
                  <w:rFonts w:eastAsiaTheme="minorEastAsia"/>
                  <w:color w:val="0070C0"/>
                  <w:lang w:val="en-US" w:eastAsia="zh-CN"/>
                </w:rPr>
                <w:t xml:space="preserve"> if no </w:t>
              </w:r>
              <w:r w:rsidR="00C432B3">
                <w:rPr>
                  <w:rFonts w:eastAsiaTheme="minorEastAsia"/>
                  <w:color w:val="0070C0"/>
                  <w:lang w:val="en-US" w:eastAsia="zh-CN"/>
                </w:rPr>
                <w:t xml:space="preserve">impact to </w:t>
              </w:r>
              <w:r>
                <w:rPr>
                  <w:rFonts w:eastAsiaTheme="minorEastAsia"/>
                  <w:color w:val="0070C0"/>
                  <w:lang w:val="en-US" w:eastAsia="zh-CN"/>
                </w:rPr>
                <w:t>requirement</w:t>
              </w:r>
              <w:r w:rsidR="00C432B3">
                <w:rPr>
                  <w:rFonts w:eastAsiaTheme="minorEastAsia"/>
                  <w:color w:val="0070C0"/>
                  <w:lang w:val="en-US" w:eastAsia="zh-CN"/>
                </w:rPr>
                <w:t>s has been identified.</w:t>
              </w:r>
            </w:ins>
          </w:p>
        </w:tc>
      </w:tr>
      <w:tr w:rsidR="009B1E4B" w14:paraId="18B783C1" w14:textId="77777777">
        <w:trPr>
          <w:ins w:id="95" w:author="Nokia" w:date="2021-08-18T22:51:00Z"/>
        </w:trPr>
        <w:tc>
          <w:tcPr>
            <w:tcW w:w="1236" w:type="dxa"/>
          </w:tcPr>
          <w:p w14:paraId="4CD47A5B" w14:textId="633276F6" w:rsidR="009B1E4B" w:rsidRDefault="009B1E4B" w:rsidP="009B1E4B">
            <w:pPr>
              <w:spacing w:after="120"/>
              <w:rPr>
                <w:ins w:id="96" w:author="Nokia" w:date="2021-08-18T22:51:00Z"/>
                <w:rFonts w:eastAsiaTheme="minorEastAsia"/>
                <w:color w:val="0070C0"/>
                <w:lang w:val="en-US" w:eastAsia="zh-CN"/>
              </w:rPr>
            </w:pPr>
            <w:ins w:id="97" w:author="Nokia" w:date="2021-08-18T22:52:00Z">
              <w:r>
                <w:rPr>
                  <w:rFonts w:eastAsiaTheme="minorEastAsia"/>
                  <w:color w:val="0070C0"/>
                  <w:lang w:val="en-US" w:eastAsia="zh-CN"/>
                </w:rPr>
                <w:t>Nokia</w:t>
              </w:r>
            </w:ins>
          </w:p>
        </w:tc>
        <w:tc>
          <w:tcPr>
            <w:tcW w:w="8395" w:type="dxa"/>
          </w:tcPr>
          <w:p w14:paraId="0E66CC47" w14:textId="220A96DB" w:rsidR="009B1E4B" w:rsidRDefault="009B1E4B" w:rsidP="009B1E4B">
            <w:pPr>
              <w:spacing w:after="120"/>
              <w:rPr>
                <w:ins w:id="98" w:author="Nokia" w:date="2021-08-18T22:51:00Z"/>
                <w:rFonts w:eastAsiaTheme="minorEastAsia"/>
                <w:color w:val="0070C0"/>
                <w:lang w:val="en-US" w:eastAsia="zh-CN"/>
              </w:rPr>
            </w:pPr>
            <w:ins w:id="99" w:author="Nokia" w:date="2021-08-18T22:52:00Z">
              <w:r>
                <w:rPr>
                  <w:rFonts w:eastAsiaTheme="minorEastAsia"/>
                  <w:color w:val="0070C0"/>
                  <w:lang w:val="en-US" w:eastAsia="zh-CN"/>
                </w:rPr>
                <w:t xml:space="preserve">We can agree that if no RRM impact is identified </w:t>
              </w:r>
              <w:r w:rsidRPr="002750CD">
                <w:rPr>
                  <w:rFonts w:eastAsiaTheme="minorEastAsia"/>
                  <w:color w:val="0070C0"/>
                  <w:lang w:val="en-US" w:eastAsia="zh-CN"/>
                </w:rPr>
                <w:t>then no test case needs</w:t>
              </w:r>
              <w:r>
                <w:rPr>
                  <w:rFonts w:eastAsiaTheme="minorEastAsia"/>
                  <w:color w:val="0070C0"/>
                  <w:lang w:val="en-US" w:eastAsia="zh-CN"/>
                </w:rPr>
                <w:t xml:space="preserve"> to be introduced. </w:t>
              </w:r>
            </w:ins>
          </w:p>
        </w:tc>
      </w:tr>
      <w:tr w:rsidR="00F23F05" w14:paraId="76F7F47A" w14:textId="77777777">
        <w:trPr>
          <w:ins w:id="100" w:author="Qiming Li" w:date="2021-08-19T13:58:00Z"/>
        </w:trPr>
        <w:tc>
          <w:tcPr>
            <w:tcW w:w="1236" w:type="dxa"/>
          </w:tcPr>
          <w:p w14:paraId="48449494" w14:textId="02A6C577" w:rsidR="00F23F05" w:rsidRDefault="00F23F05" w:rsidP="009B1E4B">
            <w:pPr>
              <w:spacing w:after="120"/>
              <w:rPr>
                <w:ins w:id="101" w:author="Qiming Li" w:date="2021-08-19T13:58:00Z"/>
                <w:rFonts w:eastAsiaTheme="minorEastAsia"/>
                <w:color w:val="0070C0"/>
                <w:lang w:val="en-US" w:eastAsia="zh-CN"/>
              </w:rPr>
            </w:pPr>
            <w:ins w:id="102" w:author="Qiming Li" w:date="2021-08-19T13:58:00Z">
              <w:r>
                <w:rPr>
                  <w:rFonts w:eastAsiaTheme="minorEastAsia"/>
                  <w:color w:val="0070C0"/>
                  <w:lang w:val="en-US" w:eastAsia="zh-CN"/>
                </w:rPr>
                <w:t>Apple</w:t>
              </w:r>
            </w:ins>
          </w:p>
        </w:tc>
        <w:tc>
          <w:tcPr>
            <w:tcW w:w="8395" w:type="dxa"/>
          </w:tcPr>
          <w:p w14:paraId="0A04D8A5" w14:textId="14B398C8" w:rsidR="00F23F05" w:rsidRDefault="00F23F05" w:rsidP="009B1E4B">
            <w:pPr>
              <w:spacing w:after="120"/>
              <w:rPr>
                <w:ins w:id="103" w:author="Qiming Li" w:date="2021-08-19T13:58:00Z"/>
                <w:rFonts w:eastAsiaTheme="minorEastAsia"/>
                <w:color w:val="0070C0"/>
                <w:lang w:val="en-US" w:eastAsia="zh-CN"/>
              </w:rPr>
            </w:pPr>
            <w:ins w:id="104" w:author="Qiming Li" w:date="2021-08-19T13:58:00Z">
              <w:r>
                <w:rPr>
                  <w:rFonts w:eastAsiaTheme="minorEastAsia"/>
                  <w:color w:val="0070C0"/>
                  <w:lang w:val="en-US" w:eastAsia="zh-CN"/>
                </w:rPr>
                <w:t>We can follow issue 1-1. If no requirements are to be defined</w:t>
              </w:r>
              <w:r w:rsidRPr="002750CD">
                <w:rPr>
                  <w:rFonts w:eastAsiaTheme="minorEastAsia"/>
                  <w:color w:val="0070C0"/>
                  <w:lang w:val="en-US" w:eastAsia="zh-CN"/>
                </w:rPr>
                <w:t>, no test is needed</w:t>
              </w:r>
              <w:r>
                <w:rPr>
                  <w:rFonts w:eastAsiaTheme="minorEastAsia"/>
                  <w:color w:val="0070C0"/>
                  <w:lang w:val="en-US" w:eastAsia="zh-CN"/>
                </w:rPr>
                <w:t>.</w:t>
              </w:r>
            </w:ins>
          </w:p>
        </w:tc>
      </w:tr>
    </w:tbl>
    <w:p w14:paraId="4D0EED7F" w14:textId="77777777" w:rsidR="00C25AEF" w:rsidRDefault="005F6762">
      <w:pPr>
        <w:rPr>
          <w:color w:val="0070C0"/>
          <w:lang w:val="en-US" w:eastAsia="zh-CN"/>
        </w:rPr>
      </w:pPr>
      <w:r>
        <w:rPr>
          <w:rFonts w:hint="eastAsia"/>
          <w:color w:val="0070C0"/>
          <w:lang w:val="en-US" w:eastAsia="zh-CN"/>
        </w:rPr>
        <w:t xml:space="preserve"> </w:t>
      </w:r>
    </w:p>
    <w:p w14:paraId="50B9FFFF" w14:textId="77777777" w:rsidR="00C25AEF" w:rsidRDefault="00C25AEF">
      <w:pPr>
        <w:rPr>
          <w:color w:val="0070C0"/>
          <w:lang w:val="en-US" w:eastAsia="zh-CN"/>
        </w:rPr>
      </w:pPr>
    </w:p>
    <w:p w14:paraId="0A9EB1D5" w14:textId="77777777" w:rsidR="00C25AEF" w:rsidRDefault="005F6762">
      <w:pPr>
        <w:pStyle w:val="Heading3"/>
        <w:rPr>
          <w:sz w:val="24"/>
          <w:szCs w:val="16"/>
        </w:rPr>
      </w:pPr>
      <w:r>
        <w:rPr>
          <w:sz w:val="24"/>
          <w:szCs w:val="16"/>
        </w:rPr>
        <w:lastRenderedPageBreak/>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518E3D7" w14:textId="40BB101E" w:rsidR="00C25AEF" w:rsidRDefault="005F676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B37F46">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B37F46">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25AEF" w14:paraId="3088692F" w14:textId="77777777">
        <w:tc>
          <w:tcPr>
            <w:tcW w:w="1232" w:type="dxa"/>
          </w:tcPr>
          <w:p w14:paraId="26E97012"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47D2885"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25AEF" w14:paraId="05FEB02F" w14:textId="77777777">
        <w:tc>
          <w:tcPr>
            <w:tcW w:w="1232" w:type="dxa"/>
            <w:vMerge w:val="restart"/>
          </w:tcPr>
          <w:p w14:paraId="7C37F501" w14:textId="77777777" w:rsidR="00C25AEF" w:rsidRDefault="005F6762">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9BF2BC4" w14:textId="77777777" w:rsidR="00C25AEF" w:rsidRDefault="005F6762">
            <w:pPr>
              <w:spacing w:after="120"/>
              <w:rPr>
                <w:rFonts w:eastAsiaTheme="minorEastAsia"/>
                <w:color w:val="0070C0"/>
                <w:lang w:val="en-US" w:eastAsia="zh-CN"/>
              </w:rPr>
            </w:pPr>
            <w:r>
              <w:rPr>
                <w:rFonts w:eastAsiaTheme="minorEastAsia"/>
                <w:color w:val="0070C0"/>
                <w:lang w:val="en-US" w:eastAsia="zh-CN"/>
              </w:rPr>
              <w:t>No CRs contributed</w:t>
            </w:r>
          </w:p>
        </w:tc>
      </w:tr>
      <w:tr w:rsidR="00C25AEF" w14:paraId="476A5FF1" w14:textId="77777777">
        <w:tc>
          <w:tcPr>
            <w:tcW w:w="1232" w:type="dxa"/>
            <w:vMerge/>
          </w:tcPr>
          <w:p w14:paraId="16B9B479" w14:textId="77777777" w:rsidR="00C25AEF" w:rsidRDefault="00C25AEF">
            <w:pPr>
              <w:spacing w:after="120"/>
              <w:rPr>
                <w:rFonts w:eastAsiaTheme="minorEastAsia"/>
                <w:color w:val="0070C0"/>
                <w:lang w:val="en-US" w:eastAsia="zh-CN"/>
              </w:rPr>
            </w:pPr>
          </w:p>
        </w:tc>
        <w:tc>
          <w:tcPr>
            <w:tcW w:w="8399" w:type="dxa"/>
          </w:tcPr>
          <w:p w14:paraId="6D4D3EAD" w14:textId="77777777" w:rsidR="00C25AEF" w:rsidRDefault="00C25AEF">
            <w:pPr>
              <w:spacing w:after="120"/>
              <w:rPr>
                <w:rFonts w:eastAsiaTheme="minorEastAsia"/>
                <w:color w:val="0070C0"/>
                <w:lang w:val="en-US" w:eastAsia="zh-CN"/>
              </w:rPr>
            </w:pPr>
          </w:p>
        </w:tc>
      </w:tr>
      <w:tr w:rsidR="00C25AEF" w14:paraId="0BD6BF27" w14:textId="77777777">
        <w:tc>
          <w:tcPr>
            <w:tcW w:w="1232" w:type="dxa"/>
            <w:vMerge/>
          </w:tcPr>
          <w:p w14:paraId="56EF8C5F" w14:textId="77777777" w:rsidR="00C25AEF" w:rsidRDefault="00C25AEF">
            <w:pPr>
              <w:spacing w:after="120"/>
              <w:rPr>
                <w:rFonts w:eastAsiaTheme="minorEastAsia"/>
                <w:color w:val="0070C0"/>
                <w:lang w:val="en-US" w:eastAsia="zh-CN"/>
              </w:rPr>
            </w:pPr>
          </w:p>
        </w:tc>
        <w:tc>
          <w:tcPr>
            <w:tcW w:w="8399" w:type="dxa"/>
          </w:tcPr>
          <w:p w14:paraId="3EE900F6" w14:textId="77777777" w:rsidR="00C25AEF" w:rsidRDefault="00C25AEF">
            <w:pPr>
              <w:spacing w:after="120"/>
              <w:rPr>
                <w:rFonts w:eastAsiaTheme="minorEastAsia"/>
                <w:color w:val="0070C0"/>
                <w:lang w:val="en-US" w:eastAsia="zh-CN"/>
              </w:rPr>
            </w:pPr>
          </w:p>
        </w:tc>
      </w:tr>
    </w:tbl>
    <w:p w14:paraId="486FF038" w14:textId="77777777" w:rsidR="00C25AEF" w:rsidRDefault="00C25AEF">
      <w:pPr>
        <w:rPr>
          <w:color w:val="0070C0"/>
          <w:lang w:val="en-US" w:eastAsia="zh-CN"/>
        </w:rPr>
      </w:pPr>
    </w:p>
    <w:p w14:paraId="095F5EE7" w14:textId="77777777" w:rsidR="00C25AEF" w:rsidRDefault="005F6762">
      <w:pPr>
        <w:pStyle w:val="Heading2"/>
      </w:pPr>
      <w:proofErr w:type="spellStart"/>
      <w:r>
        <w:t>Summary</w:t>
      </w:r>
      <w:proofErr w:type="spellEnd"/>
      <w:r>
        <w:rPr>
          <w:rFonts w:hint="eastAsia"/>
        </w:rPr>
        <w:t xml:space="preserve"> for 1st round </w:t>
      </w:r>
    </w:p>
    <w:p w14:paraId="2AC86D21" w14:textId="77777777" w:rsidR="00C25AEF" w:rsidRDefault="005F676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660F6114" w14:textId="77777777" w:rsidR="00C25AEF" w:rsidRDefault="005F67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61"/>
        <w:gridCol w:w="8370"/>
      </w:tblGrid>
      <w:tr w:rsidR="00C25AEF" w14:paraId="411429AD" w14:textId="77777777">
        <w:tc>
          <w:tcPr>
            <w:tcW w:w="1242" w:type="dxa"/>
          </w:tcPr>
          <w:p w14:paraId="770C3127" w14:textId="77777777" w:rsidR="00C25AEF" w:rsidRDefault="00C25AEF">
            <w:pPr>
              <w:rPr>
                <w:rFonts w:eastAsiaTheme="minorEastAsia"/>
                <w:b/>
                <w:bCs/>
                <w:color w:val="0070C0"/>
                <w:lang w:val="en-US" w:eastAsia="zh-CN"/>
              </w:rPr>
            </w:pPr>
          </w:p>
        </w:tc>
        <w:tc>
          <w:tcPr>
            <w:tcW w:w="8615" w:type="dxa"/>
          </w:tcPr>
          <w:p w14:paraId="29C68CCC" w14:textId="77777777" w:rsidR="00C25AEF" w:rsidRDefault="005F676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5AEF" w14:paraId="5AC16ED7" w14:textId="77777777">
        <w:tc>
          <w:tcPr>
            <w:tcW w:w="1242" w:type="dxa"/>
          </w:tcPr>
          <w:p w14:paraId="3D8FBB33" w14:textId="72A0382B" w:rsidR="00C25AEF" w:rsidRDefault="002E25A5">
            <w:pPr>
              <w:rPr>
                <w:rFonts w:eastAsiaTheme="minorEastAsia"/>
                <w:color w:val="0070C0"/>
                <w:lang w:val="en-US" w:eastAsia="zh-CN"/>
              </w:rPr>
            </w:pPr>
            <w:proofErr w:type="gramStart"/>
            <w:ins w:id="105" w:author="Nokia" w:date="2021-08-20T06:39:00Z">
              <w:r>
                <w:rPr>
                  <w:bCs/>
                  <w:color w:val="0070C0"/>
                  <w:u w:val="single"/>
                  <w:lang w:eastAsia="ko-KR"/>
                </w:rPr>
                <w:t>Sub topic</w:t>
              </w:r>
              <w:proofErr w:type="gramEnd"/>
              <w:r>
                <w:rPr>
                  <w:bCs/>
                  <w:color w:val="0070C0"/>
                  <w:u w:val="single"/>
                  <w:lang w:eastAsia="ko-KR"/>
                </w:rPr>
                <w:t xml:space="preserve"> 1-1 </w:t>
              </w:r>
              <w:r>
                <w:rPr>
                  <w:bCs/>
                  <w:color w:val="0070C0"/>
                  <w:u w:val="single"/>
                  <w:lang w:val="en-US" w:eastAsia="ko-KR"/>
                </w:rPr>
                <w:t>RRM core requirements impact from PUCCH carrier switching</w:t>
              </w:r>
            </w:ins>
          </w:p>
        </w:tc>
        <w:tc>
          <w:tcPr>
            <w:tcW w:w="8615" w:type="dxa"/>
          </w:tcPr>
          <w:p w14:paraId="40241D30" w14:textId="04908C1A" w:rsidR="00F43A99" w:rsidRPr="008901AD" w:rsidRDefault="00F43A99">
            <w:pPr>
              <w:rPr>
                <w:ins w:id="106" w:author="Nokia" w:date="2021-08-20T06:55:00Z"/>
                <w:rFonts w:eastAsiaTheme="minorEastAsia"/>
                <w:iCs/>
                <w:color w:val="0070C0"/>
                <w:lang w:val="en-US" w:eastAsia="zh-CN"/>
              </w:rPr>
            </w:pPr>
            <w:ins w:id="107" w:author="Nokia" w:date="2021-08-20T06:54:00Z">
              <w:r w:rsidRPr="00F43A99">
                <w:rPr>
                  <w:rFonts w:eastAsiaTheme="minorEastAsia"/>
                  <w:iCs/>
                  <w:color w:val="0070C0"/>
                  <w:lang w:val="en-US" w:eastAsia="zh-CN"/>
                </w:rPr>
                <w:t xml:space="preserve">Based on the </w:t>
              </w:r>
            </w:ins>
            <w:ins w:id="108" w:author="Nokia" w:date="2021-08-20T07:12:00Z">
              <w:r w:rsidR="00A02F15" w:rsidRPr="00F43A99">
                <w:rPr>
                  <w:rFonts w:eastAsiaTheme="minorEastAsia"/>
                  <w:iCs/>
                  <w:color w:val="0070C0"/>
                  <w:lang w:val="en-US" w:eastAsia="zh-CN"/>
                </w:rPr>
                <w:t>first-round</w:t>
              </w:r>
            </w:ins>
            <w:ins w:id="109" w:author="Nokia" w:date="2021-08-20T06:54:00Z">
              <w:r w:rsidRPr="00F43A99">
                <w:rPr>
                  <w:rFonts w:eastAsiaTheme="minorEastAsia"/>
                  <w:iCs/>
                  <w:color w:val="0070C0"/>
                  <w:lang w:val="en-US" w:eastAsia="zh-CN"/>
                </w:rPr>
                <w:t xml:space="preserve"> discussion a number of companies do not see a need for new RRM requirements due to PUCCH carrier switch</w:t>
              </w:r>
            </w:ins>
            <w:ins w:id="110" w:author="Nokia" w:date="2021-08-20T06:55:00Z">
              <w:r w:rsidRPr="00C346A1">
                <w:rPr>
                  <w:rFonts w:eastAsiaTheme="minorEastAsia"/>
                  <w:iCs/>
                  <w:color w:val="0070C0"/>
                  <w:lang w:val="en-US" w:eastAsia="zh-CN"/>
                </w:rPr>
                <w:t>ing. However, there is also a number of companies who p</w:t>
              </w:r>
              <w:r w:rsidRPr="008901AD">
                <w:rPr>
                  <w:rFonts w:eastAsiaTheme="minorEastAsia"/>
                  <w:iCs/>
                  <w:color w:val="0070C0"/>
                  <w:lang w:val="en-US" w:eastAsia="zh-CN"/>
                </w:rPr>
                <w:t>refer not to decide in this meeting but allow companies more time for discussion.</w:t>
              </w:r>
            </w:ins>
          </w:p>
          <w:p w14:paraId="29EA4E1E" w14:textId="6BE5FA16" w:rsidR="00F43A99" w:rsidRPr="006F1669" w:rsidRDefault="00F43A99">
            <w:pPr>
              <w:rPr>
                <w:ins w:id="111" w:author="Nokia" w:date="2021-08-20T06:55:00Z"/>
                <w:rFonts w:eastAsiaTheme="minorEastAsia"/>
                <w:iCs/>
                <w:color w:val="0070C0"/>
                <w:lang w:val="en-US" w:eastAsia="zh-CN"/>
              </w:rPr>
            </w:pPr>
            <w:ins w:id="112" w:author="Nokia" w:date="2021-08-20T06:55:00Z">
              <w:r w:rsidRPr="008901AD">
                <w:rPr>
                  <w:rFonts w:eastAsiaTheme="minorEastAsia"/>
                  <w:iCs/>
                  <w:color w:val="0070C0"/>
                  <w:lang w:val="en-US" w:eastAsia="zh-CN"/>
                </w:rPr>
                <w:t>Option 1:</w:t>
              </w:r>
            </w:ins>
            <w:ins w:id="113" w:author="Nokia" w:date="2021-08-20T06:56:00Z">
              <w:r w:rsidRPr="006F1669">
                <w:rPr>
                  <w:rFonts w:eastAsiaTheme="minorEastAsia"/>
                  <w:iCs/>
                  <w:color w:val="0070C0"/>
                  <w:lang w:val="en-US" w:eastAsia="zh-CN"/>
                </w:rPr>
                <w:t xml:space="preserve"> 4 companies</w:t>
              </w:r>
            </w:ins>
          </w:p>
          <w:p w14:paraId="3BFDBB86" w14:textId="0A594711" w:rsidR="00F43A99" w:rsidRPr="00F43A99" w:rsidRDefault="00F43A99">
            <w:pPr>
              <w:rPr>
                <w:ins w:id="114" w:author="Nokia" w:date="2021-08-20T06:54:00Z"/>
                <w:rFonts w:eastAsiaTheme="minorEastAsia"/>
                <w:iCs/>
                <w:color w:val="0070C0"/>
                <w:lang w:val="en-US" w:eastAsia="zh-CN"/>
              </w:rPr>
            </w:pPr>
            <w:ins w:id="115" w:author="Nokia" w:date="2021-08-20T06:55:00Z">
              <w:r w:rsidRPr="00F43A99">
                <w:rPr>
                  <w:rFonts w:eastAsiaTheme="minorEastAsia"/>
                  <w:iCs/>
                  <w:color w:val="0070C0"/>
                  <w:lang w:val="en-US" w:eastAsia="zh-CN"/>
                </w:rPr>
                <w:t>Option 2:</w:t>
              </w:r>
            </w:ins>
            <w:ins w:id="116" w:author="Nokia" w:date="2021-08-20T06:56:00Z">
              <w:r w:rsidRPr="00F43A99">
                <w:rPr>
                  <w:rFonts w:eastAsiaTheme="minorEastAsia"/>
                  <w:iCs/>
                  <w:color w:val="0070C0"/>
                  <w:lang w:val="en-US" w:eastAsia="zh-CN"/>
                </w:rPr>
                <w:t xml:space="preserve"> 4 companies</w:t>
              </w:r>
            </w:ins>
          </w:p>
          <w:p w14:paraId="4E0D55D7" w14:textId="1007A795" w:rsidR="00C25AEF" w:rsidRPr="00F43A99" w:rsidRDefault="00FC7B03">
            <w:pPr>
              <w:rPr>
                <w:ins w:id="117" w:author="Nokia" w:date="2021-08-20T06:56:00Z"/>
                <w:rFonts w:eastAsiaTheme="minorEastAsia"/>
                <w:iCs/>
                <w:color w:val="0070C0"/>
                <w:lang w:val="en-US" w:eastAsia="zh-CN"/>
              </w:rPr>
            </w:pPr>
            <w:r>
              <w:rPr>
                <w:rFonts w:eastAsiaTheme="minorEastAsia"/>
                <w:iCs/>
                <w:color w:val="0070C0"/>
                <w:lang w:val="en-US" w:eastAsia="zh-CN"/>
              </w:rPr>
              <w:t>A</w:t>
            </w:r>
            <w:r w:rsidR="005F6762" w:rsidRPr="00F43A99">
              <w:rPr>
                <w:rFonts w:eastAsiaTheme="minorEastAsia" w:hint="eastAsia"/>
                <w:iCs/>
                <w:color w:val="0070C0"/>
                <w:lang w:val="en-US" w:eastAsia="zh-CN"/>
              </w:rPr>
              <w:t>greements:</w:t>
            </w:r>
          </w:p>
          <w:p w14:paraId="367EEF7A" w14:textId="19FA6797" w:rsidR="00F43A99" w:rsidRPr="00F43A99" w:rsidRDefault="00F43A99">
            <w:pPr>
              <w:rPr>
                <w:rFonts w:eastAsiaTheme="minorEastAsia"/>
                <w:iCs/>
                <w:color w:val="0070C0"/>
                <w:lang w:val="en-US" w:eastAsia="zh-CN"/>
              </w:rPr>
            </w:pPr>
            <w:ins w:id="118" w:author="Nokia" w:date="2021-08-20T06:57:00Z">
              <w:r w:rsidRPr="00CA7D4A">
                <w:rPr>
                  <w:rFonts w:eastAsiaTheme="minorEastAsia"/>
                  <w:iCs/>
                  <w:color w:val="0070C0"/>
                  <w:highlight w:val="green"/>
                  <w:lang w:val="en-US" w:eastAsia="zh-CN"/>
                </w:rPr>
                <w:t>Continue the study for next meeting and continue the discussion in RAN4#101 meeting.</w:t>
              </w:r>
              <w:r w:rsidRPr="00F43A99">
                <w:rPr>
                  <w:rFonts w:eastAsiaTheme="minorEastAsia"/>
                  <w:iCs/>
                  <w:color w:val="0070C0"/>
                  <w:lang w:val="en-US" w:eastAsia="zh-CN"/>
                </w:rPr>
                <w:t xml:space="preserve">  </w:t>
              </w:r>
            </w:ins>
          </w:p>
          <w:p w14:paraId="70A2E96D" w14:textId="6771EB18" w:rsidR="00C25AEF" w:rsidRPr="00F43A99" w:rsidRDefault="005F6762">
            <w:pPr>
              <w:rPr>
                <w:ins w:id="119" w:author="Nokia" w:date="2021-08-20T06:58:00Z"/>
                <w:rFonts w:eastAsiaTheme="minorEastAsia"/>
                <w:iCs/>
                <w:color w:val="0070C0"/>
                <w:lang w:val="en-US" w:eastAsia="zh-CN"/>
              </w:rPr>
            </w:pPr>
            <w:r w:rsidRPr="00F43A99">
              <w:rPr>
                <w:rFonts w:eastAsiaTheme="minorEastAsia" w:hint="eastAsia"/>
                <w:iCs/>
                <w:color w:val="0070C0"/>
                <w:lang w:val="en-US" w:eastAsia="zh-CN"/>
              </w:rPr>
              <w:t>Candidate options:</w:t>
            </w:r>
          </w:p>
          <w:p w14:paraId="1854DAB4" w14:textId="3960EBB5" w:rsidR="00F43A99" w:rsidRPr="00F43A99" w:rsidRDefault="00F43A99">
            <w:pPr>
              <w:rPr>
                <w:ins w:id="120" w:author="Nokia" w:date="2021-08-20T06:58:00Z"/>
                <w:rFonts w:eastAsiaTheme="minorEastAsia"/>
                <w:iCs/>
                <w:color w:val="0070C0"/>
                <w:lang w:val="en-US" w:eastAsia="zh-CN"/>
              </w:rPr>
            </w:pPr>
            <w:ins w:id="121" w:author="Nokia" w:date="2021-08-20T06:58:00Z">
              <w:r w:rsidRPr="00F43A99">
                <w:rPr>
                  <w:rFonts w:eastAsiaTheme="minorEastAsia"/>
                  <w:iCs/>
                  <w:color w:val="0070C0"/>
                  <w:lang w:val="en-US" w:eastAsia="zh-CN"/>
                </w:rPr>
                <w:t>T</w:t>
              </w:r>
            </w:ins>
            <w:ins w:id="122" w:author="Nokia" w:date="2021-08-20T07:00:00Z">
              <w:r w:rsidRPr="00F43A99">
                <w:rPr>
                  <w:rFonts w:eastAsiaTheme="minorEastAsia"/>
                  <w:iCs/>
                  <w:color w:val="0070C0"/>
                  <w:lang w:val="en-US" w:eastAsia="zh-CN"/>
                </w:rPr>
                <w:t xml:space="preserve">o be </w:t>
              </w:r>
            </w:ins>
            <w:ins w:id="123" w:author="Nokia" w:date="2021-08-20T06:59:00Z">
              <w:r w:rsidRPr="00F43A99">
                <w:rPr>
                  <w:rFonts w:eastAsiaTheme="minorEastAsia"/>
                  <w:iCs/>
                  <w:color w:val="0070C0"/>
                  <w:lang w:val="en-US" w:eastAsia="zh-CN"/>
                </w:rPr>
                <w:t>stud</w:t>
              </w:r>
            </w:ins>
            <w:ins w:id="124" w:author="Nokia" w:date="2021-08-20T07:00:00Z">
              <w:r w:rsidRPr="00F43A99">
                <w:rPr>
                  <w:rFonts w:eastAsiaTheme="minorEastAsia"/>
                  <w:iCs/>
                  <w:color w:val="0070C0"/>
                  <w:lang w:val="en-US" w:eastAsia="zh-CN"/>
                </w:rPr>
                <w:t>ied</w:t>
              </w:r>
            </w:ins>
            <w:ins w:id="125" w:author="Nokia" w:date="2021-08-20T06:59:00Z">
              <w:r w:rsidRPr="00F43A99">
                <w:rPr>
                  <w:rFonts w:eastAsiaTheme="minorEastAsia"/>
                  <w:iCs/>
                  <w:color w:val="0070C0"/>
                  <w:lang w:val="en-US" w:eastAsia="zh-CN"/>
                </w:rPr>
                <w:t xml:space="preserve"> for</w:t>
              </w:r>
            </w:ins>
            <w:ins w:id="126" w:author="Nokia" w:date="2021-08-20T06:58:00Z">
              <w:r w:rsidRPr="00F43A99">
                <w:rPr>
                  <w:rFonts w:eastAsiaTheme="minorEastAsia"/>
                  <w:iCs/>
                  <w:color w:val="0070C0"/>
                  <w:lang w:val="en-US" w:eastAsia="zh-CN"/>
                </w:rPr>
                <w:t xml:space="preserve"> next meeting</w:t>
              </w:r>
            </w:ins>
            <w:ins w:id="127" w:author="Nokia" w:date="2021-08-20T06:59:00Z">
              <w:r w:rsidRPr="00F43A99">
                <w:rPr>
                  <w:rFonts w:eastAsiaTheme="minorEastAsia"/>
                  <w:iCs/>
                  <w:color w:val="0070C0"/>
                  <w:lang w:val="en-US" w:eastAsia="zh-CN"/>
                </w:rPr>
                <w:t xml:space="preserve"> regarding RRM Requirements </w:t>
              </w:r>
            </w:ins>
            <w:ins w:id="128" w:author="Nokia" w:date="2021-08-20T07:03:00Z">
              <w:r>
                <w:rPr>
                  <w:rFonts w:eastAsiaTheme="minorEastAsia"/>
                  <w:iCs/>
                  <w:color w:val="0070C0"/>
                  <w:lang w:val="en-US" w:eastAsia="zh-CN"/>
                </w:rPr>
                <w:t>concerning</w:t>
              </w:r>
            </w:ins>
            <w:ins w:id="129" w:author="Nokia" w:date="2021-08-20T06:59:00Z">
              <w:r w:rsidRPr="00F43A99">
                <w:rPr>
                  <w:rFonts w:eastAsiaTheme="minorEastAsia"/>
                  <w:iCs/>
                  <w:color w:val="0070C0"/>
                  <w:lang w:val="en-US" w:eastAsia="zh-CN"/>
                </w:rPr>
                <w:t xml:space="preserve"> PUCCH carrier switching</w:t>
              </w:r>
            </w:ins>
            <w:ins w:id="130" w:author="Nokia" w:date="2021-08-20T06:58:00Z">
              <w:r w:rsidRPr="00F43A99">
                <w:rPr>
                  <w:rFonts w:eastAsiaTheme="minorEastAsia"/>
                  <w:iCs/>
                  <w:color w:val="0070C0"/>
                  <w:lang w:val="en-US" w:eastAsia="zh-CN"/>
                </w:rPr>
                <w:t>:</w:t>
              </w:r>
            </w:ins>
          </w:p>
          <w:p w14:paraId="2B310563" w14:textId="168E1ECB" w:rsidR="00F43A99" w:rsidRPr="00F43A99" w:rsidRDefault="00F43A99" w:rsidP="00F43A99">
            <w:pPr>
              <w:pStyle w:val="ListParagraph"/>
              <w:numPr>
                <w:ilvl w:val="1"/>
                <w:numId w:val="4"/>
              </w:numPr>
              <w:overflowPunct/>
              <w:autoSpaceDE/>
              <w:autoSpaceDN/>
              <w:adjustRightInd/>
              <w:spacing w:after="120"/>
              <w:ind w:left="1440" w:firstLineChars="0"/>
              <w:textAlignment w:val="auto"/>
              <w:rPr>
                <w:ins w:id="131" w:author="Nokia" w:date="2021-08-20T06:59:00Z"/>
                <w:rFonts w:eastAsia="SimSun"/>
                <w:iCs/>
                <w:color w:val="0070C0"/>
                <w:szCs w:val="24"/>
                <w:lang w:eastAsia="zh-CN"/>
              </w:rPr>
            </w:pPr>
            <w:ins w:id="132" w:author="Nokia" w:date="2021-08-20T07:00:00Z">
              <w:r w:rsidRPr="00F43A99">
                <w:rPr>
                  <w:rFonts w:eastAsia="SimSun"/>
                  <w:iCs/>
                  <w:color w:val="0070C0"/>
                  <w:szCs w:val="24"/>
                  <w:lang w:eastAsia="zh-CN"/>
                </w:rPr>
                <w:t>Any need</w:t>
              </w:r>
            </w:ins>
            <w:ins w:id="133" w:author="Nokia" w:date="2021-08-20T06:59:00Z">
              <w:r w:rsidRPr="00F43A99">
                <w:rPr>
                  <w:rFonts w:eastAsia="SimSun"/>
                  <w:iCs/>
                  <w:color w:val="0070C0"/>
                  <w:szCs w:val="24"/>
                  <w:lang w:eastAsia="zh-CN"/>
                </w:rPr>
                <w:t xml:space="preserve"> for new RRM requirements </w:t>
              </w:r>
            </w:ins>
            <w:ins w:id="134" w:author="Nokia" w:date="2021-08-20T07:01:00Z">
              <w:r w:rsidRPr="00F43A99">
                <w:rPr>
                  <w:rFonts w:eastAsia="SimSun"/>
                  <w:iCs/>
                  <w:color w:val="0070C0"/>
                  <w:szCs w:val="24"/>
                  <w:lang w:eastAsia="zh-CN"/>
                </w:rPr>
                <w:t>due to introduction of</w:t>
              </w:r>
              <w:r w:rsidRPr="00F43A99">
                <w:rPr>
                  <w:rFonts w:eastAsiaTheme="minorEastAsia"/>
                  <w:iCs/>
                  <w:color w:val="0070C0"/>
                  <w:lang w:val="en-US" w:eastAsia="zh-CN"/>
                </w:rPr>
                <w:t xml:space="preserve"> PUCCH carrier switching</w:t>
              </w:r>
            </w:ins>
            <w:ins w:id="135" w:author="Nokia" w:date="2021-08-20T06:59:00Z">
              <w:r w:rsidRPr="00F43A99">
                <w:rPr>
                  <w:rFonts w:eastAsia="SimSun"/>
                  <w:iCs/>
                  <w:color w:val="0070C0"/>
                  <w:szCs w:val="24"/>
                  <w:lang w:eastAsia="zh-CN"/>
                </w:rPr>
                <w:t>.</w:t>
              </w:r>
            </w:ins>
          </w:p>
          <w:p w14:paraId="33F6FF24" w14:textId="64A4E6E9" w:rsidR="00F43A99" w:rsidRPr="00F43A99" w:rsidDel="00F43A99" w:rsidRDefault="00F43A99" w:rsidP="00F43A99">
            <w:pPr>
              <w:overflowPunct/>
              <w:autoSpaceDE/>
              <w:autoSpaceDN/>
              <w:adjustRightInd/>
              <w:spacing w:after="120"/>
              <w:textAlignment w:val="auto"/>
              <w:rPr>
                <w:del w:id="136" w:author="Nokia" w:date="2021-08-20T07:01:00Z"/>
                <w:rFonts w:eastAsia="SimSun"/>
                <w:iCs/>
                <w:color w:val="0070C0"/>
                <w:szCs w:val="24"/>
                <w:lang w:eastAsia="zh-CN"/>
              </w:rPr>
            </w:pPr>
          </w:p>
          <w:p w14:paraId="2277620E" w14:textId="77777777" w:rsidR="00C25AEF" w:rsidRPr="00F43A99" w:rsidRDefault="005F6762">
            <w:pPr>
              <w:rPr>
                <w:ins w:id="137" w:author="Nokia" w:date="2021-08-20T07:02:00Z"/>
                <w:rFonts w:eastAsiaTheme="minorEastAsia"/>
                <w:iCs/>
                <w:color w:val="0070C0"/>
                <w:lang w:val="en-US" w:eastAsia="zh-CN"/>
              </w:rPr>
            </w:pPr>
            <w:r w:rsidRPr="00F43A99">
              <w:rPr>
                <w:rFonts w:eastAsiaTheme="minorEastAsia"/>
                <w:iCs/>
                <w:color w:val="0070C0"/>
                <w:lang w:val="en-US" w:eastAsia="zh-CN"/>
              </w:rPr>
              <w:t>Recommendations</w:t>
            </w:r>
            <w:r w:rsidRPr="00F43A99">
              <w:rPr>
                <w:rFonts w:eastAsiaTheme="minorEastAsia" w:hint="eastAsia"/>
                <w:iCs/>
                <w:color w:val="0070C0"/>
                <w:lang w:val="en-US" w:eastAsia="zh-CN"/>
              </w:rPr>
              <w:t xml:space="preserve"> for 2</w:t>
            </w:r>
            <w:r w:rsidRPr="00F43A99">
              <w:rPr>
                <w:rFonts w:eastAsiaTheme="minorEastAsia" w:hint="eastAsia"/>
                <w:iCs/>
                <w:color w:val="0070C0"/>
                <w:vertAlign w:val="superscript"/>
                <w:lang w:val="en-US" w:eastAsia="zh-CN"/>
              </w:rPr>
              <w:t>nd</w:t>
            </w:r>
            <w:r w:rsidRPr="00F43A99">
              <w:rPr>
                <w:rFonts w:eastAsiaTheme="minorEastAsia" w:hint="eastAsia"/>
                <w:iCs/>
                <w:color w:val="0070C0"/>
                <w:lang w:val="en-US" w:eastAsia="zh-CN"/>
              </w:rPr>
              <w:t xml:space="preserve"> round:</w:t>
            </w:r>
          </w:p>
          <w:p w14:paraId="34E1F003" w14:textId="226D9E3C" w:rsidR="00F43A99" w:rsidRPr="00F43A99" w:rsidRDefault="00F43A99">
            <w:pPr>
              <w:rPr>
                <w:rFonts w:eastAsiaTheme="minorEastAsia"/>
                <w:iCs/>
                <w:color w:val="0070C0"/>
                <w:lang w:val="en-US" w:eastAsia="zh-CN"/>
              </w:rPr>
            </w:pPr>
            <w:ins w:id="138" w:author="Nokia" w:date="2021-08-20T07:02:00Z">
              <w:r w:rsidRPr="00F43A99">
                <w:rPr>
                  <w:rFonts w:eastAsiaTheme="minorEastAsia"/>
                  <w:iCs/>
                  <w:color w:val="0070C0"/>
                  <w:lang w:val="en-US" w:eastAsia="zh-CN"/>
                </w:rPr>
                <w:t>No further discussion related to sub-topic 1-1</w:t>
              </w:r>
            </w:ins>
            <w:ins w:id="139" w:author="Nokia" w:date="2021-08-20T07:10:00Z">
              <w:r>
                <w:rPr>
                  <w:rFonts w:eastAsiaTheme="minorEastAsia"/>
                  <w:iCs/>
                  <w:color w:val="0070C0"/>
                  <w:lang w:val="en-US" w:eastAsia="zh-CN"/>
                </w:rPr>
                <w:t xml:space="preserve"> in 2</w:t>
              </w:r>
              <w:r w:rsidRPr="00F43A99">
                <w:rPr>
                  <w:rFonts w:eastAsiaTheme="minorEastAsia"/>
                  <w:iCs/>
                  <w:color w:val="0070C0"/>
                  <w:vertAlign w:val="superscript"/>
                  <w:lang w:val="en-US" w:eastAsia="zh-CN"/>
                </w:rPr>
                <w:t>nd</w:t>
              </w:r>
              <w:r>
                <w:rPr>
                  <w:rFonts w:eastAsiaTheme="minorEastAsia"/>
                  <w:iCs/>
                  <w:color w:val="0070C0"/>
                  <w:lang w:val="en-US" w:eastAsia="zh-CN"/>
                </w:rPr>
                <w:t xml:space="preserve"> round is needed</w:t>
              </w:r>
            </w:ins>
            <w:ins w:id="140" w:author="Nokia" w:date="2021-08-20T07:02:00Z">
              <w:r w:rsidRPr="00F43A99">
                <w:rPr>
                  <w:rFonts w:eastAsiaTheme="minorEastAsia"/>
                  <w:iCs/>
                  <w:color w:val="0070C0"/>
                  <w:lang w:val="en-US" w:eastAsia="zh-CN"/>
                </w:rPr>
                <w:t>.</w:t>
              </w:r>
            </w:ins>
          </w:p>
        </w:tc>
      </w:tr>
    </w:tbl>
    <w:p w14:paraId="49C62072" w14:textId="77777777" w:rsidR="00C25AEF" w:rsidRDefault="00C25AEF">
      <w:pPr>
        <w:rPr>
          <w:i/>
          <w:color w:val="0070C0"/>
          <w:lang w:val="en-US" w:eastAsia="zh-CN"/>
        </w:rPr>
      </w:pPr>
    </w:p>
    <w:tbl>
      <w:tblPr>
        <w:tblStyle w:val="TableGrid"/>
        <w:tblW w:w="0" w:type="auto"/>
        <w:tblLook w:val="04A0" w:firstRow="1" w:lastRow="0" w:firstColumn="1" w:lastColumn="0" w:noHBand="0" w:noVBand="1"/>
      </w:tblPr>
      <w:tblGrid>
        <w:gridCol w:w="1234"/>
        <w:gridCol w:w="8397"/>
      </w:tblGrid>
      <w:tr w:rsidR="002E25A5" w14:paraId="6F3A7DE7" w14:textId="77777777" w:rsidTr="00547EE1">
        <w:trPr>
          <w:ins w:id="141" w:author="Nokia" w:date="2021-08-20T06:39:00Z"/>
        </w:trPr>
        <w:tc>
          <w:tcPr>
            <w:tcW w:w="1242" w:type="dxa"/>
          </w:tcPr>
          <w:p w14:paraId="22406E1A" w14:textId="77777777" w:rsidR="002E25A5" w:rsidRDefault="002E25A5" w:rsidP="00547EE1">
            <w:pPr>
              <w:rPr>
                <w:ins w:id="142" w:author="Nokia" w:date="2021-08-20T06:39:00Z"/>
                <w:rFonts w:eastAsiaTheme="minorEastAsia"/>
                <w:b/>
                <w:bCs/>
                <w:color w:val="0070C0"/>
                <w:lang w:val="en-US" w:eastAsia="zh-CN"/>
              </w:rPr>
            </w:pPr>
          </w:p>
        </w:tc>
        <w:tc>
          <w:tcPr>
            <w:tcW w:w="8615" w:type="dxa"/>
          </w:tcPr>
          <w:p w14:paraId="1CCC9345" w14:textId="77777777" w:rsidR="002E25A5" w:rsidRDefault="002E25A5" w:rsidP="00547EE1">
            <w:pPr>
              <w:rPr>
                <w:ins w:id="143" w:author="Nokia" w:date="2021-08-20T06:39:00Z"/>
                <w:rFonts w:eastAsiaTheme="minorEastAsia"/>
                <w:b/>
                <w:bCs/>
                <w:color w:val="0070C0"/>
                <w:lang w:val="en-US" w:eastAsia="zh-CN"/>
              </w:rPr>
            </w:pPr>
            <w:ins w:id="144" w:author="Nokia" w:date="2021-08-20T06:39:00Z">
              <w:r>
                <w:rPr>
                  <w:rFonts w:eastAsiaTheme="minorEastAsia"/>
                  <w:b/>
                  <w:bCs/>
                  <w:color w:val="0070C0"/>
                  <w:lang w:val="en-US" w:eastAsia="zh-CN"/>
                </w:rPr>
                <w:t xml:space="preserve">Status summary </w:t>
              </w:r>
            </w:ins>
          </w:p>
        </w:tc>
      </w:tr>
      <w:tr w:rsidR="002E25A5" w14:paraId="66889674" w14:textId="77777777" w:rsidTr="00547EE1">
        <w:trPr>
          <w:ins w:id="145" w:author="Nokia" w:date="2021-08-20T06:39:00Z"/>
        </w:trPr>
        <w:tc>
          <w:tcPr>
            <w:tcW w:w="1242" w:type="dxa"/>
          </w:tcPr>
          <w:p w14:paraId="31FCFDD5" w14:textId="13BF4041" w:rsidR="002E25A5" w:rsidRDefault="002E25A5" w:rsidP="00547EE1">
            <w:pPr>
              <w:rPr>
                <w:ins w:id="146" w:author="Nokia" w:date="2021-08-20T06:39:00Z"/>
                <w:rFonts w:eastAsiaTheme="minorEastAsia"/>
                <w:color w:val="0070C0"/>
                <w:lang w:val="en-US" w:eastAsia="zh-CN"/>
              </w:rPr>
            </w:pPr>
            <w:proofErr w:type="gramStart"/>
            <w:ins w:id="147" w:author="Nokia" w:date="2021-08-20T06:40:00Z">
              <w:r>
                <w:rPr>
                  <w:bCs/>
                  <w:color w:val="0070C0"/>
                  <w:u w:val="single"/>
                  <w:lang w:eastAsia="ko-KR"/>
                </w:rPr>
                <w:t>Sub topic</w:t>
              </w:r>
              <w:proofErr w:type="gramEnd"/>
              <w:r>
                <w:rPr>
                  <w:bCs/>
                  <w:color w:val="0070C0"/>
                  <w:u w:val="single"/>
                  <w:lang w:eastAsia="ko-KR"/>
                </w:rPr>
                <w:t xml:space="preserve"> 1-2 </w:t>
              </w:r>
              <w:r>
                <w:rPr>
                  <w:bCs/>
                  <w:iCs/>
                  <w:color w:val="0070C0"/>
                  <w:u w:val="single"/>
                  <w:lang w:val="en-US" w:eastAsia="ko-KR"/>
                </w:rPr>
                <w:t>Test case for PUCCH carrier switching</w:t>
              </w:r>
            </w:ins>
          </w:p>
        </w:tc>
        <w:tc>
          <w:tcPr>
            <w:tcW w:w="8615" w:type="dxa"/>
          </w:tcPr>
          <w:p w14:paraId="62AE8D47" w14:textId="77777777" w:rsidR="00CA7D4A" w:rsidRDefault="00CA7D4A" w:rsidP="00CA7D4A">
            <w:pPr>
              <w:rPr>
                <w:ins w:id="148" w:author="Nokia" w:date="2021-08-20T07:21:00Z"/>
                <w:rFonts w:eastAsiaTheme="minorEastAsia"/>
                <w:iCs/>
                <w:color w:val="0070C0"/>
                <w:lang w:val="en-US" w:eastAsia="zh-CN"/>
              </w:rPr>
            </w:pPr>
            <w:ins w:id="149" w:author="Nokia" w:date="2021-08-20T07:21:00Z">
              <w:r w:rsidRPr="00A02F15">
                <w:rPr>
                  <w:rFonts w:eastAsiaTheme="minorEastAsia"/>
                  <w:iCs/>
                  <w:color w:val="0070C0"/>
                  <w:lang w:val="en-US" w:eastAsia="zh-CN"/>
                </w:rPr>
                <w:t>Based on the input in the1st round option 1 is not agreeable and some companies do see the need for a test case. No companies currently support option 1.</w:t>
              </w:r>
            </w:ins>
          </w:p>
          <w:p w14:paraId="51A2920B" w14:textId="02C6CCDC" w:rsidR="002E25A5" w:rsidRPr="00A02F15" w:rsidRDefault="00FC7B03" w:rsidP="00547EE1">
            <w:pPr>
              <w:rPr>
                <w:ins w:id="150" w:author="Nokia" w:date="2021-08-20T07:12:00Z"/>
                <w:rFonts w:eastAsiaTheme="minorEastAsia"/>
                <w:iCs/>
                <w:color w:val="0070C0"/>
                <w:lang w:val="en-US" w:eastAsia="zh-CN"/>
              </w:rPr>
            </w:pPr>
            <w:ins w:id="151" w:author="Nokia" w:date="2021-08-20T15:55:00Z">
              <w:r>
                <w:rPr>
                  <w:rFonts w:eastAsiaTheme="minorEastAsia"/>
                  <w:iCs/>
                  <w:color w:val="0070C0"/>
                  <w:lang w:val="en-US" w:eastAsia="zh-CN"/>
                </w:rPr>
                <w:t>A</w:t>
              </w:r>
            </w:ins>
            <w:ins w:id="152" w:author="Nokia" w:date="2021-08-20T06:39:00Z">
              <w:r w:rsidR="002E25A5" w:rsidRPr="00A02F15">
                <w:rPr>
                  <w:rFonts w:eastAsiaTheme="minorEastAsia" w:hint="eastAsia"/>
                  <w:iCs/>
                  <w:color w:val="0070C0"/>
                  <w:lang w:val="en-US" w:eastAsia="zh-CN"/>
                </w:rPr>
                <w:t>greements:</w:t>
              </w:r>
            </w:ins>
          </w:p>
          <w:p w14:paraId="0874EA13" w14:textId="0C634F64" w:rsidR="00A02F15" w:rsidRPr="00A02F15" w:rsidRDefault="00A02F15" w:rsidP="00547EE1">
            <w:pPr>
              <w:rPr>
                <w:ins w:id="153" w:author="Nokia" w:date="2021-08-20T06:39:00Z"/>
                <w:rFonts w:eastAsiaTheme="minorEastAsia"/>
                <w:iCs/>
                <w:color w:val="0070C0"/>
                <w:lang w:val="en-US" w:eastAsia="zh-CN"/>
              </w:rPr>
            </w:pPr>
            <w:ins w:id="154" w:author="Nokia" w:date="2021-08-20T07:19:00Z">
              <w:r w:rsidRPr="00CA7D4A">
                <w:rPr>
                  <w:rFonts w:eastAsia="SimSun"/>
                  <w:color w:val="0070C0"/>
                  <w:szCs w:val="24"/>
                  <w:highlight w:val="green"/>
                  <w:lang w:eastAsia="zh-CN"/>
                </w:rPr>
                <w:t xml:space="preserve">RAN4 can further discuss </w:t>
              </w:r>
              <w:r w:rsidRPr="00CA7D4A">
                <w:rPr>
                  <w:rFonts w:eastAsia="SimSun"/>
                  <w:iCs/>
                  <w:color w:val="0070C0"/>
                  <w:szCs w:val="24"/>
                  <w:highlight w:val="green"/>
                  <w:lang w:val="en-US" w:eastAsia="zh-CN"/>
                </w:rPr>
                <w:t>introduction of new test case(s) once the need for</w:t>
              </w:r>
            </w:ins>
            <w:ins w:id="155" w:author="Nokia" w:date="2021-08-20T07:20:00Z">
              <w:r w:rsidRPr="00CA7D4A">
                <w:rPr>
                  <w:rFonts w:eastAsia="SimSun"/>
                  <w:iCs/>
                  <w:color w:val="0070C0"/>
                  <w:szCs w:val="24"/>
                  <w:highlight w:val="green"/>
                  <w:lang w:val="en-US" w:eastAsia="zh-CN"/>
                </w:rPr>
                <w:t xml:space="preserve"> new </w:t>
              </w:r>
            </w:ins>
            <w:ins w:id="156" w:author="Nokia" w:date="2021-08-20T07:19:00Z">
              <w:r w:rsidRPr="00CA7D4A">
                <w:rPr>
                  <w:rFonts w:eastAsia="SimSun"/>
                  <w:iCs/>
                  <w:color w:val="0070C0"/>
                  <w:szCs w:val="24"/>
                  <w:highlight w:val="green"/>
                  <w:lang w:val="en-US" w:eastAsia="zh-CN"/>
                </w:rPr>
                <w:t xml:space="preserve">RRM requirements have </w:t>
              </w:r>
            </w:ins>
            <w:ins w:id="157" w:author="Nokia" w:date="2021-08-20T07:20:00Z">
              <w:r w:rsidRPr="00CA7D4A">
                <w:rPr>
                  <w:rFonts w:eastAsia="SimSun"/>
                  <w:iCs/>
                  <w:color w:val="0070C0"/>
                  <w:szCs w:val="24"/>
                  <w:highlight w:val="green"/>
                  <w:lang w:val="en-US" w:eastAsia="zh-CN"/>
                </w:rPr>
                <w:t>been concluded.</w:t>
              </w:r>
            </w:ins>
          </w:p>
          <w:p w14:paraId="64C99CA4" w14:textId="00584D0D" w:rsidR="002E25A5" w:rsidRDefault="002E25A5" w:rsidP="00547EE1">
            <w:pPr>
              <w:rPr>
                <w:ins w:id="158" w:author="Nokia" w:date="2021-08-20T07:18:00Z"/>
                <w:rFonts w:eastAsiaTheme="minorEastAsia"/>
                <w:iCs/>
                <w:color w:val="0070C0"/>
                <w:lang w:val="en-US" w:eastAsia="zh-CN"/>
              </w:rPr>
            </w:pPr>
            <w:ins w:id="159" w:author="Nokia" w:date="2021-08-20T06:39:00Z">
              <w:r w:rsidRPr="00A02F15">
                <w:rPr>
                  <w:rFonts w:eastAsiaTheme="minorEastAsia" w:hint="eastAsia"/>
                  <w:iCs/>
                  <w:color w:val="0070C0"/>
                  <w:lang w:val="en-US" w:eastAsia="zh-CN"/>
                </w:rPr>
                <w:t>Candidate options:</w:t>
              </w:r>
            </w:ins>
          </w:p>
          <w:p w14:paraId="56909DEC" w14:textId="2A6BF399" w:rsidR="00A02F15" w:rsidRPr="00A02F15" w:rsidRDefault="00A02F15" w:rsidP="00547EE1">
            <w:pPr>
              <w:rPr>
                <w:ins w:id="160" w:author="Nokia" w:date="2021-08-20T06:39:00Z"/>
                <w:rFonts w:eastAsiaTheme="minorEastAsia"/>
                <w:iCs/>
                <w:color w:val="0070C0"/>
                <w:lang w:val="en-US" w:eastAsia="zh-CN"/>
              </w:rPr>
            </w:pPr>
            <w:ins w:id="161" w:author="Nokia" w:date="2021-08-20T07:20:00Z">
              <w:r>
                <w:rPr>
                  <w:rFonts w:eastAsiaTheme="minorEastAsia"/>
                  <w:iCs/>
                  <w:color w:val="0070C0"/>
                  <w:lang w:val="en-US" w:eastAsia="zh-CN"/>
                </w:rPr>
                <w:t>None</w:t>
              </w:r>
            </w:ins>
          </w:p>
          <w:p w14:paraId="413FAD63" w14:textId="77777777" w:rsidR="002E25A5" w:rsidRDefault="002E25A5" w:rsidP="00547EE1">
            <w:pPr>
              <w:rPr>
                <w:ins w:id="162" w:author="Nokia" w:date="2021-08-20T07:20:00Z"/>
                <w:rFonts w:eastAsiaTheme="minorEastAsia"/>
                <w:iCs/>
                <w:color w:val="0070C0"/>
                <w:lang w:val="en-US" w:eastAsia="zh-CN"/>
              </w:rPr>
            </w:pPr>
            <w:ins w:id="163" w:author="Nokia" w:date="2021-08-20T06:39:00Z">
              <w:r w:rsidRPr="00A02F15">
                <w:rPr>
                  <w:rFonts w:eastAsiaTheme="minorEastAsia"/>
                  <w:iCs/>
                  <w:color w:val="0070C0"/>
                  <w:lang w:val="en-US" w:eastAsia="zh-CN"/>
                </w:rPr>
                <w:t>Recommendations</w:t>
              </w:r>
              <w:r w:rsidRPr="00A02F15">
                <w:rPr>
                  <w:rFonts w:eastAsiaTheme="minorEastAsia" w:hint="eastAsia"/>
                  <w:iCs/>
                  <w:color w:val="0070C0"/>
                  <w:lang w:val="en-US" w:eastAsia="zh-CN"/>
                </w:rPr>
                <w:t xml:space="preserve"> for 2</w:t>
              </w:r>
              <w:r w:rsidRPr="00A02F15">
                <w:rPr>
                  <w:rFonts w:eastAsiaTheme="minorEastAsia" w:hint="eastAsia"/>
                  <w:iCs/>
                  <w:color w:val="0070C0"/>
                  <w:vertAlign w:val="superscript"/>
                  <w:lang w:val="en-US" w:eastAsia="zh-CN"/>
                </w:rPr>
                <w:t>nd</w:t>
              </w:r>
              <w:r w:rsidRPr="00A02F15">
                <w:rPr>
                  <w:rFonts w:eastAsiaTheme="minorEastAsia" w:hint="eastAsia"/>
                  <w:iCs/>
                  <w:color w:val="0070C0"/>
                  <w:lang w:val="en-US" w:eastAsia="zh-CN"/>
                </w:rPr>
                <w:t xml:space="preserve"> round:</w:t>
              </w:r>
            </w:ins>
          </w:p>
          <w:p w14:paraId="258B27F5" w14:textId="3E0B1E5D" w:rsidR="00A02F15" w:rsidRDefault="00A02F15" w:rsidP="00547EE1">
            <w:pPr>
              <w:rPr>
                <w:ins w:id="164" w:author="Nokia" w:date="2021-08-20T06:39:00Z"/>
                <w:rFonts w:eastAsiaTheme="minorEastAsia"/>
                <w:color w:val="0070C0"/>
                <w:lang w:val="en-US" w:eastAsia="zh-CN"/>
              </w:rPr>
            </w:pPr>
            <w:ins w:id="165" w:author="Nokia" w:date="2021-08-20T07:20:00Z">
              <w:r w:rsidRPr="00F43A99">
                <w:rPr>
                  <w:rFonts w:eastAsiaTheme="minorEastAsia"/>
                  <w:iCs/>
                  <w:color w:val="0070C0"/>
                  <w:lang w:val="en-US" w:eastAsia="zh-CN"/>
                </w:rPr>
                <w:lastRenderedPageBreak/>
                <w:t>No further discussion related to sub-topic 1-</w:t>
              </w:r>
            </w:ins>
            <w:ins w:id="166" w:author="Nokia" w:date="2021-08-20T07:46:00Z">
              <w:r w:rsidR="00856290">
                <w:rPr>
                  <w:rFonts w:eastAsiaTheme="minorEastAsia"/>
                  <w:iCs/>
                  <w:color w:val="0070C0"/>
                  <w:lang w:val="en-US" w:eastAsia="zh-CN"/>
                </w:rPr>
                <w:t>2</w:t>
              </w:r>
            </w:ins>
            <w:ins w:id="167" w:author="Nokia" w:date="2021-08-20T07:20:00Z">
              <w:r>
                <w:rPr>
                  <w:rFonts w:eastAsiaTheme="minorEastAsia"/>
                  <w:iCs/>
                  <w:color w:val="0070C0"/>
                  <w:lang w:val="en-US" w:eastAsia="zh-CN"/>
                </w:rPr>
                <w:t xml:space="preserve"> in 2</w:t>
              </w:r>
              <w:r w:rsidRPr="00F43A99">
                <w:rPr>
                  <w:rFonts w:eastAsiaTheme="minorEastAsia"/>
                  <w:iCs/>
                  <w:color w:val="0070C0"/>
                  <w:vertAlign w:val="superscript"/>
                  <w:lang w:val="en-US" w:eastAsia="zh-CN"/>
                </w:rPr>
                <w:t>nd</w:t>
              </w:r>
              <w:r>
                <w:rPr>
                  <w:rFonts w:eastAsiaTheme="minorEastAsia"/>
                  <w:iCs/>
                  <w:color w:val="0070C0"/>
                  <w:lang w:val="en-US" w:eastAsia="zh-CN"/>
                </w:rPr>
                <w:t xml:space="preserve"> round is needed</w:t>
              </w:r>
            </w:ins>
          </w:p>
        </w:tc>
      </w:tr>
    </w:tbl>
    <w:p w14:paraId="50D7964C" w14:textId="77777777" w:rsidR="00C25AEF" w:rsidRDefault="00C25AEF">
      <w:pPr>
        <w:rPr>
          <w:i/>
          <w:color w:val="0070C0"/>
          <w:lang w:eastAsia="zh-CN"/>
        </w:rPr>
      </w:pPr>
    </w:p>
    <w:p w14:paraId="79ADB620" w14:textId="77777777" w:rsidR="00C25AEF" w:rsidRDefault="005F6762">
      <w:pPr>
        <w:pStyle w:val="Heading3"/>
        <w:rPr>
          <w:sz w:val="24"/>
          <w:szCs w:val="16"/>
        </w:rPr>
      </w:pPr>
      <w:r>
        <w:rPr>
          <w:sz w:val="24"/>
          <w:szCs w:val="16"/>
        </w:rPr>
        <w:t>CRs/TPs</w:t>
      </w:r>
    </w:p>
    <w:p w14:paraId="1830E5A2" w14:textId="77777777" w:rsidR="00C25AEF" w:rsidRDefault="005F67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6E64302" w14:textId="77777777" w:rsidR="00C25AEF" w:rsidRDefault="005F6762">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25AEF" w14:paraId="22F4B451" w14:textId="77777777">
        <w:tc>
          <w:tcPr>
            <w:tcW w:w="1242" w:type="dxa"/>
          </w:tcPr>
          <w:p w14:paraId="6AA55E51" w14:textId="77777777" w:rsidR="00C25AEF" w:rsidRDefault="005F676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5204B46" w14:textId="77777777" w:rsidR="00C25AEF" w:rsidRDefault="005F67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25AEF" w14:paraId="5BC2B441" w14:textId="77777777">
        <w:tc>
          <w:tcPr>
            <w:tcW w:w="1242" w:type="dxa"/>
          </w:tcPr>
          <w:p w14:paraId="20B652E1" w14:textId="77777777" w:rsidR="00C25AEF" w:rsidRDefault="005F676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D965835" w14:textId="77777777" w:rsidR="00C25AEF" w:rsidRDefault="005F6762">
            <w:pPr>
              <w:rPr>
                <w:rFonts w:eastAsiaTheme="minorEastAsia"/>
                <w:color w:val="0070C0"/>
                <w:lang w:val="en-US" w:eastAsia="zh-CN"/>
              </w:rPr>
            </w:pPr>
            <w:r>
              <w:rPr>
                <w:rFonts w:eastAsiaTheme="minorEastAsia"/>
                <w:i/>
                <w:color w:val="0070C0"/>
                <w:lang w:val="en-US" w:eastAsia="zh-CN"/>
              </w:rPr>
              <w:t>No CRs contributed</w:t>
            </w:r>
          </w:p>
        </w:tc>
      </w:tr>
    </w:tbl>
    <w:p w14:paraId="578A1AFF" w14:textId="77777777" w:rsidR="00C25AEF" w:rsidRDefault="00C25AEF">
      <w:pPr>
        <w:rPr>
          <w:color w:val="0070C0"/>
          <w:lang w:val="en-US" w:eastAsia="zh-CN"/>
        </w:rPr>
      </w:pPr>
    </w:p>
    <w:p w14:paraId="683A8C5D" w14:textId="77777777" w:rsidR="00C25AEF" w:rsidRDefault="005F6762">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927C2EC" w14:textId="11A4E142" w:rsidR="00C25AEF" w:rsidRPr="00CA43F9" w:rsidRDefault="00CA43F9">
      <w:pPr>
        <w:rPr>
          <w:sz w:val="22"/>
          <w:szCs w:val="22"/>
          <w:lang w:val="sv-SE" w:eastAsia="zh-CN"/>
        </w:rPr>
      </w:pPr>
      <w:ins w:id="168" w:author="Nokia" w:date="2021-08-20T15:46:00Z">
        <w:r w:rsidRPr="00CA43F9">
          <w:rPr>
            <w:sz w:val="22"/>
            <w:szCs w:val="22"/>
            <w:lang w:val="sv-SE" w:eastAsia="zh-CN"/>
          </w:rPr>
          <w:t xml:space="preserve">No </w:t>
        </w:r>
        <w:proofErr w:type="spellStart"/>
        <w:r w:rsidRPr="00CA43F9">
          <w:rPr>
            <w:sz w:val="22"/>
            <w:szCs w:val="22"/>
            <w:lang w:val="sv-SE" w:eastAsia="zh-CN"/>
          </w:rPr>
          <w:t>discussion</w:t>
        </w:r>
        <w:proofErr w:type="spellEnd"/>
        <w:r w:rsidRPr="00CA43F9">
          <w:rPr>
            <w:sz w:val="22"/>
            <w:szCs w:val="22"/>
            <w:lang w:val="sv-SE" w:eastAsia="zh-CN"/>
          </w:rPr>
          <w:t xml:space="preserve"> on </w:t>
        </w:r>
        <w:proofErr w:type="spellStart"/>
        <w:r w:rsidRPr="00CA43F9">
          <w:rPr>
            <w:sz w:val="22"/>
            <w:szCs w:val="22"/>
            <w:lang w:val="sv-SE" w:eastAsia="zh-CN"/>
          </w:rPr>
          <w:t>Topic</w:t>
        </w:r>
        <w:proofErr w:type="spellEnd"/>
        <w:r w:rsidRPr="00CA43F9">
          <w:rPr>
            <w:sz w:val="22"/>
            <w:szCs w:val="22"/>
            <w:lang w:val="sv-SE" w:eastAsia="zh-CN"/>
          </w:rPr>
          <w:t xml:space="preserve"> #1 in 2nd round.</w:t>
        </w:r>
      </w:ins>
    </w:p>
    <w:p w14:paraId="756DAA3A" w14:textId="77777777" w:rsidR="00C25AEF" w:rsidRDefault="00C25AEF"/>
    <w:p w14:paraId="0B2872C0" w14:textId="77777777" w:rsidR="00C25AEF" w:rsidRDefault="005F6762">
      <w:pPr>
        <w:pStyle w:val="Heading1"/>
        <w:rPr>
          <w:lang w:eastAsia="ja-JP"/>
        </w:rPr>
      </w:pPr>
      <w:proofErr w:type="spellStart"/>
      <w:r>
        <w:rPr>
          <w:lang w:eastAsia="ja-JP"/>
        </w:rPr>
        <w:t>Topic</w:t>
      </w:r>
      <w:proofErr w:type="spellEnd"/>
      <w:r>
        <w:rPr>
          <w:lang w:eastAsia="ja-JP"/>
        </w:rPr>
        <w:t xml:space="preserve"> #2: </w:t>
      </w:r>
      <w:r>
        <w:rPr>
          <w:iCs/>
          <w:lang w:val="en-GB" w:eastAsia="ja-JP"/>
        </w:rPr>
        <w:t>Propagation delay compensation enhancements</w:t>
      </w:r>
    </w:p>
    <w:p w14:paraId="29C6F702" w14:textId="77777777" w:rsidR="00C25AEF" w:rsidRDefault="005F6762">
      <w:pPr>
        <w:rPr>
          <w:i/>
          <w:color w:val="0070C0"/>
          <w:lang w:eastAsia="zh-CN"/>
        </w:rPr>
      </w:pPr>
      <w:r>
        <w:rPr>
          <w:i/>
          <w:color w:val="0070C0"/>
          <w:lang w:eastAsia="zh-CN"/>
        </w:rPr>
        <w:t xml:space="preserve">Main technical topic overview. The structure can be done based on sub-agenda basis. </w:t>
      </w:r>
    </w:p>
    <w:p w14:paraId="50FED799" w14:textId="77777777" w:rsidR="00C25AEF" w:rsidRDefault="005F676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3"/>
        <w:gridCol w:w="6586"/>
      </w:tblGrid>
      <w:tr w:rsidR="00C25AEF" w14:paraId="6E3BE913" w14:textId="77777777">
        <w:trPr>
          <w:trHeight w:val="468"/>
        </w:trPr>
        <w:tc>
          <w:tcPr>
            <w:tcW w:w="1622" w:type="dxa"/>
            <w:vAlign w:val="center"/>
          </w:tcPr>
          <w:p w14:paraId="5BA1FA8C" w14:textId="77777777" w:rsidR="00C25AEF" w:rsidRDefault="005F6762">
            <w:pPr>
              <w:spacing w:before="120" w:after="120"/>
              <w:rPr>
                <w:b/>
                <w:bCs/>
              </w:rPr>
            </w:pPr>
            <w:r>
              <w:rPr>
                <w:b/>
                <w:bCs/>
              </w:rPr>
              <w:t>T-doc number</w:t>
            </w:r>
          </w:p>
        </w:tc>
        <w:tc>
          <w:tcPr>
            <w:tcW w:w="1423" w:type="dxa"/>
            <w:vAlign w:val="center"/>
          </w:tcPr>
          <w:p w14:paraId="7015B143" w14:textId="77777777" w:rsidR="00C25AEF" w:rsidRDefault="005F6762">
            <w:pPr>
              <w:spacing w:before="120" w:after="120"/>
              <w:rPr>
                <w:b/>
                <w:bCs/>
              </w:rPr>
            </w:pPr>
            <w:r>
              <w:rPr>
                <w:b/>
                <w:bCs/>
              </w:rPr>
              <w:t>Company</w:t>
            </w:r>
          </w:p>
        </w:tc>
        <w:tc>
          <w:tcPr>
            <w:tcW w:w="6586" w:type="dxa"/>
            <w:vAlign w:val="center"/>
          </w:tcPr>
          <w:p w14:paraId="0B3E4078" w14:textId="77777777" w:rsidR="00C25AEF" w:rsidRDefault="005F6762">
            <w:pPr>
              <w:spacing w:before="120" w:after="120"/>
              <w:rPr>
                <w:b/>
                <w:bCs/>
              </w:rPr>
            </w:pPr>
            <w:r>
              <w:rPr>
                <w:b/>
                <w:bCs/>
              </w:rPr>
              <w:t>Proposals / Observations</w:t>
            </w:r>
          </w:p>
        </w:tc>
      </w:tr>
      <w:tr w:rsidR="00C25AEF" w14:paraId="6549388F" w14:textId="77777777">
        <w:trPr>
          <w:trHeight w:val="468"/>
        </w:trPr>
        <w:tc>
          <w:tcPr>
            <w:tcW w:w="1622" w:type="dxa"/>
          </w:tcPr>
          <w:p w14:paraId="0B69618F" w14:textId="77777777" w:rsidR="00C25AEF" w:rsidRDefault="005F6762">
            <w:pPr>
              <w:spacing w:before="120" w:after="120"/>
              <w:rPr>
                <w:rFonts w:asciiTheme="minorHAnsi" w:hAnsiTheme="minorHAnsi" w:cstheme="minorHAnsi"/>
              </w:rPr>
            </w:pPr>
            <w:r>
              <w:rPr>
                <w:bCs/>
                <w:lang w:val="en-US"/>
              </w:rPr>
              <w:t>R4-2112556</w:t>
            </w:r>
          </w:p>
        </w:tc>
        <w:tc>
          <w:tcPr>
            <w:tcW w:w="1423" w:type="dxa"/>
          </w:tcPr>
          <w:p w14:paraId="64D074E7" w14:textId="77777777" w:rsidR="00C25AEF" w:rsidRDefault="005F6762">
            <w:pPr>
              <w:spacing w:before="120" w:after="120"/>
              <w:rPr>
                <w:rFonts w:asciiTheme="minorHAnsi" w:hAnsiTheme="minorHAnsi" w:cstheme="minorHAnsi"/>
              </w:rPr>
            </w:pPr>
            <w:r>
              <w:t>vivo</w:t>
            </w:r>
          </w:p>
        </w:tc>
        <w:tc>
          <w:tcPr>
            <w:tcW w:w="6586" w:type="dxa"/>
          </w:tcPr>
          <w:p w14:paraId="2C21A679" w14:textId="77777777" w:rsidR="00C25AEF" w:rsidRDefault="005F6762">
            <w:pPr>
              <w:spacing w:before="120" w:after="120"/>
            </w:pPr>
            <w:r>
              <w:rPr>
                <w:rFonts w:hint="eastAsia"/>
              </w:rPr>
              <w:t>P</w:t>
            </w:r>
            <w:r>
              <w:t xml:space="preserve">roposal 1: RAN4 is to specify </w:t>
            </w:r>
            <w:bookmarkStart w:id="169" w:name="_Hlk79512080"/>
            <w:r>
              <w:t>RRM requirements for propagation delay compensation enhancements</w:t>
            </w:r>
            <w:bookmarkEnd w:id="169"/>
            <w:r>
              <w:t xml:space="preserve"> if it is introduced in RAN1.</w:t>
            </w:r>
          </w:p>
          <w:p w14:paraId="21FC40A8" w14:textId="77777777" w:rsidR="00C25AEF" w:rsidRDefault="00C25AEF">
            <w:pPr>
              <w:spacing w:before="120" w:after="120"/>
              <w:rPr>
                <w:rFonts w:asciiTheme="minorHAnsi" w:hAnsiTheme="minorHAnsi" w:cstheme="minorHAnsi"/>
              </w:rPr>
            </w:pPr>
          </w:p>
        </w:tc>
      </w:tr>
      <w:tr w:rsidR="00C25AEF" w14:paraId="0E0A3448" w14:textId="77777777">
        <w:trPr>
          <w:trHeight w:val="468"/>
        </w:trPr>
        <w:tc>
          <w:tcPr>
            <w:tcW w:w="1622" w:type="dxa"/>
          </w:tcPr>
          <w:p w14:paraId="450BA363" w14:textId="77777777" w:rsidR="00C25AEF" w:rsidRDefault="005F6762">
            <w:pPr>
              <w:spacing w:before="120" w:after="120"/>
              <w:rPr>
                <w:rFonts w:asciiTheme="minorHAnsi" w:hAnsiTheme="minorHAnsi" w:cstheme="minorHAnsi"/>
              </w:rPr>
            </w:pPr>
            <w:r>
              <w:rPr>
                <w:rFonts w:asciiTheme="minorHAnsi" w:hAnsiTheme="minorHAnsi" w:cstheme="minorHAnsi"/>
              </w:rPr>
              <w:t>R4-2112214</w:t>
            </w:r>
          </w:p>
        </w:tc>
        <w:tc>
          <w:tcPr>
            <w:tcW w:w="1423" w:type="dxa"/>
          </w:tcPr>
          <w:p w14:paraId="6A87D3D8" w14:textId="77777777" w:rsidR="00C25AEF" w:rsidRDefault="005F6762">
            <w:pPr>
              <w:spacing w:before="120" w:after="120"/>
              <w:rPr>
                <w:rFonts w:asciiTheme="minorHAnsi" w:hAnsiTheme="minorHAnsi" w:cstheme="minorHAnsi"/>
              </w:rPr>
            </w:pPr>
            <w:r>
              <w:rPr>
                <w:rFonts w:asciiTheme="minorHAnsi" w:hAnsiTheme="minorHAnsi" w:cstheme="minorHAnsi"/>
              </w:rPr>
              <w:t>CMCC</w:t>
            </w:r>
          </w:p>
        </w:tc>
        <w:tc>
          <w:tcPr>
            <w:tcW w:w="6586" w:type="dxa"/>
          </w:tcPr>
          <w:p w14:paraId="77D6FF39" w14:textId="77777777" w:rsidR="00C25AEF" w:rsidRDefault="005F6762">
            <w:pPr>
              <w:spacing w:before="120" w:after="120"/>
              <w:rPr>
                <w:rFonts w:asciiTheme="minorHAnsi" w:hAnsiTheme="minorHAnsi" w:cstheme="minorHAnsi"/>
              </w:rPr>
            </w:pPr>
            <w:r>
              <w:rPr>
                <w:rFonts w:asciiTheme="minorHAnsi" w:hAnsiTheme="minorHAnsi" w:cstheme="minorHAnsi"/>
              </w:rPr>
              <w:t>Proposal 1: Te requirement may be a potential enhancement direction in RAN4 if needed.</w:t>
            </w:r>
          </w:p>
        </w:tc>
      </w:tr>
      <w:tr w:rsidR="00C25AEF" w14:paraId="6C240B48" w14:textId="77777777">
        <w:trPr>
          <w:trHeight w:val="468"/>
        </w:trPr>
        <w:tc>
          <w:tcPr>
            <w:tcW w:w="1622" w:type="dxa"/>
          </w:tcPr>
          <w:p w14:paraId="38846A53" w14:textId="77777777" w:rsidR="00C25AEF" w:rsidRDefault="005F6762">
            <w:pPr>
              <w:spacing w:before="120" w:after="120"/>
              <w:rPr>
                <w:rFonts w:asciiTheme="minorHAnsi" w:hAnsiTheme="minorHAnsi" w:cstheme="minorHAnsi"/>
              </w:rPr>
            </w:pPr>
            <w:r>
              <w:rPr>
                <w:rFonts w:asciiTheme="minorHAnsi" w:hAnsiTheme="minorHAnsi" w:cstheme="minorHAnsi"/>
              </w:rPr>
              <w:t>R4-2112557</w:t>
            </w:r>
          </w:p>
        </w:tc>
        <w:tc>
          <w:tcPr>
            <w:tcW w:w="1423" w:type="dxa"/>
          </w:tcPr>
          <w:p w14:paraId="4AEFC685" w14:textId="77777777" w:rsidR="00C25AEF" w:rsidRDefault="005F6762">
            <w:pPr>
              <w:spacing w:before="120" w:after="120"/>
              <w:rPr>
                <w:rFonts w:asciiTheme="minorHAnsi" w:hAnsiTheme="minorHAnsi" w:cstheme="minorHAnsi"/>
              </w:rPr>
            </w:pPr>
            <w:r>
              <w:rPr>
                <w:rFonts w:asciiTheme="minorHAnsi" w:hAnsiTheme="minorHAnsi" w:cstheme="minorHAnsi"/>
              </w:rPr>
              <w:t>vivo</w:t>
            </w:r>
          </w:p>
        </w:tc>
        <w:tc>
          <w:tcPr>
            <w:tcW w:w="6586" w:type="dxa"/>
          </w:tcPr>
          <w:p w14:paraId="6B9FCA62" w14:textId="77777777" w:rsidR="00C25AEF" w:rsidRDefault="005F6762">
            <w:pPr>
              <w:spacing w:before="120" w:after="120"/>
              <w:rPr>
                <w:rFonts w:asciiTheme="minorHAnsi" w:hAnsiTheme="minorHAnsi" w:cstheme="minorHAnsi"/>
              </w:rPr>
            </w:pPr>
            <w:r>
              <w:rPr>
                <w:rFonts w:asciiTheme="minorHAnsi" w:hAnsiTheme="minorHAnsi" w:cstheme="minorHAnsi"/>
              </w:rPr>
              <w:t>Proposal 1: RAN4 is to specify UE RRM requirements for enhanced propagation delay compensation if it is introduced in RAN1.</w:t>
            </w:r>
          </w:p>
        </w:tc>
      </w:tr>
      <w:tr w:rsidR="00C25AEF" w14:paraId="055CB405" w14:textId="77777777">
        <w:trPr>
          <w:trHeight w:val="468"/>
        </w:trPr>
        <w:tc>
          <w:tcPr>
            <w:tcW w:w="1622" w:type="dxa"/>
          </w:tcPr>
          <w:p w14:paraId="3DD1C8C2" w14:textId="77777777" w:rsidR="00C25AEF" w:rsidRDefault="005F6762">
            <w:pPr>
              <w:spacing w:before="120" w:after="120"/>
              <w:rPr>
                <w:rFonts w:asciiTheme="minorHAnsi" w:hAnsiTheme="minorHAnsi" w:cstheme="minorHAnsi"/>
              </w:rPr>
            </w:pPr>
            <w:r>
              <w:rPr>
                <w:rFonts w:asciiTheme="minorHAnsi" w:hAnsiTheme="minorHAnsi" w:cstheme="minorHAnsi"/>
              </w:rPr>
              <w:t>R4-2113520</w:t>
            </w:r>
          </w:p>
        </w:tc>
        <w:tc>
          <w:tcPr>
            <w:tcW w:w="1423" w:type="dxa"/>
          </w:tcPr>
          <w:p w14:paraId="340FA134" w14:textId="77777777" w:rsidR="00C25AEF" w:rsidRDefault="005F6762">
            <w:pPr>
              <w:spacing w:before="120" w:after="120"/>
              <w:rPr>
                <w:rFonts w:asciiTheme="minorHAnsi" w:hAnsiTheme="minorHAnsi" w:cstheme="minorHAnsi"/>
              </w:rPr>
            </w:pPr>
            <w:r>
              <w:rPr>
                <w:rFonts w:asciiTheme="minorHAnsi" w:hAnsiTheme="minorHAnsi" w:cstheme="minorHAnsi"/>
              </w:rPr>
              <w:t>Ericsson</w:t>
            </w:r>
          </w:p>
        </w:tc>
        <w:tc>
          <w:tcPr>
            <w:tcW w:w="6586" w:type="dxa"/>
          </w:tcPr>
          <w:p w14:paraId="56A822DA" w14:textId="5C86D490" w:rsidR="00C25AEF" w:rsidRDefault="005F6762">
            <w:pPr>
              <w:spacing w:before="120" w:after="120"/>
              <w:rPr>
                <w:rFonts w:asciiTheme="minorHAnsi" w:hAnsiTheme="minorHAnsi" w:cstheme="minorHAnsi"/>
              </w:rPr>
            </w:pPr>
            <w:r>
              <w:rPr>
                <w:rFonts w:asciiTheme="minorHAnsi" w:hAnsiTheme="minorHAnsi" w:cstheme="minorHAnsi"/>
              </w:rPr>
              <w:t>Proposal 1: Adopt recommendation 3, from RP-211569, Moderator</w:t>
            </w:r>
            <w:del w:id="170" w:author="Qiming Li" w:date="2021-08-19T13:59:00Z">
              <w:r w:rsidDel="00B37F46">
                <w:rPr>
                  <w:rFonts w:asciiTheme="minorHAnsi" w:hAnsiTheme="minorHAnsi" w:cstheme="minorHAnsi"/>
                </w:rPr>
                <w:delText>'</w:delText>
              </w:r>
            </w:del>
            <w:ins w:id="171" w:author="Qiming Li" w:date="2021-08-19T13:59:00Z">
              <w:r w:rsidR="00B37F46">
                <w:rPr>
                  <w:rFonts w:asciiTheme="minorHAnsi" w:hAnsiTheme="minorHAnsi" w:cstheme="minorHAnsi"/>
                </w:rPr>
                <w:t>’</w:t>
              </w:r>
            </w:ins>
            <w:r>
              <w:rPr>
                <w:rFonts w:asciiTheme="minorHAnsi" w:hAnsiTheme="minorHAnsi" w:cstheme="minorHAnsi"/>
              </w:rPr>
              <w:t>s summary for email discussion [92-e-15-I</w:t>
            </w:r>
            <w:r w:rsidR="00B37F46">
              <w:rPr>
                <w:rFonts w:asciiTheme="minorHAnsi" w:hAnsiTheme="minorHAnsi" w:cstheme="minorHAnsi"/>
              </w:rPr>
              <w:t>i</w:t>
            </w:r>
            <w:r>
              <w:rPr>
                <w:rFonts w:asciiTheme="minorHAnsi" w:hAnsiTheme="minorHAnsi" w:cstheme="minorHAnsi"/>
              </w:rPr>
              <w:t>oT-URLLC-Scope].</w:t>
            </w:r>
          </w:p>
          <w:p w14:paraId="0B4DF2AB"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Proposal 2: RAN4 to pursue one set of Rel-17 enhancement to satisfy the accuracy requirement of propagation delay compensation for all use cases. </w:t>
            </w:r>
          </w:p>
          <w:p w14:paraId="48634C0F"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Observation 1: Work in </w:t>
            </w:r>
            <w:proofErr w:type="spellStart"/>
            <w:r>
              <w:rPr>
                <w:rFonts w:asciiTheme="minorHAnsi" w:hAnsiTheme="minorHAnsi" w:cstheme="minorHAnsi"/>
              </w:rPr>
              <w:t>Rel</w:t>
            </w:r>
            <w:proofErr w:type="spellEnd"/>
            <w:r>
              <w:rPr>
                <w:rFonts w:asciiTheme="minorHAnsi" w:hAnsiTheme="minorHAnsi" w:cstheme="minorHAnsi"/>
              </w:rPr>
              <w:t xml:space="preserve"> 17 should also be flexible and allow methods that can scale and target future requirements that may be </w:t>
            </w:r>
            <w:proofErr w:type="gramStart"/>
            <w:r>
              <w:rPr>
                <w:rFonts w:asciiTheme="minorHAnsi" w:hAnsiTheme="minorHAnsi" w:cstheme="minorHAnsi"/>
              </w:rPr>
              <w:t>more strict</w:t>
            </w:r>
            <w:proofErr w:type="gramEnd"/>
            <w:r>
              <w:rPr>
                <w:rFonts w:asciiTheme="minorHAnsi" w:hAnsiTheme="minorHAnsi" w:cstheme="minorHAnsi"/>
              </w:rPr>
              <w:t xml:space="preserve">. </w:t>
            </w:r>
          </w:p>
          <w:p w14:paraId="2469AF4C" w14:textId="77777777" w:rsidR="00C25AEF" w:rsidRDefault="005F6762">
            <w:pPr>
              <w:spacing w:before="120" w:after="120"/>
              <w:rPr>
                <w:rFonts w:asciiTheme="minorHAnsi" w:hAnsiTheme="minorHAnsi" w:cstheme="minorHAnsi"/>
              </w:rPr>
            </w:pPr>
            <w:r>
              <w:rPr>
                <w:rFonts w:asciiTheme="minorHAnsi" w:hAnsiTheme="minorHAnsi" w:cstheme="minorHAnsi"/>
              </w:rPr>
              <w:t>Observation 2: None of the TA-based options can satisfy the accuracy requirement range for the control-to-control use case when agreed values for the error components are used.</w:t>
            </w:r>
          </w:p>
          <w:p w14:paraId="0576B3E8"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Observation 3: Reducing </w:t>
            </w:r>
            <w:proofErr w:type="spellStart"/>
            <w:r>
              <w:rPr>
                <w:rFonts w:asciiTheme="minorHAnsi" w:hAnsiTheme="minorHAnsi" w:cstheme="minorHAnsi"/>
              </w:rPr>
              <w:t>T_</w:t>
            </w:r>
            <w:proofErr w:type="gramStart"/>
            <w:r>
              <w:rPr>
                <w:rFonts w:asciiTheme="minorHAnsi" w:hAnsiTheme="minorHAnsi" w:cstheme="minorHAnsi"/>
              </w:rPr>
              <w:t>e</w:t>
            </w:r>
            <w:proofErr w:type="spellEnd"/>
            <w:r>
              <w:rPr>
                <w:rFonts w:asciiTheme="minorHAnsi" w:hAnsiTheme="minorHAnsi" w:cstheme="minorHAnsi"/>
              </w:rPr>
              <w:t xml:space="preserve">  from</w:t>
            </w:r>
            <w:proofErr w:type="gramEnd"/>
            <w:r>
              <w:rPr>
                <w:rFonts w:asciiTheme="minorHAnsi" w:hAnsiTheme="minorHAnsi" w:cstheme="minorHAnsi"/>
              </w:rPr>
              <w:t xml:space="preserve"> 391ns to a substantially smaller value for the TA-based method is expected to require the UE to make use of a specialized downlink Reference Signal for clock synchronization (e.g. PRS)</w:t>
            </w:r>
          </w:p>
          <w:p w14:paraId="35E06EB9" w14:textId="77777777" w:rsidR="00C25AEF" w:rsidRDefault="005F6762">
            <w:pPr>
              <w:spacing w:before="120" w:after="120"/>
              <w:rPr>
                <w:rFonts w:asciiTheme="minorHAnsi" w:hAnsiTheme="minorHAnsi" w:cstheme="minorHAnsi"/>
              </w:rPr>
            </w:pPr>
            <w:r>
              <w:rPr>
                <w:rFonts w:asciiTheme="minorHAnsi" w:hAnsiTheme="minorHAnsi" w:cstheme="minorHAnsi"/>
              </w:rPr>
              <w:lastRenderedPageBreak/>
              <w:t xml:space="preserve">Observation 4: Reducing </w:t>
            </w:r>
            <w:proofErr w:type="spellStart"/>
            <w:r>
              <w:rPr>
                <w:rFonts w:asciiTheme="minorHAnsi" w:hAnsiTheme="minorHAnsi" w:cstheme="minorHAnsi"/>
              </w:rPr>
              <w:t>Err_</w:t>
            </w:r>
            <w:proofErr w:type="gramStart"/>
            <w:r>
              <w:rPr>
                <w:rFonts w:asciiTheme="minorHAnsi" w:hAnsiTheme="minorHAnsi" w:cstheme="minorHAnsi"/>
              </w:rPr>
              <w:t>TAG</w:t>
            </w:r>
            <w:proofErr w:type="spellEnd"/>
            <w:r>
              <w:rPr>
                <w:rFonts w:asciiTheme="minorHAnsi" w:hAnsiTheme="minorHAnsi" w:cstheme="minorHAnsi"/>
              </w:rPr>
              <w:t xml:space="preserve">  from</w:t>
            </w:r>
            <w:proofErr w:type="gramEnd"/>
            <w:r>
              <w:rPr>
                <w:rFonts w:asciiTheme="minorHAnsi" w:hAnsiTheme="minorHAnsi" w:cstheme="minorHAnsi"/>
              </w:rPr>
              <w:t xml:space="preserve"> 260ns to a substantially smaller value for the TA-based method is expected to require the </w:t>
            </w:r>
            <w:proofErr w:type="spellStart"/>
            <w:r>
              <w:rPr>
                <w:rFonts w:asciiTheme="minorHAnsi" w:hAnsiTheme="minorHAnsi" w:cstheme="minorHAnsi"/>
              </w:rPr>
              <w:t>gNB</w:t>
            </w:r>
            <w:proofErr w:type="spellEnd"/>
            <w:r>
              <w:rPr>
                <w:rFonts w:asciiTheme="minorHAnsi" w:hAnsiTheme="minorHAnsi" w:cstheme="minorHAnsi"/>
              </w:rPr>
              <w:t xml:space="preserve"> to make use of a specialized uplink Reference Signal (e.g. a wideband SRS).</w:t>
            </w:r>
          </w:p>
          <w:p w14:paraId="7E0485D2"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Observation 5: The introduction of specialized reference signals for determining PD values with a substantially reduced uncertainty effectively calls for a new procedure and new signalling, to exchange information, that is distinct from the TA-based propagation delay method for determining PD. </w:t>
            </w:r>
          </w:p>
          <w:p w14:paraId="0E8EC898" w14:textId="77777777" w:rsidR="00C25AEF" w:rsidRDefault="005F6762">
            <w:pPr>
              <w:spacing w:before="120" w:after="120"/>
              <w:rPr>
                <w:rFonts w:asciiTheme="minorHAnsi" w:hAnsiTheme="minorHAnsi" w:cstheme="minorHAnsi"/>
              </w:rPr>
            </w:pPr>
            <w:r>
              <w:rPr>
                <w:rFonts w:asciiTheme="minorHAnsi" w:hAnsiTheme="minorHAnsi" w:cstheme="minorHAnsi"/>
              </w:rPr>
              <w:t>Observation 6: None of the TA-based options can satisfy the high end of the accuracy requirement range for the control-to-control use case even if values for the two largest error components are aggressively reduced from their current values.</w:t>
            </w:r>
          </w:p>
          <w:p w14:paraId="16B23A13"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Observation 7: The introduction of reference signals needed to determine PD values with acceptable uncertainty within the context of a TA-based method effectively calls for a procedure, and new signalling, that is new and distinct from existing TA-based methods. </w:t>
            </w:r>
          </w:p>
          <w:p w14:paraId="4E6AAFFC"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Proposal 3: RAN4 does not further develop TA-based method for determining propagation delay compensation since even a 75% reduction of the two largest uncertainty components (i.e. </w:t>
            </w:r>
            <w:proofErr w:type="spellStart"/>
            <w:r>
              <w:rPr>
                <w:rFonts w:asciiTheme="minorHAnsi" w:hAnsiTheme="minorHAnsi" w:cstheme="minorHAnsi"/>
              </w:rPr>
              <w:t>T_e</w:t>
            </w:r>
            <w:proofErr w:type="spellEnd"/>
            <w:r>
              <w:rPr>
                <w:rFonts w:asciiTheme="minorHAnsi" w:hAnsiTheme="minorHAnsi" w:cstheme="minorHAnsi"/>
              </w:rPr>
              <w:t xml:space="preserve"> = 391 ns and </w:t>
            </w:r>
            <w:proofErr w:type="spellStart"/>
            <w:r>
              <w:rPr>
                <w:rFonts w:asciiTheme="minorHAnsi" w:hAnsiTheme="minorHAnsi" w:cstheme="minorHAnsi"/>
              </w:rPr>
              <w:t>Err_TAG</w:t>
            </w:r>
            <w:proofErr w:type="spellEnd"/>
            <w:r>
              <w:rPr>
                <w:rFonts w:asciiTheme="minorHAnsi" w:hAnsiTheme="minorHAnsi" w:cstheme="minorHAnsi"/>
              </w:rPr>
              <w:t xml:space="preserve"> = 260 ns for 15 kHz SCS) does not result in a total uncertainty ±275ns or less for a single </w:t>
            </w:r>
            <w:proofErr w:type="spellStart"/>
            <w:r>
              <w:rPr>
                <w:rFonts w:asciiTheme="minorHAnsi" w:hAnsiTheme="minorHAnsi" w:cstheme="minorHAnsi"/>
              </w:rPr>
              <w:t>Uu</w:t>
            </w:r>
            <w:proofErr w:type="spellEnd"/>
            <w:r>
              <w:rPr>
                <w:rFonts w:asciiTheme="minorHAnsi" w:hAnsiTheme="minorHAnsi" w:cstheme="minorHAnsi"/>
              </w:rPr>
              <w:t xml:space="preserve"> interface. </w:t>
            </w:r>
          </w:p>
          <w:p w14:paraId="6DEE4284"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Observation 8: A pessimistic estimate using worst case PRS bandwidth (24 PRB) and coarsest granularity (16 ns) show that RTT based method is better than an optimized budget for the TA based approach and certainly much better than the baseline estimate, assuming no optimizations. </w:t>
            </w:r>
          </w:p>
          <w:p w14:paraId="687AB856"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Observation 9: RTT-based propagation delay estimation can satisfy the tighter </w:t>
            </w:r>
            <w:proofErr w:type="spellStart"/>
            <w:r>
              <w:rPr>
                <w:rFonts w:asciiTheme="minorHAnsi" w:hAnsiTheme="minorHAnsi" w:cstheme="minorHAnsi"/>
              </w:rPr>
              <w:t>Uu</w:t>
            </w:r>
            <w:proofErr w:type="spellEnd"/>
            <w:r>
              <w:rPr>
                <w:rFonts w:asciiTheme="minorHAnsi" w:hAnsiTheme="minorHAnsi" w:cstheme="minorHAnsi"/>
              </w:rPr>
              <w:t xml:space="preserve"> interface budget of ±145ns to ±275ns for control-to-control use case. </w:t>
            </w:r>
          </w:p>
          <w:p w14:paraId="46FEBB25"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Observation 10: The RTT based approach to Propagation Delay Compensation is accurate, flexible, more readily available, hence the RTT based approach can be tuned and adapted flexible dependent actual needs and flexible to meet stricter future requirements. </w:t>
            </w:r>
          </w:p>
          <w:p w14:paraId="355E569B" w14:textId="77777777" w:rsidR="00C25AEF" w:rsidRDefault="00C25AEF">
            <w:pPr>
              <w:spacing w:before="120" w:after="120"/>
              <w:rPr>
                <w:rFonts w:asciiTheme="minorHAnsi" w:hAnsiTheme="minorHAnsi" w:cstheme="minorHAnsi"/>
              </w:rPr>
            </w:pPr>
          </w:p>
          <w:p w14:paraId="7F2D3BD1" w14:textId="77777777" w:rsidR="00C25AEF" w:rsidRDefault="005F6762">
            <w:pPr>
              <w:spacing w:before="120" w:after="120"/>
              <w:rPr>
                <w:rFonts w:asciiTheme="minorHAnsi" w:hAnsiTheme="minorHAnsi" w:cstheme="minorHAnsi"/>
              </w:rPr>
            </w:pPr>
            <w:r>
              <w:rPr>
                <w:rFonts w:asciiTheme="minorHAnsi" w:hAnsiTheme="minorHAnsi" w:cstheme="minorHAnsi"/>
              </w:rPr>
              <w:t>Proposal 4: The WI adopts an RTT-based procedure for propagation delay compensation in Rel-17.</w:t>
            </w:r>
          </w:p>
        </w:tc>
      </w:tr>
      <w:tr w:rsidR="00C25AEF" w14:paraId="59FE7297" w14:textId="77777777">
        <w:trPr>
          <w:trHeight w:val="468"/>
        </w:trPr>
        <w:tc>
          <w:tcPr>
            <w:tcW w:w="1622" w:type="dxa"/>
          </w:tcPr>
          <w:p w14:paraId="5072D74B" w14:textId="77777777" w:rsidR="00C25AEF" w:rsidRDefault="005F6762">
            <w:pPr>
              <w:spacing w:before="120" w:after="120"/>
              <w:rPr>
                <w:rFonts w:asciiTheme="minorHAnsi" w:hAnsiTheme="minorHAnsi" w:cstheme="minorHAnsi"/>
              </w:rPr>
            </w:pPr>
            <w:r>
              <w:rPr>
                <w:rFonts w:asciiTheme="minorHAnsi" w:hAnsiTheme="minorHAnsi" w:cstheme="minorHAnsi"/>
              </w:rPr>
              <w:lastRenderedPageBreak/>
              <w:t>R4-2113981</w:t>
            </w:r>
          </w:p>
        </w:tc>
        <w:tc>
          <w:tcPr>
            <w:tcW w:w="1423" w:type="dxa"/>
          </w:tcPr>
          <w:p w14:paraId="60BA29EB" w14:textId="77777777" w:rsidR="00C25AEF" w:rsidRDefault="005F6762">
            <w:pPr>
              <w:spacing w:before="120" w:after="120"/>
              <w:rPr>
                <w:rFonts w:asciiTheme="minorHAnsi" w:hAnsiTheme="minorHAnsi" w:cstheme="minorHAnsi"/>
              </w:rPr>
            </w:pPr>
            <w:r>
              <w:rPr>
                <w:rFonts w:asciiTheme="minorHAnsi" w:hAnsiTheme="minorHAnsi" w:cstheme="minorHAnsi"/>
              </w:rPr>
              <w:t>MediaTek Inc.</w:t>
            </w:r>
          </w:p>
        </w:tc>
        <w:tc>
          <w:tcPr>
            <w:tcW w:w="6586" w:type="dxa"/>
          </w:tcPr>
          <w:p w14:paraId="60E6F5C2" w14:textId="77777777" w:rsidR="00C25AEF" w:rsidRDefault="005F6762">
            <w:pPr>
              <w:spacing w:before="120" w:after="120"/>
              <w:rPr>
                <w:rFonts w:asciiTheme="minorHAnsi" w:hAnsiTheme="minorHAnsi" w:cstheme="minorHAnsi"/>
              </w:rPr>
            </w:pPr>
            <w:r>
              <w:rPr>
                <w:rFonts w:asciiTheme="minorHAnsi" w:hAnsiTheme="minorHAnsi" w:cstheme="minorHAnsi"/>
              </w:rPr>
              <w:t>Observation 1: The maximum timing synchronization error for a URLLC UE can be up to ±275ns and ±845ns for control-to-control and smart grid use cases, respectively.</w:t>
            </w:r>
          </w:p>
          <w:p w14:paraId="176F0811" w14:textId="77777777" w:rsidR="00C25AEF" w:rsidRDefault="005F6762">
            <w:pPr>
              <w:spacing w:before="120" w:after="120"/>
              <w:rPr>
                <w:rFonts w:asciiTheme="minorHAnsi" w:hAnsiTheme="minorHAnsi" w:cstheme="minorHAnsi"/>
              </w:rPr>
            </w:pPr>
            <w:r>
              <w:rPr>
                <w:rFonts w:asciiTheme="minorHAnsi" w:hAnsiTheme="minorHAnsi" w:cstheme="minorHAnsi"/>
              </w:rPr>
              <w:t>Observation 2: The bandwidth of the DL reference signal for TA based method is the main timing error contributor to the initial timing error (Te). Hence, it is almost impossible to modify the existing Te error without using a new DL reference signal with higher bandwidth.</w:t>
            </w:r>
          </w:p>
          <w:p w14:paraId="19953FEE" w14:textId="70B3438B" w:rsidR="00C25AEF" w:rsidRDefault="005F6762">
            <w:pPr>
              <w:spacing w:before="120" w:after="120"/>
              <w:rPr>
                <w:rFonts w:asciiTheme="minorHAnsi" w:hAnsiTheme="minorHAnsi" w:cstheme="minorHAnsi"/>
              </w:rPr>
            </w:pPr>
            <w:r>
              <w:rPr>
                <w:rFonts w:asciiTheme="minorHAnsi" w:hAnsiTheme="minorHAnsi" w:cstheme="minorHAnsi"/>
              </w:rPr>
              <w:t xml:space="preserve">Observation 3: Modifying the existing initial timing error (Te) table can have major impact on the existing 5G NR </w:t>
            </w:r>
            <w:proofErr w:type="spellStart"/>
            <w:r>
              <w:rPr>
                <w:rFonts w:asciiTheme="minorHAnsi" w:hAnsiTheme="minorHAnsi" w:cstheme="minorHAnsi"/>
              </w:rPr>
              <w:t>U</w:t>
            </w:r>
            <w:r w:rsidR="00B37F46">
              <w:rPr>
                <w:rFonts w:asciiTheme="minorHAnsi" w:hAnsiTheme="minorHAnsi" w:cstheme="minorHAnsi"/>
              </w:rPr>
              <w:t>e</w:t>
            </w:r>
            <w:r>
              <w:rPr>
                <w:rFonts w:asciiTheme="minorHAnsi" w:hAnsiTheme="minorHAnsi" w:cstheme="minorHAnsi"/>
              </w:rPr>
              <w:t>s</w:t>
            </w:r>
            <w:proofErr w:type="spellEnd"/>
            <w:r>
              <w:rPr>
                <w:rFonts w:asciiTheme="minorHAnsi" w:hAnsiTheme="minorHAnsi" w:cstheme="minorHAnsi"/>
              </w:rPr>
              <w:t>.</w:t>
            </w:r>
          </w:p>
          <w:p w14:paraId="0DC25971"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Also, we have the following proposals: </w:t>
            </w:r>
          </w:p>
          <w:p w14:paraId="73EDFE91"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Proposal 1: Support keeping the </w:t>
            </w:r>
            <w:bookmarkStart w:id="172" w:name="_Hlk79512953"/>
            <w:r>
              <w:rPr>
                <w:rFonts w:asciiTheme="minorHAnsi" w:hAnsiTheme="minorHAnsi" w:cstheme="minorHAnsi"/>
              </w:rPr>
              <w:t>initial timing error (Te)</w:t>
            </w:r>
            <w:bookmarkEnd w:id="172"/>
            <w:r>
              <w:rPr>
                <w:rFonts w:asciiTheme="minorHAnsi" w:hAnsiTheme="minorHAnsi" w:cstheme="minorHAnsi"/>
              </w:rPr>
              <w:t xml:space="preserve"> table unchanged.</w:t>
            </w:r>
          </w:p>
          <w:p w14:paraId="0C4BFB90" w14:textId="77777777" w:rsidR="00C25AEF" w:rsidRDefault="005F6762">
            <w:pPr>
              <w:spacing w:before="120" w:after="120"/>
              <w:rPr>
                <w:rFonts w:asciiTheme="minorHAnsi" w:hAnsiTheme="minorHAnsi" w:cstheme="minorHAnsi"/>
              </w:rPr>
            </w:pPr>
            <w:r>
              <w:rPr>
                <w:rFonts w:asciiTheme="minorHAnsi" w:hAnsiTheme="minorHAnsi" w:cstheme="minorHAnsi"/>
              </w:rPr>
              <w:t>Proposal 2: Support using higher subcarrier spacing for DL reference signal in TA based method for URLLC devices to ensure lower initial timing error (Te).</w:t>
            </w:r>
          </w:p>
        </w:tc>
      </w:tr>
      <w:tr w:rsidR="00C25AEF" w14:paraId="2B784959" w14:textId="77777777">
        <w:trPr>
          <w:trHeight w:val="468"/>
        </w:trPr>
        <w:tc>
          <w:tcPr>
            <w:tcW w:w="1622" w:type="dxa"/>
          </w:tcPr>
          <w:p w14:paraId="117EFC4D" w14:textId="77777777" w:rsidR="00C25AEF" w:rsidRDefault="005F6762">
            <w:pPr>
              <w:spacing w:before="120" w:after="120"/>
              <w:rPr>
                <w:rFonts w:asciiTheme="minorHAnsi" w:hAnsiTheme="minorHAnsi" w:cstheme="minorHAnsi"/>
              </w:rPr>
            </w:pPr>
            <w:r>
              <w:rPr>
                <w:rFonts w:asciiTheme="minorHAnsi" w:hAnsiTheme="minorHAnsi" w:cstheme="minorHAnsi"/>
              </w:rPr>
              <w:t>R4-2114029</w:t>
            </w:r>
          </w:p>
        </w:tc>
        <w:tc>
          <w:tcPr>
            <w:tcW w:w="1423" w:type="dxa"/>
          </w:tcPr>
          <w:p w14:paraId="4FA1C999" w14:textId="77777777" w:rsidR="00C25AEF" w:rsidRDefault="005F6762">
            <w:pPr>
              <w:spacing w:before="120" w:after="120"/>
              <w:rPr>
                <w:rFonts w:asciiTheme="minorHAnsi" w:hAnsiTheme="minorHAnsi" w:cstheme="minorHAnsi"/>
              </w:rPr>
            </w:pPr>
            <w:r>
              <w:rPr>
                <w:rFonts w:asciiTheme="minorHAnsi" w:hAnsiTheme="minorHAnsi" w:cstheme="minorHAnsi"/>
              </w:rPr>
              <w:t>Nokia, Nokia Shanghai Bell</w:t>
            </w:r>
          </w:p>
        </w:tc>
        <w:tc>
          <w:tcPr>
            <w:tcW w:w="6586" w:type="dxa"/>
          </w:tcPr>
          <w:p w14:paraId="0CBFD232" w14:textId="77777777" w:rsidR="00C25AEF" w:rsidRDefault="005F6762">
            <w:pPr>
              <w:spacing w:before="120" w:after="120"/>
              <w:rPr>
                <w:rFonts w:asciiTheme="minorHAnsi" w:hAnsiTheme="minorHAnsi" w:cstheme="minorHAnsi"/>
              </w:rPr>
            </w:pPr>
            <w:r>
              <w:rPr>
                <w:rFonts w:asciiTheme="minorHAnsi" w:hAnsiTheme="minorHAnsi" w:cstheme="minorHAnsi"/>
              </w:rPr>
              <w:t>Observation 1: In case legacy timing advance is supported as PDC method in Rel-17, i.e. if Recommendation 3 is agreed in RAN1, there shouldn’t be any impact in RAN4 to the existing TA requirements.</w:t>
            </w:r>
          </w:p>
          <w:p w14:paraId="35EF72F3" w14:textId="77777777" w:rsidR="00C25AEF" w:rsidRDefault="005F6762">
            <w:pPr>
              <w:spacing w:before="120" w:after="120"/>
              <w:rPr>
                <w:rFonts w:asciiTheme="minorHAnsi" w:hAnsiTheme="minorHAnsi" w:cstheme="minorHAnsi"/>
              </w:rPr>
            </w:pPr>
            <w:r>
              <w:rPr>
                <w:rFonts w:asciiTheme="minorHAnsi" w:hAnsiTheme="minorHAnsi" w:cstheme="minorHAnsi"/>
              </w:rPr>
              <w:lastRenderedPageBreak/>
              <w:t>Observation 2: In case TA-based Option 1a is supported as PDC method in Rel-17 including new TA granularity, RAN4 may need to update the existing Timing Advance adjustment accuracy values. The exact values should be further studied in case this option is confirmed in RAN1.</w:t>
            </w:r>
          </w:p>
          <w:p w14:paraId="3E19A341" w14:textId="77777777" w:rsidR="00C25AEF" w:rsidRDefault="005F6762">
            <w:pPr>
              <w:spacing w:before="120" w:after="120"/>
              <w:rPr>
                <w:rFonts w:asciiTheme="minorHAnsi" w:hAnsiTheme="minorHAnsi" w:cstheme="minorHAnsi"/>
              </w:rPr>
            </w:pPr>
            <w:r>
              <w:rPr>
                <w:rFonts w:asciiTheme="minorHAnsi" w:hAnsiTheme="minorHAnsi" w:cstheme="minorHAnsi"/>
              </w:rPr>
              <w:t>Observation 3: In case TA-based Option 1b is supported as PDC method in Rel-17, updated requirements of UE transmit timing error Te and of Timing Advance adjustment should be specified by RAN4 considering different minimum UL and DL bandwidths for timing estimation.</w:t>
            </w:r>
          </w:p>
          <w:p w14:paraId="7898B952"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Observation 4: In case TA-based Option 1c is supported as PDC method in Rel-17 and for UE based compensation, new requirements for time synchronization associated with the fine PD granularity may be needed in RAN4, apart from Timing Advance requirements. </w:t>
            </w:r>
          </w:p>
          <w:p w14:paraId="160A6E49"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Observation 5: In case RTT-based Option 2 is supported as PDC method in Rel-17, RAN4 should specify the requirements for single cell Rx-Tx measurements based on chosen reference signals, others than PRS only. </w:t>
            </w:r>
          </w:p>
          <w:p w14:paraId="2935A4C9"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Observation 6: The impacts in RAN4 will depend entirely on the RAN1 decision. A major RAN4 effort is expected in case enhanced TA-based options 1a/1b are specified as TA requirements may have to be adapted for time synchronization purposes. </w:t>
            </w:r>
          </w:p>
          <w:p w14:paraId="09FF8AB0" w14:textId="77777777" w:rsidR="00C25AEF" w:rsidRDefault="005F6762">
            <w:pPr>
              <w:spacing w:before="120" w:after="120"/>
              <w:rPr>
                <w:rFonts w:asciiTheme="minorHAnsi" w:hAnsiTheme="minorHAnsi" w:cstheme="minorHAnsi"/>
              </w:rPr>
            </w:pPr>
            <w:r>
              <w:rPr>
                <w:rFonts w:asciiTheme="minorHAnsi" w:hAnsiTheme="minorHAnsi" w:cstheme="minorHAnsi"/>
              </w:rPr>
              <w:t>Proposal 1: RAN4 should wait for RAN1 input before making any further effort related to propagation delay compensation enhancement.</w:t>
            </w:r>
          </w:p>
        </w:tc>
      </w:tr>
      <w:tr w:rsidR="00C25AEF" w14:paraId="7EF7CFE4" w14:textId="77777777">
        <w:trPr>
          <w:trHeight w:val="468"/>
        </w:trPr>
        <w:tc>
          <w:tcPr>
            <w:tcW w:w="1622" w:type="dxa"/>
          </w:tcPr>
          <w:p w14:paraId="40A292C7" w14:textId="77777777" w:rsidR="00C25AEF" w:rsidRDefault="005F6762">
            <w:pPr>
              <w:spacing w:before="120" w:after="120"/>
              <w:rPr>
                <w:rFonts w:asciiTheme="minorHAnsi" w:hAnsiTheme="minorHAnsi" w:cstheme="minorHAnsi"/>
              </w:rPr>
            </w:pPr>
            <w:r>
              <w:rPr>
                <w:rFonts w:asciiTheme="minorHAnsi" w:hAnsiTheme="minorHAnsi" w:cstheme="minorHAnsi"/>
              </w:rPr>
              <w:lastRenderedPageBreak/>
              <w:t>R4-2114316</w:t>
            </w:r>
          </w:p>
        </w:tc>
        <w:tc>
          <w:tcPr>
            <w:tcW w:w="1423" w:type="dxa"/>
          </w:tcPr>
          <w:p w14:paraId="37E5C605"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6" w:type="dxa"/>
          </w:tcPr>
          <w:p w14:paraId="04EA6C9C" w14:textId="77777777" w:rsidR="00C25AEF" w:rsidRDefault="005F6762">
            <w:pPr>
              <w:spacing w:before="120" w:after="120"/>
              <w:rPr>
                <w:rFonts w:asciiTheme="minorHAnsi" w:hAnsiTheme="minorHAnsi" w:cstheme="minorHAnsi"/>
              </w:rPr>
            </w:pPr>
            <w:r>
              <w:rPr>
                <w:rFonts w:asciiTheme="minorHAnsi" w:hAnsiTheme="minorHAnsi" w:cstheme="minorHAnsi"/>
              </w:rPr>
              <w:t>Proposal 1: RAN4 does not need to define any requirement for PDC based on existing Rel-15/Rel-16 TA procedure and associated granularity.</w:t>
            </w:r>
          </w:p>
          <w:p w14:paraId="30555864" w14:textId="77777777" w:rsidR="00C25AEF" w:rsidRDefault="005F6762">
            <w:pPr>
              <w:spacing w:before="120" w:after="120"/>
              <w:rPr>
                <w:rFonts w:asciiTheme="minorHAnsi" w:hAnsiTheme="minorHAnsi" w:cstheme="minorHAnsi"/>
              </w:rPr>
            </w:pPr>
            <w:r>
              <w:rPr>
                <w:rFonts w:asciiTheme="minorHAnsi" w:hAnsiTheme="minorHAnsi" w:cstheme="minorHAnsi"/>
              </w:rPr>
              <w:t>Proposal 2: RAN4 confirms no feasibility issue for enhanced TA commanded granularity from RAN4 perspective.</w:t>
            </w:r>
          </w:p>
          <w:p w14:paraId="552CC540" w14:textId="77777777" w:rsidR="00C25AEF" w:rsidRDefault="005F6762">
            <w:pPr>
              <w:spacing w:before="120" w:after="120"/>
              <w:rPr>
                <w:rFonts w:asciiTheme="minorHAnsi" w:hAnsiTheme="minorHAnsi" w:cstheme="minorHAnsi"/>
              </w:rPr>
            </w:pPr>
            <w:r>
              <w:rPr>
                <w:rFonts w:asciiTheme="minorHAnsi" w:hAnsiTheme="minorHAnsi" w:cstheme="minorHAnsi"/>
              </w:rPr>
              <w:t>Proposal 3: RAN4 to evaluate enhancement of Te requirements, including</w:t>
            </w:r>
          </w:p>
          <w:p w14:paraId="319808AF" w14:textId="77777777" w:rsidR="00C25AEF" w:rsidRDefault="005F6762">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Improvement on DL timing detection error based on RAN1 inputs about the RS</w:t>
            </w:r>
          </w:p>
          <w:p w14:paraId="3091F2A6" w14:textId="77777777" w:rsidR="00C25AEF" w:rsidRDefault="005F6762">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Improvement on the margin</w:t>
            </w:r>
          </w:p>
          <w:p w14:paraId="6A16924F" w14:textId="77777777" w:rsidR="00C25AEF" w:rsidRDefault="005F6762">
            <w:pPr>
              <w:spacing w:before="120" w:after="120"/>
              <w:rPr>
                <w:rFonts w:asciiTheme="minorHAnsi" w:hAnsiTheme="minorHAnsi" w:cstheme="minorHAnsi"/>
              </w:rPr>
            </w:pPr>
            <w:r>
              <w:rPr>
                <w:rFonts w:asciiTheme="minorHAnsi" w:hAnsiTheme="minorHAnsi" w:cstheme="minorHAnsi"/>
              </w:rPr>
              <w:t>Proposal 4: RAN4 to evaluate UE/</w:t>
            </w:r>
            <w:proofErr w:type="spellStart"/>
            <w:r>
              <w:rPr>
                <w:rFonts w:asciiTheme="minorHAnsi" w:hAnsiTheme="minorHAnsi" w:cstheme="minorHAnsi"/>
              </w:rPr>
              <w:t>gNB</w:t>
            </w:r>
            <w:proofErr w:type="spellEnd"/>
            <w:r>
              <w:rPr>
                <w:rFonts w:asciiTheme="minorHAnsi" w:hAnsiTheme="minorHAnsi" w:cstheme="minorHAnsi"/>
              </w:rPr>
              <w:t xml:space="preserve"> Rx-Tx time difference measurement accuracy based on RAN1 inputs.</w:t>
            </w:r>
          </w:p>
        </w:tc>
      </w:tr>
    </w:tbl>
    <w:p w14:paraId="03EF4CF3" w14:textId="77777777" w:rsidR="00C25AEF" w:rsidRDefault="00C25AEF"/>
    <w:p w14:paraId="0E67C825" w14:textId="77777777" w:rsidR="00C25AEF" w:rsidRDefault="005F676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3E75D9F4" w14:textId="77777777" w:rsidR="00C25AEF" w:rsidRDefault="005F676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A374D6A" w14:textId="77777777" w:rsidR="00C25AEF" w:rsidRDefault="005F6762">
      <w:pPr>
        <w:rPr>
          <w:iCs/>
          <w:lang w:eastAsia="zh-CN"/>
        </w:rPr>
      </w:pPr>
      <w:r>
        <w:rPr>
          <w:iCs/>
          <w:lang w:eastAsia="zh-CN"/>
        </w:rPr>
        <w:t>7 companies have contributed to the discussion related to PDC enhancement. In general, most companies have the view that RAN4 would need to wait for RAN1 progress and decisions. Some proposals have been set forward which could benefit from some RAN4 discussion.</w:t>
      </w:r>
    </w:p>
    <w:p w14:paraId="46A1CB4D" w14:textId="77777777" w:rsidR="00C25AEF" w:rsidRDefault="005F6762">
      <w:pPr>
        <w:rPr>
          <w:iCs/>
          <w:lang w:eastAsia="zh-CN"/>
        </w:rPr>
      </w:pPr>
      <w:r>
        <w:rPr>
          <w:iCs/>
          <w:lang w:eastAsia="zh-CN"/>
        </w:rPr>
        <w:t>In the following 5 sub-topics will be handled:</w:t>
      </w:r>
    </w:p>
    <w:p w14:paraId="4801231C" w14:textId="77777777" w:rsidR="00C25AEF" w:rsidRDefault="005F6762">
      <w:pPr>
        <w:pStyle w:val="ListParagraph"/>
        <w:numPr>
          <w:ilvl w:val="0"/>
          <w:numId w:val="5"/>
        </w:numPr>
        <w:ind w:firstLineChars="0"/>
        <w:rPr>
          <w:iCs/>
          <w:lang w:eastAsia="zh-CN"/>
        </w:rPr>
      </w:pPr>
      <w:r>
        <w:t>RRM requirements for propagation delay compensation enhancements</w:t>
      </w:r>
    </w:p>
    <w:p w14:paraId="6EACD6B7" w14:textId="77777777" w:rsidR="00C25AEF" w:rsidRDefault="005F6762">
      <w:pPr>
        <w:pStyle w:val="ListParagraph"/>
        <w:numPr>
          <w:ilvl w:val="0"/>
          <w:numId w:val="5"/>
        </w:numPr>
        <w:ind w:firstLineChars="0"/>
        <w:rPr>
          <w:iCs/>
          <w:lang w:eastAsia="zh-CN"/>
        </w:rPr>
      </w:pPr>
      <w:bookmarkStart w:id="173" w:name="_Hlk79651884"/>
      <w:r>
        <w:rPr>
          <w:lang w:val="en-US" w:eastAsia="zh-CN"/>
        </w:rPr>
        <w:t>Define RRM requirements for PDC enhancements when based on existing requirements</w:t>
      </w:r>
      <w:bookmarkEnd w:id="173"/>
    </w:p>
    <w:p w14:paraId="77B619BF" w14:textId="77777777" w:rsidR="00C25AEF" w:rsidRDefault="005F6762">
      <w:pPr>
        <w:pStyle w:val="ListParagraph"/>
        <w:numPr>
          <w:ilvl w:val="0"/>
          <w:numId w:val="5"/>
        </w:numPr>
        <w:ind w:firstLineChars="0"/>
        <w:rPr>
          <w:iCs/>
          <w:lang w:eastAsia="zh-CN"/>
        </w:rPr>
      </w:pPr>
      <w:r>
        <w:rPr>
          <w:iCs/>
          <w:lang w:eastAsia="zh-CN"/>
        </w:rPr>
        <w:t>Initial timing error (Te)</w:t>
      </w:r>
    </w:p>
    <w:p w14:paraId="2006AA8D" w14:textId="77777777" w:rsidR="00C25AEF" w:rsidRDefault="005F6762">
      <w:pPr>
        <w:pStyle w:val="ListParagraph"/>
        <w:numPr>
          <w:ilvl w:val="0"/>
          <w:numId w:val="5"/>
        </w:numPr>
        <w:ind w:firstLineChars="0"/>
        <w:rPr>
          <w:iCs/>
          <w:lang w:eastAsia="zh-CN"/>
        </w:rPr>
      </w:pPr>
      <w:r>
        <w:rPr>
          <w:iCs/>
          <w:lang w:eastAsia="zh-CN"/>
        </w:rPr>
        <w:t>Miscellaneous</w:t>
      </w:r>
    </w:p>
    <w:p w14:paraId="3AC9A7EF" w14:textId="77777777" w:rsidR="00C25AEF" w:rsidRDefault="005F6762">
      <w:pPr>
        <w:pStyle w:val="ListParagraph"/>
        <w:numPr>
          <w:ilvl w:val="0"/>
          <w:numId w:val="5"/>
        </w:numPr>
        <w:ind w:firstLineChars="0"/>
        <w:rPr>
          <w:iCs/>
          <w:lang w:eastAsia="zh-CN"/>
        </w:rPr>
      </w:pPr>
      <w:r>
        <w:rPr>
          <w:bCs/>
          <w:iCs/>
          <w:lang w:eastAsia="ko-KR"/>
        </w:rPr>
        <w:t>Enhanced TA command indication granularity</w:t>
      </w:r>
    </w:p>
    <w:p w14:paraId="653C44F4" w14:textId="77777777" w:rsidR="00C25AEF" w:rsidRDefault="005F6762">
      <w:pPr>
        <w:pStyle w:val="Heading3"/>
        <w:rPr>
          <w:sz w:val="24"/>
          <w:szCs w:val="16"/>
        </w:rPr>
      </w:pPr>
      <w:proofErr w:type="spellStart"/>
      <w:r>
        <w:rPr>
          <w:sz w:val="24"/>
          <w:szCs w:val="16"/>
        </w:rPr>
        <w:lastRenderedPageBreak/>
        <w:t>Sub-topic</w:t>
      </w:r>
      <w:proofErr w:type="spellEnd"/>
      <w:r>
        <w:rPr>
          <w:sz w:val="24"/>
          <w:szCs w:val="16"/>
        </w:rPr>
        <w:t xml:space="preserve"> 2-1</w:t>
      </w:r>
    </w:p>
    <w:p w14:paraId="542E2945" w14:textId="77777777" w:rsidR="00C25AEF" w:rsidRDefault="005F6762">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t>RRM requirements for propagation delay compensation enhancements</w:t>
      </w:r>
    </w:p>
    <w:p w14:paraId="09F213BC" w14:textId="77777777" w:rsidR="00C25AEF" w:rsidRDefault="005F6762">
      <w:pPr>
        <w:rPr>
          <w:i/>
          <w:color w:val="0070C0"/>
          <w:lang w:val="en-US" w:eastAsia="zh-CN"/>
        </w:rPr>
      </w:pPr>
      <w:r>
        <w:rPr>
          <w:i/>
          <w:color w:val="0070C0"/>
          <w:lang w:val="en-US" w:eastAsia="zh-CN"/>
        </w:rPr>
        <w:t>Open issues and candidate options before e-meeting:</w:t>
      </w:r>
    </w:p>
    <w:p w14:paraId="26EBDAB5" w14:textId="77777777" w:rsidR="00C25AEF" w:rsidRDefault="005F6762">
      <w:pPr>
        <w:rPr>
          <w:iCs/>
          <w:lang w:val="en-US" w:eastAsia="zh-CN"/>
        </w:rPr>
      </w:pPr>
      <w:r>
        <w:rPr>
          <w:iCs/>
          <w:lang w:val="en-US" w:eastAsia="zh-CN"/>
        </w:rPr>
        <w:t>A number of companies are of the opinion that RAN1 progress has still not reached a level where RAN4 can start the UE RRM requirements work. Hence, they generally propose to wait further RAN1 progress before the work starts in RAN4 as the RAN4 detailed work depends on the solution down selection to be done in RAN1.</w:t>
      </w:r>
    </w:p>
    <w:p w14:paraId="41320933" w14:textId="77777777" w:rsidR="00C25AEF" w:rsidRDefault="005F6762">
      <w:pPr>
        <w:rPr>
          <w:b/>
          <w:color w:val="0070C0"/>
          <w:u w:val="single"/>
          <w:lang w:eastAsia="ko-KR"/>
        </w:rPr>
      </w:pPr>
      <w:r>
        <w:rPr>
          <w:b/>
          <w:color w:val="0070C0"/>
          <w:u w:val="single"/>
          <w:lang w:eastAsia="ko-KR"/>
        </w:rPr>
        <w:t>Issue 2-1: RRM requirements for propagation delay compensation enhancements</w:t>
      </w:r>
    </w:p>
    <w:p w14:paraId="3797D341"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902367"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Wait for RAN1 solution selection (progress)</w:t>
      </w:r>
    </w:p>
    <w:p w14:paraId="72AB087F"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671E76D"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C7FAAA"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Wait for RAN1 progress</w:t>
      </w:r>
    </w:p>
    <w:p w14:paraId="64E84331" w14:textId="77777777" w:rsidR="00C25AEF" w:rsidRDefault="00C25AEF">
      <w:pPr>
        <w:rPr>
          <w:i/>
          <w:color w:val="0070C0"/>
          <w:lang w:eastAsia="zh-CN"/>
        </w:rPr>
      </w:pPr>
    </w:p>
    <w:p w14:paraId="3D669D52" w14:textId="77777777" w:rsidR="00C25AEF" w:rsidRDefault="005F6762">
      <w:pPr>
        <w:pStyle w:val="Heading3"/>
        <w:rPr>
          <w:sz w:val="24"/>
          <w:szCs w:val="16"/>
        </w:rPr>
      </w:pPr>
      <w:proofErr w:type="spellStart"/>
      <w:r>
        <w:rPr>
          <w:sz w:val="24"/>
          <w:szCs w:val="16"/>
        </w:rPr>
        <w:t>Sub-topic</w:t>
      </w:r>
      <w:proofErr w:type="spellEnd"/>
      <w:r>
        <w:rPr>
          <w:sz w:val="24"/>
          <w:szCs w:val="16"/>
        </w:rPr>
        <w:t xml:space="preserve"> 2-2</w:t>
      </w:r>
    </w:p>
    <w:p w14:paraId="24AE298F" w14:textId="77777777" w:rsidR="00C25AEF" w:rsidRDefault="005F6762">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bookmarkStart w:id="174" w:name="_Hlk79514457"/>
      <w:r>
        <w:rPr>
          <w:lang w:val="en-US" w:eastAsia="zh-CN"/>
        </w:rPr>
        <w:t xml:space="preserve">Define RRM requirements for PDC </w:t>
      </w:r>
      <w:bookmarkEnd w:id="174"/>
      <w:r>
        <w:rPr>
          <w:lang w:val="en-US" w:eastAsia="zh-CN"/>
        </w:rPr>
        <w:t>enhancements when based on existing requirements</w:t>
      </w:r>
    </w:p>
    <w:p w14:paraId="487D1376" w14:textId="77777777" w:rsidR="00C25AEF" w:rsidRDefault="005F676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1607EC5" w14:textId="77777777" w:rsidR="00C25AEF" w:rsidRDefault="005F6762">
      <w:pPr>
        <w:rPr>
          <w:iCs/>
          <w:lang w:val="en-US" w:eastAsia="zh-CN"/>
        </w:rPr>
      </w:pPr>
      <w:r>
        <w:rPr>
          <w:iCs/>
          <w:lang w:val="en-US" w:eastAsia="zh-CN"/>
        </w:rPr>
        <w:t xml:space="preserve">RAN1 has already agreed that using the </w:t>
      </w:r>
      <w:bookmarkStart w:id="175" w:name="_Hlk79512520"/>
      <w:r>
        <w:rPr>
          <w:iCs/>
          <w:lang w:val="en-US" w:eastAsia="zh-CN"/>
        </w:rPr>
        <w:t>existing Rel-15/16 TA procedure and granularity</w:t>
      </w:r>
      <w:bookmarkEnd w:id="175"/>
      <w:r>
        <w:rPr>
          <w:iCs/>
          <w:lang w:val="en-US" w:eastAsia="zh-CN"/>
        </w:rPr>
        <w:t xml:space="preserve"> is sufficient to fulfill some use case requirements within the WI scope. Based on this, and for these use cases, it is proposed that there is </w:t>
      </w:r>
      <w:bookmarkStart w:id="176" w:name="_Hlk79512838"/>
      <w:r>
        <w:rPr>
          <w:iCs/>
          <w:lang w:val="en-US" w:eastAsia="zh-CN"/>
        </w:rPr>
        <w:t>no need to define new RRM requirements in RAN4, for PDC enhancements, if the PDC enhancements are based on the existing Rel-15/16 TA procedure and granularity</w:t>
      </w:r>
      <w:bookmarkEnd w:id="176"/>
      <w:r>
        <w:rPr>
          <w:iCs/>
          <w:lang w:val="en-US" w:eastAsia="zh-CN"/>
        </w:rPr>
        <w:t xml:space="preserve">. </w:t>
      </w:r>
    </w:p>
    <w:p w14:paraId="6DEC0A6E" w14:textId="77777777" w:rsidR="00C25AEF" w:rsidRDefault="005F6762">
      <w:pPr>
        <w:rPr>
          <w:b/>
          <w:color w:val="0070C0"/>
          <w:u w:val="single"/>
          <w:lang w:eastAsia="ko-KR"/>
        </w:rPr>
      </w:pPr>
      <w:r>
        <w:rPr>
          <w:b/>
          <w:color w:val="0070C0"/>
          <w:u w:val="single"/>
          <w:lang w:eastAsia="ko-KR"/>
        </w:rPr>
        <w:t xml:space="preserve">Issue 2-2: </w:t>
      </w:r>
      <w:r>
        <w:rPr>
          <w:b/>
          <w:iCs/>
          <w:color w:val="0070C0"/>
          <w:u w:val="single"/>
          <w:lang w:val="en-US" w:eastAsia="ko-KR"/>
        </w:rPr>
        <w:t>Define RRM requirements for PDC enhancements when based on existing requirements</w:t>
      </w:r>
    </w:p>
    <w:p w14:paraId="13590704"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6ED66E"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iCs/>
          <w:color w:val="0070C0"/>
          <w:szCs w:val="24"/>
          <w:lang w:val="en-US" w:eastAsia="zh-CN"/>
        </w:rPr>
        <w:t xml:space="preserve">RAN4 do not need to </w:t>
      </w:r>
      <w:bookmarkStart w:id="177" w:name="_Hlk79513009"/>
      <w:r>
        <w:rPr>
          <w:rFonts w:eastAsia="SimSun"/>
          <w:iCs/>
          <w:color w:val="0070C0"/>
          <w:szCs w:val="24"/>
          <w:lang w:val="en-US" w:eastAsia="zh-CN"/>
        </w:rPr>
        <w:t xml:space="preserve">define new RRM requirements for PDC enhancement if such PDC enhancements are based on the existing </w:t>
      </w:r>
      <w:bookmarkEnd w:id="177"/>
      <w:r>
        <w:rPr>
          <w:rFonts w:eastAsia="SimSun"/>
          <w:iCs/>
          <w:color w:val="0070C0"/>
          <w:szCs w:val="24"/>
          <w:lang w:val="en-US" w:eastAsia="zh-CN"/>
        </w:rPr>
        <w:t>RRM requirements (e.g. TA procedure and granularity).</w:t>
      </w:r>
      <w:r>
        <w:rPr>
          <w:rFonts w:eastAsia="SimSun"/>
          <w:color w:val="0070C0"/>
          <w:szCs w:val="24"/>
          <w:lang w:eastAsia="zh-CN"/>
        </w:rPr>
        <w:t xml:space="preserve"> </w:t>
      </w:r>
    </w:p>
    <w:p w14:paraId="0C2519B9"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wait further RAN1 progress</w:t>
      </w:r>
    </w:p>
    <w:p w14:paraId="065886EE"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D3D1F32"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7CE2869F" w14:textId="77777777" w:rsidR="00C25AEF" w:rsidRDefault="00C25AEF">
      <w:pPr>
        <w:rPr>
          <w:color w:val="0070C0"/>
          <w:lang w:val="en-US" w:eastAsia="zh-CN"/>
        </w:rPr>
      </w:pPr>
    </w:p>
    <w:p w14:paraId="19536A37" w14:textId="77777777" w:rsidR="00C25AEF" w:rsidRDefault="005F6762">
      <w:pPr>
        <w:pStyle w:val="Heading3"/>
        <w:rPr>
          <w:sz w:val="24"/>
          <w:szCs w:val="16"/>
        </w:rPr>
      </w:pPr>
      <w:proofErr w:type="spellStart"/>
      <w:r>
        <w:rPr>
          <w:sz w:val="24"/>
          <w:szCs w:val="16"/>
        </w:rPr>
        <w:t>Sub-topic</w:t>
      </w:r>
      <w:proofErr w:type="spellEnd"/>
      <w:r>
        <w:rPr>
          <w:sz w:val="24"/>
          <w:szCs w:val="16"/>
        </w:rPr>
        <w:t xml:space="preserve"> 2-3</w:t>
      </w:r>
    </w:p>
    <w:p w14:paraId="301E7B8D" w14:textId="77777777" w:rsidR="00C25AEF" w:rsidRDefault="005F6762">
      <w:pPr>
        <w:rPr>
          <w:iCs/>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iCs/>
          <w:lang w:eastAsia="zh-CN"/>
        </w:rPr>
        <w:t>Initial timing error (Te)</w:t>
      </w:r>
    </w:p>
    <w:p w14:paraId="1C769336" w14:textId="77777777" w:rsidR="00C25AEF" w:rsidRDefault="005F676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BFA40EF" w14:textId="4AFB67FC" w:rsidR="00C25AEF" w:rsidRDefault="005F6762">
      <w:pPr>
        <w:rPr>
          <w:iCs/>
          <w:lang w:val="en-US" w:eastAsia="zh-CN"/>
        </w:rPr>
      </w:pPr>
      <w:r>
        <w:rPr>
          <w:iCs/>
          <w:lang w:val="en-US" w:eastAsia="zh-CN"/>
        </w:rPr>
        <w:t xml:space="preserve">One company raised concern that any changes to existing initial timing error, Te, could have major impact on the existing 5G NR </w:t>
      </w:r>
      <w:proofErr w:type="spellStart"/>
      <w:r>
        <w:rPr>
          <w:iCs/>
          <w:lang w:val="en-US" w:eastAsia="zh-CN"/>
        </w:rPr>
        <w:t>U</w:t>
      </w:r>
      <w:r w:rsidR="00B37F46">
        <w:rPr>
          <w:iCs/>
          <w:lang w:val="en-US" w:eastAsia="zh-CN"/>
        </w:rPr>
        <w:t>e</w:t>
      </w:r>
      <w:r>
        <w:rPr>
          <w:iCs/>
          <w:lang w:val="en-US" w:eastAsia="zh-CN"/>
        </w:rPr>
        <w:t>s</w:t>
      </w:r>
      <w:proofErr w:type="spellEnd"/>
      <w:r>
        <w:rPr>
          <w:iCs/>
          <w:lang w:val="en-US" w:eastAsia="zh-CN"/>
        </w:rPr>
        <w:t>. Hence, it is proposed that to keep existing Te table unchanged. Moderator clarification: Any potential changes to Te (if such are agreed needed) would be done in backwards compatible way?</w:t>
      </w:r>
    </w:p>
    <w:p w14:paraId="1A99BAC9" w14:textId="77777777" w:rsidR="00C25AEF" w:rsidRDefault="005F6762">
      <w:pPr>
        <w:rPr>
          <w:b/>
          <w:color w:val="0070C0"/>
          <w:u w:val="single"/>
          <w:lang w:eastAsia="ko-KR"/>
        </w:rPr>
      </w:pPr>
      <w:r>
        <w:rPr>
          <w:b/>
          <w:color w:val="0070C0"/>
          <w:u w:val="single"/>
          <w:lang w:eastAsia="ko-KR"/>
        </w:rPr>
        <w:t xml:space="preserve">Issue 2-3: </w:t>
      </w:r>
      <w:r>
        <w:rPr>
          <w:b/>
          <w:iCs/>
          <w:color w:val="0070C0"/>
          <w:u w:val="single"/>
          <w:lang w:eastAsia="ko-KR"/>
        </w:rPr>
        <w:t>Initial timing error (Te)</w:t>
      </w:r>
    </w:p>
    <w:p w14:paraId="169F8012"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00FE39"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If new RRM requirements for PDC enhancements leads to updates of the Te requirements, such new Te requirements should be captured in a backward compatible manner and </w:t>
      </w:r>
      <w:r>
        <w:rPr>
          <w:rFonts w:eastAsia="SimSun"/>
          <w:iCs/>
          <w:color w:val="0070C0"/>
          <w:szCs w:val="24"/>
          <w:lang w:val="en-US" w:eastAsia="zh-CN"/>
        </w:rPr>
        <w:t>existing Te requirements, in the current Te table, are kept unchanged</w:t>
      </w:r>
      <w:r>
        <w:rPr>
          <w:rFonts w:eastAsia="SimSun"/>
          <w:color w:val="0070C0"/>
          <w:szCs w:val="24"/>
          <w:lang w:eastAsia="zh-CN"/>
        </w:rPr>
        <w:t xml:space="preserve"> </w:t>
      </w:r>
    </w:p>
    <w:p w14:paraId="41256F5A"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wait further RAN1 progress</w:t>
      </w:r>
    </w:p>
    <w:p w14:paraId="542DB4B3"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87A1908"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More discussion needed</w:t>
      </w:r>
    </w:p>
    <w:p w14:paraId="7F1F3838" w14:textId="77777777" w:rsidR="00C25AEF" w:rsidRDefault="00C25AEF">
      <w:pPr>
        <w:rPr>
          <w:color w:val="0070C0"/>
          <w:lang w:val="en-US" w:eastAsia="zh-CN"/>
        </w:rPr>
      </w:pPr>
    </w:p>
    <w:p w14:paraId="6BBCC755" w14:textId="77777777" w:rsidR="00C25AEF" w:rsidRDefault="005F6762">
      <w:pPr>
        <w:pStyle w:val="Heading3"/>
        <w:rPr>
          <w:sz w:val="24"/>
          <w:szCs w:val="16"/>
        </w:rPr>
      </w:pPr>
      <w:proofErr w:type="spellStart"/>
      <w:r>
        <w:rPr>
          <w:sz w:val="24"/>
          <w:szCs w:val="16"/>
        </w:rPr>
        <w:t>Sub-topic</w:t>
      </w:r>
      <w:proofErr w:type="spellEnd"/>
      <w:r>
        <w:rPr>
          <w:sz w:val="24"/>
          <w:szCs w:val="16"/>
        </w:rPr>
        <w:t xml:space="preserve"> 2-4</w:t>
      </w:r>
    </w:p>
    <w:p w14:paraId="443805FC" w14:textId="77777777" w:rsidR="00C25AEF" w:rsidRDefault="005F6762">
      <w:pPr>
        <w:rPr>
          <w:iCs/>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bookmarkStart w:id="178" w:name="_Hlk80337689"/>
      <w:r>
        <w:rPr>
          <w:iCs/>
          <w:lang w:eastAsia="zh-CN"/>
        </w:rPr>
        <w:t>Miscellaneous</w:t>
      </w:r>
      <w:bookmarkEnd w:id="178"/>
    </w:p>
    <w:p w14:paraId="344A62FF" w14:textId="77777777" w:rsidR="00C25AEF" w:rsidRDefault="005F676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4C4B14C" w14:textId="77777777" w:rsidR="00C25AEF" w:rsidRDefault="005F6762">
      <w:pPr>
        <w:rPr>
          <w:iCs/>
          <w:lang w:val="en-US" w:eastAsia="zh-CN"/>
        </w:rPr>
      </w:pPr>
      <w:r>
        <w:rPr>
          <w:iCs/>
          <w:lang w:val="en-US" w:eastAsia="zh-CN"/>
        </w:rPr>
        <w:t>One company raised a number of proposals related to the work scope and WI. However, these proposals are not directly within RAN4 discussion but may be part of it. Moderator would initially like to gather information whether companies see these proposals as being within RAN4 scope or in general wait for WI progress in RAN1. The agreements in RAN4#99 are listed in green (added by moderator).</w:t>
      </w:r>
    </w:p>
    <w:p w14:paraId="28D2703A" w14:textId="26448749" w:rsidR="00C25AEF" w:rsidRDefault="005F6762">
      <w:pPr>
        <w:pStyle w:val="ListParagraph"/>
        <w:numPr>
          <w:ilvl w:val="0"/>
          <w:numId w:val="6"/>
        </w:numPr>
        <w:spacing w:before="120" w:after="120"/>
        <w:ind w:firstLineChars="0"/>
        <w:rPr>
          <w:rFonts w:asciiTheme="minorHAnsi" w:hAnsiTheme="minorHAnsi" w:cstheme="minorHAnsi"/>
        </w:rPr>
      </w:pPr>
      <w:r>
        <w:rPr>
          <w:rFonts w:asciiTheme="minorHAnsi" w:hAnsiTheme="minorHAnsi" w:cstheme="minorHAnsi"/>
        </w:rPr>
        <w:t>Proposal 1: Adopt recommendation 3, from RP-211569, Moderator</w:t>
      </w:r>
      <w:del w:id="179" w:author="Qiming Li" w:date="2021-08-19T13:59:00Z">
        <w:r w:rsidDel="00B37F46">
          <w:rPr>
            <w:rFonts w:asciiTheme="minorHAnsi" w:hAnsiTheme="minorHAnsi" w:cstheme="minorHAnsi"/>
          </w:rPr>
          <w:delText>'</w:delText>
        </w:r>
      </w:del>
      <w:ins w:id="180" w:author="Qiming Li" w:date="2021-08-19T13:59:00Z">
        <w:r w:rsidR="00B37F46">
          <w:rPr>
            <w:rFonts w:asciiTheme="minorHAnsi" w:hAnsiTheme="minorHAnsi" w:cstheme="minorHAnsi"/>
          </w:rPr>
          <w:t>’</w:t>
        </w:r>
      </w:ins>
      <w:r>
        <w:rPr>
          <w:rFonts w:asciiTheme="minorHAnsi" w:hAnsiTheme="minorHAnsi" w:cstheme="minorHAnsi"/>
        </w:rPr>
        <w:t>s summary for email discussion [92-e-15-I</w:t>
      </w:r>
      <w:r w:rsidR="00B37F46">
        <w:rPr>
          <w:rFonts w:asciiTheme="minorHAnsi" w:hAnsiTheme="minorHAnsi" w:cstheme="minorHAnsi"/>
        </w:rPr>
        <w:t>i</w:t>
      </w:r>
      <w:r>
        <w:rPr>
          <w:rFonts w:asciiTheme="minorHAnsi" w:hAnsiTheme="minorHAnsi" w:cstheme="minorHAnsi"/>
        </w:rPr>
        <w:t>oT-URLLC-Scope].</w:t>
      </w:r>
    </w:p>
    <w:p w14:paraId="2C281CB7" w14:textId="77777777" w:rsidR="00C25AEF" w:rsidRDefault="005F6762">
      <w:pPr>
        <w:pStyle w:val="ListParagraph"/>
        <w:numPr>
          <w:ilvl w:val="0"/>
          <w:numId w:val="6"/>
        </w:numPr>
        <w:spacing w:before="120" w:after="120"/>
        <w:ind w:firstLineChars="0"/>
        <w:rPr>
          <w:rFonts w:asciiTheme="minorHAnsi" w:hAnsiTheme="minorHAnsi" w:cstheme="minorHAnsi"/>
        </w:rPr>
      </w:pPr>
      <w:r>
        <w:rPr>
          <w:rFonts w:asciiTheme="minorHAnsi" w:hAnsiTheme="minorHAnsi" w:cstheme="minorHAnsi"/>
        </w:rPr>
        <w:t xml:space="preserve">Proposal 2: RAN4 to pursue one set of Rel-17 enhancement to satisfy the accuracy requirement of propagation delay compensation for all use cases. </w:t>
      </w:r>
    </w:p>
    <w:p w14:paraId="19E26270" w14:textId="77777777" w:rsidR="00C25AEF" w:rsidRDefault="005F6762">
      <w:pPr>
        <w:pStyle w:val="ListParagraph"/>
        <w:numPr>
          <w:ilvl w:val="1"/>
          <w:numId w:val="6"/>
        </w:numPr>
        <w:spacing w:before="120" w:after="120"/>
        <w:ind w:firstLineChars="0"/>
        <w:rPr>
          <w:rFonts w:asciiTheme="minorHAnsi" w:hAnsiTheme="minorHAnsi" w:cstheme="minorHAnsi"/>
          <w:highlight w:val="green"/>
        </w:rPr>
      </w:pPr>
      <w:r>
        <w:rPr>
          <w:rFonts w:asciiTheme="minorHAnsi" w:hAnsiTheme="minorHAnsi" w:cstheme="minorHAnsi"/>
          <w:highlight w:val="green"/>
        </w:rPr>
        <w:t>Wait for further WI progress</w:t>
      </w:r>
    </w:p>
    <w:p w14:paraId="1CE720E1" w14:textId="77777777" w:rsidR="00C25AEF" w:rsidRDefault="005F6762">
      <w:pPr>
        <w:pStyle w:val="ListParagraph"/>
        <w:numPr>
          <w:ilvl w:val="0"/>
          <w:numId w:val="6"/>
        </w:numPr>
        <w:spacing w:before="120" w:after="120"/>
        <w:ind w:firstLineChars="0"/>
        <w:rPr>
          <w:rFonts w:asciiTheme="minorHAnsi" w:hAnsiTheme="minorHAnsi" w:cstheme="minorHAnsi"/>
        </w:rPr>
      </w:pPr>
      <w:r>
        <w:rPr>
          <w:rFonts w:asciiTheme="minorHAnsi" w:hAnsiTheme="minorHAnsi" w:cstheme="minorHAnsi"/>
        </w:rPr>
        <w:t xml:space="preserve">Proposal 3: RAN4 does not further develop TA-based method for determining propagation delay compensation since even a 75% reduction of the two largest uncertainty components (i.e. </w:t>
      </w:r>
      <w:proofErr w:type="spellStart"/>
      <w:r>
        <w:rPr>
          <w:rFonts w:asciiTheme="minorHAnsi" w:hAnsiTheme="minorHAnsi" w:cstheme="minorHAnsi"/>
        </w:rPr>
        <w:t>T_e</w:t>
      </w:r>
      <w:proofErr w:type="spellEnd"/>
      <w:r>
        <w:rPr>
          <w:rFonts w:asciiTheme="minorHAnsi" w:hAnsiTheme="minorHAnsi" w:cstheme="minorHAnsi"/>
        </w:rPr>
        <w:t xml:space="preserve"> = 391 ns and </w:t>
      </w:r>
      <w:proofErr w:type="spellStart"/>
      <w:r>
        <w:rPr>
          <w:rFonts w:asciiTheme="minorHAnsi" w:hAnsiTheme="minorHAnsi" w:cstheme="minorHAnsi"/>
        </w:rPr>
        <w:t>Err_TAG</w:t>
      </w:r>
      <w:proofErr w:type="spellEnd"/>
      <w:r>
        <w:rPr>
          <w:rFonts w:asciiTheme="minorHAnsi" w:hAnsiTheme="minorHAnsi" w:cstheme="minorHAnsi"/>
        </w:rPr>
        <w:t xml:space="preserve"> = 260 ns for 15 kHz SCS) does not result in a total uncertainty ±275ns or less for a single </w:t>
      </w:r>
      <w:proofErr w:type="spellStart"/>
      <w:r>
        <w:rPr>
          <w:rFonts w:asciiTheme="minorHAnsi" w:hAnsiTheme="minorHAnsi" w:cstheme="minorHAnsi"/>
        </w:rPr>
        <w:t>Uu</w:t>
      </w:r>
      <w:proofErr w:type="spellEnd"/>
      <w:r>
        <w:rPr>
          <w:rFonts w:asciiTheme="minorHAnsi" w:hAnsiTheme="minorHAnsi" w:cstheme="minorHAnsi"/>
        </w:rPr>
        <w:t xml:space="preserve"> interface. </w:t>
      </w:r>
    </w:p>
    <w:p w14:paraId="69E5286F" w14:textId="77777777" w:rsidR="00C25AEF" w:rsidRDefault="005F6762">
      <w:pPr>
        <w:pStyle w:val="ListParagraph"/>
        <w:numPr>
          <w:ilvl w:val="1"/>
          <w:numId w:val="6"/>
        </w:numPr>
        <w:spacing w:before="120" w:after="120"/>
        <w:ind w:firstLineChars="0"/>
        <w:rPr>
          <w:rFonts w:asciiTheme="minorHAnsi" w:hAnsiTheme="minorHAnsi" w:cstheme="minorHAnsi"/>
          <w:highlight w:val="green"/>
        </w:rPr>
      </w:pPr>
      <w:r>
        <w:rPr>
          <w:rFonts w:asciiTheme="minorHAnsi" w:hAnsiTheme="minorHAnsi" w:cstheme="minorHAnsi"/>
          <w:highlight w:val="green"/>
        </w:rPr>
        <w:t>Wait for further WI progress</w:t>
      </w:r>
    </w:p>
    <w:p w14:paraId="174D1C38" w14:textId="77777777" w:rsidR="00C25AEF" w:rsidRDefault="005F6762">
      <w:pPr>
        <w:pStyle w:val="ListParagraph"/>
        <w:numPr>
          <w:ilvl w:val="0"/>
          <w:numId w:val="6"/>
        </w:numPr>
        <w:ind w:firstLineChars="0"/>
        <w:rPr>
          <w:iCs/>
          <w:lang w:val="en-US" w:eastAsia="zh-CN"/>
        </w:rPr>
      </w:pPr>
      <w:r>
        <w:rPr>
          <w:rFonts w:asciiTheme="minorHAnsi" w:hAnsiTheme="minorHAnsi" w:cstheme="minorHAnsi"/>
        </w:rPr>
        <w:t>Proposal 4: The WI adopts an RTT-based procedure for propagation delay compensation in Rel-17.</w:t>
      </w:r>
    </w:p>
    <w:p w14:paraId="0440476C" w14:textId="77777777" w:rsidR="00C25AEF" w:rsidRDefault="005F6762">
      <w:pPr>
        <w:rPr>
          <w:iCs/>
          <w:lang w:val="en-US" w:eastAsia="zh-CN"/>
        </w:rPr>
      </w:pPr>
      <w:r>
        <w:rPr>
          <w:iCs/>
          <w:lang w:val="en-US" w:eastAsia="zh-CN"/>
        </w:rPr>
        <w:t>Companies can comment on each proposal directly if seen needed.</w:t>
      </w:r>
    </w:p>
    <w:p w14:paraId="31009AC1" w14:textId="00D1CF1D" w:rsidR="00C25AEF" w:rsidRDefault="005F6762">
      <w:pPr>
        <w:rPr>
          <w:b/>
          <w:color w:val="0070C0"/>
          <w:u w:val="single"/>
          <w:lang w:eastAsia="ko-KR"/>
        </w:rPr>
      </w:pPr>
      <w:r>
        <w:rPr>
          <w:b/>
          <w:color w:val="0070C0"/>
          <w:u w:val="single"/>
          <w:lang w:eastAsia="ko-KR"/>
        </w:rPr>
        <w:t xml:space="preserve">Issue 2-4: </w:t>
      </w:r>
      <w:ins w:id="181" w:author="Nokia" w:date="2021-08-20T07:41:00Z">
        <w:r w:rsidR="00C346A1" w:rsidRPr="00C346A1">
          <w:rPr>
            <w:b/>
            <w:iCs/>
            <w:color w:val="0070C0"/>
            <w:u w:val="single"/>
            <w:lang w:eastAsia="ko-KR"/>
          </w:rPr>
          <w:t>Miscellaneous</w:t>
        </w:r>
      </w:ins>
    </w:p>
    <w:p w14:paraId="7F3DB181"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CCFA86E"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iCs/>
          <w:color w:val="0070C0"/>
          <w:szCs w:val="24"/>
          <w:lang w:val="en-US" w:eastAsia="zh-CN"/>
        </w:rPr>
        <w:t>In general, wait for WI progress in RAN1.</w:t>
      </w:r>
      <w:r>
        <w:rPr>
          <w:rFonts w:eastAsia="SimSun"/>
          <w:color w:val="0070C0"/>
          <w:szCs w:val="24"/>
          <w:lang w:eastAsia="zh-CN"/>
        </w:rPr>
        <w:t xml:space="preserve"> </w:t>
      </w:r>
    </w:p>
    <w:p w14:paraId="457D8CDB"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7C918200"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5352F09"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145A61FC" w14:textId="77777777" w:rsidR="00C25AEF" w:rsidRDefault="00C25AEF">
      <w:pPr>
        <w:rPr>
          <w:color w:val="0070C0"/>
          <w:lang w:val="en-US" w:eastAsia="zh-CN"/>
        </w:rPr>
      </w:pPr>
    </w:p>
    <w:p w14:paraId="6A6DC1CF" w14:textId="77777777" w:rsidR="00C25AEF" w:rsidRDefault="005F6762">
      <w:pPr>
        <w:pStyle w:val="Heading3"/>
        <w:rPr>
          <w:sz w:val="24"/>
          <w:szCs w:val="16"/>
        </w:rPr>
      </w:pPr>
      <w:proofErr w:type="spellStart"/>
      <w:r>
        <w:rPr>
          <w:sz w:val="24"/>
          <w:szCs w:val="16"/>
        </w:rPr>
        <w:t>Sub-topic</w:t>
      </w:r>
      <w:proofErr w:type="spellEnd"/>
      <w:r>
        <w:rPr>
          <w:sz w:val="24"/>
          <w:szCs w:val="16"/>
        </w:rPr>
        <w:t xml:space="preserve"> 2-5</w:t>
      </w:r>
    </w:p>
    <w:p w14:paraId="0FB1040F" w14:textId="77777777" w:rsidR="00C25AEF" w:rsidRDefault="005F6762">
      <w:pPr>
        <w:rPr>
          <w:iCs/>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bookmarkStart w:id="182" w:name="_Hlk80337672"/>
      <w:r>
        <w:rPr>
          <w:bCs/>
          <w:iCs/>
          <w:lang w:eastAsia="ko-KR"/>
        </w:rPr>
        <w:t>Enhanced TA command indication granularity</w:t>
      </w:r>
      <w:bookmarkEnd w:id="182"/>
    </w:p>
    <w:p w14:paraId="14F56F78" w14:textId="77777777" w:rsidR="00C25AEF" w:rsidRDefault="005F676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6C21507" w14:textId="77777777" w:rsidR="00C25AEF" w:rsidRDefault="005F6762">
      <w:pPr>
        <w:rPr>
          <w:iCs/>
          <w:lang w:val="en-US" w:eastAsia="zh-CN"/>
        </w:rPr>
      </w:pPr>
      <w:r>
        <w:rPr>
          <w:iCs/>
          <w:lang w:val="en-US" w:eastAsia="zh-CN"/>
        </w:rPr>
        <w:t xml:space="preserve">One company raised the issue of TA </w:t>
      </w:r>
      <w:r>
        <w:rPr>
          <w:lang w:eastAsia="zh-CN"/>
        </w:rPr>
        <w:t>command indication granularity</w:t>
      </w:r>
      <w:r>
        <w:rPr>
          <w:iCs/>
          <w:lang w:val="en-US" w:eastAsia="zh-CN"/>
        </w:rPr>
        <w:t xml:space="preserve">, as it was mentioned in RAN1 FL summary R1-2104136 (sec. 4.2.3) as one possible issue to be checked with RAN4 </w:t>
      </w:r>
      <w:r>
        <w:rPr>
          <w:lang w:val="en-US" w:eastAsia="zh-CN"/>
        </w:rPr>
        <w:t>(</w:t>
      </w:r>
      <w:r>
        <w:rPr>
          <w:lang w:eastAsia="zh-CN"/>
        </w:rPr>
        <w:t>For enhanced TA solution, RAN4 would need to evaluate the feasibility of enhanced Te requirements and enhanced TA command granularity</w:t>
      </w:r>
      <w:r>
        <w:rPr>
          <w:lang w:val="en-US" w:eastAsia="zh-CN"/>
        </w:rPr>
        <w:t>)</w:t>
      </w:r>
      <w:r>
        <w:rPr>
          <w:iCs/>
          <w:lang w:val="en-US" w:eastAsia="zh-CN"/>
        </w:rPr>
        <w:t xml:space="preserve">. It is proposed to confirm no feasibility issue for enhanced TA command </w:t>
      </w:r>
      <w:r>
        <w:rPr>
          <w:lang w:eastAsia="zh-CN"/>
        </w:rPr>
        <w:t xml:space="preserve">indication </w:t>
      </w:r>
      <w:r>
        <w:rPr>
          <w:iCs/>
          <w:lang w:val="en-US" w:eastAsia="zh-CN"/>
        </w:rPr>
        <w:t>granularity from RAN4 perspective.</w:t>
      </w:r>
    </w:p>
    <w:p w14:paraId="7EAD7D7D" w14:textId="6C6803A6" w:rsidR="00C25AEF" w:rsidRDefault="005F6762">
      <w:pPr>
        <w:rPr>
          <w:b/>
          <w:color w:val="0070C0"/>
          <w:u w:val="single"/>
          <w:lang w:eastAsia="ko-KR"/>
        </w:rPr>
      </w:pPr>
      <w:r>
        <w:rPr>
          <w:b/>
          <w:color w:val="0070C0"/>
          <w:u w:val="single"/>
          <w:lang w:eastAsia="ko-KR"/>
        </w:rPr>
        <w:t>Issue 2-5:</w:t>
      </w:r>
      <w:ins w:id="183" w:author="Nokia" w:date="2021-08-20T07:40:00Z">
        <w:r w:rsidR="00C346A1">
          <w:rPr>
            <w:b/>
            <w:color w:val="0070C0"/>
            <w:u w:val="single"/>
            <w:lang w:eastAsia="ko-KR"/>
          </w:rPr>
          <w:t xml:space="preserve"> </w:t>
        </w:r>
        <w:r w:rsidR="00C346A1" w:rsidRPr="00C346A1">
          <w:rPr>
            <w:b/>
            <w:bCs/>
            <w:iCs/>
            <w:color w:val="0070C0"/>
            <w:u w:val="single"/>
            <w:lang w:eastAsia="ko-KR"/>
          </w:rPr>
          <w:t>Enhanced TA command indication granularity</w:t>
        </w:r>
      </w:ins>
      <w:r>
        <w:rPr>
          <w:b/>
          <w:color w:val="0070C0"/>
          <w:u w:val="single"/>
          <w:lang w:eastAsia="ko-KR"/>
        </w:rPr>
        <w:t xml:space="preserve"> </w:t>
      </w:r>
    </w:p>
    <w:p w14:paraId="60B41D58"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D69966"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iCs/>
          <w:color w:val="0070C0"/>
          <w:szCs w:val="24"/>
          <w:lang w:val="en-US" w:eastAsia="zh-CN"/>
        </w:rPr>
        <w:t xml:space="preserve">confirm no feasibility issue for enhanced TA command </w:t>
      </w:r>
      <w:r>
        <w:rPr>
          <w:rFonts w:eastAsia="SimSun"/>
          <w:iCs/>
          <w:color w:val="0070C0"/>
          <w:szCs w:val="24"/>
          <w:lang w:eastAsia="zh-CN"/>
        </w:rPr>
        <w:t xml:space="preserve">indication </w:t>
      </w:r>
      <w:r>
        <w:rPr>
          <w:rFonts w:eastAsia="SimSun"/>
          <w:iCs/>
          <w:color w:val="0070C0"/>
          <w:szCs w:val="24"/>
          <w:lang w:val="en-US" w:eastAsia="zh-CN"/>
        </w:rPr>
        <w:t>granularity from RAN4 perspective.</w:t>
      </w:r>
      <w:r>
        <w:rPr>
          <w:rFonts w:eastAsia="SimSun"/>
          <w:color w:val="0070C0"/>
          <w:szCs w:val="24"/>
          <w:lang w:eastAsia="zh-CN"/>
        </w:rPr>
        <w:t xml:space="preserve"> </w:t>
      </w:r>
    </w:p>
    <w:p w14:paraId="5BC7D57D"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C560AEF"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BEE233B"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69CA4EF2" w14:textId="77777777" w:rsidR="00C25AEF" w:rsidRDefault="00C25AEF">
      <w:pPr>
        <w:rPr>
          <w:color w:val="0070C0"/>
          <w:lang w:val="en-US" w:eastAsia="zh-CN"/>
        </w:rPr>
      </w:pPr>
    </w:p>
    <w:p w14:paraId="114382D1" w14:textId="77777777" w:rsidR="00C25AEF" w:rsidRDefault="005F6762">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65FE4ACA" w14:textId="77777777" w:rsidR="00C25AEF" w:rsidRDefault="005F676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6788106E" w14:textId="77777777" w:rsidR="00C25AEF" w:rsidRDefault="005F676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r>
        <w:rPr>
          <w:bCs/>
          <w:color w:val="0070C0"/>
          <w:u w:val="single"/>
          <w:lang w:eastAsia="ko-KR"/>
        </w:rPr>
        <w:t>RRM requirements for propagation delay compensation enhancements</w:t>
      </w:r>
    </w:p>
    <w:tbl>
      <w:tblPr>
        <w:tblStyle w:val="TableGrid"/>
        <w:tblW w:w="0" w:type="auto"/>
        <w:tblLook w:val="04A0" w:firstRow="1" w:lastRow="0" w:firstColumn="1" w:lastColumn="0" w:noHBand="0" w:noVBand="1"/>
      </w:tblPr>
      <w:tblGrid>
        <w:gridCol w:w="1236"/>
        <w:gridCol w:w="8395"/>
      </w:tblGrid>
      <w:tr w:rsidR="00C25AEF" w14:paraId="684862DF" w14:textId="77777777">
        <w:tc>
          <w:tcPr>
            <w:tcW w:w="1236" w:type="dxa"/>
          </w:tcPr>
          <w:p w14:paraId="69EB3F20"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E18F70"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w:t>
            </w:r>
          </w:p>
        </w:tc>
      </w:tr>
      <w:tr w:rsidR="00C25AEF" w14:paraId="72E2A261" w14:textId="77777777">
        <w:tc>
          <w:tcPr>
            <w:tcW w:w="1236" w:type="dxa"/>
          </w:tcPr>
          <w:p w14:paraId="3C060524" w14:textId="77777777" w:rsidR="00C25AEF" w:rsidRDefault="005F6762">
            <w:pPr>
              <w:spacing w:after="120"/>
              <w:rPr>
                <w:rFonts w:eastAsiaTheme="minorEastAsia"/>
                <w:color w:val="0070C0"/>
                <w:lang w:val="en-US" w:eastAsia="zh-CN"/>
              </w:rPr>
            </w:pPr>
            <w:del w:id="184" w:author="vivo" w:date="2021-08-16T16:44:00Z">
              <w:r>
                <w:rPr>
                  <w:rFonts w:eastAsiaTheme="minorEastAsia" w:hint="eastAsia"/>
                  <w:color w:val="0070C0"/>
                  <w:lang w:val="en-US" w:eastAsia="zh-CN"/>
                </w:rPr>
                <w:delText>XXX</w:delText>
              </w:r>
            </w:del>
            <w:ins w:id="185" w:author="vivo" w:date="2021-08-16T16:44:00Z">
              <w:r>
                <w:rPr>
                  <w:rFonts w:eastAsiaTheme="minorEastAsia"/>
                  <w:color w:val="0070C0"/>
                  <w:lang w:val="en-US" w:eastAsia="zh-CN"/>
                </w:rPr>
                <w:t>vivo</w:t>
              </w:r>
            </w:ins>
          </w:p>
        </w:tc>
        <w:tc>
          <w:tcPr>
            <w:tcW w:w="8395" w:type="dxa"/>
          </w:tcPr>
          <w:p w14:paraId="4E000C3F" w14:textId="77777777" w:rsidR="00C25AEF" w:rsidRDefault="005F6762">
            <w:pPr>
              <w:spacing w:after="120"/>
              <w:rPr>
                <w:rFonts w:eastAsiaTheme="minorEastAsia"/>
                <w:color w:val="0070C0"/>
                <w:lang w:val="en-US" w:eastAsia="zh-CN"/>
              </w:rPr>
            </w:pPr>
            <w:ins w:id="186" w:author="vivo" w:date="2021-08-16T16:45:00Z">
              <w:r>
                <w:rPr>
                  <w:rFonts w:eastAsiaTheme="minorEastAsia"/>
                  <w:color w:val="0070C0"/>
                  <w:lang w:val="en-US" w:eastAsia="zh-CN"/>
                </w:rPr>
                <w:t>Support the recommended WF.</w:t>
              </w:r>
            </w:ins>
          </w:p>
        </w:tc>
      </w:tr>
      <w:tr w:rsidR="00C25AEF" w14:paraId="0ADFA18D" w14:textId="77777777">
        <w:trPr>
          <w:ins w:id="187" w:author="Waseem Ozan" w:date="2021-08-16T14:42:00Z"/>
        </w:trPr>
        <w:tc>
          <w:tcPr>
            <w:tcW w:w="1236" w:type="dxa"/>
          </w:tcPr>
          <w:p w14:paraId="7B7C46BD" w14:textId="77777777" w:rsidR="00C25AEF" w:rsidRDefault="005F6762">
            <w:pPr>
              <w:spacing w:after="120"/>
              <w:rPr>
                <w:ins w:id="188" w:author="Waseem Ozan" w:date="2021-08-16T14:42:00Z"/>
                <w:rFonts w:eastAsiaTheme="minorEastAsia"/>
                <w:color w:val="0070C0"/>
                <w:lang w:val="en-US" w:eastAsia="zh-CN"/>
              </w:rPr>
            </w:pPr>
            <w:ins w:id="189" w:author="Waseem Ozan" w:date="2021-08-16T14:42:00Z">
              <w:r>
                <w:rPr>
                  <w:rFonts w:eastAsiaTheme="minorEastAsia"/>
                  <w:color w:val="0070C0"/>
                  <w:lang w:val="en-US" w:eastAsia="zh-CN"/>
                </w:rPr>
                <w:t>MediaTek</w:t>
              </w:r>
            </w:ins>
          </w:p>
        </w:tc>
        <w:tc>
          <w:tcPr>
            <w:tcW w:w="8395" w:type="dxa"/>
          </w:tcPr>
          <w:p w14:paraId="69B2C941" w14:textId="4D37DE2C" w:rsidR="00632010" w:rsidRPr="00632010" w:rsidRDefault="005F6762">
            <w:pPr>
              <w:spacing w:after="120"/>
              <w:rPr>
                <w:ins w:id="190" w:author="Waseem Ozan" w:date="2021-08-16T14:42:00Z"/>
                <w:rFonts w:eastAsiaTheme="minorEastAsia"/>
                <w:color w:val="000000" w:themeColor="text1"/>
                <w:lang w:val="en-US" w:eastAsia="zh-CN"/>
                <w:rPrChange w:id="191" w:author="shiyuan" w:date="2021-08-18T16:26:00Z">
                  <w:rPr>
                    <w:ins w:id="192" w:author="Waseem Ozan" w:date="2021-08-16T14:42:00Z"/>
                    <w:rFonts w:eastAsiaTheme="minorEastAsia"/>
                    <w:color w:val="0070C0"/>
                    <w:lang w:val="en-US" w:eastAsia="zh-CN"/>
                  </w:rPr>
                </w:rPrChange>
              </w:rPr>
            </w:pPr>
            <w:ins w:id="193" w:author="Waseem Ozan" w:date="2021-08-16T14:43:00Z">
              <w:r>
                <w:rPr>
                  <w:rFonts w:eastAsiaTheme="minorEastAsia"/>
                  <w:color w:val="000000" w:themeColor="text1"/>
                  <w:lang w:val="en-US" w:eastAsia="zh-CN"/>
                  <w:rPrChange w:id="194" w:author="Waseem Ozan" w:date="2021-08-16T14:43:00Z">
                    <w:rPr>
                      <w:rFonts w:eastAsiaTheme="minorEastAsia"/>
                      <w:color w:val="0070C0"/>
                      <w:lang w:val="en-US" w:eastAsia="zh-CN"/>
                    </w:rPr>
                  </w:rPrChange>
                </w:rPr>
                <w:t>Support the recommended WF.</w:t>
              </w:r>
            </w:ins>
          </w:p>
        </w:tc>
      </w:tr>
      <w:tr w:rsidR="00632010" w14:paraId="29C13D3A" w14:textId="77777777">
        <w:trPr>
          <w:ins w:id="195" w:author="shiyuan" w:date="2021-08-18T16:26:00Z"/>
        </w:trPr>
        <w:tc>
          <w:tcPr>
            <w:tcW w:w="1236" w:type="dxa"/>
          </w:tcPr>
          <w:p w14:paraId="5F41B3B1" w14:textId="540FA1A7" w:rsidR="00632010" w:rsidRDefault="00632010">
            <w:pPr>
              <w:spacing w:after="120"/>
              <w:rPr>
                <w:ins w:id="196" w:author="shiyuan" w:date="2021-08-18T16:26:00Z"/>
                <w:rFonts w:eastAsiaTheme="minorEastAsia"/>
                <w:color w:val="0070C0"/>
                <w:lang w:val="en-US" w:eastAsia="zh-CN"/>
              </w:rPr>
            </w:pPr>
            <w:ins w:id="197" w:author="shiyuan" w:date="2021-08-18T16:2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69769C2" w14:textId="3B39BB51" w:rsidR="00632010" w:rsidRPr="00632010" w:rsidRDefault="00632010">
            <w:pPr>
              <w:spacing w:after="120"/>
              <w:rPr>
                <w:ins w:id="198" w:author="shiyuan" w:date="2021-08-18T16:26:00Z"/>
                <w:rFonts w:eastAsiaTheme="minorEastAsia"/>
                <w:color w:val="000000" w:themeColor="text1"/>
                <w:lang w:val="en-US" w:eastAsia="zh-CN"/>
              </w:rPr>
            </w:pPr>
            <w:ins w:id="199" w:author="shiyuan" w:date="2021-08-18T16:26:00Z">
              <w:r w:rsidRPr="00855CD0">
                <w:rPr>
                  <w:rFonts w:eastAsiaTheme="minorEastAsia"/>
                  <w:color w:val="000000" w:themeColor="text1"/>
                  <w:lang w:val="en-US" w:eastAsia="zh-CN"/>
                </w:rPr>
                <w:t>Support the recommended WF.</w:t>
              </w:r>
            </w:ins>
          </w:p>
        </w:tc>
      </w:tr>
      <w:tr w:rsidR="002D46D4" w14:paraId="547C8DE7" w14:textId="77777777">
        <w:trPr>
          <w:ins w:id="200" w:author="Huawei" w:date="2021-08-18T17:29:00Z"/>
        </w:trPr>
        <w:tc>
          <w:tcPr>
            <w:tcW w:w="1236" w:type="dxa"/>
          </w:tcPr>
          <w:p w14:paraId="202D1793" w14:textId="1A1C80D4" w:rsidR="002D46D4" w:rsidRDefault="002D46D4" w:rsidP="002D46D4">
            <w:pPr>
              <w:spacing w:after="120"/>
              <w:rPr>
                <w:ins w:id="201" w:author="Huawei" w:date="2021-08-18T17:29:00Z"/>
                <w:rFonts w:eastAsiaTheme="minorEastAsia"/>
                <w:color w:val="0070C0"/>
                <w:lang w:val="en-US" w:eastAsia="zh-CN"/>
              </w:rPr>
            </w:pPr>
            <w:ins w:id="202" w:author="Huawei" w:date="2021-08-18T17:29:00Z">
              <w:r>
                <w:rPr>
                  <w:rFonts w:eastAsiaTheme="minorEastAsia"/>
                  <w:color w:val="0070C0"/>
                  <w:lang w:val="en-US" w:eastAsia="zh-CN"/>
                </w:rPr>
                <w:t>Huawei</w:t>
              </w:r>
            </w:ins>
          </w:p>
        </w:tc>
        <w:tc>
          <w:tcPr>
            <w:tcW w:w="8395" w:type="dxa"/>
          </w:tcPr>
          <w:p w14:paraId="7CEE13DA" w14:textId="6CE9E624" w:rsidR="002D46D4" w:rsidRPr="00855CD0" w:rsidRDefault="002D46D4" w:rsidP="002D46D4">
            <w:pPr>
              <w:spacing w:after="120"/>
              <w:rPr>
                <w:ins w:id="203" w:author="Huawei" w:date="2021-08-18T17:29:00Z"/>
                <w:rFonts w:eastAsiaTheme="minorEastAsia"/>
                <w:color w:val="000000" w:themeColor="text1"/>
                <w:lang w:val="en-US" w:eastAsia="zh-CN"/>
              </w:rPr>
            </w:pPr>
            <w:ins w:id="204" w:author="Huawei" w:date="2021-08-18T17:29:00Z">
              <w:r w:rsidRPr="00855CD0">
                <w:rPr>
                  <w:rFonts w:eastAsiaTheme="minorEastAsia"/>
                  <w:color w:val="000000" w:themeColor="text1"/>
                  <w:lang w:val="en-US" w:eastAsia="zh-CN"/>
                </w:rPr>
                <w:t>Support the recommended WF.</w:t>
              </w:r>
            </w:ins>
          </w:p>
        </w:tc>
      </w:tr>
      <w:tr w:rsidR="00520461" w14:paraId="4B3D904D" w14:textId="77777777">
        <w:trPr>
          <w:ins w:id="205" w:author="Roy Hu" w:date="2021-08-18T19:15:00Z"/>
        </w:trPr>
        <w:tc>
          <w:tcPr>
            <w:tcW w:w="1236" w:type="dxa"/>
          </w:tcPr>
          <w:p w14:paraId="09869CA6" w14:textId="489B2F98" w:rsidR="00520461" w:rsidRDefault="00520461" w:rsidP="00520461">
            <w:pPr>
              <w:spacing w:after="120"/>
              <w:rPr>
                <w:ins w:id="206" w:author="Roy Hu" w:date="2021-08-18T19:15:00Z"/>
                <w:rFonts w:eastAsiaTheme="minorEastAsia"/>
                <w:color w:val="0070C0"/>
                <w:lang w:val="en-US" w:eastAsia="zh-CN"/>
              </w:rPr>
            </w:pPr>
            <w:ins w:id="207" w:author="Roy Hu" w:date="2021-08-18T19:15:00Z">
              <w:r>
                <w:rPr>
                  <w:rFonts w:eastAsiaTheme="minorEastAsia"/>
                  <w:color w:val="0070C0"/>
                  <w:lang w:val="en-US" w:eastAsia="zh-CN"/>
                </w:rPr>
                <w:t>OPPO</w:t>
              </w:r>
            </w:ins>
          </w:p>
        </w:tc>
        <w:tc>
          <w:tcPr>
            <w:tcW w:w="8395" w:type="dxa"/>
          </w:tcPr>
          <w:p w14:paraId="0C343E10" w14:textId="277F9795" w:rsidR="00520461" w:rsidRPr="00855CD0" w:rsidRDefault="00520461" w:rsidP="00520461">
            <w:pPr>
              <w:spacing w:after="120"/>
              <w:rPr>
                <w:ins w:id="208" w:author="Roy Hu" w:date="2021-08-18T19:15:00Z"/>
                <w:rFonts w:eastAsiaTheme="minorEastAsia"/>
                <w:color w:val="000000" w:themeColor="text1"/>
                <w:lang w:val="en-US" w:eastAsia="zh-CN"/>
              </w:rPr>
            </w:pPr>
            <w:ins w:id="209" w:author="Roy Hu" w:date="2021-08-18T19:15:00Z">
              <w:r w:rsidRPr="00855CD0">
                <w:rPr>
                  <w:rFonts w:eastAsiaTheme="minorEastAsia"/>
                  <w:color w:val="000000" w:themeColor="text1"/>
                  <w:lang w:val="en-US" w:eastAsia="zh-CN"/>
                </w:rPr>
                <w:t>Support the recommended WF.</w:t>
              </w:r>
            </w:ins>
          </w:p>
        </w:tc>
      </w:tr>
      <w:tr w:rsidR="00FB0B97" w14:paraId="049A46FC" w14:textId="77777777">
        <w:trPr>
          <w:ins w:id="210" w:author="Magnus Larsson" w:date="2021-08-18T17:15:00Z"/>
        </w:trPr>
        <w:tc>
          <w:tcPr>
            <w:tcW w:w="1236" w:type="dxa"/>
          </w:tcPr>
          <w:p w14:paraId="72D2CEE7" w14:textId="27C19DAA" w:rsidR="00FB0B97" w:rsidRDefault="00FB0B97" w:rsidP="00FB0B97">
            <w:pPr>
              <w:spacing w:after="120"/>
              <w:rPr>
                <w:ins w:id="211" w:author="Magnus Larsson" w:date="2021-08-18T17:15:00Z"/>
                <w:rFonts w:eastAsiaTheme="minorEastAsia"/>
                <w:color w:val="0070C0"/>
                <w:lang w:val="en-US" w:eastAsia="zh-CN"/>
              </w:rPr>
            </w:pPr>
            <w:ins w:id="212" w:author="Magnus Larsson" w:date="2021-08-18T17:15:00Z">
              <w:r>
                <w:rPr>
                  <w:rFonts w:eastAsiaTheme="minorEastAsia"/>
                  <w:color w:val="0070C0"/>
                  <w:lang w:val="en-US" w:eastAsia="zh-CN"/>
                </w:rPr>
                <w:t>Ericsson</w:t>
              </w:r>
            </w:ins>
          </w:p>
        </w:tc>
        <w:tc>
          <w:tcPr>
            <w:tcW w:w="8395" w:type="dxa"/>
          </w:tcPr>
          <w:p w14:paraId="1C585AA6" w14:textId="49CA5B3F" w:rsidR="00FB0B97" w:rsidRPr="00855CD0" w:rsidRDefault="00FB0B97" w:rsidP="00FB0B97">
            <w:pPr>
              <w:spacing w:after="120"/>
              <w:rPr>
                <w:ins w:id="213" w:author="Magnus Larsson" w:date="2021-08-18T17:15:00Z"/>
                <w:rFonts w:eastAsiaTheme="minorEastAsia"/>
                <w:color w:val="000000" w:themeColor="text1"/>
                <w:lang w:val="en-US" w:eastAsia="zh-CN"/>
              </w:rPr>
            </w:pPr>
            <w:ins w:id="214" w:author="Magnus Larsson" w:date="2021-08-18T17:15:00Z">
              <w:r>
                <w:rPr>
                  <w:rFonts w:eastAsiaTheme="minorEastAsia"/>
                  <w:color w:val="0070C0"/>
                  <w:lang w:val="en-US" w:eastAsia="zh-CN"/>
                </w:rPr>
                <w:t>Option 2. RAN4 can still do work and express an opinion about feasibility to other groups.</w:t>
              </w:r>
            </w:ins>
          </w:p>
        </w:tc>
      </w:tr>
      <w:tr w:rsidR="00CA0735" w14:paraId="13BEA739" w14:textId="77777777">
        <w:trPr>
          <w:ins w:id="215" w:author="Carlos Cabrera-Mercader" w:date="2021-08-18T18:28:00Z"/>
        </w:trPr>
        <w:tc>
          <w:tcPr>
            <w:tcW w:w="1236" w:type="dxa"/>
          </w:tcPr>
          <w:p w14:paraId="6089F0B3" w14:textId="78CE70AA" w:rsidR="00CA0735" w:rsidRDefault="00011980" w:rsidP="00FB0B97">
            <w:pPr>
              <w:spacing w:after="120"/>
              <w:rPr>
                <w:ins w:id="216" w:author="Carlos Cabrera-Mercader" w:date="2021-08-18T18:28:00Z"/>
                <w:rFonts w:eastAsiaTheme="minorEastAsia"/>
                <w:color w:val="0070C0"/>
                <w:lang w:val="en-US" w:eastAsia="zh-CN"/>
              </w:rPr>
            </w:pPr>
            <w:proofErr w:type="spellStart"/>
            <w:ins w:id="217" w:author="Carlos Cabrera-Mercader" w:date="2021-08-18T18:28:00Z">
              <w:r>
                <w:rPr>
                  <w:rFonts w:eastAsiaTheme="minorEastAsia"/>
                  <w:color w:val="0070C0"/>
                  <w:lang w:val="en-US" w:eastAsia="zh-CN"/>
                </w:rPr>
                <w:t>Qualcoom</w:t>
              </w:r>
              <w:proofErr w:type="spellEnd"/>
            </w:ins>
          </w:p>
        </w:tc>
        <w:tc>
          <w:tcPr>
            <w:tcW w:w="8395" w:type="dxa"/>
          </w:tcPr>
          <w:p w14:paraId="26E3FF1C" w14:textId="62A221DA" w:rsidR="00CA0735" w:rsidRDefault="00011980" w:rsidP="00FB0B97">
            <w:pPr>
              <w:spacing w:after="120"/>
              <w:rPr>
                <w:ins w:id="218" w:author="Carlos Cabrera-Mercader" w:date="2021-08-18T18:28:00Z"/>
                <w:rFonts w:eastAsiaTheme="minorEastAsia"/>
                <w:color w:val="0070C0"/>
                <w:lang w:val="en-US" w:eastAsia="zh-CN"/>
              </w:rPr>
            </w:pPr>
            <w:ins w:id="219" w:author="Carlos Cabrera-Mercader" w:date="2021-08-18T18:28:00Z">
              <w:r>
                <w:rPr>
                  <w:rFonts w:eastAsiaTheme="minorEastAsia"/>
                  <w:color w:val="0070C0"/>
                  <w:lang w:val="en-US" w:eastAsia="zh-CN"/>
                </w:rPr>
                <w:t>Support the recommended WF.</w:t>
              </w:r>
            </w:ins>
          </w:p>
        </w:tc>
      </w:tr>
      <w:tr w:rsidR="009B1E4B" w14:paraId="57858A49" w14:textId="77777777">
        <w:trPr>
          <w:ins w:id="220" w:author="Nokia" w:date="2021-08-18T22:52:00Z"/>
        </w:trPr>
        <w:tc>
          <w:tcPr>
            <w:tcW w:w="1236" w:type="dxa"/>
          </w:tcPr>
          <w:p w14:paraId="48D0F9D4" w14:textId="2AC85E49" w:rsidR="009B1E4B" w:rsidRDefault="009B1E4B" w:rsidP="009B1E4B">
            <w:pPr>
              <w:spacing w:after="120"/>
              <w:rPr>
                <w:ins w:id="221" w:author="Nokia" w:date="2021-08-18T22:52:00Z"/>
                <w:rFonts w:eastAsiaTheme="minorEastAsia"/>
                <w:color w:val="0070C0"/>
                <w:lang w:val="en-US" w:eastAsia="zh-CN"/>
              </w:rPr>
            </w:pPr>
            <w:ins w:id="222" w:author="Nokia" w:date="2021-08-18T22:52:00Z">
              <w:r>
                <w:rPr>
                  <w:rFonts w:eastAsiaTheme="minorEastAsia"/>
                  <w:color w:val="0070C0"/>
                  <w:lang w:val="en-US" w:eastAsia="zh-CN"/>
                </w:rPr>
                <w:t xml:space="preserve">Nokia </w:t>
              </w:r>
            </w:ins>
          </w:p>
        </w:tc>
        <w:tc>
          <w:tcPr>
            <w:tcW w:w="8395" w:type="dxa"/>
          </w:tcPr>
          <w:p w14:paraId="140D265D" w14:textId="63D5D130" w:rsidR="009B1E4B" w:rsidRDefault="009B1E4B" w:rsidP="009B1E4B">
            <w:pPr>
              <w:spacing w:after="120"/>
              <w:rPr>
                <w:ins w:id="223" w:author="Nokia" w:date="2021-08-18T22:52:00Z"/>
                <w:rFonts w:eastAsiaTheme="minorEastAsia"/>
                <w:color w:val="0070C0"/>
                <w:lang w:val="en-US" w:eastAsia="zh-CN"/>
              </w:rPr>
            </w:pPr>
            <w:ins w:id="224" w:author="Nokia" w:date="2021-08-18T22:52:00Z">
              <w:r>
                <w:rPr>
                  <w:rFonts w:eastAsiaTheme="minorEastAsia"/>
                  <w:color w:val="0070C0"/>
                  <w:lang w:val="en-US" w:eastAsia="zh-CN"/>
                </w:rPr>
                <w:t>Support the recommended WF.</w:t>
              </w:r>
            </w:ins>
          </w:p>
        </w:tc>
      </w:tr>
      <w:tr w:rsidR="00B37F46" w14:paraId="065BFBE3" w14:textId="77777777">
        <w:trPr>
          <w:ins w:id="225" w:author="Qiming Li" w:date="2021-08-19T13:59:00Z"/>
        </w:trPr>
        <w:tc>
          <w:tcPr>
            <w:tcW w:w="1236" w:type="dxa"/>
          </w:tcPr>
          <w:p w14:paraId="63A8FC07" w14:textId="6D8E2632" w:rsidR="00B37F46" w:rsidRDefault="00B37F46" w:rsidP="009B1E4B">
            <w:pPr>
              <w:spacing w:after="120"/>
              <w:rPr>
                <w:ins w:id="226" w:author="Qiming Li" w:date="2021-08-19T13:59:00Z"/>
                <w:rFonts w:eastAsiaTheme="minorEastAsia"/>
                <w:color w:val="0070C0"/>
                <w:lang w:val="en-US" w:eastAsia="zh-CN"/>
              </w:rPr>
            </w:pPr>
            <w:ins w:id="227" w:author="Qiming Li" w:date="2021-08-19T13:59:00Z">
              <w:r>
                <w:rPr>
                  <w:rFonts w:eastAsiaTheme="minorEastAsia"/>
                  <w:color w:val="0070C0"/>
                  <w:lang w:val="en-US" w:eastAsia="zh-CN"/>
                </w:rPr>
                <w:t>Apple</w:t>
              </w:r>
            </w:ins>
          </w:p>
        </w:tc>
        <w:tc>
          <w:tcPr>
            <w:tcW w:w="8395" w:type="dxa"/>
          </w:tcPr>
          <w:p w14:paraId="64D97B4C" w14:textId="5E568F07" w:rsidR="00B37F46" w:rsidRDefault="00B37F46" w:rsidP="009B1E4B">
            <w:pPr>
              <w:spacing w:after="120"/>
              <w:rPr>
                <w:ins w:id="228" w:author="Qiming Li" w:date="2021-08-19T13:59:00Z"/>
                <w:rFonts w:eastAsiaTheme="minorEastAsia"/>
                <w:color w:val="0070C0"/>
                <w:lang w:val="en-US" w:eastAsia="zh-CN"/>
              </w:rPr>
            </w:pPr>
            <w:ins w:id="229" w:author="Qiming Li" w:date="2021-08-19T13:59:00Z">
              <w:r>
                <w:rPr>
                  <w:rFonts w:eastAsiaTheme="minorEastAsia"/>
                  <w:color w:val="0070C0"/>
                  <w:lang w:val="en-US" w:eastAsia="zh-CN"/>
                </w:rPr>
                <w:t>Support the recommended WF.</w:t>
              </w:r>
            </w:ins>
          </w:p>
        </w:tc>
      </w:tr>
    </w:tbl>
    <w:p w14:paraId="40455705" w14:textId="77777777" w:rsidR="00C25AEF" w:rsidRDefault="005F6762">
      <w:pPr>
        <w:rPr>
          <w:color w:val="0070C0"/>
          <w:lang w:val="en-US" w:eastAsia="zh-CN"/>
        </w:rPr>
      </w:pPr>
      <w:r>
        <w:rPr>
          <w:rFonts w:hint="eastAsia"/>
          <w:color w:val="0070C0"/>
          <w:lang w:val="en-US" w:eastAsia="zh-CN"/>
        </w:rPr>
        <w:t xml:space="preserve"> </w:t>
      </w:r>
    </w:p>
    <w:p w14:paraId="3F282884" w14:textId="77777777" w:rsidR="00C25AEF" w:rsidRDefault="005F676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r>
        <w:rPr>
          <w:bCs/>
          <w:color w:val="0070C0"/>
          <w:u w:val="single"/>
          <w:lang w:val="en-US" w:eastAsia="ko-KR"/>
        </w:rPr>
        <w:t>Define RRM requirements for PDC enhancements when based on existing requirements</w:t>
      </w:r>
    </w:p>
    <w:tbl>
      <w:tblPr>
        <w:tblStyle w:val="TableGrid"/>
        <w:tblW w:w="0" w:type="auto"/>
        <w:tblLook w:val="04A0" w:firstRow="1" w:lastRow="0" w:firstColumn="1" w:lastColumn="0" w:noHBand="0" w:noVBand="1"/>
      </w:tblPr>
      <w:tblGrid>
        <w:gridCol w:w="1236"/>
        <w:gridCol w:w="8395"/>
      </w:tblGrid>
      <w:tr w:rsidR="00C25AEF" w14:paraId="2B46C20A" w14:textId="77777777">
        <w:tc>
          <w:tcPr>
            <w:tcW w:w="1236" w:type="dxa"/>
          </w:tcPr>
          <w:p w14:paraId="02A737A8"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0EEA7E"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w:t>
            </w:r>
          </w:p>
        </w:tc>
      </w:tr>
      <w:tr w:rsidR="00C25AEF" w14:paraId="18201011" w14:textId="77777777">
        <w:tc>
          <w:tcPr>
            <w:tcW w:w="1236" w:type="dxa"/>
          </w:tcPr>
          <w:p w14:paraId="548EB114" w14:textId="77777777" w:rsidR="00C25AEF" w:rsidRDefault="005F6762">
            <w:pPr>
              <w:spacing w:after="120"/>
              <w:rPr>
                <w:rFonts w:eastAsiaTheme="minorEastAsia"/>
                <w:color w:val="0070C0"/>
                <w:lang w:val="en-US" w:eastAsia="zh-CN"/>
              </w:rPr>
            </w:pPr>
            <w:del w:id="230" w:author="vivo" w:date="2021-08-16T16:54:00Z">
              <w:r>
                <w:rPr>
                  <w:rFonts w:eastAsiaTheme="minorEastAsia" w:hint="eastAsia"/>
                  <w:color w:val="0070C0"/>
                  <w:lang w:val="en-US" w:eastAsia="zh-CN"/>
                </w:rPr>
                <w:delText>XXX</w:delText>
              </w:r>
            </w:del>
            <w:ins w:id="231" w:author="vivo" w:date="2021-08-16T16:54:00Z">
              <w:r>
                <w:rPr>
                  <w:rFonts w:eastAsiaTheme="minorEastAsia"/>
                  <w:color w:val="0070C0"/>
                  <w:lang w:val="en-US" w:eastAsia="zh-CN"/>
                </w:rPr>
                <w:t>vivo</w:t>
              </w:r>
            </w:ins>
          </w:p>
        </w:tc>
        <w:tc>
          <w:tcPr>
            <w:tcW w:w="8395" w:type="dxa"/>
          </w:tcPr>
          <w:p w14:paraId="012C35FE" w14:textId="77777777" w:rsidR="00C25AEF" w:rsidRDefault="005F6762">
            <w:pPr>
              <w:spacing w:after="120"/>
              <w:rPr>
                <w:rFonts w:eastAsiaTheme="minorEastAsia"/>
                <w:color w:val="0070C0"/>
                <w:lang w:val="en-US" w:eastAsia="zh-CN"/>
              </w:rPr>
            </w:pPr>
            <w:ins w:id="232" w:author="vivo" w:date="2021-08-16T16:53:00Z">
              <w:r w:rsidRPr="006F1669">
                <w:rPr>
                  <w:rFonts w:eastAsiaTheme="minorEastAsia"/>
                  <w:color w:val="0070C0"/>
                  <w:lang w:val="en-US" w:eastAsia="zh-CN"/>
                </w:rPr>
                <w:t>Option 2</w:t>
              </w:r>
              <w:r>
                <w:rPr>
                  <w:rFonts w:eastAsiaTheme="minorEastAsia"/>
                  <w:color w:val="0070C0"/>
                  <w:lang w:val="en-US" w:eastAsia="zh-CN"/>
                </w:rPr>
                <w:t xml:space="preserve">. In our understanding, RAN1 is </w:t>
              </w:r>
            </w:ins>
            <w:ins w:id="233" w:author="vivo" w:date="2021-08-16T16:54:00Z">
              <w:r>
                <w:rPr>
                  <w:rFonts w:eastAsiaTheme="minorEastAsia"/>
                  <w:color w:val="0070C0"/>
                  <w:lang w:val="en-US" w:eastAsia="zh-CN"/>
                </w:rPr>
                <w:t>s</w:t>
              </w:r>
            </w:ins>
            <w:ins w:id="234" w:author="vivo" w:date="2021-08-16T16:53:00Z">
              <w:r>
                <w:rPr>
                  <w:rFonts w:eastAsiaTheme="minorEastAsia"/>
                  <w:color w:val="0070C0"/>
                  <w:lang w:val="en-US" w:eastAsia="zh-CN"/>
                </w:rPr>
                <w:t>till considering all possible solutions</w:t>
              </w:r>
            </w:ins>
            <w:ins w:id="235" w:author="vivo" w:date="2021-08-16T16:54:00Z">
              <w:r>
                <w:rPr>
                  <w:rFonts w:eastAsiaTheme="minorEastAsia"/>
                  <w:color w:val="0070C0"/>
                  <w:lang w:val="en-US" w:eastAsia="zh-CN"/>
                </w:rPr>
                <w:t>, including e.g., reducing TA granularity.</w:t>
              </w:r>
            </w:ins>
          </w:p>
        </w:tc>
      </w:tr>
      <w:tr w:rsidR="00C25AEF" w14:paraId="3478F66C" w14:textId="77777777">
        <w:trPr>
          <w:ins w:id="236" w:author="Waseem Ozan" w:date="2021-08-16T14:43:00Z"/>
        </w:trPr>
        <w:tc>
          <w:tcPr>
            <w:tcW w:w="1236" w:type="dxa"/>
          </w:tcPr>
          <w:p w14:paraId="211517E6" w14:textId="77777777" w:rsidR="00C25AEF" w:rsidRDefault="005F6762">
            <w:pPr>
              <w:spacing w:after="120"/>
              <w:rPr>
                <w:ins w:id="237" w:author="Waseem Ozan" w:date="2021-08-16T14:43:00Z"/>
                <w:rFonts w:eastAsiaTheme="minorEastAsia"/>
                <w:color w:val="0070C0"/>
                <w:lang w:val="en-US" w:eastAsia="zh-CN"/>
              </w:rPr>
            </w:pPr>
            <w:ins w:id="238" w:author="Waseem Ozan" w:date="2021-08-16T14:44:00Z">
              <w:r>
                <w:rPr>
                  <w:rFonts w:eastAsiaTheme="minorEastAsia"/>
                  <w:color w:val="0070C0"/>
                  <w:lang w:val="en-US" w:eastAsia="zh-CN"/>
                </w:rPr>
                <w:t>MediaTek</w:t>
              </w:r>
            </w:ins>
          </w:p>
        </w:tc>
        <w:tc>
          <w:tcPr>
            <w:tcW w:w="8395" w:type="dxa"/>
          </w:tcPr>
          <w:p w14:paraId="4142889E" w14:textId="77777777" w:rsidR="00C25AEF" w:rsidRPr="00C25AEF" w:rsidRDefault="005F6762">
            <w:pPr>
              <w:numPr>
                <w:ilvl w:val="1"/>
                <w:numId w:val="4"/>
              </w:numPr>
              <w:spacing w:after="120"/>
              <w:ind w:left="1440"/>
              <w:rPr>
                <w:ins w:id="239" w:author="Waseem Ozan" w:date="2021-08-16T14:45:00Z"/>
                <w:rFonts w:eastAsia="SimSun"/>
                <w:color w:val="000000" w:themeColor="text1"/>
                <w:szCs w:val="24"/>
                <w:lang w:eastAsia="zh-CN"/>
                <w:rPrChange w:id="240" w:author="Waseem Ozan" w:date="2021-08-16T14:45:00Z">
                  <w:rPr>
                    <w:ins w:id="241" w:author="Waseem Ozan" w:date="2021-08-16T14:45:00Z"/>
                    <w:lang w:eastAsia="zh-CN"/>
                  </w:rPr>
                </w:rPrChange>
              </w:rPr>
              <w:pPrChange w:id="242" w:author="Unknown" w:date="2021-08-16T14:45:00Z">
                <w:pPr>
                  <w:pStyle w:val="ListParagraph"/>
                  <w:numPr>
                    <w:ilvl w:val="1"/>
                    <w:numId w:val="4"/>
                  </w:numPr>
                  <w:overflowPunct/>
                  <w:autoSpaceDE/>
                  <w:autoSpaceDN/>
                  <w:adjustRightInd/>
                  <w:spacing w:after="120"/>
                  <w:ind w:left="1440" w:firstLineChars="0" w:hanging="360"/>
                  <w:textAlignment w:val="auto"/>
                </w:pPr>
              </w:pPrChange>
            </w:pPr>
            <w:ins w:id="243" w:author="Waseem Ozan" w:date="2021-08-16T14:45:00Z">
              <w:r w:rsidRPr="006F1669">
                <w:rPr>
                  <w:lang w:eastAsia="zh-CN"/>
                </w:rPr>
                <w:t>Option 2</w:t>
              </w:r>
              <w:r>
                <w:rPr>
                  <w:rFonts w:eastAsia="SimSun"/>
                  <w:color w:val="000000" w:themeColor="text1"/>
                  <w:szCs w:val="24"/>
                  <w:lang w:eastAsia="zh-CN"/>
                  <w:rPrChange w:id="244" w:author="Waseem Ozan" w:date="2021-08-16T14:45:00Z">
                    <w:rPr>
                      <w:lang w:eastAsia="zh-CN"/>
                    </w:rPr>
                  </w:rPrChange>
                </w:rPr>
                <w:t>: RAN4 wait further RAN1 progress</w:t>
              </w:r>
              <w:r>
                <w:rPr>
                  <w:rFonts w:eastAsia="SimSun"/>
                  <w:color w:val="000000" w:themeColor="text1"/>
                  <w:szCs w:val="24"/>
                  <w:lang w:eastAsia="zh-CN"/>
                </w:rPr>
                <w:t>.</w:t>
              </w:r>
            </w:ins>
          </w:p>
          <w:p w14:paraId="307FDE1E" w14:textId="77777777" w:rsidR="00C25AEF" w:rsidRDefault="005F6762">
            <w:pPr>
              <w:spacing w:after="120"/>
              <w:rPr>
                <w:ins w:id="245" w:author="Waseem Ozan" w:date="2021-08-16T14:43:00Z"/>
                <w:rFonts w:eastAsiaTheme="minorEastAsia"/>
                <w:color w:val="0070C0"/>
                <w:lang w:val="en-US" w:eastAsia="zh-CN"/>
              </w:rPr>
            </w:pPr>
            <w:ins w:id="246" w:author="Waseem Ozan" w:date="2021-08-16T14:47:00Z">
              <w:r>
                <w:rPr>
                  <w:rFonts w:eastAsiaTheme="minorEastAsia"/>
                  <w:color w:val="000000" w:themeColor="text1"/>
                  <w:lang w:val="en-US" w:eastAsia="zh-CN"/>
                </w:rPr>
                <w:t xml:space="preserve">To our understanding, </w:t>
              </w:r>
            </w:ins>
            <w:ins w:id="247" w:author="Waseem Ozan" w:date="2021-08-16T14:46:00Z">
              <w:r>
                <w:rPr>
                  <w:rFonts w:eastAsiaTheme="minorEastAsia"/>
                  <w:color w:val="000000" w:themeColor="text1"/>
                  <w:lang w:val="en-US" w:eastAsia="zh-CN"/>
                </w:rPr>
                <w:t xml:space="preserve">RAN1 </w:t>
              </w:r>
            </w:ins>
            <w:ins w:id="248" w:author="Waseem Ozan" w:date="2021-08-16T14:47:00Z">
              <w:r>
                <w:rPr>
                  <w:rFonts w:eastAsiaTheme="minorEastAsia"/>
                  <w:color w:val="000000" w:themeColor="text1"/>
                  <w:lang w:val="en-US" w:eastAsia="zh-CN"/>
                </w:rPr>
                <w:t xml:space="preserve">is still </w:t>
              </w:r>
            </w:ins>
            <w:ins w:id="249" w:author="Waseem Ozan" w:date="2021-08-16T14:50:00Z">
              <w:r>
                <w:rPr>
                  <w:rFonts w:eastAsiaTheme="minorEastAsia"/>
                  <w:color w:val="000000" w:themeColor="text1"/>
                  <w:lang w:val="en-US" w:eastAsia="zh-CN"/>
                </w:rPr>
                <w:t>discussing different solutions for PDC in URLLC</w:t>
              </w:r>
            </w:ins>
            <w:ins w:id="250" w:author="Waseem Ozan" w:date="2021-08-16T14:52:00Z">
              <w:r>
                <w:rPr>
                  <w:rFonts w:eastAsiaTheme="minorEastAsia"/>
                  <w:color w:val="000000" w:themeColor="text1"/>
                  <w:lang w:val="en-US" w:eastAsia="zh-CN"/>
                </w:rPr>
                <w:t>, which</w:t>
              </w:r>
            </w:ins>
            <w:ins w:id="251" w:author="Waseem Ozan" w:date="2021-08-16T14:50:00Z">
              <w:r>
                <w:rPr>
                  <w:rFonts w:eastAsiaTheme="minorEastAsia"/>
                  <w:color w:val="000000" w:themeColor="text1"/>
                  <w:lang w:val="en-US" w:eastAsia="zh-CN"/>
                </w:rPr>
                <w:t xml:space="preserve"> includ</w:t>
              </w:r>
            </w:ins>
            <w:ins w:id="252" w:author="Waseem Ozan" w:date="2021-08-16T14:52:00Z">
              <w:r>
                <w:rPr>
                  <w:rFonts w:eastAsiaTheme="minorEastAsia"/>
                  <w:color w:val="000000" w:themeColor="text1"/>
                  <w:lang w:val="en-US" w:eastAsia="zh-CN"/>
                </w:rPr>
                <w:t>es</w:t>
              </w:r>
            </w:ins>
            <w:ins w:id="253" w:author="Waseem Ozan" w:date="2021-08-16T14:50:00Z">
              <w:r>
                <w:rPr>
                  <w:rFonts w:eastAsiaTheme="minorEastAsia"/>
                  <w:color w:val="000000" w:themeColor="text1"/>
                  <w:lang w:val="en-US" w:eastAsia="zh-CN"/>
                </w:rPr>
                <w:t xml:space="preserve"> the existing </w:t>
              </w:r>
            </w:ins>
            <w:ins w:id="254" w:author="Waseem Ozan" w:date="2021-08-16T14:52:00Z">
              <w:r>
                <w:rPr>
                  <w:rFonts w:eastAsiaTheme="minorEastAsia"/>
                  <w:color w:val="000000" w:themeColor="text1"/>
                  <w:lang w:val="en-US" w:eastAsia="zh-CN"/>
                </w:rPr>
                <w:t>TA-based method</w:t>
              </w:r>
            </w:ins>
            <w:ins w:id="255" w:author="Waseem Ozan" w:date="2021-08-16T14:50:00Z">
              <w:r>
                <w:rPr>
                  <w:rFonts w:eastAsiaTheme="minorEastAsia"/>
                  <w:color w:val="000000" w:themeColor="text1"/>
                  <w:lang w:val="en-US" w:eastAsia="zh-CN"/>
                </w:rPr>
                <w:t>.</w:t>
              </w:r>
            </w:ins>
            <w:ins w:id="256" w:author="Waseem Ozan" w:date="2021-08-16T14:48:00Z">
              <w:r>
                <w:rPr>
                  <w:rFonts w:eastAsiaTheme="minorEastAsia"/>
                  <w:color w:val="000000" w:themeColor="text1"/>
                  <w:lang w:val="en-US" w:eastAsia="zh-CN"/>
                </w:rPr>
                <w:t xml:space="preserve"> Hence, RAN4 should </w:t>
              </w:r>
            </w:ins>
            <w:ins w:id="257" w:author="Waseem Ozan" w:date="2021-08-16T14:52:00Z">
              <w:r>
                <w:rPr>
                  <w:rFonts w:eastAsiaTheme="minorEastAsia"/>
                  <w:color w:val="000000" w:themeColor="text1"/>
                  <w:lang w:val="en-US" w:eastAsia="zh-CN"/>
                </w:rPr>
                <w:t xml:space="preserve">wait for RAN1 and </w:t>
              </w:r>
            </w:ins>
            <w:ins w:id="258" w:author="Waseem Ozan" w:date="2021-08-16T14:48:00Z">
              <w:r>
                <w:rPr>
                  <w:rFonts w:eastAsiaTheme="minorEastAsia"/>
                  <w:color w:val="000000" w:themeColor="text1"/>
                  <w:lang w:val="en-US" w:eastAsia="zh-CN"/>
                </w:rPr>
                <w:t xml:space="preserve">not </w:t>
              </w:r>
            </w:ins>
            <w:ins w:id="259" w:author="Waseem Ozan" w:date="2021-08-16T14:53:00Z">
              <w:r>
                <w:rPr>
                  <w:rFonts w:eastAsiaTheme="minorEastAsia"/>
                  <w:color w:val="000000" w:themeColor="text1"/>
                  <w:lang w:val="en-US" w:eastAsia="zh-CN"/>
                </w:rPr>
                <w:t>to make</w:t>
              </w:r>
            </w:ins>
            <w:ins w:id="260" w:author="Waseem Ozan" w:date="2021-08-16T14:49:00Z">
              <w:r>
                <w:rPr>
                  <w:rFonts w:eastAsiaTheme="minorEastAsia"/>
                  <w:color w:val="000000" w:themeColor="text1"/>
                  <w:lang w:val="en-US" w:eastAsia="zh-CN"/>
                </w:rPr>
                <w:t xml:space="preserve"> early decisions that affects RAN1 decisions.</w:t>
              </w:r>
            </w:ins>
          </w:p>
        </w:tc>
      </w:tr>
      <w:tr w:rsidR="00632010" w14:paraId="420845AC" w14:textId="77777777">
        <w:trPr>
          <w:ins w:id="261" w:author="shiyuan" w:date="2021-08-18T16:27:00Z"/>
        </w:trPr>
        <w:tc>
          <w:tcPr>
            <w:tcW w:w="1236" w:type="dxa"/>
          </w:tcPr>
          <w:p w14:paraId="24788B8A" w14:textId="61D51242" w:rsidR="00632010" w:rsidRDefault="00632010">
            <w:pPr>
              <w:spacing w:after="120"/>
              <w:rPr>
                <w:ins w:id="262" w:author="shiyuan" w:date="2021-08-18T16:27:00Z"/>
                <w:rFonts w:eastAsiaTheme="minorEastAsia"/>
                <w:color w:val="0070C0"/>
                <w:lang w:val="en-US" w:eastAsia="zh-CN"/>
              </w:rPr>
            </w:pPr>
            <w:ins w:id="263" w:author="shiyuan" w:date="2021-08-18T16:2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F8DE7F4" w14:textId="581C8185" w:rsidR="00632010" w:rsidRPr="00632010" w:rsidRDefault="00632010">
            <w:pPr>
              <w:spacing w:after="120"/>
              <w:rPr>
                <w:ins w:id="264" w:author="shiyuan" w:date="2021-08-18T16:27:00Z"/>
                <w:color w:val="000000" w:themeColor="text1"/>
                <w:szCs w:val="24"/>
                <w:lang w:eastAsia="zh-CN"/>
              </w:rPr>
              <w:pPrChange w:id="265" w:author="Unknown" w:date="2021-08-18T16:27:00Z">
                <w:pPr>
                  <w:numPr>
                    <w:ilvl w:val="1"/>
                    <w:numId w:val="4"/>
                  </w:numPr>
                  <w:spacing w:after="120"/>
                  <w:ind w:left="1440" w:hanging="360"/>
                </w:pPr>
              </w:pPrChange>
            </w:pPr>
            <w:ins w:id="266" w:author="shiyuan" w:date="2021-08-18T16:27:00Z">
              <w:r w:rsidRPr="006F1669">
                <w:rPr>
                  <w:rFonts w:hint="eastAsia"/>
                  <w:color w:val="000000" w:themeColor="text1"/>
                  <w:szCs w:val="24"/>
                  <w:lang w:eastAsia="zh-CN"/>
                </w:rPr>
                <w:t>O</w:t>
              </w:r>
              <w:r w:rsidRPr="006F1669">
                <w:rPr>
                  <w:color w:val="000000" w:themeColor="text1"/>
                  <w:szCs w:val="24"/>
                  <w:lang w:eastAsia="zh-CN"/>
                </w:rPr>
                <w:t>ption 2</w:t>
              </w:r>
            </w:ins>
          </w:p>
        </w:tc>
      </w:tr>
      <w:tr w:rsidR="002D46D4" w14:paraId="68021532" w14:textId="77777777">
        <w:trPr>
          <w:ins w:id="267" w:author="Huawei" w:date="2021-08-18T17:29:00Z"/>
        </w:trPr>
        <w:tc>
          <w:tcPr>
            <w:tcW w:w="1236" w:type="dxa"/>
          </w:tcPr>
          <w:p w14:paraId="48F5B17E" w14:textId="46EA3D53" w:rsidR="002D46D4" w:rsidRDefault="002D46D4" w:rsidP="002D46D4">
            <w:pPr>
              <w:spacing w:after="120"/>
              <w:rPr>
                <w:ins w:id="268" w:author="Huawei" w:date="2021-08-18T17:29:00Z"/>
                <w:rFonts w:eastAsiaTheme="minorEastAsia"/>
                <w:color w:val="0070C0"/>
                <w:lang w:val="en-US" w:eastAsia="zh-CN"/>
              </w:rPr>
            </w:pPr>
            <w:ins w:id="269" w:author="Huawei" w:date="2021-08-18T17:29:00Z">
              <w:r>
                <w:rPr>
                  <w:rFonts w:eastAsiaTheme="minorEastAsia"/>
                  <w:color w:val="0070C0"/>
                  <w:lang w:val="en-US" w:eastAsia="zh-CN"/>
                </w:rPr>
                <w:t>Huawei</w:t>
              </w:r>
            </w:ins>
          </w:p>
        </w:tc>
        <w:tc>
          <w:tcPr>
            <w:tcW w:w="8395" w:type="dxa"/>
          </w:tcPr>
          <w:p w14:paraId="5320F554" w14:textId="77777777" w:rsidR="002D46D4" w:rsidRDefault="002D46D4" w:rsidP="002D46D4">
            <w:pPr>
              <w:spacing w:after="120"/>
              <w:rPr>
                <w:ins w:id="270" w:author="Huawei" w:date="2021-08-18T17:29:00Z"/>
                <w:rFonts w:eastAsiaTheme="minorEastAsia"/>
                <w:color w:val="000000" w:themeColor="text1"/>
                <w:lang w:val="en-US" w:eastAsia="zh-CN"/>
              </w:rPr>
            </w:pPr>
            <w:ins w:id="271" w:author="Huawei" w:date="2021-08-18T17:29:00Z">
              <w:r w:rsidRPr="006F1669">
                <w:rPr>
                  <w:rFonts w:eastAsiaTheme="minorEastAsia"/>
                  <w:color w:val="000000" w:themeColor="text1"/>
                  <w:lang w:val="en-US" w:eastAsia="zh-CN"/>
                </w:rPr>
                <w:t>Option 1</w:t>
              </w:r>
              <w:r>
                <w:rPr>
                  <w:rFonts w:eastAsiaTheme="minorEastAsia"/>
                  <w:color w:val="000000" w:themeColor="text1"/>
                  <w:lang w:val="en-US" w:eastAsia="zh-CN"/>
                </w:rPr>
                <w:t>.</w:t>
              </w:r>
            </w:ins>
          </w:p>
          <w:p w14:paraId="14A70F49" w14:textId="7B32B35D" w:rsidR="002D46D4" w:rsidRPr="002D46D4" w:rsidRDefault="002D46D4" w:rsidP="002D46D4">
            <w:pPr>
              <w:spacing w:after="120"/>
              <w:rPr>
                <w:ins w:id="272" w:author="Huawei" w:date="2021-08-18T17:29:00Z"/>
                <w:rFonts w:eastAsiaTheme="minorEastAsia"/>
                <w:color w:val="000000" w:themeColor="text1"/>
                <w:szCs w:val="24"/>
                <w:lang w:eastAsia="zh-CN"/>
              </w:rPr>
            </w:pPr>
            <w:ins w:id="273" w:author="Huawei" w:date="2021-08-18T17:30:00Z">
              <w:r>
                <w:rPr>
                  <w:rFonts w:eastAsiaTheme="minorEastAsia" w:hint="eastAsia"/>
                  <w:color w:val="000000" w:themeColor="text1"/>
                  <w:szCs w:val="24"/>
                  <w:lang w:eastAsia="zh-CN"/>
                </w:rPr>
                <w:t>W</w:t>
              </w:r>
              <w:r>
                <w:rPr>
                  <w:rFonts w:eastAsiaTheme="minorEastAsia"/>
                  <w:color w:val="000000" w:themeColor="text1"/>
                  <w:szCs w:val="24"/>
                  <w:lang w:eastAsia="zh-CN"/>
                </w:rPr>
                <w:t xml:space="preserve">e agree that RAN4 may need to define requirements for </w:t>
              </w:r>
            </w:ins>
            <w:ins w:id="274" w:author="Huawei" w:date="2021-08-18T17:31:00Z">
              <w:r>
                <w:rPr>
                  <w:rFonts w:eastAsiaTheme="minorEastAsia"/>
                  <w:color w:val="000000" w:themeColor="text1"/>
                  <w:szCs w:val="24"/>
                  <w:lang w:eastAsia="zh-CN"/>
                </w:rPr>
                <w:t>e</w:t>
              </w:r>
            </w:ins>
            <w:ins w:id="275" w:author="Huawei" w:date="2021-08-18T17:32:00Z">
              <w:r>
                <w:rPr>
                  <w:rFonts w:eastAsiaTheme="minorEastAsia"/>
                  <w:color w:val="000000" w:themeColor="text1"/>
                  <w:szCs w:val="24"/>
                  <w:lang w:eastAsia="zh-CN"/>
                </w:rPr>
                <w:t xml:space="preserve">nhanced </w:t>
              </w:r>
            </w:ins>
            <w:ins w:id="276" w:author="Huawei" w:date="2021-08-18T17:30:00Z">
              <w:r>
                <w:rPr>
                  <w:rFonts w:eastAsiaTheme="minorEastAsia"/>
                  <w:color w:val="000000" w:themeColor="text1"/>
                  <w:szCs w:val="24"/>
                  <w:lang w:eastAsia="zh-CN"/>
                </w:rPr>
                <w:t xml:space="preserve">PDC either </w:t>
              </w:r>
            </w:ins>
            <w:ins w:id="277" w:author="Huawei" w:date="2021-08-18T17:32:00Z">
              <w:r>
                <w:rPr>
                  <w:rFonts w:eastAsiaTheme="minorEastAsia"/>
                  <w:color w:val="000000" w:themeColor="text1"/>
                  <w:szCs w:val="24"/>
                  <w:lang w:eastAsia="zh-CN"/>
                </w:rPr>
                <w:t xml:space="preserve">based on </w:t>
              </w:r>
            </w:ins>
            <w:ins w:id="278" w:author="Huawei" w:date="2021-08-18T17:31:00Z">
              <w:r>
                <w:rPr>
                  <w:rFonts w:eastAsiaTheme="minorEastAsia"/>
                  <w:color w:val="000000" w:themeColor="text1"/>
                  <w:szCs w:val="24"/>
                  <w:lang w:eastAsia="zh-CN"/>
                </w:rPr>
                <w:t xml:space="preserve">enhanced </w:t>
              </w:r>
            </w:ins>
            <w:ins w:id="279" w:author="Huawei" w:date="2021-08-18T17:30:00Z">
              <w:r>
                <w:rPr>
                  <w:rFonts w:eastAsiaTheme="minorEastAsia"/>
                  <w:color w:val="000000" w:themeColor="text1"/>
                  <w:szCs w:val="24"/>
                  <w:lang w:eastAsia="zh-CN"/>
                </w:rPr>
                <w:t xml:space="preserve">TA </w:t>
              </w:r>
            </w:ins>
            <w:ins w:id="280" w:author="Huawei" w:date="2021-08-18T17:31:00Z">
              <w:r>
                <w:rPr>
                  <w:rFonts w:eastAsiaTheme="minorEastAsia"/>
                  <w:color w:val="000000" w:themeColor="text1"/>
                  <w:szCs w:val="24"/>
                  <w:lang w:eastAsia="zh-CN"/>
                </w:rPr>
                <w:t xml:space="preserve">procedure </w:t>
              </w:r>
            </w:ins>
            <w:ins w:id="281" w:author="Huawei" w:date="2021-08-18T17:30:00Z">
              <w:r>
                <w:rPr>
                  <w:rFonts w:eastAsiaTheme="minorEastAsia"/>
                  <w:color w:val="000000" w:themeColor="text1"/>
                  <w:szCs w:val="24"/>
                  <w:lang w:eastAsia="zh-CN"/>
                </w:rPr>
                <w:t xml:space="preserve">or </w:t>
              </w:r>
            </w:ins>
            <w:ins w:id="282" w:author="Huawei" w:date="2021-08-18T17:32:00Z">
              <w:r>
                <w:rPr>
                  <w:rFonts w:eastAsiaTheme="minorEastAsia"/>
                  <w:color w:val="000000" w:themeColor="text1"/>
                  <w:szCs w:val="24"/>
                  <w:lang w:eastAsia="zh-CN"/>
                </w:rPr>
                <w:t xml:space="preserve">based on </w:t>
              </w:r>
            </w:ins>
            <w:ins w:id="283" w:author="Huawei" w:date="2021-08-18T17:31:00Z">
              <w:r>
                <w:rPr>
                  <w:rFonts w:eastAsiaTheme="minorEastAsia"/>
                  <w:color w:val="000000" w:themeColor="text1"/>
                  <w:szCs w:val="24"/>
                  <w:lang w:eastAsia="zh-CN"/>
                </w:rPr>
                <w:t xml:space="preserve">RTT procedure, but for PDC based on existing TA </w:t>
              </w:r>
            </w:ins>
            <w:ins w:id="284" w:author="Huawei" w:date="2021-08-18T17:32:00Z">
              <w:r>
                <w:rPr>
                  <w:rFonts w:eastAsiaTheme="minorEastAsia"/>
                  <w:color w:val="000000" w:themeColor="text1"/>
                  <w:szCs w:val="24"/>
                  <w:lang w:eastAsia="zh-CN"/>
                </w:rPr>
                <w:t xml:space="preserve">procedure (which is concluded as sufficient for smart grid), we do not think </w:t>
              </w:r>
            </w:ins>
            <w:ins w:id="285" w:author="Huawei" w:date="2021-08-18T17:33:00Z">
              <w:r>
                <w:rPr>
                  <w:rFonts w:eastAsiaTheme="minorEastAsia"/>
                  <w:color w:val="000000" w:themeColor="text1"/>
                  <w:szCs w:val="24"/>
                  <w:lang w:eastAsia="zh-CN"/>
                </w:rPr>
                <w:t xml:space="preserve">RAN4 needs to define any requirement. </w:t>
              </w:r>
            </w:ins>
          </w:p>
        </w:tc>
      </w:tr>
      <w:tr w:rsidR="00FB0B97" w14:paraId="59DAFAF7" w14:textId="77777777">
        <w:trPr>
          <w:ins w:id="286" w:author="Magnus Larsson" w:date="2021-08-18T17:16:00Z"/>
        </w:trPr>
        <w:tc>
          <w:tcPr>
            <w:tcW w:w="1236" w:type="dxa"/>
          </w:tcPr>
          <w:p w14:paraId="5406FC96" w14:textId="7782F1B7" w:rsidR="00FB0B97" w:rsidRDefault="00FB0B97" w:rsidP="00FB0B97">
            <w:pPr>
              <w:spacing w:after="120"/>
              <w:rPr>
                <w:ins w:id="287" w:author="Magnus Larsson" w:date="2021-08-18T17:16:00Z"/>
                <w:rFonts w:eastAsiaTheme="minorEastAsia"/>
                <w:color w:val="0070C0"/>
                <w:lang w:val="en-US" w:eastAsia="zh-CN"/>
              </w:rPr>
            </w:pPr>
            <w:ins w:id="288" w:author="Magnus Larsson" w:date="2021-08-18T17:16:00Z">
              <w:r>
                <w:rPr>
                  <w:rFonts w:eastAsiaTheme="minorEastAsia"/>
                  <w:color w:val="0070C0"/>
                  <w:lang w:val="en-US" w:eastAsia="zh-CN"/>
                </w:rPr>
                <w:t>Ericsson</w:t>
              </w:r>
            </w:ins>
          </w:p>
        </w:tc>
        <w:tc>
          <w:tcPr>
            <w:tcW w:w="8395" w:type="dxa"/>
          </w:tcPr>
          <w:p w14:paraId="2B14D924" w14:textId="757FF6D5" w:rsidR="00FB0B97" w:rsidRDefault="00FB0B97" w:rsidP="00FB0B97">
            <w:pPr>
              <w:spacing w:after="120"/>
              <w:rPr>
                <w:ins w:id="289" w:author="Magnus Larsson" w:date="2021-08-18T17:16:00Z"/>
                <w:rFonts w:eastAsiaTheme="minorEastAsia"/>
                <w:color w:val="000000" w:themeColor="text1"/>
                <w:lang w:val="en-US" w:eastAsia="zh-CN"/>
              </w:rPr>
            </w:pPr>
            <w:ins w:id="290" w:author="Magnus Larsson" w:date="2021-08-18T17:16:00Z">
              <w:r w:rsidRPr="006F1669">
                <w:rPr>
                  <w:rFonts w:eastAsiaTheme="minorEastAsia"/>
                  <w:color w:val="0070C0"/>
                  <w:lang w:val="en-US" w:eastAsia="zh-CN"/>
                </w:rPr>
                <w:t>Option 1</w:t>
              </w:r>
              <w:r>
                <w:rPr>
                  <w:rFonts w:eastAsiaTheme="minorEastAsia"/>
                  <w:color w:val="0070C0"/>
                  <w:lang w:val="en-US" w:eastAsia="zh-CN"/>
                </w:rPr>
                <w:t xml:space="preserve">. </w:t>
              </w:r>
              <w:r>
                <w:rPr>
                  <w:rFonts w:eastAsia="SimSun"/>
                  <w:iCs/>
                  <w:color w:val="0070C0"/>
                  <w:szCs w:val="24"/>
                  <w:lang w:val="en-US" w:eastAsia="zh-CN"/>
                </w:rPr>
                <w:t>RAN4 do not</w:t>
              </w:r>
              <w:r w:rsidRPr="00795855">
                <w:rPr>
                  <w:rFonts w:eastAsia="SimSun"/>
                  <w:iCs/>
                  <w:color w:val="0070C0"/>
                  <w:szCs w:val="24"/>
                  <w:lang w:val="en-US" w:eastAsia="zh-CN"/>
                </w:rPr>
                <w:t xml:space="preserve"> need to define </w:t>
              </w:r>
              <w:r>
                <w:rPr>
                  <w:rFonts w:eastAsia="SimSun"/>
                  <w:iCs/>
                  <w:color w:val="0070C0"/>
                  <w:szCs w:val="24"/>
                  <w:lang w:val="en-US" w:eastAsia="zh-CN"/>
                </w:rPr>
                <w:t xml:space="preserve">new RRM requirements for </w:t>
              </w:r>
              <w:r w:rsidRPr="00795855">
                <w:rPr>
                  <w:rFonts w:eastAsia="SimSun"/>
                  <w:iCs/>
                  <w:color w:val="0070C0"/>
                  <w:szCs w:val="24"/>
                  <w:lang w:val="en-US" w:eastAsia="zh-CN"/>
                </w:rPr>
                <w:t>PDC</w:t>
              </w:r>
              <w:r>
                <w:rPr>
                  <w:rFonts w:eastAsia="SimSun"/>
                  <w:iCs/>
                  <w:color w:val="0070C0"/>
                  <w:szCs w:val="24"/>
                  <w:lang w:val="en-US" w:eastAsia="zh-CN"/>
                </w:rPr>
                <w:t xml:space="preserve"> enhancement if such PDC enhancements are based on the existing</w:t>
              </w:r>
              <w:r w:rsidRPr="00795855">
                <w:rPr>
                  <w:rFonts w:eastAsia="SimSun"/>
                  <w:iCs/>
                  <w:color w:val="0070C0"/>
                  <w:szCs w:val="24"/>
                  <w:lang w:val="en-US" w:eastAsia="zh-CN"/>
                </w:rPr>
                <w:t xml:space="preserve"> </w:t>
              </w:r>
              <w:r>
                <w:rPr>
                  <w:rFonts w:eastAsia="SimSun"/>
                  <w:iCs/>
                  <w:color w:val="0070C0"/>
                  <w:szCs w:val="24"/>
                  <w:lang w:val="en-US" w:eastAsia="zh-CN"/>
                </w:rPr>
                <w:t xml:space="preserve">RRM requirements (e.g. </w:t>
              </w:r>
              <w:r w:rsidRPr="00795855">
                <w:rPr>
                  <w:rFonts w:eastAsia="SimSun"/>
                  <w:iCs/>
                  <w:color w:val="0070C0"/>
                  <w:szCs w:val="24"/>
                  <w:lang w:val="en-US" w:eastAsia="zh-CN"/>
                </w:rPr>
                <w:t>TA procedure and granularity</w:t>
              </w:r>
              <w:r>
                <w:rPr>
                  <w:rFonts w:eastAsia="SimSun"/>
                  <w:iCs/>
                  <w:color w:val="0070C0"/>
                  <w:szCs w:val="24"/>
                  <w:lang w:val="en-US" w:eastAsia="zh-CN"/>
                </w:rPr>
                <w:t>).</w:t>
              </w:r>
              <w:r>
                <w:rPr>
                  <w:rFonts w:eastAsia="SimSun"/>
                  <w:color w:val="0070C0"/>
                  <w:szCs w:val="24"/>
                  <w:lang w:eastAsia="zh-CN"/>
                </w:rPr>
                <w:t xml:space="preserve"> </w:t>
              </w:r>
            </w:ins>
          </w:p>
        </w:tc>
      </w:tr>
      <w:tr w:rsidR="00A827B6" w14:paraId="27F6BB1A" w14:textId="77777777">
        <w:trPr>
          <w:ins w:id="291" w:author="Carlos Cabrera-Mercader" w:date="2021-08-18T18:42:00Z"/>
        </w:trPr>
        <w:tc>
          <w:tcPr>
            <w:tcW w:w="1236" w:type="dxa"/>
          </w:tcPr>
          <w:p w14:paraId="54D37E9F" w14:textId="37956CC7" w:rsidR="00A827B6" w:rsidRDefault="00A827B6" w:rsidP="00FB0B97">
            <w:pPr>
              <w:spacing w:after="120"/>
              <w:rPr>
                <w:ins w:id="292" w:author="Carlos Cabrera-Mercader" w:date="2021-08-18T18:42:00Z"/>
                <w:rFonts w:eastAsiaTheme="minorEastAsia"/>
                <w:color w:val="0070C0"/>
                <w:lang w:val="en-US" w:eastAsia="zh-CN"/>
              </w:rPr>
            </w:pPr>
            <w:ins w:id="293" w:author="Carlos Cabrera-Mercader" w:date="2021-08-18T18:42:00Z">
              <w:r>
                <w:rPr>
                  <w:rFonts w:eastAsiaTheme="minorEastAsia"/>
                  <w:color w:val="0070C0"/>
                  <w:lang w:val="en-US" w:eastAsia="zh-CN"/>
                </w:rPr>
                <w:t>Qualcomm</w:t>
              </w:r>
            </w:ins>
          </w:p>
        </w:tc>
        <w:tc>
          <w:tcPr>
            <w:tcW w:w="8395" w:type="dxa"/>
          </w:tcPr>
          <w:p w14:paraId="50AD6B35" w14:textId="6244560E" w:rsidR="00A827B6" w:rsidRDefault="00E2326B" w:rsidP="00FB0B97">
            <w:pPr>
              <w:spacing w:after="120"/>
              <w:rPr>
                <w:ins w:id="294" w:author="Carlos Cabrera-Mercader" w:date="2021-08-18T18:42:00Z"/>
                <w:rFonts w:eastAsiaTheme="minorEastAsia"/>
                <w:color w:val="0070C0"/>
                <w:lang w:val="en-US" w:eastAsia="zh-CN"/>
              </w:rPr>
            </w:pPr>
            <w:ins w:id="295" w:author="Carlos Cabrera-Mercader" w:date="2021-08-18T18:49:00Z">
              <w:r w:rsidRPr="006F1669">
                <w:rPr>
                  <w:rFonts w:eastAsiaTheme="minorEastAsia"/>
                  <w:color w:val="0070C0"/>
                  <w:lang w:val="en-US" w:eastAsia="zh-CN"/>
                </w:rPr>
                <w:t>Option 1</w:t>
              </w:r>
              <w:r>
                <w:rPr>
                  <w:rFonts w:eastAsiaTheme="minorEastAsia"/>
                  <w:color w:val="0070C0"/>
                  <w:lang w:val="en-US" w:eastAsia="zh-CN"/>
                </w:rPr>
                <w:t>.</w:t>
              </w:r>
              <w:r w:rsidR="00626D16">
                <w:rPr>
                  <w:rFonts w:eastAsiaTheme="minorEastAsia"/>
                  <w:color w:val="0070C0"/>
                  <w:lang w:val="en-US" w:eastAsia="zh-CN"/>
                </w:rPr>
                <w:t xml:space="preserve"> If PDC based on </w:t>
              </w:r>
            </w:ins>
            <w:ins w:id="296" w:author="Carlos Cabrera-Mercader" w:date="2021-08-18T18:50:00Z">
              <w:r w:rsidR="00024DE1">
                <w:rPr>
                  <w:rFonts w:eastAsiaTheme="minorEastAsia"/>
                  <w:color w:val="0070C0"/>
                  <w:lang w:val="en-US" w:eastAsia="zh-CN"/>
                </w:rPr>
                <w:t xml:space="preserve">new/enhanced procedures are </w:t>
              </w:r>
              <w:proofErr w:type="gramStart"/>
              <w:r w:rsidR="00024DE1">
                <w:rPr>
                  <w:rFonts w:eastAsiaTheme="minorEastAsia"/>
                  <w:color w:val="0070C0"/>
                  <w:lang w:val="en-US" w:eastAsia="zh-CN"/>
                </w:rPr>
                <w:t>defined</w:t>
              </w:r>
              <w:proofErr w:type="gramEnd"/>
              <w:r w:rsidR="00024DE1">
                <w:rPr>
                  <w:rFonts w:eastAsiaTheme="minorEastAsia"/>
                  <w:color w:val="0070C0"/>
                  <w:lang w:val="en-US" w:eastAsia="zh-CN"/>
                </w:rPr>
                <w:t xml:space="preserve"> then RAN4 should evaluate the need for new requirements.</w:t>
              </w:r>
            </w:ins>
          </w:p>
        </w:tc>
      </w:tr>
      <w:tr w:rsidR="009B1E4B" w14:paraId="490CA9A6" w14:textId="77777777">
        <w:trPr>
          <w:ins w:id="297" w:author="Nokia" w:date="2021-08-18T22:52:00Z"/>
        </w:trPr>
        <w:tc>
          <w:tcPr>
            <w:tcW w:w="1236" w:type="dxa"/>
          </w:tcPr>
          <w:p w14:paraId="274396ED" w14:textId="421CF22F" w:rsidR="009B1E4B" w:rsidRDefault="009B1E4B" w:rsidP="009B1E4B">
            <w:pPr>
              <w:spacing w:after="120"/>
              <w:rPr>
                <w:ins w:id="298" w:author="Nokia" w:date="2021-08-18T22:52:00Z"/>
                <w:rFonts w:eastAsiaTheme="minorEastAsia"/>
                <w:color w:val="0070C0"/>
                <w:lang w:val="en-US" w:eastAsia="zh-CN"/>
              </w:rPr>
            </w:pPr>
            <w:ins w:id="299" w:author="Nokia" w:date="2021-08-18T22:52:00Z">
              <w:r>
                <w:rPr>
                  <w:rFonts w:eastAsiaTheme="minorEastAsia"/>
                  <w:color w:val="0070C0"/>
                  <w:lang w:val="en-US" w:eastAsia="zh-CN"/>
                </w:rPr>
                <w:t>Nokia</w:t>
              </w:r>
            </w:ins>
          </w:p>
        </w:tc>
        <w:tc>
          <w:tcPr>
            <w:tcW w:w="8395" w:type="dxa"/>
          </w:tcPr>
          <w:p w14:paraId="6B83DF52" w14:textId="77777777" w:rsidR="009B1E4B" w:rsidRDefault="009B1E4B" w:rsidP="009B1E4B">
            <w:pPr>
              <w:spacing w:after="120"/>
              <w:rPr>
                <w:ins w:id="300" w:author="Nokia" w:date="2021-08-18T22:52:00Z"/>
                <w:rFonts w:eastAsiaTheme="minorEastAsia"/>
                <w:color w:val="0070C0"/>
                <w:lang w:val="en-US" w:eastAsia="zh-CN"/>
              </w:rPr>
            </w:pPr>
            <w:ins w:id="301" w:author="Nokia" w:date="2021-08-18T22:52:00Z">
              <w:r w:rsidRPr="006F1669">
                <w:rPr>
                  <w:rFonts w:eastAsiaTheme="minorEastAsia"/>
                  <w:color w:val="0070C0"/>
                  <w:lang w:val="en-US" w:eastAsia="zh-CN"/>
                </w:rPr>
                <w:t>Option 2</w:t>
              </w:r>
              <w:r>
                <w:rPr>
                  <w:rFonts w:eastAsiaTheme="minorEastAsia"/>
                  <w:color w:val="0070C0"/>
                  <w:lang w:val="en-US" w:eastAsia="zh-CN"/>
                </w:rPr>
                <w:t xml:space="preserve">. </w:t>
              </w:r>
            </w:ins>
          </w:p>
          <w:p w14:paraId="6701BF16" w14:textId="3D1B3C5C" w:rsidR="009B1E4B" w:rsidRDefault="009B1E4B" w:rsidP="009B1E4B">
            <w:pPr>
              <w:spacing w:after="120"/>
              <w:rPr>
                <w:ins w:id="302" w:author="Nokia" w:date="2021-08-18T22:52:00Z"/>
                <w:rFonts w:eastAsiaTheme="minorEastAsia"/>
                <w:color w:val="0070C0"/>
                <w:lang w:val="en-US" w:eastAsia="zh-CN"/>
              </w:rPr>
            </w:pPr>
            <w:ins w:id="303" w:author="Nokia" w:date="2021-08-18T22:52:00Z">
              <w:r>
                <w:rPr>
                  <w:rFonts w:eastAsiaTheme="minorEastAsia"/>
                  <w:color w:val="0070C0"/>
                  <w:lang w:val="en-US" w:eastAsia="zh-CN"/>
                </w:rPr>
                <w:t xml:space="preserve">If RAN1 decide to support TA-based PDC given by the current TA procedure and requirement (recommendation 3 from RAN#92-e), then it is obvious RAN4 does not need to define any new RRM requirement. But since there is no such consensus in RAN1, we suggest to further wait for RAN1 decision. </w:t>
              </w:r>
            </w:ins>
          </w:p>
        </w:tc>
      </w:tr>
      <w:tr w:rsidR="00A15465" w14:paraId="25A041D5" w14:textId="77777777">
        <w:trPr>
          <w:ins w:id="304" w:author="Qiming Li" w:date="2021-08-19T13:59:00Z"/>
        </w:trPr>
        <w:tc>
          <w:tcPr>
            <w:tcW w:w="1236" w:type="dxa"/>
          </w:tcPr>
          <w:p w14:paraId="5B8AD064" w14:textId="49DB225F" w:rsidR="00A15465" w:rsidRDefault="00A15465" w:rsidP="009B1E4B">
            <w:pPr>
              <w:spacing w:after="120"/>
              <w:rPr>
                <w:ins w:id="305" w:author="Qiming Li" w:date="2021-08-19T13:59:00Z"/>
                <w:rFonts w:eastAsiaTheme="minorEastAsia"/>
                <w:color w:val="0070C0"/>
                <w:lang w:val="en-US" w:eastAsia="zh-CN"/>
              </w:rPr>
            </w:pPr>
            <w:ins w:id="306" w:author="Qiming Li" w:date="2021-08-19T13:59:00Z">
              <w:r>
                <w:rPr>
                  <w:rFonts w:eastAsiaTheme="minorEastAsia"/>
                  <w:color w:val="0070C0"/>
                  <w:lang w:val="en-US" w:eastAsia="zh-CN"/>
                </w:rPr>
                <w:t>Apple</w:t>
              </w:r>
            </w:ins>
          </w:p>
        </w:tc>
        <w:tc>
          <w:tcPr>
            <w:tcW w:w="8395" w:type="dxa"/>
          </w:tcPr>
          <w:p w14:paraId="776981AA" w14:textId="07A43F2C" w:rsidR="00A15465" w:rsidRDefault="00A15465" w:rsidP="009B1E4B">
            <w:pPr>
              <w:spacing w:after="120"/>
              <w:rPr>
                <w:ins w:id="307" w:author="Qiming Li" w:date="2021-08-19T13:59:00Z"/>
                <w:rFonts w:eastAsiaTheme="minorEastAsia"/>
                <w:color w:val="0070C0"/>
                <w:lang w:val="en-US" w:eastAsia="zh-CN"/>
              </w:rPr>
            </w:pPr>
            <w:ins w:id="308" w:author="Qiming Li" w:date="2021-08-19T13:59:00Z">
              <w:r>
                <w:rPr>
                  <w:rFonts w:eastAsiaTheme="minorEastAsia"/>
                  <w:color w:val="0070C0"/>
                  <w:lang w:val="en-US" w:eastAsia="zh-CN"/>
                </w:rPr>
                <w:t xml:space="preserve">Support </w:t>
              </w:r>
              <w:r w:rsidRPr="006F1669">
                <w:rPr>
                  <w:rFonts w:eastAsiaTheme="minorEastAsia"/>
                  <w:color w:val="0070C0"/>
                  <w:lang w:val="en-US" w:eastAsia="zh-CN"/>
                </w:rPr>
                <w:t>option 2</w:t>
              </w:r>
              <w:r>
                <w:rPr>
                  <w:rFonts w:eastAsiaTheme="minorEastAsia"/>
                  <w:color w:val="0070C0"/>
                  <w:lang w:val="en-US" w:eastAsia="zh-CN"/>
                </w:rPr>
                <w:t>.</w:t>
              </w:r>
            </w:ins>
          </w:p>
        </w:tc>
      </w:tr>
    </w:tbl>
    <w:p w14:paraId="1F9258B1" w14:textId="77777777" w:rsidR="00C25AEF" w:rsidRDefault="005F6762">
      <w:pPr>
        <w:rPr>
          <w:color w:val="0070C0"/>
          <w:lang w:val="en-US" w:eastAsia="zh-CN"/>
        </w:rPr>
      </w:pPr>
      <w:r>
        <w:rPr>
          <w:rFonts w:hint="eastAsia"/>
          <w:color w:val="0070C0"/>
          <w:lang w:val="en-US" w:eastAsia="zh-CN"/>
        </w:rPr>
        <w:t xml:space="preserve"> </w:t>
      </w:r>
    </w:p>
    <w:p w14:paraId="4C612E68" w14:textId="77777777" w:rsidR="00C25AEF" w:rsidRDefault="005F676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r>
        <w:rPr>
          <w:bCs/>
          <w:iCs/>
          <w:color w:val="0070C0"/>
          <w:u w:val="single"/>
          <w:lang w:eastAsia="ko-KR"/>
        </w:rPr>
        <w:t>Initial timing error (Te)</w:t>
      </w:r>
    </w:p>
    <w:tbl>
      <w:tblPr>
        <w:tblStyle w:val="TableGrid"/>
        <w:tblW w:w="0" w:type="auto"/>
        <w:tblLook w:val="04A0" w:firstRow="1" w:lastRow="0" w:firstColumn="1" w:lastColumn="0" w:noHBand="0" w:noVBand="1"/>
      </w:tblPr>
      <w:tblGrid>
        <w:gridCol w:w="1236"/>
        <w:gridCol w:w="8395"/>
      </w:tblGrid>
      <w:tr w:rsidR="00C25AEF" w14:paraId="0991935E" w14:textId="77777777">
        <w:tc>
          <w:tcPr>
            <w:tcW w:w="1236" w:type="dxa"/>
          </w:tcPr>
          <w:p w14:paraId="473E16C9"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FCF00B"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w:t>
            </w:r>
          </w:p>
        </w:tc>
      </w:tr>
      <w:tr w:rsidR="00C25AEF" w14:paraId="2D044631" w14:textId="77777777">
        <w:tc>
          <w:tcPr>
            <w:tcW w:w="1236" w:type="dxa"/>
          </w:tcPr>
          <w:p w14:paraId="30CF278F" w14:textId="77777777" w:rsidR="00C25AEF" w:rsidRDefault="005F6762">
            <w:pPr>
              <w:spacing w:after="120"/>
              <w:rPr>
                <w:rFonts w:eastAsiaTheme="minorEastAsia"/>
                <w:color w:val="0070C0"/>
                <w:lang w:val="en-US" w:eastAsia="zh-CN"/>
              </w:rPr>
            </w:pPr>
            <w:del w:id="309" w:author="vivo" w:date="2021-08-16T16:55:00Z">
              <w:r>
                <w:rPr>
                  <w:rFonts w:eastAsiaTheme="minorEastAsia" w:hint="eastAsia"/>
                  <w:color w:val="0070C0"/>
                  <w:lang w:val="en-US" w:eastAsia="zh-CN"/>
                </w:rPr>
                <w:lastRenderedPageBreak/>
                <w:delText>XXX</w:delText>
              </w:r>
            </w:del>
            <w:ins w:id="310" w:author="vivo" w:date="2021-08-16T16:55:00Z">
              <w:r>
                <w:rPr>
                  <w:rFonts w:eastAsiaTheme="minorEastAsia"/>
                  <w:color w:val="0070C0"/>
                  <w:lang w:val="en-US" w:eastAsia="zh-CN"/>
                </w:rPr>
                <w:t>vivo</w:t>
              </w:r>
            </w:ins>
          </w:p>
        </w:tc>
        <w:tc>
          <w:tcPr>
            <w:tcW w:w="8395" w:type="dxa"/>
          </w:tcPr>
          <w:p w14:paraId="162D6B73" w14:textId="77777777" w:rsidR="00C25AEF" w:rsidRDefault="005F6762">
            <w:pPr>
              <w:spacing w:after="120"/>
              <w:rPr>
                <w:ins w:id="311" w:author="vivo" w:date="2021-08-16T16:57:00Z"/>
                <w:rFonts w:eastAsiaTheme="minorEastAsia"/>
                <w:color w:val="0070C0"/>
                <w:lang w:val="en-US" w:eastAsia="zh-CN"/>
              </w:rPr>
            </w:pPr>
            <w:ins w:id="312" w:author="vivo" w:date="2021-08-16T16:57:00Z">
              <w:r w:rsidRPr="006F1669">
                <w:rPr>
                  <w:rFonts w:eastAsiaTheme="minorEastAsia"/>
                  <w:color w:val="0070C0"/>
                  <w:lang w:val="en-US" w:eastAsia="zh-CN"/>
                </w:rPr>
                <w:t>Option 2</w:t>
              </w:r>
              <w:r>
                <w:rPr>
                  <w:rFonts w:eastAsiaTheme="minorEastAsia"/>
                  <w:color w:val="0070C0"/>
                  <w:lang w:val="en-US" w:eastAsia="zh-CN"/>
                </w:rPr>
                <w:t>.</w:t>
              </w:r>
            </w:ins>
          </w:p>
          <w:p w14:paraId="677FCDBA" w14:textId="77777777" w:rsidR="00C25AEF" w:rsidRDefault="005F6762">
            <w:pPr>
              <w:spacing w:after="120"/>
              <w:rPr>
                <w:rFonts w:eastAsiaTheme="minorEastAsia"/>
                <w:color w:val="0070C0"/>
                <w:lang w:val="en-US" w:eastAsia="zh-CN"/>
              </w:rPr>
            </w:pPr>
            <w:ins w:id="313" w:author="vivo" w:date="2021-08-16T16:57:00Z">
              <w:r>
                <w:rPr>
                  <w:rFonts w:eastAsiaTheme="minorEastAsia"/>
                  <w:color w:val="0070C0"/>
                  <w:lang w:val="en-US" w:eastAsia="zh-CN"/>
                </w:rPr>
                <w:t>This depends on RAN1 progress</w:t>
              </w:r>
            </w:ins>
            <w:ins w:id="314" w:author="vivo" w:date="2021-08-16T16:58:00Z">
              <w:r>
                <w:rPr>
                  <w:rFonts w:eastAsiaTheme="minorEastAsia"/>
                  <w:color w:val="0070C0"/>
                  <w:lang w:val="en-US" w:eastAsia="zh-CN"/>
                </w:rPr>
                <w:t>.</w:t>
              </w:r>
            </w:ins>
            <w:ins w:id="315" w:author="vivo" w:date="2021-08-16T18:03:00Z">
              <w:r>
                <w:rPr>
                  <w:rFonts w:eastAsiaTheme="minorEastAsia"/>
                  <w:color w:val="0070C0"/>
                  <w:lang w:val="en-US" w:eastAsia="zh-CN"/>
                </w:rPr>
                <w:t xml:space="preserve"> </w:t>
              </w:r>
            </w:ins>
            <w:ins w:id="316" w:author="vivo" w:date="2021-08-16T16:58:00Z">
              <w:r>
                <w:rPr>
                  <w:rFonts w:eastAsiaTheme="minorEastAsia"/>
                  <w:color w:val="0070C0"/>
                  <w:lang w:val="en-US" w:eastAsia="zh-CN"/>
                </w:rPr>
                <w:t xml:space="preserve">For PDC use case, the Te requirements may be enhanced for ‘PDC capable UE’. </w:t>
              </w:r>
            </w:ins>
          </w:p>
        </w:tc>
      </w:tr>
      <w:tr w:rsidR="00C25AEF" w14:paraId="5DE1F52E" w14:textId="77777777">
        <w:trPr>
          <w:ins w:id="317" w:author="Waseem Ozan" w:date="2021-08-16T14:53:00Z"/>
        </w:trPr>
        <w:tc>
          <w:tcPr>
            <w:tcW w:w="1236" w:type="dxa"/>
          </w:tcPr>
          <w:p w14:paraId="180595AD" w14:textId="77777777" w:rsidR="00C25AEF" w:rsidRDefault="005F6762">
            <w:pPr>
              <w:spacing w:after="120"/>
              <w:rPr>
                <w:ins w:id="318" w:author="Waseem Ozan" w:date="2021-08-16T14:53:00Z"/>
                <w:rFonts w:eastAsiaTheme="minorEastAsia"/>
                <w:color w:val="0070C0"/>
                <w:lang w:val="en-US" w:eastAsia="zh-CN"/>
              </w:rPr>
            </w:pPr>
            <w:ins w:id="319" w:author="Waseem Ozan" w:date="2021-08-16T14:57:00Z">
              <w:r>
                <w:rPr>
                  <w:rFonts w:eastAsiaTheme="minorEastAsia"/>
                  <w:color w:val="0070C0"/>
                  <w:lang w:val="en-US" w:eastAsia="zh-CN"/>
                </w:rPr>
                <w:t>MediaTek</w:t>
              </w:r>
            </w:ins>
          </w:p>
        </w:tc>
        <w:tc>
          <w:tcPr>
            <w:tcW w:w="8395" w:type="dxa"/>
          </w:tcPr>
          <w:p w14:paraId="294BD974" w14:textId="77777777" w:rsidR="00C25AEF" w:rsidRDefault="005F6762">
            <w:pPr>
              <w:spacing w:after="120"/>
              <w:rPr>
                <w:ins w:id="320" w:author="Waseem Ozan" w:date="2021-08-16T14:53:00Z"/>
                <w:rFonts w:eastAsiaTheme="minorEastAsia"/>
                <w:color w:val="0070C0"/>
                <w:lang w:val="en-US" w:eastAsia="zh-CN"/>
              </w:rPr>
            </w:pPr>
            <w:ins w:id="321" w:author="Waseem Ozan" w:date="2021-08-16T14:57:00Z">
              <w:r w:rsidRPr="006F1669">
                <w:rPr>
                  <w:color w:val="0070C0"/>
                  <w:szCs w:val="24"/>
                  <w:lang w:eastAsia="zh-CN"/>
                </w:rPr>
                <w:t>Option 1</w:t>
              </w:r>
              <w:r>
                <w:rPr>
                  <w:color w:val="000000" w:themeColor="text1"/>
                  <w:szCs w:val="24"/>
                  <w:lang w:eastAsia="zh-CN"/>
                  <w:rPrChange w:id="322" w:author="Waseem Ozan" w:date="2021-08-16T14:58:00Z">
                    <w:rPr>
                      <w:color w:val="0070C0"/>
                      <w:szCs w:val="24"/>
                      <w:lang w:eastAsia="zh-CN"/>
                    </w:rPr>
                  </w:rPrChange>
                </w:rPr>
                <w:t>.</w:t>
              </w:r>
              <w:r>
                <w:rPr>
                  <w:color w:val="000000" w:themeColor="text1"/>
                  <w:szCs w:val="24"/>
                  <w:lang w:eastAsia="zh-CN"/>
                  <w:rPrChange w:id="323" w:author="Waseem Ozan" w:date="2021-08-16T14:58:00Z">
                    <w:rPr>
                      <w:color w:val="0070C0"/>
                      <w:szCs w:val="24"/>
                      <w:lang w:eastAsia="zh-CN"/>
                    </w:rPr>
                  </w:rPrChange>
                </w:rPr>
                <w:br/>
                <w:t xml:space="preserve">It is important to remember that any new RRM requirements should be captured in a backward compatible manner. </w:t>
              </w:r>
            </w:ins>
          </w:p>
        </w:tc>
      </w:tr>
      <w:tr w:rsidR="00632010" w14:paraId="0A14DC47" w14:textId="77777777">
        <w:trPr>
          <w:ins w:id="324" w:author="shiyuan" w:date="2021-08-18T16:27:00Z"/>
        </w:trPr>
        <w:tc>
          <w:tcPr>
            <w:tcW w:w="1236" w:type="dxa"/>
          </w:tcPr>
          <w:p w14:paraId="6B4A4132" w14:textId="3C5F8DAE" w:rsidR="00632010" w:rsidRDefault="00632010">
            <w:pPr>
              <w:spacing w:after="120"/>
              <w:rPr>
                <w:ins w:id="325" w:author="shiyuan" w:date="2021-08-18T16:27:00Z"/>
                <w:rFonts w:eastAsiaTheme="minorEastAsia"/>
                <w:color w:val="0070C0"/>
                <w:lang w:val="en-US" w:eastAsia="zh-CN"/>
              </w:rPr>
            </w:pPr>
            <w:ins w:id="326" w:author="shiyuan" w:date="2021-08-18T16:2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AB4184C" w14:textId="4E6AA3AF" w:rsidR="00632010" w:rsidRPr="00632010" w:rsidRDefault="00632010">
            <w:pPr>
              <w:spacing w:after="120"/>
              <w:rPr>
                <w:ins w:id="327" w:author="shiyuan" w:date="2021-08-18T16:27:00Z"/>
                <w:rFonts w:eastAsiaTheme="minorEastAsia"/>
                <w:color w:val="000000" w:themeColor="text1"/>
                <w:szCs w:val="24"/>
                <w:lang w:eastAsia="zh-CN"/>
                <w:rPrChange w:id="328" w:author="shiyuan" w:date="2021-08-18T16:28:00Z">
                  <w:rPr>
                    <w:ins w:id="329" w:author="shiyuan" w:date="2021-08-18T16:27:00Z"/>
                    <w:color w:val="000000" w:themeColor="text1"/>
                    <w:szCs w:val="24"/>
                    <w:lang w:eastAsia="zh-CN"/>
                  </w:rPr>
                </w:rPrChange>
              </w:rPr>
            </w:pPr>
            <w:ins w:id="330" w:author="shiyuan" w:date="2021-08-18T16:28:00Z">
              <w:r>
                <w:rPr>
                  <w:rFonts w:eastAsiaTheme="minorEastAsia" w:hint="eastAsia"/>
                  <w:color w:val="000000" w:themeColor="text1"/>
                  <w:szCs w:val="24"/>
                  <w:lang w:eastAsia="zh-CN"/>
                </w:rPr>
                <w:t>S</w:t>
              </w:r>
              <w:r>
                <w:rPr>
                  <w:rFonts w:eastAsiaTheme="minorEastAsia"/>
                  <w:color w:val="000000" w:themeColor="text1"/>
                  <w:szCs w:val="24"/>
                  <w:lang w:eastAsia="zh-CN"/>
                </w:rPr>
                <w:t xml:space="preserve">imilar view with vivo. </w:t>
              </w:r>
              <w:r w:rsidRPr="006F1669">
                <w:rPr>
                  <w:rFonts w:eastAsiaTheme="minorEastAsia"/>
                  <w:color w:val="000000" w:themeColor="text1"/>
                  <w:szCs w:val="24"/>
                  <w:lang w:eastAsia="zh-CN"/>
                </w:rPr>
                <w:t xml:space="preserve">Option </w:t>
              </w:r>
            </w:ins>
            <w:ins w:id="331" w:author="shiyuan" w:date="2021-08-18T16:35:00Z">
              <w:r w:rsidR="000F0B30" w:rsidRPr="006F1669">
                <w:rPr>
                  <w:rFonts w:eastAsiaTheme="minorEastAsia"/>
                  <w:color w:val="000000" w:themeColor="text1"/>
                  <w:szCs w:val="24"/>
                  <w:lang w:eastAsia="zh-CN"/>
                </w:rPr>
                <w:t>2</w:t>
              </w:r>
              <w:r w:rsidR="000F0B30">
                <w:rPr>
                  <w:rFonts w:eastAsiaTheme="minorEastAsia"/>
                  <w:color w:val="000000" w:themeColor="text1"/>
                  <w:szCs w:val="24"/>
                  <w:lang w:eastAsia="zh-CN"/>
                </w:rPr>
                <w:t xml:space="preserve"> </w:t>
              </w:r>
            </w:ins>
            <w:ins w:id="332" w:author="shiyuan" w:date="2021-08-18T16:28:00Z">
              <w:r>
                <w:rPr>
                  <w:rFonts w:eastAsiaTheme="minorEastAsia"/>
                  <w:color w:val="000000" w:themeColor="text1"/>
                  <w:szCs w:val="24"/>
                  <w:lang w:eastAsia="zh-CN"/>
                </w:rPr>
                <w:t>is preferred for now.</w:t>
              </w:r>
            </w:ins>
          </w:p>
        </w:tc>
      </w:tr>
      <w:tr w:rsidR="002D46D4" w14:paraId="65B14E46" w14:textId="77777777">
        <w:trPr>
          <w:ins w:id="333" w:author="Huawei" w:date="2021-08-18T17:33:00Z"/>
        </w:trPr>
        <w:tc>
          <w:tcPr>
            <w:tcW w:w="1236" w:type="dxa"/>
          </w:tcPr>
          <w:p w14:paraId="192663A1" w14:textId="7E713B7B" w:rsidR="002D46D4" w:rsidRDefault="002D46D4">
            <w:pPr>
              <w:spacing w:after="120"/>
              <w:rPr>
                <w:ins w:id="334" w:author="Huawei" w:date="2021-08-18T17:33:00Z"/>
                <w:rFonts w:eastAsiaTheme="minorEastAsia"/>
                <w:color w:val="0070C0"/>
                <w:lang w:val="en-US" w:eastAsia="zh-CN"/>
              </w:rPr>
            </w:pPr>
            <w:ins w:id="335" w:author="Huawei" w:date="2021-08-18T17: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496D633" w14:textId="77777777" w:rsidR="002D46D4" w:rsidRDefault="002D46D4">
            <w:pPr>
              <w:spacing w:after="120"/>
              <w:rPr>
                <w:ins w:id="336" w:author="Huawei" w:date="2021-08-18T17:33:00Z"/>
                <w:rFonts w:eastAsiaTheme="minorEastAsia"/>
                <w:color w:val="000000" w:themeColor="text1"/>
                <w:szCs w:val="24"/>
                <w:lang w:eastAsia="zh-CN"/>
              </w:rPr>
            </w:pPr>
            <w:ins w:id="337" w:author="Huawei" w:date="2021-08-18T17:33:00Z">
              <w:r w:rsidRPr="006F1669">
                <w:rPr>
                  <w:rFonts w:eastAsiaTheme="minorEastAsia" w:hint="eastAsia"/>
                  <w:color w:val="000000" w:themeColor="text1"/>
                  <w:szCs w:val="24"/>
                  <w:lang w:eastAsia="zh-CN"/>
                </w:rPr>
                <w:t>Option 1</w:t>
              </w:r>
              <w:r>
                <w:rPr>
                  <w:rFonts w:eastAsiaTheme="minorEastAsia"/>
                  <w:color w:val="000000" w:themeColor="text1"/>
                  <w:szCs w:val="24"/>
                  <w:lang w:eastAsia="zh-CN"/>
                </w:rPr>
                <w:t>.</w:t>
              </w:r>
            </w:ins>
          </w:p>
          <w:p w14:paraId="70C8E2CA" w14:textId="0B41CC12" w:rsidR="002D46D4" w:rsidRDefault="002D46D4" w:rsidP="00587609">
            <w:pPr>
              <w:spacing w:after="120"/>
              <w:rPr>
                <w:ins w:id="338" w:author="Huawei" w:date="2021-08-18T17:33:00Z"/>
                <w:rFonts w:eastAsiaTheme="minorEastAsia"/>
                <w:color w:val="000000" w:themeColor="text1"/>
                <w:szCs w:val="24"/>
                <w:lang w:eastAsia="zh-CN"/>
              </w:rPr>
            </w:pPr>
            <w:ins w:id="339" w:author="Huawei" w:date="2021-08-18T17:33:00Z">
              <w:r>
                <w:rPr>
                  <w:rFonts w:eastAsiaTheme="minorEastAsia" w:hint="eastAsia"/>
                  <w:color w:val="000000" w:themeColor="text1"/>
                  <w:szCs w:val="24"/>
                  <w:lang w:eastAsia="zh-CN"/>
                </w:rPr>
                <w:t>W</w:t>
              </w:r>
              <w:r>
                <w:rPr>
                  <w:rFonts w:eastAsiaTheme="minorEastAsia"/>
                  <w:color w:val="000000" w:themeColor="text1"/>
                  <w:szCs w:val="24"/>
                  <w:lang w:eastAsia="zh-CN"/>
                </w:rPr>
                <w:t xml:space="preserve">e agree that RAN4 may need to define </w:t>
              </w:r>
            </w:ins>
            <w:ins w:id="340" w:author="Huawei" w:date="2021-08-18T17:34:00Z">
              <w:r>
                <w:rPr>
                  <w:rFonts w:eastAsiaTheme="minorEastAsia"/>
                  <w:color w:val="000000" w:themeColor="text1"/>
                  <w:szCs w:val="24"/>
                  <w:lang w:eastAsia="zh-CN"/>
                </w:rPr>
                <w:t xml:space="preserve">enhanced Te </w:t>
              </w:r>
            </w:ins>
            <w:ins w:id="341" w:author="Huawei" w:date="2021-08-18T17:33:00Z">
              <w:r>
                <w:rPr>
                  <w:rFonts w:eastAsiaTheme="minorEastAsia"/>
                  <w:color w:val="000000" w:themeColor="text1"/>
                  <w:szCs w:val="24"/>
                  <w:lang w:eastAsia="zh-CN"/>
                </w:rPr>
                <w:t xml:space="preserve">requirements </w:t>
              </w:r>
            </w:ins>
            <w:ins w:id="342" w:author="Huawei" w:date="2021-08-18T17:34:00Z">
              <w:r>
                <w:rPr>
                  <w:rFonts w:eastAsiaTheme="minorEastAsia"/>
                  <w:color w:val="000000" w:themeColor="text1"/>
                  <w:szCs w:val="24"/>
                  <w:lang w:eastAsia="zh-CN"/>
                </w:rPr>
                <w:t>if</w:t>
              </w:r>
            </w:ins>
            <w:ins w:id="343" w:author="Huawei" w:date="2021-08-18T17:33:00Z">
              <w:r>
                <w:rPr>
                  <w:rFonts w:eastAsiaTheme="minorEastAsia"/>
                  <w:color w:val="000000" w:themeColor="text1"/>
                  <w:szCs w:val="24"/>
                  <w:lang w:eastAsia="zh-CN"/>
                </w:rPr>
                <w:t xml:space="preserve"> enhanced PDC based on enhanced TA procedure </w:t>
              </w:r>
            </w:ins>
            <w:ins w:id="344" w:author="Huawei" w:date="2021-08-18T17:34:00Z">
              <w:r>
                <w:rPr>
                  <w:rFonts w:eastAsiaTheme="minorEastAsia"/>
                  <w:color w:val="000000" w:themeColor="text1"/>
                  <w:szCs w:val="24"/>
                  <w:lang w:eastAsia="zh-CN"/>
                </w:rPr>
                <w:t>is agreed in RAN1</w:t>
              </w:r>
            </w:ins>
            <w:ins w:id="345" w:author="Huawei" w:date="2021-08-18T17:33:00Z">
              <w:r>
                <w:rPr>
                  <w:rFonts w:eastAsiaTheme="minorEastAsia"/>
                  <w:color w:val="000000" w:themeColor="text1"/>
                  <w:szCs w:val="24"/>
                  <w:lang w:eastAsia="zh-CN"/>
                </w:rPr>
                <w:t xml:space="preserve">, but </w:t>
              </w:r>
            </w:ins>
            <w:ins w:id="346" w:author="Huawei" w:date="2021-08-18T17:34:00Z">
              <w:r w:rsidR="00587609">
                <w:rPr>
                  <w:rFonts w:eastAsiaTheme="minorEastAsia"/>
                  <w:color w:val="000000" w:themeColor="text1"/>
                  <w:szCs w:val="24"/>
                  <w:lang w:eastAsia="zh-CN"/>
                </w:rPr>
                <w:t>this is new requirement</w:t>
              </w:r>
              <w:r>
                <w:rPr>
                  <w:rFonts w:eastAsiaTheme="minorEastAsia"/>
                  <w:color w:val="000000" w:themeColor="text1"/>
                  <w:szCs w:val="24"/>
                  <w:lang w:eastAsia="zh-CN"/>
                </w:rPr>
                <w:t xml:space="preserve"> </w:t>
              </w:r>
            </w:ins>
            <w:ins w:id="347" w:author="Huawei" w:date="2021-08-18T17:35:00Z">
              <w:r>
                <w:rPr>
                  <w:rFonts w:eastAsiaTheme="minorEastAsia"/>
                  <w:color w:val="000000" w:themeColor="text1"/>
                  <w:szCs w:val="24"/>
                  <w:lang w:eastAsia="zh-CN"/>
                </w:rPr>
                <w:t xml:space="preserve">subject to UE capability, and it should not </w:t>
              </w:r>
              <w:r w:rsidR="00587609">
                <w:rPr>
                  <w:rFonts w:eastAsiaTheme="minorEastAsia"/>
                  <w:color w:val="000000" w:themeColor="text1"/>
                  <w:szCs w:val="24"/>
                  <w:lang w:eastAsia="zh-CN"/>
                </w:rPr>
                <w:t xml:space="preserve">change the </w:t>
              </w:r>
            </w:ins>
            <w:ins w:id="348" w:author="Huawei" w:date="2021-08-18T17:36:00Z">
              <w:r w:rsidR="00587609">
                <w:rPr>
                  <w:rFonts w:eastAsiaTheme="minorEastAsia"/>
                  <w:color w:val="000000" w:themeColor="text1"/>
                  <w:szCs w:val="24"/>
                  <w:lang w:eastAsia="zh-CN"/>
                </w:rPr>
                <w:t>generic</w:t>
              </w:r>
            </w:ins>
            <w:ins w:id="349" w:author="Huawei" w:date="2021-08-18T17:35:00Z">
              <w:r w:rsidR="00587609">
                <w:rPr>
                  <w:rFonts w:eastAsiaTheme="minorEastAsia"/>
                  <w:color w:val="000000" w:themeColor="text1"/>
                  <w:szCs w:val="24"/>
                  <w:lang w:eastAsia="zh-CN"/>
                </w:rPr>
                <w:t xml:space="preserve"> Te requirement. </w:t>
              </w:r>
              <w:r>
                <w:rPr>
                  <w:rFonts w:eastAsiaTheme="minorEastAsia"/>
                  <w:color w:val="000000" w:themeColor="text1"/>
                  <w:szCs w:val="24"/>
                  <w:lang w:eastAsia="zh-CN"/>
                </w:rPr>
                <w:t xml:space="preserve"> </w:t>
              </w:r>
            </w:ins>
          </w:p>
        </w:tc>
      </w:tr>
      <w:tr w:rsidR="00FB0B97" w14:paraId="595DBEF0" w14:textId="77777777">
        <w:trPr>
          <w:ins w:id="350" w:author="Magnus Larsson" w:date="2021-08-18T17:16:00Z"/>
        </w:trPr>
        <w:tc>
          <w:tcPr>
            <w:tcW w:w="1236" w:type="dxa"/>
          </w:tcPr>
          <w:p w14:paraId="3282ABC0" w14:textId="7CB1D101" w:rsidR="00FB0B97" w:rsidRDefault="00FB0B97" w:rsidP="00FB0B97">
            <w:pPr>
              <w:spacing w:after="120"/>
              <w:rPr>
                <w:ins w:id="351" w:author="Magnus Larsson" w:date="2021-08-18T17:16:00Z"/>
                <w:rFonts w:eastAsiaTheme="minorEastAsia"/>
                <w:color w:val="0070C0"/>
                <w:lang w:val="en-US" w:eastAsia="zh-CN"/>
              </w:rPr>
            </w:pPr>
            <w:ins w:id="352" w:author="Magnus Larsson" w:date="2021-08-18T17:16:00Z">
              <w:r>
                <w:rPr>
                  <w:rFonts w:eastAsiaTheme="minorEastAsia"/>
                  <w:color w:val="0070C0"/>
                  <w:lang w:val="en-US" w:eastAsia="zh-CN"/>
                </w:rPr>
                <w:t>Ericsson</w:t>
              </w:r>
            </w:ins>
          </w:p>
        </w:tc>
        <w:tc>
          <w:tcPr>
            <w:tcW w:w="8395" w:type="dxa"/>
          </w:tcPr>
          <w:p w14:paraId="4CAC1AD5" w14:textId="77777777" w:rsidR="00FB0B97" w:rsidRDefault="00FB0B97" w:rsidP="00FB0B97">
            <w:pPr>
              <w:spacing w:after="120"/>
              <w:rPr>
                <w:ins w:id="353" w:author="Magnus Larsson" w:date="2021-08-18T17:16:00Z"/>
                <w:rFonts w:eastAsiaTheme="minorEastAsia"/>
                <w:color w:val="0070C0"/>
                <w:lang w:val="en-US" w:eastAsia="zh-CN"/>
              </w:rPr>
            </w:pPr>
            <w:ins w:id="354" w:author="Magnus Larsson" w:date="2021-08-18T17:16:00Z">
              <w:r w:rsidRPr="006F1669">
                <w:rPr>
                  <w:rFonts w:eastAsiaTheme="minorEastAsia"/>
                  <w:color w:val="0070C0"/>
                  <w:lang w:val="en-US" w:eastAsia="zh-CN"/>
                </w:rPr>
                <w:t>Option 1</w:t>
              </w:r>
              <w:r>
                <w:rPr>
                  <w:rFonts w:eastAsiaTheme="minorEastAsia"/>
                  <w:color w:val="0070C0"/>
                  <w:lang w:val="en-US" w:eastAsia="zh-CN"/>
                </w:rPr>
                <w:t>. Support the WF.</w:t>
              </w:r>
            </w:ins>
          </w:p>
          <w:p w14:paraId="5A03A856" w14:textId="018E46CF" w:rsidR="00FB0B97" w:rsidRDefault="00FB0B97" w:rsidP="00FB0B97">
            <w:pPr>
              <w:spacing w:after="120"/>
              <w:rPr>
                <w:ins w:id="355" w:author="Magnus Larsson" w:date="2021-08-18T17:16:00Z"/>
                <w:rFonts w:eastAsiaTheme="minorEastAsia"/>
                <w:color w:val="000000" w:themeColor="text1"/>
                <w:szCs w:val="24"/>
                <w:lang w:eastAsia="zh-CN"/>
              </w:rPr>
            </w:pPr>
            <w:ins w:id="356" w:author="Magnus Larsson" w:date="2021-08-18T17:16:00Z">
              <w:r>
                <w:rPr>
                  <w:rFonts w:eastAsiaTheme="minorEastAsia"/>
                  <w:color w:val="0070C0"/>
                  <w:lang w:val="en-US" w:eastAsia="zh-CN"/>
                </w:rPr>
                <w:t xml:space="preserve">However our analysis in </w:t>
              </w:r>
              <w:r w:rsidRPr="002D7A66">
                <w:rPr>
                  <w:rFonts w:eastAsiaTheme="minorEastAsia"/>
                  <w:color w:val="0070C0"/>
                  <w:lang w:val="en-US" w:eastAsia="zh-CN"/>
                </w:rPr>
                <w:t>R4-2113520 Propagation Delay Compensation Enhancements for Time Synchronization</w:t>
              </w:r>
              <w:r>
                <w:rPr>
                  <w:rFonts w:eastAsiaTheme="minorEastAsia"/>
                  <w:color w:val="0070C0"/>
                  <w:lang w:val="en-US" w:eastAsia="zh-CN"/>
                </w:rPr>
                <w:t xml:space="preserve"> show that “</w:t>
              </w:r>
              <w:r w:rsidRPr="002D7A66">
                <w:rPr>
                  <w:rFonts w:eastAsiaTheme="minorEastAsia"/>
                  <w:color w:val="0070C0"/>
                  <w:lang w:val="en-US" w:eastAsia="zh-CN"/>
                </w:rPr>
                <w:t xml:space="preserve">RAN4 does not further develop TA-based method for determining propagation delay compensation since even a 75% reduction of the two largest uncertainty components (i.e. </w:t>
              </w:r>
              <w:r>
                <w:rPr>
                  <w:rFonts w:eastAsiaTheme="minorEastAsia"/>
                  <w:color w:val="0070C0"/>
                  <w:lang w:val="en-US" w:eastAsia="zh-CN"/>
                </w:rPr>
                <w:t xml:space="preserve">Te </w:t>
              </w:r>
              <w:r w:rsidRPr="002D7A66">
                <w:rPr>
                  <w:rFonts w:eastAsiaTheme="minorEastAsia"/>
                  <w:color w:val="0070C0"/>
                  <w:lang w:val="en-US" w:eastAsia="zh-CN"/>
                </w:rPr>
                <w:t xml:space="preserve">= 391 ns and </w:t>
              </w:r>
              <w:proofErr w:type="spellStart"/>
              <w:r>
                <w:rPr>
                  <w:rFonts w:eastAsiaTheme="minorEastAsia"/>
                  <w:color w:val="0070C0"/>
                  <w:lang w:val="en-US" w:eastAsia="zh-CN"/>
                </w:rPr>
                <w:t>Errtag</w:t>
              </w:r>
              <w:proofErr w:type="spellEnd"/>
              <w:r w:rsidRPr="002D7A66">
                <w:rPr>
                  <w:rFonts w:eastAsiaTheme="minorEastAsia"/>
                  <w:color w:val="0070C0"/>
                  <w:lang w:val="en-US" w:eastAsia="zh-CN"/>
                </w:rPr>
                <w:t xml:space="preserve"> = 260 ns for 15 kHz SCS) does not result in a total uncertainty ±275ns or less for a single </w:t>
              </w:r>
              <w:proofErr w:type="spellStart"/>
              <w:r w:rsidRPr="002D7A66">
                <w:rPr>
                  <w:rFonts w:eastAsiaTheme="minorEastAsia"/>
                  <w:color w:val="0070C0"/>
                  <w:lang w:val="en-US" w:eastAsia="zh-CN"/>
                </w:rPr>
                <w:t>Uu</w:t>
              </w:r>
              <w:proofErr w:type="spellEnd"/>
              <w:r w:rsidRPr="002D7A66">
                <w:rPr>
                  <w:rFonts w:eastAsiaTheme="minorEastAsia"/>
                  <w:color w:val="0070C0"/>
                  <w:lang w:val="en-US" w:eastAsia="zh-CN"/>
                </w:rPr>
                <w:t xml:space="preserve"> interface. </w:t>
              </w:r>
              <w:r>
                <w:rPr>
                  <w:rFonts w:eastAsiaTheme="minorEastAsia"/>
                  <w:color w:val="0070C0"/>
                  <w:lang w:val="en-US" w:eastAsia="zh-CN"/>
                </w:rPr>
                <w:t>”</w:t>
              </w:r>
            </w:ins>
          </w:p>
        </w:tc>
      </w:tr>
      <w:tr w:rsidR="00C924F9" w14:paraId="047FC5AE" w14:textId="77777777">
        <w:trPr>
          <w:ins w:id="357" w:author="Carlos Cabrera-Mercader" w:date="2021-08-18T18:55:00Z"/>
        </w:trPr>
        <w:tc>
          <w:tcPr>
            <w:tcW w:w="1236" w:type="dxa"/>
          </w:tcPr>
          <w:p w14:paraId="21D4D825" w14:textId="3F944014" w:rsidR="00C924F9" w:rsidRDefault="00C924F9" w:rsidP="00FB0B97">
            <w:pPr>
              <w:spacing w:after="120"/>
              <w:rPr>
                <w:ins w:id="358" w:author="Carlos Cabrera-Mercader" w:date="2021-08-18T18:55:00Z"/>
                <w:rFonts w:eastAsiaTheme="minorEastAsia"/>
                <w:color w:val="0070C0"/>
                <w:lang w:val="en-US" w:eastAsia="zh-CN"/>
              </w:rPr>
            </w:pPr>
            <w:ins w:id="359" w:author="Carlos Cabrera-Mercader" w:date="2021-08-18T18:55:00Z">
              <w:r>
                <w:rPr>
                  <w:rFonts w:eastAsiaTheme="minorEastAsia"/>
                  <w:color w:val="0070C0"/>
                  <w:lang w:val="en-US" w:eastAsia="zh-CN"/>
                </w:rPr>
                <w:t>Qualcomm</w:t>
              </w:r>
            </w:ins>
          </w:p>
        </w:tc>
        <w:tc>
          <w:tcPr>
            <w:tcW w:w="8395" w:type="dxa"/>
          </w:tcPr>
          <w:p w14:paraId="7D74CA3F" w14:textId="1AA3665E" w:rsidR="00C924F9" w:rsidRDefault="00D4684C" w:rsidP="00FB0B97">
            <w:pPr>
              <w:spacing w:after="120"/>
              <w:rPr>
                <w:ins w:id="360" w:author="Carlos Cabrera-Mercader" w:date="2021-08-18T18:55:00Z"/>
                <w:rFonts w:eastAsiaTheme="minorEastAsia"/>
                <w:color w:val="0070C0"/>
                <w:lang w:val="en-US" w:eastAsia="zh-CN"/>
              </w:rPr>
            </w:pPr>
            <w:ins w:id="361" w:author="Carlos Cabrera-Mercader" w:date="2021-08-18T18:55:00Z">
              <w:r>
                <w:rPr>
                  <w:rFonts w:eastAsiaTheme="minorEastAsia"/>
                  <w:color w:val="0070C0"/>
                  <w:lang w:val="en-US" w:eastAsia="zh-CN"/>
                </w:rPr>
                <w:t xml:space="preserve">We support </w:t>
              </w:r>
              <w:r w:rsidRPr="006F1669">
                <w:rPr>
                  <w:rFonts w:eastAsiaTheme="minorEastAsia"/>
                  <w:color w:val="0070C0"/>
                  <w:lang w:val="en-US" w:eastAsia="zh-CN"/>
                </w:rPr>
                <w:t>option 1</w:t>
              </w:r>
              <w:r>
                <w:rPr>
                  <w:rFonts w:eastAsiaTheme="minorEastAsia"/>
                  <w:color w:val="0070C0"/>
                  <w:lang w:val="en-US" w:eastAsia="zh-CN"/>
                </w:rPr>
                <w:t>. If new requirements are needed to support PDC enhan</w:t>
              </w:r>
              <w:r w:rsidR="00113DD9">
                <w:rPr>
                  <w:rFonts w:eastAsiaTheme="minorEastAsia"/>
                  <w:color w:val="0070C0"/>
                  <w:lang w:val="en-US" w:eastAsia="zh-CN"/>
                </w:rPr>
                <w:t>cements are needed they</w:t>
              </w:r>
            </w:ins>
            <w:ins w:id="362" w:author="Carlos Cabrera-Mercader" w:date="2021-08-18T18:56:00Z">
              <w:r w:rsidR="00113DD9">
                <w:rPr>
                  <w:rFonts w:eastAsiaTheme="minorEastAsia"/>
                  <w:color w:val="0070C0"/>
                  <w:lang w:val="en-US" w:eastAsia="zh-CN"/>
                </w:rPr>
                <w:t xml:space="preserve"> can be introduced, under UE capability. The existin</w:t>
              </w:r>
            </w:ins>
            <w:ins w:id="363" w:author="Carlos Cabrera-Mercader" w:date="2021-08-18T18:57:00Z">
              <w:r w:rsidR="00D96369">
                <w:rPr>
                  <w:rFonts w:eastAsiaTheme="minorEastAsia"/>
                  <w:color w:val="0070C0"/>
                  <w:lang w:val="en-US" w:eastAsia="zh-CN"/>
                </w:rPr>
                <w:t>g</w:t>
              </w:r>
            </w:ins>
            <w:ins w:id="364" w:author="Carlos Cabrera-Mercader" w:date="2021-08-18T18:56:00Z">
              <w:r w:rsidR="00113DD9">
                <w:rPr>
                  <w:rFonts w:eastAsiaTheme="minorEastAsia"/>
                  <w:color w:val="0070C0"/>
                  <w:lang w:val="en-US" w:eastAsia="zh-CN"/>
                </w:rPr>
                <w:t xml:space="preserve"> </w:t>
              </w:r>
            </w:ins>
            <w:ins w:id="365" w:author="Carlos Cabrera-Mercader" w:date="2021-08-18T18:57:00Z">
              <w:r w:rsidR="00D96369">
                <w:rPr>
                  <w:rFonts w:eastAsiaTheme="minorEastAsia"/>
                  <w:color w:val="0070C0"/>
                  <w:lang w:val="en-US" w:eastAsia="zh-CN"/>
                </w:rPr>
                <w:t xml:space="preserve">Te </w:t>
              </w:r>
            </w:ins>
            <w:ins w:id="366" w:author="Carlos Cabrera-Mercader" w:date="2021-08-18T18:56:00Z">
              <w:r w:rsidR="00113DD9">
                <w:rPr>
                  <w:rFonts w:eastAsiaTheme="minorEastAsia"/>
                  <w:color w:val="0070C0"/>
                  <w:lang w:val="en-US" w:eastAsia="zh-CN"/>
                </w:rPr>
                <w:t xml:space="preserve">requirement </w:t>
              </w:r>
              <w:r w:rsidR="008D0BD2">
                <w:rPr>
                  <w:rFonts w:eastAsiaTheme="minorEastAsia"/>
                  <w:color w:val="0070C0"/>
                  <w:lang w:val="en-US" w:eastAsia="zh-CN"/>
                </w:rPr>
                <w:t>should be preserved.</w:t>
              </w:r>
            </w:ins>
          </w:p>
        </w:tc>
      </w:tr>
      <w:tr w:rsidR="009B1E4B" w14:paraId="01FF42A3" w14:textId="77777777">
        <w:trPr>
          <w:ins w:id="367" w:author="Nokia" w:date="2021-08-18T22:53:00Z"/>
        </w:trPr>
        <w:tc>
          <w:tcPr>
            <w:tcW w:w="1236" w:type="dxa"/>
          </w:tcPr>
          <w:p w14:paraId="555550F4" w14:textId="585DE1C0" w:rsidR="009B1E4B" w:rsidRDefault="009B1E4B" w:rsidP="009B1E4B">
            <w:pPr>
              <w:spacing w:after="120"/>
              <w:rPr>
                <w:ins w:id="368" w:author="Nokia" w:date="2021-08-18T22:53:00Z"/>
                <w:rFonts w:eastAsiaTheme="minorEastAsia"/>
                <w:color w:val="0070C0"/>
                <w:lang w:val="en-US" w:eastAsia="zh-CN"/>
              </w:rPr>
            </w:pPr>
            <w:ins w:id="369" w:author="Nokia" w:date="2021-08-18T22:53:00Z">
              <w:r>
                <w:rPr>
                  <w:rFonts w:eastAsiaTheme="minorEastAsia"/>
                  <w:color w:val="0070C0"/>
                  <w:lang w:val="en-US" w:eastAsia="zh-CN"/>
                </w:rPr>
                <w:t>Nokia</w:t>
              </w:r>
            </w:ins>
          </w:p>
        </w:tc>
        <w:tc>
          <w:tcPr>
            <w:tcW w:w="8395" w:type="dxa"/>
          </w:tcPr>
          <w:p w14:paraId="24AA6F06" w14:textId="77777777" w:rsidR="009B1E4B" w:rsidRDefault="009B1E4B" w:rsidP="009B1E4B">
            <w:pPr>
              <w:spacing w:after="120"/>
              <w:rPr>
                <w:ins w:id="370" w:author="Nokia" w:date="2021-08-18T22:53:00Z"/>
                <w:rFonts w:eastAsiaTheme="minorEastAsia"/>
                <w:color w:val="0070C0"/>
                <w:lang w:val="en-US" w:eastAsia="zh-CN"/>
              </w:rPr>
            </w:pPr>
            <w:ins w:id="371" w:author="Nokia" w:date="2021-08-18T22:53:00Z">
              <w:r w:rsidRPr="006F1669">
                <w:rPr>
                  <w:rFonts w:eastAsiaTheme="minorEastAsia"/>
                  <w:color w:val="0070C0"/>
                  <w:lang w:val="en-US" w:eastAsia="zh-CN"/>
                </w:rPr>
                <w:t>Option 2</w:t>
              </w:r>
              <w:r>
                <w:rPr>
                  <w:rFonts w:eastAsiaTheme="minorEastAsia"/>
                  <w:color w:val="0070C0"/>
                  <w:lang w:val="en-US" w:eastAsia="zh-CN"/>
                </w:rPr>
                <w:t xml:space="preserve">. </w:t>
              </w:r>
            </w:ins>
          </w:p>
          <w:p w14:paraId="450F9621" w14:textId="3971FEB7" w:rsidR="009B1E4B" w:rsidRDefault="009B1E4B" w:rsidP="009B1E4B">
            <w:pPr>
              <w:spacing w:after="120"/>
              <w:rPr>
                <w:ins w:id="372" w:author="Nokia" w:date="2021-08-18T22:53:00Z"/>
                <w:rFonts w:eastAsiaTheme="minorEastAsia"/>
                <w:color w:val="0070C0"/>
                <w:lang w:val="en-US" w:eastAsia="zh-CN"/>
              </w:rPr>
            </w:pPr>
            <w:ins w:id="373" w:author="Nokia" w:date="2021-08-18T22:53:00Z">
              <w:r>
                <w:rPr>
                  <w:rFonts w:eastAsiaTheme="minorEastAsia"/>
                  <w:color w:val="0070C0"/>
                  <w:lang w:val="en-US" w:eastAsia="zh-CN"/>
                </w:rPr>
                <w:t>We understand that Te will be changed only if “</w:t>
              </w:r>
              <w:r>
                <w:rPr>
                  <w:rFonts w:eastAsiaTheme="minorEastAsia"/>
                  <w:i/>
                  <w:iCs/>
                  <w:color w:val="0070C0"/>
                  <w:u w:val="single"/>
                  <w:lang w:val="en-US" w:eastAsia="zh-CN"/>
                </w:rPr>
                <w:t xml:space="preserve">Option 1b: Propagation delay estimation based on timing advanced enhanced for time synchronization” </w:t>
              </w:r>
              <w:r>
                <w:rPr>
                  <w:rFonts w:eastAsiaTheme="minorEastAsia"/>
                  <w:color w:val="0070C0"/>
                  <w:lang w:val="en-US" w:eastAsia="zh-CN"/>
                </w:rPr>
                <w:t xml:space="preserve">is agreed.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the discussion in option 1 still depends on RAN1 process.  </w:t>
              </w:r>
            </w:ins>
          </w:p>
        </w:tc>
      </w:tr>
      <w:tr w:rsidR="00131D90" w14:paraId="5B904855" w14:textId="77777777">
        <w:trPr>
          <w:ins w:id="374" w:author="Qiming Li" w:date="2021-08-19T13:59:00Z"/>
        </w:trPr>
        <w:tc>
          <w:tcPr>
            <w:tcW w:w="1236" w:type="dxa"/>
          </w:tcPr>
          <w:p w14:paraId="1350C62D" w14:textId="4471A10E" w:rsidR="00131D90" w:rsidRDefault="00131D90" w:rsidP="009B1E4B">
            <w:pPr>
              <w:spacing w:after="120"/>
              <w:rPr>
                <w:ins w:id="375" w:author="Qiming Li" w:date="2021-08-19T13:59:00Z"/>
                <w:rFonts w:eastAsiaTheme="minorEastAsia"/>
                <w:color w:val="0070C0"/>
                <w:lang w:val="en-US" w:eastAsia="zh-CN"/>
              </w:rPr>
            </w:pPr>
            <w:ins w:id="376" w:author="Qiming Li" w:date="2021-08-19T13:59:00Z">
              <w:r>
                <w:rPr>
                  <w:rFonts w:eastAsiaTheme="minorEastAsia"/>
                  <w:color w:val="0070C0"/>
                  <w:lang w:val="en-US" w:eastAsia="zh-CN"/>
                </w:rPr>
                <w:t>Apple</w:t>
              </w:r>
            </w:ins>
          </w:p>
        </w:tc>
        <w:tc>
          <w:tcPr>
            <w:tcW w:w="8395" w:type="dxa"/>
          </w:tcPr>
          <w:p w14:paraId="1CCF6632" w14:textId="63502072" w:rsidR="00131D90" w:rsidRDefault="00131D90" w:rsidP="009B1E4B">
            <w:pPr>
              <w:spacing w:after="120"/>
              <w:rPr>
                <w:ins w:id="377" w:author="Qiming Li" w:date="2021-08-19T13:59:00Z"/>
                <w:rFonts w:eastAsiaTheme="minorEastAsia"/>
                <w:color w:val="0070C0"/>
                <w:lang w:val="en-US" w:eastAsia="zh-CN"/>
              </w:rPr>
            </w:pPr>
            <w:ins w:id="378" w:author="Qiming Li" w:date="2021-08-19T14:00:00Z">
              <w:r>
                <w:rPr>
                  <w:rFonts w:eastAsiaTheme="minorEastAsia"/>
                  <w:color w:val="0070C0"/>
                  <w:lang w:val="en-US" w:eastAsia="zh-CN"/>
                </w:rPr>
                <w:t xml:space="preserve">We agree with </w:t>
              </w:r>
              <w:r w:rsidRPr="006F1669">
                <w:rPr>
                  <w:rFonts w:eastAsiaTheme="minorEastAsia"/>
                  <w:color w:val="0070C0"/>
                  <w:lang w:val="en-US" w:eastAsia="zh-CN"/>
                </w:rPr>
                <w:t>option 1</w:t>
              </w:r>
              <w:r>
                <w:rPr>
                  <w:rFonts w:eastAsiaTheme="minorEastAsia"/>
                  <w:color w:val="0070C0"/>
                  <w:lang w:val="en-US" w:eastAsia="zh-CN"/>
                </w:rPr>
                <w:t xml:space="preserve"> in principle. </w:t>
              </w:r>
            </w:ins>
          </w:p>
        </w:tc>
      </w:tr>
    </w:tbl>
    <w:p w14:paraId="4087CED6" w14:textId="77777777" w:rsidR="00C25AEF" w:rsidRDefault="00C25AEF">
      <w:pPr>
        <w:rPr>
          <w:color w:val="0070C0"/>
          <w:lang w:val="en-US" w:eastAsia="zh-CN"/>
        </w:rPr>
      </w:pPr>
    </w:p>
    <w:p w14:paraId="3516BB83" w14:textId="77777777" w:rsidR="00C25AEF" w:rsidRDefault="005F676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r>
        <w:rPr>
          <w:bCs/>
          <w:iCs/>
          <w:color w:val="0070C0"/>
          <w:u w:val="single"/>
          <w:lang w:eastAsia="ko-KR"/>
        </w:rPr>
        <w:t>Miscellaneous</w:t>
      </w:r>
    </w:p>
    <w:tbl>
      <w:tblPr>
        <w:tblStyle w:val="TableGrid"/>
        <w:tblW w:w="0" w:type="auto"/>
        <w:tblLook w:val="04A0" w:firstRow="1" w:lastRow="0" w:firstColumn="1" w:lastColumn="0" w:noHBand="0" w:noVBand="1"/>
      </w:tblPr>
      <w:tblGrid>
        <w:gridCol w:w="1236"/>
        <w:gridCol w:w="8395"/>
      </w:tblGrid>
      <w:tr w:rsidR="00C25AEF" w14:paraId="25850B17" w14:textId="77777777">
        <w:tc>
          <w:tcPr>
            <w:tcW w:w="1236" w:type="dxa"/>
          </w:tcPr>
          <w:p w14:paraId="44246D47"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810AB8"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w:t>
            </w:r>
          </w:p>
        </w:tc>
      </w:tr>
      <w:tr w:rsidR="00C25AEF" w14:paraId="352D335C" w14:textId="77777777">
        <w:tc>
          <w:tcPr>
            <w:tcW w:w="1236" w:type="dxa"/>
          </w:tcPr>
          <w:p w14:paraId="7C072773" w14:textId="77777777" w:rsidR="00C25AEF" w:rsidRDefault="005F6762">
            <w:pPr>
              <w:spacing w:after="120"/>
              <w:rPr>
                <w:rFonts w:eastAsiaTheme="minorEastAsia"/>
                <w:color w:val="0070C0"/>
                <w:lang w:val="en-US" w:eastAsia="zh-CN"/>
              </w:rPr>
            </w:pPr>
            <w:del w:id="379" w:author="vivo" w:date="2021-08-16T17:00:00Z">
              <w:r>
                <w:rPr>
                  <w:rFonts w:eastAsiaTheme="minorEastAsia" w:hint="eastAsia"/>
                  <w:color w:val="0070C0"/>
                  <w:lang w:val="en-US" w:eastAsia="zh-CN"/>
                </w:rPr>
                <w:delText>XXX</w:delText>
              </w:r>
            </w:del>
            <w:ins w:id="380" w:author="vivo" w:date="2021-08-16T17:00:00Z">
              <w:r>
                <w:rPr>
                  <w:rFonts w:eastAsiaTheme="minorEastAsia"/>
                  <w:color w:val="0070C0"/>
                  <w:lang w:val="en-US" w:eastAsia="zh-CN"/>
                </w:rPr>
                <w:t>vivo</w:t>
              </w:r>
            </w:ins>
          </w:p>
        </w:tc>
        <w:tc>
          <w:tcPr>
            <w:tcW w:w="8395" w:type="dxa"/>
          </w:tcPr>
          <w:p w14:paraId="39816C86" w14:textId="77777777" w:rsidR="00C25AEF" w:rsidRDefault="005F6762">
            <w:pPr>
              <w:spacing w:after="120"/>
              <w:rPr>
                <w:rFonts w:eastAsiaTheme="minorEastAsia"/>
                <w:color w:val="0070C0"/>
                <w:lang w:val="en-US" w:eastAsia="zh-CN"/>
              </w:rPr>
            </w:pPr>
            <w:ins w:id="381" w:author="vivo" w:date="2021-08-16T17:00:00Z">
              <w:r>
                <w:rPr>
                  <w:rFonts w:eastAsiaTheme="minorEastAsia"/>
                  <w:color w:val="0070C0"/>
                  <w:lang w:val="en-US" w:eastAsia="zh-CN"/>
                </w:rPr>
                <w:t>Option 1.</w:t>
              </w:r>
            </w:ins>
            <w:ins w:id="382" w:author="vivo" w:date="2021-08-16T17:03:00Z">
              <w:r>
                <w:rPr>
                  <w:rFonts w:eastAsiaTheme="minorEastAsia"/>
                  <w:color w:val="0070C0"/>
                  <w:lang w:val="en-US" w:eastAsia="zh-CN"/>
                </w:rPr>
                <w:t xml:space="preserve"> Since the evaluation is under </w:t>
              </w:r>
            </w:ins>
            <w:ins w:id="383" w:author="vivo" w:date="2021-08-16T17:04:00Z">
              <w:r>
                <w:rPr>
                  <w:rFonts w:eastAsiaTheme="minorEastAsia"/>
                  <w:color w:val="0070C0"/>
                  <w:lang w:val="en-US" w:eastAsia="zh-CN"/>
                </w:rPr>
                <w:t>discussion in RAN1, it is not up to RAN4 to make such conclusion.</w:t>
              </w:r>
            </w:ins>
          </w:p>
        </w:tc>
      </w:tr>
      <w:tr w:rsidR="00C25AEF" w14:paraId="4F92CDD2" w14:textId="77777777">
        <w:trPr>
          <w:ins w:id="384" w:author="Waseem Ozan" w:date="2021-08-16T14:58:00Z"/>
        </w:trPr>
        <w:tc>
          <w:tcPr>
            <w:tcW w:w="1236" w:type="dxa"/>
          </w:tcPr>
          <w:p w14:paraId="221832BB" w14:textId="77777777" w:rsidR="00C25AEF" w:rsidRDefault="005F6762">
            <w:pPr>
              <w:spacing w:after="120"/>
              <w:rPr>
                <w:ins w:id="385" w:author="Waseem Ozan" w:date="2021-08-16T14:58:00Z"/>
                <w:rFonts w:eastAsiaTheme="minorEastAsia"/>
                <w:color w:val="0070C0"/>
                <w:lang w:val="en-US" w:eastAsia="zh-CN"/>
              </w:rPr>
            </w:pPr>
            <w:proofErr w:type="spellStart"/>
            <w:ins w:id="386" w:author="Waseem Ozan" w:date="2021-08-16T14:58:00Z">
              <w:r>
                <w:rPr>
                  <w:rFonts w:eastAsiaTheme="minorEastAsia"/>
                  <w:color w:val="0070C0"/>
                  <w:lang w:val="en-US" w:eastAsia="zh-CN"/>
                </w:rPr>
                <w:t>Mediatek</w:t>
              </w:r>
              <w:proofErr w:type="spellEnd"/>
            </w:ins>
          </w:p>
        </w:tc>
        <w:tc>
          <w:tcPr>
            <w:tcW w:w="8395" w:type="dxa"/>
          </w:tcPr>
          <w:p w14:paraId="155EEF67" w14:textId="77777777" w:rsidR="00C25AEF" w:rsidRPr="00C25AEF" w:rsidRDefault="005F6762">
            <w:pPr>
              <w:spacing w:after="120"/>
              <w:rPr>
                <w:ins w:id="387" w:author="Waseem Ozan" w:date="2021-08-16T14:59:00Z"/>
                <w:color w:val="000000" w:themeColor="text1"/>
                <w:szCs w:val="24"/>
                <w:lang w:eastAsia="zh-CN"/>
                <w:rPrChange w:id="388" w:author="Waseem Ozan" w:date="2021-08-16T15:00:00Z">
                  <w:rPr>
                    <w:ins w:id="389" w:author="Waseem Ozan" w:date="2021-08-16T14:59:00Z"/>
                    <w:color w:val="0070C0"/>
                    <w:szCs w:val="24"/>
                    <w:lang w:eastAsia="zh-CN"/>
                  </w:rPr>
                </w:rPrChange>
              </w:rPr>
            </w:pPr>
            <w:ins w:id="390" w:author="Waseem Ozan" w:date="2021-08-16T14:59:00Z">
              <w:r>
                <w:rPr>
                  <w:color w:val="000000" w:themeColor="text1"/>
                  <w:szCs w:val="24"/>
                  <w:lang w:eastAsia="zh-CN"/>
                  <w:rPrChange w:id="391" w:author="Waseem Ozan" w:date="2021-08-16T15:00:00Z">
                    <w:rPr>
                      <w:color w:val="0070C0"/>
                      <w:szCs w:val="24"/>
                      <w:lang w:eastAsia="zh-CN"/>
                    </w:rPr>
                  </w:rPrChange>
                </w:rPr>
                <w:t>Option 1.</w:t>
              </w:r>
            </w:ins>
          </w:p>
          <w:p w14:paraId="7612F01F" w14:textId="77777777" w:rsidR="00C25AEF" w:rsidRDefault="005F6762">
            <w:pPr>
              <w:spacing w:after="120"/>
              <w:rPr>
                <w:ins w:id="392" w:author="Waseem Ozan" w:date="2021-08-16T14:58:00Z"/>
                <w:rFonts w:eastAsiaTheme="minorEastAsia"/>
                <w:color w:val="0070C0"/>
                <w:lang w:val="en-US" w:eastAsia="zh-CN"/>
              </w:rPr>
            </w:pPr>
            <w:ins w:id="393" w:author="Waseem Ozan" w:date="2021-08-16T14:59:00Z">
              <w:r>
                <w:rPr>
                  <w:color w:val="000000" w:themeColor="text1"/>
                  <w:szCs w:val="24"/>
                  <w:lang w:eastAsia="zh-CN"/>
                  <w:rPrChange w:id="394" w:author="Waseem Ozan" w:date="2021-08-16T15:00:00Z">
                    <w:rPr>
                      <w:color w:val="0070C0"/>
                      <w:szCs w:val="24"/>
                      <w:lang w:eastAsia="zh-CN"/>
                    </w:rPr>
                  </w:rPrChange>
                </w:rPr>
                <w:t xml:space="preserve">Having such discussions in RAN4 may </w:t>
              </w:r>
            </w:ins>
            <w:ins w:id="395" w:author="Waseem Ozan" w:date="2021-08-16T15:00:00Z">
              <w:r>
                <w:rPr>
                  <w:color w:val="000000" w:themeColor="text1"/>
                  <w:szCs w:val="24"/>
                  <w:lang w:eastAsia="zh-CN"/>
                  <w:rPrChange w:id="396" w:author="Waseem Ozan" w:date="2021-08-16T15:00:00Z">
                    <w:rPr>
                      <w:color w:val="0070C0"/>
                      <w:szCs w:val="24"/>
                      <w:lang w:eastAsia="zh-CN"/>
                    </w:rPr>
                  </w:rPrChange>
                </w:rPr>
                <w:t>disturb</w:t>
              </w:r>
            </w:ins>
            <w:ins w:id="397" w:author="Waseem Ozan" w:date="2021-08-16T14:59:00Z">
              <w:r>
                <w:rPr>
                  <w:color w:val="000000" w:themeColor="text1"/>
                  <w:szCs w:val="24"/>
                  <w:lang w:eastAsia="zh-CN"/>
                  <w:rPrChange w:id="398" w:author="Waseem Ozan" w:date="2021-08-16T15:00:00Z">
                    <w:rPr>
                      <w:color w:val="0070C0"/>
                      <w:szCs w:val="24"/>
                      <w:lang w:eastAsia="zh-CN"/>
                    </w:rPr>
                  </w:rPrChange>
                </w:rPr>
                <w:t xml:space="preserve"> RAN1 progress.</w:t>
              </w:r>
            </w:ins>
          </w:p>
        </w:tc>
      </w:tr>
      <w:tr w:rsidR="00632010" w14:paraId="7946B430" w14:textId="77777777">
        <w:trPr>
          <w:ins w:id="399" w:author="shiyuan" w:date="2021-08-18T16:28:00Z"/>
        </w:trPr>
        <w:tc>
          <w:tcPr>
            <w:tcW w:w="1236" w:type="dxa"/>
          </w:tcPr>
          <w:p w14:paraId="7C2609AB" w14:textId="4FEE7126" w:rsidR="00632010" w:rsidRDefault="00632010">
            <w:pPr>
              <w:spacing w:after="120"/>
              <w:rPr>
                <w:ins w:id="400" w:author="shiyuan" w:date="2021-08-18T16:28:00Z"/>
                <w:rFonts w:eastAsiaTheme="minorEastAsia"/>
                <w:color w:val="0070C0"/>
                <w:lang w:val="en-US" w:eastAsia="zh-CN"/>
              </w:rPr>
            </w:pPr>
            <w:ins w:id="401" w:author="shiyuan" w:date="2021-08-18T16:2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A4DE493" w14:textId="08533497" w:rsidR="00632010" w:rsidRPr="00632010" w:rsidRDefault="00632010">
            <w:pPr>
              <w:spacing w:after="120"/>
              <w:rPr>
                <w:ins w:id="402" w:author="shiyuan" w:date="2021-08-18T16:28:00Z"/>
                <w:rFonts w:eastAsiaTheme="minorEastAsia"/>
                <w:color w:val="000000" w:themeColor="text1"/>
                <w:szCs w:val="24"/>
                <w:lang w:eastAsia="zh-CN"/>
                <w:rPrChange w:id="403" w:author="shiyuan" w:date="2021-08-18T16:29:00Z">
                  <w:rPr>
                    <w:ins w:id="404" w:author="shiyuan" w:date="2021-08-18T16:28:00Z"/>
                    <w:color w:val="000000" w:themeColor="text1"/>
                    <w:szCs w:val="24"/>
                    <w:lang w:eastAsia="zh-CN"/>
                  </w:rPr>
                </w:rPrChange>
              </w:rPr>
            </w:pPr>
            <w:ins w:id="405" w:author="shiyuan" w:date="2021-08-18T16:29:00Z">
              <w:r>
                <w:rPr>
                  <w:rFonts w:eastAsiaTheme="minorEastAsia" w:hint="eastAsia"/>
                  <w:color w:val="000000" w:themeColor="text1"/>
                  <w:szCs w:val="24"/>
                  <w:lang w:eastAsia="zh-CN"/>
                </w:rPr>
                <w:t>O</w:t>
              </w:r>
              <w:r>
                <w:rPr>
                  <w:rFonts w:eastAsiaTheme="minorEastAsia"/>
                  <w:color w:val="000000" w:themeColor="text1"/>
                  <w:szCs w:val="24"/>
                  <w:lang w:eastAsia="zh-CN"/>
                </w:rPr>
                <w:t>ption 1</w:t>
              </w:r>
            </w:ins>
          </w:p>
        </w:tc>
      </w:tr>
      <w:tr w:rsidR="00587609" w14:paraId="0582CC4F" w14:textId="77777777">
        <w:trPr>
          <w:ins w:id="406" w:author="Huawei" w:date="2021-08-18T17:36:00Z"/>
        </w:trPr>
        <w:tc>
          <w:tcPr>
            <w:tcW w:w="1236" w:type="dxa"/>
          </w:tcPr>
          <w:p w14:paraId="49E4DBEC" w14:textId="3FD213F1" w:rsidR="00587609" w:rsidRDefault="00587609">
            <w:pPr>
              <w:spacing w:after="120"/>
              <w:rPr>
                <w:ins w:id="407" w:author="Huawei" w:date="2021-08-18T17:36:00Z"/>
                <w:rFonts w:eastAsiaTheme="minorEastAsia"/>
                <w:color w:val="0070C0"/>
                <w:lang w:val="en-US" w:eastAsia="zh-CN"/>
              </w:rPr>
            </w:pPr>
            <w:ins w:id="408" w:author="Huawei" w:date="2021-08-18T17:3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BD5D615" w14:textId="324DDCD3" w:rsidR="00587609" w:rsidRDefault="00587609" w:rsidP="00587609">
            <w:pPr>
              <w:spacing w:after="120"/>
              <w:rPr>
                <w:ins w:id="409" w:author="Huawei" w:date="2021-08-18T17:36:00Z"/>
                <w:rFonts w:eastAsiaTheme="minorEastAsia"/>
                <w:color w:val="000000" w:themeColor="text1"/>
                <w:szCs w:val="24"/>
                <w:lang w:eastAsia="zh-CN"/>
              </w:rPr>
            </w:pPr>
            <w:ins w:id="410" w:author="Huawei" w:date="2021-08-18T17:36:00Z">
              <w:r>
                <w:rPr>
                  <w:rFonts w:eastAsiaTheme="minorEastAsia"/>
                  <w:color w:val="000000" w:themeColor="text1"/>
                  <w:szCs w:val="24"/>
                  <w:lang w:eastAsia="zh-CN"/>
                </w:rPr>
                <w:t xml:space="preserve">Option 1, in fact we understand all the proposals are </w:t>
              </w:r>
            </w:ins>
            <w:ins w:id="411" w:author="Huawei" w:date="2021-08-18T17:37:00Z">
              <w:r>
                <w:rPr>
                  <w:rFonts w:eastAsiaTheme="minorEastAsia"/>
                  <w:color w:val="000000" w:themeColor="text1"/>
                  <w:szCs w:val="24"/>
                  <w:lang w:eastAsia="zh-CN"/>
                </w:rPr>
                <w:t xml:space="preserve">in </w:t>
              </w:r>
            </w:ins>
            <w:ins w:id="412" w:author="Huawei" w:date="2021-08-18T17:36:00Z">
              <w:r>
                <w:rPr>
                  <w:rFonts w:eastAsiaTheme="minorEastAsia"/>
                  <w:color w:val="000000" w:themeColor="text1"/>
                  <w:szCs w:val="24"/>
                  <w:lang w:eastAsia="zh-CN"/>
                </w:rPr>
                <w:t xml:space="preserve">RAN1 </w:t>
              </w:r>
            </w:ins>
            <w:ins w:id="413" w:author="Huawei" w:date="2021-08-18T17:37:00Z">
              <w:r>
                <w:rPr>
                  <w:rFonts w:eastAsiaTheme="minorEastAsia"/>
                  <w:color w:val="000000" w:themeColor="text1"/>
                  <w:szCs w:val="24"/>
                  <w:lang w:eastAsia="zh-CN"/>
                </w:rPr>
                <w:t>scope</w:t>
              </w:r>
            </w:ins>
            <w:ins w:id="414" w:author="Huawei" w:date="2021-08-18T17:36:00Z">
              <w:r>
                <w:rPr>
                  <w:rFonts w:eastAsiaTheme="minorEastAsia"/>
                  <w:color w:val="000000" w:themeColor="text1"/>
                  <w:szCs w:val="24"/>
                  <w:lang w:eastAsia="zh-CN"/>
                </w:rPr>
                <w:t>.</w:t>
              </w:r>
            </w:ins>
          </w:p>
        </w:tc>
      </w:tr>
      <w:tr w:rsidR="00FB0B97" w14:paraId="24930227" w14:textId="77777777">
        <w:trPr>
          <w:ins w:id="415" w:author="Magnus Larsson" w:date="2021-08-18T17:16:00Z"/>
        </w:trPr>
        <w:tc>
          <w:tcPr>
            <w:tcW w:w="1236" w:type="dxa"/>
          </w:tcPr>
          <w:p w14:paraId="483C4DCE" w14:textId="0C8B971D" w:rsidR="00FB0B97" w:rsidRDefault="00FB0B97" w:rsidP="00FB0B97">
            <w:pPr>
              <w:spacing w:after="120"/>
              <w:rPr>
                <w:ins w:id="416" w:author="Magnus Larsson" w:date="2021-08-18T17:16:00Z"/>
                <w:rFonts w:eastAsiaTheme="minorEastAsia"/>
                <w:color w:val="0070C0"/>
                <w:lang w:val="en-US" w:eastAsia="zh-CN"/>
              </w:rPr>
            </w:pPr>
            <w:ins w:id="417" w:author="Magnus Larsson" w:date="2021-08-18T17:16:00Z">
              <w:r>
                <w:rPr>
                  <w:rFonts w:eastAsiaTheme="minorEastAsia"/>
                  <w:color w:val="0070C0"/>
                  <w:lang w:val="en-US" w:eastAsia="zh-CN"/>
                </w:rPr>
                <w:t>Ericsson</w:t>
              </w:r>
            </w:ins>
          </w:p>
        </w:tc>
        <w:tc>
          <w:tcPr>
            <w:tcW w:w="8395" w:type="dxa"/>
          </w:tcPr>
          <w:p w14:paraId="4C81A490" w14:textId="6230F98E" w:rsidR="00FB0B97" w:rsidRDefault="00FB0B97" w:rsidP="00FB0B97">
            <w:pPr>
              <w:spacing w:after="120"/>
              <w:rPr>
                <w:ins w:id="418" w:author="Magnus Larsson" w:date="2021-08-18T17:16:00Z"/>
                <w:rFonts w:eastAsiaTheme="minorEastAsia"/>
                <w:color w:val="000000" w:themeColor="text1"/>
                <w:szCs w:val="24"/>
                <w:lang w:eastAsia="zh-CN"/>
              </w:rPr>
            </w:pPr>
            <w:ins w:id="419" w:author="Magnus Larsson" w:date="2021-08-18T17:16:00Z">
              <w:r w:rsidRPr="006F1669">
                <w:rPr>
                  <w:rFonts w:eastAsiaTheme="minorEastAsia"/>
                  <w:color w:val="0070C0"/>
                  <w:lang w:val="en-US" w:eastAsia="zh-CN"/>
                </w:rPr>
                <w:t>Option 2</w:t>
              </w:r>
              <w:r>
                <w:rPr>
                  <w:rFonts w:eastAsiaTheme="minorEastAsia"/>
                  <w:color w:val="0070C0"/>
                  <w:lang w:val="en-US" w:eastAsia="zh-CN"/>
                </w:rPr>
                <w:t xml:space="preserve"> and support WF more discussion needed. needed.</w:t>
              </w:r>
              <w:r>
                <w:rPr>
                  <w:rFonts w:eastAsiaTheme="minorEastAsia"/>
                  <w:color w:val="0070C0"/>
                  <w:lang w:val="en-US" w:eastAsia="zh-CN"/>
                </w:rPr>
                <w:br/>
              </w:r>
              <w:r>
                <w:rPr>
                  <w:rFonts w:eastAsiaTheme="minorEastAsia"/>
                  <w:color w:val="0070C0"/>
                  <w:lang w:val="en-US" w:eastAsia="zh-CN"/>
                </w:rPr>
                <w:br/>
                <w:t>RAN4 can still do work and express an opinion about feasibility to other groups.</w:t>
              </w:r>
            </w:ins>
          </w:p>
        </w:tc>
      </w:tr>
      <w:tr w:rsidR="000C52C1" w14:paraId="5628DD50" w14:textId="77777777">
        <w:trPr>
          <w:ins w:id="420" w:author="Carlos Cabrera-Mercader" w:date="2021-08-18T19:00:00Z"/>
        </w:trPr>
        <w:tc>
          <w:tcPr>
            <w:tcW w:w="1236" w:type="dxa"/>
          </w:tcPr>
          <w:p w14:paraId="670BBD6B" w14:textId="2CC73700" w:rsidR="000C52C1" w:rsidRDefault="00577DEF" w:rsidP="00FB0B97">
            <w:pPr>
              <w:spacing w:after="120"/>
              <w:rPr>
                <w:ins w:id="421" w:author="Carlos Cabrera-Mercader" w:date="2021-08-18T19:00:00Z"/>
                <w:rFonts w:eastAsiaTheme="minorEastAsia"/>
                <w:color w:val="0070C0"/>
                <w:lang w:val="en-US" w:eastAsia="zh-CN"/>
              </w:rPr>
            </w:pPr>
            <w:ins w:id="422" w:author="Carlos Cabrera-Mercader" w:date="2021-08-18T19:00:00Z">
              <w:r>
                <w:rPr>
                  <w:rFonts w:eastAsiaTheme="minorEastAsia"/>
                  <w:color w:val="0070C0"/>
                  <w:lang w:val="en-US" w:eastAsia="zh-CN"/>
                </w:rPr>
                <w:t>Qualcomm</w:t>
              </w:r>
            </w:ins>
          </w:p>
        </w:tc>
        <w:tc>
          <w:tcPr>
            <w:tcW w:w="8395" w:type="dxa"/>
          </w:tcPr>
          <w:p w14:paraId="486E9A79" w14:textId="4C91E4B6" w:rsidR="000C52C1" w:rsidRDefault="00577DEF" w:rsidP="00FB0B97">
            <w:pPr>
              <w:spacing w:after="120"/>
              <w:rPr>
                <w:ins w:id="423" w:author="Carlos Cabrera-Mercader" w:date="2021-08-18T19:00:00Z"/>
                <w:rFonts w:eastAsiaTheme="minorEastAsia"/>
                <w:color w:val="0070C0"/>
                <w:lang w:val="en-US" w:eastAsia="zh-CN"/>
              </w:rPr>
            </w:pPr>
            <w:ins w:id="424" w:author="Carlos Cabrera-Mercader" w:date="2021-08-18T19:01:00Z">
              <w:r>
                <w:rPr>
                  <w:rFonts w:eastAsiaTheme="minorEastAsia"/>
                  <w:color w:val="0070C0"/>
                  <w:lang w:val="en-US" w:eastAsia="zh-CN"/>
                </w:rPr>
                <w:t>Option 1.</w:t>
              </w:r>
            </w:ins>
          </w:p>
        </w:tc>
      </w:tr>
      <w:tr w:rsidR="009B1E4B" w14:paraId="13160E82" w14:textId="77777777">
        <w:trPr>
          <w:ins w:id="425" w:author="Nokia" w:date="2021-08-18T22:53:00Z"/>
        </w:trPr>
        <w:tc>
          <w:tcPr>
            <w:tcW w:w="1236" w:type="dxa"/>
          </w:tcPr>
          <w:p w14:paraId="3617655F" w14:textId="79A41DE1" w:rsidR="009B1E4B" w:rsidRDefault="009B1E4B" w:rsidP="009B1E4B">
            <w:pPr>
              <w:spacing w:after="120"/>
              <w:rPr>
                <w:ins w:id="426" w:author="Nokia" w:date="2021-08-18T22:53:00Z"/>
                <w:rFonts w:eastAsiaTheme="minorEastAsia"/>
                <w:color w:val="0070C0"/>
                <w:lang w:val="en-US" w:eastAsia="zh-CN"/>
              </w:rPr>
            </w:pPr>
            <w:ins w:id="427" w:author="Nokia" w:date="2021-08-18T22:53:00Z">
              <w:r>
                <w:rPr>
                  <w:rFonts w:eastAsiaTheme="minorEastAsia"/>
                  <w:color w:val="0070C0"/>
                  <w:lang w:val="en-US" w:eastAsia="zh-CN"/>
                </w:rPr>
                <w:t>Nokia</w:t>
              </w:r>
            </w:ins>
          </w:p>
        </w:tc>
        <w:tc>
          <w:tcPr>
            <w:tcW w:w="8395" w:type="dxa"/>
          </w:tcPr>
          <w:p w14:paraId="281B2E6F" w14:textId="77777777" w:rsidR="009B1E4B" w:rsidRDefault="009B1E4B" w:rsidP="009B1E4B">
            <w:pPr>
              <w:spacing w:after="120"/>
              <w:rPr>
                <w:ins w:id="428" w:author="Nokia" w:date="2021-08-18T22:53:00Z"/>
                <w:rFonts w:eastAsiaTheme="minorEastAsia"/>
                <w:color w:val="0070C0"/>
                <w:lang w:val="en-US" w:eastAsia="zh-CN"/>
              </w:rPr>
            </w:pPr>
            <w:ins w:id="429" w:author="Nokia" w:date="2021-08-18T22:53:00Z">
              <w:r>
                <w:rPr>
                  <w:rFonts w:eastAsiaTheme="minorEastAsia"/>
                  <w:color w:val="0070C0"/>
                  <w:lang w:val="en-US" w:eastAsia="zh-CN"/>
                </w:rPr>
                <w:t xml:space="preserve">Option 1. </w:t>
              </w:r>
            </w:ins>
          </w:p>
          <w:p w14:paraId="3A98CDA5" w14:textId="35D12F2B" w:rsidR="009B1E4B" w:rsidRDefault="009B1E4B" w:rsidP="009B1E4B">
            <w:pPr>
              <w:spacing w:after="120"/>
              <w:rPr>
                <w:ins w:id="430" w:author="Nokia" w:date="2021-08-18T22:53:00Z"/>
                <w:rFonts w:eastAsiaTheme="minorEastAsia"/>
                <w:color w:val="0070C0"/>
                <w:lang w:val="en-US" w:eastAsia="zh-CN"/>
              </w:rPr>
            </w:pPr>
            <w:ins w:id="431" w:author="Nokia" w:date="2021-08-18T22:53:00Z">
              <w:r>
                <w:rPr>
                  <w:rFonts w:eastAsiaTheme="minorEastAsia"/>
                  <w:color w:val="0070C0"/>
                  <w:lang w:val="en-US" w:eastAsia="zh-CN"/>
                </w:rPr>
                <w:t>This is not up to RAN4 to influence the ongoing study in RAN1 and its possible outcome.</w:t>
              </w:r>
            </w:ins>
          </w:p>
        </w:tc>
      </w:tr>
      <w:tr w:rsidR="00EE58AA" w14:paraId="12BA81E3" w14:textId="77777777">
        <w:trPr>
          <w:ins w:id="432" w:author="Qiming Li" w:date="2021-08-19T14:01:00Z"/>
        </w:trPr>
        <w:tc>
          <w:tcPr>
            <w:tcW w:w="1236" w:type="dxa"/>
          </w:tcPr>
          <w:p w14:paraId="26EC65A9" w14:textId="24416D47" w:rsidR="00EE58AA" w:rsidRDefault="00EE58AA" w:rsidP="009B1E4B">
            <w:pPr>
              <w:spacing w:after="120"/>
              <w:rPr>
                <w:ins w:id="433" w:author="Qiming Li" w:date="2021-08-19T14:01:00Z"/>
                <w:rFonts w:eastAsiaTheme="minorEastAsia"/>
                <w:color w:val="0070C0"/>
                <w:lang w:val="en-US" w:eastAsia="zh-CN"/>
              </w:rPr>
            </w:pPr>
            <w:ins w:id="434" w:author="Qiming Li" w:date="2021-08-19T14:01:00Z">
              <w:r>
                <w:rPr>
                  <w:rFonts w:eastAsiaTheme="minorEastAsia"/>
                  <w:color w:val="0070C0"/>
                  <w:lang w:val="en-US" w:eastAsia="zh-CN"/>
                </w:rPr>
                <w:t>Apple</w:t>
              </w:r>
            </w:ins>
          </w:p>
        </w:tc>
        <w:tc>
          <w:tcPr>
            <w:tcW w:w="8395" w:type="dxa"/>
          </w:tcPr>
          <w:p w14:paraId="5604D70A" w14:textId="16FCAFD8" w:rsidR="00EE58AA" w:rsidRDefault="00EE58AA" w:rsidP="009B1E4B">
            <w:pPr>
              <w:spacing w:after="120"/>
              <w:rPr>
                <w:ins w:id="435" w:author="Qiming Li" w:date="2021-08-19T14:01:00Z"/>
                <w:rFonts w:eastAsiaTheme="minorEastAsia"/>
                <w:color w:val="0070C0"/>
                <w:lang w:val="en-US" w:eastAsia="zh-CN"/>
              </w:rPr>
            </w:pPr>
            <w:ins w:id="436" w:author="Qiming Li" w:date="2021-08-19T14:01:00Z">
              <w:r>
                <w:rPr>
                  <w:rFonts w:eastAsiaTheme="minorEastAsia"/>
                  <w:color w:val="0070C0"/>
                  <w:lang w:val="en-US" w:eastAsia="zh-CN"/>
                </w:rPr>
                <w:t>Option 1.</w:t>
              </w:r>
            </w:ins>
          </w:p>
        </w:tc>
      </w:tr>
    </w:tbl>
    <w:p w14:paraId="4DEED52B" w14:textId="77777777" w:rsidR="00C25AEF" w:rsidRDefault="00C25AEF">
      <w:pPr>
        <w:rPr>
          <w:color w:val="0070C0"/>
          <w:lang w:val="en-US" w:eastAsia="zh-CN"/>
        </w:rPr>
      </w:pPr>
    </w:p>
    <w:p w14:paraId="5E74B154" w14:textId="77777777" w:rsidR="00C25AEF" w:rsidRDefault="005F676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2-5</w:t>
      </w:r>
      <w:r>
        <w:rPr>
          <w:rFonts w:hint="eastAsia"/>
          <w:bCs/>
          <w:color w:val="0070C0"/>
          <w:u w:val="single"/>
          <w:lang w:eastAsia="ko-KR"/>
        </w:rPr>
        <w:t xml:space="preserve"> </w:t>
      </w:r>
      <w:r>
        <w:rPr>
          <w:bCs/>
          <w:iCs/>
          <w:color w:val="0070C0"/>
          <w:u w:val="single"/>
          <w:lang w:eastAsia="ko-KR"/>
        </w:rPr>
        <w:t>Enhanced TA command indication granularity</w:t>
      </w:r>
    </w:p>
    <w:tbl>
      <w:tblPr>
        <w:tblStyle w:val="TableGrid"/>
        <w:tblW w:w="0" w:type="auto"/>
        <w:tblLook w:val="04A0" w:firstRow="1" w:lastRow="0" w:firstColumn="1" w:lastColumn="0" w:noHBand="0" w:noVBand="1"/>
      </w:tblPr>
      <w:tblGrid>
        <w:gridCol w:w="1236"/>
        <w:gridCol w:w="8395"/>
      </w:tblGrid>
      <w:tr w:rsidR="00C25AEF" w14:paraId="58D32715" w14:textId="77777777">
        <w:tc>
          <w:tcPr>
            <w:tcW w:w="1236" w:type="dxa"/>
          </w:tcPr>
          <w:p w14:paraId="3DC3D422"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ADF66B"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w:t>
            </w:r>
          </w:p>
        </w:tc>
      </w:tr>
      <w:tr w:rsidR="00C25AEF" w14:paraId="12EA89D0" w14:textId="77777777">
        <w:tc>
          <w:tcPr>
            <w:tcW w:w="1236" w:type="dxa"/>
          </w:tcPr>
          <w:p w14:paraId="378F4405" w14:textId="77777777" w:rsidR="00C25AEF" w:rsidRDefault="005F6762">
            <w:pPr>
              <w:spacing w:after="120"/>
              <w:rPr>
                <w:rFonts w:eastAsiaTheme="minorEastAsia"/>
                <w:color w:val="0070C0"/>
                <w:lang w:val="en-US" w:eastAsia="zh-CN"/>
              </w:rPr>
            </w:pPr>
            <w:del w:id="437" w:author="vivo" w:date="2021-08-16T17:02:00Z">
              <w:r>
                <w:rPr>
                  <w:rFonts w:eastAsiaTheme="minorEastAsia" w:hint="eastAsia"/>
                  <w:color w:val="0070C0"/>
                  <w:lang w:val="en-US" w:eastAsia="zh-CN"/>
                </w:rPr>
                <w:delText>XXX</w:delText>
              </w:r>
            </w:del>
            <w:ins w:id="438" w:author="vivo" w:date="2021-08-16T17:02:00Z">
              <w:r>
                <w:rPr>
                  <w:rFonts w:eastAsiaTheme="minorEastAsia"/>
                  <w:color w:val="0070C0"/>
                  <w:lang w:val="en-US" w:eastAsia="zh-CN"/>
                </w:rPr>
                <w:t>vivo</w:t>
              </w:r>
            </w:ins>
          </w:p>
        </w:tc>
        <w:tc>
          <w:tcPr>
            <w:tcW w:w="8395" w:type="dxa"/>
          </w:tcPr>
          <w:p w14:paraId="0E31432B" w14:textId="77777777" w:rsidR="00C25AEF" w:rsidRDefault="005F6762">
            <w:pPr>
              <w:spacing w:after="120"/>
              <w:rPr>
                <w:rFonts w:eastAsiaTheme="minorEastAsia"/>
                <w:color w:val="0070C0"/>
                <w:lang w:val="en-US" w:eastAsia="zh-CN"/>
              </w:rPr>
            </w:pPr>
            <w:ins w:id="439" w:author="vivo" w:date="2021-08-16T17:02:00Z">
              <w:r>
                <w:rPr>
                  <w:rFonts w:eastAsiaTheme="minorEastAsia"/>
                  <w:color w:val="0070C0"/>
                  <w:lang w:val="en-US" w:eastAsia="zh-CN"/>
                </w:rPr>
                <w:t xml:space="preserve">We think this can </w:t>
              </w:r>
            </w:ins>
            <w:ins w:id="440" w:author="vivo" w:date="2021-08-16T17:04:00Z">
              <w:r>
                <w:rPr>
                  <w:rFonts w:eastAsiaTheme="minorEastAsia"/>
                  <w:color w:val="0070C0"/>
                  <w:lang w:val="en-US" w:eastAsia="zh-CN"/>
                </w:rPr>
                <w:t xml:space="preserve">be </w:t>
              </w:r>
            </w:ins>
            <w:ins w:id="441" w:author="vivo" w:date="2021-08-16T17:05:00Z">
              <w:r>
                <w:rPr>
                  <w:rFonts w:eastAsiaTheme="minorEastAsia"/>
                  <w:color w:val="0070C0"/>
                  <w:lang w:val="en-US" w:eastAsia="zh-CN"/>
                </w:rPr>
                <w:t xml:space="preserve">further </w:t>
              </w:r>
            </w:ins>
            <w:ins w:id="442" w:author="vivo" w:date="2021-08-16T17:04:00Z">
              <w:r>
                <w:rPr>
                  <w:rFonts w:eastAsiaTheme="minorEastAsia"/>
                  <w:color w:val="0070C0"/>
                  <w:lang w:val="en-US" w:eastAsia="zh-CN"/>
                </w:rPr>
                <w:t xml:space="preserve">discussed </w:t>
              </w:r>
            </w:ins>
            <w:ins w:id="443" w:author="vivo" w:date="2021-08-16T17:05:00Z">
              <w:r>
                <w:rPr>
                  <w:rFonts w:eastAsiaTheme="minorEastAsia"/>
                  <w:color w:val="0070C0"/>
                  <w:lang w:val="en-US" w:eastAsia="zh-CN"/>
                </w:rPr>
                <w:t>after</w:t>
              </w:r>
            </w:ins>
            <w:ins w:id="444" w:author="vivo" w:date="2021-08-16T17:04:00Z">
              <w:r>
                <w:rPr>
                  <w:rFonts w:eastAsiaTheme="minorEastAsia"/>
                  <w:color w:val="0070C0"/>
                  <w:lang w:val="en-US" w:eastAsia="zh-CN"/>
                </w:rPr>
                <w:t xml:space="preserve"> there is whole solutio</w:t>
              </w:r>
            </w:ins>
            <w:ins w:id="445" w:author="vivo" w:date="2021-08-16T17:05:00Z">
              <w:r>
                <w:rPr>
                  <w:rFonts w:eastAsiaTheme="minorEastAsia"/>
                  <w:color w:val="0070C0"/>
                  <w:lang w:val="en-US" w:eastAsia="zh-CN"/>
                </w:rPr>
                <w:t xml:space="preserve">n in </w:t>
              </w:r>
              <w:r w:rsidRPr="00E2515E">
                <w:rPr>
                  <w:rFonts w:eastAsiaTheme="minorEastAsia"/>
                  <w:color w:val="0070C0"/>
                  <w:lang w:val="en-US" w:eastAsia="zh-CN"/>
                </w:rPr>
                <w:t>RAN1</w:t>
              </w:r>
              <w:r>
                <w:rPr>
                  <w:rFonts w:eastAsiaTheme="minorEastAsia"/>
                  <w:color w:val="0070C0"/>
                  <w:lang w:val="en-US" w:eastAsia="zh-CN"/>
                </w:rPr>
                <w:t>.</w:t>
              </w:r>
            </w:ins>
          </w:p>
        </w:tc>
      </w:tr>
      <w:tr w:rsidR="00C25AEF" w14:paraId="35DD8532" w14:textId="77777777">
        <w:trPr>
          <w:ins w:id="446" w:author="Waseem Ozan" w:date="2021-08-16T15:01:00Z"/>
        </w:trPr>
        <w:tc>
          <w:tcPr>
            <w:tcW w:w="1236" w:type="dxa"/>
          </w:tcPr>
          <w:p w14:paraId="4AB5A516" w14:textId="77777777" w:rsidR="00C25AEF" w:rsidRDefault="005F6762">
            <w:pPr>
              <w:spacing w:after="120"/>
              <w:rPr>
                <w:ins w:id="447" w:author="Waseem Ozan" w:date="2021-08-16T15:01:00Z"/>
                <w:rFonts w:eastAsiaTheme="minorEastAsia"/>
                <w:color w:val="0070C0"/>
                <w:lang w:val="en-US" w:eastAsia="zh-CN"/>
              </w:rPr>
            </w:pPr>
            <w:ins w:id="448" w:author="Waseem Ozan" w:date="2021-08-16T15:01:00Z">
              <w:r>
                <w:rPr>
                  <w:rFonts w:eastAsiaTheme="minorEastAsia"/>
                  <w:color w:val="0070C0"/>
                  <w:lang w:val="en-US" w:eastAsia="zh-CN"/>
                </w:rPr>
                <w:lastRenderedPageBreak/>
                <w:t>MediaTek</w:t>
              </w:r>
            </w:ins>
          </w:p>
        </w:tc>
        <w:tc>
          <w:tcPr>
            <w:tcW w:w="8395" w:type="dxa"/>
          </w:tcPr>
          <w:p w14:paraId="358B237F" w14:textId="77777777" w:rsidR="00C25AEF" w:rsidRDefault="005F6762">
            <w:pPr>
              <w:spacing w:after="120"/>
              <w:rPr>
                <w:ins w:id="449" w:author="Waseem Ozan" w:date="2021-08-16T15:01:00Z"/>
                <w:rFonts w:eastAsiaTheme="minorEastAsia"/>
                <w:color w:val="0070C0"/>
                <w:lang w:val="en-US" w:eastAsia="zh-CN"/>
              </w:rPr>
            </w:pPr>
            <w:ins w:id="450" w:author="Waseem Ozan" w:date="2021-08-16T15:01:00Z">
              <w:r>
                <w:rPr>
                  <w:rFonts w:eastAsiaTheme="minorEastAsia"/>
                  <w:color w:val="000000" w:themeColor="text1"/>
                  <w:lang w:val="en-US" w:eastAsia="zh-CN"/>
                  <w:rPrChange w:id="451" w:author="Waseem Ozan" w:date="2021-08-16T15:02:00Z">
                    <w:rPr>
                      <w:rFonts w:eastAsiaTheme="minorEastAsia"/>
                      <w:color w:val="0070C0"/>
                      <w:lang w:val="en-US" w:eastAsia="zh-CN"/>
                    </w:rPr>
                  </w:rPrChange>
                </w:rPr>
                <w:t xml:space="preserve">To our understanding, the granularity error is related to </w:t>
              </w:r>
              <w:r w:rsidRPr="00E2515E">
                <w:rPr>
                  <w:rFonts w:eastAsiaTheme="minorEastAsia"/>
                  <w:color w:val="0070C0"/>
                  <w:lang w:val="en-US" w:eastAsia="zh-CN"/>
                </w:rPr>
                <w:t>RAN</w:t>
              </w:r>
            </w:ins>
            <w:ins w:id="452" w:author="Waseem Ozan" w:date="2021-08-16T18:29:00Z">
              <w:r w:rsidRPr="00E2515E">
                <w:rPr>
                  <w:rFonts w:eastAsiaTheme="minorEastAsia"/>
                  <w:color w:val="000000" w:themeColor="text1"/>
                  <w:lang w:val="en-US" w:eastAsia="zh-CN"/>
                </w:rPr>
                <w:t>1</w:t>
              </w:r>
            </w:ins>
            <w:ins w:id="453" w:author="Waseem Ozan" w:date="2021-08-16T15:01:00Z">
              <w:r>
                <w:rPr>
                  <w:rFonts w:eastAsiaTheme="minorEastAsia"/>
                  <w:color w:val="000000" w:themeColor="text1"/>
                  <w:lang w:val="en-US" w:eastAsia="zh-CN"/>
                  <w:rPrChange w:id="454" w:author="Waseem Ozan" w:date="2021-08-16T15:02:00Z">
                    <w:rPr>
                      <w:rFonts w:eastAsiaTheme="minorEastAsia"/>
                      <w:color w:val="0070C0"/>
                      <w:lang w:val="en-US" w:eastAsia="zh-CN"/>
                    </w:rPr>
                  </w:rPrChange>
                </w:rPr>
                <w:t xml:space="preserve"> specifications</w:t>
              </w:r>
            </w:ins>
            <w:ins w:id="455" w:author="Waseem Ozan" w:date="2021-08-16T18:29:00Z">
              <w:r>
                <w:rPr>
                  <w:rFonts w:eastAsiaTheme="minorEastAsia"/>
                  <w:color w:val="000000" w:themeColor="text1"/>
                  <w:lang w:val="en-US" w:eastAsia="zh-CN"/>
                </w:rPr>
                <w:t xml:space="preserve">, which is </w:t>
              </w:r>
            </w:ins>
            <w:ins w:id="456" w:author="Waseem Ozan" w:date="2021-08-16T18:30:00Z">
              <w:r>
                <w:rPr>
                  <w:rFonts w:eastAsiaTheme="minorEastAsia"/>
                  <w:color w:val="000000" w:themeColor="text1"/>
                  <w:lang w:val="en-US" w:eastAsia="zh-CN"/>
                </w:rPr>
                <w:t>specified</w:t>
              </w:r>
            </w:ins>
            <w:ins w:id="457" w:author="Waseem Ozan" w:date="2021-08-16T18:29:00Z">
              <w:r>
                <w:rPr>
                  <w:rFonts w:eastAsiaTheme="minorEastAsia"/>
                  <w:color w:val="000000" w:themeColor="text1"/>
                  <w:lang w:val="en-US" w:eastAsia="zh-CN"/>
                </w:rPr>
                <w:t xml:space="preserve"> in</w:t>
              </w:r>
            </w:ins>
            <w:ins w:id="458" w:author="Waseem Ozan" w:date="2021-08-16T18:30:00Z">
              <w:r>
                <w:rPr>
                  <w:rFonts w:eastAsiaTheme="minorEastAsia"/>
                  <w:color w:val="000000" w:themeColor="text1"/>
                  <w:lang w:val="en-US" w:eastAsia="zh-CN"/>
                </w:rPr>
                <w:t xml:space="preserve"> Section 4.2 in TS 38.213</w:t>
              </w:r>
            </w:ins>
            <w:ins w:id="459" w:author="Waseem Ozan" w:date="2021-08-16T15:01:00Z">
              <w:r>
                <w:rPr>
                  <w:rFonts w:eastAsiaTheme="minorEastAsia"/>
                  <w:color w:val="000000" w:themeColor="text1"/>
                  <w:lang w:val="en-US" w:eastAsia="zh-CN"/>
                  <w:rPrChange w:id="460" w:author="Waseem Ozan" w:date="2021-08-16T15:02:00Z">
                    <w:rPr>
                      <w:rFonts w:eastAsiaTheme="minorEastAsia"/>
                      <w:color w:val="0070C0"/>
                      <w:lang w:val="en-US" w:eastAsia="zh-CN"/>
                    </w:rPr>
                  </w:rPrChange>
                </w:rPr>
                <w:t xml:space="preserve"> and</w:t>
              </w:r>
              <w:r>
                <w:rPr>
                  <w:rFonts w:eastAsiaTheme="minorEastAsia"/>
                  <w:color w:val="000000" w:themeColor="text1"/>
                  <w:lang w:val="en-US" w:eastAsia="zh-CN"/>
                </w:rPr>
                <w:t xml:space="preserve"> hence it should be left to RAN1</w:t>
              </w:r>
              <w:r>
                <w:rPr>
                  <w:rFonts w:eastAsiaTheme="minorEastAsia"/>
                  <w:color w:val="000000" w:themeColor="text1"/>
                  <w:lang w:val="en-US" w:eastAsia="zh-CN"/>
                  <w:rPrChange w:id="461" w:author="Waseem Ozan" w:date="2021-08-16T15:02:00Z">
                    <w:rPr>
                      <w:rFonts w:eastAsiaTheme="minorEastAsia"/>
                      <w:color w:val="0070C0"/>
                      <w:lang w:val="en-US" w:eastAsia="zh-CN"/>
                    </w:rPr>
                  </w:rPrChange>
                </w:rPr>
                <w:t xml:space="preserve"> to discuss how to reduce the </w:t>
              </w:r>
            </w:ins>
            <w:ins w:id="462" w:author="Waseem Ozan" w:date="2021-08-16T18:30:00Z">
              <w:r>
                <w:rPr>
                  <w:rFonts w:eastAsiaTheme="minorEastAsia"/>
                  <w:color w:val="000000" w:themeColor="text1"/>
                  <w:lang w:val="en-US" w:eastAsia="zh-CN"/>
                </w:rPr>
                <w:t>TA granularity</w:t>
              </w:r>
            </w:ins>
            <w:ins w:id="463" w:author="Waseem Ozan" w:date="2021-08-16T15:01:00Z">
              <w:r>
                <w:rPr>
                  <w:rFonts w:eastAsiaTheme="minorEastAsia"/>
                  <w:color w:val="000000" w:themeColor="text1"/>
                  <w:lang w:val="en-US" w:eastAsia="zh-CN"/>
                  <w:rPrChange w:id="464" w:author="Waseem Ozan" w:date="2021-08-16T15:02:00Z">
                    <w:rPr>
                      <w:rFonts w:eastAsiaTheme="minorEastAsia"/>
                      <w:color w:val="0070C0"/>
                      <w:lang w:val="en-US" w:eastAsia="zh-CN"/>
                    </w:rPr>
                  </w:rPrChange>
                </w:rPr>
                <w:t xml:space="preserve"> error.</w:t>
              </w:r>
            </w:ins>
          </w:p>
        </w:tc>
      </w:tr>
      <w:tr w:rsidR="00632010" w14:paraId="68F61DBB" w14:textId="77777777">
        <w:trPr>
          <w:ins w:id="465" w:author="shiyuan" w:date="2021-08-18T16:29:00Z"/>
        </w:trPr>
        <w:tc>
          <w:tcPr>
            <w:tcW w:w="1236" w:type="dxa"/>
          </w:tcPr>
          <w:p w14:paraId="7424ECB3" w14:textId="62A4971E" w:rsidR="00632010" w:rsidRDefault="00632010">
            <w:pPr>
              <w:spacing w:after="120"/>
              <w:rPr>
                <w:ins w:id="466" w:author="shiyuan" w:date="2021-08-18T16:29:00Z"/>
                <w:rFonts w:eastAsiaTheme="minorEastAsia"/>
                <w:color w:val="0070C0"/>
                <w:lang w:val="en-US" w:eastAsia="zh-CN"/>
              </w:rPr>
            </w:pPr>
            <w:ins w:id="467" w:author="shiyuan" w:date="2021-08-18T16: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7998E55" w14:textId="0B1DC2E0" w:rsidR="00632010" w:rsidRPr="00632010" w:rsidRDefault="000F0B30">
            <w:pPr>
              <w:spacing w:after="120"/>
              <w:rPr>
                <w:ins w:id="468" w:author="shiyuan" w:date="2021-08-18T16:29:00Z"/>
                <w:rFonts w:eastAsiaTheme="minorEastAsia"/>
                <w:color w:val="000000" w:themeColor="text1"/>
                <w:lang w:val="en-US" w:eastAsia="zh-CN"/>
              </w:rPr>
            </w:pPr>
            <w:ins w:id="469" w:author="shiyuan" w:date="2021-08-18T16:36:00Z">
              <w:r>
                <w:rPr>
                  <w:rFonts w:eastAsiaTheme="minorEastAsia"/>
                  <w:color w:val="000000" w:themeColor="text1"/>
                  <w:lang w:val="en-US" w:eastAsia="zh-CN"/>
                </w:rPr>
                <w:t xml:space="preserve">Wait </w:t>
              </w:r>
              <w:r w:rsidRPr="00E2515E">
                <w:rPr>
                  <w:rFonts w:eastAsiaTheme="minorEastAsia"/>
                  <w:color w:val="000000" w:themeColor="text1"/>
                  <w:lang w:val="en-US" w:eastAsia="zh-CN"/>
                </w:rPr>
                <w:t>for RAN1’s</w:t>
              </w:r>
              <w:r>
                <w:rPr>
                  <w:rFonts w:eastAsiaTheme="minorEastAsia"/>
                  <w:color w:val="000000" w:themeColor="text1"/>
                  <w:lang w:val="en-US" w:eastAsia="zh-CN"/>
                </w:rPr>
                <w:t xml:space="preserve"> progress.</w:t>
              </w:r>
            </w:ins>
          </w:p>
        </w:tc>
      </w:tr>
      <w:tr w:rsidR="00587609" w14:paraId="2FF8C140" w14:textId="77777777">
        <w:trPr>
          <w:ins w:id="470" w:author="Huawei" w:date="2021-08-18T17:37:00Z"/>
        </w:trPr>
        <w:tc>
          <w:tcPr>
            <w:tcW w:w="1236" w:type="dxa"/>
          </w:tcPr>
          <w:p w14:paraId="7ED02758" w14:textId="466FF564" w:rsidR="00587609" w:rsidRDefault="00587609">
            <w:pPr>
              <w:spacing w:after="120"/>
              <w:rPr>
                <w:ins w:id="471" w:author="Huawei" w:date="2021-08-18T17:37:00Z"/>
                <w:rFonts w:eastAsiaTheme="minorEastAsia"/>
                <w:color w:val="0070C0"/>
                <w:lang w:val="en-US" w:eastAsia="zh-CN"/>
              </w:rPr>
            </w:pPr>
            <w:ins w:id="472" w:author="Huawei" w:date="2021-08-18T17:3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ED4BE1A" w14:textId="77777777" w:rsidR="00587609" w:rsidRDefault="00587609">
            <w:pPr>
              <w:spacing w:after="120"/>
              <w:rPr>
                <w:ins w:id="473" w:author="Huawei" w:date="2021-08-18T17:37:00Z"/>
                <w:rFonts w:eastAsiaTheme="minorEastAsia"/>
                <w:color w:val="000000" w:themeColor="text1"/>
                <w:lang w:val="en-US" w:eastAsia="zh-CN"/>
              </w:rPr>
            </w:pPr>
            <w:ins w:id="474" w:author="Huawei" w:date="2021-08-18T17:37:00Z">
              <w:r w:rsidRPr="00E2515E">
                <w:rPr>
                  <w:rFonts w:eastAsiaTheme="minorEastAsia" w:hint="eastAsia"/>
                  <w:color w:val="000000" w:themeColor="text1"/>
                  <w:lang w:val="en-US" w:eastAsia="zh-CN"/>
                </w:rPr>
                <w:t>O</w:t>
              </w:r>
              <w:r w:rsidRPr="00E2515E">
                <w:rPr>
                  <w:rFonts w:eastAsiaTheme="minorEastAsia"/>
                  <w:color w:val="000000" w:themeColor="text1"/>
                  <w:lang w:val="en-US" w:eastAsia="zh-CN"/>
                </w:rPr>
                <w:t>ption 1</w:t>
              </w:r>
              <w:r>
                <w:rPr>
                  <w:rFonts w:eastAsiaTheme="minorEastAsia"/>
                  <w:color w:val="000000" w:themeColor="text1"/>
                  <w:lang w:val="en-US" w:eastAsia="zh-CN"/>
                </w:rPr>
                <w:t>.</w:t>
              </w:r>
            </w:ins>
          </w:p>
          <w:p w14:paraId="128268BC" w14:textId="0517C3BB" w:rsidR="00587609" w:rsidRDefault="00587609" w:rsidP="00587609">
            <w:pPr>
              <w:spacing w:after="120"/>
              <w:rPr>
                <w:ins w:id="475" w:author="Huawei" w:date="2021-08-18T17:37:00Z"/>
                <w:rFonts w:eastAsiaTheme="minorEastAsia"/>
                <w:color w:val="000000" w:themeColor="text1"/>
                <w:lang w:val="en-US" w:eastAsia="zh-CN"/>
              </w:rPr>
            </w:pPr>
            <w:ins w:id="476" w:author="Huawei" w:date="2021-08-18T17:38:00Z">
              <w:r>
                <w:rPr>
                  <w:rFonts w:eastAsiaTheme="minorEastAsia"/>
                  <w:color w:val="000000" w:themeColor="text1"/>
                  <w:lang w:val="en-US" w:eastAsia="zh-CN"/>
                </w:rPr>
                <w:t xml:space="preserve">The reason we raised this issue is that RAN1 was considering </w:t>
              </w:r>
              <w:proofErr w:type="gramStart"/>
              <w:r>
                <w:rPr>
                  <w:rFonts w:eastAsiaTheme="minorEastAsia"/>
                  <w:color w:val="000000" w:themeColor="text1"/>
                  <w:lang w:val="en-US" w:eastAsia="zh-CN"/>
                </w:rPr>
                <w:t>to consult</w:t>
              </w:r>
              <w:proofErr w:type="gramEnd"/>
              <w:r>
                <w:rPr>
                  <w:rFonts w:eastAsiaTheme="minorEastAsia"/>
                  <w:color w:val="000000" w:themeColor="text1"/>
                  <w:lang w:val="en-US" w:eastAsia="zh-CN"/>
                </w:rPr>
                <w:t xml:space="preserve"> </w:t>
              </w:r>
            </w:ins>
            <w:ins w:id="477" w:author="Huawei" w:date="2021-08-18T17:39:00Z">
              <w:r>
                <w:rPr>
                  <w:rFonts w:eastAsiaTheme="minorEastAsia"/>
                  <w:color w:val="000000" w:themeColor="text1"/>
                  <w:lang w:val="en-US" w:eastAsia="zh-CN"/>
                </w:rPr>
                <w:t xml:space="preserve">RAN4 on the </w:t>
              </w:r>
              <w:r>
                <w:t>feasibility of enhanced TA command indication granularit</w:t>
              </w:r>
              <w:r>
                <w:rPr>
                  <w:rFonts w:eastAsiaTheme="minorEastAsia"/>
                  <w:color w:val="000000" w:themeColor="text1"/>
                  <w:lang w:eastAsia="zh-CN"/>
                </w:rPr>
                <w:t xml:space="preserve">y. </w:t>
              </w:r>
            </w:ins>
            <w:ins w:id="478" w:author="Huawei" w:date="2021-08-18T17:37:00Z">
              <w:r>
                <w:rPr>
                  <w:rFonts w:eastAsiaTheme="minorEastAsia"/>
                  <w:color w:val="000000" w:themeColor="text1"/>
                  <w:lang w:val="en-US" w:eastAsia="zh-CN"/>
                </w:rPr>
                <w:t xml:space="preserve">We think </w:t>
              </w:r>
            </w:ins>
            <w:ins w:id="479" w:author="Huawei" w:date="2021-08-18T17:39:00Z">
              <w:r>
                <w:rPr>
                  <w:rFonts w:eastAsia="SimSun"/>
                  <w:iCs/>
                  <w:color w:val="0070C0"/>
                  <w:szCs w:val="24"/>
                  <w:lang w:val="en-US" w:eastAsia="zh-CN"/>
                </w:rPr>
                <w:t xml:space="preserve">this is </w:t>
              </w:r>
            </w:ins>
            <w:ins w:id="480" w:author="Huawei" w:date="2021-08-18T17:40:00Z">
              <w:r>
                <w:rPr>
                  <w:rFonts w:eastAsia="SimSun"/>
                  <w:iCs/>
                  <w:color w:val="0070C0"/>
                  <w:szCs w:val="24"/>
                  <w:lang w:val="en-US" w:eastAsia="zh-CN"/>
                </w:rPr>
                <w:t xml:space="preserve">just </w:t>
              </w:r>
            </w:ins>
            <w:ins w:id="481" w:author="Huawei" w:date="2021-08-18T17:39:00Z">
              <w:r>
                <w:rPr>
                  <w:rFonts w:eastAsia="SimSun"/>
                  <w:iCs/>
                  <w:color w:val="0070C0"/>
                  <w:szCs w:val="24"/>
                  <w:lang w:val="en-US" w:eastAsia="zh-CN"/>
                </w:rPr>
                <w:t>a signaling issue</w:t>
              </w:r>
            </w:ins>
            <w:ins w:id="482" w:author="Huawei" w:date="2021-08-18T17:37:00Z">
              <w:r>
                <w:rPr>
                  <w:rFonts w:eastAsia="SimSun"/>
                  <w:iCs/>
                  <w:color w:val="0070C0"/>
                  <w:szCs w:val="24"/>
                  <w:lang w:val="en-US" w:eastAsia="zh-CN"/>
                </w:rPr>
                <w:t xml:space="preserve">, so there is no </w:t>
              </w:r>
            </w:ins>
            <w:ins w:id="483" w:author="Huawei" w:date="2021-08-18T17:38:00Z">
              <w:r>
                <w:rPr>
                  <w:rFonts w:eastAsia="SimSun"/>
                  <w:iCs/>
                  <w:color w:val="0070C0"/>
                  <w:szCs w:val="24"/>
                  <w:lang w:val="en-US" w:eastAsia="zh-CN"/>
                </w:rPr>
                <w:t>feasibility issue from RAN4 perspective.</w:t>
              </w:r>
            </w:ins>
          </w:p>
        </w:tc>
      </w:tr>
      <w:tr w:rsidR="00FB0B97" w14:paraId="2F0CDA94" w14:textId="77777777">
        <w:trPr>
          <w:ins w:id="484" w:author="Magnus Larsson" w:date="2021-08-18T17:17:00Z"/>
        </w:trPr>
        <w:tc>
          <w:tcPr>
            <w:tcW w:w="1236" w:type="dxa"/>
          </w:tcPr>
          <w:p w14:paraId="3F06A33C" w14:textId="19618E1C" w:rsidR="00FB0B97" w:rsidRDefault="00FB0B97" w:rsidP="00FB0B97">
            <w:pPr>
              <w:spacing w:after="120"/>
              <w:rPr>
                <w:ins w:id="485" w:author="Magnus Larsson" w:date="2021-08-18T17:17:00Z"/>
                <w:rFonts w:eastAsiaTheme="minorEastAsia"/>
                <w:color w:val="0070C0"/>
                <w:lang w:val="en-US" w:eastAsia="zh-CN"/>
              </w:rPr>
            </w:pPr>
            <w:ins w:id="486" w:author="Magnus Larsson" w:date="2021-08-18T17:17:00Z">
              <w:r>
                <w:rPr>
                  <w:rFonts w:eastAsiaTheme="minorEastAsia"/>
                  <w:color w:val="0070C0"/>
                  <w:lang w:val="en-US" w:eastAsia="zh-CN"/>
                </w:rPr>
                <w:t>Ericsson</w:t>
              </w:r>
            </w:ins>
          </w:p>
        </w:tc>
        <w:tc>
          <w:tcPr>
            <w:tcW w:w="8395" w:type="dxa"/>
          </w:tcPr>
          <w:p w14:paraId="7CB10B56" w14:textId="4E957AF9" w:rsidR="00FB0B97" w:rsidRDefault="00FB0B97" w:rsidP="00FB0B97">
            <w:pPr>
              <w:spacing w:after="120"/>
              <w:rPr>
                <w:ins w:id="487" w:author="Magnus Larsson" w:date="2021-08-18T17:17:00Z"/>
                <w:rFonts w:eastAsiaTheme="minorEastAsia"/>
                <w:color w:val="000000" w:themeColor="text1"/>
                <w:lang w:val="en-US" w:eastAsia="zh-CN"/>
              </w:rPr>
            </w:pPr>
            <w:ins w:id="488" w:author="Magnus Larsson" w:date="2021-08-18T17:17:00Z">
              <w:r>
                <w:rPr>
                  <w:rFonts w:eastAsiaTheme="minorEastAsia"/>
                  <w:color w:val="0070C0"/>
                  <w:lang w:val="en-US" w:eastAsia="zh-CN"/>
                </w:rPr>
                <w:t xml:space="preserve">Support </w:t>
              </w:r>
              <w:r w:rsidRPr="00D274C7">
                <w:rPr>
                  <w:rFonts w:eastAsiaTheme="minorEastAsia"/>
                  <w:color w:val="0070C0"/>
                  <w:lang w:val="en-US" w:eastAsia="zh-CN"/>
                </w:rPr>
                <w:t>Recommended WF</w:t>
              </w:r>
              <w:r>
                <w:rPr>
                  <w:rFonts w:eastAsiaTheme="minorEastAsia"/>
                  <w:color w:val="0070C0"/>
                  <w:lang w:val="en-US" w:eastAsia="zh-CN"/>
                </w:rPr>
                <w:t xml:space="preserve">. </w:t>
              </w:r>
              <w:r w:rsidRPr="00D274C7">
                <w:rPr>
                  <w:rFonts w:eastAsiaTheme="minorEastAsia"/>
                  <w:color w:val="0070C0"/>
                  <w:lang w:val="en-US" w:eastAsia="zh-CN"/>
                </w:rPr>
                <w:t>More discussion needed</w:t>
              </w:r>
              <w:r>
                <w:rPr>
                  <w:rFonts w:eastAsiaTheme="minorEastAsia"/>
                  <w:color w:val="0070C0"/>
                  <w:lang w:val="en-US" w:eastAsia="zh-CN"/>
                </w:rPr>
                <w:t>.</w:t>
              </w:r>
            </w:ins>
          </w:p>
        </w:tc>
      </w:tr>
      <w:tr w:rsidR="007A2A7F" w14:paraId="70C764C6" w14:textId="77777777">
        <w:trPr>
          <w:ins w:id="489" w:author="Carlos Cabrera-Mercader" w:date="2021-08-18T19:04:00Z"/>
        </w:trPr>
        <w:tc>
          <w:tcPr>
            <w:tcW w:w="1236" w:type="dxa"/>
          </w:tcPr>
          <w:p w14:paraId="4F724CCE" w14:textId="44E0DAA6" w:rsidR="007A2A7F" w:rsidRDefault="007A2A7F" w:rsidP="00FB0B97">
            <w:pPr>
              <w:spacing w:after="120"/>
              <w:rPr>
                <w:ins w:id="490" w:author="Carlos Cabrera-Mercader" w:date="2021-08-18T19:04:00Z"/>
                <w:rFonts w:eastAsiaTheme="minorEastAsia"/>
                <w:color w:val="0070C0"/>
                <w:lang w:val="en-US" w:eastAsia="zh-CN"/>
              </w:rPr>
            </w:pPr>
            <w:ins w:id="491" w:author="Carlos Cabrera-Mercader" w:date="2021-08-18T19:04:00Z">
              <w:r>
                <w:rPr>
                  <w:rFonts w:eastAsiaTheme="minorEastAsia"/>
                  <w:color w:val="0070C0"/>
                  <w:lang w:val="en-US" w:eastAsia="zh-CN"/>
                </w:rPr>
                <w:t>Qualcomm</w:t>
              </w:r>
            </w:ins>
          </w:p>
        </w:tc>
        <w:tc>
          <w:tcPr>
            <w:tcW w:w="8395" w:type="dxa"/>
          </w:tcPr>
          <w:p w14:paraId="6EF965E8" w14:textId="37EC828D" w:rsidR="007A2A7F" w:rsidRDefault="00F06769" w:rsidP="00FB0B97">
            <w:pPr>
              <w:spacing w:after="120"/>
              <w:rPr>
                <w:ins w:id="492" w:author="Carlos Cabrera-Mercader" w:date="2021-08-18T19:04:00Z"/>
                <w:rFonts w:eastAsiaTheme="minorEastAsia"/>
                <w:color w:val="0070C0"/>
                <w:lang w:val="en-US" w:eastAsia="zh-CN"/>
              </w:rPr>
            </w:pPr>
            <w:ins w:id="493" w:author="Carlos Cabrera-Mercader" w:date="2021-08-18T19:05:00Z">
              <w:r>
                <w:rPr>
                  <w:rFonts w:eastAsiaTheme="minorEastAsia"/>
                  <w:color w:val="0070C0"/>
                  <w:lang w:val="en-US" w:eastAsia="zh-CN"/>
                </w:rPr>
                <w:t>Wait for</w:t>
              </w:r>
            </w:ins>
            <w:ins w:id="494" w:author="Carlos Cabrera-Mercader" w:date="2021-08-18T19:04:00Z">
              <w:r>
                <w:rPr>
                  <w:rFonts w:eastAsiaTheme="minorEastAsia"/>
                  <w:color w:val="0070C0"/>
                  <w:lang w:val="en-US" w:eastAsia="zh-CN"/>
                </w:rPr>
                <w:t xml:space="preserve"> RAN1 </w:t>
              </w:r>
            </w:ins>
            <w:ins w:id="495" w:author="Carlos Cabrera-Mercader" w:date="2021-08-18T19:05:00Z">
              <w:r>
                <w:rPr>
                  <w:rFonts w:eastAsiaTheme="minorEastAsia"/>
                  <w:color w:val="0070C0"/>
                  <w:lang w:val="en-US" w:eastAsia="zh-CN"/>
                </w:rPr>
                <w:t xml:space="preserve">to </w:t>
              </w:r>
            </w:ins>
            <w:ins w:id="496" w:author="Carlos Cabrera-Mercader" w:date="2021-08-18T19:04:00Z">
              <w:r>
                <w:rPr>
                  <w:rFonts w:eastAsiaTheme="minorEastAsia"/>
                  <w:color w:val="0070C0"/>
                  <w:lang w:val="en-US" w:eastAsia="zh-CN"/>
                </w:rPr>
                <w:t>send</w:t>
              </w:r>
            </w:ins>
            <w:ins w:id="497" w:author="Carlos Cabrera-Mercader" w:date="2021-08-18T19:05:00Z">
              <w:r>
                <w:rPr>
                  <w:rFonts w:eastAsiaTheme="minorEastAsia"/>
                  <w:color w:val="0070C0"/>
                  <w:lang w:val="en-US" w:eastAsia="zh-CN"/>
                </w:rPr>
                <w:t xml:space="preserve"> a specific question to RAN4. </w:t>
              </w:r>
              <w:r w:rsidR="00C13562">
                <w:rPr>
                  <w:rFonts w:eastAsiaTheme="minorEastAsia"/>
                  <w:color w:val="0070C0"/>
                  <w:lang w:val="en-US" w:eastAsia="zh-CN"/>
                </w:rPr>
                <w:t xml:space="preserve">RAN4 can still </w:t>
              </w:r>
            </w:ins>
            <w:ins w:id="498" w:author="Carlos Cabrera-Mercader" w:date="2021-08-18T19:06:00Z">
              <w:r w:rsidR="00C13562">
                <w:rPr>
                  <w:rFonts w:eastAsiaTheme="minorEastAsia"/>
                  <w:color w:val="0070C0"/>
                  <w:lang w:val="en-US" w:eastAsia="zh-CN"/>
                </w:rPr>
                <w:t>discuss issues internally but let</w:t>
              </w:r>
              <w:r w:rsidR="00EB3522">
                <w:rPr>
                  <w:rFonts w:eastAsiaTheme="minorEastAsia"/>
                  <w:color w:val="0070C0"/>
                  <w:lang w:val="en-US" w:eastAsia="zh-CN"/>
                </w:rPr>
                <w:t xml:space="preserve"> us first define the issue clearly. </w:t>
              </w:r>
            </w:ins>
            <w:ins w:id="499" w:author="Carlos Cabrera-Mercader" w:date="2021-08-18T19:07:00Z">
              <w:r w:rsidR="00E370BB">
                <w:rPr>
                  <w:rFonts w:eastAsiaTheme="minorEastAsia"/>
                  <w:color w:val="0070C0"/>
                  <w:lang w:val="en-US" w:eastAsia="zh-CN"/>
                </w:rPr>
                <w:t>After we reach some conclusions, t</w:t>
              </w:r>
            </w:ins>
            <w:ins w:id="500" w:author="Carlos Cabrera-Mercader" w:date="2021-08-18T19:06:00Z">
              <w:r w:rsidR="00EB3522">
                <w:rPr>
                  <w:rFonts w:eastAsiaTheme="minorEastAsia"/>
                  <w:color w:val="0070C0"/>
                  <w:lang w:val="en-US" w:eastAsia="zh-CN"/>
                </w:rPr>
                <w:t>hen we can d</w:t>
              </w:r>
            </w:ins>
            <w:ins w:id="501" w:author="Carlos Cabrera-Mercader" w:date="2021-08-18T19:07:00Z">
              <w:r w:rsidR="00E370BB">
                <w:rPr>
                  <w:rFonts w:eastAsiaTheme="minorEastAsia"/>
                  <w:color w:val="0070C0"/>
                  <w:lang w:val="en-US" w:eastAsia="zh-CN"/>
                </w:rPr>
                <w:t>ecide</w:t>
              </w:r>
            </w:ins>
            <w:ins w:id="502" w:author="Carlos Cabrera-Mercader" w:date="2021-08-18T19:06:00Z">
              <w:r w:rsidR="00EB3522">
                <w:rPr>
                  <w:rFonts w:eastAsiaTheme="minorEastAsia"/>
                  <w:color w:val="0070C0"/>
                  <w:lang w:val="en-US" w:eastAsia="zh-CN"/>
                </w:rPr>
                <w:t xml:space="preserve"> whether </w:t>
              </w:r>
            </w:ins>
            <w:ins w:id="503" w:author="Carlos Cabrera-Mercader" w:date="2021-08-18T19:07:00Z">
              <w:r w:rsidR="007C5C89">
                <w:rPr>
                  <w:rFonts w:eastAsiaTheme="minorEastAsia"/>
                  <w:color w:val="0070C0"/>
                  <w:lang w:val="en-US" w:eastAsia="zh-CN"/>
                </w:rPr>
                <w:t xml:space="preserve">it’s necessary to send </w:t>
              </w:r>
            </w:ins>
            <w:ins w:id="504" w:author="Carlos Cabrera-Mercader" w:date="2021-08-18T19:06:00Z">
              <w:r w:rsidR="00EB3522">
                <w:rPr>
                  <w:rFonts w:eastAsiaTheme="minorEastAsia"/>
                  <w:color w:val="0070C0"/>
                  <w:lang w:val="en-US" w:eastAsia="zh-CN"/>
                </w:rPr>
                <w:t>a LS to other WG</w:t>
              </w:r>
            </w:ins>
            <w:ins w:id="505" w:author="Carlos Cabrera-Mercader" w:date="2021-08-18T19:07:00Z">
              <w:r w:rsidR="007C5C89">
                <w:rPr>
                  <w:rFonts w:eastAsiaTheme="minorEastAsia"/>
                  <w:color w:val="0070C0"/>
                  <w:lang w:val="en-US" w:eastAsia="zh-CN"/>
                </w:rPr>
                <w:t>s</w:t>
              </w:r>
            </w:ins>
            <w:ins w:id="506" w:author="Carlos Cabrera-Mercader" w:date="2021-08-18T19:06:00Z">
              <w:r w:rsidR="00EB3522">
                <w:rPr>
                  <w:rFonts w:eastAsiaTheme="minorEastAsia"/>
                  <w:color w:val="0070C0"/>
                  <w:lang w:val="en-US" w:eastAsia="zh-CN"/>
                </w:rPr>
                <w:t>.</w:t>
              </w:r>
            </w:ins>
          </w:p>
        </w:tc>
      </w:tr>
      <w:tr w:rsidR="009B1E4B" w14:paraId="65AF628B" w14:textId="77777777">
        <w:trPr>
          <w:ins w:id="507" w:author="Nokia" w:date="2021-08-18T22:54:00Z"/>
        </w:trPr>
        <w:tc>
          <w:tcPr>
            <w:tcW w:w="1236" w:type="dxa"/>
          </w:tcPr>
          <w:p w14:paraId="389B7093" w14:textId="62355451" w:rsidR="009B1E4B" w:rsidRDefault="009B1E4B" w:rsidP="009B1E4B">
            <w:pPr>
              <w:spacing w:after="120"/>
              <w:rPr>
                <w:ins w:id="508" w:author="Nokia" w:date="2021-08-18T22:54:00Z"/>
                <w:rFonts w:eastAsiaTheme="minorEastAsia"/>
                <w:color w:val="0070C0"/>
                <w:lang w:val="en-US" w:eastAsia="zh-CN"/>
              </w:rPr>
            </w:pPr>
            <w:ins w:id="509" w:author="Nokia" w:date="2021-08-18T22:54:00Z">
              <w:r>
                <w:rPr>
                  <w:rFonts w:eastAsiaTheme="minorEastAsia"/>
                  <w:color w:val="0070C0"/>
                  <w:lang w:val="en-US" w:eastAsia="zh-CN"/>
                </w:rPr>
                <w:t>Nokia</w:t>
              </w:r>
            </w:ins>
          </w:p>
        </w:tc>
        <w:tc>
          <w:tcPr>
            <w:tcW w:w="8395" w:type="dxa"/>
          </w:tcPr>
          <w:p w14:paraId="3E3A828E" w14:textId="32F080BE" w:rsidR="009B1E4B" w:rsidRDefault="009B1E4B" w:rsidP="009B1E4B">
            <w:pPr>
              <w:spacing w:after="120"/>
              <w:rPr>
                <w:ins w:id="510" w:author="Nokia" w:date="2021-08-18T22:54:00Z"/>
                <w:rFonts w:eastAsiaTheme="minorEastAsia"/>
                <w:color w:val="0070C0"/>
                <w:lang w:val="en-US" w:eastAsia="zh-CN"/>
              </w:rPr>
            </w:pPr>
            <w:ins w:id="511" w:author="Nokia" w:date="2021-08-18T22:54:00Z">
              <w:r>
                <w:rPr>
                  <w:rFonts w:eastAsiaTheme="minorEastAsia"/>
                  <w:color w:val="0070C0"/>
                  <w:lang w:val="en-US" w:eastAsia="zh-CN"/>
                </w:rPr>
                <w:t>We need to wait for RAN1’s decision for the enhanced TAC granularity. Support the recommended WF.</w:t>
              </w:r>
            </w:ins>
          </w:p>
        </w:tc>
      </w:tr>
      <w:tr w:rsidR="007B71D4" w14:paraId="5DBA5382" w14:textId="77777777">
        <w:trPr>
          <w:ins w:id="512" w:author="Qiming Li" w:date="2021-08-19T14:01:00Z"/>
        </w:trPr>
        <w:tc>
          <w:tcPr>
            <w:tcW w:w="1236" w:type="dxa"/>
          </w:tcPr>
          <w:p w14:paraId="141CC318" w14:textId="64E488FD" w:rsidR="007B71D4" w:rsidRDefault="007B71D4" w:rsidP="009B1E4B">
            <w:pPr>
              <w:spacing w:after="120"/>
              <w:rPr>
                <w:ins w:id="513" w:author="Qiming Li" w:date="2021-08-19T14:01:00Z"/>
                <w:rFonts w:eastAsiaTheme="minorEastAsia"/>
                <w:color w:val="0070C0"/>
                <w:lang w:val="en-US" w:eastAsia="zh-CN"/>
              </w:rPr>
            </w:pPr>
            <w:ins w:id="514" w:author="Qiming Li" w:date="2021-08-19T14:01:00Z">
              <w:r>
                <w:rPr>
                  <w:rFonts w:eastAsiaTheme="minorEastAsia"/>
                  <w:color w:val="0070C0"/>
                  <w:lang w:val="en-US" w:eastAsia="zh-CN"/>
                </w:rPr>
                <w:t>Apple</w:t>
              </w:r>
            </w:ins>
          </w:p>
        </w:tc>
        <w:tc>
          <w:tcPr>
            <w:tcW w:w="8395" w:type="dxa"/>
          </w:tcPr>
          <w:p w14:paraId="2E751BDA" w14:textId="51DC2675" w:rsidR="007B71D4" w:rsidRDefault="007B71D4" w:rsidP="009B1E4B">
            <w:pPr>
              <w:spacing w:after="120"/>
              <w:rPr>
                <w:ins w:id="515" w:author="Qiming Li" w:date="2021-08-19T14:01:00Z"/>
                <w:rFonts w:eastAsiaTheme="minorEastAsia"/>
                <w:color w:val="0070C0"/>
                <w:lang w:val="en-US" w:eastAsia="zh-CN"/>
              </w:rPr>
            </w:pPr>
            <w:ins w:id="516" w:author="Qiming Li" w:date="2021-08-19T14:06:00Z">
              <w:r>
                <w:rPr>
                  <w:rFonts w:eastAsiaTheme="minorEastAsia"/>
                  <w:color w:val="0070C0"/>
                  <w:lang w:val="en-US" w:eastAsia="zh-CN"/>
                </w:rPr>
                <w:t>Wait for RAN1 progress.</w:t>
              </w:r>
            </w:ins>
          </w:p>
        </w:tc>
      </w:tr>
    </w:tbl>
    <w:p w14:paraId="0E4BA2A3" w14:textId="77777777" w:rsidR="00C25AEF" w:rsidRDefault="00C25AEF">
      <w:pPr>
        <w:rPr>
          <w:color w:val="0070C0"/>
          <w:lang w:val="en-US" w:eastAsia="zh-CN"/>
        </w:rPr>
      </w:pPr>
    </w:p>
    <w:p w14:paraId="06AB0808" w14:textId="77777777" w:rsidR="00C25AEF" w:rsidRDefault="005F6762">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6A5FD2F3" w14:textId="310DFB58" w:rsidR="00C25AEF" w:rsidRDefault="005F676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0800D2">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0800D2">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25AEF" w14:paraId="3F3DF008" w14:textId="77777777">
        <w:tc>
          <w:tcPr>
            <w:tcW w:w="1232" w:type="dxa"/>
          </w:tcPr>
          <w:p w14:paraId="792CAF62"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2512D26"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25AEF" w14:paraId="125239A5" w14:textId="77777777">
        <w:tc>
          <w:tcPr>
            <w:tcW w:w="1232" w:type="dxa"/>
            <w:vMerge w:val="restart"/>
          </w:tcPr>
          <w:p w14:paraId="462E4BF5" w14:textId="77777777" w:rsidR="00C25AEF" w:rsidRDefault="005F6762">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924C2CD" w14:textId="77777777" w:rsidR="00C25AEF" w:rsidRDefault="005F6762">
            <w:pPr>
              <w:spacing w:after="120"/>
              <w:rPr>
                <w:rFonts w:eastAsiaTheme="minorEastAsia"/>
                <w:color w:val="0070C0"/>
                <w:lang w:val="en-US" w:eastAsia="zh-CN"/>
              </w:rPr>
            </w:pPr>
            <w:r>
              <w:rPr>
                <w:rFonts w:eastAsiaTheme="minorEastAsia"/>
                <w:color w:val="0070C0"/>
                <w:lang w:val="en-US" w:eastAsia="zh-CN"/>
              </w:rPr>
              <w:t>No CRs contributed</w:t>
            </w:r>
          </w:p>
        </w:tc>
      </w:tr>
      <w:tr w:rsidR="00C25AEF" w14:paraId="7CAF83FC" w14:textId="77777777">
        <w:tc>
          <w:tcPr>
            <w:tcW w:w="1232" w:type="dxa"/>
            <w:vMerge/>
          </w:tcPr>
          <w:p w14:paraId="777A3C7D" w14:textId="77777777" w:rsidR="00C25AEF" w:rsidRDefault="00C25AEF">
            <w:pPr>
              <w:spacing w:after="120"/>
              <w:rPr>
                <w:rFonts w:eastAsiaTheme="minorEastAsia"/>
                <w:color w:val="0070C0"/>
                <w:lang w:val="en-US" w:eastAsia="zh-CN"/>
              </w:rPr>
            </w:pPr>
          </w:p>
        </w:tc>
        <w:tc>
          <w:tcPr>
            <w:tcW w:w="8399" w:type="dxa"/>
          </w:tcPr>
          <w:p w14:paraId="276F878A" w14:textId="77777777" w:rsidR="00C25AEF" w:rsidRDefault="00C25AEF">
            <w:pPr>
              <w:spacing w:after="120"/>
              <w:rPr>
                <w:rFonts w:eastAsiaTheme="minorEastAsia"/>
                <w:color w:val="0070C0"/>
                <w:lang w:val="en-US" w:eastAsia="zh-CN"/>
              </w:rPr>
            </w:pPr>
          </w:p>
        </w:tc>
      </w:tr>
      <w:tr w:rsidR="00C25AEF" w14:paraId="2C0FB9BA" w14:textId="77777777">
        <w:tc>
          <w:tcPr>
            <w:tcW w:w="1232" w:type="dxa"/>
            <w:vMerge/>
          </w:tcPr>
          <w:p w14:paraId="746745FE" w14:textId="77777777" w:rsidR="00C25AEF" w:rsidRDefault="00C25AEF">
            <w:pPr>
              <w:spacing w:after="120"/>
              <w:rPr>
                <w:rFonts w:eastAsiaTheme="minorEastAsia"/>
                <w:color w:val="0070C0"/>
                <w:lang w:val="en-US" w:eastAsia="zh-CN"/>
              </w:rPr>
            </w:pPr>
          </w:p>
        </w:tc>
        <w:tc>
          <w:tcPr>
            <w:tcW w:w="8399" w:type="dxa"/>
          </w:tcPr>
          <w:p w14:paraId="38F50D65" w14:textId="77777777" w:rsidR="00C25AEF" w:rsidRDefault="00C25AEF">
            <w:pPr>
              <w:spacing w:after="120"/>
              <w:rPr>
                <w:rFonts w:eastAsiaTheme="minorEastAsia"/>
                <w:color w:val="0070C0"/>
                <w:lang w:val="en-US" w:eastAsia="zh-CN"/>
              </w:rPr>
            </w:pPr>
          </w:p>
        </w:tc>
      </w:tr>
    </w:tbl>
    <w:p w14:paraId="7254ECD5" w14:textId="77777777" w:rsidR="00C25AEF" w:rsidRDefault="00C25AEF">
      <w:pPr>
        <w:rPr>
          <w:color w:val="0070C0"/>
          <w:lang w:val="en-US" w:eastAsia="zh-CN"/>
        </w:rPr>
      </w:pPr>
    </w:p>
    <w:p w14:paraId="3F0EA688" w14:textId="77777777" w:rsidR="00C25AEF" w:rsidRDefault="005F6762">
      <w:pPr>
        <w:pStyle w:val="Heading2"/>
      </w:pPr>
      <w:proofErr w:type="spellStart"/>
      <w:r>
        <w:t>Summary</w:t>
      </w:r>
      <w:proofErr w:type="spellEnd"/>
      <w:r>
        <w:rPr>
          <w:rFonts w:hint="eastAsia"/>
        </w:rPr>
        <w:t xml:space="preserve"> for 1st round </w:t>
      </w:r>
    </w:p>
    <w:p w14:paraId="301792B0" w14:textId="77777777" w:rsidR="00C25AEF" w:rsidRDefault="005F676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3633744" w14:textId="77777777" w:rsidR="00C25AEF" w:rsidRDefault="005F67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428"/>
        <w:gridCol w:w="8203"/>
      </w:tblGrid>
      <w:tr w:rsidR="00C25AEF" w14:paraId="4E4DB4A0" w14:textId="77777777">
        <w:tc>
          <w:tcPr>
            <w:tcW w:w="1242" w:type="dxa"/>
          </w:tcPr>
          <w:p w14:paraId="604BF090" w14:textId="77777777" w:rsidR="00C25AEF" w:rsidRDefault="00C25AEF">
            <w:pPr>
              <w:rPr>
                <w:rFonts w:eastAsiaTheme="minorEastAsia"/>
                <w:b/>
                <w:bCs/>
                <w:color w:val="0070C0"/>
                <w:lang w:val="en-US" w:eastAsia="zh-CN"/>
              </w:rPr>
            </w:pPr>
          </w:p>
        </w:tc>
        <w:tc>
          <w:tcPr>
            <w:tcW w:w="8615" w:type="dxa"/>
          </w:tcPr>
          <w:p w14:paraId="5C589B61" w14:textId="77777777" w:rsidR="00C25AEF" w:rsidRDefault="005F676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5AEF" w14:paraId="253D6457" w14:textId="77777777">
        <w:tc>
          <w:tcPr>
            <w:tcW w:w="1242" w:type="dxa"/>
          </w:tcPr>
          <w:p w14:paraId="1617368B" w14:textId="239346BF" w:rsidR="00C25AEF" w:rsidRDefault="00C346A1">
            <w:pPr>
              <w:rPr>
                <w:rFonts w:eastAsiaTheme="minorEastAsia"/>
                <w:color w:val="0070C0"/>
                <w:lang w:val="en-US" w:eastAsia="zh-CN"/>
              </w:rPr>
            </w:pPr>
            <w:ins w:id="517" w:author="Nokia" w:date="2021-08-20T07:37:00Z">
              <w:r w:rsidRPr="00C346A1">
                <w:rPr>
                  <w:b/>
                  <w:color w:val="0070C0"/>
                  <w:u w:val="single"/>
                  <w:lang w:eastAsia="ko-KR"/>
                </w:rPr>
                <w:t>Sub-topic 2-1</w:t>
              </w:r>
              <w:r>
                <w:rPr>
                  <w:b/>
                  <w:color w:val="0070C0"/>
                  <w:u w:val="single"/>
                  <w:lang w:eastAsia="ko-KR"/>
                </w:rPr>
                <w:t xml:space="preserve">, </w:t>
              </w:r>
            </w:ins>
            <w:ins w:id="518" w:author="Nokia" w:date="2021-08-20T07:36:00Z">
              <w:r>
                <w:rPr>
                  <w:b/>
                  <w:color w:val="0070C0"/>
                  <w:u w:val="single"/>
                  <w:lang w:eastAsia="ko-KR"/>
                </w:rPr>
                <w:t>Issue 2-1: RRM requirements for propagation delay compensation enhancements</w:t>
              </w:r>
            </w:ins>
          </w:p>
        </w:tc>
        <w:tc>
          <w:tcPr>
            <w:tcW w:w="8615" w:type="dxa"/>
          </w:tcPr>
          <w:p w14:paraId="69F2B504" w14:textId="285384B6" w:rsidR="00C346A1" w:rsidRDefault="00C346A1">
            <w:pPr>
              <w:rPr>
                <w:ins w:id="519" w:author="Nokia" w:date="2021-08-20T07:41:00Z"/>
                <w:rFonts w:eastAsiaTheme="minorEastAsia"/>
                <w:iCs/>
                <w:color w:val="0070C0"/>
                <w:lang w:val="en-US" w:eastAsia="zh-CN"/>
              </w:rPr>
            </w:pPr>
            <w:ins w:id="520" w:author="Nokia" w:date="2021-08-20T07:42:00Z">
              <w:r>
                <w:rPr>
                  <w:rFonts w:eastAsiaTheme="minorEastAsia"/>
                  <w:iCs/>
                  <w:color w:val="0070C0"/>
                  <w:lang w:val="en-US" w:eastAsia="zh-CN"/>
                </w:rPr>
                <w:t xml:space="preserve">9 companies submitted comment of which 8 </w:t>
              </w:r>
              <w:r w:rsidR="00856290">
                <w:rPr>
                  <w:rFonts w:eastAsiaTheme="minorEastAsia"/>
                  <w:iCs/>
                  <w:color w:val="0070C0"/>
                  <w:lang w:val="en-US" w:eastAsia="zh-CN"/>
                </w:rPr>
                <w:t>supported the recommended WF () and q company suggest that RAN</w:t>
              </w:r>
            </w:ins>
            <w:ins w:id="521" w:author="Nokia" w:date="2021-08-20T07:43:00Z">
              <w:r w:rsidR="00856290">
                <w:rPr>
                  <w:rFonts w:eastAsiaTheme="minorEastAsia"/>
                  <w:iCs/>
                  <w:color w:val="0070C0"/>
                  <w:lang w:val="en-US" w:eastAsia="zh-CN"/>
                </w:rPr>
                <w:t xml:space="preserve">4 can continue the work and inform RAN4 view on the feasibility to other groups. Based on this moderator </w:t>
              </w:r>
            </w:ins>
            <w:ins w:id="522" w:author="Nokia" w:date="2021-08-20T07:44:00Z">
              <w:r w:rsidR="00856290">
                <w:rPr>
                  <w:rFonts w:eastAsiaTheme="minorEastAsia"/>
                  <w:iCs/>
                  <w:color w:val="0070C0"/>
                  <w:lang w:val="en-US" w:eastAsia="zh-CN"/>
                </w:rPr>
                <w:t xml:space="preserve">suggest </w:t>
              </w:r>
            </w:ins>
            <w:ins w:id="523" w:author="Nokia" w:date="2021-08-20T07:46:00Z">
              <w:r w:rsidR="00856290">
                <w:rPr>
                  <w:rFonts w:eastAsiaTheme="minorEastAsia"/>
                  <w:iCs/>
                  <w:color w:val="0070C0"/>
                  <w:lang w:val="en-US" w:eastAsia="zh-CN"/>
                </w:rPr>
                <w:t>following</w:t>
              </w:r>
            </w:ins>
            <w:ins w:id="524" w:author="Nokia" w:date="2021-08-20T07:44:00Z">
              <w:r w:rsidR="00856290">
                <w:rPr>
                  <w:rFonts w:eastAsiaTheme="minorEastAsia"/>
                  <w:iCs/>
                  <w:color w:val="0070C0"/>
                  <w:lang w:val="en-US" w:eastAsia="zh-CN"/>
                </w:rPr>
                <w:t xml:space="preserve"> the majority and suggest </w:t>
              </w:r>
              <w:proofErr w:type="gramStart"/>
              <w:r w:rsidR="00856290">
                <w:rPr>
                  <w:rFonts w:eastAsiaTheme="minorEastAsia"/>
                  <w:iCs/>
                  <w:color w:val="0070C0"/>
                  <w:lang w:val="en-US" w:eastAsia="zh-CN"/>
                </w:rPr>
                <w:t>to endorse</w:t>
              </w:r>
              <w:proofErr w:type="gramEnd"/>
              <w:r w:rsidR="00856290">
                <w:rPr>
                  <w:rFonts w:eastAsiaTheme="minorEastAsia"/>
                  <w:iCs/>
                  <w:color w:val="0070C0"/>
                  <w:lang w:val="en-US" w:eastAsia="zh-CN"/>
                </w:rPr>
                <w:t xml:space="preserve"> the recommended WF. Companies can bring more discussion in next RAN4#101 meeting accounting also further RAN1 progress.</w:t>
              </w:r>
            </w:ins>
          </w:p>
          <w:p w14:paraId="139432DD" w14:textId="5C621A95" w:rsidR="00C25AEF" w:rsidRDefault="00FC7B03">
            <w:pPr>
              <w:rPr>
                <w:ins w:id="525" w:author="Nokia" w:date="2021-08-20T07:43:00Z"/>
                <w:rFonts w:eastAsiaTheme="minorEastAsia"/>
                <w:iCs/>
                <w:color w:val="0070C0"/>
                <w:lang w:val="en-US" w:eastAsia="zh-CN"/>
              </w:rPr>
            </w:pPr>
            <w:r>
              <w:rPr>
                <w:rFonts w:eastAsiaTheme="minorEastAsia"/>
                <w:iCs/>
                <w:color w:val="0070C0"/>
                <w:lang w:val="en-US" w:eastAsia="zh-CN"/>
              </w:rPr>
              <w:t>A</w:t>
            </w:r>
            <w:r w:rsidR="005F6762" w:rsidRPr="00C346A1">
              <w:rPr>
                <w:rFonts w:eastAsiaTheme="minorEastAsia" w:hint="eastAsia"/>
                <w:iCs/>
                <w:color w:val="0070C0"/>
                <w:lang w:val="en-US" w:eastAsia="zh-CN"/>
              </w:rPr>
              <w:t>greements:</w:t>
            </w:r>
          </w:p>
          <w:p w14:paraId="6061D59E" w14:textId="51797192" w:rsidR="00856290" w:rsidRPr="00C346A1" w:rsidRDefault="00856290">
            <w:pPr>
              <w:rPr>
                <w:rFonts w:eastAsiaTheme="minorEastAsia"/>
                <w:iCs/>
                <w:color w:val="0070C0"/>
                <w:lang w:val="en-US" w:eastAsia="zh-CN"/>
              </w:rPr>
            </w:pPr>
            <w:ins w:id="526" w:author="Nokia" w:date="2021-08-20T07:45:00Z">
              <w:r w:rsidRPr="00856290">
                <w:rPr>
                  <w:rFonts w:eastAsia="SimSun"/>
                  <w:color w:val="0070C0"/>
                  <w:szCs w:val="24"/>
                  <w:highlight w:val="green"/>
                  <w:lang w:eastAsia="zh-CN"/>
                </w:rPr>
                <w:t>Wait for RAN1 progress</w:t>
              </w:r>
            </w:ins>
          </w:p>
          <w:p w14:paraId="376FFCE3" w14:textId="3B06CF4C" w:rsidR="00C25AEF" w:rsidRDefault="005F6762">
            <w:pPr>
              <w:rPr>
                <w:ins w:id="527" w:author="Nokia" w:date="2021-08-20T07:45:00Z"/>
                <w:rFonts w:eastAsiaTheme="minorEastAsia"/>
                <w:iCs/>
                <w:color w:val="0070C0"/>
                <w:lang w:val="en-US" w:eastAsia="zh-CN"/>
              </w:rPr>
            </w:pPr>
            <w:r w:rsidRPr="00C346A1">
              <w:rPr>
                <w:rFonts w:eastAsiaTheme="minorEastAsia" w:hint="eastAsia"/>
                <w:iCs/>
                <w:color w:val="0070C0"/>
                <w:lang w:val="en-US" w:eastAsia="zh-CN"/>
              </w:rPr>
              <w:t>Candidate options:</w:t>
            </w:r>
          </w:p>
          <w:p w14:paraId="0F4B679C" w14:textId="78E61C0A" w:rsidR="00856290" w:rsidRPr="00C346A1" w:rsidRDefault="00856290">
            <w:pPr>
              <w:rPr>
                <w:rFonts w:eastAsiaTheme="minorEastAsia"/>
                <w:iCs/>
                <w:color w:val="0070C0"/>
                <w:lang w:val="en-US" w:eastAsia="zh-CN"/>
              </w:rPr>
            </w:pPr>
            <w:ins w:id="528" w:author="Nokia" w:date="2021-08-20T07:45:00Z">
              <w:r>
                <w:rPr>
                  <w:rFonts w:eastAsiaTheme="minorEastAsia"/>
                  <w:iCs/>
                  <w:color w:val="0070C0"/>
                  <w:lang w:val="en-US" w:eastAsia="zh-CN"/>
                </w:rPr>
                <w:t>None</w:t>
              </w:r>
            </w:ins>
          </w:p>
          <w:p w14:paraId="49BCE140" w14:textId="77777777" w:rsidR="00C25AEF" w:rsidRDefault="005F6762">
            <w:pPr>
              <w:rPr>
                <w:ins w:id="529" w:author="Nokia" w:date="2021-08-20T07:45:00Z"/>
                <w:rFonts w:eastAsiaTheme="minorEastAsia"/>
                <w:iCs/>
                <w:color w:val="0070C0"/>
                <w:lang w:val="en-US" w:eastAsia="zh-CN"/>
              </w:rPr>
            </w:pPr>
            <w:r w:rsidRPr="00C346A1">
              <w:rPr>
                <w:rFonts w:eastAsiaTheme="minorEastAsia"/>
                <w:iCs/>
                <w:color w:val="0070C0"/>
                <w:lang w:val="en-US" w:eastAsia="zh-CN"/>
              </w:rPr>
              <w:t>Recommendations</w:t>
            </w:r>
            <w:r w:rsidRPr="00C346A1">
              <w:rPr>
                <w:rFonts w:eastAsiaTheme="minorEastAsia" w:hint="eastAsia"/>
                <w:iCs/>
                <w:color w:val="0070C0"/>
                <w:lang w:val="en-US" w:eastAsia="zh-CN"/>
              </w:rPr>
              <w:t xml:space="preserve"> for 2</w:t>
            </w:r>
            <w:r w:rsidRPr="00C346A1">
              <w:rPr>
                <w:rFonts w:eastAsiaTheme="minorEastAsia" w:hint="eastAsia"/>
                <w:iCs/>
                <w:color w:val="0070C0"/>
                <w:vertAlign w:val="superscript"/>
                <w:lang w:val="en-US" w:eastAsia="zh-CN"/>
              </w:rPr>
              <w:t>nd</w:t>
            </w:r>
            <w:r w:rsidRPr="00C346A1">
              <w:rPr>
                <w:rFonts w:eastAsiaTheme="minorEastAsia" w:hint="eastAsia"/>
                <w:iCs/>
                <w:color w:val="0070C0"/>
                <w:lang w:val="en-US" w:eastAsia="zh-CN"/>
              </w:rPr>
              <w:t xml:space="preserve"> round:</w:t>
            </w:r>
          </w:p>
          <w:p w14:paraId="5E455792" w14:textId="417F572B" w:rsidR="00856290" w:rsidRDefault="00856290">
            <w:pPr>
              <w:rPr>
                <w:rFonts w:eastAsiaTheme="minorEastAsia"/>
                <w:color w:val="0070C0"/>
                <w:lang w:val="en-US" w:eastAsia="zh-CN"/>
              </w:rPr>
            </w:pPr>
            <w:ins w:id="530" w:author="Nokia" w:date="2021-08-20T07:46:00Z">
              <w:r w:rsidRPr="00F43A99">
                <w:rPr>
                  <w:rFonts w:eastAsiaTheme="minorEastAsia"/>
                  <w:iCs/>
                  <w:color w:val="0070C0"/>
                  <w:lang w:val="en-US" w:eastAsia="zh-CN"/>
                </w:rPr>
                <w:t xml:space="preserve">No further discussion related to sub-topic </w:t>
              </w:r>
              <w:r>
                <w:rPr>
                  <w:rFonts w:eastAsiaTheme="minorEastAsia"/>
                  <w:iCs/>
                  <w:color w:val="0070C0"/>
                  <w:lang w:val="en-US" w:eastAsia="zh-CN"/>
                </w:rPr>
                <w:t>2</w:t>
              </w:r>
              <w:r w:rsidRPr="00F43A99">
                <w:rPr>
                  <w:rFonts w:eastAsiaTheme="minorEastAsia"/>
                  <w:iCs/>
                  <w:color w:val="0070C0"/>
                  <w:lang w:val="en-US" w:eastAsia="zh-CN"/>
                </w:rPr>
                <w:t>-1</w:t>
              </w:r>
              <w:r>
                <w:rPr>
                  <w:rFonts w:eastAsiaTheme="minorEastAsia"/>
                  <w:iCs/>
                  <w:color w:val="0070C0"/>
                  <w:lang w:val="en-US" w:eastAsia="zh-CN"/>
                </w:rPr>
                <w:t>, Issue 2-1 in 2</w:t>
              </w:r>
              <w:r w:rsidRPr="00F43A99">
                <w:rPr>
                  <w:rFonts w:eastAsiaTheme="minorEastAsia"/>
                  <w:iCs/>
                  <w:color w:val="0070C0"/>
                  <w:vertAlign w:val="superscript"/>
                  <w:lang w:val="en-US" w:eastAsia="zh-CN"/>
                </w:rPr>
                <w:t>nd</w:t>
              </w:r>
              <w:r>
                <w:rPr>
                  <w:rFonts w:eastAsiaTheme="minorEastAsia"/>
                  <w:iCs/>
                  <w:color w:val="0070C0"/>
                  <w:lang w:val="en-US" w:eastAsia="zh-CN"/>
                </w:rPr>
                <w:t xml:space="preserve"> round is needed.</w:t>
              </w:r>
            </w:ins>
          </w:p>
        </w:tc>
      </w:tr>
    </w:tbl>
    <w:p w14:paraId="3F3F3173" w14:textId="77777777" w:rsidR="00C25AEF" w:rsidRDefault="00C25AEF">
      <w:pPr>
        <w:rPr>
          <w:i/>
          <w:color w:val="0070C0"/>
          <w:lang w:val="en-US" w:eastAsia="zh-CN"/>
        </w:rPr>
      </w:pPr>
    </w:p>
    <w:tbl>
      <w:tblPr>
        <w:tblStyle w:val="TableGrid"/>
        <w:tblW w:w="0" w:type="auto"/>
        <w:tblLook w:val="04A0" w:firstRow="1" w:lastRow="0" w:firstColumn="1" w:lastColumn="0" w:noHBand="0" w:noVBand="1"/>
      </w:tblPr>
      <w:tblGrid>
        <w:gridCol w:w="1428"/>
        <w:gridCol w:w="8203"/>
      </w:tblGrid>
      <w:tr w:rsidR="00C346A1" w14:paraId="47A2E192" w14:textId="77777777" w:rsidTr="00CA43F9">
        <w:trPr>
          <w:ins w:id="531" w:author="Nokia" w:date="2021-08-20T07:34:00Z"/>
        </w:trPr>
        <w:tc>
          <w:tcPr>
            <w:tcW w:w="1242" w:type="dxa"/>
          </w:tcPr>
          <w:p w14:paraId="0CAD7BE6" w14:textId="77777777" w:rsidR="00C346A1" w:rsidRDefault="00C346A1" w:rsidP="00CA43F9">
            <w:pPr>
              <w:rPr>
                <w:ins w:id="532" w:author="Nokia" w:date="2021-08-20T07:34:00Z"/>
                <w:rFonts w:eastAsiaTheme="minorEastAsia"/>
                <w:b/>
                <w:bCs/>
                <w:color w:val="0070C0"/>
                <w:lang w:val="en-US" w:eastAsia="zh-CN"/>
              </w:rPr>
            </w:pPr>
          </w:p>
        </w:tc>
        <w:tc>
          <w:tcPr>
            <w:tcW w:w="8615" w:type="dxa"/>
          </w:tcPr>
          <w:p w14:paraId="7676D3A9" w14:textId="77777777" w:rsidR="00C346A1" w:rsidRDefault="00C346A1" w:rsidP="00CA43F9">
            <w:pPr>
              <w:rPr>
                <w:ins w:id="533" w:author="Nokia" w:date="2021-08-20T07:34:00Z"/>
                <w:rFonts w:eastAsiaTheme="minorEastAsia"/>
                <w:b/>
                <w:bCs/>
                <w:color w:val="0070C0"/>
                <w:lang w:val="en-US" w:eastAsia="zh-CN"/>
              </w:rPr>
            </w:pPr>
            <w:ins w:id="534" w:author="Nokia" w:date="2021-08-20T07:34:00Z">
              <w:r>
                <w:rPr>
                  <w:rFonts w:eastAsiaTheme="minorEastAsia"/>
                  <w:b/>
                  <w:bCs/>
                  <w:color w:val="0070C0"/>
                  <w:lang w:val="en-US" w:eastAsia="zh-CN"/>
                </w:rPr>
                <w:t xml:space="preserve">Status summary </w:t>
              </w:r>
            </w:ins>
          </w:p>
        </w:tc>
      </w:tr>
      <w:tr w:rsidR="00C346A1" w:rsidRPr="00950AFF" w14:paraId="1D7CBD24" w14:textId="77777777" w:rsidTr="00CA43F9">
        <w:trPr>
          <w:ins w:id="535" w:author="Nokia" w:date="2021-08-20T07:34:00Z"/>
        </w:trPr>
        <w:tc>
          <w:tcPr>
            <w:tcW w:w="1242" w:type="dxa"/>
          </w:tcPr>
          <w:p w14:paraId="4EB47C86" w14:textId="51835C28" w:rsidR="00C346A1" w:rsidRDefault="00C346A1" w:rsidP="00CA43F9">
            <w:pPr>
              <w:rPr>
                <w:ins w:id="536" w:author="Nokia" w:date="2021-08-20T07:34:00Z"/>
                <w:rFonts w:eastAsiaTheme="minorEastAsia"/>
                <w:color w:val="0070C0"/>
                <w:lang w:val="en-US" w:eastAsia="zh-CN"/>
              </w:rPr>
            </w:pPr>
            <w:ins w:id="537" w:author="Nokia" w:date="2021-08-20T07:34:00Z">
              <w:r>
                <w:rPr>
                  <w:rFonts w:eastAsiaTheme="minorEastAsia" w:hint="eastAsia"/>
                  <w:b/>
                  <w:bCs/>
                  <w:color w:val="0070C0"/>
                  <w:lang w:val="en-US" w:eastAsia="zh-CN"/>
                </w:rPr>
                <w:t>Sub-topic#</w:t>
              </w:r>
            </w:ins>
            <w:ins w:id="538" w:author="Nokia" w:date="2021-08-20T07:38:00Z">
              <w:r>
                <w:rPr>
                  <w:rFonts w:eastAsiaTheme="minorEastAsia"/>
                  <w:b/>
                  <w:bCs/>
                  <w:color w:val="0070C0"/>
                  <w:lang w:val="en-US" w:eastAsia="zh-CN"/>
                </w:rPr>
                <w:t xml:space="preserve">2-2, </w:t>
              </w:r>
              <w:r>
                <w:rPr>
                  <w:b/>
                  <w:color w:val="0070C0"/>
                  <w:u w:val="single"/>
                  <w:lang w:eastAsia="ko-KR"/>
                </w:rPr>
                <w:t xml:space="preserve">Issue 2-2: </w:t>
              </w:r>
              <w:r>
                <w:rPr>
                  <w:b/>
                  <w:iCs/>
                  <w:color w:val="0070C0"/>
                  <w:u w:val="single"/>
                  <w:lang w:val="en-US" w:eastAsia="ko-KR"/>
                </w:rPr>
                <w:t>Define RRM requirements for PDC enhancements when based on existing requirements</w:t>
              </w:r>
            </w:ins>
          </w:p>
        </w:tc>
        <w:tc>
          <w:tcPr>
            <w:tcW w:w="8615" w:type="dxa"/>
          </w:tcPr>
          <w:p w14:paraId="3A62BB51" w14:textId="178C696C" w:rsidR="00856290" w:rsidRDefault="00856290" w:rsidP="00CA43F9">
            <w:pPr>
              <w:rPr>
                <w:ins w:id="539" w:author="Nokia" w:date="2021-08-20T07:49:00Z"/>
                <w:rFonts w:eastAsiaTheme="minorEastAsia"/>
                <w:iCs/>
                <w:color w:val="0070C0"/>
                <w:lang w:val="en-US" w:eastAsia="zh-CN"/>
              </w:rPr>
            </w:pPr>
            <w:ins w:id="540" w:author="Nokia" w:date="2021-08-20T07:49:00Z">
              <w:r>
                <w:rPr>
                  <w:rFonts w:eastAsiaTheme="minorEastAsia"/>
                  <w:iCs/>
                  <w:color w:val="0070C0"/>
                  <w:lang w:val="en-US" w:eastAsia="zh-CN"/>
                </w:rPr>
                <w:t>The outcome of the discussion in the 1</w:t>
              </w:r>
              <w:r w:rsidRPr="00856290">
                <w:rPr>
                  <w:rFonts w:eastAsiaTheme="minorEastAsia"/>
                  <w:iCs/>
                  <w:color w:val="0070C0"/>
                  <w:vertAlign w:val="superscript"/>
                  <w:lang w:val="en-US" w:eastAsia="zh-CN"/>
                </w:rPr>
                <w:t>st</w:t>
              </w:r>
              <w:r>
                <w:rPr>
                  <w:rFonts w:eastAsiaTheme="minorEastAsia"/>
                  <w:iCs/>
                  <w:color w:val="0070C0"/>
                  <w:lang w:val="en-US" w:eastAsia="zh-CN"/>
                </w:rPr>
                <w:t xml:space="preserve"> round </w:t>
              </w:r>
            </w:ins>
            <w:ins w:id="541" w:author="Nokia" w:date="2021-08-20T07:50:00Z">
              <w:r>
                <w:rPr>
                  <w:rFonts w:eastAsiaTheme="minorEastAsia"/>
                  <w:iCs/>
                  <w:color w:val="0070C0"/>
                  <w:lang w:val="en-US" w:eastAsia="zh-CN"/>
                </w:rPr>
                <w:t xml:space="preserve">regarding the proposed options </w:t>
              </w:r>
            </w:ins>
            <w:ins w:id="542" w:author="Nokia" w:date="2021-08-20T07:49:00Z">
              <w:r>
                <w:rPr>
                  <w:rFonts w:eastAsiaTheme="minorEastAsia"/>
                  <w:iCs/>
                  <w:color w:val="0070C0"/>
                  <w:lang w:val="en-US" w:eastAsia="zh-CN"/>
                </w:rPr>
                <w:t>is:</w:t>
              </w:r>
            </w:ins>
          </w:p>
          <w:p w14:paraId="2A699714" w14:textId="3C8B78EB" w:rsidR="00856290" w:rsidRPr="00856290" w:rsidRDefault="00856290" w:rsidP="00856290">
            <w:pPr>
              <w:pStyle w:val="ListParagraph"/>
              <w:numPr>
                <w:ilvl w:val="0"/>
                <w:numId w:val="14"/>
              </w:numPr>
              <w:ind w:firstLineChars="0"/>
              <w:rPr>
                <w:ins w:id="543" w:author="Nokia" w:date="2021-08-20T07:49:00Z"/>
                <w:rFonts w:eastAsiaTheme="minorEastAsia"/>
                <w:iCs/>
                <w:color w:val="0070C0"/>
                <w:lang w:val="en-US" w:eastAsia="zh-CN"/>
              </w:rPr>
            </w:pPr>
            <w:ins w:id="544" w:author="Nokia" w:date="2021-08-20T07:49:00Z">
              <w:r w:rsidRPr="00856290">
                <w:rPr>
                  <w:rFonts w:eastAsiaTheme="minorEastAsia"/>
                  <w:iCs/>
                  <w:color w:val="0070C0"/>
                  <w:lang w:val="en-US" w:eastAsia="zh-CN"/>
                </w:rPr>
                <w:t>Option 1: 3 comp</w:t>
              </w:r>
            </w:ins>
            <w:ins w:id="545" w:author="Nokia" w:date="2021-08-20T07:50:00Z">
              <w:r w:rsidRPr="00856290">
                <w:rPr>
                  <w:rFonts w:eastAsiaTheme="minorEastAsia"/>
                  <w:iCs/>
                  <w:color w:val="0070C0"/>
                  <w:lang w:val="en-US" w:eastAsia="zh-CN"/>
                </w:rPr>
                <w:t>anies</w:t>
              </w:r>
            </w:ins>
          </w:p>
          <w:p w14:paraId="37E2146E" w14:textId="4142951D" w:rsidR="00856290" w:rsidRPr="00856290" w:rsidRDefault="00856290" w:rsidP="00856290">
            <w:pPr>
              <w:pStyle w:val="ListParagraph"/>
              <w:numPr>
                <w:ilvl w:val="0"/>
                <w:numId w:val="14"/>
              </w:numPr>
              <w:ind w:firstLineChars="0"/>
              <w:rPr>
                <w:ins w:id="546" w:author="Nokia" w:date="2021-08-20T07:49:00Z"/>
                <w:rFonts w:eastAsiaTheme="minorEastAsia"/>
                <w:iCs/>
                <w:color w:val="0070C0"/>
                <w:lang w:val="en-US" w:eastAsia="zh-CN"/>
              </w:rPr>
            </w:pPr>
            <w:ins w:id="547" w:author="Nokia" w:date="2021-08-20T07:49:00Z">
              <w:r w:rsidRPr="00856290">
                <w:rPr>
                  <w:rFonts w:eastAsiaTheme="minorEastAsia"/>
                  <w:iCs/>
                  <w:color w:val="0070C0"/>
                  <w:lang w:val="en-US" w:eastAsia="zh-CN"/>
                </w:rPr>
                <w:t>Option 2:</w:t>
              </w:r>
            </w:ins>
            <w:ins w:id="548" w:author="Nokia" w:date="2021-08-20T07:50:00Z">
              <w:r w:rsidRPr="00856290">
                <w:rPr>
                  <w:rFonts w:eastAsiaTheme="minorEastAsia"/>
                  <w:iCs/>
                  <w:color w:val="0070C0"/>
                  <w:lang w:val="en-US" w:eastAsia="zh-CN"/>
                </w:rPr>
                <w:t xml:space="preserve"> 5 companies</w:t>
              </w:r>
            </w:ins>
          </w:p>
          <w:p w14:paraId="4A81D4DC" w14:textId="10B67462" w:rsidR="00856290" w:rsidRDefault="00856290" w:rsidP="00CA43F9">
            <w:pPr>
              <w:rPr>
                <w:ins w:id="549" w:author="Nokia" w:date="2021-08-20T07:47:00Z"/>
                <w:rFonts w:eastAsiaTheme="minorEastAsia"/>
                <w:iCs/>
                <w:color w:val="0070C0"/>
                <w:lang w:val="en-US" w:eastAsia="zh-CN"/>
              </w:rPr>
            </w:pPr>
            <w:ins w:id="550" w:author="Nokia" w:date="2021-08-20T07:51:00Z">
              <w:r>
                <w:rPr>
                  <w:rFonts w:eastAsiaTheme="minorEastAsia"/>
                  <w:iCs/>
                  <w:color w:val="0070C0"/>
                  <w:lang w:val="en-US" w:eastAsia="zh-CN"/>
                </w:rPr>
                <w:t xml:space="preserve">Hence, there is no clear alignment among </w:t>
              </w:r>
            </w:ins>
            <w:ins w:id="551" w:author="Nokia" w:date="2021-08-20T07:53:00Z">
              <w:r w:rsidR="00950AFF">
                <w:rPr>
                  <w:rFonts w:eastAsiaTheme="minorEastAsia"/>
                  <w:iCs/>
                  <w:color w:val="0070C0"/>
                  <w:lang w:val="en-US" w:eastAsia="zh-CN"/>
                </w:rPr>
                <w:t>companies,</w:t>
              </w:r>
            </w:ins>
            <w:ins w:id="552" w:author="Nokia" w:date="2021-08-20T07:51:00Z">
              <w:r>
                <w:rPr>
                  <w:rFonts w:eastAsiaTheme="minorEastAsia"/>
                  <w:iCs/>
                  <w:color w:val="0070C0"/>
                  <w:lang w:val="en-US" w:eastAsia="zh-CN"/>
                </w:rPr>
                <w:t xml:space="preserve"> and it is suggested to continue the discussion.</w:t>
              </w:r>
            </w:ins>
            <w:ins w:id="553" w:author="Nokia" w:date="2021-08-20T07:59:00Z">
              <w:r w:rsidR="00950AFF">
                <w:rPr>
                  <w:rFonts w:eastAsiaTheme="minorEastAsia"/>
                  <w:iCs/>
                  <w:color w:val="0070C0"/>
                  <w:lang w:val="en-US" w:eastAsia="zh-CN"/>
                </w:rPr>
                <w:t xml:space="preserve"> A number of companies prefer waiting further RAN1 progress and continue discussion.</w:t>
              </w:r>
            </w:ins>
          </w:p>
          <w:p w14:paraId="7D19FC63" w14:textId="0AFBCECB" w:rsidR="00C346A1" w:rsidRDefault="00C346A1" w:rsidP="00CA43F9">
            <w:pPr>
              <w:rPr>
                <w:ins w:id="554" w:author="Nokia" w:date="2021-08-20T07:53:00Z"/>
                <w:rFonts w:eastAsiaTheme="minorEastAsia"/>
                <w:iCs/>
                <w:color w:val="0070C0"/>
                <w:lang w:val="en-US" w:eastAsia="zh-CN"/>
              </w:rPr>
            </w:pPr>
            <w:ins w:id="555" w:author="Nokia" w:date="2021-08-20T07:34:00Z">
              <w:r w:rsidRPr="00C346A1">
                <w:rPr>
                  <w:rFonts w:eastAsiaTheme="minorEastAsia" w:hint="eastAsia"/>
                  <w:iCs/>
                  <w:color w:val="0070C0"/>
                  <w:lang w:val="en-US" w:eastAsia="zh-CN"/>
                </w:rPr>
                <w:t>Tentative agreements:</w:t>
              </w:r>
            </w:ins>
          </w:p>
          <w:p w14:paraId="7938FBD0" w14:textId="41F54D7C" w:rsidR="00950AFF" w:rsidRPr="00C346A1" w:rsidRDefault="00950AFF" w:rsidP="00CA43F9">
            <w:pPr>
              <w:rPr>
                <w:ins w:id="556" w:author="Nokia" w:date="2021-08-20T07:34:00Z"/>
                <w:rFonts w:eastAsiaTheme="minorEastAsia"/>
                <w:iCs/>
                <w:color w:val="0070C0"/>
                <w:lang w:val="en-US" w:eastAsia="zh-CN"/>
              </w:rPr>
            </w:pPr>
            <w:ins w:id="557" w:author="Nokia" w:date="2021-08-20T07:53:00Z">
              <w:r>
                <w:rPr>
                  <w:rFonts w:eastAsiaTheme="minorEastAsia"/>
                  <w:iCs/>
                  <w:color w:val="0070C0"/>
                  <w:lang w:val="en-US" w:eastAsia="zh-CN"/>
                </w:rPr>
                <w:t>None</w:t>
              </w:r>
            </w:ins>
          </w:p>
          <w:p w14:paraId="68F46EC1" w14:textId="37B173BC" w:rsidR="00C346A1" w:rsidRDefault="00C346A1" w:rsidP="00CA43F9">
            <w:pPr>
              <w:rPr>
                <w:ins w:id="558" w:author="Nokia" w:date="2021-08-20T07:53:00Z"/>
                <w:rFonts w:eastAsiaTheme="minorEastAsia"/>
                <w:iCs/>
                <w:color w:val="0070C0"/>
                <w:lang w:val="en-US" w:eastAsia="zh-CN"/>
              </w:rPr>
            </w:pPr>
            <w:ins w:id="559" w:author="Nokia" w:date="2021-08-20T07:34:00Z">
              <w:r w:rsidRPr="00C346A1">
                <w:rPr>
                  <w:rFonts w:eastAsiaTheme="minorEastAsia" w:hint="eastAsia"/>
                  <w:iCs/>
                  <w:color w:val="0070C0"/>
                  <w:lang w:val="en-US" w:eastAsia="zh-CN"/>
                </w:rPr>
                <w:t>Candidate options:</w:t>
              </w:r>
            </w:ins>
          </w:p>
          <w:p w14:paraId="2DB1D707" w14:textId="08880AA3" w:rsidR="00950AFF" w:rsidRPr="00C346A1" w:rsidRDefault="00950AFF" w:rsidP="00CA43F9">
            <w:pPr>
              <w:rPr>
                <w:ins w:id="560" w:author="Nokia" w:date="2021-08-20T07:34:00Z"/>
                <w:rFonts w:eastAsiaTheme="minorEastAsia"/>
                <w:iCs/>
                <w:color w:val="0070C0"/>
                <w:lang w:val="en-US" w:eastAsia="zh-CN"/>
              </w:rPr>
            </w:pPr>
            <w:ins w:id="561" w:author="Nokia" w:date="2021-08-20T08:00:00Z">
              <w:r>
                <w:rPr>
                  <w:rFonts w:eastAsiaTheme="minorEastAsia"/>
                  <w:iCs/>
                  <w:color w:val="0070C0"/>
                  <w:lang w:val="en-US" w:eastAsia="zh-CN"/>
                </w:rPr>
                <w:t>None</w:t>
              </w:r>
            </w:ins>
          </w:p>
          <w:p w14:paraId="134D0DED" w14:textId="77777777" w:rsidR="00C346A1" w:rsidRDefault="00C346A1" w:rsidP="00CA43F9">
            <w:pPr>
              <w:rPr>
                <w:ins w:id="562" w:author="Nokia" w:date="2021-08-20T07:55:00Z"/>
                <w:rFonts w:eastAsiaTheme="minorEastAsia"/>
                <w:iCs/>
                <w:color w:val="0070C0"/>
                <w:lang w:val="en-US" w:eastAsia="zh-CN"/>
              </w:rPr>
            </w:pPr>
            <w:ins w:id="563" w:author="Nokia" w:date="2021-08-20T07:34:00Z">
              <w:r w:rsidRPr="00C346A1">
                <w:rPr>
                  <w:rFonts w:eastAsiaTheme="minorEastAsia"/>
                  <w:iCs/>
                  <w:color w:val="0070C0"/>
                  <w:lang w:val="en-US" w:eastAsia="zh-CN"/>
                </w:rPr>
                <w:t>Recommendations</w:t>
              </w:r>
              <w:r w:rsidRPr="00C346A1">
                <w:rPr>
                  <w:rFonts w:eastAsiaTheme="minorEastAsia" w:hint="eastAsia"/>
                  <w:iCs/>
                  <w:color w:val="0070C0"/>
                  <w:lang w:val="en-US" w:eastAsia="zh-CN"/>
                </w:rPr>
                <w:t xml:space="preserve"> for 2</w:t>
              </w:r>
              <w:r w:rsidRPr="00C346A1">
                <w:rPr>
                  <w:rFonts w:eastAsiaTheme="minorEastAsia" w:hint="eastAsia"/>
                  <w:iCs/>
                  <w:color w:val="0070C0"/>
                  <w:vertAlign w:val="superscript"/>
                  <w:lang w:val="en-US" w:eastAsia="zh-CN"/>
                </w:rPr>
                <w:t>nd</w:t>
              </w:r>
              <w:r w:rsidRPr="00C346A1">
                <w:rPr>
                  <w:rFonts w:eastAsiaTheme="minorEastAsia" w:hint="eastAsia"/>
                  <w:iCs/>
                  <w:color w:val="0070C0"/>
                  <w:lang w:val="en-US" w:eastAsia="zh-CN"/>
                </w:rPr>
                <w:t xml:space="preserve"> round:</w:t>
              </w:r>
            </w:ins>
          </w:p>
          <w:p w14:paraId="564A4173" w14:textId="77777777" w:rsidR="00950AFF" w:rsidRDefault="00950AFF" w:rsidP="00CA43F9">
            <w:pPr>
              <w:rPr>
                <w:ins w:id="564" w:author="Nokia" w:date="2021-08-20T08:02:00Z"/>
                <w:rFonts w:eastAsiaTheme="minorEastAsia"/>
                <w:color w:val="0070C0"/>
                <w:lang w:val="en-US" w:eastAsia="zh-CN"/>
              </w:rPr>
            </w:pPr>
            <w:ins w:id="565" w:author="Nokia" w:date="2021-08-20T07:55:00Z">
              <w:r>
                <w:rPr>
                  <w:rFonts w:eastAsiaTheme="minorEastAsia"/>
                  <w:color w:val="0070C0"/>
                  <w:lang w:val="en-US" w:eastAsia="zh-CN"/>
                </w:rPr>
                <w:t xml:space="preserve">RAN1 is still discussing potential </w:t>
              </w:r>
            </w:ins>
            <w:ins w:id="566" w:author="Nokia" w:date="2021-08-20T07:56:00Z">
              <w:r>
                <w:rPr>
                  <w:rFonts w:eastAsiaTheme="minorEastAsia"/>
                  <w:color w:val="0070C0"/>
                  <w:lang w:val="en-US" w:eastAsia="zh-CN"/>
                </w:rPr>
                <w:t>solution</w:t>
              </w:r>
            </w:ins>
            <w:ins w:id="567" w:author="Nokia" w:date="2021-08-20T08:00:00Z">
              <w:r>
                <w:rPr>
                  <w:rFonts w:eastAsiaTheme="minorEastAsia"/>
                  <w:color w:val="0070C0"/>
                  <w:lang w:val="en-US" w:eastAsia="zh-CN"/>
                </w:rPr>
                <w:t>s</w:t>
              </w:r>
            </w:ins>
            <w:ins w:id="568" w:author="Nokia" w:date="2021-08-20T07:56:00Z">
              <w:r>
                <w:rPr>
                  <w:rFonts w:eastAsiaTheme="minorEastAsia"/>
                  <w:color w:val="0070C0"/>
                  <w:lang w:val="en-US" w:eastAsia="zh-CN"/>
                </w:rPr>
                <w:t xml:space="preserve"> related to the PDC enhancements</w:t>
              </w:r>
            </w:ins>
            <w:ins w:id="569" w:author="Nokia" w:date="2021-08-20T08:01:00Z">
              <w:r>
                <w:rPr>
                  <w:rFonts w:eastAsiaTheme="minorEastAsia"/>
                  <w:color w:val="0070C0"/>
                  <w:lang w:val="en-US" w:eastAsia="zh-CN"/>
                </w:rPr>
                <w:t xml:space="preserve"> and a number of companies prefer not to make decision in this meeting but wait progress</w:t>
              </w:r>
            </w:ins>
            <w:ins w:id="570" w:author="Nokia" w:date="2021-08-20T07:56:00Z">
              <w:r>
                <w:rPr>
                  <w:rFonts w:eastAsiaTheme="minorEastAsia"/>
                  <w:color w:val="0070C0"/>
                  <w:lang w:val="en-US" w:eastAsia="zh-CN"/>
                </w:rPr>
                <w:t>.</w:t>
              </w:r>
            </w:ins>
            <w:ins w:id="571" w:author="Nokia" w:date="2021-08-20T08:02:00Z">
              <w:r>
                <w:rPr>
                  <w:rFonts w:eastAsiaTheme="minorEastAsia"/>
                  <w:color w:val="0070C0"/>
                  <w:lang w:val="en-US" w:eastAsia="zh-CN"/>
                </w:rPr>
                <w:t xml:space="preserve"> It is not expected that additional RAN1 progress information will be received from RAN1 in this meeting related to this sub-topic.</w:t>
              </w:r>
            </w:ins>
          </w:p>
          <w:p w14:paraId="0449C7A5" w14:textId="35E4FB1D" w:rsidR="00950AFF" w:rsidRDefault="00950AFF" w:rsidP="00CA43F9">
            <w:pPr>
              <w:rPr>
                <w:ins w:id="572" w:author="Nokia" w:date="2021-08-20T07:34:00Z"/>
                <w:rFonts w:eastAsiaTheme="minorEastAsia"/>
                <w:color w:val="0070C0"/>
                <w:lang w:val="en-US" w:eastAsia="zh-CN"/>
              </w:rPr>
            </w:pPr>
            <w:ins w:id="573" w:author="Nokia" w:date="2021-08-20T08:02:00Z">
              <w:r w:rsidRPr="00F43A99">
                <w:rPr>
                  <w:rFonts w:eastAsiaTheme="minorEastAsia"/>
                  <w:iCs/>
                  <w:color w:val="0070C0"/>
                  <w:lang w:val="en-US" w:eastAsia="zh-CN"/>
                </w:rPr>
                <w:t xml:space="preserve">No further discussion related to sub-topic </w:t>
              </w:r>
              <w:r>
                <w:rPr>
                  <w:rFonts w:eastAsiaTheme="minorEastAsia"/>
                  <w:iCs/>
                  <w:color w:val="0070C0"/>
                  <w:lang w:val="en-US" w:eastAsia="zh-CN"/>
                </w:rPr>
                <w:t>2</w:t>
              </w:r>
              <w:r w:rsidRPr="00F43A99">
                <w:rPr>
                  <w:rFonts w:eastAsiaTheme="minorEastAsia"/>
                  <w:iCs/>
                  <w:color w:val="0070C0"/>
                  <w:lang w:val="en-US" w:eastAsia="zh-CN"/>
                </w:rPr>
                <w:t>-</w:t>
              </w:r>
              <w:r>
                <w:rPr>
                  <w:rFonts w:eastAsiaTheme="minorEastAsia"/>
                  <w:iCs/>
                  <w:color w:val="0070C0"/>
                  <w:lang w:val="en-US" w:eastAsia="zh-CN"/>
                </w:rPr>
                <w:t>2, Issue 2-2 in 2</w:t>
              </w:r>
              <w:r w:rsidRPr="00F43A99">
                <w:rPr>
                  <w:rFonts w:eastAsiaTheme="minorEastAsia"/>
                  <w:iCs/>
                  <w:color w:val="0070C0"/>
                  <w:vertAlign w:val="superscript"/>
                  <w:lang w:val="en-US" w:eastAsia="zh-CN"/>
                </w:rPr>
                <w:t>nd</w:t>
              </w:r>
              <w:r>
                <w:rPr>
                  <w:rFonts w:eastAsiaTheme="minorEastAsia"/>
                  <w:iCs/>
                  <w:color w:val="0070C0"/>
                  <w:lang w:val="en-US" w:eastAsia="zh-CN"/>
                </w:rPr>
                <w:t xml:space="preserve"> round is needed</w:t>
              </w:r>
            </w:ins>
          </w:p>
        </w:tc>
      </w:tr>
    </w:tbl>
    <w:p w14:paraId="7658EC6E" w14:textId="3D9C43B1" w:rsidR="00C25AEF" w:rsidRPr="00C346A1" w:rsidRDefault="00C25AEF">
      <w:pPr>
        <w:rPr>
          <w:ins w:id="574" w:author="Nokia" w:date="2021-08-20T07:34:00Z"/>
          <w:i/>
          <w:color w:val="0070C0"/>
          <w:lang w:eastAsia="zh-CN"/>
        </w:rPr>
      </w:pPr>
    </w:p>
    <w:tbl>
      <w:tblPr>
        <w:tblStyle w:val="TableGrid"/>
        <w:tblW w:w="0" w:type="auto"/>
        <w:tblLook w:val="04A0" w:firstRow="1" w:lastRow="0" w:firstColumn="1" w:lastColumn="0" w:noHBand="0" w:noVBand="1"/>
      </w:tblPr>
      <w:tblGrid>
        <w:gridCol w:w="1230"/>
        <w:gridCol w:w="8401"/>
      </w:tblGrid>
      <w:tr w:rsidR="00C346A1" w14:paraId="1625BB2C" w14:textId="77777777" w:rsidTr="00CA43F9">
        <w:trPr>
          <w:ins w:id="575" w:author="Nokia" w:date="2021-08-20T07:34:00Z"/>
        </w:trPr>
        <w:tc>
          <w:tcPr>
            <w:tcW w:w="1242" w:type="dxa"/>
          </w:tcPr>
          <w:p w14:paraId="2DA92A77" w14:textId="77777777" w:rsidR="00C346A1" w:rsidRDefault="00C346A1" w:rsidP="00CA43F9">
            <w:pPr>
              <w:rPr>
                <w:ins w:id="576" w:author="Nokia" w:date="2021-08-20T07:34:00Z"/>
                <w:rFonts w:eastAsiaTheme="minorEastAsia"/>
                <w:b/>
                <w:bCs/>
                <w:color w:val="0070C0"/>
                <w:lang w:val="en-US" w:eastAsia="zh-CN"/>
              </w:rPr>
            </w:pPr>
          </w:p>
        </w:tc>
        <w:tc>
          <w:tcPr>
            <w:tcW w:w="8615" w:type="dxa"/>
          </w:tcPr>
          <w:p w14:paraId="4DCEEB4D" w14:textId="77777777" w:rsidR="00C346A1" w:rsidRDefault="00C346A1" w:rsidP="00CA43F9">
            <w:pPr>
              <w:rPr>
                <w:ins w:id="577" w:author="Nokia" w:date="2021-08-20T07:34:00Z"/>
                <w:rFonts w:eastAsiaTheme="minorEastAsia"/>
                <w:b/>
                <w:bCs/>
                <w:color w:val="0070C0"/>
                <w:lang w:val="en-US" w:eastAsia="zh-CN"/>
              </w:rPr>
            </w:pPr>
            <w:ins w:id="578" w:author="Nokia" w:date="2021-08-20T07:34:00Z">
              <w:r>
                <w:rPr>
                  <w:rFonts w:eastAsiaTheme="minorEastAsia"/>
                  <w:b/>
                  <w:bCs/>
                  <w:color w:val="0070C0"/>
                  <w:lang w:val="en-US" w:eastAsia="zh-CN"/>
                </w:rPr>
                <w:t xml:space="preserve">Status summary </w:t>
              </w:r>
            </w:ins>
          </w:p>
        </w:tc>
      </w:tr>
      <w:tr w:rsidR="00C346A1" w14:paraId="7A03671B" w14:textId="77777777" w:rsidTr="00CA43F9">
        <w:trPr>
          <w:ins w:id="579" w:author="Nokia" w:date="2021-08-20T07:34:00Z"/>
        </w:trPr>
        <w:tc>
          <w:tcPr>
            <w:tcW w:w="1242" w:type="dxa"/>
          </w:tcPr>
          <w:p w14:paraId="408A446D" w14:textId="28F04096" w:rsidR="00C346A1" w:rsidRDefault="00C346A1" w:rsidP="00CA43F9">
            <w:pPr>
              <w:rPr>
                <w:ins w:id="580" w:author="Nokia" w:date="2021-08-20T07:34:00Z"/>
                <w:rFonts w:eastAsiaTheme="minorEastAsia"/>
                <w:color w:val="0070C0"/>
                <w:lang w:val="en-US" w:eastAsia="zh-CN"/>
              </w:rPr>
            </w:pPr>
            <w:ins w:id="581" w:author="Nokia" w:date="2021-08-20T07:34:00Z">
              <w:r>
                <w:rPr>
                  <w:rFonts w:eastAsiaTheme="minorEastAsia" w:hint="eastAsia"/>
                  <w:b/>
                  <w:bCs/>
                  <w:color w:val="0070C0"/>
                  <w:lang w:val="en-US" w:eastAsia="zh-CN"/>
                </w:rPr>
                <w:t>Sub-topic#</w:t>
              </w:r>
            </w:ins>
            <w:ins w:id="582" w:author="Nokia" w:date="2021-08-20T07:38:00Z">
              <w:r>
                <w:rPr>
                  <w:rFonts w:eastAsiaTheme="minorEastAsia"/>
                  <w:b/>
                  <w:bCs/>
                  <w:color w:val="0070C0"/>
                  <w:lang w:val="en-US" w:eastAsia="zh-CN"/>
                </w:rPr>
                <w:t xml:space="preserve">2-3, </w:t>
              </w:r>
              <w:r>
                <w:rPr>
                  <w:b/>
                  <w:color w:val="0070C0"/>
                  <w:u w:val="single"/>
                  <w:lang w:eastAsia="ko-KR"/>
                </w:rPr>
                <w:t xml:space="preserve">Issue 2-3: </w:t>
              </w:r>
              <w:r>
                <w:rPr>
                  <w:b/>
                  <w:iCs/>
                  <w:color w:val="0070C0"/>
                  <w:u w:val="single"/>
                  <w:lang w:eastAsia="ko-KR"/>
                </w:rPr>
                <w:t>Initial timing error (Te)</w:t>
              </w:r>
            </w:ins>
          </w:p>
        </w:tc>
        <w:tc>
          <w:tcPr>
            <w:tcW w:w="8615" w:type="dxa"/>
          </w:tcPr>
          <w:p w14:paraId="1FC5062B" w14:textId="4163F50B" w:rsidR="00A347D0" w:rsidRDefault="00A347D0" w:rsidP="00CA43F9">
            <w:pPr>
              <w:rPr>
                <w:ins w:id="583" w:author="Nokia" w:date="2021-08-20T08:08:00Z"/>
                <w:rFonts w:eastAsiaTheme="minorEastAsia"/>
                <w:iCs/>
                <w:color w:val="0070C0"/>
                <w:lang w:val="en-US" w:eastAsia="zh-CN"/>
              </w:rPr>
            </w:pPr>
            <w:ins w:id="584" w:author="Nokia" w:date="2021-08-20T08:08:00Z">
              <w:r>
                <w:rPr>
                  <w:rFonts w:eastAsiaTheme="minorEastAsia"/>
                  <w:iCs/>
                  <w:color w:val="0070C0"/>
                  <w:lang w:val="en-US" w:eastAsia="zh-CN"/>
                </w:rPr>
                <w:t>8 companies contributed to the discussion with the following outcome:</w:t>
              </w:r>
            </w:ins>
          </w:p>
          <w:p w14:paraId="32BC6FFA" w14:textId="69A22DC1" w:rsidR="00A347D0" w:rsidRDefault="00A347D0" w:rsidP="00CA43F9">
            <w:pPr>
              <w:rPr>
                <w:ins w:id="585" w:author="Nokia" w:date="2021-08-20T08:08:00Z"/>
                <w:rFonts w:eastAsiaTheme="minorEastAsia"/>
                <w:iCs/>
                <w:color w:val="0070C0"/>
                <w:lang w:val="en-US" w:eastAsia="zh-CN"/>
              </w:rPr>
            </w:pPr>
            <w:ins w:id="586" w:author="Nokia" w:date="2021-08-20T08:08:00Z">
              <w:r>
                <w:rPr>
                  <w:rFonts w:eastAsiaTheme="minorEastAsia"/>
                  <w:iCs/>
                  <w:color w:val="0070C0"/>
                  <w:lang w:val="en-US" w:eastAsia="zh-CN"/>
                </w:rPr>
                <w:t>Option 1: 5</w:t>
              </w:r>
            </w:ins>
          </w:p>
          <w:p w14:paraId="432C5B71" w14:textId="00E8671F" w:rsidR="00A347D0" w:rsidRDefault="00A347D0" w:rsidP="00CA43F9">
            <w:pPr>
              <w:rPr>
                <w:ins w:id="587" w:author="Nokia" w:date="2021-08-20T08:09:00Z"/>
                <w:rFonts w:eastAsiaTheme="minorEastAsia"/>
                <w:iCs/>
                <w:color w:val="0070C0"/>
                <w:lang w:val="en-US" w:eastAsia="zh-CN"/>
              </w:rPr>
            </w:pPr>
            <w:ins w:id="588" w:author="Nokia" w:date="2021-08-20T08:08:00Z">
              <w:r>
                <w:rPr>
                  <w:rFonts w:eastAsiaTheme="minorEastAsia"/>
                  <w:iCs/>
                  <w:color w:val="0070C0"/>
                  <w:lang w:val="en-US" w:eastAsia="zh-CN"/>
                </w:rPr>
                <w:t>Option 2:</w:t>
              </w:r>
            </w:ins>
            <w:ins w:id="589" w:author="Nokia" w:date="2021-08-20T08:09:00Z">
              <w:r>
                <w:rPr>
                  <w:rFonts w:eastAsiaTheme="minorEastAsia"/>
                  <w:iCs/>
                  <w:color w:val="0070C0"/>
                  <w:lang w:val="en-US" w:eastAsia="zh-CN"/>
                </w:rPr>
                <w:t xml:space="preserve"> 3</w:t>
              </w:r>
            </w:ins>
          </w:p>
          <w:p w14:paraId="6EC8C921" w14:textId="580A984A" w:rsidR="00A347D0" w:rsidRDefault="00A347D0" w:rsidP="00CA43F9">
            <w:pPr>
              <w:rPr>
                <w:ins w:id="590" w:author="Nokia" w:date="2021-08-20T08:07:00Z"/>
                <w:rFonts w:eastAsiaTheme="minorEastAsia"/>
                <w:iCs/>
                <w:color w:val="0070C0"/>
                <w:lang w:val="en-US" w:eastAsia="zh-CN"/>
              </w:rPr>
            </w:pPr>
            <w:ins w:id="591" w:author="Nokia" w:date="2021-08-20T08:09:00Z">
              <w:r>
                <w:rPr>
                  <w:rFonts w:eastAsiaTheme="minorEastAsia"/>
                  <w:iCs/>
                  <w:color w:val="0070C0"/>
                  <w:lang w:val="en-US" w:eastAsia="zh-CN"/>
                </w:rPr>
                <w:t xml:space="preserve">Hence, most companies think that </w:t>
              </w:r>
              <w:r>
                <w:rPr>
                  <w:rFonts w:eastAsiaTheme="minorEastAsia"/>
                  <w:iCs/>
                  <w:color w:val="0070C0"/>
                  <w:lang w:eastAsia="zh-CN"/>
                </w:rPr>
                <w:t>i</w:t>
              </w:r>
              <w:r>
                <w:rPr>
                  <w:rFonts w:eastAsia="SimSun"/>
                  <w:color w:val="0070C0"/>
                  <w:szCs w:val="24"/>
                  <w:lang w:eastAsia="zh-CN"/>
                </w:rPr>
                <w:t xml:space="preserve">f new RRM requirements for PDC enhancements leads to updates of the Te requirements, such new Te requirements should be captured in a backward compatible manner and </w:t>
              </w:r>
              <w:r>
                <w:rPr>
                  <w:rFonts w:eastAsia="SimSun"/>
                  <w:iCs/>
                  <w:color w:val="0070C0"/>
                  <w:szCs w:val="24"/>
                  <w:lang w:val="en-US" w:eastAsia="zh-CN"/>
                </w:rPr>
                <w:t>existing Te requirements, in the current Te table, are kept unchanged.</w:t>
              </w:r>
            </w:ins>
          </w:p>
          <w:p w14:paraId="136FE157" w14:textId="298139F5" w:rsidR="00C346A1" w:rsidRDefault="00C346A1" w:rsidP="00CA43F9">
            <w:pPr>
              <w:rPr>
                <w:ins w:id="592" w:author="Nokia" w:date="2021-08-20T08:09:00Z"/>
                <w:rFonts w:eastAsiaTheme="minorEastAsia"/>
                <w:iCs/>
                <w:color w:val="0070C0"/>
                <w:lang w:val="en-US" w:eastAsia="zh-CN"/>
              </w:rPr>
            </w:pPr>
            <w:ins w:id="593" w:author="Nokia" w:date="2021-08-20T07:34:00Z">
              <w:r w:rsidRPr="00C346A1">
                <w:rPr>
                  <w:rFonts w:eastAsiaTheme="minorEastAsia" w:hint="eastAsia"/>
                  <w:iCs/>
                  <w:color w:val="0070C0"/>
                  <w:lang w:val="en-US" w:eastAsia="zh-CN"/>
                </w:rPr>
                <w:t>Tentative agreements:</w:t>
              </w:r>
            </w:ins>
          </w:p>
          <w:p w14:paraId="5D993522" w14:textId="5674A0C1" w:rsidR="00A347D0" w:rsidRPr="00C346A1" w:rsidRDefault="00A347D0" w:rsidP="00CA43F9">
            <w:pPr>
              <w:rPr>
                <w:ins w:id="594" w:author="Nokia" w:date="2021-08-20T07:34:00Z"/>
                <w:rFonts w:eastAsiaTheme="minorEastAsia"/>
                <w:iCs/>
                <w:color w:val="0070C0"/>
                <w:lang w:val="en-US" w:eastAsia="zh-CN"/>
              </w:rPr>
            </w:pPr>
            <w:ins w:id="595" w:author="Nokia" w:date="2021-08-20T08:09:00Z">
              <w:r>
                <w:rPr>
                  <w:rFonts w:eastAsiaTheme="minorEastAsia"/>
                  <w:iCs/>
                  <w:color w:val="0070C0"/>
                  <w:lang w:val="en-US" w:eastAsia="zh-CN"/>
                </w:rPr>
                <w:t>None</w:t>
              </w:r>
            </w:ins>
          </w:p>
          <w:p w14:paraId="462494FB" w14:textId="5347F5D6" w:rsidR="00C346A1" w:rsidRDefault="00C346A1" w:rsidP="00CA43F9">
            <w:pPr>
              <w:rPr>
                <w:ins w:id="596" w:author="Nokia" w:date="2021-08-20T08:10:00Z"/>
                <w:rFonts w:eastAsiaTheme="minorEastAsia"/>
                <w:iCs/>
                <w:color w:val="0070C0"/>
                <w:lang w:val="en-US" w:eastAsia="zh-CN"/>
              </w:rPr>
            </w:pPr>
            <w:ins w:id="597" w:author="Nokia" w:date="2021-08-20T07:34:00Z">
              <w:r w:rsidRPr="00C346A1">
                <w:rPr>
                  <w:rFonts w:eastAsiaTheme="minorEastAsia" w:hint="eastAsia"/>
                  <w:iCs/>
                  <w:color w:val="0070C0"/>
                  <w:lang w:val="en-US" w:eastAsia="zh-CN"/>
                </w:rPr>
                <w:t>Candidate options:</w:t>
              </w:r>
            </w:ins>
          </w:p>
          <w:p w14:paraId="4F51A17F" w14:textId="64BE1CFB" w:rsidR="00A347D0" w:rsidRDefault="00A347D0" w:rsidP="00A347D0">
            <w:pPr>
              <w:pStyle w:val="ListParagraph"/>
              <w:numPr>
                <w:ilvl w:val="1"/>
                <w:numId w:val="4"/>
              </w:numPr>
              <w:overflowPunct/>
              <w:autoSpaceDE/>
              <w:autoSpaceDN/>
              <w:adjustRightInd/>
              <w:spacing w:after="120"/>
              <w:ind w:left="1440" w:firstLineChars="0"/>
              <w:textAlignment w:val="auto"/>
              <w:rPr>
                <w:ins w:id="598" w:author="Nokia" w:date="2021-08-20T08:10:00Z"/>
                <w:rFonts w:eastAsia="SimSun"/>
                <w:color w:val="0070C0"/>
                <w:szCs w:val="24"/>
                <w:lang w:eastAsia="zh-CN"/>
              </w:rPr>
            </w:pPr>
            <w:ins w:id="599" w:author="Nokia" w:date="2021-08-20T08:10:00Z">
              <w:r>
                <w:rPr>
                  <w:rFonts w:eastAsia="SimSun"/>
                  <w:color w:val="0070C0"/>
                  <w:szCs w:val="24"/>
                  <w:lang w:eastAsia="zh-CN"/>
                </w:rPr>
                <w:t xml:space="preserve">Option 1: If new Te requirements </w:t>
              </w:r>
            </w:ins>
            <w:ins w:id="600" w:author="Nokia" w:date="2021-08-20T08:12:00Z">
              <w:r>
                <w:rPr>
                  <w:rFonts w:eastAsia="SimSun"/>
                  <w:color w:val="0070C0"/>
                  <w:szCs w:val="24"/>
                  <w:lang w:eastAsia="zh-CN"/>
                </w:rPr>
                <w:t xml:space="preserve">are agreed in the future, these </w:t>
              </w:r>
            </w:ins>
            <w:ins w:id="601" w:author="Nokia" w:date="2021-08-20T08:10:00Z">
              <w:r>
                <w:rPr>
                  <w:rFonts w:eastAsia="SimSun"/>
                  <w:color w:val="0070C0"/>
                  <w:szCs w:val="24"/>
                  <w:lang w:eastAsia="zh-CN"/>
                </w:rPr>
                <w:t>should be captured in a compatible manner</w:t>
              </w:r>
            </w:ins>
            <w:ins w:id="602" w:author="Nokia" w:date="2021-08-20T08:13:00Z">
              <w:r>
                <w:rPr>
                  <w:rFonts w:eastAsia="SimSun"/>
                  <w:color w:val="0070C0"/>
                  <w:szCs w:val="24"/>
                  <w:lang w:eastAsia="zh-CN"/>
                </w:rPr>
                <w:t xml:space="preserve"> (no impact on legacy devices and UEs not supporting the feature)</w:t>
              </w:r>
            </w:ins>
            <w:ins w:id="603" w:author="Nokia" w:date="2021-08-20T08:12:00Z">
              <w:r>
                <w:rPr>
                  <w:rFonts w:eastAsia="SimSun"/>
                  <w:color w:val="0070C0"/>
                  <w:szCs w:val="24"/>
                  <w:lang w:eastAsia="zh-CN"/>
                </w:rPr>
                <w:t>.</w:t>
              </w:r>
            </w:ins>
            <w:ins w:id="604" w:author="Nokia" w:date="2021-08-20T08:10:00Z">
              <w:r>
                <w:rPr>
                  <w:rFonts w:eastAsia="SimSun"/>
                  <w:color w:val="0070C0"/>
                  <w:szCs w:val="24"/>
                  <w:lang w:eastAsia="zh-CN"/>
                </w:rPr>
                <w:t xml:space="preserve"> </w:t>
              </w:r>
            </w:ins>
          </w:p>
          <w:p w14:paraId="0AAEF7E6" w14:textId="03975011" w:rsidR="00A347D0" w:rsidRPr="00CD0089" w:rsidRDefault="00A347D0" w:rsidP="00CD0089">
            <w:pPr>
              <w:pStyle w:val="ListParagraph"/>
              <w:numPr>
                <w:ilvl w:val="1"/>
                <w:numId w:val="4"/>
              </w:numPr>
              <w:overflowPunct/>
              <w:autoSpaceDE/>
              <w:autoSpaceDN/>
              <w:adjustRightInd/>
              <w:spacing w:after="120"/>
              <w:ind w:left="1440" w:firstLineChars="0"/>
              <w:textAlignment w:val="auto"/>
              <w:rPr>
                <w:ins w:id="605" w:author="Nokia" w:date="2021-08-20T07:34:00Z"/>
                <w:rFonts w:eastAsia="SimSun"/>
                <w:color w:val="0070C0"/>
                <w:szCs w:val="24"/>
                <w:lang w:eastAsia="zh-CN"/>
              </w:rPr>
            </w:pPr>
            <w:ins w:id="606" w:author="Nokia" w:date="2021-08-20T08:10:00Z">
              <w:r>
                <w:rPr>
                  <w:rFonts w:eastAsia="SimSun"/>
                  <w:color w:val="0070C0"/>
                  <w:szCs w:val="24"/>
                  <w:lang w:eastAsia="zh-CN"/>
                </w:rPr>
                <w:t>Option 2: RAN4 wait further RAN1 progress</w:t>
              </w:r>
            </w:ins>
          </w:p>
          <w:p w14:paraId="5589C45A" w14:textId="77777777" w:rsidR="00C346A1" w:rsidRDefault="00C346A1" w:rsidP="00CA43F9">
            <w:pPr>
              <w:rPr>
                <w:ins w:id="607" w:author="Nokia" w:date="2021-08-20T08:10:00Z"/>
                <w:rFonts w:eastAsiaTheme="minorEastAsia"/>
                <w:iCs/>
                <w:color w:val="0070C0"/>
                <w:lang w:val="en-US" w:eastAsia="zh-CN"/>
              </w:rPr>
            </w:pPr>
            <w:ins w:id="608" w:author="Nokia" w:date="2021-08-20T07:34:00Z">
              <w:r w:rsidRPr="00C346A1">
                <w:rPr>
                  <w:rFonts w:eastAsiaTheme="minorEastAsia"/>
                  <w:iCs/>
                  <w:color w:val="0070C0"/>
                  <w:lang w:val="en-US" w:eastAsia="zh-CN"/>
                </w:rPr>
                <w:t>Recommendations</w:t>
              </w:r>
              <w:r w:rsidRPr="00C346A1">
                <w:rPr>
                  <w:rFonts w:eastAsiaTheme="minorEastAsia" w:hint="eastAsia"/>
                  <w:iCs/>
                  <w:color w:val="0070C0"/>
                  <w:lang w:val="en-US" w:eastAsia="zh-CN"/>
                </w:rPr>
                <w:t xml:space="preserve"> for 2</w:t>
              </w:r>
              <w:r w:rsidRPr="00C346A1">
                <w:rPr>
                  <w:rFonts w:eastAsiaTheme="minorEastAsia" w:hint="eastAsia"/>
                  <w:iCs/>
                  <w:color w:val="0070C0"/>
                  <w:vertAlign w:val="superscript"/>
                  <w:lang w:val="en-US" w:eastAsia="zh-CN"/>
                </w:rPr>
                <w:t>nd</w:t>
              </w:r>
              <w:r w:rsidRPr="00C346A1">
                <w:rPr>
                  <w:rFonts w:eastAsiaTheme="minorEastAsia" w:hint="eastAsia"/>
                  <w:iCs/>
                  <w:color w:val="0070C0"/>
                  <w:lang w:val="en-US" w:eastAsia="zh-CN"/>
                </w:rPr>
                <w:t xml:space="preserve"> round:</w:t>
              </w:r>
            </w:ins>
          </w:p>
          <w:p w14:paraId="04743AE0" w14:textId="16298D91" w:rsidR="00A347D0" w:rsidRDefault="00A347D0" w:rsidP="00CA43F9">
            <w:pPr>
              <w:rPr>
                <w:ins w:id="609" w:author="Nokia" w:date="2021-08-20T07:34:00Z"/>
                <w:rFonts w:eastAsiaTheme="minorEastAsia"/>
                <w:color w:val="0070C0"/>
                <w:lang w:val="en-US" w:eastAsia="zh-CN"/>
              </w:rPr>
            </w:pPr>
            <w:ins w:id="610" w:author="Nokia" w:date="2021-08-20T08:10:00Z">
              <w:r>
                <w:rPr>
                  <w:rFonts w:eastAsiaTheme="minorEastAsia"/>
                  <w:color w:val="0070C0"/>
                  <w:lang w:val="en-US" w:eastAsia="zh-CN"/>
                </w:rPr>
                <w:t>Discuss the options in 2</w:t>
              </w:r>
              <w:r w:rsidRPr="00CD0089">
                <w:rPr>
                  <w:rFonts w:eastAsiaTheme="minorEastAsia"/>
                  <w:color w:val="0070C0"/>
                  <w:vertAlign w:val="superscript"/>
                  <w:lang w:val="en-US" w:eastAsia="zh-CN"/>
                </w:rPr>
                <w:t>nd</w:t>
              </w:r>
              <w:r>
                <w:rPr>
                  <w:rFonts w:eastAsiaTheme="minorEastAsia"/>
                  <w:color w:val="0070C0"/>
                  <w:lang w:val="en-US" w:eastAsia="zh-CN"/>
                </w:rPr>
                <w:t xml:space="preserve"> round </w:t>
              </w:r>
            </w:ins>
            <w:ins w:id="611" w:author="Nokia" w:date="2021-08-20T08:11:00Z">
              <w:r>
                <w:rPr>
                  <w:rFonts w:eastAsiaTheme="minorEastAsia"/>
                  <w:color w:val="0070C0"/>
                  <w:lang w:val="en-US" w:eastAsia="zh-CN"/>
                </w:rPr>
                <w:t>based on the updated wording.</w:t>
              </w:r>
            </w:ins>
          </w:p>
        </w:tc>
      </w:tr>
    </w:tbl>
    <w:p w14:paraId="2EDDC3CE" w14:textId="5570CA65" w:rsidR="00C346A1" w:rsidRPr="00C346A1" w:rsidRDefault="00C346A1">
      <w:pPr>
        <w:rPr>
          <w:ins w:id="612" w:author="Nokia" w:date="2021-08-20T07:34:00Z"/>
          <w:i/>
          <w:color w:val="0070C0"/>
          <w:lang w:eastAsia="zh-CN"/>
        </w:rPr>
      </w:pPr>
    </w:p>
    <w:tbl>
      <w:tblPr>
        <w:tblStyle w:val="TableGrid"/>
        <w:tblW w:w="0" w:type="auto"/>
        <w:tblLook w:val="04A0" w:firstRow="1" w:lastRow="0" w:firstColumn="1" w:lastColumn="0" w:noHBand="0" w:noVBand="1"/>
      </w:tblPr>
      <w:tblGrid>
        <w:gridCol w:w="1416"/>
        <w:gridCol w:w="8215"/>
      </w:tblGrid>
      <w:tr w:rsidR="00C346A1" w14:paraId="78A8E5C3" w14:textId="77777777" w:rsidTr="00CA43F9">
        <w:trPr>
          <w:ins w:id="613" w:author="Nokia" w:date="2021-08-20T07:34:00Z"/>
        </w:trPr>
        <w:tc>
          <w:tcPr>
            <w:tcW w:w="1242" w:type="dxa"/>
          </w:tcPr>
          <w:p w14:paraId="6D7919CD" w14:textId="77777777" w:rsidR="00C346A1" w:rsidRDefault="00C346A1" w:rsidP="00CA43F9">
            <w:pPr>
              <w:rPr>
                <w:ins w:id="614" w:author="Nokia" w:date="2021-08-20T07:34:00Z"/>
                <w:rFonts w:eastAsiaTheme="minorEastAsia"/>
                <w:b/>
                <w:bCs/>
                <w:color w:val="0070C0"/>
                <w:lang w:val="en-US" w:eastAsia="zh-CN"/>
              </w:rPr>
            </w:pPr>
          </w:p>
        </w:tc>
        <w:tc>
          <w:tcPr>
            <w:tcW w:w="8615" w:type="dxa"/>
          </w:tcPr>
          <w:p w14:paraId="59DFC582" w14:textId="77777777" w:rsidR="00C346A1" w:rsidRDefault="00C346A1" w:rsidP="00CA43F9">
            <w:pPr>
              <w:rPr>
                <w:ins w:id="615" w:author="Nokia" w:date="2021-08-20T07:34:00Z"/>
                <w:rFonts w:eastAsiaTheme="minorEastAsia"/>
                <w:b/>
                <w:bCs/>
                <w:color w:val="0070C0"/>
                <w:lang w:val="en-US" w:eastAsia="zh-CN"/>
              </w:rPr>
            </w:pPr>
            <w:ins w:id="616" w:author="Nokia" w:date="2021-08-20T07:34:00Z">
              <w:r>
                <w:rPr>
                  <w:rFonts w:eastAsiaTheme="minorEastAsia"/>
                  <w:b/>
                  <w:bCs/>
                  <w:color w:val="0070C0"/>
                  <w:lang w:val="en-US" w:eastAsia="zh-CN"/>
                </w:rPr>
                <w:t xml:space="preserve">Status summary </w:t>
              </w:r>
            </w:ins>
          </w:p>
        </w:tc>
      </w:tr>
      <w:tr w:rsidR="00C346A1" w14:paraId="33AD1FD6" w14:textId="77777777" w:rsidTr="00CA43F9">
        <w:trPr>
          <w:ins w:id="617" w:author="Nokia" w:date="2021-08-20T07:34:00Z"/>
        </w:trPr>
        <w:tc>
          <w:tcPr>
            <w:tcW w:w="1242" w:type="dxa"/>
          </w:tcPr>
          <w:p w14:paraId="02836C5E" w14:textId="39AC9F10" w:rsidR="00C346A1" w:rsidRDefault="00C346A1" w:rsidP="00CA43F9">
            <w:pPr>
              <w:rPr>
                <w:ins w:id="618" w:author="Nokia" w:date="2021-08-20T07:34:00Z"/>
                <w:rFonts w:eastAsiaTheme="minorEastAsia"/>
                <w:color w:val="0070C0"/>
                <w:lang w:val="en-US" w:eastAsia="zh-CN"/>
              </w:rPr>
            </w:pPr>
            <w:ins w:id="619" w:author="Nokia" w:date="2021-08-20T07:34:00Z">
              <w:r>
                <w:rPr>
                  <w:rFonts w:eastAsiaTheme="minorEastAsia" w:hint="eastAsia"/>
                  <w:b/>
                  <w:bCs/>
                  <w:color w:val="0070C0"/>
                  <w:lang w:val="en-US" w:eastAsia="zh-CN"/>
                </w:rPr>
                <w:t>Sub-topic#</w:t>
              </w:r>
            </w:ins>
            <w:ins w:id="620" w:author="Nokia" w:date="2021-08-20T07:38:00Z">
              <w:r>
                <w:rPr>
                  <w:rFonts w:eastAsiaTheme="minorEastAsia"/>
                  <w:b/>
                  <w:bCs/>
                  <w:color w:val="0070C0"/>
                  <w:lang w:val="en-US" w:eastAsia="zh-CN"/>
                </w:rPr>
                <w:t xml:space="preserve">2-4, </w:t>
              </w:r>
            </w:ins>
            <w:ins w:id="621" w:author="Nokia" w:date="2021-08-20T07:39:00Z">
              <w:r>
                <w:rPr>
                  <w:b/>
                  <w:color w:val="0070C0"/>
                  <w:u w:val="single"/>
                  <w:lang w:eastAsia="ko-KR"/>
                </w:rPr>
                <w:t>Issue 2-4</w:t>
              </w:r>
            </w:ins>
            <w:ins w:id="622" w:author="Nokia" w:date="2021-08-20T07:40:00Z">
              <w:r>
                <w:rPr>
                  <w:b/>
                  <w:color w:val="0070C0"/>
                  <w:u w:val="single"/>
                  <w:lang w:eastAsia="ko-KR"/>
                </w:rPr>
                <w:t>:</w:t>
              </w:r>
            </w:ins>
            <w:ins w:id="623" w:author="Nokia" w:date="2021-08-20T07:39:00Z">
              <w:r>
                <w:rPr>
                  <w:b/>
                  <w:color w:val="0070C0"/>
                  <w:u w:val="single"/>
                  <w:lang w:eastAsia="ko-KR"/>
                </w:rPr>
                <w:t xml:space="preserve"> </w:t>
              </w:r>
              <w:r w:rsidRPr="00C346A1">
                <w:rPr>
                  <w:b/>
                  <w:iCs/>
                  <w:color w:val="0070C0"/>
                  <w:u w:val="single"/>
                  <w:lang w:eastAsia="ko-KR"/>
                </w:rPr>
                <w:t>Miscellaneous</w:t>
              </w:r>
            </w:ins>
          </w:p>
        </w:tc>
        <w:tc>
          <w:tcPr>
            <w:tcW w:w="8615" w:type="dxa"/>
          </w:tcPr>
          <w:p w14:paraId="74F3C3D2" w14:textId="40D43049" w:rsidR="00CD0089" w:rsidRDefault="00CD0089" w:rsidP="00CA43F9">
            <w:pPr>
              <w:rPr>
                <w:ins w:id="624" w:author="Nokia" w:date="2021-08-20T08:28:00Z"/>
                <w:rFonts w:eastAsiaTheme="minorEastAsia"/>
                <w:iCs/>
                <w:color w:val="0070C0"/>
                <w:lang w:val="en-US" w:eastAsia="zh-CN"/>
              </w:rPr>
            </w:pPr>
            <w:ins w:id="625" w:author="Nokia" w:date="2021-08-20T08:28:00Z">
              <w:r>
                <w:rPr>
                  <w:rFonts w:eastAsiaTheme="minorEastAsia"/>
                  <w:iCs/>
                  <w:color w:val="0070C0"/>
                  <w:lang w:val="en-US" w:eastAsia="zh-CN"/>
                </w:rPr>
                <w:t>8 companies participated in the discussion. Regarding the options the preferences were as follows:</w:t>
              </w:r>
            </w:ins>
          </w:p>
          <w:p w14:paraId="274D2C33" w14:textId="46C7F851" w:rsidR="00CD0089" w:rsidRPr="003E24FB" w:rsidRDefault="003E24FB" w:rsidP="003E24FB">
            <w:pPr>
              <w:pStyle w:val="ListParagraph"/>
              <w:numPr>
                <w:ilvl w:val="0"/>
                <w:numId w:val="15"/>
              </w:numPr>
              <w:ind w:firstLineChars="0"/>
              <w:rPr>
                <w:ins w:id="626" w:author="Nokia" w:date="2021-08-20T08:39:00Z"/>
                <w:rFonts w:eastAsiaTheme="minorEastAsia"/>
                <w:iCs/>
                <w:color w:val="0070C0"/>
                <w:lang w:val="en-US" w:eastAsia="zh-CN"/>
              </w:rPr>
            </w:pPr>
            <w:ins w:id="627" w:author="Nokia" w:date="2021-08-20T08:39:00Z">
              <w:r w:rsidRPr="003E24FB">
                <w:rPr>
                  <w:rFonts w:eastAsiaTheme="minorEastAsia"/>
                  <w:iCs/>
                  <w:color w:val="0070C0"/>
                  <w:lang w:val="en-US" w:eastAsia="zh-CN"/>
                </w:rPr>
                <w:t>Option 1: 7</w:t>
              </w:r>
            </w:ins>
          </w:p>
          <w:p w14:paraId="008E1DF6" w14:textId="20ED4AEF" w:rsidR="003E24FB" w:rsidRPr="003E24FB" w:rsidRDefault="003E24FB" w:rsidP="003E24FB">
            <w:pPr>
              <w:pStyle w:val="ListParagraph"/>
              <w:numPr>
                <w:ilvl w:val="0"/>
                <w:numId w:val="15"/>
              </w:numPr>
              <w:ind w:firstLineChars="0"/>
              <w:rPr>
                <w:ins w:id="628" w:author="Nokia" w:date="2021-08-20T08:39:00Z"/>
                <w:rFonts w:eastAsiaTheme="minorEastAsia"/>
                <w:iCs/>
                <w:color w:val="0070C0"/>
                <w:lang w:val="en-US" w:eastAsia="zh-CN"/>
              </w:rPr>
            </w:pPr>
            <w:ins w:id="629" w:author="Nokia" w:date="2021-08-20T08:39:00Z">
              <w:r w:rsidRPr="003E24FB">
                <w:rPr>
                  <w:rFonts w:eastAsiaTheme="minorEastAsia"/>
                  <w:iCs/>
                  <w:color w:val="0070C0"/>
                  <w:lang w:val="en-US" w:eastAsia="zh-CN"/>
                </w:rPr>
                <w:t>Option 2: 1</w:t>
              </w:r>
            </w:ins>
          </w:p>
          <w:p w14:paraId="4A607CB4" w14:textId="467D12B7" w:rsidR="003E24FB" w:rsidRDefault="003E24FB" w:rsidP="00CA43F9">
            <w:pPr>
              <w:rPr>
                <w:ins w:id="630" w:author="Nokia" w:date="2021-08-20T08:15:00Z"/>
                <w:rFonts w:eastAsiaTheme="minorEastAsia"/>
                <w:iCs/>
                <w:color w:val="0070C0"/>
                <w:lang w:val="en-US" w:eastAsia="zh-CN"/>
              </w:rPr>
            </w:pPr>
            <w:ins w:id="631" w:author="Nokia" w:date="2021-08-20T08:41:00Z">
              <w:r>
                <w:rPr>
                  <w:rFonts w:eastAsiaTheme="minorEastAsia"/>
                  <w:iCs/>
                  <w:color w:val="0070C0"/>
                  <w:lang w:val="en-US" w:eastAsia="zh-CN"/>
                </w:rPr>
                <w:lastRenderedPageBreak/>
                <w:t xml:space="preserve">One company suggest continuing the discussion related to the proposals </w:t>
              </w:r>
            </w:ins>
            <w:ins w:id="632" w:author="Nokia" w:date="2021-08-20T09:06:00Z">
              <w:r w:rsidR="00521072">
                <w:rPr>
                  <w:rFonts w:eastAsiaTheme="minorEastAsia"/>
                  <w:iCs/>
                  <w:color w:val="0070C0"/>
                  <w:lang w:val="en-US" w:eastAsia="zh-CN"/>
                </w:rPr>
                <w:t xml:space="preserve">and express RAN4 view to other groups, </w:t>
              </w:r>
            </w:ins>
            <w:ins w:id="633" w:author="Nokia" w:date="2021-08-20T08:41:00Z">
              <w:r>
                <w:rPr>
                  <w:rFonts w:eastAsiaTheme="minorEastAsia"/>
                  <w:iCs/>
                  <w:color w:val="0070C0"/>
                  <w:lang w:val="en-US" w:eastAsia="zh-CN"/>
                </w:rPr>
                <w:t>while most</w:t>
              </w:r>
            </w:ins>
            <w:ins w:id="634" w:author="Nokia" w:date="2021-08-20T08:42:00Z">
              <w:r>
                <w:rPr>
                  <w:rFonts w:eastAsiaTheme="minorEastAsia"/>
                  <w:iCs/>
                  <w:color w:val="0070C0"/>
                  <w:lang w:val="en-US" w:eastAsia="zh-CN"/>
                </w:rPr>
                <w:t xml:space="preserve"> companies do not think this is for RAN4 to decide and prefer to wait for WI progress in RAN1.</w:t>
              </w:r>
            </w:ins>
            <w:ins w:id="635" w:author="Nokia" w:date="2021-08-20T08:43:00Z">
              <w:r>
                <w:rPr>
                  <w:rFonts w:eastAsiaTheme="minorEastAsia"/>
                  <w:iCs/>
                  <w:color w:val="0070C0"/>
                  <w:lang w:val="en-US" w:eastAsia="zh-CN"/>
                </w:rPr>
                <w:t xml:space="preserve"> Based on the majority view it is proposed to continue the discussion in the next RAN4#101 </w:t>
              </w:r>
            </w:ins>
            <w:ins w:id="636" w:author="Nokia" w:date="2021-08-20T09:07:00Z">
              <w:r w:rsidR="00521072">
                <w:rPr>
                  <w:rFonts w:eastAsiaTheme="minorEastAsia"/>
                  <w:iCs/>
                  <w:color w:val="0070C0"/>
                  <w:lang w:val="en-US" w:eastAsia="zh-CN"/>
                </w:rPr>
                <w:t>meeting accounting</w:t>
              </w:r>
            </w:ins>
            <w:ins w:id="637" w:author="Nokia" w:date="2021-08-20T08:43:00Z">
              <w:r>
                <w:rPr>
                  <w:rFonts w:eastAsiaTheme="minorEastAsia"/>
                  <w:iCs/>
                  <w:color w:val="0070C0"/>
                  <w:lang w:val="en-US" w:eastAsia="zh-CN"/>
                </w:rPr>
                <w:t xml:space="preserve"> possible RAN1 progress</w:t>
              </w:r>
            </w:ins>
            <w:ins w:id="638" w:author="Nokia" w:date="2021-08-20T09:07:00Z">
              <w:r w:rsidR="00521072">
                <w:rPr>
                  <w:rFonts w:eastAsiaTheme="minorEastAsia"/>
                  <w:iCs/>
                  <w:color w:val="0070C0"/>
                  <w:lang w:val="en-US" w:eastAsia="zh-CN"/>
                </w:rPr>
                <w:t>.</w:t>
              </w:r>
            </w:ins>
            <w:ins w:id="639" w:author="Nokia" w:date="2021-08-20T08:43:00Z">
              <w:r>
                <w:rPr>
                  <w:rFonts w:eastAsiaTheme="minorEastAsia"/>
                  <w:iCs/>
                  <w:color w:val="0070C0"/>
                  <w:lang w:val="en-US" w:eastAsia="zh-CN"/>
                </w:rPr>
                <w:t xml:space="preserve"> </w:t>
              </w:r>
            </w:ins>
            <w:ins w:id="640" w:author="Nokia" w:date="2021-08-20T09:07:00Z">
              <w:r w:rsidR="00521072">
                <w:rPr>
                  <w:rFonts w:eastAsiaTheme="minorEastAsia"/>
                  <w:iCs/>
                  <w:color w:val="0070C0"/>
                  <w:lang w:val="en-US" w:eastAsia="zh-CN"/>
                </w:rPr>
                <w:t>Moderator do not</w:t>
              </w:r>
            </w:ins>
            <w:ins w:id="641" w:author="Nokia" w:date="2021-08-20T08:43:00Z">
              <w:r>
                <w:rPr>
                  <w:rFonts w:eastAsiaTheme="minorEastAsia"/>
                  <w:iCs/>
                  <w:color w:val="0070C0"/>
                  <w:lang w:val="en-US" w:eastAsia="zh-CN"/>
                </w:rPr>
                <w:t xml:space="preserve"> it </w:t>
              </w:r>
            </w:ins>
            <w:ins w:id="642" w:author="Nokia" w:date="2021-08-20T08:44:00Z">
              <w:r>
                <w:rPr>
                  <w:rFonts w:eastAsiaTheme="minorEastAsia"/>
                  <w:iCs/>
                  <w:color w:val="0070C0"/>
                  <w:lang w:val="en-US" w:eastAsia="zh-CN"/>
                </w:rPr>
                <w:t>likely that continuing the discussion in this meeting will lead to further progress.</w:t>
              </w:r>
            </w:ins>
          </w:p>
          <w:p w14:paraId="06E115D0" w14:textId="0F5516F0" w:rsidR="00C346A1" w:rsidRDefault="00FC7B03" w:rsidP="00CA43F9">
            <w:pPr>
              <w:rPr>
                <w:ins w:id="643" w:author="Nokia" w:date="2021-08-20T09:07:00Z"/>
                <w:rFonts w:eastAsiaTheme="minorEastAsia"/>
                <w:iCs/>
                <w:color w:val="0070C0"/>
                <w:lang w:val="en-US" w:eastAsia="zh-CN"/>
              </w:rPr>
            </w:pPr>
            <w:ins w:id="644" w:author="Nokia" w:date="2021-08-20T15:56:00Z">
              <w:r>
                <w:rPr>
                  <w:rFonts w:eastAsiaTheme="minorEastAsia"/>
                  <w:iCs/>
                  <w:color w:val="0070C0"/>
                  <w:lang w:val="en-US" w:eastAsia="zh-CN"/>
                </w:rPr>
                <w:t>A</w:t>
              </w:r>
            </w:ins>
            <w:ins w:id="645" w:author="Nokia" w:date="2021-08-20T07:34:00Z">
              <w:r w:rsidR="00C346A1" w:rsidRPr="00C346A1">
                <w:rPr>
                  <w:rFonts w:eastAsiaTheme="minorEastAsia" w:hint="eastAsia"/>
                  <w:iCs/>
                  <w:color w:val="0070C0"/>
                  <w:lang w:val="en-US" w:eastAsia="zh-CN"/>
                </w:rPr>
                <w:t>greements:</w:t>
              </w:r>
            </w:ins>
          </w:p>
          <w:p w14:paraId="0D908300" w14:textId="291B37ED" w:rsidR="00521072" w:rsidRPr="00C346A1" w:rsidRDefault="00521072" w:rsidP="00CA43F9">
            <w:pPr>
              <w:rPr>
                <w:ins w:id="646" w:author="Nokia" w:date="2021-08-20T07:34:00Z"/>
                <w:rFonts w:eastAsiaTheme="minorEastAsia"/>
                <w:iCs/>
                <w:color w:val="0070C0"/>
                <w:lang w:val="en-US" w:eastAsia="zh-CN"/>
              </w:rPr>
            </w:pPr>
            <w:ins w:id="647" w:author="Nokia" w:date="2021-08-20T09:08:00Z">
              <w:r w:rsidRPr="00521072">
                <w:rPr>
                  <w:rFonts w:eastAsia="SimSun"/>
                  <w:color w:val="0070C0"/>
                  <w:szCs w:val="24"/>
                  <w:highlight w:val="green"/>
                  <w:lang w:eastAsia="zh-CN"/>
                </w:rPr>
                <w:t xml:space="preserve">Option 1: </w:t>
              </w:r>
              <w:r w:rsidRPr="00521072">
                <w:rPr>
                  <w:rFonts w:eastAsia="SimSun"/>
                  <w:iCs/>
                  <w:color w:val="0070C0"/>
                  <w:szCs w:val="24"/>
                  <w:highlight w:val="green"/>
                  <w:lang w:val="en-US" w:eastAsia="zh-CN"/>
                </w:rPr>
                <w:t>In general, wait for WI progress in RAN1.</w:t>
              </w:r>
            </w:ins>
          </w:p>
          <w:p w14:paraId="040E80DE" w14:textId="437AE401" w:rsidR="00C346A1" w:rsidRDefault="00C346A1" w:rsidP="00CA43F9">
            <w:pPr>
              <w:rPr>
                <w:ins w:id="648" w:author="Nokia" w:date="2021-08-20T09:08:00Z"/>
                <w:rFonts w:eastAsiaTheme="minorEastAsia"/>
                <w:iCs/>
                <w:color w:val="0070C0"/>
                <w:lang w:val="en-US" w:eastAsia="zh-CN"/>
              </w:rPr>
            </w:pPr>
            <w:ins w:id="649" w:author="Nokia" w:date="2021-08-20T07:34:00Z">
              <w:r w:rsidRPr="00C346A1">
                <w:rPr>
                  <w:rFonts w:eastAsiaTheme="minorEastAsia" w:hint="eastAsia"/>
                  <w:iCs/>
                  <w:color w:val="0070C0"/>
                  <w:lang w:val="en-US" w:eastAsia="zh-CN"/>
                </w:rPr>
                <w:t>Candidate options:</w:t>
              </w:r>
            </w:ins>
          </w:p>
          <w:p w14:paraId="5C89CBA9" w14:textId="2E1B913D" w:rsidR="00521072" w:rsidRPr="00C346A1" w:rsidRDefault="00521072" w:rsidP="00CA43F9">
            <w:pPr>
              <w:rPr>
                <w:ins w:id="650" w:author="Nokia" w:date="2021-08-20T07:34:00Z"/>
                <w:rFonts w:eastAsiaTheme="minorEastAsia"/>
                <w:iCs/>
                <w:color w:val="0070C0"/>
                <w:lang w:val="en-US" w:eastAsia="zh-CN"/>
              </w:rPr>
            </w:pPr>
            <w:ins w:id="651" w:author="Nokia" w:date="2021-08-20T09:08:00Z">
              <w:r>
                <w:rPr>
                  <w:rFonts w:eastAsiaTheme="minorEastAsia"/>
                  <w:iCs/>
                  <w:color w:val="0070C0"/>
                  <w:lang w:val="en-US" w:eastAsia="zh-CN"/>
                </w:rPr>
                <w:t>None</w:t>
              </w:r>
            </w:ins>
          </w:p>
          <w:p w14:paraId="6E06437F" w14:textId="77777777" w:rsidR="00C346A1" w:rsidRDefault="00C346A1" w:rsidP="00CA43F9">
            <w:pPr>
              <w:rPr>
                <w:ins w:id="652" w:author="Nokia" w:date="2021-08-20T09:09:00Z"/>
                <w:rFonts w:eastAsiaTheme="minorEastAsia"/>
                <w:iCs/>
                <w:color w:val="0070C0"/>
                <w:lang w:val="en-US" w:eastAsia="zh-CN"/>
              </w:rPr>
            </w:pPr>
            <w:ins w:id="653" w:author="Nokia" w:date="2021-08-20T07:34:00Z">
              <w:r w:rsidRPr="00C346A1">
                <w:rPr>
                  <w:rFonts w:eastAsiaTheme="minorEastAsia"/>
                  <w:iCs/>
                  <w:color w:val="0070C0"/>
                  <w:lang w:val="en-US" w:eastAsia="zh-CN"/>
                </w:rPr>
                <w:t>Recommendations</w:t>
              </w:r>
              <w:r w:rsidRPr="00C346A1">
                <w:rPr>
                  <w:rFonts w:eastAsiaTheme="minorEastAsia" w:hint="eastAsia"/>
                  <w:iCs/>
                  <w:color w:val="0070C0"/>
                  <w:lang w:val="en-US" w:eastAsia="zh-CN"/>
                </w:rPr>
                <w:t xml:space="preserve"> for 2</w:t>
              </w:r>
              <w:r w:rsidRPr="00C346A1">
                <w:rPr>
                  <w:rFonts w:eastAsiaTheme="minorEastAsia" w:hint="eastAsia"/>
                  <w:iCs/>
                  <w:color w:val="0070C0"/>
                  <w:vertAlign w:val="superscript"/>
                  <w:lang w:val="en-US" w:eastAsia="zh-CN"/>
                </w:rPr>
                <w:t>nd</w:t>
              </w:r>
              <w:r w:rsidRPr="00C346A1">
                <w:rPr>
                  <w:rFonts w:eastAsiaTheme="minorEastAsia" w:hint="eastAsia"/>
                  <w:iCs/>
                  <w:color w:val="0070C0"/>
                  <w:lang w:val="en-US" w:eastAsia="zh-CN"/>
                </w:rPr>
                <w:t xml:space="preserve"> round:</w:t>
              </w:r>
            </w:ins>
          </w:p>
          <w:p w14:paraId="3B7286E0" w14:textId="46DC3321" w:rsidR="00521072" w:rsidRDefault="00521072" w:rsidP="00CA43F9">
            <w:pPr>
              <w:rPr>
                <w:ins w:id="654" w:author="Nokia" w:date="2021-08-20T07:34:00Z"/>
                <w:rFonts w:eastAsiaTheme="minorEastAsia"/>
                <w:color w:val="0070C0"/>
                <w:lang w:val="en-US" w:eastAsia="zh-CN"/>
              </w:rPr>
            </w:pPr>
            <w:ins w:id="655" w:author="Nokia" w:date="2021-08-20T09:09:00Z">
              <w:r w:rsidRPr="00F43A99">
                <w:rPr>
                  <w:rFonts w:eastAsiaTheme="minorEastAsia"/>
                  <w:iCs/>
                  <w:color w:val="0070C0"/>
                  <w:lang w:val="en-US" w:eastAsia="zh-CN"/>
                </w:rPr>
                <w:t xml:space="preserve">No further discussion related to sub-topic </w:t>
              </w:r>
              <w:r>
                <w:rPr>
                  <w:rFonts w:eastAsiaTheme="minorEastAsia"/>
                  <w:iCs/>
                  <w:color w:val="0070C0"/>
                  <w:lang w:val="en-US" w:eastAsia="zh-CN"/>
                </w:rPr>
                <w:t>2</w:t>
              </w:r>
              <w:r w:rsidRPr="00F43A99">
                <w:rPr>
                  <w:rFonts w:eastAsiaTheme="minorEastAsia"/>
                  <w:iCs/>
                  <w:color w:val="0070C0"/>
                  <w:lang w:val="en-US" w:eastAsia="zh-CN"/>
                </w:rPr>
                <w:t>-</w:t>
              </w:r>
              <w:r>
                <w:rPr>
                  <w:rFonts w:eastAsiaTheme="minorEastAsia"/>
                  <w:iCs/>
                  <w:color w:val="0070C0"/>
                  <w:lang w:val="en-US" w:eastAsia="zh-CN"/>
                </w:rPr>
                <w:t>4, Issue 2-4 in 2</w:t>
              </w:r>
              <w:r w:rsidRPr="00F43A99">
                <w:rPr>
                  <w:rFonts w:eastAsiaTheme="minorEastAsia"/>
                  <w:iCs/>
                  <w:color w:val="0070C0"/>
                  <w:vertAlign w:val="superscript"/>
                  <w:lang w:val="en-US" w:eastAsia="zh-CN"/>
                </w:rPr>
                <w:t>nd</w:t>
              </w:r>
              <w:r>
                <w:rPr>
                  <w:rFonts w:eastAsiaTheme="minorEastAsia"/>
                  <w:iCs/>
                  <w:color w:val="0070C0"/>
                  <w:lang w:val="en-US" w:eastAsia="zh-CN"/>
                </w:rPr>
                <w:t xml:space="preserve"> round is needed</w:t>
              </w:r>
            </w:ins>
          </w:p>
        </w:tc>
      </w:tr>
    </w:tbl>
    <w:p w14:paraId="631166FF" w14:textId="6F977ECD" w:rsidR="00C346A1" w:rsidRPr="00C346A1" w:rsidRDefault="00C346A1">
      <w:pPr>
        <w:rPr>
          <w:ins w:id="656" w:author="Nokia" w:date="2021-08-20T07:34:00Z"/>
          <w:i/>
          <w:color w:val="0070C0"/>
          <w:lang w:eastAsia="zh-CN"/>
        </w:rPr>
      </w:pPr>
    </w:p>
    <w:tbl>
      <w:tblPr>
        <w:tblStyle w:val="TableGrid"/>
        <w:tblW w:w="0" w:type="auto"/>
        <w:tblLook w:val="04A0" w:firstRow="1" w:lastRow="0" w:firstColumn="1" w:lastColumn="0" w:noHBand="0" w:noVBand="1"/>
      </w:tblPr>
      <w:tblGrid>
        <w:gridCol w:w="1240"/>
        <w:gridCol w:w="8391"/>
      </w:tblGrid>
      <w:tr w:rsidR="00C346A1" w14:paraId="11D7AED5" w14:textId="77777777" w:rsidTr="00CA43F9">
        <w:trPr>
          <w:ins w:id="657" w:author="Nokia" w:date="2021-08-20T07:34:00Z"/>
        </w:trPr>
        <w:tc>
          <w:tcPr>
            <w:tcW w:w="1242" w:type="dxa"/>
          </w:tcPr>
          <w:p w14:paraId="13AB2D3C" w14:textId="77777777" w:rsidR="00C346A1" w:rsidRDefault="00C346A1" w:rsidP="00CA43F9">
            <w:pPr>
              <w:rPr>
                <w:ins w:id="658" w:author="Nokia" w:date="2021-08-20T07:34:00Z"/>
                <w:rFonts w:eastAsiaTheme="minorEastAsia"/>
                <w:b/>
                <w:bCs/>
                <w:color w:val="0070C0"/>
                <w:lang w:val="en-US" w:eastAsia="zh-CN"/>
              </w:rPr>
            </w:pPr>
          </w:p>
        </w:tc>
        <w:tc>
          <w:tcPr>
            <w:tcW w:w="8615" w:type="dxa"/>
          </w:tcPr>
          <w:p w14:paraId="28F31E21" w14:textId="77777777" w:rsidR="00C346A1" w:rsidRDefault="00C346A1" w:rsidP="00CA43F9">
            <w:pPr>
              <w:rPr>
                <w:ins w:id="659" w:author="Nokia" w:date="2021-08-20T07:34:00Z"/>
                <w:rFonts w:eastAsiaTheme="minorEastAsia"/>
                <w:b/>
                <w:bCs/>
                <w:color w:val="0070C0"/>
                <w:lang w:val="en-US" w:eastAsia="zh-CN"/>
              </w:rPr>
            </w:pPr>
            <w:ins w:id="660" w:author="Nokia" w:date="2021-08-20T07:34:00Z">
              <w:r>
                <w:rPr>
                  <w:rFonts w:eastAsiaTheme="minorEastAsia"/>
                  <w:b/>
                  <w:bCs/>
                  <w:color w:val="0070C0"/>
                  <w:lang w:val="en-US" w:eastAsia="zh-CN"/>
                </w:rPr>
                <w:t xml:space="preserve">Status summary </w:t>
              </w:r>
            </w:ins>
          </w:p>
        </w:tc>
      </w:tr>
      <w:tr w:rsidR="00C346A1" w14:paraId="2AC0D204" w14:textId="77777777" w:rsidTr="00CA43F9">
        <w:trPr>
          <w:ins w:id="661" w:author="Nokia" w:date="2021-08-20T07:34:00Z"/>
        </w:trPr>
        <w:tc>
          <w:tcPr>
            <w:tcW w:w="1242" w:type="dxa"/>
          </w:tcPr>
          <w:p w14:paraId="1A5AE8DD" w14:textId="50BEB59E" w:rsidR="00C346A1" w:rsidRDefault="00C346A1" w:rsidP="00CA43F9">
            <w:pPr>
              <w:rPr>
                <w:ins w:id="662" w:author="Nokia" w:date="2021-08-20T07:34:00Z"/>
                <w:rFonts w:eastAsiaTheme="minorEastAsia"/>
                <w:color w:val="0070C0"/>
                <w:lang w:val="en-US" w:eastAsia="zh-CN"/>
              </w:rPr>
            </w:pPr>
            <w:ins w:id="663" w:author="Nokia" w:date="2021-08-20T07:34:00Z">
              <w:r>
                <w:rPr>
                  <w:rFonts w:eastAsiaTheme="minorEastAsia" w:hint="eastAsia"/>
                  <w:b/>
                  <w:bCs/>
                  <w:color w:val="0070C0"/>
                  <w:lang w:val="en-US" w:eastAsia="zh-CN"/>
                </w:rPr>
                <w:t>Sub-topic#</w:t>
              </w:r>
            </w:ins>
            <w:ins w:id="664" w:author="Nokia" w:date="2021-08-20T07:39:00Z">
              <w:r>
                <w:rPr>
                  <w:rFonts w:eastAsiaTheme="minorEastAsia"/>
                  <w:b/>
                  <w:bCs/>
                  <w:color w:val="0070C0"/>
                  <w:lang w:val="en-US" w:eastAsia="zh-CN"/>
                </w:rPr>
                <w:t xml:space="preserve">2-5, </w:t>
              </w:r>
            </w:ins>
            <w:ins w:id="665" w:author="Nokia" w:date="2021-08-20T07:40:00Z">
              <w:r>
                <w:rPr>
                  <w:b/>
                  <w:color w:val="0070C0"/>
                  <w:u w:val="single"/>
                  <w:lang w:eastAsia="ko-KR"/>
                </w:rPr>
                <w:t>Issue 2-5:</w:t>
              </w:r>
              <w:r w:rsidRPr="00C346A1">
                <w:rPr>
                  <w:rFonts w:eastAsia="SimSun"/>
                  <w:bCs/>
                  <w:iCs/>
                  <w:lang w:eastAsia="ko-KR"/>
                </w:rPr>
                <w:t xml:space="preserve"> </w:t>
              </w:r>
              <w:r w:rsidRPr="00C346A1">
                <w:rPr>
                  <w:b/>
                  <w:bCs/>
                  <w:iCs/>
                  <w:color w:val="0070C0"/>
                  <w:u w:val="single"/>
                  <w:lang w:eastAsia="ko-KR"/>
                </w:rPr>
                <w:t>Enhanced TA command indication granularity</w:t>
              </w:r>
            </w:ins>
          </w:p>
        </w:tc>
        <w:tc>
          <w:tcPr>
            <w:tcW w:w="8615" w:type="dxa"/>
          </w:tcPr>
          <w:p w14:paraId="5E3AA9E6" w14:textId="1E67B172" w:rsidR="00E2515E" w:rsidRDefault="00E2515E" w:rsidP="00CA43F9">
            <w:pPr>
              <w:rPr>
                <w:ins w:id="666" w:author="Nokia" w:date="2021-08-20T09:18:00Z"/>
                <w:rFonts w:eastAsiaTheme="minorEastAsia"/>
                <w:iCs/>
                <w:color w:val="0070C0"/>
                <w:lang w:val="en-US" w:eastAsia="zh-CN"/>
              </w:rPr>
            </w:pPr>
            <w:ins w:id="667" w:author="Nokia" w:date="2021-08-20T09:18:00Z">
              <w:r>
                <w:rPr>
                  <w:rFonts w:eastAsiaTheme="minorEastAsia"/>
                  <w:iCs/>
                  <w:color w:val="0070C0"/>
                  <w:lang w:val="en-US" w:eastAsia="zh-CN"/>
                </w:rPr>
                <w:t>8 companies expressed their views:</w:t>
              </w:r>
            </w:ins>
          </w:p>
          <w:p w14:paraId="0B0F1A50" w14:textId="119929C8" w:rsidR="00E2515E" w:rsidRDefault="00E2515E" w:rsidP="00CA43F9">
            <w:pPr>
              <w:rPr>
                <w:ins w:id="668" w:author="Nokia" w:date="2021-08-20T09:18:00Z"/>
                <w:rFonts w:eastAsiaTheme="minorEastAsia"/>
                <w:iCs/>
                <w:color w:val="0070C0"/>
                <w:lang w:val="en-US" w:eastAsia="zh-CN"/>
              </w:rPr>
            </w:pPr>
            <w:ins w:id="669" w:author="Nokia" w:date="2021-08-20T09:18:00Z">
              <w:r>
                <w:rPr>
                  <w:rFonts w:eastAsiaTheme="minorEastAsia"/>
                  <w:iCs/>
                  <w:color w:val="0070C0"/>
                  <w:lang w:val="en-US" w:eastAsia="zh-CN"/>
                </w:rPr>
                <w:t xml:space="preserve">Option 1: </w:t>
              </w:r>
            </w:ins>
            <w:ins w:id="670" w:author="Nokia" w:date="2021-08-20T09:20:00Z">
              <w:r>
                <w:rPr>
                  <w:rFonts w:eastAsiaTheme="minorEastAsia"/>
                  <w:iCs/>
                  <w:color w:val="0070C0"/>
                  <w:lang w:val="en-US" w:eastAsia="zh-CN"/>
                </w:rPr>
                <w:t>1</w:t>
              </w:r>
            </w:ins>
          </w:p>
          <w:p w14:paraId="40D5370B" w14:textId="6970E226" w:rsidR="00E2515E" w:rsidRDefault="00E2515E" w:rsidP="00CA43F9">
            <w:pPr>
              <w:rPr>
                <w:ins w:id="671" w:author="Nokia" w:date="2021-08-20T09:18:00Z"/>
                <w:rFonts w:eastAsiaTheme="minorEastAsia"/>
                <w:iCs/>
                <w:color w:val="0070C0"/>
                <w:lang w:val="en-US" w:eastAsia="zh-CN"/>
              </w:rPr>
            </w:pPr>
            <w:ins w:id="672" w:author="Nokia" w:date="2021-08-20T09:18:00Z">
              <w:r>
                <w:rPr>
                  <w:rFonts w:eastAsiaTheme="minorEastAsia"/>
                  <w:iCs/>
                  <w:color w:val="0070C0"/>
                  <w:lang w:val="en-US" w:eastAsia="zh-CN"/>
                </w:rPr>
                <w:t xml:space="preserve">Option 2: </w:t>
              </w:r>
            </w:ins>
            <w:ins w:id="673" w:author="Nokia" w:date="2021-08-20T09:21:00Z">
              <w:r>
                <w:rPr>
                  <w:rFonts w:eastAsiaTheme="minorEastAsia"/>
                  <w:iCs/>
                  <w:color w:val="0070C0"/>
                  <w:lang w:val="en-US" w:eastAsia="zh-CN"/>
                </w:rPr>
                <w:t>7</w:t>
              </w:r>
            </w:ins>
          </w:p>
          <w:p w14:paraId="242FBE6A" w14:textId="41C09791" w:rsidR="00521072" w:rsidRDefault="00E2515E" w:rsidP="00CA43F9">
            <w:pPr>
              <w:rPr>
                <w:ins w:id="674" w:author="Nokia" w:date="2021-08-20T09:10:00Z"/>
                <w:rFonts w:eastAsiaTheme="minorEastAsia"/>
                <w:iCs/>
                <w:color w:val="0070C0"/>
                <w:lang w:val="en-US" w:eastAsia="zh-CN"/>
              </w:rPr>
            </w:pPr>
            <w:ins w:id="675" w:author="Nokia" w:date="2021-08-20T09:17:00Z">
              <w:r>
                <w:rPr>
                  <w:rFonts w:eastAsiaTheme="minorEastAsia"/>
                  <w:iCs/>
                  <w:color w:val="0070C0"/>
                  <w:lang w:val="en-US" w:eastAsia="zh-CN"/>
                </w:rPr>
                <w:t xml:space="preserve">One company support </w:t>
              </w:r>
            </w:ins>
            <w:ins w:id="676" w:author="Nokia" w:date="2021-08-20T09:19:00Z">
              <w:r>
                <w:rPr>
                  <w:rFonts w:eastAsiaTheme="minorEastAsia"/>
                  <w:iCs/>
                  <w:color w:val="0070C0"/>
                  <w:lang w:val="en-US" w:eastAsia="zh-CN"/>
                </w:rPr>
                <w:t xml:space="preserve">option 1 and </w:t>
              </w:r>
            </w:ins>
            <w:ins w:id="677" w:author="Nokia" w:date="2021-08-20T09:20:00Z">
              <w:r>
                <w:rPr>
                  <w:rFonts w:eastAsiaTheme="minorEastAsia"/>
                  <w:iCs/>
                  <w:color w:val="0070C0"/>
                  <w:lang w:val="en-US" w:eastAsia="zh-CN"/>
                </w:rPr>
                <w:t>3</w:t>
              </w:r>
            </w:ins>
            <w:ins w:id="678" w:author="Nokia" w:date="2021-08-20T09:19:00Z">
              <w:r>
                <w:rPr>
                  <w:rFonts w:eastAsiaTheme="minorEastAsia"/>
                  <w:iCs/>
                  <w:color w:val="0070C0"/>
                  <w:lang w:val="en-US" w:eastAsia="zh-CN"/>
                </w:rPr>
                <w:t xml:space="preserve"> compan</w:t>
              </w:r>
            </w:ins>
            <w:ins w:id="679" w:author="Nokia" w:date="2021-08-20T09:20:00Z">
              <w:r>
                <w:rPr>
                  <w:rFonts w:eastAsiaTheme="minorEastAsia"/>
                  <w:iCs/>
                  <w:color w:val="0070C0"/>
                  <w:lang w:val="en-US" w:eastAsia="zh-CN"/>
                </w:rPr>
                <w:t>ies</w:t>
              </w:r>
            </w:ins>
            <w:ins w:id="680" w:author="Nokia" w:date="2021-08-20T09:19:00Z">
              <w:r>
                <w:rPr>
                  <w:rFonts w:eastAsiaTheme="minorEastAsia"/>
                  <w:iCs/>
                  <w:color w:val="0070C0"/>
                  <w:lang w:val="en-US" w:eastAsia="zh-CN"/>
                </w:rPr>
                <w:t xml:space="preserve"> support the WF to continue the discussion.</w:t>
              </w:r>
            </w:ins>
          </w:p>
          <w:p w14:paraId="2CA424B4" w14:textId="132068EE" w:rsidR="00C346A1" w:rsidRDefault="00C346A1" w:rsidP="00CA43F9">
            <w:pPr>
              <w:rPr>
                <w:ins w:id="681" w:author="Nokia" w:date="2021-08-20T09:43:00Z"/>
                <w:rFonts w:eastAsiaTheme="minorEastAsia"/>
                <w:iCs/>
                <w:color w:val="0070C0"/>
                <w:lang w:val="en-US" w:eastAsia="zh-CN"/>
              </w:rPr>
            </w:pPr>
            <w:ins w:id="682" w:author="Nokia" w:date="2021-08-20T07:34:00Z">
              <w:r w:rsidRPr="00C346A1">
                <w:rPr>
                  <w:rFonts w:eastAsiaTheme="minorEastAsia" w:hint="eastAsia"/>
                  <w:iCs/>
                  <w:color w:val="0070C0"/>
                  <w:lang w:val="en-US" w:eastAsia="zh-CN"/>
                </w:rPr>
                <w:t>Tentative agreements:</w:t>
              </w:r>
            </w:ins>
          </w:p>
          <w:p w14:paraId="5D662230" w14:textId="6492C72F" w:rsidR="00DD4C3D" w:rsidRPr="00C346A1" w:rsidRDefault="00DD4C3D" w:rsidP="00CA43F9">
            <w:pPr>
              <w:rPr>
                <w:ins w:id="683" w:author="Nokia" w:date="2021-08-20T07:34:00Z"/>
                <w:rFonts w:eastAsiaTheme="minorEastAsia"/>
                <w:iCs/>
                <w:color w:val="0070C0"/>
                <w:lang w:val="en-US" w:eastAsia="zh-CN"/>
              </w:rPr>
            </w:pPr>
            <w:ins w:id="684" w:author="Nokia" w:date="2021-08-20T09:43:00Z">
              <w:r>
                <w:rPr>
                  <w:rFonts w:eastAsiaTheme="minorEastAsia"/>
                  <w:iCs/>
                  <w:color w:val="0070C0"/>
                  <w:lang w:val="en-US" w:eastAsia="zh-CN"/>
                </w:rPr>
                <w:t>None</w:t>
              </w:r>
            </w:ins>
          </w:p>
          <w:p w14:paraId="3020CCA2" w14:textId="6DF042DE" w:rsidR="00C346A1" w:rsidRDefault="00C346A1" w:rsidP="00CA43F9">
            <w:pPr>
              <w:rPr>
                <w:ins w:id="685" w:author="Nokia" w:date="2021-08-20T09:43:00Z"/>
                <w:rFonts w:eastAsiaTheme="minorEastAsia"/>
                <w:iCs/>
                <w:color w:val="0070C0"/>
                <w:lang w:val="en-US" w:eastAsia="zh-CN"/>
              </w:rPr>
            </w:pPr>
            <w:ins w:id="686" w:author="Nokia" w:date="2021-08-20T07:34:00Z">
              <w:r w:rsidRPr="00C346A1">
                <w:rPr>
                  <w:rFonts w:eastAsiaTheme="minorEastAsia" w:hint="eastAsia"/>
                  <w:iCs/>
                  <w:color w:val="0070C0"/>
                  <w:lang w:val="en-US" w:eastAsia="zh-CN"/>
                </w:rPr>
                <w:t>Candidate options:</w:t>
              </w:r>
            </w:ins>
          </w:p>
          <w:p w14:paraId="00ADEC2B" w14:textId="77777777" w:rsidR="00DD4C3D" w:rsidRDefault="00DD4C3D" w:rsidP="00DD4C3D">
            <w:pPr>
              <w:pStyle w:val="ListParagraph"/>
              <w:numPr>
                <w:ilvl w:val="1"/>
                <w:numId w:val="4"/>
              </w:numPr>
              <w:overflowPunct/>
              <w:autoSpaceDE/>
              <w:autoSpaceDN/>
              <w:adjustRightInd/>
              <w:spacing w:after="120"/>
              <w:ind w:left="1440" w:firstLineChars="0"/>
              <w:textAlignment w:val="auto"/>
              <w:rPr>
                <w:ins w:id="687" w:author="Nokia" w:date="2021-08-20T09:44:00Z"/>
                <w:rFonts w:eastAsia="SimSun"/>
                <w:color w:val="0070C0"/>
                <w:szCs w:val="24"/>
                <w:lang w:eastAsia="zh-CN"/>
              </w:rPr>
            </w:pPr>
            <w:ins w:id="688" w:author="Nokia" w:date="2021-08-20T09:44:00Z">
              <w:r>
                <w:rPr>
                  <w:rFonts w:eastAsia="SimSun"/>
                  <w:color w:val="0070C0"/>
                  <w:szCs w:val="24"/>
                  <w:lang w:eastAsia="zh-CN"/>
                </w:rPr>
                <w:t xml:space="preserve">Option 1: </w:t>
              </w:r>
              <w:r>
                <w:rPr>
                  <w:rFonts w:eastAsia="SimSun"/>
                  <w:iCs/>
                  <w:color w:val="0070C0"/>
                  <w:szCs w:val="24"/>
                  <w:lang w:val="en-US" w:eastAsia="zh-CN"/>
                </w:rPr>
                <w:t xml:space="preserve">confirm no feasibility issue for enhanced TA command </w:t>
              </w:r>
              <w:r>
                <w:rPr>
                  <w:rFonts w:eastAsia="SimSun"/>
                  <w:iCs/>
                  <w:color w:val="0070C0"/>
                  <w:szCs w:val="24"/>
                  <w:lang w:eastAsia="zh-CN"/>
                </w:rPr>
                <w:t xml:space="preserve">indication </w:t>
              </w:r>
              <w:r>
                <w:rPr>
                  <w:rFonts w:eastAsia="SimSun"/>
                  <w:iCs/>
                  <w:color w:val="0070C0"/>
                  <w:szCs w:val="24"/>
                  <w:lang w:val="en-US" w:eastAsia="zh-CN"/>
                </w:rPr>
                <w:t>granularity from RAN4 perspective.</w:t>
              </w:r>
              <w:r>
                <w:rPr>
                  <w:rFonts w:eastAsia="SimSun"/>
                  <w:color w:val="0070C0"/>
                  <w:szCs w:val="24"/>
                  <w:lang w:eastAsia="zh-CN"/>
                </w:rPr>
                <w:t xml:space="preserve"> </w:t>
              </w:r>
            </w:ins>
          </w:p>
          <w:p w14:paraId="354234F6" w14:textId="12F51A95" w:rsidR="00DD4C3D" w:rsidRPr="00DD4C3D" w:rsidRDefault="00DD4C3D" w:rsidP="00DD4C3D">
            <w:pPr>
              <w:pStyle w:val="ListParagraph"/>
              <w:numPr>
                <w:ilvl w:val="1"/>
                <w:numId w:val="4"/>
              </w:numPr>
              <w:overflowPunct/>
              <w:autoSpaceDE/>
              <w:autoSpaceDN/>
              <w:adjustRightInd/>
              <w:spacing w:after="120"/>
              <w:ind w:left="1440" w:firstLineChars="0"/>
              <w:textAlignment w:val="auto"/>
              <w:rPr>
                <w:ins w:id="689" w:author="Nokia" w:date="2021-08-20T07:34:00Z"/>
                <w:rFonts w:eastAsiaTheme="minorEastAsia"/>
                <w:iCs/>
                <w:color w:val="0070C0"/>
                <w:lang w:val="en-US" w:eastAsia="zh-CN"/>
              </w:rPr>
            </w:pPr>
            <w:ins w:id="690" w:author="Nokia" w:date="2021-08-20T09:44:00Z">
              <w:r w:rsidRPr="00DD4C3D">
                <w:rPr>
                  <w:rFonts w:eastAsia="SimSun"/>
                  <w:color w:val="0070C0"/>
                  <w:szCs w:val="24"/>
                  <w:lang w:eastAsia="zh-CN"/>
                </w:rPr>
                <w:t>Option 2: Other</w:t>
              </w:r>
            </w:ins>
          </w:p>
          <w:p w14:paraId="652C50C2" w14:textId="77777777" w:rsidR="00C346A1" w:rsidRDefault="00C346A1" w:rsidP="00CA43F9">
            <w:pPr>
              <w:rPr>
                <w:ins w:id="691" w:author="Nokia" w:date="2021-08-20T09:44:00Z"/>
                <w:rFonts w:eastAsiaTheme="minorEastAsia"/>
                <w:iCs/>
                <w:color w:val="0070C0"/>
                <w:lang w:val="en-US" w:eastAsia="zh-CN"/>
              </w:rPr>
            </w:pPr>
            <w:ins w:id="692" w:author="Nokia" w:date="2021-08-20T07:34:00Z">
              <w:r w:rsidRPr="00C346A1">
                <w:rPr>
                  <w:rFonts w:eastAsiaTheme="minorEastAsia"/>
                  <w:iCs/>
                  <w:color w:val="0070C0"/>
                  <w:lang w:val="en-US" w:eastAsia="zh-CN"/>
                </w:rPr>
                <w:t>Recommendations</w:t>
              </w:r>
              <w:r w:rsidRPr="00C346A1">
                <w:rPr>
                  <w:rFonts w:eastAsiaTheme="minorEastAsia" w:hint="eastAsia"/>
                  <w:iCs/>
                  <w:color w:val="0070C0"/>
                  <w:lang w:val="en-US" w:eastAsia="zh-CN"/>
                </w:rPr>
                <w:t xml:space="preserve"> for 2</w:t>
              </w:r>
              <w:r w:rsidRPr="00C346A1">
                <w:rPr>
                  <w:rFonts w:eastAsiaTheme="minorEastAsia" w:hint="eastAsia"/>
                  <w:iCs/>
                  <w:color w:val="0070C0"/>
                  <w:vertAlign w:val="superscript"/>
                  <w:lang w:val="en-US" w:eastAsia="zh-CN"/>
                </w:rPr>
                <w:t>nd</w:t>
              </w:r>
              <w:r w:rsidRPr="00C346A1">
                <w:rPr>
                  <w:rFonts w:eastAsiaTheme="minorEastAsia" w:hint="eastAsia"/>
                  <w:iCs/>
                  <w:color w:val="0070C0"/>
                  <w:lang w:val="en-US" w:eastAsia="zh-CN"/>
                </w:rPr>
                <w:t xml:space="preserve"> round:</w:t>
              </w:r>
            </w:ins>
          </w:p>
          <w:p w14:paraId="75572203" w14:textId="574CE2CD" w:rsidR="00DD4C3D" w:rsidRDefault="00DD4C3D" w:rsidP="00CA43F9">
            <w:pPr>
              <w:rPr>
                <w:ins w:id="693" w:author="Nokia" w:date="2021-08-20T07:34:00Z"/>
                <w:rFonts w:eastAsiaTheme="minorEastAsia"/>
                <w:color w:val="0070C0"/>
                <w:lang w:val="en-US" w:eastAsia="zh-CN"/>
              </w:rPr>
            </w:pPr>
            <w:ins w:id="694" w:author="Nokia" w:date="2021-08-20T09:44:00Z">
              <w:r>
                <w:rPr>
                  <w:rFonts w:eastAsiaTheme="minorEastAsia"/>
                  <w:color w:val="0070C0"/>
                  <w:lang w:val="en-US" w:eastAsia="zh-CN"/>
                </w:rPr>
                <w:t>Continue the discussion in 2</w:t>
              </w:r>
              <w:r w:rsidRPr="00DD4C3D">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21E87264" w14:textId="77777777" w:rsidR="00C346A1" w:rsidRPr="00C346A1" w:rsidRDefault="00C346A1">
      <w:pPr>
        <w:rPr>
          <w:i/>
          <w:color w:val="0070C0"/>
          <w:lang w:eastAsia="zh-CN"/>
        </w:rPr>
      </w:pPr>
    </w:p>
    <w:p w14:paraId="4C732821" w14:textId="77777777" w:rsidR="00C25AEF" w:rsidRDefault="005F6762">
      <w:pPr>
        <w:pStyle w:val="Heading3"/>
        <w:rPr>
          <w:sz w:val="24"/>
          <w:szCs w:val="16"/>
        </w:rPr>
      </w:pPr>
      <w:r>
        <w:rPr>
          <w:sz w:val="24"/>
          <w:szCs w:val="16"/>
        </w:rPr>
        <w:t>CRs/TPs</w:t>
      </w:r>
    </w:p>
    <w:p w14:paraId="78D750AD" w14:textId="77777777" w:rsidR="00C25AEF" w:rsidRDefault="005F676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25AEF" w14:paraId="6916564C" w14:textId="77777777">
        <w:tc>
          <w:tcPr>
            <w:tcW w:w="1242" w:type="dxa"/>
          </w:tcPr>
          <w:p w14:paraId="773F031E" w14:textId="77777777" w:rsidR="00C25AEF" w:rsidRDefault="005F676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76782EB" w14:textId="77777777" w:rsidR="00C25AEF" w:rsidRDefault="005F67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25AEF" w14:paraId="3BFF41AA" w14:textId="77777777">
        <w:tc>
          <w:tcPr>
            <w:tcW w:w="1242" w:type="dxa"/>
          </w:tcPr>
          <w:p w14:paraId="18F99527" w14:textId="77777777" w:rsidR="00C25AEF" w:rsidRDefault="005F676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DBB017" w14:textId="77777777" w:rsidR="00C25AEF" w:rsidRDefault="005F676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A86F265" w14:textId="77777777" w:rsidR="00C25AEF" w:rsidRDefault="00C25AEF">
      <w:pPr>
        <w:rPr>
          <w:color w:val="0070C0"/>
          <w:lang w:val="en-US" w:eastAsia="zh-CN"/>
        </w:rPr>
      </w:pPr>
    </w:p>
    <w:p w14:paraId="360DEC27" w14:textId="77777777" w:rsidR="00C25AEF" w:rsidRDefault="005F6762">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F295761" w14:textId="77777777" w:rsidR="00C25AEF" w:rsidRDefault="005F6762">
      <w:pPr>
        <w:rPr>
          <w:i/>
          <w:color w:val="0070C0"/>
          <w:lang w:val="en-US" w:eastAsia="zh-CN"/>
        </w:rPr>
      </w:pPr>
      <w:r>
        <w:rPr>
          <w:i/>
          <w:color w:val="0070C0"/>
          <w:lang w:val="en-US" w:eastAsia="zh-CN"/>
        </w:rPr>
        <w:t>Moderator can provide summary of 2</w:t>
      </w:r>
      <w:r w:rsidRPr="00F07F4D">
        <w:rPr>
          <w:i/>
          <w:color w:val="0070C0"/>
          <w:vertAlign w:val="superscript"/>
          <w:lang w:val="en-US" w:eastAsia="zh-CN"/>
          <w:rPrChange w:id="695" w:author="Carlos Cabrera-Mercader" w:date="2021-08-18T20:12: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0009FB76" w14:textId="7C63443E" w:rsidR="00C25AEF" w:rsidRDefault="00C25AEF">
      <w:pPr>
        <w:rPr>
          <w:iCs/>
          <w:color w:val="0070C0"/>
          <w:lang w:val="en-US"/>
        </w:rPr>
      </w:pPr>
    </w:p>
    <w:tbl>
      <w:tblPr>
        <w:tblStyle w:val="TableGrid"/>
        <w:tblW w:w="0" w:type="auto"/>
        <w:tblLook w:val="04A0" w:firstRow="1" w:lastRow="0" w:firstColumn="1" w:lastColumn="0" w:noHBand="0" w:noVBand="1"/>
      </w:tblPr>
      <w:tblGrid>
        <w:gridCol w:w="1230"/>
        <w:gridCol w:w="8401"/>
      </w:tblGrid>
      <w:tr w:rsidR="00CA43F9" w14:paraId="0DA4E5BC" w14:textId="77777777" w:rsidTr="00CA43F9">
        <w:tc>
          <w:tcPr>
            <w:tcW w:w="1242" w:type="dxa"/>
          </w:tcPr>
          <w:p w14:paraId="6DBE75A2" w14:textId="77777777" w:rsidR="00CA43F9" w:rsidRDefault="00CA43F9" w:rsidP="00CA43F9">
            <w:pPr>
              <w:rPr>
                <w:rFonts w:eastAsiaTheme="minorEastAsia"/>
                <w:b/>
                <w:bCs/>
                <w:color w:val="0070C0"/>
                <w:lang w:val="en-US" w:eastAsia="zh-CN"/>
              </w:rPr>
            </w:pPr>
          </w:p>
        </w:tc>
        <w:tc>
          <w:tcPr>
            <w:tcW w:w="8615" w:type="dxa"/>
          </w:tcPr>
          <w:p w14:paraId="3EB3AA9C" w14:textId="4409B5FD" w:rsidR="00CA43F9" w:rsidRDefault="00CA43F9" w:rsidP="00CA43F9">
            <w:pPr>
              <w:rPr>
                <w:rFonts w:eastAsiaTheme="minorEastAsia"/>
                <w:b/>
                <w:bCs/>
                <w:color w:val="0070C0"/>
                <w:lang w:val="en-US" w:eastAsia="zh-CN"/>
              </w:rPr>
            </w:pPr>
            <w:r>
              <w:rPr>
                <w:rFonts w:eastAsiaTheme="minorEastAsia"/>
                <w:b/>
                <w:bCs/>
                <w:color w:val="0070C0"/>
                <w:lang w:val="en-US" w:eastAsia="zh-CN"/>
              </w:rPr>
              <w:t>Status summary of 1</w:t>
            </w:r>
            <w:r w:rsidRPr="00CA43F9">
              <w:rPr>
                <w:rFonts w:eastAsiaTheme="minorEastAsia"/>
                <w:b/>
                <w:bCs/>
                <w:color w:val="0070C0"/>
                <w:vertAlign w:val="superscript"/>
                <w:lang w:val="en-US" w:eastAsia="zh-CN"/>
              </w:rPr>
              <w:t>st</w:t>
            </w:r>
            <w:r>
              <w:rPr>
                <w:rFonts w:eastAsiaTheme="minorEastAsia"/>
                <w:b/>
                <w:bCs/>
                <w:color w:val="0070C0"/>
                <w:lang w:val="en-US" w:eastAsia="zh-CN"/>
              </w:rPr>
              <w:t xml:space="preserve"> round discussion</w:t>
            </w:r>
          </w:p>
        </w:tc>
      </w:tr>
      <w:tr w:rsidR="00CA43F9" w14:paraId="551A5B95" w14:textId="77777777" w:rsidTr="00CA43F9">
        <w:tc>
          <w:tcPr>
            <w:tcW w:w="1242" w:type="dxa"/>
          </w:tcPr>
          <w:p w14:paraId="0A0E2695" w14:textId="77777777" w:rsidR="00CA43F9" w:rsidRDefault="00CA43F9" w:rsidP="00CA43F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2-3, </w:t>
            </w:r>
            <w:r>
              <w:rPr>
                <w:b/>
                <w:color w:val="0070C0"/>
                <w:u w:val="single"/>
                <w:lang w:eastAsia="ko-KR"/>
              </w:rPr>
              <w:t xml:space="preserve">Issue 2-3: </w:t>
            </w:r>
            <w:r>
              <w:rPr>
                <w:b/>
                <w:iCs/>
                <w:color w:val="0070C0"/>
                <w:u w:val="single"/>
                <w:lang w:eastAsia="ko-KR"/>
              </w:rPr>
              <w:t>Initial timing error (Te)</w:t>
            </w:r>
          </w:p>
        </w:tc>
        <w:tc>
          <w:tcPr>
            <w:tcW w:w="8615" w:type="dxa"/>
          </w:tcPr>
          <w:p w14:paraId="5BEAC7F7" w14:textId="77777777" w:rsidR="00CA43F9" w:rsidRDefault="00CA43F9" w:rsidP="00CA43F9">
            <w:pPr>
              <w:rPr>
                <w:rFonts w:eastAsiaTheme="minorEastAsia"/>
                <w:iCs/>
                <w:color w:val="0070C0"/>
                <w:lang w:val="en-US" w:eastAsia="zh-CN"/>
              </w:rPr>
            </w:pPr>
            <w:r>
              <w:rPr>
                <w:rFonts w:eastAsiaTheme="minorEastAsia"/>
                <w:iCs/>
                <w:color w:val="0070C0"/>
                <w:lang w:val="en-US" w:eastAsia="zh-CN"/>
              </w:rPr>
              <w:t>8 companies contributed to the discussion with the following outcome:</w:t>
            </w:r>
          </w:p>
          <w:p w14:paraId="59064484" w14:textId="77777777" w:rsidR="00CA43F9" w:rsidRDefault="00CA43F9" w:rsidP="00CA43F9">
            <w:pPr>
              <w:rPr>
                <w:rFonts w:eastAsiaTheme="minorEastAsia"/>
                <w:iCs/>
                <w:color w:val="0070C0"/>
                <w:lang w:val="en-US" w:eastAsia="zh-CN"/>
              </w:rPr>
            </w:pPr>
            <w:r>
              <w:rPr>
                <w:rFonts w:eastAsiaTheme="minorEastAsia"/>
                <w:iCs/>
                <w:color w:val="0070C0"/>
                <w:lang w:val="en-US" w:eastAsia="zh-CN"/>
              </w:rPr>
              <w:t>Option 1: 5</w:t>
            </w:r>
          </w:p>
          <w:p w14:paraId="607F6A78" w14:textId="77777777" w:rsidR="00CA43F9" w:rsidRDefault="00CA43F9" w:rsidP="00CA43F9">
            <w:pPr>
              <w:rPr>
                <w:rFonts w:eastAsiaTheme="minorEastAsia"/>
                <w:iCs/>
                <w:color w:val="0070C0"/>
                <w:lang w:val="en-US" w:eastAsia="zh-CN"/>
              </w:rPr>
            </w:pPr>
            <w:r>
              <w:rPr>
                <w:rFonts w:eastAsiaTheme="minorEastAsia"/>
                <w:iCs/>
                <w:color w:val="0070C0"/>
                <w:lang w:val="en-US" w:eastAsia="zh-CN"/>
              </w:rPr>
              <w:t>Option 2: 3</w:t>
            </w:r>
          </w:p>
          <w:p w14:paraId="13247ABA" w14:textId="77777777" w:rsidR="00CA43F9" w:rsidRDefault="00CA43F9" w:rsidP="00CA43F9">
            <w:pPr>
              <w:rPr>
                <w:rFonts w:eastAsiaTheme="minorEastAsia"/>
                <w:iCs/>
                <w:color w:val="0070C0"/>
                <w:lang w:val="en-US" w:eastAsia="zh-CN"/>
              </w:rPr>
            </w:pPr>
            <w:r>
              <w:rPr>
                <w:rFonts w:eastAsiaTheme="minorEastAsia"/>
                <w:iCs/>
                <w:color w:val="0070C0"/>
                <w:lang w:val="en-US" w:eastAsia="zh-CN"/>
              </w:rPr>
              <w:t xml:space="preserve">Hence, most companies think that </w:t>
            </w:r>
            <w:r>
              <w:rPr>
                <w:rFonts w:eastAsiaTheme="minorEastAsia"/>
                <w:iCs/>
                <w:color w:val="0070C0"/>
                <w:lang w:eastAsia="zh-CN"/>
              </w:rPr>
              <w:t>i</w:t>
            </w:r>
            <w:r>
              <w:rPr>
                <w:rFonts w:eastAsia="SimSun"/>
                <w:color w:val="0070C0"/>
                <w:szCs w:val="24"/>
                <w:lang w:eastAsia="zh-CN"/>
              </w:rPr>
              <w:t xml:space="preserve">f new RRM requirements for PDC enhancements leads to updates of the Te requirements, such new Te requirements should be captured in a backward compatible manner and </w:t>
            </w:r>
            <w:r>
              <w:rPr>
                <w:rFonts w:eastAsia="SimSun"/>
                <w:iCs/>
                <w:color w:val="0070C0"/>
                <w:szCs w:val="24"/>
                <w:lang w:val="en-US" w:eastAsia="zh-CN"/>
              </w:rPr>
              <w:t>existing Te requirements, in the current Te table, are kept unchanged.</w:t>
            </w:r>
          </w:p>
          <w:p w14:paraId="7984F215" w14:textId="77777777" w:rsidR="00CA43F9" w:rsidRDefault="00CA43F9" w:rsidP="00CA43F9">
            <w:pPr>
              <w:rPr>
                <w:rFonts w:eastAsiaTheme="minorEastAsia"/>
                <w:iCs/>
                <w:color w:val="0070C0"/>
                <w:lang w:val="en-US" w:eastAsia="zh-CN"/>
              </w:rPr>
            </w:pPr>
            <w:r w:rsidRPr="00C346A1">
              <w:rPr>
                <w:rFonts w:eastAsiaTheme="minorEastAsia" w:hint="eastAsia"/>
                <w:iCs/>
                <w:color w:val="0070C0"/>
                <w:lang w:val="en-US" w:eastAsia="zh-CN"/>
              </w:rPr>
              <w:t>Tentative agreements:</w:t>
            </w:r>
          </w:p>
          <w:p w14:paraId="7C47F886" w14:textId="77777777" w:rsidR="00CA43F9" w:rsidRPr="00C346A1" w:rsidRDefault="00CA43F9" w:rsidP="00CA43F9">
            <w:pPr>
              <w:rPr>
                <w:rFonts w:eastAsiaTheme="minorEastAsia"/>
                <w:iCs/>
                <w:color w:val="0070C0"/>
                <w:lang w:val="en-US" w:eastAsia="zh-CN"/>
              </w:rPr>
            </w:pPr>
            <w:r>
              <w:rPr>
                <w:rFonts w:eastAsiaTheme="minorEastAsia"/>
                <w:iCs/>
                <w:color w:val="0070C0"/>
                <w:lang w:val="en-US" w:eastAsia="zh-CN"/>
              </w:rPr>
              <w:t>None</w:t>
            </w:r>
          </w:p>
          <w:p w14:paraId="70163845" w14:textId="77777777" w:rsidR="00CA43F9" w:rsidRDefault="00CA43F9" w:rsidP="00CA43F9">
            <w:pPr>
              <w:rPr>
                <w:rFonts w:eastAsiaTheme="minorEastAsia"/>
                <w:iCs/>
                <w:color w:val="0070C0"/>
                <w:lang w:val="en-US" w:eastAsia="zh-CN"/>
              </w:rPr>
            </w:pPr>
            <w:r w:rsidRPr="00C346A1">
              <w:rPr>
                <w:rFonts w:eastAsiaTheme="minorEastAsia" w:hint="eastAsia"/>
                <w:iCs/>
                <w:color w:val="0070C0"/>
                <w:lang w:val="en-US" w:eastAsia="zh-CN"/>
              </w:rPr>
              <w:t>Candidate options:</w:t>
            </w:r>
          </w:p>
          <w:p w14:paraId="1F799831" w14:textId="77777777" w:rsidR="00CA43F9" w:rsidRDefault="00CA43F9" w:rsidP="00CA43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If new Te requirements are agreed in the future, these should be captured in a compatible manner (no impact on legacy devices and UEs not supporting the feature). </w:t>
            </w:r>
          </w:p>
          <w:p w14:paraId="16D063A6" w14:textId="77777777" w:rsidR="00CA43F9" w:rsidRPr="00CD0089" w:rsidRDefault="00CA43F9" w:rsidP="00CA43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wait further RAN1 progress</w:t>
            </w:r>
          </w:p>
          <w:p w14:paraId="538B9498" w14:textId="77777777" w:rsidR="00CA43F9" w:rsidRDefault="00CA43F9" w:rsidP="00CA43F9">
            <w:pPr>
              <w:rPr>
                <w:rFonts w:eastAsiaTheme="minorEastAsia"/>
                <w:iCs/>
                <w:color w:val="0070C0"/>
                <w:lang w:val="en-US" w:eastAsia="zh-CN"/>
              </w:rPr>
            </w:pPr>
            <w:r w:rsidRPr="00C346A1">
              <w:rPr>
                <w:rFonts w:eastAsiaTheme="minorEastAsia"/>
                <w:iCs/>
                <w:color w:val="0070C0"/>
                <w:lang w:val="en-US" w:eastAsia="zh-CN"/>
              </w:rPr>
              <w:t>Recommendations</w:t>
            </w:r>
            <w:r w:rsidRPr="00C346A1">
              <w:rPr>
                <w:rFonts w:eastAsiaTheme="minorEastAsia" w:hint="eastAsia"/>
                <w:iCs/>
                <w:color w:val="0070C0"/>
                <w:lang w:val="en-US" w:eastAsia="zh-CN"/>
              </w:rPr>
              <w:t xml:space="preserve"> for 2</w:t>
            </w:r>
            <w:r w:rsidRPr="00C346A1">
              <w:rPr>
                <w:rFonts w:eastAsiaTheme="minorEastAsia" w:hint="eastAsia"/>
                <w:iCs/>
                <w:color w:val="0070C0"/>
                <w:vertAlign w:val="superscript"/>
                <w:lang w:val="en-US" w:eastAsia="zh-CN"/>
              </w:rPr>
              <w:t>nd</w:t>
            </w:r>
            <w:r w:rsidRPr="00C346A1">
              <w:rPr>
                <w:rFonts w:eastAsiaTheme="minorEastAsia" w:hint="eastAsia"/>
                <w:iCs/>
                <w:color w:val="0070C0"/>
                <w:lang w:val="en-US" w:eastAsia="zh-CN"/>
              </w:rPr>
              <w:t xml:space="preserve"> round:</w:t>
            </w:r>
          </w:p>
          <w:p w14:paraId="2CD07B63" w14:textId="77777777" w:rsidR="00CA43F9" w:rsidRDefault="00CA43F9" w:rsidP="00CA43F9">
            <w:pPr>
              <w:rPr>
                <w:rFonts w:eastAsiaTheme="minorEastAsia"/>
                <w:color w:val="0070C0"/>
                <w:lang w:val="en-US" w:eastAsia="zh-CN"/>
              </w:rPr>
            </w:pPr>
            <w:r>
              <w:rPr>
                <w:rFonts w:eastAsiaTheme="minorEastAsia"/>
                <w:color w:val="0070C0"/>
                <w:lang w:val="en-US" w:eastAsia="zh-CN"/>
              </w:rPr>
              <w:t>Discuss the options in 2</w:t>
            </w:r>
            <w:r w:rsidRPr="00CD0089">
              <w:rPr>
                <w:rFonts w:eastAsiaTheme="minorEastAsia"/>
                <w:color w:val="0070C0"/>
                <w:vertAlign w:val="superscript"/>
                <w:lang w:val="en-US" w:eastAsia="zh-CN"/>
              </w:rPr>
              <w:t>nd</w:t>
            </w:r>
            <w:r>
              <w:rPr>
                <w:rFonts w:eastAsiaTheme="minorEastAsia"/>
                <w:color w:val="0070C0"/>
                <w:lang w:val="en-US" w:eastAsia="zh-CN"/>
              </w:rPr>
              <w:t xml:space="preserve"> round based on the updated wording.</w:t>
            </w:r>
          </w:p>
        </w:tc>
      </w:tr>
    </w:tbl>
    <w:p w14:paraId="6F383C11" w14:textId="399C25C1" w:rsidR="00CA43F9" w:rsidRDefault="00CA43F9" w:rsidP="00CA43F9">
      <w:pPr>
        <w:rPr>
          <w:i/>
          <w:color w:val="0070C0"/>
          <w:lang w:eastAsia="zh-CN"/>
        </w:rPr>
      </w:pPr>
    </w:p>
    <w:tbl>
      <w:tblPr>
        <w:tblStyle w:val="TableGrid"/>
        <w:tblW w:w="0" w:type="auto"/>
        <w:tblLook w:val="04A0" w:firstRow="1" w:lastRow="0" w:firstColumn="1" w:lastColumn="0" w:noHBand="0" w:noVBand="1"/>
      </w:tblPr>
      <w:tblGrid>
        <w:gridCol w:w="1236"/>
        <w:gridCol w:w="8395"/>
      </w:tblGrid>
      <w:tr w:rsidR="00CA43F9" w14:paraId="1218A2AA" w14:textId="77777777" w:rsidTr="00CA43F9">
        <w:tc>
          <w:tcPr>
            <w:tcW w:w="1236" w:type="dxa"/>
          </w:tcPr>
          <w:p w14:paraId="4E665ADD" w14:textId="77777777" w:rsidR="00CA43F9" w:rsidRDefault="00CA43F9" w:rsidP="00CA43F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B8A82D" w14:textId="099F35DB" w:rsidR="00CA43F9" w:rsidRDefault="00CA43F9" w:rsidP="00CA43F9">
            <w:pPr>
              <w:spacing w:after="120"/>
              <w:rPr>
                <w:rFonts w:eastAsiaTheme="minorEastAsia"/>
                <w:b/>
                <w:bCs/>
                <w:color w:val="0070C0"/>
                <w:lang w:val="en-US" w:eastAsia="zh-CN"/>
              </w:rPr>
            </w:pPr>
            <w:r>
              <w:rPr>
                <w:rFonts w:eastAsiaTheme="minorEastAsia"/>
                <w:b/>
                <w:bCs/>
                <w:color w:val="0070C0"/>
                <w:lang w:val="en-US" w:eastAsia="zh-CN"/>
              </w:rPr>
              <w:t>Comments</w:t>
            </w:r>
            <w:r w:rsidR="00FC7B03">
              <w:rPr>
                <w:rFonts w:eastAsiaTheme="minorEastAsia"/>
                <w:b/>
                <w:bCs/>
                <w:color w:val="0070C0"/>
                <w:lang w:val="en-US" w:eastAsia="zh-CN"/>
              </w:rPr>
              <w:t xml:space="preserve"> (</w:t>
            </w:r>
            <w:r w:rsidR="00FC7B03">
              <w:rPr>
                <w:rFonts w:eastAsiaTheme="minorEastAsia" w:hint="eastAsia"/>
                <w:b/>
                <w:bCs/>
                <w:color w:val="0070C0"/>
                <w:lang w:val="en-US" w:eastAsia="zh-CN"/>
              </w:rPr>
              <w:t>Sub-topic#</w:t>
            </w:r>
            <w:r w:rsidR="00FC7B03">
              <w:rPr>
                <w:rFonts w:eastAsiaTheme="minorEastAsia"/>
                <w:b/>
                <w:bCs/>
                <w:color w:val="0070C0"/>
                <w:lang w:val="en-US" w:eastAsia="zh-CN"/>
              </w:rPr>
              <w:t xml:space="preserve">2-3, </w:t>
            </w:r>
            <w:r w:rsidR="00FC7B03">
              <w:rPr>
                <w:b/>
                <w:color w:val="0070C0"/>
                <w:u w:val="single"/>
                <w:lang w:eastAsia="ko-KR"/>
              </w:rPr>
              <w:t xml:space="preserve">Issue 2-3: </w:t>
            </w:r>
            <w:r w:rsidR="00FC7B03">
              <w:rPr>
                <w:b/>
                <w:iCs/>
                <w:color w:val="0070C0"/>
                <w:u w:val="single"/>
                <w:lang w:eastAsia="ko-KR"/>
              </w:rPr>
              <w:t>Initial timing error (Te)</w:t>
            </w:r>
            <w:r w:rsidR="00FC7B03">
              <w:rPr>
                <w:rFonts w:eastAsiaTheme="minorEastAsia"/>
                <w:b/>
                <w:bCs/>
                <w:color w:val="0070C0"/>
                <w:lang w:val="en-US" w:eastAsia="zh-CN"/>
              </w:rPr>
              <w:t>)</w:t>
            </w:r>
          </w:p>
        </w:tc>
      </w:tr>
      <w:tr w:rsidR="00CA43F9" w14:paraId="199A215B" w14:textId="77777777" w:rsidTr="00CA43F9">
        <w:tc>
          <w:tcPr>
            <w:tcW w:w="1236" w:type="dxa"/>
          </w:tcPr>
          <w:p w14:paraId="2234333B" w14:textId="3B59A1F1" w:rsidR="00CA43F9" w:rsidRPr="00CA43F9" w:rsidRDefault="00CA43F9" w:rsidP="00CA43F9">
            <w:pPr>
              <w:spacing w:after="120"/>
              <w:rPr>
                <w:rFonts w:eastAsiaTheme="minorEastAsia"/>
                <w:color w:val="0070C0"/>
                <w:lang w:val="en-US" w:eastAsia="zh-CN"/>
              </w:rPr>
            </w:pPr>
            <w:r w:rsidRPr="00CA43F9">
              <w:rPr>
                <w:rFonts w:eastAsiaTheme="minorEastAsia"/>
                <w:color w:val="0070C0"/>
                <w:lang w:val="en-US" w:eastAsia="zh-CN"/>
              </w:rPr>
              <w:t>XXX</w:t>
            </w:r>
          </w:p>
        </w:tc>
        <w:tc>
          <w:tcPr>
            <w:tcW w:w="8395" w:type="dxa"/>
          </w:tcPr>
          <w:p w14:paraId="479E2910" w14:textId="1DE3DE42" w:rsidR="00CA43F9" w:rsidRPr="00CA43F9" w:rsidRDefault="00CA43F9" w:rsidP="00CA43F9">
            <w:pPr>
              <w:spacing w:after="120"/>
              <w:rPr>
                <w:rFonts w:eastAsiaTheme="minorEastAsia"/>
                <w:color w:val="0070C0"/>
                <w:lang w:val="en-US" w:eastAsia="zh-CN"/>
              </w:rPr>
            </w:pPr>
            <w:r w:rsidRPr="00CA43F9">
              <w:rPr>
                <w:rFonts w:eastAsiaTheme="minorEastAsia"/>
                <w:color w:val="0070C0"/>
                <w:lang w:val="en-US" w:eastAsia="zh-CN"/>
              </w:rPr>
              <w:t>Company Comment</w:t>
            </w:r>
          </w:p>
        </w:tc>
      </w:tr>
    </w:tbl>
    <w:p w14:paraId="366123EC" w14:textId="47ABE129" w:rsidR="00CA43F9" w:rsidRDefault="00CA43F9" w:rsidP="00CA43F9">
      <w:pPr>
        <w:rPr>
          <w:i/>
          <w:color w:val="0070C0"/>
          <w:lang w:eastAsia="zh-CN"/>
        </w:rPr>
      </w:pPr>
    </w:p>
    <w:p w14:paraId="7F8489C7" w14:textId="77777777" w:rsidR="00CA43F9" w:rsidRPr="00C346A1" w:rsidRDefault="00CA43F9" w:rsidP="00CA43F9">
      <w:pPr>
        <w:rPr>
          <w:i/>
          <w:color w:val="0070C0"/>
          <w:lang w:eastAsia="zh-CN"/>
        </w:rPr>
      </w:pPr>
    </w:p>
    <w:tbl>
      <w:tblPr>
        <w:tblStyle w:val="TableGrid"/>
        <w:tblW w:w="0" w:type="auto"/>
        <w:tblLook w:val="04A0" w:firstRow="1" w:lastRow="0" w:firstColumn="1" w:lastColumn="0" w:noHBand="0" w:noVBand="1"/>
      </w:tblPr>
      <w:tblGrid>
        <w:gridCol w:w="1240"/>
        <w:gridCol w:w="8391"/>
      </w:tblGrid>
      <w:tr w:rsidR="00CA43F9" w14:paraId="3139140F" w14:textId="77777777" w:rsidTr="00CA43F9">
        <w:tc>
          <w:tcPr>
            <w:tcW w:w="1242" w:type="dxa"/>
          </w:tcPr>
          <w:p w14:paraId="614C3DCF" w14:textId="77777777" w:rsidR="00CA43F9" w:rsidRDefault="00CA43F9" w:rsidP="00CA43F9">
            <w:pPr>
              <w:rPr>
                <w:rFonts w:eastAsiaTheme="minorEastAsia"/>
                <w:b/>
                <w:bCs/>
                <w:color w:val="0070C0"/>
                <w:lang w:val="en-US" w:eastAsia="zh-CN"/>
              </w:rPr>
            </w:pPr>
          </w:p>
        </w:tc>
        <w:tc>
          <w:tcPr>
            <w:tcW w:w="8615" w:type="dxa"/>
          </w:tcPr>
          <w:p w14:paraId="44EC1D9E" w14:textId="0FBA6E8D" w:rsidR="00CA43F9" w:rsidRDefault="00CA43F9" w:rsidP="00CA43F9">
            <w:pPr>
              <w:rPr>
                <w:rFonts w:eastAsiaTheme="minorEastAsia"/>
                <w:b/>
                <w:bCs/>
                <w:color w:val="0070C0"/>
                <w:lang w:val="en-US" w:eastAsia="zh-CN"/>
              </w:rPr>
            </w:pPr>
            <w:r>
              <w:rPr>
                <w:rFonts w:eastAsiaTheme="minorEastAsia"/>
                <w:b/>
                <w:bCs/>
                <w:color w:val="0070C0"/>
                <w:lang w:val="en-US" w:eastAsia="zh-CN"/>
              </w:rPr>
              <w:t>Status summary of 1</w:t>
            </w:r>
            <w:r w:rsidRPr="00CA43F9">
              <w:rPr>
                <w:rFonts w:eastAsiaTheme="minorEastAsia"/>
                <w:b/>
                <w:bCs/>
                <w:color w:val="0070C0"/>
                <w:vertAlign w:val="superscript"/>
                <w:lang w:val="en-US" w:eastAsia="zh-CN"/>
              </w:rPr>
              <w:t>st</w:t>
            </w:r>
            <w:r>
              <w:rPr>
                <w:rFonts w:eastAsiaTheme="minorEastAsia"/>
                <w:b/>
                <w:bCs/>
                <w:color w:val="0070C0"/>
                <w:lang w:val="en-US" w:eastAsia="zh-CN"/>
              </w:rPr>
              <w:t xml:space="preserve"> round discussion</w:t>
            </w:r>
          </w:p>
        </w:tc>
      </w:tr>
      <w:tr w:rsidR="00CA43F9" w14:paraId="40CFAAA4" w14:textId="77777777" w:rsidTr="00CA43F9">
        <w:tc>
          <w:tcPr>
            <w:tcW w:w="1242" w:type="dxa"/>
          </w:tcPr>
          <w:p w14:paraId="75C35F3C" w14:textId="77777777" w:rsidR="00CA43F9" w:rsidRDefault="00CA43F9" w:rsidP="00CA43F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2-5, </w:t>
            </w:r>
            <w:r>
              <w:rPr>
                <w:b/>
                <w:color w:val="0070C0"/>
                <w:u w:val="single"/>
                <w:lang w:eastAsia="ko-KR"/>
              </w:rPr>
              <w:t>Issue 2-5:</w:t>
            </w:r>
            <w:r w:rsidRPr="00C346A1">
              <w:rPr>
                <w:rFonts w:eastAsia="SimSun"/>
                <w:bCs/>
                <w:iCs/>
                <w:lang w:eastAsia="ko-KR"/>
              </w:rPr>
              <w:t xml:space="preserve"> </w:t>
            </w:r>
            <w:r w:rsidRPr="00C346A1">
              <w:rPr>
                <w:b/>
                <w:bCs/>
                <w:iCs/>
                <w:color w:val="0070C0"/>
                <w:u w:val="single"/>
                <w:lang w:eastAsia="ko-KR"/>
              </w:rPr>
              <w:t>Enhanced TA command indication granularity</w:t>
            </w:r>
          </w:p>
        </w:tc>
        <w:tc>
          <w:tcPr>
            <w:tcW w:w="8615" w:type="dxa"/>
          </w:tcPr>
          <w:p w14:paraId="63296E31" w14:textId="77777777" w:rsidR="00CA43F9" w:rsidRDefault="00CA43F9" w:rsidP="00CA43F9">
            <w:pPr>
              <w:rPr>
                <w:rFonts w:eastAsiaTheme="minorEastAsia"/>
                <w:iCs/>
                <w:color w:val="0070C0"/>
                <w:lang w:val="en-US" w:eastAsia="zh-CN"/>
              </w:rPr>
            </w:pPr>
            <w:r>
              <w:rPr>
                <w:rFonts w:eastAsiaTheme="minorEastAsia"/>
                <w:iCs/>
                <w:color w:val="0070C0"/>
                <w:lang w:val="en-US" w:eastAsia="zh-CN"/>
              </w:rPr>
              <w:t>8 companies expressed their views:</w:t>
            </w:r>
          </w:p>
          <w:p w14:paraId="47752F22" w14:textId="77777777" w:rsidR="00CA43F9" w:rsidRDefault="00CA43F9" w:rsidP="00CA43F9">
            <w:pPr>
              <w:rPr>
                <w:rFonts w:eastAsiaTheme="minorEastAsia"/>
                <w:iCs/>
                <w:color w:val="0070C0"/>
                <w:lang w:val="en-US" w:eastAsia="zh-CN"/>
              </w:rPr>
            </w:pPr>
            <w:r>
              <w:rPr>
                <w:rFonts w:eastAsiaTheme="minorEastAsia"/>
                <w:iCs/>
                <w:color w:val="0070C0"/>
                <w:lang w:val="en-US" w:eastAsia="zh-CN"/>
              </w:rPr>
              <w:t>Option 1: 1</w:t>
            </w:r>
          </w:p>
          <w:p w14:paraId="759E0350" w14:textId="77777777" w:rsidR="00CA43F9" w:rsidRDefault="00CA43F9" w:rsidP="00CA43F9">
            <w:pPr>
              <w:rPr>
                <w:rFonts w:eastAsiaTheme="minorEastAsia"/>
                <w:iCs/>
                <w:color w:val="0070C0"/>
                <w:lang w:val="en-US" w:eastAsia="zh-CN"/>
              </w:rPr>
            </w:pPr>
            <w:r>
              <w:rPr>
                <w:rFonts w:eastAsiaTheme="minorEastAsia"/>
                <w:iCs/>
                <w:color w:val="0070C0"/>
                <w:lang w:val="en-US" w:eastAsia="zh-CN"/>
              </w:rPr>
              <w:t>Option 2: 7</w:t>
            </w:r>
          </w:p>
          <w:p w14:paraId="49F21DB5" w14:textId="77777777" w:rsidR="00CA43F9" w:rsidRDefault="00CA43F9" w:rsidP="00CA43F9">
            <w:pPr>
              <w:rPr>
                <w:rFonts w:eastAsiaTheme="minorEastAsia"/>
                <w:iCs/>
                <w:color w:val="0070C0"/>
                <w:lang w:val="en-US" w:eastAsia="zh-CN"/>
              </w:rPr>
            </w:pPr>
            <w:r>
              <w:rPr>
                <w:rFonts w:eastAsiaTheme="minorEastAsia"/>
                <w:iCs/>
                <w:color w:val="0070C0"/>
                <w:lang w:val="en-US" w:eastAsia="zh-CN"/>
              </w:rPr>
              <w:t>One company support option 1 and 3 companies support the WF to continue the discussion.</w:t>
            </w:r>
          </w:p>
          <w:p w14:paraId="686A7627" w14:textId="77777777" w:rsidR="00CA43F9" w:rsidRDefault="00CA43F9" w:rsidP="00CA43F9">
            <w:pPr>
              <w:rPr>
                <w:rFonts w:eastAsiaTheme="minorEastAsia"/>
                <w:iCs/>
                <w:color w:val="0070C0"/>
                <w:lang w:val="en-US" w:eastAsia="zh-CN"/>
              </w:rPr>
            </w:pPr>
            <w:r w:rsidRPr="00C346A1">
              <w:rPr>
                <w:rFonts w:eastAsiaTheme="minorEastAsia" w:hint="eastAsia"/>
                <w:iCs/>
                <w:color w:val="0070C0"/>
                <w:lang w:val="en-US" w:eastAsia="zh-CN"/>
              </w:rPr>
              <w:t>Tentative agreements:</w:t>
            </w:r>
          </w:p>
          <w:p w14:paraId="5743A85C" w14:textId="77777777" w:rsidR="00CA43F9" w:rsidRPr="00C346A1" w:rsidRDefault="00CA43F9" w:rsidP="00CA43F9">
            <w:pPr>
              <w:rPr>
                <w:rFonts w:eastAsiaTheme="minorEastAsia"/>
                <w:iCs/>
                <w:color w:val="0070C0"/>
                <w:lang w:val="en-US" w:eastAsia="zh-CN"/>
              </w:rPr>
            </w:pPr>
            <w:r>
              <w:rPr>
                <w:rFonts w:eastAsiaTheme="minorEastAsia"/>
                <w:iCs/>
                <w:color w:val="0070C0"/>
                <w:lang w:val="en-US" w:eastAsia="zh-CN"/>
              </w:rPr>
              <w:t>None</w:t>
            </w:r>
          </w:p>
          <w:p w14:paraId="599EA45E" w14:textId="77777777" w:rsidR="00CA43F9" w:rsidRDefault="00CA43F9" w:rsidP="00CA43F9">
            <w:pPr>
              <w:rPr>
                <w:rFonts w:eastAsiaTheme="minorEastAsia"/>
                <w:iCs/>
                <w:color w:val="0070C0"/>
                <w:lang w:val="en-US" w:eastAsia="zh-CN"/>
              </w:rPr>
            </w:pPr>
            <w:r w:rsidRPr="00C346A1">
              <w:rPr>
                <w:rFonts w:eastAsiaTheme="minorEastAsia" w:hint="eastAsia"/>
                <w:iCs/>
                <w:color w:val="0070C0"/>
                <w:lang w:val="en-US" w:eastAsia="zh-CN"/>
              </w:rPr>
              <w:t>Candidate options:</w:t>
            </w:r>
          </w:p>
          <w:p w14:paraId="361486E9" w14:textId="77777777" w:rsidR="00CA43F9" w:rsidRDefault="00CA43F9" w:rsidP="00CA43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iCs/>
                <w:color w:val="0070C0"/>
                <w:szCs w:val="24"/>
                <w:lang w:val="en-US" w:eastAsia="zh-CN"/>
              </w:rPr>
              <w:t xml:space="preserve">confirm no feasibility issue for enhanced TA command </w:t>
            </w:r>
            <w:r>
              <w:rPr>
                <w:rFonts w:eastAsia="SimSun"/>
                <w:iCs/>
                <w:color w:val="0070C0"/>
                <w:szCs w:val="24"/>
                <w:lang w:eastAsia="zh-CN"/>
              </w:rPr>
              <w:t xml:space="preserve">indication </w:t>
            </w:r>
            <w:r>
              <w:rPr>
                <w:rFonts w:eastAsia="SimSun"/>
                <w:iCs/>
                <w:color w:val="0070C0"/>
                <w:szCs w:val="24"/>
                <w:lang w:val="en-US" w:eastAsia="zh-CN"/>
              </w:rPr>
              <w:t>granularity from RAN4 perspective.</w:t>
            </w:r>
            <w:r>
              <w:rPr>
                <w:rFonts w:eastAsia="SimSun"/>
                <w:color w:val="0070C0"/>
                <w:szCs w:val="24"/>
                <w:lang w:eastAsia="zh-CN"/>
              </w:rPr>
              <w:t xml:space="preserve"> </w:t>
            </w:r>
          </w:p>
          <w:p w14:paraId="4C886D8A" w14:textId="77777777" w:rsidR="00CA43F9" w:rsidRPr="00DD4C3D" w:rsidRDefault="00CA43F9" w:rsidP="00CA43F9">
            <w:pPr>
              <w:pStyle w:val="ListParagraph"/>
              <w:numPr>
                <w:ilvl w:val="1"/>
                <w:numId w:val="4"/>
              </w:numPr>
              <w:overflowPunct/>
              <w:autoSpaceDE/>
              <w:autoSpaceDN/>
              <w:adjustRightInd/>
              <w:spacing w:after="120"/>
              <w:ind w:left="1440" w:firstLineChars="0"/>
              <w:textAlignment w:val="auto"/>
              <w:rPr>
                <w:rFonts w:eastAsiaTheme="minorEastAsia"/>
                <w:iCs/>
                <w:color w:val="0070C0"/>
                <w:lang w:val="en-US" w:eastAsia="zh-CN"/>
              </w:rPr>
            </w:pPr>
            <w:r w:rsidRPr="00DD4C3D">
              <w:rPr>
                <w:rFonts w:eastAsia="SimSun"/>
                <w:color w:val="0070C0"/>
                <w:szCs w:val="24"/>
                <w:lang w:eastAsia="zh-CN"/>
              </w:rPr>
              <w:t>Option 2: Other</w:t>
            </w:r>
          </w:p>
          <w:p w14:paraId="28DF1942" w14:textId="77777777" w:rsidR="00CA43F9" w:rsidRDefault="00CA43F9" w:rsidP="00CA43F9">
            <w:pPr>
              <w:rPr>
                <w:rFonts w:eastAsiaTheme="minorEastAsia"/>
                <w:iCs/>
                <w:color w:val="0070C0"/>
                <w:lang w:val="en-US" w:eastAsia="zh-CN"/>
              </w:rPr>
            </w:pPr>
            <w:r w:rsidRPr="00C346A1">
              <w:rPr>
                <w:rFonts w:eastAsiaTheme="minorEastAsia"/>
                <w:iCs/>
                <w:color w:val="0070C0"/>
                <w:lang w:val="en-US" w:eastAsia="zh-CN"/>
              </w:rPr>
              <w:t>Recommendations</w:t>
            </w:r>
            <w:r w:rsidRPr="00C346A1">
              <w:rPr>
                <w:rFonts w:eastAsiaTheme="minorEastAsia" w:hint="eastAsia"/>
                <w:iCs/>
                <w:color w:val="0070C0"/>
                <w:lang w:val="en-US" w:eastAsia="zh-CN"/>
              </w:rPr>
              <w:t xml:space="preserve"> for 2</w:t>
            </w:r>
            <w:r w:rsidRPr="00C346A1">
              <w:rPr>
                <w:rFonts w:eastAsiaTheme="minorEastAsia" w:hint="eastAsia"/>
                <w:iCs/>
                <w:color w:val="0070C0"/>
                <w:vertAlign w:val="superscript"/>
                <w:lang w:val="en-US" w:eastAsia="zh-CN"/>
              </w:rPr>
              <w:t>nd</w:t>
            </w:r>
            <w:r w:rsidRPr="00C346A1">
              <w:rPr>
                <w:rFonts w:eastAsiaTheme="minorEastAsia" w:hint="eastAsia"/>
                <w:iCs/>
                <w:color w:val="0070C0"/>
                <w:lang w:val="en-US" w:eastAsia="zh-CN"/>
              </w:rPr>
              <w:t xml:space="preserve"> round:</w:t>
            </w:r>
          </w:p>
          <w:p w14:paraId="11D8AF74" w14:textId="77777777" w:rsidR="00CA43F9" w:rsidRDefault="00CA43F9" w:rsidP="00CA43F9">
            <w:pPr>
              <w:rPr>
                <w:rFonts w:eastAsiaTheme="minorEastAsia"/>
                <w:color w:val="0070C0"/>
                <w:lang w:val="en-US" w:eastAsia="zh-CN"/>
              </w:rPr>
            </w:pPr>
            <w:r>
              <w:rPr>
                <w:rFonts w:eastAsiaTheme="minorEastAsia"/>
                <w:color w:val="0070C0"/>
                <w:lang w:val="en-US" w:eastAsia="zh-CN"/>
              </w:rPr>
              <w:t>Continue the discussion in 2</w:t>
            </w:r>
            <w:r w:rsidRPr="00DD4C3D">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79D22393" w14:textId="77777777" w:rsidR="00CA43F9" w:rsidRPr="00C346A1" w:rsidRDefault="00CA43F9" w:rsidP="00CA43F9">
      <w:pPr>
        <w:rPr>
          <w:i/>
          <w:color w:val="0070C0"/>
          <w:lang w:eastAsia="zh-CN"/>
        </w:rPr>
      </w:pPr>
    </w:p>
    <w:tbl>
      <w:tblPr>
        <w:tblStyle w:val="TableGrid"/>
        <w:tblW w:w="0" w:type="auto"/>
        <w:tblLook w:val="04A0" w:firstRow="1" w:lastRow="0" w:firstColumn="1" w:lastColumn="0" w:noHBand="0" w:noVBand="1"/>
      </w:tblPr>
      <w:tblGrid>
        <w:gridCol w:w="1236"/>
        <w:gridCol w:w="8395"/>
      </w:tblGrid>
      <w:tr w:rsidR="00CA43F9" w14:paraId="4980C6BD" w14:textId="77777777" w:rsidTr="00CA43F9">
        <w:tc>
          <w:tcPr>
            <w:tcW w:w="1236" w:type="dxa"/>
          </w:tcPr>
          <w:p w14:paraId="3EF6F597" w14:textId="77777777" w:rsidR="00CA43F9" w:rsidRDefault="00CA43F9" w:rsidP="00CA43F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387F85" w14:textId="6E9826B1" w:rsidR="00CA43F9" w:rsidRDefault="00CA43F9" w:rsidP="00CA43F9">
            <w:pPr>
              <w:spacing w:after="120"/>
              <w:rPr>
                <w:rFonts w:eastAsiaTheme="minorEastAsia"/>
                <w:b/>
                <w:bCs/>
                <w:color w:val="0070C0"/>
                <w:lang w:val="en-US" w:eastAsia="zh-CN"/>
              </w:rPr>
            </w:pPr>
            <w:r>
              <w:rPr>
                <w:rFonts w:eastAsiaTheme="minorEastAsia"/>
                <w:b/>
                <w:bCs/>
                <w:color w:val="0070C0"/>
                <w:lang w:val="en-US" w:eastAsia="zh-CN"/>
              </w:rPr>
              <w:t>Comments</w:t>
            </w:r>
            <w:r w:rsidR="00FC7B03">
              <w:rPr>
                <w:rFonts w:eastAsiaTheme="minorEastAsia"/>
                <w:b/>
                <w:bCs/>
                <w:color w:val="0070C0"/>
                <w:lang w:val="en-US" w:eastAsia="zh-CN"/>
              </w:rPr>
              <w:t xml:space="preserve"> (</w:t>
            </w:r>
            <w:r w:rsidR="00FC7B03">
              <w:rPr>
                <w:rFonts w:eastAsiaTheme="minorEastAsia" w:hint="eastAsia"/>
                <w:b/>
                <w:bCs/>
                <w:color w:val="0070C0"/>
                <w:lang w:val="en-US" w:eastAsia="zh-CN"/>
              </w:rPr>
              <w:t>Sub-topic#</w:t>
            </w:r>
            <w:r w:rsidR="00FC7B03">
              <w:rPr>
                <w:rFonts w:eastAsiaTheme="minorEastAsia"/>
                <w:b/>
                <w:bCs/>
                <w:color w:val="0070C0"/>
                <w:lang w:val="en-US" w:eastAsia="zh-CN"/>
              </w:rPr>
              <w:t xml:space="preserve">2-5, </w:t>
            </w:r>
            <w:r w:rsidR="00FC7B03">
              <w:rPr>
                <w:b/>
                <w:color w:val="0070C0"/>
                <w:u w:val="single"/>
                <w:lang w:eastAsia="ko-KR"/>
              </w:rPr>
              <w:t>Issue 2-5:</w:t>
            </w:r>
            <w:r w:rsidR="00FC7B03" w:rsidRPr="00C346A1">
              <w:rPr>
                <w:rFonts w:eastAsia="SimSun"/>
                <w:bCs/>
                <w:iCs/>
                <w:lang w:eastAsia="ko-KR"/>
              </w:rPr>
              <w:t xml:space="preserve"> </w:t>
            </w:r>
            <w:r w:rsidR="00FC7B03" w:rsidRPr="00C346A1">
              <w:rPr>
                <w:b/>
                <w:bCs/>
                <w:iCs/>
                <w:color w:val="0070C0"/>
                <w:u w:val="single"/>
                <w:lang w:eastAsia="ko-KR"/>
              </w:rPr>
              <w:t>Enhanced TA command indication granularity</w:t>
            </w:r>
            <w:r w:rsidR="00FC7B03">
              <w:rPr>
                <w:rFonts w:eastAsiaTheme="minorEastAsia"/>
                <w:b/>
                <w:bCs/>
                <w:color w:val="0070C0"/>
                <w:lang w:val="en-US" w:eastAsia="zh-CN"/>
              </w:rPr>
              <w:t>)</w:t>
            </w:r>
          </w:p>
        </w:tc>
      </w:tr>
      <w:tr w:rsidR="00CA43F9" w14:paraId="6C80D0E9" w14:textId="77777777" w:rsidTr="00CA43F9">
        <w:tc>
          <w:tcPr>
            <w:tcW w:w="1236" w:type="dxa"/>
          </w:tcPr>
          <w:p w14:paraId="6C552E0E" w14:textId="77777777" w:rsidR="00CA43F9" w:rsidRPr="00CA43F9" w:rsidRDefault="00CA43F9" w:rsidP="00CA43F9">
            <w:pPr>
              <w:spacing w:after="120"/>
              <w:rPr>
                <w:rFonts w:eastAsiaTheme="minorEastAsia"/>
                <w:color w:val="0070C0"/>
                <w:lang w:val="en-US" w:eastAsia="zh-CN"/>
              </w:rPr>
            </w:pPr>
            <w:r w:rsidRPr="00CA43F9">
              <w:rPr>
                <w:rFonts w:eastAsiaTheme="minorEastAsia"/>
                <w:color w:val="0070C0"/>
                <w:lang w:val="en-US" w:eastAsia="zh-CN"/>
              </w:rPr>
              <w:t>XXX</w:t>
            </w:r>
          </w:p>
        </w:tc>
        <w:tc>
          <w:tcPr>
            <w:tcW w:w="8395" w:type="dxa"/>
          </w:tcPr>
          <w:p w14:paraId="1AD4B06C" w14:textId="77777777" w:rsidR="00CA43F9" w:rsidRPr="00CA43F9" w:rsidRDefault="00CA43F9" w:rsidP="00CA43F9">
            <w:pPr>
              <w:spacing w:after="120"/>
              <w:rPr>
                <w:rFonts w:eastAsiaTheme="minorEastAsia"/>
                <w:color w:val="0070C0"/>
                <w:lang w:val="en-US" w:eastAsia="zh-CN"/>
              </w:rPr>
            </w:pPr>
            <w:r w:rsidRPr="00CA43F9">
              <w:rPr>
                <w:rFonts w:eastAsiaTheme="minorEastAsia"/>
                <w:color w:val="0070C0"/>
                <w:lang w:val="en-US" w:eastAsia="zh-CN"/>
              </w:rPr>
              <w:t>Company Comment</w:t>
            </w:r>
          </w:p>
        </w:tc>
      </w:tr>
    </w:tbl>
    <w:p w14:paraId="073DED1F" w14:textId="77777777" w:rsidR="00CA43F9" w:rsidRPr="00CA43F9" w:rsidRDefault="00CA43F9">
      <w:pPr>
        <w:rPr>
          <w:iCs/>
          <w:color w:val="0070C0"/>
        </w:rPr>
      </w:pPr>
    </w:p>
    <w:p w14:paraId="1A007B77" w14:textId="77777777" w:rsidR="00C25AEF" w:rsidRDefault="00C25AEF">
      <w:pPr>
        <w:rPr>
          <w:lang w:val="en-US" w:eastAsia="zh-CN"/>
        </w:rPr>
      </w:pPr>
    </w:p>
    <w:p w14:paraId="1F8D5468" w14:textId="77777777" w:rsidR="00C25AEF" w:rsidRDefault="005F6762">
      <w:pPr>
        <w:pStyle w:val="Heading1"/>
        <w:rPr>
          <w:lang w:eastAsia="ja-JP"/>
        </w:rPr>
      </w:pPr>
      <w:proofErr w:type="spellStart"/>
      <w:r>
        <w:rPr>
          <w:lang w:eastAsia="ja-JP"/>
        </w:rPr>
        <w:t>Topic</w:t>
      </w:r>
      <w:proofErr w:type="spellEnd"/>
      <w:r>
        <w:rPr>
          <w:lang w:eastAsia="ja-JP"/>
        </w:rPr>
        <w:t xml:space="preserve"> #3: </w:t>
      </w:r>
      <w:r>
        <w:rPr>
          <w:lang w:val="en-GB" w:eastAsia="ja-JP"/>
        </w:rPr>
        <w:t>Reference point for Te requirements</w:t>
      </w:r>
    </w:p>
    <w:p w14:paraId="0BEBE88E" w14:textId="77777777" w:rsidR="00C25AEF" w:rsidRDefault="005F6762">
      <w:pPr>
        <w:rPr>
          <w:i/>
          <w:color w:val="0070C0"/>
          <w:lang w:eastAsia="zh-CN"/>
        </w:rPr>
      </w:pPr>
      <w:r>
        <w:rPr>
          <w:i/>
          <w:color w:val="0070C0"/>
          <w:lang w:eastAsia="zh-CN"/>
        </w:rPr>
        <w:t xml:space="preserve">Main technical topic overview. The structure can be done based on sub-agenda basis. </w:t>
      </w:r>
    </w:p>
    <w:p w14:paraId="74453785" w14:textId="77777777" w:rsidR="00C25AEF" w:rsidRDefault="005F676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C25AEF" w14:paraId="5819EFEF" w14:textId="77777777">
        <w:trPr>
          <w:trHeight w:val="468"/>
        </w:trPr>
        <w:tc>
          <w:tcPr>
            <w:tcW w:w="1622" w:type="dxa"/>
            <w:vAlign w:val="center"/>
          </w:tcPr>
          <w:p w14:paraId="1E6FE267" w14:textId="77777777" w:rsidR="00C25AEF" w:rsidRDefault="005F6762">
            <w:pPr>
              <w:spacing w:before="120" w:after="120"/>
              <w:rPr>
                <w:b/>
                <w:bCs/>
              </w:rPr>
            </w:pPr>
            <w:r>
              <w:rPr>
                <w:b/>
                <w:bCs/>
              </w:rPr>
              <w:t>T-doc number</w:t>
            </w:r>
          </w:p>
        </w:tc>
        <w:tc>
          <w:tcPr>
            <w:tcW w:w="1424" w:type="dxa"/>
            <w:vAlign w:val="center"/>
          </w:tcPr>
          <w:p w14:paraId="454D5146" w14:textId="77777777" w:rsidR="00C25AEF" w:rsidRDefault="005F6762">
            <w:pPr>
              <w:spacing w:before="120" w:after="120"/>
              <w:rPr>
                <w:b/>
                <w:bCs/>
              </w:rPr>
            </w:pPr>
            <w:r>
              <w:rPr>
                <w:b/>
                <w:bCs/>
              </w:rPr>
              <w:t>Company</w:t>
            </w:r>
          </w:p>
        </w:tc>
        <w:tc>
          <w:tcPr>
            <w:tcW w:w="6585" w:type="dxa"/>
            <w:vAlign w:val="center"/>
          </w:tcPr>
          <w:p w14:paraId="4233CBB0" w14:textId="77777777" w:rsidR="00C25AEF" w:rsidRDefault="005F6762">
            <w:pPr>
              <w:spacing w:before="120" w:after="120"/>
              <w:rPr>
                <w:b/>
                <w:bCs/>
              </w:rPr>
            </w:pPr>
            <w:r>
              <w:rPr>
                <w:b/>
                <w:bCs/>
              </w:rPr>
              <w:t>Proposals / Observations</w:t>
            </w:r>
          </w:p>
        </w:tc>
      </w:tr>
      <w:tr w:rsidR="00C25AEF" w14:paraId="271755C6" w14:textId="77777777">
        <w:trPr>
          <w:trHeight w:val="468"/>
        </w:trPr>
        <w:tc>
          <w:tcPr>
            <w:tcW w:w="1622" w:type="dxa"/>
          </w:tcPr>
          <w:p w14:paraId="76168B39" w14:textId="77777777" w:rsidR="00C25AEF" w:rsidRDefault="005F6762">
            <w:pPr>
              <w:spacing w:before="120" w:after="120"/>
              <w:rPr>
                <w:bCs/>
              </w:rPr>
            </w:pPr>
            <w:r>
              <w:rPr>
                <w:bCs/>
              </w:rPr>
              <w:t>R4-2113144</w:t>
            </w:r>
          </w:p>
        </w:tc>
        <w:tc>
          <w:tcPr>
            <w:tcW w:w="1424" w:type="dxa"/>
          </w:tcPr>
          <w:p w14:paraId="59E7FD05" w14:textId="77777777" w:rsidR="00C25AEF" w:rsidRDefault="005F6762">
            <w:pPr>
              <w:spacing w:before="120" w:after="120"/>
            </w:pPr>
            <w:r>
              <w:t>Intel</w:t>
            </w:r>
          </w:p>
        </w:tc>
        <w:tc>
          <w:tcPr>
            <w:tcW w:w="6585" w:type="dxa"/>
          </w:tcPr>
          <w:p w14:paraId="33E297A3" w14:textId="77777777" w:rsidR="00C25AEF" w:rsidRDefault="005F6762">
            <w:pPr>
              <w:spacing w:before="120" w:after="120"/>
            </w:pPr>
            <w:r>
              <w:t>Observation 1: Since there is no way for a UE to know the DL frame timing detection error, it has no choice but to simply use the perceived timing.</w:t>
            </w:r>
          </w:p>
          <w:p w14:paraId="16E0147F" w14:textId="77777777" w:rsidR="00C25AEF" w:rsidRDefault="005F6762">
            <w:pPr>
              <w:spacing w:before="120" w:after="120"/>
            </w:pPr>
            <w:r>
              <w:t>Proposal 1: The interpretation of “the reference point” defined in section 7.1.2 in TS 38.133 for UE transmission timing is   (NTA + NTA offset)*Tc ahead of the time when the first path (in time) from the reference cell arrives at the UE antenna.</w:t>
            </w:r>
          </w:p>
          <w:p w14:paraId="2D7EFC2B" w14:textId="77777777" w:rsidR="00C25AEF" w:rsidRDefault="005F6762">
            <w:pPr>
              <w:spacing w:before="120" w:after="120"/>
            </w:pPr>
            <w:r>
              <w:t>Observation 2: Test equipment verify the UE transmit timing by comparing the received timing against the transmitted DL signal timing.</w:t>
            </w:r>
          </w:p>
          <w:p w14:paraId="7B9CC1A7" w14:textId="77777777" w:rsidR="00C25AEF" w:rsidRDefault="005F6762">
            <w:pPr>
              <w:spacing w:before="120" w:after="120"/>
            </w:pPr>
            <w:r>
              <w:t>Observation 3: Although there is no clear requirement specified for DL timing detection error, the UE needs to be good enough to cover detection error in Te to pass the tests.</w:t>
            </w:r>
          </w:p>
          <w:p w14:paraId="47BE212C" w14:textId="77777777" w:rsidR="00C25AEF" w:rsidRDefault="005F6762">
            <w:pPr>
              <w:spacing w:before="120" w:after="120"/>
            </w:pPr>
            <w:r>
              <w:t xml:space="preserve">Proposal 2: Correct test case requirements with the wording ‘The test system shall verify that the UE transmit timing offset stays within (NTA + </w:t>
            </w:r>
            <w:proofErr w:type="spellStart"/>
            <w:r>
              <w:t>NTA_offset</w:t>
            </w:r>
            <w:proofErr w:type="spellEnd"/>
            <w:r>
              <w:t>) ×Tc ± Te of the time when the first path (in time) of DL SSB from the reference cell arrives at the UE antenna’.</w:t>
            </w:r>
          </w:p>
          <w:p w14:paraId="640B786A" w14:textId="77777777" w:rsidR="00C25AEF" w:rsidRDefault="00C25AEF">
            <w:pPr>
              <w:spacing w:before="120" w:after="120"/>
            </w:pPr>
          </w:p>
        </w:tc>
      </w:tr>
      <w:tr w:rsidR="00C25AEF" w14:paraId="7ADFF65E" w14:textId="77777777">
        <w:trPr>
          <w:trHeight w:val="468"/>
        </w:trPr>
        <w:tc>
          <w:tcPr>
            <w:tcW w:w="1622" w:type="dxa"/>
          </w:tcPr>
          <w:p w14:paraId="4542498C" w14:textId="77777777" w:rsidR="00C25AEF" w:rsidRDefault="005F6762">
            <w:pPr>
              <w:spacing w:before="120" w:after="120"/>
              <w:rPr>
                <w:rFonts w:asciiTheme="minorHAnsi" w:hAnsiTheme="minorHAnsi" w:cstheme="minorHAnsi"/>
              </w:rPr>
            </w:pPr>
            <w:r>
              <w:rPr>
                <w:rFonts w:asciiTheme="minorHAnsi" w:hAnsiTheme="minorHAnsi" w:cstheme="minorHAnsi"/>
              </w:rPr>
              <w:t>R4-2112215</w:t>
            </w:r>
          </w:p>
        </w:tc>
        <w:tc>
          <w:tcPr>
            <w:tcW w:w="1424" w:type="dxa"/>
          </w:tcPr>
          <w:p w14:paraId="1B0C57AE" w14:textId="77777777" w:rsidR="00C25AEF" w:rsidRDefault="005F6762">
            <w:pPr>
              <w:spacing w:before="120" w:after="120"/>
              <w:rPr>
                <w:rFonts w:asciiTheme="minorHAnsi" w:hAnsiTheme="minorHAnsi" w:cstheme="minorHAnsi"/>
              </w:rPr>
            </w:pPr>
            <w:r>
              <w:rPr>
                <w:rFonts w:asciiTheme="minorHAnsi" w:hAnsiTheme="minorHAnsi" w:cstheme="minorHAnsi"/>
              </w:rPr>
              <w:t>CMCC</w:t>
            </w:r>
          </w:p>
        </w:tc>
        <w:tc>
          <w:tcPr>
            <w:tcW w:w="6585" w:type="dxa"/>
          </w:tcPr>
          <w:p w14:paraId="438C5D31" w14:textId="77777777" w:rsidR="00C25AEF" w:rsidRDefault="005F6762">
            <w:pPr>
              <w:spacing w:before="120" w:after="120"/>
              <w:rPr>
                <w:rFonts w:asciiTheme="minorHAnsi" w:hAnsiTheme="minorHAnsi" w:cstheme="minorHAnsi"/>
              </w:rPr>
            </w:pPr>
            <w:r>
              <w:rPr>
                <w:rFonts w:asciiTheme="minorHAnsi" w:hAnsiTheme="minorHAnsi" w:cstheme="minorHAnsi"/>
              </w:rPr>
              <w:t>Proposal 1: The interpretation of “the reference point” defined in section 7.1.2 in TS 38.133 for UE transmission timing is ahead  of the first path (in time) of the corresponding downlink frame from the reference cell is received/arrives at the UE antenna.</w:t>
            </w:r>
          </w:p>
        </w:tc>
      </w:tr>
      <w:tr w:rsidR="00C25AEF" w14:paraId="1A6125E2" w14:textId="77777777">
        <w:trPr>
          <w:trHeight w:val="468"/>
        </w:trPr>
        <w:tc>
          <w:tcPr>
            <w:tcW w:w="1622" w:type="dxa"/>
          </w:tcPr>
          <w:p w14:paraId="7CFB5E9E" w14:textId="77777777" w:rsidR="00C25AEF" w:rsidRDefault="005F6762">
            <w:pPr>
              <w:spacing w:before="120" w:after="120"/>
              <w:rPr>
                <w:rFonts w:asciiTheme="minorHAnsi" w:hAnsiTheme="minorHAnsi" w:cstheme="minorHAnsi"/>
              </w:rPr>
            </w:pPr>
            <w:r>
              <w:rPr>
                <w:rFonts w:asciiTheme="minorHAnsi" w:hAnsiTheme="minorHAnsi" w:cstheme="minorHAnsi"/>
              </w:rPr>
              <w:t>R4-2112558</w:t>
            </w:r>
          </w:p>
        </w:tc>
        <w:tc>
          <w:tcPr>
            <w:tcW w:w="1424" w:type="dxa"/>
          </w:tcPr>
          <w:p w14:paraId="5269D7F2" w14:textId="77777777" w:rsidR="00C25AEF" w:rsidRDefault="005F6762">
            <w:pPr>
              <w:spacing w:before="120" w:after="120"/>
              <w:rPr>
                <w:rFonts w:asciiTheme="minorHAnsi" w:hAnsiTheme="minorHAnsi" w:cstheme="minorHAnsi"/>
              </w:rPr>
            </w:pPr>
            <w:r>
              <w:rPr>
                <w:rFonts w:asciiTheme="minorHAnsi" w:hAnsiTheme="minorHAnsi" w:cstheme="minorHAnsi"/>
              </w:rPr>
              <w:t>vivo</w:t>
            </w:r>
          </w:p>
        </w:tc>
        <w:tc>
          <w:tcPr>
            <w:tcW w:w="6585" w:type="dxa"/>
          </w:tcPr>
          <w:p w14:paraId="418E4531"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ab/>
              <w:t>Observation 1: The Te requirements are derived based on UE first detected path.</w:t>
            </w:r>
          </w:p>
          <w:p w14:paraId="0A014052"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Observation 2: Multipath detection error is not taken into consideration for downlink timing detection error in Te.</w:t>
            </w:r>
          </w:p>
          <w:p w14:paraId="6D0D4342"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Observation 3: ‘Detectable path cannot be used as reference downlink reference timing due to it is unknown to UE.</w:t>
            </w:r>
          </w:p>
          <w:p w14:paraId="30DA2108"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Observation 4: ‘First path’ is also not appropriate to define Te requirements as it is unknown to UE and re-evaluations are needed if it is to be used as reference.</w:t>
            </w:r>
          </w:p>
          <w:p w14:paraId="3B31F2AB"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ab/>
              <w:t>Proposal 1: No change to legacy Te requirements in terms of reference path.</w:t>
            </w:r>
          </w:p>
          <w:p w14:paraId="06375DE5"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ab/>
              <w:t>Proposal 2. The reference point can be further clarified in Te requirements that the downlink timing is defined as the time when the first detected path (in time) of the corresponding downlink frame from the reference cell is received at UE antenna.</w:t>
            </w:r>
          </w:p>
          <w:p w14:paraId="1519D084" w14:textId="45D572DA" w:rsidR="00C25AEF" w:rsidRDefault="005F6762">
            <w:pPr>
              <w:spacing w:before="120" w:after="120"/>
              <w:rPr>
                <w:rFonts w:asciiTheme="minorHAnsi" w:hAnsiTheme="minorHAnsi" w:cstheme="minorHAnsi"/>
                <w:lang w:val="en-US"/>
              </w:rPr>
            </w:pPr>
            <w:r>
              <w:rPr>
                <w:rFonts w:asciiTheme="minorHAnsi" w:hAnsiTheme="minorHAnsi" w:cstheme="minorHAnsi"/>
                <w:lang w:val="en-US"/>
              </w:rPr>
              <w:tab/>
              <w:t xml:space="preserve">Proposal 3: Enhance Te requirements for </w:t>
            </w:r>
            <w:proofErr w:type="spellStart"/>
            <w:r>
              <w:rPr>
                <w:rFonts w:asciiTheme="minorHAnsi" w:hAnsiTheme="minorHAnsi" w:cstheme="minorHAnsi"/>
                <w:lang w:val="en-US"/>
              </w:rPr>
              <w:t>I</w:t>
            </w:r>
            <w:r w:rsidR="00F07F4D">
              <w:rPr>
                <w:rFonts w:asciiTheme="minorHAnsi" w:hAnsiTheme="minorHAnsi" w:cstheme="minorHAnsi"/>
                <w:lang w:val="en-US"/>
              </w:rPr>
              <w:t>i</w:t>
            </w:r>
            <w:r>
              <w:rPr>
                <w:rFonts w:asciiTheme="minorHAnsi" w:hAnsiTheme="minorHAnsi" w:cstheme="minorHAnsi"/>
                <w:lang w:val="en-US"/>
              </w:rPr>
              <w:t>oT</w:t>
            </w:r>
            <w:proofErr w:type="spellEnd"/>
            <w:r>
              <w:rPr>
                <w:rFonts w:asciiTheme="minorHAnsi" w:hAnsiTheme="minorHAnsi" w:cstheme="minorHAnsi"/>
                <w:lang w:val="en-US"/>
              </w:rPr>
              <w:t xml:space="preserve"> PDC can be considered.</w:t>
            </w:r>
          </w:p>
        </w:tc>
      </w:tr>
      <w:tr w:rsidR="00C25AEF" w14:paraId="569FE667" w14:textId="77777777">
        <w:trPr>
          <w:trHeight w:val="468"/>
        </w:trPr>
        <w:tc>
          <w:tcPr>
            <w:tcW w:w="1622" w:type="dxa"/>
          </w:tcPr>
          <w:p w14:paraId="1BF6FEFC" w14:textId="77777777" w:rsidR="00C25AEF" w:rsidRDefault="005F6762">
            <w:pPr>
              <w:spacing w:before="120" w:after="120"/>
              <w:rPr>
                <w:rFonts w:asciiTheme="minorHAnsi" w:hAnsiTheme="minorHAnsi" w:cstheme="minorHAnsi"/>
              </w:rPr>
            </w:pPr>
            <w:r>
              <w:rPr>
                <w:rFonts w:asciiTheme="minorHAnsi" w:hAnsiTheme="minorHAnsi" w:cstheme="minorHAnsi"/>
              </w:rPr>
              <w:t>R4-2113288</w:t>
            </w:r>
          </w:p>
        </w:tc>
        <w:tc>
          <w:tcPr>
            <w:tcW w:w="1424" w:type="dxa"/>
          </w:tcPr>
          <w:p w14:paraId="6DA0BFA5" w14:textId="77777777" w:rsidR="00C25AEF" w:rsidRDefault="005F6762">
            <w:pPr>
              <w:spacing w:before="120" w:after="120"/>
              <w:rPr>
                <w:rFonts w:asciiTheme="minorHAnsi" w:hAnsiTheme="minorHAnsi" w:cstheme="minorHAnsi"/>
              </w:rPr>
            </w:pPr>
            <w:r>
              <w:rPr>
                <w:rFonts w:asciiTheme="minorHAnsi" w:hAnsiTheme="minorHAnsi" w:cstheme="minorHAnsi"/>
              </w:rPr>
              <w:t>OPPO</w:t>
            </w:r>
          </w:p>
        </w:tc>
        <w:tc>
          <w:tcPr>
            <w:tcW w:w="6585" w:type="dxa"/>
          </w:tcPr>
          <w:p w14:paraId="4AE4FC53" w14:textId="321F0B94" w:rsidR="00C25AEF" w:rsidRDefault="005F6762">
            <w:pPr>
              <w:spacing w:before="120" w:after="120"/>
              <w:rPr>
                <w:rFonts w:asciiTheme="minorHAnsi" w:hAnsiTheme="minorHAnsi" w:cstheme="minorHAnsi"/>
              </w:rPr>
            </w:pPr>
            <w:r>
              <w:rPr>
                <w:rFonts w:asciiTheme="minorHAnsi" w:hAnsiTheme="minorHAnsi" w:cstheme="minorHAnsi"/>
              </w:rPr>
              <w:t>Proposal 1: The reference point for the UE initial transmit timing control requirement shall be the downlink timing of the reference cell minus time (</w:t>
            </w:r>
            <w:proofErr w:type="spellStart"/>
            <w:r>
              <w:rPr>
                <w:rFonts w:asciiTheme="minorHAnsi" w:hAnsiTheme="minorHAnsi" w:cstheme="minorHAnsi"/>
              </w:rPr>
              <w:t>N_TA+N_</w:t>
            </w:r>
            <w:proofErr w:type="gramStart"/>
            <w:r>
              <w:rPr>
                <w:rFonts w:asciiTheme="minorHAnsi" w:hAnsiTheme="minorHAnsi" w:cstheme="minorHAnsi"/>
              </w:rPr>
              <w:t>T</w:t>
            </w:r>
            <w:r w:rsidR="00F07F4D">
              <w:rPr>
                <w:rFonts w:asciiTheme="minorHAnsi" w:hAnsiTheme="minorHAnsi" w:cstheme="minorHAnsi"/>
              </w:rPr>
              <w:t>a</w:t>
            </w:r>
            <w:r>
              <w:rPr>
                <w:rFonts w:asciiTheme="minorHAnsi" w:hAnsiTheme="minorHAnsi" w:cstheme="minorHAnsi"/>
              </w:rPr>
              <w:t>offset</w:t>
            </w:r>
            <w:proofErr w:type="spellEnd"/>
            <w:r>
              <w:rPr>
                <w:rFonts w:asciiTheme="minorHAnsi" w:hAnsiTheme="minorHAnsi" w:cstheme="minorHAnsi"/>
              </w:rPr>
              <w:t>)×</w:t>
            </w:r>
            <w:proofErr w:type="spellStart"/>
            <w:proofErr w:type="gramEnd"/>
            <w:r>
              <w:rPr>
                <w:rFonts w:asciiTheme="minorHAnsi" w:hAnsiTheme="minorHAnsi" w:cstheme="minorHAnsi"/>
              </w:rPr>
              <w:t>T_c</w:t>
            </w:r>
            <w:proofErr w:type="spellEnd"/>
            <w:r>
              <w:rPr>
                <w:rFonts w:asciiTheme="minorHAnsi" w:hAnsiTheme="minorHAnsi" w:cstheme="minorHAnsi"/>
              </w:rPr>
              <w:t xml:space="preserve">, where </w:t>
            </w:r>
          </w:p>
          <w:p w14:paraId="4DB0DED5" w14:textId="77777777" w:rsidR="00C25AEF" w:rsidRDefault="005F6762">
            <w:pPr>
              <w:spacing w:before="120" w:after="120"/>
              <w:rPr>
                <w:rFonts w:asciiTheme="minorHAnsi" w:hAnsiTheme="minorHAnsi" w:cstheme="minorHAnsi"/>
              </w:rPr>
            </w:pPr>
            <w:r>
              <w:rPr>
                <w:rFonts w:asciiTheme="minorHAnsi" w:hAnsiTheme="minorHAnsi" w:cstheme="minorHAnsi"/>
              </w:rPr>
              <w:lastRenderedPageBreak/>
              <w:tab/>
              <w:t>the downlink timing refers to the signal of the first path being arrives at the UE antenna.</w:t>
            </w:r>
          </w:p>
          <w:p w14:paraId="156173B0" w14:textId="77777777" w:rsidR="00C25AEF" w:rsidRDefault="005F6762">
            <w:pPr>
              <w:spacing w:before="120" w:after="120"/>
              <w:rPr>
                <w:rFonts w:asciiTheme="minorHAnsi" w:hAnsiTheme="minorHAnsi" w:cstheme="minorHAnsi"/>
              </w:rPr>
            </w:pPr>
            <w:r>
              <w:rPr>
                <w:rFonts w:asciiTheme="minorHAnsi" w:hAnsiTheme="minorHAnsi" w:cstheme="minorHAnsi" w:hint="eastAsia"/>
              </w:rPr>
              <w:t xml:space="preserve">Proposal 2: Introduce the condition of SSB_RP and SSB </w:t>
            </w:r>
            <w:proofErr w:type="spellStart"/>
            <w:r>
              <w:rPr>
                <w:rFonts w:asciiTheme="minorHAnsi" w:hAnsiTheme="minorHAnsi" w:cstheme="minorHAnsi" w:hint="eastAsia"/>
              </w:rPr>
              <w:t>Ês</w:t>
            </w:r>
            <w:proofErr w:type="spellEnd"/>
            <w:r>
              <w:rPr>
                <w:rFonts w:asciiTheme="minorHAnsi" w:hAnsiTheme="minorHAnsi" w:cstheme="minorHAnsi" w:hint="eastAsia"/>
              </w:rPr>
              <w:t>/</w:t>
            </w:r>
            <w:proofErr w:type="spellStart"/>
            <w:r>
              <w:rPr>
                <w:rFonts w:asciiTheme="minorHAnsi" w:hAnsiTheme="minorHAnsi" w:cstheme="minorHAnsi" w:hint="eastAsia"/>
              </w:rPr>
              <w:t>Iot</w:t>
            </w:r>
            <w:proofErr w:type="spellEnd"/>
            <w:r>
              <w:rPr>
                <w:rFonts w:asciiTheme="minorHAnsi" w:hAnsiTheme="minorHAnsi" w:cstheme="minorHAnsi" w:hint="eastAsia"/>
              </w:rPr>
              <w:t xml:space="preserve"> </w:t>
            </w:r>
            <w:r>
              <w:rPr>
                <w:rFonts w:asciiTheme="minorHAnsi" w:hAnsiTheme="minorHAnsi" w:cstheme="minorHAnsi" w:hint="eastAsia"/>
              </w:rPr>
              <w:t>≥</w:t>
            </w:r>
            <w:r>
              <w:rPr>
                <w:rFonts w:asciiTheme="minorHAnsi" w:hAnsiTheme="minorHAnsi" w:cstheme="minorHAnsi" w:hint="eastAsia"/>
              </w:rPr>
              <w:t xml:space="preserve"> [X]dB</w:t>
            </w:r>
            <w:r>
              <w:rPr>
                <w:rFonts w:asciiTheme="minorHAnsi" w:hAnsiTheme="minorHAnsi" w:cstheme="minorHAnsi" w:hint="eastAsia"/>
              </w:rPr>
              <w:t>，</w:t>
            </w:r>
            <w:r>
              <w:rPr>
                <w:rFonts w:asciiTheme="minorHAnsi" w:hAnsiTheme="minorHAnsi" w:cstheme="minorHAnsi" w:hint="eastAsia"/>
              </w:rPr>
              <w:t xml:space="preserve"> and FFS the value X.</w:t>
            </w:r>
          </w:p>
        </w:tc>
      </w:tr>
      <w:tr w:rsidR="00C25AEF" w14:paraId="50864BB0" w14:textId="77777777">
        <w:trPr>
          <w:trHeight w:val="468"/>
        </w:trPr>
        <w:tc>
          <w:tcPr>
            <w:tcW w:w="1622" w:type="dxa"/>
          </w:tcPr>
          <w:p w14:paraId="4F56D17D" w14:textId="77777777" w:rsidR="00C25AEF" w:rsidRDefault="005F6762">
            <w:pPr>
              <w:spacing w:before="120" w:after="120"/>
              <w:rPr>
                <w:rFonts w:asciiTheme="minorHAnsi" w:hAnsiTheme="minorHAnsi" w:cstheme="minorHAnsi"/>
              </w:rPr>
            </w:pPr>
            <w:r>
              <w:rPr>
                <w:rFonts w:asciiTheme="minorHAnsi" w:hAnsiTheme="minorHAnsi" w:cstheme="minorHAnsi"/>
              </w:rPr>
              <w:lastRenderedPageBreak/>
              <w:t>R4-2113882</w:t>
            </w:r>
          </w:p>
        </w:tc>
        <w:tc>
          <w:tcPr>
            <w:tcW w:w="1424" w:type="dxa"/>
          </w:tcPr>
          <w:p w14:paraId="50AF7A9B" w14:textId="77777777" w:rsidR="00C25AEF" w:rsidRDefault="005F6762">
            <w:pPr>
              <w:spacing w:before="120" w:after="120"/>
              <w:rPr>
                <w:rFonts w:asciiTheme="minorHAnsi" w:hAnsiTheme="minorHAnsi" w:cstheme="minorHAnsi"/>
              </w:rPr>
            </w:pPr>
            <w:r>
              <w:rPr>
                <w:rFonts w:asciiTheme="minorHAnsi" w:hAnsiTheme="minorHAnsi" w:cstheme="minorHAnsi"/>
              </w:rPr>
              <w:t>ZTE Corporation</w:t>
            </w:r>
          </w:p>
        </w:tc>
        <w:tc>
          <w:tcPr>
            <w:tcW w:w="6585" w:type="dxa"/>
          </w:tcPr>
          <w:p w14:paraId="76FF701C" w14:textId="77777777" w:rsidR="00C25AEF" w:rsidRDefault="005F6762">
            <w:pPr>
              <w:spacing w:before="120" w:after="120"/>
              <w:rPr>
                <w:rFonts w:asciiTheme="minorHAnsi" w:hAnsiTheme="minorHAnsi" w:cstheme="minorHAnsi"/>
              </w:rPr>
            </w:pPr>
            <w:r>
              <w:rPr>
                <w:rFonts w:asciiTheme="minorHAnsi" w:hAnsiTheme="minorHAnsi" w:cstheme="minorHAnsi"/>
              </w:rPr>
              <w:t>Proposal 1: The definition of the timing reference point shall ensure testability instead of being a purely theoretical concept.</w:t>
            </w:r>
          </w:p>
          <w:p w14:paraId="407CE047" w14:textId="77777777" w:rsidR="00C25AEF" w:rsidRDefault="005F6762">
            <w:pPr>
              <w:spacing w:before="120" w:after="120"/>
              <w:rPr>
                <w:rFonts w:asciiTheme="minorHAnsi" w:hAnsiTheme="minorHAnsi" w:cstheme="minorHAnsi"/>
              </w:rPr>
            </w:pPr>
            <w:r>
              <w:rPr>
                <w:rFonts w:asciiTheme="minorHAnsi" w:hAnsiTheme="minorHAnsi" w:cstheme="minorHAnsi"/>
              </w:rPr>
              <w:t>Proposal 2: The downlink timing is defined as the time, when the first path in time of the corresponding downlink frame from the reference cell is received at the UE antenna.</w:t>
            </w:r>
          </w:p>
          <w:p w14:paraId="11B4D23F" w14:textId="77777777" w:rsidR="00C25AEF" w:rsidRDefault="005F6762">
            <w:pPr>
              <w:spacing w:before="120" w:after="120"/>
              <w:rPr>
                <w:rFonts w:asciiTheme="minorHAnsi" w:hAnsiTheme="minorHAnsi" w:cstheme="minorHAnsi"/>
              </w:rPr>
            </w:pPr>
            <w:r>
              <w:rPr>
                <w:rFonts w:asciiTheme="minorHAnsi" w:hAnsiTheme="minorHAnsi" w:cstheme="minorHAnsi"/>
              </w:rPr>
              <w:t>Observation 1: In both frequency ranges (conductive tests for FR1, OTA tests for FR2), how to test and determine the time a signal is received at the UE antenna may need to be further studied.</w:t>
            </w:r>
          </w:p>
          <w:p w14:paraId="60F2752E"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Proposal 3: A clarification such as ‘When SSB_RP and SSB </w:t>
            </w:r>
            <w:proofErr w:type="spellStart"/>
            <w:r>
              <w:rPr>
                <w:rFonts w:asciiTheme="minorHAnsi" w:hAnsiTheme="minorHAnsi" w:cstheme="minorHAnsi"/>
              </w:rPr>
              <w:t>ês</w:t>
            </w:r>
            <w:proofErr w:type="spellEnd"/>
            <w:r>
              <w:rPr>
                <w:rFonts w:asciiTheme="minorHAnsi" w:hAnsiTheme="minorHAnsi" w:cstheme="minorHAnsi"/>
              </w:rPr>
              <w:t>/</w:t>
            </w:r>
            <w:proofErr w:type="spellStart"/>
            <w:r>
              <w:rPr>
                <w:rFonts w:asciiTheme="minorHAnsi" w:hAnsiTheme="minorHAnsi" w:cstheme="minorHAnsi"/>
              </w:rPr>
              <w:t>Iot</w:t>
            </w:r>
            <w:proofErr w:type="spellEnd"/>
            <w:r>
              <w:rPr>
                <w:rFonts w:asciiTheme="minorHAnsi" w:hAnsiTheme="minorHAnsi" w:cstheme="minorHAnsi"/>
              </w:rPr>
              <w:t xml:space="preserve"> is better than [x]dB’ is not needed.</w:t>
            </w:r>
          </w:p>
        </w:tc>
      </w:tr>
      <w:tr w:rsidR="00C25AEF" w14:paraId="273C85AA" w14:textId="77777777">
        <w:trPr>
          <w:trHeight w:val="468"/>
        </w:trPr>
        <w:tc>
          <w:tcPr>
            <w:tcW w:w="1622" w:type="dxa"/>
          </w:tcPr>
          <w:p w14:paraId="4B1280F1" w14:textId="77777777" w:rsidR="00C25AEF" w:rsidRDefault="005F6762">
            <w:pPr>
              <w:spacing w:before="120" w:after="120"/>
              <w:rPr>
                <w:rFonts w:asciiTheme="minorHAnsi" w:hAnsiTheme="minorHAnsi" w:cstheme="minorHAnsi"/>
              </w:rPr>
            </w:pPr>
            <w:r>
              <w:rPr>
                <w:rFonts w:asciiTheme="minorHAnsi" w:hAnsiTheme="minorHAnsi" w:cstheme="minorHAnsi"/>
              </w:rPr>
              <w:t>R4-2113982</w:t>
            </w:r>
          </w:p>
        </w:tc>
        <w:tc>
          <w:tcPr>
            <w:tcW w:w="1424" w:type="dxa"/>
          </w:tcPr>
          <w:p w14:paraId="1FE98DDF" w14:textId="77777777" w:rsidR="00C25AEF" w:rsidRDefault="005F6762">
            <w:pPr>
              <w:spacing w:before="120" w:after="120"/>
              <w:rPr>
                <w:rFonts w:asciiTheme="minorHAnsi" w:hAnsiTheme="minorHAnsi" w:cstheme="minorHAnsi"/>
              </w:rPr>
            </w:pPr>
            <w:r>
              <w:rPr>
                <w:rFonts w:asciiTheme="minorHAnsi" w:hAnsiTheme="minorHAnsi" w:cstheme="minorHAnsi"/>
              </w:rPr>
              <w:t>MediaTek Inc.</w:t>
            </w:r>
          </w:p>
        </w:tc>
        <w:tc>
          <w:tcPr>
            <w:tcW w:w="6585" w:type="dxa"/>
          </w:tcPr>
          <w:p w14:paraId="5DF46233" w14:textId="77777777" w:rsidR="00C25AEF" w:rsidRDefault="005F6762">
            <w:pPr>
              <w:spacing w:before="120" w:after="120"/>
              <w:rPr>
                <w:rFonts w:asciiTheme="minorHAnsi" w:hAnsiTheme="minorHAnsi" w:cstheme="minorHAnsi"/>
              </w:rPr>
            </w:pPr>
            <w:r>
              <w:rPr>
                <w:rFonts w:asciiTheme="minorHAnsi" w:hAnsiTheme="minorHAnsi" w:cstheme="minorHAnsi"/>
              </w:rPr>
              <w:t>Observation 1: Using the first detected path as reference point results in downlink frame timing detection error being not included in UE transmit timing error (i.e. Te). This contradicts the RAN4 common understanding, which is the downlink frame timing detection error is already included in UE transmit timing error.</w:t>
            </w:r>
          </w:p>
          <w:p w14:paraId="03683598" w14:textId="77777777" w:rsidR="00C25AEF" w:rsidRDefault="005F6762">
            <w:pPr>
              <w:spacing w:before="120" w:after="120"/>
              <w:rPr>
                <w:rFonts w:asciiTheme="minorHAnsi" w:hAnsiTheme="minorHAnsi" w:cstheme="minorHAnsi"/>
              </w:rPr>
            </w:pPr>
            <w:r>
              <w:rPr>
                <w:rFonts w:asciiTheme="minorHAnsi" w:hAnsiTheme="minorHAnsi" w:cstheme="minorHAnsi"/>
              </w:rPr>
              <w:t>Observation 2: Using the true arrival time at UE as the reference point for UE transmit timing error (i.e. Te) results in the DL frame timing detection error being included in the Te, which aligns with RAN4 common understating.</w:t>
            </w:r>
          </w:p>
          <w:p w14:paraId="4FDCAD62" w14:textId="77777777" w:rsidR="00C25AEF" w:rsidRDefault="005F6762">
            <w:pPr>
              <w:spacing w:before="120" w:after="120"/>
              <w:rPr>
                <w:rFonts w:asciiTheme="minorHAnsi" w:hAnsiTheme="minorHAnsi" w:cstheme="minorHAnsi"/>
              </w:rPr>
            </w:pPr>
            <w:r>
              <w:rPr>
                <w:rFonts w:asciiTheme="minorHAnsi" w:hAnsiTheme="minorHAnsi" w:cstheme="minorHAnsi"/>
              </w:rPr>
              <w:t>Observation 3: The UE is only capable of detecting the first detectable path for sufficiently high SINR, and hence the UE should follow the Te requirement for the SINR above that threshold only.</w:t>
            </w:r>
          </w:p>
          <w:p w14:paraId="5FF46609" w14:textId="77777777" w:rsidR="00C25AEF" w:rsidRDefault="005F6762">
            <w:pPr>
              <w:spacing w:before="120" w:after="120"/>
              <w:rPr>
                <w:rFonts w:asciiTheme="minorHAnsi" w:hAnsiTheme="minorHAnsi" w:cstheme="minorHAnsi"/>
              </w:rPr>
            </w:pPr>
            <w:r>
              <w:rPr>
                <w:rFonts w:asciiTheme="minorHAnsi" w:hAnsiTheme="minorHAnsi" w:cstheme="minorHAnsi"/>
              </w:rPr>
              <w:t>Proposal 1: Support using the first detectable path in time at UE as the reference point for UE transmit timing error (i.e. Te).</w:t>
            </w:r>
          </w:p>
          <w:p w14:paraId="3DFB5484" w14:textId="77777777" w:rsidR="00C25AEF" w:rsidRDefault="005F6762">
            <w:pPr>
              <w:spacing w:before="120" w:after="120"/>
              <w:rPr>
                <w:rFonts w:asciiTheme="minorHAnsi" w:hAnsiTheme="minorHAnsi" w:cstheme="minorHAnsi"/>
              </w:rPr>
            </w:pPr>
            <w:r>
              <w:rPr>
                <w:rFonts w:asciiTheme="minorHAnsi" w:hAnsiTheme="minorHAnsi" w:cstheme="minorHAnsi"/>
              </w:rPr>
              <w:t>Proposal 2: Support re-writing the second paragraph in section 7.1.2 in TS 38.133 as:</w:t>
            </w:r>
          </w:p>
          <w:p w14:paraId="6DE61F59" w14:textId="21D117BA" w:rsidR="00C25AEF" w:rsidRDefault="005F6762">
            <w:pPr>
              <w:spacing w:before="120" w:after="120"/>
              <w:rPr>
                <w:rFonts w:asciiTheme="minorHAnsi" w:hAnsiTheme="minorHAnsi" w:cstheme="minorHAnsi"/>
              </w:rPr>
            </w:pPr>
            <w:r>
              <w:rPr>
                <w:rFonts w:asciiTheme="minorHAnsi" w:hAnsiTheme="minorHAnsi" w:cstheme="minorHAnsi"/>
              </w:rPr>
              <w:t xml:space="preserve">The UE shall meet the Te requirement for an initial transmission provided that at least one SSB is available at the UE during the last 160 </w:t>
            </w:r>
            <w:proofErr w:type="spellStart"/>
            <w:r>
              <w:rPr>
                <w:rFonts w:asciiTheme="minorHAnsi" w:hAnsiTheme="minorHAnsi" w:cstheme="minorHAnsi"/>
              </w:rPr>
              <w:t>ms</w:t>
            </w:r>
            <w:proofErr w:type="spellEnd"/>
            <w:r>
              <w:rPr>
                <w:rFonts w:asciiTheme="minorHAnsi" w:hAnsiTheme="minorHAnsi" w:cstheme="minorHAnsi"/>
              </w:rPr>
              <w:t>. The reference point for the UE initial transmit timing control requirement shall be the downlink timing of the reference cell minus time (</w:t>
            </w:r>
            <w:proofErr w:type="spellStart"/>
            <w:r>
              <w:rPr>
                <w:rFonts w:asciiTheme="minorHAnsi" w:hAnsiTheme="minorHAnsi" w:cstheme="minorHAnsi"/>
              </w:rPr>
              <w:t>N_TA+N_</w:t>
            </w:r>
            <w:proofErr w:type="gramStart"/>
            <w:r>
              <w:rPr>
                <w:rFonts w:asciiTheme="minorHAnsi" w:hAnsiTheme="minorHAnsi" w:cstheme="minorHAnsi"/>
              </w:rPr>
              <w:t>T</w:t>
            </w:r>
            <w:r w:rsidR="00F07F4D">
              <w:rPr>
                <w:rFonts w:asciiTheme="minorHAnsi" w:hAnsiTheme="minorHAnsi" w:cstheme="minorHAnsi"/>
              </w:rPr>
              <w:t>a</w:t>
            </w:r>
            <w:r>
              <w:rPr>
                <w:rFonts w:asciiTheme="minorHAnsi" w:hAnsiTheme="minorHAnsi" w:cstheme="minorHAnsi"/>
              </w:rPr>
              <w:t>offset</w:t>
            </w:r>
            <w:proofErr w:type="spellEnd"/>
            <w:r>
              <w:rPr>
                <w:rFonts w:asciiTheme="minorHAnsi" w:hAnsiTheme="minorHAnsi" w:cstheme="minorHAnsi"/>
              </w:rPr>
              <w:t>)×</w:t>
            </w:r>
            <w:proofErr w:type="spellStart"/>
            <w:proofErr w:type="gramEnd"/>
            <w:r>
              <w:rPr>
                <w:rFonts w:asciiTheme="minorHAnsi" w:hAnsiTheme="minorHAnsi" w:cstheme="minorHAnsi"/>
              </w:rPr>
              <w:t>T_c</w:t>
            </w:r>
            <w:proofErr w:type="spellEnd"/>
            <w:r>
              <w:rPr>
                <w:rFonts w:asciiTheme="minorHAnsi" w:hAnsiTheme="minorHAnsi" w:cstheme="minorHAnsi"/>
              </w:rPr>
              <w:t>. The downlink timing is defined as the time when the first detectable path in time at UE of the corresponding downlink frame is received from the reference cell. NTA for PRACH is defined as 0.</w:t>
            </w:r>
          </w:p>
          <w:p w14:paraId="304D798B" w14:textId="77777777" w:rsidR="00C25AEF" w:rsidRDefault="005F6762">
            <w:pPr>
              <w:spacing w:before="120" w:after="120"/>
              <w:rPr>
                <w:rFonts w:asciiTheme="minorHAnsi" w:hAnsiTheme="minorHAnsi" w:cstheme="minorHAnsi"/>
              </w:rPr>
            </w:pPr>
            <w:r>
              <w:rPr>
                <w:rFonts w:asciiTheme="minorHAnsi" w:hAnsiTheme="minorHAnsi" w:cstheme="minorHAnsi" w:hint="eastAsia"/>
              </w:rPr>
              <w:tab/>
              <w:t xml:space="preserve">The first path is considered detectable if the </w:t>
            </w:r>
            <w:bookmarkStart w:id="696" w:name="_Hlk79516027"/>
            <w:proofErr w:type="spellStart"/>
            <w:r>
              <w:rPr>
                <w:rFonts w:asciiTheme="minorHAnsi" w:hAnsiTheme="minorHAnsi" w:cstheme="minorHAnsi" w:hint="eastAsia"/>
              </w:rPr>
              <w:t>Ês</w:t>
            </w:r>
            <w:proofErr w:type="spellEnd"/>
            <w:r>
              <w:rPr>
                <w:rFonts w:asciiTheme="minorHAnsi" w:hAnsiTheme="minorHAnsi" w:cstheme="minorHAnsi" w:hint="eastAsia"/>
              </w:rPr>
              <w:t>/</w:t>
            </w:r>
            <w:proofErr w:type="spellStart"/>
            <w:r>
              <w:rPr>
                <w:rFonts w:asciiTheme="minorHAnsi" w:hAnsiTheme="minorHAnsi" w:cstheme="minorHAnsi" w:hint="eastAsia"/>
              </w:rPr>
              <w:t>Iot</w:t>
            </w:r>
            <w:proofErr w:type="spellEnd"/>
            <w:r>
              <w:rPr>
                <w:rFonts w:asciiTheme="minorHAnsi" w:hAnsiTheme="minorHAnsi" w:cstheme="minorHAnsi" w:hint="eastAsia"/>
              </w:rPr>
              <w:t xml:space="preserve"> </w:t>
            </w:r>
            <w:bookmarkEnd w:id="696"/>
            <w:r>
              <w:rPr>
                <w:rFonts w:asciiTheme="minorHAnsi" w:hAnsiTheme="minorHAnsi" w:cstheme="minorHAnsi" w:hint="eastAsia"/>
              </w:rPr>
              <w:t xml:space="preserve">of the first path </w:t>
            </w:r>
            <w:r>
              <w:rPr>
                <w:rFonts w:asciiTheme="minorHAnsi" w:hAnsiTheme="minorHAnsi" w:cstheme="minorHAnsi" w:hint="eastAsia"/>
              </w:rPr>
              <w:t>≥</w:t>
            </w:r>
            <w:r>
              <w:rPr>
                <w:rFonts w:asciiTheme="minorHAnsi" w:hAnsiTheme="minorHAnsi" w:cstheme="minorHAnsi" w:hint="eastAsia"/>
              </w:rPr>
              <w:t xml:space="preserve"> 3 </w:t>
            </w:r>
            <w:proofErr w:type="spellStart"/>
            <w:r>
              <w:rPr>
                <w:rFonts w:asciiTheme="minorHAnsi" w:hAnsiTheme="minorHAnsi" w:cstheme="minorHAnsi" w:hint="eastAsia"/>
              </w:rPr>
              <w:t>dB.</w:t>
            </w:r>
            <w:proofErr w:type="spellEnd"/>
          </w:p>
        </w:tc>
      </w:tr>
      <w:tr w:rsidR="00C25AEF" w14:paraId="6270EB6A" w14:textId="77777777">
        <w:trPr>
          <w:trHeight w:val="468"/>
        </w:trPr>
        <w:tc>
          <w:tcPr>
            <w:tcW w:w="1622" w:type="dxa"/>
          </w:tcPr>
          <w:p w14:paraId="57E09F20" w14:textId="77777777" w:rsidR="00C25AEF" w:rsidRDefault="005F6762">
            <w:pPr>
              <w:spacing w:before="120" w:after="120"/>
              <w:rPr>
                <w:rFonts w:asciiTheme="minorHAnsi" w:hAnsiTheme="minorHAnsi" w:cstheme="minorHAnsi"/>
              </w:rPr>
            </w:pPr>
            <w:r>
              <w:rPr>
                <w:rFonts w:asciiTheme="minorHAnsi" w:hAnsiTheme="minorHAnsi" w:cstheme="minorHAnsi"/>
              </w:rPr>
              <w:t>R4- 2114009</w:t>
            </w:r>
          </w:p>
        </w:tc>
        <w:tc>
          <w:tcPr>
            <w:tcW w:w="1424" w:type="dxa"/>
          </w:tcPr>
          <w:p w14:paraId="5F457CB1" w14:textId="77777777" w:rsidR="00C25AEF" w:rsidRDefault="005F6762">
            <w:pPr>
              <w:spacing w:before="120" w:after="120"/>
              <w:rPr>
                <w:rFonts w:asciiTheme="minorHAnsi" w:hAnsiTheme="minorHAnsi" w:cstheme="minorHAnsi"/>
              </w:rPr>
            </w:pPr>
            <w:r>
              <w:rPr>
                <w:rFonts w:asciiTheme="minorHAnsi" w:hAnsiTheme="minorHAnsi" w:cstheme="minorHAnsi"/>
              </w:rPr>
              <w:t>Nokia, Nokia Shanghai Bell</w:t>
            </w:r>
          </w:p>
        </w:tc>
        <w:tc>
          <w:tcPr>
            <w:tcW w:w="6585" w:type="dxa"/>
          </w:tcPr>
          <w:p w14:paraId="07CD8BFD"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Observation 1: For the NLOS channel, it is not clear that whether Te has sufficient margin for the case that the first path is not detectable.</w:t>
            </w:r>
          </w:p>
          <w:p w14:paraId="73801BC9"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Observation 2: Current UE transmit timing requirements are tested only using AWGN propagation conditions, i.e., no multi-path modeling, and are not susceptible to the NLOS path detection issue. Hence, there is no need to consider Te margins for the case that the first path is not detectable.</w:t>
            </w:r>
          </w:p>
          <w:p w14:paraId="14B6D4AD"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Observation 3: In the current test cases (AWGN only), the first arriving path is also the first detectable path.</w:t>
            </w:r>
          </w:p>
          <w:p w14:paraId="45099EA1"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lastRenderedPageBreak/>
              <w:t>Proposal 1: The downlink timing is defined as the time, when the first path in time of the corresponding downlink frame from the reference cell arrives at the UE antenna.</w:t>
            </w:r>
          </w:p>
          <w:p w14:paraId="1D175FA8"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Proposal 2: It should be clarified that the reference point/downlink timing refers to the signal of the first path being arrives at the UE antenna.</w:t>
            </w:r>
          </w:p>
          <w:p w14:paraId="24BD695A"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Proposal 3: Given the current test cases (AWGN channel), do not define side conditions for “the first path” in the RRM core part.</w:t>
            </w:r>
          </w:p>
          <w:p w14:paraId="117F79D0"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Proposal 4: If channel conditions other than AWGN channel are discussed, side conditions like “the first path in time with   higher than X dB” may be needed to clarify the detectability of the signal paths.</w:t>
            </w:r>
          </w:p>
        </w:tc>
      </w:tr>
      <w:tr w:rsidR="00C25AEF" w14:paraId="35F5E998" w14:textId="77777777">
        <w:trPr>
          <w:trHeight w:val="468"/>
        </w:trPr>
        <w:tc>
          <w:tcPr>
            <w:tcW w:w="1622" w:type="dxa"/>
          </w:tcPr>
          <w:p w14:paraId="21042CF5" w14:textId="77777777" w:rsidR="00C25AEF" w:rsidRDefault="005F6762">
            <w:pPr>
              <w:spacing w:before="120" w:after="120"/>
              <w:rPr>
                <w:rFonts w:asciiTheme="minorHAnsi" w:hAnsiTheme="minorHAnsi" w:cstheme="minorHAnsi"/>
              </w:rPr>
            </w:pPr>
            <w:r>
              <w:rPr>
                <w:rFonts w:asciiTheme="minorHAnsi" w:hAnsiTheme="minorHAnsi" w:cstheme="minorHAnsi"/>
              </w:rPr>
              <w:lastRenderedPageBreak/>
              <w:t>R4-2114317</w:t>
            </w:r>
          </w:p>
        </w:tc>
        <w:tc>
          <w:tcPr>
            <w:tcW w:w="1424" w:type="dxa"/>
          </w:tcPr>
          <w:p w14:paraId="383D789D" w14:textId="77777777" w:rsidR="00C25AEF" w:rsidRDefault="005F6762">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5" w:type="dxa"/>
          </w:tcPr>
          <w:p w14:paraId="2948EF0F"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Observation 1: The “reference point” in clause 7.1.2 of 38.133 is for “ideal UL timing” instead of “actual UL timing”. If the “reference point” is defined based on “detected path”, then the DL timing detection error is not included in Te.</w:t>
            </w:r>
          </w:p>
          <w:p w14:paraId="6E07EBFC"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 xml:space="preserve">Observation 2: For testing, the “ideal UL timing” is derived based on transmit timing of TE, which is effectively the arrival time of the first path. </w:t>
            </w:r>
          </w:p>
          <w:p w14:paraId="40F52512"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Observation 3: Both the baseband estimation error of the first path and also the timing uncertainty due to limitation of the sampling interval are accounted in Te requirements.</w:t>
            </w:r>
          </w:p>
          <w:p w14:paraId="179C0D91"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Observation 4: Te requirements are not testable because TE cannot know when the DL path arrives or is detected at the UE baseband.</w:t>
            </w:r>
          </w:p>
          <w:p w14:paraId="58C127F9"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Proposal 1: Update the definition of the “reference point” in clause 7.1.2 of 38.133 from Rel-15:</w:t>
            </w:r>
          </w:p>
          <w:p w14:paraId="0527736C"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 xml:space="preserve">“The downlink timing is defined as the time when the first </w:t>
            </w:r>
            <w:r>
              <w:rPr>
                <w:rFonts w:asciiTheme="minorHAnsi" w:hAnsiTheme="minorHAnsi" w:cstheme="minorHAnsi"/>
                <w:strike/>
                <w:lang w:val="en-US"/>
              </w:rPr>
              <w:t>detected</w:t>
            </w:r>
            <w:r>
              <w:rPr>
                <w:rFonts w:asciiTheme="minorHAnsi" w:hAnsiTheme="minorHAnsi" w:cstheme="minorHAnsi"/>
                <w:lang w:val="en-US"/>
              </w:rPr>
              <w:t xml:space="preserve"> path (in time) of the corresponding downlink frame </w:t>
            </w:r>
            <w:r>
              <w:rPr>
                <w:rFonts w:asciiTheme="minorHAnsi" w:hAnsiTheme="minorHAnsi" w:cstheme="minorHAnsi"/>
                <w:strike/>
                <w:lang w:val="en-US"/>
              </w:rPr>
              <w:t>is received</w:t>
            </w:r>
            <w:r>
              <w:rPr>
                <w:rFonts w:asciiTheme="minorHAnsi" w:hAnsiTheme="minorHAnsi" w:cstheme="minorHAnsi"/>
                <w:lang w:val="en-US"/>
              </w:rPr>
              <w:t xml:space="preserve"> from the reference cell arrives at the UE antenna.”</w:t>
            </w:r>
          </w:p>
          <w:p w14:paraId="5583A24B"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Proposal 2: Send LS to inform RAN1 about the updated definition of the “reference point”.</w:t>
            </w:r>
          </w:p>
        </w:tc>
      </w:tr>
      <w:tr w:rsidR="00C25AEF" w14:paraId="30054EF4" w14:textId="77777777">
        <w:trPr>
          <w:trHeight w:val="468"/>
        </w:trPr>
        <w:tc>
          <w:tcPr>
            <w:tcW w:w="1622" w:type="dxa"/>
          </w:tcPr>
          <w:p w14:paraId="360F3799" w14:textId="77777777" w:rsidR="00C25AEF" w:rsidRDefault="005F6762">
            <w:pPr>
              <w:spacing w:before="120" w:after="120"/>
              <w:rPr>
                <w:rFonts w:asciiTheme="minorHAnsi" w:hAnsiTheme="minorHAnsi" w:cstheme="minorHAnsi"/>
              </w:rPr>
            </w:pPr>
            <w:r>
              <w:rPr>
                <w:rFonts w:asciiTheme="minorHAnsi" w:hAnsiTheme="minorHAnsi" w:cstheme="minorHAnsi"/>
              </w:rPr>
              <w:t>R4-2114450</w:t>
            </w:r>
          </w:p>
        </w:tc>
        <w:tc>
          <w:tcPr>
            <w:tcW w:w="1424" w:type="dxa"/>
          </w:tcPr>
          <w:p w14:paraId="00D4B816" w14:textId="77777777" w:rsidR="00C25AEF" w:rsidRDefault="005F6762">
            <w:pPr>
              <w:spacing w:before="120" w:after="120"/>
              <w:rPr>
                <w:rFonts w:asciiTheme="minorHAnsi" w:hAnsiTheme="minorHAnsi" w:cstheme="minorHAnsi"/>
              </w:rPr>
            </w:pPr>
            <w:r>
              <w:rPr>
                <w:rFonts w:asciiTheme="minorHAnsi" w:hAnsiTheme="minorHAnsi" w:cstheme="minorHAnsi"/>
              </w:rPr>
              <w:t>Ericsson</w:t>
            </w:r>
          </w:p>
        </w:tc>
        <w:tc>
          <w:tcPr>
            <w:tcW w:w="6585" w:type="dxa"/>
          </w:tcPr>
          <w:p w14:paraId="7BA6CCC0"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w:t>
            </w:r>
            <w:r>
              <w:rPr>
                <w:rFonts w:asciiTheme="minorHAnsi" w:hAnsiTheme="minorHAnsi" w:cstheme="minorHAnsi"/>
                <w:lang w:val="en-US"/>
              </w:rPr>
              <w:tab/>
              <w:t xml:space="preserve">Observation 1: The term first “detected path” (in time) in the definition of the reference point for timing error control requirement in section 7.1.2 in TS 38.133 is subject to misinterpretation and confusion. The power of the SSB’s first detected path in time is measured at the UE antenna. </w:t>
            </w:r>
          </w:p>
          <w:p w14:paraId="4909DAC3" w14:textId="77777777" w:rsidR="00C25AEF" w:rsidRDefault="005F6762">
            <w:pPr>
              <w:spacing w:before="120" w:after="120"/>
              <w:rPr>
                <w:rFonts w:asciiTheme="minorHAnsi" w:hAnsiTheme="minorHAnsi" w:cstheme="minorHAnsi"/>
                <w:lang w:val="en-US"/>
              </w:rPr>
            </w:pPr>
            <w:r>
              <w:rPr>
                <w:rFonts w:asciiTheme="minorHAnsi" w:hAnsiTheme="minorHAnsi" w:cstheme="minorHAnsi" w:hint="eastAsia"/>
                <w:lang w:val="en-US"/>
              </w:rPr>
              <w:t>•</w:t>
            </w:r>
            <w:r>
              <w:rPr>
                <w:rFonts w:asciiTheme="minorHAnsi" w:hAnsiTheme="minorHAnsi" w:cstheme="minorHAnsi" w:hint="eastAsia"/>
                <w:lang w:val="en-US"/>
              </w:rPr>
              <w:tab/>
              <w:t xml:space="preserve">Observation 2: The UE timing error requirement in section 7.1.2 in TS 38.133 is generic and are met for serving cell which has reasonably higher SINR e.g. </w:t>
            </w:r>
            <w:r>
              <w:rPr>
                <w:rFonts w:asciiTheme="minorHAnsi" w:hAnsiTheme="minorHAnsi" w:cstheme="minorHAnsi" w:hint="eastAsia"/>
                <w:lang w:val="en-US"/>
              </w:rPr>
              <w:t>≥</w:t>
            </w:r>
            <w:r>
              <w:rPr>
                <w:rFonts w:asciiTheme="minorHAnsi" w:hAnsiTheme="minorHAnsi" w:cstheme="minorHAnsi" w:hint="eastAsia"/>
                <w:lang w:val="en-US"/>
              </w:rPr>
              <w:t xml:space="preserve"> -3 </w:t>
            </w:r>
            <w:proofErr w:type="spellStart"/>
            <w:r>
              <w:rPr>
                <w:rFonts w:asciiTheme="minorHAnsi" w:hAnsiTheme="minorHAnsi" w:cstheme="minorHAnsi" w:hint="eastAsia"/>
                <w:lang w:val="en-US"/>
              </w:rPr>
              <w:t>dB.</w:t>
            </w:r>
            <w:proofErr w:type="spellEnd"/>
          </w:p>
          <w:p w14:paraId="1A1A3758"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w:t>
            </w:r>
            <w:r>
              <w:rPr>
                <w:rFonts w:asciiTheme="minorHAnsi" w:hAnsiTheme="minorHAnsi" w:cstheme="minorHAnsi"/>
                <w:lang w:val="en-US"/>
              </w:rPr>
              <w:tab/>
              <w:t xml:space="preserve">Proposal #1: A compromise proposal of reference point definition is: </w:t>
            </w:r>
          </w:p>
          <w:p w14:paraId="7AC9EFE6" w14:textId="77777777" w:rsidR="00C25AEF" w:rsidRDefault="005F6762">
            <w:pPr>
              <w:spacing w:before="120" w:after="120"/>
              <w:rPr>
                <w:rFonts w:asciiTheme="minorHAnsi" w:hAnsiTheme="minorHAnsi" w:cstheme="minorHAnsi"/>
                <w:lang w:val="en-US"/>
              </w:rPr>
            </w:pPr>
            <w:r>
              <w:rPr>
                <w:rFonts w:asciiTheme="minorHAnsi" w:hAnsiTheme="minorHAnsi" w:cstheme="minorHAnsi"/>
                <w:lang w:val="en-US"/>
              </w:rPr>
              <w:t>o</w:t>
            </w:r>
            <w:r>
              <w:rPr>
                <w:rFonts w:asciiTheme="minorHAnsi" w:hAnsiTheme="minorHAnsi" w:cstheme="minorHAnsi"/>
                <w:lang w:val="en-US"/>
              </w:rPr>
              <w:tab/>
              <w:t>The interpretation of “the reference point” defined in section 7.1.2 in TS 38.133 for UE transmission timing is   (NTA + NTA offset)*Tc ahead of the time when the first path (in time) from the reference cell arrives at the UE antenna.</w:t>
            </w:r>
          </w:p>
        </w:tc>
      </w:tr>
    </w:tbl>
    <w:p w14:paraId="56B2BEFB" w14:textId="77777777" w:rsidR="00C25AEF" w:rsidRDefault="00C25AEF"/>
    <w:p w14:paraId="225582F2" w14:textId="77777777" w:rsidR="00C25AEF" w:rsidRDefault="005F6762">
      <w:r>
        <w:t>Note: 2 CRs submitted under Rel-15 have been listed for discussion in this email discussion as both CRs relate to how to potentially capture the wording related to the reference point for the UL timing in 38.133. These will not be discussed under Rel-15. The CRs are:</w:t>
      </w:r>
    </w:p>
    <w:p w14:paraId="458D36A3" w14:textId="16C365FE" w:rsidR="00C25AEF" w:rsidRDefault="005F6762">
      <w:pPr>
        <w:pStyle w:val="ListParagraph"/>
        <w:numPr>
          <w:ilvl w:val="0"/>
          <w:numId w:val="4"/>
        </w:numPr>
        <w:ind w:firstLineChars="0"/>
      </w:pPr>
      <w:r>
        <w:rPr>
          <w:rFonts w:eastAsiaTheme="minorEastAsia"/>
          <w:lang w:val="en-US" w:eastAsia="zh-CN"/>
        </w:rPr>
        <w:t xml:space="preserve">R4-2114252, </w:t>
      </w:r>
      <w:r>
        <w:rPr>
          <w:rFonts w:eastAsiaTheme="minorEastAsia"/>
          <w:lang w:eastAsia="zh-CN"/>
        </w:rPr>
        <w:t xml:space="preserve">CR on measurement requirements, </w:t>
      </w:r>
      <w:proofErr w:type="spellStart"/>
      <w:r>
        <w:rPr>
          <w:rFonts w:eastAsiaTheme="minorEastAsia"/>
          <w:lang w:eastAsia="zh-CN"/>
        </w:rPr>
        <w:t>S</w:t>
      </w:r>
      <w:r w:rsidR="00F07F4D">
        <w:rPr>
          <w:rFonts w:eastAsiaTheme="minorEastAsia"/>
          <w:lang w:eastAsia="zh-CN"/>
        </w:rPr>
        <w:t>c</w:t>
      </w:r>
      <w:r>
        <w:rPr>
          <w:rFonts w:eastAsiaTheme="minorEastAsia"/>
          <w:lang w:eastAsia="zh-CN"/>
        </w:rPr>
        <w:t>ell</w:t>
      </w:r>
      <w:proofErr w:type="spellEnd"/>
      <w:r>
        <w:rPr>
          <w:rFonts w:eastAsiaTheme="minorEastAsia"/>
          <w:lang w:eastAsia="zh-CN"/>
        </w:rPr>
        <w:t xml:space="preserve"> activation and definition of reference point for UL timing 38133, </w:t>
      </w:r>
      <w:r>
        <w:t xml:space="preserve">Huawei, </w:t>
      </w:r>
      <w:proofErr w:type="spellStart"/>
      <w:r>
        <w:t>HiSilicon</w:t>
      </w:r>
      <w:proofErr w:type="spellEnd"/>
    </w:p>
    <w:p w14:paraId="5575D1F2" w14:textId="05D789C4" w:rsidR="00C25AEF" w:rsidRDefault="005F6762">
      <w:pPr>
        <w:pStyle w:val="ListParagraph"/>
        <w:numPr>
          <w:ilvl w:val="0"/>
          <w:numId w:val="4"/>
        </w:numPr>
        <w:ind w:firstLineChars="0"/>
      </w:pPr>
      <w:r>
        <w:rPr>
          <w:rFonts w:eastAsiaTheme="minorEastAsia"/>
          <w:lang w:val="en-US" w:eastAsia="zh-CN"/>
        </w:rPr>
        <w:t xml:space="preserve">R4-2114447, </w:t>
      </w:r>
      <w:r>
        <w:t xml:space="preserve">Correction to reference point </w:t>
      </w:r>
      <w:del w:id="697" w:author="Carlos Cabrera-Mercader" w:date="2021-08-18T20:12:00Z">
        <w:r w:rsidDel="00F07F4D">
          <w:delText>defintion</w:delText>
        </w:r>
      </w:del>
      <w:ins w:id="698" w:author="Carlos Cabrera-Mercader" w:date="2021-08-18T20:12:00Z">
        <w:r w:rsidR="00F07F4D">
          <w:pgNum/>
        </w:r>
        <w:proofErr w:type="spellStart"/>
        <w:r w:rsidR="00F07F4D">
          <w:t>efinition</w:t>
        </w:r>
      </w:ins>
      <w:proofErr w:type="spellEnd"/>
      <w:r>
        <w:t xml:space="preserve"> for UE timing in TS 38.133, </w:t>
      </w:r>
      <w:r>
        <w:rPr>
          <w:rFonts w:eastAsiaTheme="minorEastAsia"/>
          <w:lang w:val="en-US" w:eastAsia="zh-CN"/>
        </w:rPr>
        <w:t>Ericsson, Nokia, Intel</w:t>
      </w:r>
    </w:p>
    <w:p w14:paraId="24041CBD" w14:textId="77777777" w:rsidR="00C25AEF" w:rsidRDefault="00C25AEF"/>
    <w:p w14:paraId="4CCF40BF" w14:textId="77777777" w:rsidR="00C25AEF" w:rsidRDefault="005F676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45F3C12B" w14:textId="77777777" w:rsidR="00C25AEF" w:rsidRDefault="005F676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466A09" w14:textId="77777777" w:rsidR="00C25AEF" w:rsidRDefault="005F6762">
      <w:pPr>
        <w:rPr>
          <w:iCs/>
        </w:rPr>
      </w:pPr>
      <w:r>
        <w:rPr>
          <w:iCs/>
        </w:rPr>
        <w:t>9 companies contributed to the discussion. Based on the contribution moderator suggest focussing on two main issues raised and discussed:</w:t>
      </w:r>
    </w:p>
    <w:p w14:paraId="2F5EA5D3" w14:textId="77777777" w:rsidR="00C25AEF" w:rsidRDefault="005F6762">
      <w:pPr>
        <w:pStyle w:val="ListParagraph"/>
        <w:numPr>
          <w:ilvl w:val="0"/>
          <w:numId w:val="6"/>
        </w:numPr>
        <w:ind w:firstLineChars="0"/>
        <w:rPr>
          <w:iCs/>
          <w:lang w:eastAsia="zh-CN"/>
        </w:rPr>
      </w:pPr>
      <w:r>
        <w:rPr>
          <w:lang w:eastAsia="ja-JP"/>
        </w:rPr>
        <w:t>How to capture the reference point for Te requirements.</w:t>
      </w:r>
    </w:p>
    <w:p w14:paraId="5D0C5F3A" w14:textId="77777777" w:rsidR="00C25AEF" w:rsidRDefault="005F6762">
      <w:pPr>
        <w:pStyle w:val="ListParagraph"/>
        <w:numPr>
          <w:ilvl w:val="0"/>
          <w:numId w:val="6"/>
        </w:numPr>
        <w:ind w:firstLineChars="0"/>
        <w:rPr>
          <w:iCs/>
          <w:lang w:eastAsia="zh-CN"/>
        </w:rPr>
      </w:pPr>
      <w:r>
        <w:rPr>
          <w:iCs/>
          <w:lang w:eastAsia="zh-CN"/>
        </w:rPr>
        <w:t>Side conditions related to the UE timing error requirements.</w:t>
      </w:r>
    </w:p>
    <w:p w14:paraId="3EAE0A2A" w14:textId="77777777" w:rsidR="00C25AEF" w:rsidRDefault="005F6762">
      <w:r>
        <w:t>These will be handled in sub-topics 3-1 and 3-2.</w:t>
      </w:r>
    </w:p>
    <w:p w14:paraId="35C8BBC9" w14:textId="77777777" w:rsidR="00C25AEF" w:rsidRDefault="005F6762">
      <w:pPr>
        <w:pStyle w:val="Heading3"/>
        <w:rPr>
          <w:sz w:val="24"/>
          <w:szCs w:val="16"/>
        </w:rPr>
      </w:pPr>
      <w:proofErr w:type="spellStart"/>
      <w:r>
        <w:rPr>
          <w:sz w:val="24"/>
          <w:szCs w:val="16"/>
        </w:rPr>
        <w:t>Sub-topic</w:t>
      </w:r>
      <w:proofErr w:type="spellEnd"/>
      <w:r>
        <w:rPr>
          <w:sz w:val="24"/>
          <w:szCs w:val="16"/>
        </w:rPr>
        <w:t xml:space="preserve"> 3-1</w:t>
      </w:r>
    </w:p>
    <w:p w14:paraId="70D8CF48" w14:textId="77777777" w:rsidR="00C25AEF" w:rsidRDefault="005F6762">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lang w:eastAsia="ja-JP"/>
        </w:rPr>
        <w:t>How to capture the reference point for Te requirements</w:t>
      </w:r>
    </w:p>
    <w:p w14:paraId="4894DF03" w14:textId="77777777" w:rsidR="00C25AEF" w:rsidRDefault="005F6762">
      <w:pPr>
        <w:rPr>
          <w:i/>
          <w:color w:val="0070C0"/>
          <w:lang w:val="en-US" w:eastAsia="zh-CN"/>
        </w:rPr>
      </w:pPr>
      <w:r>
        <w:rPr>
          <w:i/>
          <w:color w:val="0070C0"/>
          <w:lang w:val="en-US" w:eastAsia="zh-CN"/>
        </w:rPr>
        <w:t>Open issues and candidate options before e-meeting:</w:t>
      </w:r>
    </w:p>
    <w:p w14:paraId="123C58A0" w14:textId="77777777" w:rsidR="00C25AEF" w:rsidRDefault="005F6762">
      <w:pPr>
        <w:rPr>
          <w:iCs/>
          <w:lang w:val="en-US" w:eastAsia="zh-CN"/>
        </w:rPr>
      </w:pPr>
      <w:r>
        <w:rPr>
          <w:iCs/>
          <w:lang w:val="en-US" w:eastAsia="zh-CN"/>
        </w:rPr>
        <w:t>This discussion is a continuation of the discussion in RAN4#99 meeting. To facilitate the discussion, the main aspects of where RAN4 ended in last meeting is copied here:</w:t>
      </w:r>
    </w:p>
    <w:p w14:paraId="3020A022" w14:textId="77777777" w:rsidR="00C25AEF" w:rsidRDefault="005F6762">
      <w:pPr>
        <w:rPr>
          <w:iCs/>
          <w:lang w:eastAsia="zh-CN"/>
        </w:rPr>
      </w:pPr>
      <w:r>
        <w:rPr>
          <w:iCs/>
          <w:lang w:eastAsia="zh-CN"/>
        </w:rPr>
        <w:t xml:space="preserve">In last meeting RAN4 agreed </w:t>
      </w:r>
      <w:r>
        <w:rPr>
          <w:iCs/>
          <w:lang w:val="en-US" w:eastAsia="zh-CN"/>
        </w:rPr>
        <w:t>(from agreed WF R4-2108368)</w:t>
      </w:r>
      <w:r>
        <w:rPr>
          <w:iCs/>
          <w:lang w:eastAsia="zh-CN"/>
        </w:rPr>
        <w:t>:</w:t>
      </w:r>
    </w:p>
    <w:p w14:paraId="6EAC000E" w14:textId="77777777" w:rsidR="00C25AEF" w:rsidRDefault="005F6762">
      <w:pPr>
        <w:numPr>
          <w:ilvl w:val="0"/>
          <w:numId w:val="7"/>
        </w:numPr>
        <w:rPr>
          <w:iCs/>
          <w:lang w:eastAsia="zh-CN"/>
        </w:rPr>
      </w:pPr>
      <w:proofErr w:type="gramStart"/>
      <w:r>
        <w:rPr>
          <w:iCs/>
          <w:u w:val="single"/>
          <w:lang w:eastAsia="zh-CN"/>
        </w:rPr>
        <w:t>Sub topic</w:t>
      </w:r>
      <w:proofErr w:type="gramEnd"/>
      <w:r>
        <w:rPr>
          <w:iCs/>
          <w:u w:val="single"/>
          <w:lang w:eastAsia="zh-CN"/>
        </w:rPr>
        <w:t xml:space="preserve"> 2-1, Issue 2-1:</w:t>
      </w:r>
      <w:r>
        <w:rPr>
          <w:iCs/>
          <w:lang w:eastAsia="zh-CN"/>
        </w:rPr>
        <w:t xml:space="preserve"> The reference point/downlink timing refer of the first path at the UE.</w:t>
      </w:r>
      <w:r>
        <w:rPr>
          <w:iCs/>
          <w:u w:val="single"/>
          <w:lang w:eastAsia="zh-CN"/>
        </w:rPr>
        <w:t xml:space="preserve"> </w:t>
      </w:r>
    </w:p>
    <w:p w14:paraId="578B12C5" w14:textId="77777777" w:rsidR="00C25AEF" w:rsidRDefault="005F6762">
      <w:pPr>
        <w:numPr>
          <w:ilvl w:val="1"/>
          <w:numId w:val="7"/>
        </w:numPr>
        <w:rPr>
          <w:iCs/>
          <w:lang w:eastAsia="zh-CN"/>
        </w:rPr>
      </w:pPr>
      <w:proofErr w:type="spellStart"/>
      <w:r>
        <w:rPr>
          <w:iCs/>
          <w:lang w:val="fi-FI" w:eastAsia="zh-CN"/>
        </w:rPr>
        <w:t>Agreement</w:t>
      </w:r>
      <w:proofErr w:type="spellEnd"/>
      <w:r>
        <w:rPr>
          <w:iCs/>
          <w:lang w:val="fi-FI" w:eastAsia="zh-CN"/>
        </w:rPr>
        <w:t>:</w:t>
      </w:r>
    </w:p>
    <w:p w14:paraId="0D5BE8CF" w14:textId="77777777" w:rsidR="00C25AEF" w:rsidRDefault="005F6762">
      <w:pPr>
        <w:numPr>
          <w:ilvl w:val="2"/>
          <w:numId w:val="7"/>
        </w:numPr>
        <w:rPr>
          <w:iCs/>
          <w:lang w:eastAsia="zh-CN"/>
        </w:rPr>
      </w:pPr>
      <w:r>
        <w:rPr>
          <w:iCs/>
          <w:highlight w:val="green"/>
          <w:lang w:eastAsia="zh-CN"/>
        </w:rPr>
        <w:t>The reference point/downlink timing refer of the first path at the UE.</w:t>
      </w:r>
    </w:p>
    <w:p w14:paraId="19FF0D7E" w14:textId="77777777" w:rsidR="00C25AEF" w:rsidRDefault="005F6762">
      <w:pPr>
        <w:numPr>
          <w:ilvl w:val="0"/>
          <w:numId w:val="7"/>
        </w:numPr>
        <w:rPr>
          <w:iCs/>
          <w:lang w:eastAsia="zh-CN"/>
        </w:rPr>
      </w:pPr>
      <w:proofErr w:type="gramStart"/>
      <w:r>
        <w:rPr>
          <w:iCs/>
          <w:u w:val="single"/>
          <w:lang w:eastAsia="zh-CN"/>
        </w:rPr>
        <w:t>Sub topic</w:t>
      </w:r>
      <w:proofErr w:type="gramEnd"/>
      <w:r>
        <w:rPr>
          <w:iCs/>
          <w:u w:val="single"/>
          <w:lang w:eastAsia="zh-CN"/>
        </w:rPr>
        <w:t xml:space="preserve"> 2-3, Issue 2-4: </w:t>
      </w:r>
      <w:r>
        <w:rPr>
          <w:iCs/>
          <w:lang w:eastAsia="zh-CN"/>
        </w:rPr>
        <w:t>It should be clarified that the reference point/downlink timing refer to the signal of the first path being received/arrives at the UE antenna</w:t>
      </w:r>
    </w:p>
    <w:p w14:paraId="68B54867" w14:textId="77777777" w:rsidR="00C25AEF" w:rsidRDefault="005F6762">
      <w:pPr>
        <w:numPr>
          <w:ilvl w:val="1"/>
          <w:numId w:val="7"/>
        </w:numPr>
        <w:rPr>
          <w:iCs/>
          <w:lang w:eastAsia="zh-CN"/>
        </w:rPr>
      </w:pPr>
      <w:r>
        <w:rPr>
          <w:iCs/>
          <w:highlight w:val="yellow"/>
          <w:lang w:eastAsia="zh-CN"/>
        </w:rPr>
        <w:t>Tentative agreement:</w:t>
      </w:r>
    </w:p>
    <w:p w14:paraId="0DA78903" w14:textId="77777777" w:rsidR="00C25AEF" w:rsidRDefault="005F6762">
      <w:pPr>
        <w:numPr>
          <w:ilvl w:val="2"/>
          <w:numId w:val="7"/>
        </w:numPr>
        <w:rPr>
          <w:iCs/>
          <w:lang w:eastAsia="zh-CN"/>
        </w:rPr>
      </w:pPr>
      <w:r>
        <w:rPr>
          <w:iCs/>
          <w:highlight w:val="yellow"/>
          <w:lang w:eastAsia="zh-CN"/>
        </w:rPr>
        <w:t>it should be clarified that the reference point/downlink timing refer to the signal of the first path being received/arrives at the UE antenna</w:t>
      </w:r>
    </w:p>
    <w:p w14:paraId="6F3FF9A6" w14:textId="77777777" w:rsidR="00C25AEF" w:rsidRDefault="005F6762">
      <w:pPr>
        <w:rPr>
          <w:iCs/>
          <w:lang w:eastAsia="zh-CN"/>
        </w:rPr>
      </w:pPr>
      <w:r>
        <w:rPr>
          <w:iCs/>
          <w:lang w:eastAsia="zh-CN"/>
        </w:rPr>
        <w:t>The tentative outcome from the GTW in RAN4#99 was following TP:</w:t>
      </w:r>
    </w:p>
    <w:p w14:paraId="0459530A" w14:textId="77777777" w:rsidR="00C25AEF" w:rsidRDefault="005F6762">
      <w:pPr>
        <w:numPr>
          <w:ilvl w:val="1"/>
          <w:numId w:val="8"/>
        </w:numPr>
        <w:rPr>
          <w:iCs/>
          <w:lang w:eastAsia="zh-CN"/>
        </w:rPr>
      </w:pPr>
      <w:r>
        <w:rPr>
          <w:iCs/>
          <w:highlight w:val="yellow"/>
          <w:u w:val="single"/>
          <w:lang w:val="en-US" w:eastAsia="zh-CN"/>
        </w:rPr>
        <w:t>Tentative agreements</w:t>
      </w:r>
    </w:p>
    <w:p w14:paraId="71D35250" w14:textId="77777777" w:rsidR="00C25AEF" w:rsidRDefault="005F6762">
      <w:pPr>
        <w:numPr>
          <w:ilvl w:val="2"/>
          <w:numId w:val="8"/>
        </w:numPr>
        <w:rPr>
          <w:iCs/>
          <w:lang w:eastAsia="zh-CN"/>
        </w:rPr>
      </w:pPr>
      <w:r>
        <w:rPr>
          <w:iCs/>
          <w:highlight w:val="yellow"/>
          <w:lang w:val="en-US" w:eastAsia="zh-CN"/>
        </w:rPr>
        <w:t>The downlink timing is defined as the time, when the first path in time of the corresponding downlink frame from the reference cell [arrives/is received] at the UE antenna</w:t>
      </w:r>
    </w:p>
    <w:p w14:paraId="5309C34B" w14:textId="77777777" w:rsidR="00C25AEF" w:rsidRDefault="005F6762">
      <w:pPr>
        <w:rPr>
          <w:iCs/>
          <w:lang w:eastAsia="zh-CN"/>
        </w:rPr>
      </w:pPr>
      <w:r>
        <w:rPr>
          <w:iCs/>
          <w:lang w:eastAsia="zh-CN"/>
        </w:rPr>
        <w:t>Hence, discussion should continue based on the agreement and, the to help progress, be based on the tentative TP from RAN4#99:</w:t>
      </w:r>
    </w:p>
    <w:p w14:paraId="3895F461" w14:textId="77777777" w:rsidR="00C25AEF" w:rsidRDefault="005F6762">
      <w:pPr>
        <w:ind w:left="284"/>
      </w:pPr>
      <w:r>
        <w:rPr>
          <w:rFonts w:cs="v4.2.0"/>
        </w:rPr>
        <w:t xml:space="preserve">The downlink timing is defined as the time, </w:t>
      </w:r>
      <w:r>
        <w:rPr>
          <w:rFonts w:cs="v4.2.0"/>
          <w:highlight w:val="green"/>
        </w:rPr>
        <w:t>when the first path</w:t>
      </w:r>
      <w:r>
        <w:rPr>
          <w:rFonts w:cs="v4.2.0"/>
        </w:rPr>
        <w:t xml:space="preserve"> in time of the corresponding downlink frame </w:t>
      </w:r>
      <w:r>
        <w:t>from the reference cell [arrives/is received] at the UE antenna.</w:t>
      </w:r>
    </w:p>
    <w:p w14:paraId="6BCD08CC" w14:textId="77777777" w:rsidR="00C25AEF" w:rsidRDefault="005F6762">
      <w:r>
        <w:t>The different contributions and the text proposal from companies are basically discussing three aspects:</w:t>
      </w:r>
    </w:p>
    <w:p w14:paraId="33D778F7" w14:textId="77777777" w:rsidR="00C25AEF" w:rsidRDefault="005F6762">
      <w:pPr>
        <w:pStyle w:val="ListParagraph"/>
        <w:numPr>
          <w:ilvl w:val="0"/>
          <w:numId w:val="9"/>
        </w:numPr>
        <w:ind w:firstLineChars="0"/>
      </w:pPr>
      <w:r>
        <w:t>Whether to include ‘antenna’ in the definition or not.</w:t>
      </w:r>
    </w:p>
    <w:p w14:paraId="6C486322" w14:textId="77777777" w:rsidR="00C25AEF" w:rsidRDefault="005F6762">
      <w:pPr>
        <w:pStyle w:val="ListParagraph"/>
        <w:numPr>
          <w:ilvl w:val="0"/>
          <w:numId w:val="9"/>
        </w:numPr>
        <w:ind w:firstLineChars="0"/>
      </w:pPr>
      <w:r>
        <w:t>Whether to use ‘detected’, ‘detectable’ or not mention either of them in the definition (as per tentative test from RAN4#99)</w:t>
      </w:r>
    </w:p>
    <w:p w14:paraId="30101387" w14:textId="77777777" w:rsidR="00C25AEF" w:rsidRDefault="005F6762">
      <w:pPr>
        <w:pStyle w:val="ListParagraph"/>
        <w:numPr>
          <w:ilvl w:val="0"/>
          <w:numId w:val="9"/>
        </w:numPr>
        <w:ind w:firstLineChars="0"/>
      </w:pPr>
      <w:r>
        <w:t>Whether to include ‘</w:t>
      </w:r>
      <w:r>
        <w:rPr>
          <w:iCs/>
          <w:lang w:eastAsia="zh-CN"/>
        </w:rPr>
        <w:t>received’, ‘arrives’ or ‘true arrival’ in the definition or not.</w:t>
      </w:r>
    </w:p>
    <w:p w14:paraId="73C9E567" w14:textId="77777777" w:rsidR="00C25AEF" w:rsidRDefault="005F6762">
      <w:pPr>
        <w:rPr>
          <w:iCs/>
          <w:lang w:eastAsia="zh-CN"/>
        </w:rPr>
      </w:pPr>
      <w:r>
        <w:rPr>
          <w:iCs/>
          <w:lang w:eastAsia="zh-CN"/>
        </w:rPr>
        <w:t>Following 3 Issues discuss each and lists the company preferences for each of them.</w:t>
      </w:r>
    </w:p>
    <w:p w14:paraId="23728593" w14:textId="77777777" w:rsidR="00C25AEF" w:rsidRDefault="00C25AEF">
      <w:pPr>
        <w:rPr>
          <w:iCs/>
          <w:lang w:eastAsia="zh-CN"/>
        </w:rPr>
      </w:pPr>
    </w:p>
    <w:p w14:paraId="7B7B1444" w14:textId="77777777" w:rsidR="00C25AEF" w:rsidRDefault="005F6762">
      <w:pPr>
        <w:rPr>
          <w:b/>
          <w:color w:val="0070C0"/>
          <w:u w:val="single"/>
          <w:lang w:eastAsia="ko-KR"/>
        </w:rPr>
      </w:pPr>
      <w:r>
        <w:rPr>
          <w:b/>
          <w:color w:val="0070C0"/>
          <w:u w:val="single"/>
          <w:lang w:eastAsia="ko-KR"/>
        </w:rPr>
        <w:lastRenderedPageBreak/>
        <w:t>Issue 3-1: Whether to include ‘antenna’ in the definition or not</w:t>
      </w:r>
    </w:p>
    <w:p w14:paraId="3BC579ED" w14:textId="77777777" w:rsidR="00C25AEF" w:rsidRDefault="005F6762">
      <w:pPr>
        <w:rPr>
          <w:bCs/>
          <w:lang w:eastAsia="ko-KR"/>
        </w:rPr>
      </w:pPr>
      <w:r>
        <w:rPr>
          <w:bCs/>
          <w:lang w:eastAsia="ko-KR"/>
        </w:rPr>
        <w:t>Companies have following opinions:</w:t>
      </w:r>
    </w:p>
    <w:p w14:paraId="21E35171" w14:textId="77777777" w:rsidR="00C25AEF" w:rsidRDefault="005F6762">
      <w:pPr>
        <w:pStyle w:val="ListParagraph"/>
        <w:numPr>
          <w:ilvl w:val="0"/>
          <w:numId w:val="6"/>
        </w:numPr>
        <w:ind w:firstLineChars="0"/>
      </w:pPr>
      <w:r>
        <w:t>Use ‘antenna’ in definition: CMCC, vivo, OPPO, ZTE, Nokia, Huawei, Ericsson</w:t>
      </w:r>
    </w:p>
    <w:p w14:paraId="28B81573" w14:textId="77777777" w:rsidR="00C25AEF" w:rsidRDefault="005F6762">
      <w:pPr>
        <w:pStyle w:val="ListParagraph"/>
        <w:numPr>
          <w:ilvl w:val="0"/>
          <w:numId w:val="6"/>
        </w:numPr>
        <w:ind w:firstLineChars="0"/>
      </w:pPr>
      <w:r>
        <w:t>No mention of ‘antenna’ in definition: MediaTek</w:t>
      </w:r>
    </w:p>
    <w:p w14:paraId="391B9580" w14:textId="77777777" w:rsidR="00C25AEF" w:rsidRDefault="005F6762">
      <w:r>
        <w:t>Based on the companies input moderator see following options possible:</w:t>
      </w:r>
    </w:p>
    <w:p w14:paraId="7243163B"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699" w:name="_Hlk79567254"/>
      <w:r>
        <w:rPr>
          <w:rFonts w:eastAsia="SimSun"/>
          <w:szCs w:val="24"/>
          <w:lang w:eastAsia="zh-CN"/>
        </w:rPr>
        <w:t>Proposals</w:t>
      </w:r>
    </w:p>
    <w:p w14:paraId="12B8C142"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Use ‘antenna’ in definition as proposed in the tentative TP.</w:t>
      </w:r>
    </w:p>
    <w:bookmarkEnd w:id="699"/>
    <w:p w14:paraId="54DAC323"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Do not </w:t>
      </w:r>
      <w:r>
        <w:t>use ‘antenna’ in the definition</w:t>
      </w:r>
    </w:p>
    <w:p w14:paraId="677CFE76"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13AF286"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But moderator would like to ask MediaTek if they can compromise to include the word ‘antenna’ in the definition as proposed in the tentative text from RAN4#99 GTW session?</w:t>
      </w:r>
    </w:p>
    <w:p w14:paraId="0D76C99D" w14:textId="77777777" w:rsidR="00C25AEF" w:rsidRDefault="00C25AEF">
      <w:pPr>
        <w:rPr>
          <w:iCs/>
          <w:color w:val="0070C0"/>
          <w:lang w:eastAsia="zh-CN"/>
        </w:rPr>
      </w:pPr>
    </w:p>
    <w:p w14:paraId="212131BA" w14:textId="77777777" w:rsidR="00C25AEF" w:rsidRDefault="005F6762">
      <w:pPr>
        <w:rPr>
          <w:b/>
          <w:color w:val="0070C0"/>
          <w:u w:val="single"/>
          <w:lang w:eastAsia="ko-KR"/>
        </w:rPr>
      </w:pPr>
      <w:r>
        <w:rPr>
          <w:b/>
          <w:color w:val="0070C0"/>
          <w:u w:val="single"/>
          <w:lang w:eastAsia="ko-KR"/>
        </w:rPr>
        <w:t>Issue 3-2: Whether to use ‘detected’, ‘detectable’ or not mention either.</w:t>
      </w:r>
    </w:p>
    <w:p w14:paraId="117D6E10" w14:textId="77777777" w:rsidR="00C25AEF" w:rsidRDefault="005F6762">
      <w:pPr>
        <w:rPr>
          <w:bCs/>
          <w:lang w:eastAsia="ko-KR"/>
        </w:rPr>
      </w:pPr>
      <w:r>
        <w:rPr>
          <w:bCs/>
          <w:lang w:eastAsia="ko-KR"/>
        </w:rPr>
        <w:t>Companies have following opinions:</w:t>
      </w:r>
    </w:p>
    <w:p w14:paraId="13F405DA" w14:textId="77777777" w:rsidR="00C25AEF" w:rsidRDefault="005F6762">
      <w:pPr>
        <w:pStyle w:val="ListParagraph"/>
        <w:numPr>
          <w:ilvl w:val="0"/>
          <w:numId w:val="6"/>
        </w:numPr>
        <w:ind w:firstLineChars="0"/>
        <w:rPr>
          <w:iCs/>
          <w:lang w:eastAsia="zh-CN"/>
        </w:rPr>
      </w:pPr>
      <w:r>
        <w:rPr>
          <w:iCs/>
          <w:lang w:eastAsia="zh-CN"/>
        </w:rPr>
        <w:t>detected: vivo</w:t>
      </w:r>
    </w:p>
    <w:p w14:paraId="13912BDA" w14:textId="77777777" w:rsidR="00C25AEF" w:rsidRDefault="005F6762">
      <w:pPr>
        <w:pStyle w:val="ListParagraph"/>
        <w:numPr>
          <w:ilvl w:val="0"/>
          <w:numId w:val="6"/>
        </w:numPr>
        <w:ind w:firstLineChars="0"/>
        <w:rPr>
          <w:iCs/>
          <w:lang w:eastAsia="zh-CN"/>
        </w:rPr>
      </w:pPr>
      <w:r>
        <w:rPr>
          <w:iCs/>
          <w:lang w:eastAsia="zh-CN"/>
        </w:rPr>
        <w:t>detectable: MediaTek</w:t>
      </w:r>
    </w:p>
    <w:p w14:paraId="434C11C1" w14:textId="77777777" w:rsidR="00C25AEF" w:rsidRDefault="005F6762">
      <w:pPr>
        <w:pStyle w:val="ListParagraph"/>
        <w:numPr>
          <w:ilvl w:val="0"/>
          <w:numId w:val="6"/>
        </w:numPr>
        <w:ind w:firstLineChars="0"/>
        <w:rPr>
          <w:iCs/>
          <w:lang w:eastAsia="zh-CN"/>
        </w:rPr>
      </w:pPr>
      <w:r>
        <w:rPr>
          <w:iCs/>
          <w:lang w:eastAsia="zh-CN"/>
        </w:rPr>
        <w:t>Do not mention either ‘detected’ nor ‘detectable’ in the definition: CMCC, OPPO, ZTE. Nokia, Huawei, Ericsson</w:t>
      </w:r>
    </w:p>
    <w:p w14:paraId="5851DE7F" w14:textId="77777777" w:rsidR="00C25AEF" w:rsidRDefault="005F6762">
      <w:pPr>
        <w:rPr>
          <w:iCs/>
          <w:lang w:eastAsia="zh-CN"/>
        </w:rPr>
      </w:pPr>
      <w:r>
        <w:rPr>
          <w:iCs/>
          <w:lang w:eastAsia="zh-CN"/>
        </w:rPr>
        <w:t>Based on the input moderator see following options:</w:t>
      </w:r>
    </w:p>
    <w:p w14:paraId="57D18F9E" w14:textId="77777777" w:rsidR="00C25AEF" w:rsidRDefault="005F6762">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D7F864E" w14:textId="77777777" w:rsidR="00C25AEF" w:rsidRDefault="005F6762">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t>Use ‘detected’ in definition text</w:t>
      </w:r>
    </w:p>
    <w:p w14:paraId="40501303" w14:textId="77777777" w:rsidR="00C25AEF" w:rsidRDefault="005F6762">
      <w:pPr>
        <w:pStyle w:val="ListParagraph"/>
        <w:numPr>
          <w:ilvl w:val="1"/>
          <w:numId w:val="6"/>
        </w:numPr>
        <w:overflowPunct/>
        <w:autoSpaceDE/>
        <w:autoSpaceDN/>
        <w:adjustRightInd/>
        <w:spacing w:after="120"/>
        <w:ind w:firstLineChars="0"/>
        <w:textAlignment w:val="auto"/>
        <w:rPr>
          <w:rFonts w:eastAsia="SimSun"/>
          <w:szCs w:val="24"/>
          <w:lang w:eastAsia="zh-CN"/>
        </w:rPr>
      </w:pPr>
      <w:r>
        <w:t>Option 2: Use ‘detectable’ in the definition text</w:t>
      </w:r>
    </w:p>
    <w:p w14:paraId="5AF6282A" w14:textId="77777777" w:rsidR="00C25AEF" w:rsidRDefault="005F6762">
      <w:pPr>
        <w:pStyle w:val="ListParagraph"/>
        <w:numPr>
          <w:ilvl w:val="1"/>
          <w:numId w:val="6"/>
        </w:numPr>
        <w:overflowPunct/>
        <w:autoSpaceDE/>
        <w:autoSpaceDN/>
        <w:adjustRightInd/>
        <w:spacing w:after="120"/>
        <w:ind w:firstLineChars="0"/>
        <w:textAlignment w:val="auto"/>
        <w:rPr>
          <w:rFonts w:eastAsia="SimSun"/>
          <w:szCs w:val="24"/>
          <w:lang w:eastAsia="zh-CN"/>
        </w:rPr>
      </w:pPr>
      <w:r>
        <w:t>Option 3: Do not mention neither ‘detected’ nor ‘detectable’ in the definition text</w:t>
      </w:r>
    </w:p>
    <w:p w14:paraId="306FB770" w14:textId="77777777" w:rsidR="00C25AEF" w:rsidRDefault="005F6762">
      <w:pPr>
        <w:pStyle w:val="ListParagraph"/>
        <w:numPr>
          <w:ilvl w:val="0"/>
          <w:numId w:val="6"/>
        </w:numPr>
        <w:overflowPunct/>
        <w:autoSpaceDE/>
        <w:autoSpaceDN/>
        <w:adjustRightInd/>
        <w:spacing w:after="120"/>
        <w:ind w:firstLineChars="0"/>
        <w:textAlignment w:val="auto"/>
        <w:rPr>
          <w:iCs/>
          <w:color w:val="0070C0"/>
          <w:lang w:eastAsia="zh-CN"/>
        </w:rPr>
      </w:pPr>
      <w:r>
        <w:rPr>
          <w:rFonts w:eastAsia="SimSun"/>
          <w:color w:val="0070C0"/>
          <w:szCs w:val="24"/>
          <w:lang w:eastAsia="zh-CN"/>
        </w:rPr>
        <w:t>Recommended WF</w:t>
      </w:r>
    </w:p>
    <w:p w14:paraId="48DD17E8" w14:textId="77777777" w:rsidR="00C25AEF" w:rsidRDefault="005F6762">
      <w:pPr>
        <w:pStyle w:val="ListParagraph"/>
        <w:numPr>
          <w:ilvl w:val="1"/>
          <w:numId w:val="6"/>
        </w:numPr>
        <w:overflowPunct/>
        <w:autoSpaceDE/>
        <w:autoSpaceDN/>
        <w:adjustRightInd/>
        <w:spacing w:after="120"/>
        <w:ind w:firstLineChars="0"/>
        <w:textAlignment w:val="auto"/>
        <w:rPr>
          <w:iCs/>
          <w:color w:val="0070C0"/>
          <w:lang w:eastAsia="zh-CN"/>
        </w:rPr>
      </w:pPr>
      <w:r>
        <w:rPr>
          <w:rFonts w:eastAsia="SimSun"/>
          <w:color w:val="0070C0"/>
          <w:szCs w:val="24"/>
          <w:lang w:eastAsia="zh-CN"/>
        </w:rPr>
        <w:t>More discussion is needed. Moderator would like to ask vivo and MediaTek if they can consider not mentioning neither ‘detected’ not ‘detectable’ in the definition like proposed in the tentative text from RAN4#99 GTW?</w:t>
      </w:r>
    </w:p>
    <w:p w14:paraId="64EAFF6A" w14:textId="77777777" w:rsidR="00C25AEF" w:rsidRDefault="00C25AEF">
      <w:pPr>
        <w:spacing w:after="120"/>
        <w:rPr>
          <w:iCs/>
          <w:color w:val="0070C0"/>
          <w:lang w:eastAsia="zh-CN"/>
        </w:rPr>
      </w:pPr>
    </w:p>
    <w:p w14:paraId="26556112" w14:textId="77777777" w:rsidR="00C25AEF" w:rsidRDefault="005F6762">
      <w:pPr>
        <w:rPr>
          <w:b/>
          <w:color w:val="0070C0"/>
          <w:u w:val="single"/>
          <w:lang w:eastAsia="ko-KR"/>
        </w:rPr>
      </w:pPr>
      <w:r>
        <w:rPr>
          <w:b/>
          <w:color w:val="0070C0"/>
          <w:u w:val="single"/>
          <w:lang w:eastAsia="ko-KR"/>
        </w:rPr>
        <w:t>Issue 3-3: Whether to include ‘</w:t>
      </w:r>
      <w:r>
        <w:rPr>
          <w:b/>
          <w:iCs/>
          <w:color w:val="0070C0"/>
          <w:u w:val="single"/>
          <w:lang w:eastAsia="ko-KR"/>
        </w:rPr>
        <w:t>Received’, ‘arrives’ or ‘true arrival’ in the definition</w:t>
      </w:r>
      <w:r>
        <w:rPr>
          <w:b/>
          <w:color w:val="0070C0"/>
          <w:u w:val="single"/>
          <w:lang w:eastAsia="ko-KR"/>
        </w:rPr>
        <w:t>.</w:t>
      </w:r>
    </w:p>
    <w:p w14:paraId="3479C808" w14:textId="77777777" w:rsidR="00C25AEF" w:rsidRDefault="005F6762">
      <w:pPr>
        <w:rPr>
          <w:bCs/>
          <w:lang w:eastAsia="ko-KR"/>
        </w:rPr>
      </w:pPr>
      <w:r>
        <w:rPr>
          <w:bCs/>
          <w:lang w:eastAsia="ko-KR"/>
        </w:rPr>
        <w:t>Companies have following opinions:</w:t>
      </w:r>
    </w:p>
    <w:p w14:paraId="3EFBA23D" w14:textId="77777777" w:rsidR="00C25AEF" w:rsidRDefault="005F6762">
      <w:pPr>
        <w:pStyle w:val="ListParagraph"/>
        <w:numPr>
          <w:ilvl w:val="0"/>
          <w:numId w:val="6"/>
        </w:numPr>
        <w:ind w:firstLineChars="0"/>
        <w:rPr>
          <w:iCs/>
          <w:lang w:eastAsia="zh-CN"/>
        </w:rPr>
      </w:pPr>
      <w:r>
        <w:rPr>
          <w:iCs/>
          <w:lang w:eastAsia="zh-CN"/>
        </w:rPr>
        <w:t>received: CMCC, vivo, ZTE, MediaTek</w:t>
      </w:r>
    </w:p>
    <w:p w14:paraId="568BD500" w14:textId="77777777" w:rsidR="00C25AEF" w:rsidRDefault="005F6762">
      <w:pPr>
        <w:pStyle w:val="ListParagraph"/>
        <w:numPr>
          <w:ilvl w:val="0"/>
          <w:numId w:val="6"/>
        </w:numPr>
        <w:ind w:firstLineChars="0"/>
        <w:rPr>
          <w:iCs/>
          <w:lang w:eastAsia="zh-CN"/>
        </w:rPr>
      </w:pPr>
      <w:r>
        <w:rPr>
          <w:iCs/>
          <w:lang w:eastAsia="zh-CN"/>
        </w:rPr>
        <w:t>arrives: CMCC, OPPO, Nokia, Huawei, Ericsson</w:t>
      </w:r>
    </w:p>
    <w:p w14:paraId="4D774ED8" w14:textId="77777777" w:rsidR="00C25AEF" w:rsidRDefault="005F6762">
      <w:pPr>
        <w:pStyle w:val="ListParagraph"/>
        <w:numPr>
          <w:ilvl w:val="0"/>
          <w:numId w:val="6"/>
        </w:numPr>
        <w:ind w:firstLineChars="0"/>
        <w:rPr>
          <w:iCs/>
          <w:lang w:eastAsia="zh-CN"/>
        </w:rPr>
      </w:pPr>
      <w:r>
        <w:rPr>
          <w:iCs/>
          <w:lang w:eastAsia="zh-CN"/>
        </w:rPr>
        <w:t>true arrival</w:t>
      </w:r>
    </w:p>
    <w:p w14:paraId="7518993F" w14:textId="77777777" w:rsidR="00C25AEF" w:rsidRDefault="005F6762">
      <w:pPr>
        <w:rPr>
          <w:iCs/>
          <w:lang w:eastAsia="zh-CN"/>
        </w:rPr>
      </w:pPr>
      <w:r>
        <w:rPr>
          <w:iCs/>
          <w:lang w:eastAsia="zh-CN"/>
        </w:rPr>
        <w:t>Based on the incoming proposals following options are identified:</w:t>
      </w:r>
    </w:p>
    <w:p w14:paraId="4BBBEB7D" w14:textId="77777777" w:rsidR="00C25AEF" w:rsidRDefault="005F6762">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345FFF1" w14:textId="77777777" w:rsidR="00C25AEF" w:rsidRDefault="005F6762">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t>Use ‘received’ in definition</w:t>
      </w:r>
    </w:p>
    <w:p w14:paraId="2F7878C0" w14:textId="77777777" w:rsidR="00C25AEF" w:rsidRDefault="005F6762">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t>Use ‘arrives’ in definition</w:t>
      </w:r>
    </w:p>
    <w:p w14:paraId="3BBD1A12" w14:textId="77777777" w:rsidR="00C25AEF" w:rsidRDefault="005F6762">
      <w:pPr>
        <w:pStyle w:val="ListParagraph"/>
        <w:numPr>
          <w:ilvl w:val="0"/>
          <w:numId w:val="6"/>
        </w:numPr>
        <w:overflowPunct/>
        <w:autoSpaceDE/>
        <w:autoSpaceDN/>
        <w:adjustRightInd/>
        <w:spacing w:after="120"/>
        <w:ind w:firstLineChars="0"/>
        <w:textAlignment w:val="auto"/>
        <w:rPr>
          <w:iCs/>
          <w:color w:val="0070C0"/>
          <w:lang w:eastAsia="zh-CN"/>
        </w:rPr>
      </w:pPr>
      <w:r>
        <w:rPr>
          <w:rFonts w:eastAsia="SimSun"/>
          <w:color w:val="0070C0"/>
          <w:szCs w:val="24"/>
          <w:lang w:eastAsia="zh-CN"/>
        </w:rPr>
        <w:t>Recommended WF</w:t>
      </w:r>
    </w:p>
    <w:p w14:paraId="609DF77C" w14:textId="77777777" w:rsidR="00C25AEF" w:rsidRDefault="005F6762">
      <w:pPr>
        <w:pStyle w:val="ListParagraph"/>
        <w:numPr>
          <w:ilvl w:val="1"/>
          <w:numId w:val="10"/>
        </w:numPr>
        <w:overflowPunct/>
        <w:autoSpaceDE/>
        <w:autoSpaceDN/>
        <w:adjustRightInd/>
        <w:spacing w:after="120"/>
        <w:ind w:firstLineChars="0"/>
        <w:textAlignment w:val="auto"/>
        <w:rPr>
          <w:iCs/>
          <w:color w:val="0070C0"/>
          <w:lang w:eastAsia="zh-CN"/>
        </w:rPr>
      </w:pPr>
      <w:r>
        <w:rPr>
          <w:rFonts w:eastAsia="SimSun"/>
          <w:color w:val="0070C0"/>
          <w:szCs w:val="24"/>
          <w:lang w:eastAsia="zh-CN"/>
        </w:rPr>
        <w:lastRenderedPageBreak/>
        <w:t>Moderator would like to propose removing ‘true arrival’ as an option from the discussion as no company propose to use this wording.</w:t>
      </w:r>
    </w:p>
    <w:p w14:paraId="272C2CCF" w14:textId="77777777" w:rsidR="00C25AEF" w:rsidRDefault="005F6762">
      <w:pPr>
        <w:pStyle w:val="ListParagraph"/>
        <w:numPr>
          <w:ilvl w:val="1"/>
          <w:numId w:val="10"/>
        </w:numPr>
        <w:overflowPunct/>
        <w:autoSpaceDE/>
        <w:autoSpaceDN/>
        <w:adjustRightInd/>
        <w:spacing w:after="120"/>
        <w:ind w:firstLineChars="0"/>
        <w:textAlignment w:val="auto"/>
        <w:rPr>
          <w:iCs/>
          <w:color w:val="0070C0"/>
          <w:lang w:eastAsia="zh-CN"/>
        </w:rPr>
      </w:pPr>
      <w:r>
        <w:rPr>
          <w:iCs/>
          <w:color w:val="0070C0"/>
          <w:lang w:eastAsia="zh-CN"/>
        </w:rPr>
        <w:t>More discussion is need whether to use ‘arrives’ or ‘received’ and companies should state their preference and argue why, with their understanding of how their proposed word is to be understood. Such some additional background information could turn out useful and may be listed in a clarifying note if companies to help reach an agreement on using either ‘arrives’ or ‘received’.</w:t>
      </w:r>
    </w:p>
    <w:p w14:paraId="64BFD617" w14:textId="77777777" w:rsidR="00C25AEF" w:rsidRDefault="00C25AEF">
      <w:pPr>
        <w:spacing w:after="120"/>
        <w:rPr>
          <w:iCs/>
          <w:color w:val="0070C0"/>
          <w:lang w:eastAsia="zh-CN"/>
        </w:rPr>
      </w:pPr>
    </w:p>
    <w:p w14:paraId="2E8528D7" w14:textId="77777777" w:rsidR="00C25AEF" w:rsidRDefault="005F6762">
      <w:pPr>
        <w:pStyle w:val="Heading3"/>
        <w:rPr>
          <w:sz w:val="24"/>
          <w:szCs w:val="16"/>
        </w:rPr>
      </w:pPr>
      <w:proofErr w:type="spellStart"/>
      <w:r>
        <w:rPr>
          <w:sz w:val="24"/>
          <w:szCs w:val="16"/>
        </w:rPr>
        <w:t>Sub-topic</w:t>
      </w:r>
      <w:proofErr w:type="spellEnd"/>
      <w:r>
        <w:rPr>
          <w:sz w:val="24"/>
          <w:szCs w:val="16"/>
        </w:rPr>
        <w:t xml:space="preserve"> 3-2</w:t>
      </w:r>
    </w:p>
    <w:p w14:paraId="457C9CF1" w14:textId="77777777" w:rsidR="00C25AEF" w:rsidRDefault="005F6762">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bookmarkStart w:id="700" w:name="_Hlk79572912"/>
      <w:r>
        <w:rPr>
          <w:iCs/>
          <w:lang w:eastAsia="zh-CN"/>
        </w:rPr>
        <w:t>Side conditions related to the UE timing error requirements</w:t>
      </w:r>
      <w:bookmarkEnd w:id="700"/>
    </w:p>
    <w:p w14:paraId="589DA569" w14:textId="77777777" w:rsidR="00C25AEF" w:rsidRDefault="005F676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2DFA182" w14:textId="77777777" w:rsidR="00C25AEF" w:rsidRDefault="005F6762">
      <w:pPr>
        <w:rPr>
          <w:iCs/>
          <w:lang w:val="en-US" w:eastAsia="zh-CN"/>
        </w:rPr>
      </w:pPr>
      <w:r>
        <w:rPr>
          <w:iCs/>
          <w:lang w:val="en-US" w:eastAsia="zh-CN"/>
        </w:rPr>
        <w:t xml:space="preserve">Several companies discuss the potential side conditions related to the UE timing error requirements. To be discussed are 1) </w:t>
      </w:r>
      <w:bookmarkStart w:id="701" w:name="_Hlk79515917"/>
      <w:r>
        <w:rPr>
          <w:iCs/>
          <w:lang w:val="en-US" w:eastAsia="zh-CN"/>
        </w:rPr>
        <w:t>UE timing error requirements side conditions</w:t>
      </w:r>
      <w:bookmarkEnd w:id="701"/>
      <w:r>
        <w:rPr>
          <w:iCs/>
          <w:lang w:val="en-US" w:eastAsia="zh-CN"/>
        </w:rPr>
        <w:t xml:space="preserve"> and 2) whether to </w:t>
      </w:r>
      <w:bookmarkStart w:id="702" w:name="_Hlk79515936"/>
      <w:r>
        <w:rPr>
          <w:iCs/>
          <w:lang w:val="en-US" w:eastAsia="zh-CN"/>
        </w:rPr>
        <w:t>capture the UE timing error requirements side conditions in 38.133</w:t>
      </w:r>
      <w:bookmarkEnd w:id="702"/>
      <w:r>
        <w:rPr>
          <w:iCs/>
          <w:lang w:val="en-US" w:eastAsia="zh-CN"/>
        </w:rPr>
        <w:t>.</w:t>
      </w:r>
    </w:p>
    <w:p w14:paraId="4843D570" w14:textId="77777777" w:rsidR="00C25AEF" w:rsidRDefault="005F6762">
      <w:pPr>
        <w:rPr>
          <w:b/>
          <w:color w:val="0070C0"/>
          <w:u w:val="single"/>
          <w:lang w:eastAsia="ko-KR"/>
        </w:rPr>
      </w:pPr>
      <w:r>
        <w:rPr>
          <w:b/>
          <w:color w:val="0070C0"/>
          <w:u w:val="single"/>
          <w:lang w:eastAsia="ko-KR"/>
        </w:rPr>
        <w:t xml:space="preserve">Issue 3-4: </w:t>
      </w:r>
      <w:r>
        <w:rPr>
          <w:b/>
          <w:iCs/>
          <w:color w:val="0070C0"/>
          <w:u w:val="single"/>
          <w:lang w:val="en-US" w:eastAsia="ko-KR"/>
        </w:rPr>
        <w:t>UE timing error requirements side conditions</w:t>
      </w:r>
    </w:p>
    <w:p w14:paraId="6D600207"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3AA64E"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roofErr w:type="spellStart"/>
      <w:r>
        <w:rPr>
          <w:rFonts w:eastAsia="SimSun" w:hint="eastAsia"/>
          <w:color w:val="0070C0"/>
          <w:szCs w:val="24"/>
          <w:lang w:eastAsia="zh-CN"/>
        </w:rPr>
        <w:t>Ês</w:t>
      </w:r>
      <w:proofErr w:type="spellEnd"/>
      <w:r>
        <w:rPr>
          <w:rFonts w:eastAsia="SimSun" w:hint="eastAsia"/>
          <w:color w:val="0070C0"/>
          <w:szCs w:val="24"/>
          <w:lang w:eastAsia="zh-CN"/>
        </w:rPr>
        <w:t>/</w:t>
      </w:r>
      <w:proofErr w:type="spellStart"/>
      <w:r>
        <w:rPr>
          <w:rFonts w:eastAsia="SimSun" w:hint="eastAsia"/>
          <w:color w:val="0070C0"/>
          <w:szCs w:val="24"/>
          <w:lang w:eastAsia="zh-CN"/>
        </w:rPr>
        <w:t>Iot</w:t>
      </w:r>
      <w:proofErr w:type="spellEnd"/>
      <w:r>
        <w:rPr>
          <w:rFonts w:eastAsia="SimSun"/>
          <w:color w:val="0070C0"/>
          <w:szCs w:val="24"/>
          <w:lang w:eastAsia="zh-CN"/>
        </w:rPr>
        <w:t xml:space="preserve"> &gt; 3dB</w:t>
      </w:r>
    </w:p>
    <w:p w14:paraId="400AB735"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SINR </w:t>
      </w:r>
      <w:r>
        <w:rPr>
          <w:rFonts w:eastAsia="SimSun" w:hint="eastAsia"/>
          <w:color w:val="0070C0"/>
          <w:szCs w:val="24"/>
          <w:lang w:eastAsia="zh-CN"/>
        </w:rPr>
        <w:t>≥</w:t>
      </w:r>
      <w:r>
        <w:rPr>
          <w:rFonts w:eastAsia="SimSun" w:hint="eastAsia"/>
          <w:color w:val="0070C0"/>
          <w:szCs w:val="24"/>
          <w:lang w:eastAsia="zh-CN"/>
        </w:rPr>
        <w:t xml:space="preserve"> -3 dB</w:t>
      </w:r>
    </w:p>
    <w:p w14:paraId="762340EB"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417E8150"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33C357"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5D99BF3" w14:textId="77777777" w:rsidR="00C25AEF" w:rsidRDefault="00C25AEF">
      <w:pPr>
        <w:rPr>
          <w:color w:val="0070C0"/>
          <w:lang w:val="en-US" w:eastAsia="zh-CN"/>
        </w:rPr>
      </w:pPr>
    </w:p>
    <w:p w14:paraId="78408DB8" w14:textId="77777777" w:rsidR="00C25AEF" w:rsidRDefault="005F6762">
      <w:pPr>
        <w:rPr>
          <w:b/>
          <w:color w:val="0070C0"/>
          <w:u w:val="single"/>
          <w:lang w:eastAsia="ko-KR"/>
        </w:rPr>
      </w:pPr>
      <w:r>
        <w:rPr>
          <w:b/>
          <w:color w:val="0070C0"/>
          <w:u w:val="single"/>
          <w:lang w:eastAsia="ko-KR"/>
        </w:rPr>
        <w:t xml:space="preserve">Issue 3-5: </w:t>
      </w:r>
      <w:r>
        <w:rPr>
          <w:b/>
          <w:iCs/>
          <w:color w:val="0070C0"/>
          <w:u w:val="single"/>
          <w:lang w:val="en-US" w:eastAsia="ko-KR"/>
        </w:rPr>
        <w:t xml:space="preserve">Capture </w:t>
      </w:r>
      <w:bookmarkStart w:id="703" w:name="_Hlk79516114"/>
      <w:r>
        <w:rPr>
          <w:b/>
          <w:iCs/>
          <w:color w:val="0070C0"/>
          <w:u w:val="single"/>
          <w:lang w:val="en-US" w:eastAsia="ko-KR"/>
        </w:rPr>
        <w:t>the UE timing error requirements side conditions in 38.133</w:t>
      </w:r>
      <w:bookmarkEnd w:id="703"/>
    </w:p>
    <w:p w14:paraId="5F89C0E1"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2B96D73"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is not necessary to capture</w:t>
      </w:r>
      <w:r>
        <w:t xml:space="preserve"> </w:t>
      </w:r>
      <w:r>
        <w:rPr>
          <w:rFonts w:eastAsia="SimSun"/>
          <w:color w:val="0070C0"/>
          <w:szCs w:val="24"/>
          <w:lang w:eastAsia="zh-CN"/>
        </w:rPr>
        <w:t>the UE timing error requirements side conditions in 38.133</w:t>
      </w:r>
    </w:p>
    <w:p w14:paraId="5EA8BC54"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should capture</w:t>
      </w:r>
      <w:r>
        <w:t xml:space="preserve"> </w:t>
      </w:r>
      <w:r>
        <w:rPr>
          <w:rFonts w:eastAsia="SimSun"/>
          <w:color w:val="0070C0"/>
          <w:szCs w:val="24"/>
          <w:lang w:eastAsia="zh-CN"/>
        </w:rPr>
        <w:t>the UE timing error requirements side conditions in 38.133</w:t>
      </w:r>
    </w:p>
    <w:p w14:paraId="0A4DBD68" w14:textId="77777777" w:rsidR="00C25AEF" w:rsidRDefault="005F6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367FEEB" w14:textId="77777777" w:rsidR="00C25AEF" w:rsidRDefault="005F6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27AB69CB" w14:textId="77777777" w:rsidR="00C25AEF" w:rsidRDefault="00C25AEF">
      <w:pPr>
        <w:rPr>
          <w:color w:val="0070C0"/>
          <w:lang w:val="en-US" w:eastAsia="zh-CN"/>
        </w:rPr>
      </w:pPr>
    </w:p>
    <w:p w14:paraId="76066437" w14:textId="77777777" w:rsidR="00C25AEF" w:rsidRDefault="005F6762">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6E3F7927" w14:textId="77777777" w:rsidR="00C25AEF" w:rsidRDefault="005F676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417D205" w14:textId="77777777" w:rsidR="00C25AEF" w:rsidRDefault="005F676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r>
        <w:rPr>
          <w:bCs/>
          <w:color w:val="0070C0"/>
          <w:u w:val="single"/>
          <w:lang w:eastAsia="ko-KR"/>
        </w:rPr>
        <w:t>How to capture the reference point for Te requirements</w:t>
      </w:r>
    </w:p>
    <w:tbl>
      <w:tblPr>
        <w:tblStyle w:val="TableGrid"/>
        <w:tblW w:w="0" w:type="auto"/>
        <w:tblLook w:val="04A0" w:firstRow="1" w:lastRow="0" w:firstColumn="1" w:lastColumn="0" w:noHBand="0" w:noVBand="1"/>
      </w:tblPr>
      <w:tblGrid>
        <w:gridCol w:w="1236"/>
        <w:gridCol w:w="8395"/>
      </w:tblGrid>
      <w:tr w:rsidR="00C25AEF" w14:paraId="47254CEB" w14:textId="77777777">
        <w:tc>
          <w:tcPr>
            <w:tcW w:w="1236" w:type="dxa"/>
          </w:tcPr>
          <w:p w14:paraId="70E0BF3D"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15748D"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w:t>
            </w:r>
          </w:p>
        </w:tc>
      </w:tr>
      <w:tr w:rsidR="00C25AEF" w14:paraId="38C7F63E" w14:textId="77777777">
        <w:tc>
          <w:tcPr>
            <w:tcW w:w="1236" w:type="dxa"/>
          </w:tcPr>
          <w:p w14:paraId="7D04AB69" w14:textId="77777777" w:rsidR="00C25AEF" w:rsidRDefault="005F6762">
            <w:pPr>
              <w:spacing w:after="120"/>
              <w:rPr>
                <w:rFonts w:eastAsiaTheme="minorEastAsia"/>
                <w:color w:val="0070C0"/>
                <w:lang w:val="en-US" w:eastAsia="zh-CN"/>
              </w:rPr>
            </w:pPr>
            <w:del w:id="704" w:author="vivo" w:date="2021-08-16T17:08:00Z">
              <w:r>
                <w:rPr>
                  <w:rFonts w:eastAsiaTheme="minorEastAsia" w:hint="eastAsia"/>
                  <w:color w:val="0070C0"/>
                  <w:lang w:val="en-US" w:eastAsia="zh-CN"/>
                </w:rPr>
                <w:delText>XXX</w:delText>
              </w:r>
            </w:del>
            <w:ins w:id="705" w:author="vivo" w:date="2021-08-16T17:08:00Z">
              <w:r>
                <w:rPr>
                  <w:rFonts w:eastAsiaTheme="minorEastAsia"/>
                  <w:color w:val="0070C0"/>
                  <w:lang w:val="en-US" w:eastAsia="zh-CN"/>
                </w:rPr>
                <w:t>vivo</w:t>
              </w:r>
            </w:ins>
          </w:p>
        </w:tc>
        <w:tc>
          <w:tcPr>
            <w:tcW w:w="8395" w:type="dxa"/>
          </w:tcPr>
          <w:p w14:paraId="3730C565" w14:textId="77777777" w:rsidR="00C25AEF" w:rsidRDefault="005F6762">
            <w:pPr>
              <w:spacing w:after="120"/>
              <w:rPr>
                <w:b/>
                <w:color w:val="0070C0"/>
                <w:u w:val="single"/>
                <w:lang w:eastAsia="ko-KR"/>
              </w:rPr>
            </w:pPr>
            <w:r>
              <w:rPr>
                <w:b/>
                <w:color w:val="0070C0"/>
                <w:u w:val="single"/>
                <w:lang w:eastAsia="ko-KR"/>
              </w:rPr>
              <w:t>Issue 3-1: Whether to include ‘antenna’ in the definition or not:</w:t>
            </w:r>
          </w:p>
          <w:p w14:paraId="65117D0B" w14:textId="77777777" w:rsidR="00C25AEF" w:rsidRDefault="005F6762">
            <w:pPr>
              <w:spacing w:after="120"/>
              <w:rPr>
                <w:del w:id="706" w:author="vivo" w:date="2021-08-16T17:08:00Z"/>
                <w:bCs/>
                <w:color w:val="0070C0"/>
                <w:lang w:eastAsia="zh-CN"/>
              </w:rPr>
            </w:pPr>
            <w:del w:id="707" w:author="vivo" w:date="2021-08-16T17:08:00Z">
              <w:r>
                <w:rPr>
                  <w:bCs/>
                  <w:color w:val="0070C0"/>
                  <w:lang w:eastAsia="zh-CN"/>
                </w:rPr>
                <w:delText>Company comment</w:delText>
              </w:r>
            </w:del>
            <w:ins w:id="708" w:author="vivo" w:date="2021-08-16T17:08:00Z">
              <w:r>
                <w:rPr>
                  <w:bCs/>
                  <w:color w:val="0070C0"/>
                  <w:lang w:eastAsia="zh-CN"/>
                </w:rPr>
                <w:t xml:space="preserve">We are fine to include ‘antenna’ in the definition </w:t>
              </w:r>
            </w:ins>
            <w:ins w:id="709" w:author="vivo" w:date="2021-08-16T17:09:00Z">
              <w:r>
                <w:rPr>
                  <w:bCs/>
                  <w:color w:val="0070C0"/>
                  <w:lang w:eastAsia="zh-CN"/>
                </w:rPr>
                <w:t>of reference timing. This would be the only clarification needed for reference timing definition.</w:t>
              </w:r>
            </w:ins>
          </w:p>
          <w:p w14:paraId="6AF70887" w14:textId="77777777" w:rsidR="00C25AEF" w:rsidRDefault="00C25AEF">
            <w:pPr>
              <w:spacing w:after="120"/>
              <w:rPr>
                <w:ins w:id="710" w:author="vivo" w:date="2021-08-16T17:08:00Z"/>
                <w:bCs/>
                <w:color w:val="0070C0"/>
                <w:lang w:eastAsia="zh-CN"/>
              </w:rPr>
            </w:pPr>
          </w:p>
          <w:p w14:paraId="220F14B6" w14:textId="77777777" w:rsidR="00C25AEF" w:rsidRDefault="005F6762">
            <w:pPr>
              <w:spacing w:after="120"/>
              <w:rPr>
                <w:b/>
                <w:color w:val="0070C0"/>
                <w:u w:val="single"/>
                <w:lang w:eastAsia="ko-KR"/>
              </w:rPr>
            </w:pPr>
            <w:r>
              <w:rPr>
                <w:b/>
                <w:color w:val="0070C0"/>
                <w:u w:val="single"/>
                <w:lang w:eastAsia="ko-KR"/>
              </w:rPr>
              <w:t>Issue 3-2: Whether to use ‘detected’, ‘detectable’ or not mention either:</w:t>
            </w:r>
          </w:p>
          <w:p w14:paraId="379A52B9" w14:textId="77777777" w:rsidR="00C25AEF" w:rsidRDefault="005F6762">
            <w:pPr>
              <w:spacing w:after="120"/>
              <w:rPr>
                <w:del w:id="711" w:author="vivo" w:date="2021-08-16T17:10:00Z"/>
                <w:bCs/>
                <w:color w:val="0070C0"/>
                <w:lang w:eastAsia="zh-CN"/>
              </w:rPr>
            </w:pPr>
            <w:del w:id="712" w:author="vivo" w:date="2021-08-16T17:10:00Z">
              <w:r>
                <w:rPr>
                  <w:bCs/>
                  <w:color w:val="0070C0"/>
                  <w:lang w:eastAsia="zh-CN"/>
                </w:rPr>
                <w:delText>Company comment</w:delText>
              </w:r>
            </w:del>
          </w:p>
          <w:p w14:paraId="36645D6C" w14:textId="77777777" w:rsidR="00C25AEF" w:rsidRDefault="005F6762">
            <w:pPr>
              <w:spacing w:after="120"/>
              <w:rPr>
                <w:ins w:id="713" w:author="vivo" w:date="2021-08-16T17:11:00Z"/>
                <w:bCs/>
                <w:color w:val="0070C0"/>
                <w:lang w:eastAsia="zh-CN"/>
              </w:rPr>
            </w:pPr>
            <w:ins w:id="714" w:author="vivo" w:date="2021-08-16T17:16:00Z">
              <w:r>
                <w:rPr>
                  <w:bCs/>
                  <w:color w:val="0070C0"/>
                  <w:lang w:eastAsia="zh-CN"/>
                </w:rPr>
                <w:t>Firstly, exiting Te requirements are derived based on ‘first detected path’</w:t>
              </w:r>
            </w:ins>
            <w:ins w:id="715" w:author="vivo" w:date="2021-08-16T17:17:00Z">
              <w:r>
                <w:rPr>
                  <w:bCs/>
                  <w:color w:val="0070C0"/>
                  <w:lang w:eastAsia="zh-CN"/>
                </w:rPr>
                <w:t>, so multi-path detection error is not included in the existing requirements.</w:t>
              </w:r>
            </w:ins>
          </w:p>
          <w:p w14:paraId="4360C662" w14:textId="77777777" w:rsidR="00C25AEF" w:rsidRDefault="00DC3E9A">
            <w:pPr>
              <w:spacing w:after="120"/>
              <w:rPr>
                <w:ins w:id="716" w:author="vivo" w:date="2021-08-16T17:11:00Z"/>
                <w:bCs/>
                <w:color w:val="0070C0"/>
                <w:lang w:eastAsia="zh-CN"/>
              </w:rPr>
            </w:pPr>
            <w:ins w:id="717" w:author="vivo" w:date="2021-08-16T17:15:00Z">
              <w:r>
                <w:rPr>
                  <w:rFonts w:eastAsia="SimSun"/>
                  <w:noProof/>
                </w:rPr>
                <w:object w:dxaOrig="4532" w:dyaOrig="2756" w14:anchorId="51AD1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6.5pt;height:138pt;mso-width-percent:0;mso-height-percent:0;mso-width-percent:0;mso-height-percent:0" o:ole="">
                    <v:imagedata r:id="rId15" o:title=""/>
                  </v:shape>
                  <o:OLEObject Type="Embed" ProgID="Visio.Drawing.15" ShapeID="_x0000_i1025" DrawAspect="Content" ObjectID="_1690995151" r:id="rId16"/>
                </w:object>
              </w:r>
            </w:ins>
          </w:p>
          <w:p w14:paraId="72A788BF" w14:textId="77777777" w:rsidR="00C25AEF" w:rsidRDefault="005F6762">
            <w:pPr>
              <w:spacing w:after="120"/>
              <w:rPr>
                <w:ins w:id="718" w:author="vivo" w:date="2021-08-16T17:19:00Z"/>
                <w:bCs/>
                <w:color w:val="0070C0"/>
                <w:lang w:eastAsia="zh-CN"/>
              </w:rPr>
            </w:pPr>
            <w:ins w:id="719" w:author="vivo" w:date="2021-08-16T17:18:00Z">
              <w:r>
                <w:rPr>
                  <w:bCs/>
                  <w:color w:val="0070C0"/>
                  <w:lang w:eastAsia="zh-CN"/>
                </w:rPr>
                <w:t>Secondly, the multi-path detection error is quite large under certain propagation channel</w:t>
              </w:r>
            </w:ins>
            <w:ins w:id="720" w:author="vivo" w:date="2021-08-16T17:19:00Z">
              <w:r>
                <w:rPr>
                  <w:bCs/>
                  <w:color w:val="0070C0"/>
                  <w:lang w:eastAsia="zh-CN"/>
                </w:rPr>
                <w:t xml:space="preserve">s, e.g., TDL-C 300ns which is </w:t>
              </w:r>
            </w:ins>
            <w:ins w:id="721" w:author="vivo" w:date="2021-08-16T17:20:00Z">
              <w:r>
                <w:rPr>
                  <w:bCs/>
                  <w:color w:val="0070C0"/>
                  <w:lang w:eastAsia="zh-CN"/>
                </w:rPr>
                <w:t>used to define demodulation/CSI requirements. It cannot be included in existing Te values.</w:t>
              </w:r>
            </w:ins>
          </w:p>
          <w:tbl>
            <w:tblPr>
              <w:tblStyle w:val="TableGrid"/>
              <w:tblW w:w="0" w:type="auto"/>
              <w:jc w:val="center"/>
              <w:tblLook w:val="04A0" w:firstRow="1" w:lastRow="0" w:firstColumn="1" w:lastColumn="0" w:noHBand="0" w:noVBand="1"/>
            </w:tblPr>
            <w:tblGrid>
              <w:gridCol w:w="1375"/>
              <w:gridCol w:w="1375"/>
              <w:gridCol w:w="1375"/>
              <w:gridCol w:w="1376"/>
              <w:gridCol w:w="1376"/>
            </w:tblGrid>
            <w:tr w:rsidR="00C25AEF" w14:paraId="1F48BD55" w14:textId="77777777">
              <w:trPr>
                <w:jc w:val="center"/>
                <w:ins w:id="722" w:author="vivo" w:date="2021-08-16T17:19:00Z"/>
              </w:trPr>
              <w:tc>
                <w:tcPr>
                  <w:tcW w:w="1375" w:type="dxa"/>
                </w:tcPr>
                <w:p w14:paraId="2035FDDA" w14:textId="77777777" w:rsidR="00C25AEF" w:rsidRDefault="005F6762">
                  <w:pPr>
                    <w:spacing w:after="0"/>
                    <w:jc w:val="center"/>
                    <w:rPr>
                      <w:ins w:id="723" w:author="vivo" w:date="2021-08-16T17:19:00Z"/>
                      <w:rFonts w:ascii="Calibri" w:eastAsia="Times New Roman" w:hAnsi="Calibri" w:cs="Calibri"/>
                      <w:color w:val="000000"/>
                      <w:lang w:val="en-US" w:eastAsia="zh-CN"/>
                    </w:rPr>
                  </w:pPr>
                  <w:ins w:id="724" w:author="vivo" w:date="2021-08-16T17:19:00Z">
                    <w:r>
                      <w:rPr>
                        <w:rFonts w:ascii="Calibri" w:eastAsia="Times New Roman" w:hAnsi="Calibri" w:cs="Calibri"/>
                        <w:color w:val="000000"/>
                        <w:lang w:val="en-US" w:eastAsia="zh-CN"/>
                      </w:rPr>
                      <w:t>TDL-A 30ns</w:t>
                    </w:r>
                  </w:ins>
                </w:p>
              </w:tc>
              <w:tc>
                <w:tcPr>
                  <w:tcW w:w="1375" w:type="dxa"/>
                </w:tcPr>
                <w:p w14:paraId="52584E6A" w14:textId="77777777" w:rsidR="00C25AEF" w:rsidRDefault="005F6762">
                  <w:pPr>
                    <w:spacing w:after="0"/>
                    <w:jc w:val="center"/>
                    <w:rPr>
                      <w:ins w:id="725" w:author="vivo" w:date="2021-08-16T17:19:00Z"/>
                      <w:rFonts w:ascii="Calibri" w:eastAsia="Times New Roman" w:hAnsi="Calibri" w:cs="Calibri"/>
                      <w:color w:val="000000"/>
                      <w:lang w:val="en-US" w:eastAsia="zh-CN"/>
                    </w:rPr>
                  </w:pPr>
                  <w:ins w:id="726" w:author="vivo" w:date="2021-08-16T17:19:00Z">
                    <w:r>
                      <w:rPr>
                        <w:rFonts w:ascii="Calibri" w:eastAsia="Times New Roman" w:hAnsi="Calibri" w:cs="Calibri"/>
                        <w:color w:val="000000"/>
                        <w:lang w:val="en-US" w:eastAsia="zh-CN"/>
                      </w:rPr>
                      <w:t>TDL-B 100ns</w:t>
                    </w:r>
                  </w:ins>
                </w:p>
              </w:tc>
              <w:tc>
                <w:tcPr>
                  <w:tcW w:w="1375" w:type="dxa"/>
                </w:tcPr>
                <w:p w14:paraId="20C51785" w14:textId="77777777" w:rsidR="00C25AEF" w:rsidRDefault="005F6762">
                  <w:pPr>
                    <w:spacing w:after="0"/>
                    <w:jc w:val="center"/>
                    <w:rPr>
                      <w:ins w:id="727" w:author="vivo" w:date="2021-08-16T17:19:00Z"/>
                      <w:rFonts w:ascii="Calibri" w:eastAsia="Times New Roman" w:hAnsi="Calibri" w:cs="Calibri"/>
                      <w:color w:val="000000"/>
                      <w:lang w:val="en-US" w:eastAsia="zh-CN"/>
                    </w:rPr>
                  </w:pPr>
                  <w:ins w:id="728" w:author="vivo" w:date="2021-08-16T17:19:00Z">
                    <w:r>
                      <w:rPr>
                        <w:rFonts w:ascii="Calibri" w:eastAsia="Times New Roman" w:hAnsi="Calibri" w:cs="Calibri"/>
                        <w:color w:val="000000"/>
                        <w:lang w:val="en-US" w:eastAsia="zh-CN"/>
                      </w:rPr>
                      <w:t>TDL-C 300ns</w:t>
                    </w:r>
                  </w:ins>
                </w:p>
              </w:tc>
              <w:tc>
                <w:tcPr>
                  <w:tcW w:w="1376" w:type="dxa"/>
                </w:tcPr>
                <w:p w14:paraId="44240915" w14:textId="77777777" w:rsidR="00C25AEF" w:rsidRDefault="005F6762">
                  <w:pPr>
                    <w:spacing w:after="0"/>
                    <w:jc w:val="center"/>
                    <w:rPr>
                      <w:ins w:id="729" w:author="vivo" w:date="2021-08-16T17:19:00Z"/>
                      <w:rFonts w:ascii="Calibri" w:eastAsia="Times New Roman" w:hAnsi="Calibri" w:cs="Calibri"/>
                      <w:color w:val="000000"/>
                      <w:lang w:val="en-US" w:eastAsia="zh-CN"/>
                    </w:rPr>
                  </w:pPr>
                  <w:ins w:id="730" w:author="vivo" w:date="2021-08-16T17:19:00Z">
                    <w:r>
                      <w:rPr>
                        <w:rFonts w:ascii="Calibri" w:eastAsia="Times New Roman" w:hAnsi="Calibri" w:cs="Calibri"/>
                        <w:color w:val="000000"/>
                        <w:lang w:val="en-US" w:eastAsia="zh-CN"/>
                      </w:rPr>
                      <w:t>TDL-A 30ns</w:t>
                    </w:r>
                  </w:ins>
                </w:p>
              </w:tc>
              <w:tc>
                <w:tcPr>
                  <w:tcW w:w="1376" w:type="dxa"/>
                </w:tcPr>
                <w:p w14:paraId="357D3436" w14:textId="77777777" w:rsidR="00C25AEF" w:rsidRDefault="005F6762">
                  <w:pPr>
                    <w:spacing w:after="0"/>
                    <w:jc w:val="center"/>
                    <w:rPr>
                      <w:ins w:id="731" w:author="vivo" w:date="2021-08-16T17:19:00Z"/>
                      <w:rFonts w:ascii="Calibri" w:eastAsia="Times New Roman" w:hAnsi="Calibri" w:cs="Calibri"/>
                      <w:color w:val="000000"/>
                      <w:lang w:val="en-US" w:eastAsia="zh-CN"/>
                    </w:rPr>
                  </w:pPr>
                  <w:ins w:id="732" w:author="vivo" w:date="2021-08-16T17:19:00Z">
                    <w:r>
                      <w:rPr>
                        <w:rFonts w:ascii="Calibri" w:eastAsia="Times New Roman" w:hAnsi="Calibri" w:cs="Calibri"/>
                        <w:color w:val="000000"/>
                        <w:lang w:val="en-US" w:eastAsia="zh-CN"/>
                      </w:rPr>
                      <w:t>TDL-C 60ns</w:t>
                    </w:r>
                  </w:ins>
                </w:p>
              </w:tc>
            </w:tr>
            <w:tr w:rsidR="00C25AEF" w14:paraId="3C80B73C" w14:textId="77777777">
              <w:trPr>
                <w:jc w:val="center"/>
                <w:ins w:id="733" w:author="vivo" w:date="2021-08-16T17:19:00Z"/>
              </w:trPr>
              <w:tc>
                <w:tcPr>
                  <w:tcW w:w="1375" w:type="dxa"/>
                </w:tcPr>
                <w:p w14:paraId="449424D2" w14:textId="77777777" w:rsidR="00C25AEF" w:rsidRDefault="005F6762">
                  <w:pPr>
                    <w:spacing w:after="0"/>
                    <w:jc w:val="center"/>
                    <w:rPr>
                      <w:ins w:id="734" w:author="vivo" w:date="2021-08-16T17:19:00Z"/>
                      <w:rFonts w:ascii="Calibri" w:eastAsia="Times New Roman" w:hAnsi="Calibri" w:cs="Calibri"/>
                      <w:color w:val="000000"/>
                      <w:lang w:val="en-US" w:eastAsia="zh-CN"/>
                    </w:rPr>
                  </w:pPr>
                  <w:ins w:id="735" w:author="vivo" w:date="2021-08-16T17:19:00Z">
                    <w:r>
                      <w:rPr>
                        <w:rFonts w:ascii="Calibri" w:eastAsia="Times New Roman" w:hAnsi="Calibri" w:cs="Calibri"/>
                        <w:color w:val="000000"/>
                        <w:lang w:val="en-US" w:eastAsia="zh-CN"/>
                      </w:rPr>
                      <w:t>15ns</w:t>
                    </w:r>
                  </w:ins>
                </w:p>
              </w:tc>
              <w:tc>
                <w:tcPr>
                  <w:tcW w:w="1375" w:type="dxa"/>
                </w:tcPr>
                <w:p w14:paraId="025555F3" w14:textId="77777777" w:rsidR="00C25AEF" w:rsidRDefault="005F6762">
                  <w:pPr>
                    <w:spacing w:after="0"/>
                    <w:jc w:val="center"/>
                    <w:rPr>
                      <w:ins w:id="736" w:author="vivo" w:date="2021-08-16T17:19:00Z"/>
                      <w:rFonts w:ascii="Calibri" w:eastAsia="Times New Roman" w:hAnsi="Calibri" w:cs="Calibri"/>
                      <w:color w:val="000000"/>
                      <w:lang w:val="en-US" w:eastAsia="zh-CN"/>
                    </w:rPr>
                  </w:pPr>
                  <w:ins w:id="737" w:author="vivo" w:date="2021-08-16T17:19:00Z">
                    <w:r>
                      <w:rPr>
                        <w:rFonts w:ascii="Calibri" w:eastAsia="Times New Roman" w:hAnsi="Calibri" w:cs="Calibri"/>
                        <w:color w:val="000000"/>
                        <w:lang w:val="en-US" w:eastAsia="zh-CN"/>
                      </w:rPr>
                      <w:t>45ns</w:t>
                    </w:r>
                  </w:ins>
                </w:p>
              </w:tc>
              <w:tc>
                <w:tcPr>
                  <w:tcW w:w="1375" w:type="dxa"/>
                </w:tcPr>
                <w:p w14:paraId="1ECEED99" w14:textId="77777777" w:rsidR="00C25AEF" w:rsidRDefault="005F6762">
                  <w:pPr>
                    <w:spacing w:after="0"/>
                    <w:jc w:val="center"/>
                    <w:rPr>
                      <w:ins w:id="738" w:author="vivo" w:date="2021-08-16T17:19:00Z"/>
                      <w:rFonts w:ascii="Calibri" w:eastAsia="Times New Roman" w:hAnsi="Calibri" w:cs="Calibri"/>
                      <w:color w:val="000000"/>
                      <w:lang w:val="en-US" w:eastAsia="zh-CN"/>
                    </w:rPr>
                  </w:pPr>
                  <w:ins w:id="739" w:author="vivo" w:date="2021-08-16T17:19:00Z">
                    <w:r>
                      <w:rPr>
                        <w:rFonts w:ascii="Calibri" w:eastAsia="Times New Roman" w:hAnsi="Calibri" w:cs="Calibri"/>
                        <w:color w:val="000000"/>
                        <w:lang w:val="en-US" w:eastAsia="zh-CN"/>
                      </w:rPr>
                      <w:t>190ns</w:t>
                    </w:r>
                  </w:ins>
                </w:p>
              </w:tc>
              <w:tc>
                <w:tcPr>
                  <w:tcW w:w="1376" w:type="dxa"/>
                </w:tcPr>
                <w:p w14:paraId="037DC168" w14:textId="77777777" w:rsidR="00C25AEF" w:rsidRDefault="005F6762">
                  <w:pPr>
                    <w:spacing w:after="0"/>
                    <w:jc w:val="center"/>
                    <w:rPr>
                      <w:ins w:id="740" w:author="vivo" w:date="2021-08-16T17:19:00Z"/>
                      <w:rFonts w:ascii="Calibri" w:eastAsia="Times New Roman" w:hAnsi="Calibri" w:cs="Calibri"/>
                      <w:color w:val="000000"/>
                      <w:lang w:val="en-US" w:eastAsia="zh-CN"/>
                    </w:rPr>
                  </w:pPr>
                  <w:ins w:id="741" w:author="vivo" w:date="2021-08-16T17:19:00Z">
                    <w:r>
                      <w:rPr>
                        <w:rFonts w:ascii="Calibri" w:eastAsia="Times New Roman" w:hAnsi="Calibri" w:cs="Calibri"/>
                        <w:color w:val="000000"/>
                        <w:lang w:val="en-US" w:eastAsia="zh-CN"/>
                      </w:rPr>
                      <w:t>10ns</w:t>
                    </w:r>
                  </w:ins>
                </w:p>
              </w:tc>
              <w:tc>
                <w:tcPr>
                  <w:tcW w:w="1376" w:type="dxa"/>
                </w:tcPr>
                <w:p w14:paraId="0A716D74" w14:textId="77777777" w:rsidR="00C25AEF" w:rsidRDefault="005F6762">
                  <w:pPr>
                    <w:spacing w:after="0"/>
                    <w:jc w:val="center"/>
                    <w:rPr>
                      <w:ins w:id="742" w:author="vivo" w:date="2021-08-16T17:19:00Z"/>
                      <w:rFonts w:ascii="Calibri" w:eastAsia="Times New Roman" w:hAnsi="Calibri" w:cs="Calibri"/>
                      <w:color w:val="000000"/>
                      <w:lang w:val="en-US" w:eastAsia="zh-CN"/>
                    </w:rPr>
                  </w:pPr>
                  <w:ins w:id="743" w:author="vivo" w:date="2021-08-16T17:19:00Z">
                    <w:r>
                      <w:rPr>
                        <w:rFonts w:ascii="Calibri" w:eastAsia="Times New Roman" w:hAnsi="Calibri" w:cs="Calibri"/>
                        <w:color w:val="000000"/>
                        <w:lang w:val="en-US" w:eastAsia="zh-CN"/>
                      </w:rPr>
                      <w:t>40ns</w:t>
                    </w:r>
                  </w:ins>
                </w:p>
              </w:tc>
            </w:tr>
          </w:tbl>
          <w:p w14:paraId="31024633" w14:textId="77777777" w:rsidR="00C25AEF" w:rsidRDefault="00C25AEF">
            <w:pPr>
              <w:spacing w:after="120"/>
              <w:rPr>
                <w:ins w:id="744" w:author="vivo" w:date="2021-08-16T17:10:00Z"/>
                <w:bCs/>
                <w:color w:val="0070C0"/>
                <w:lang w:eastAsia="zh-CN"/>
              </w:rPr>
            </w:pPr>
          </w:p>
          <w:p w14:paraId="3F4BDE5B" w14:textId="23F9D137" w:rsidR="00C25AEF" w:rsidRDefault="005F6762">
            <w:pPr>
              <w:spacing w:after="120"/>
              <w:rPr>
                <w:ins w:id="745" w:author="vivo" w:date="2021-08-16T17:25:00Z"/>
              </w:rPr>
            </w:pPr>
            <w:ins w:id="746" w:author="vivo" w:date="2021-08-16T17:22:00Z">
              <w:r>
                <w:rPr>
                  <w:bCs/>
                  <w:color w:val="0070C0"/>
                  <w:lang w:eastAsia="zh-CN"/>
                </w:rPr>
                <w:t>So existing requirements are crystal clear</w:t>
              </w:r>
            </w:ins>
            <w:ins w:id="747" w:author="vivo" w:date="2021-08-16T17:24:00Z">
              <w:r>
                <w:rPr>
                  <w:bCs/>
                  <w:color w:val="0070C0"/>
                  <w:lang w:eastAsia="zh-CN"/>
                </w:rPr>
                <w:t>.</w:t>
              </w:r>
            </w:ins>
            <w:ins w:id="748" w:author="vivo" w:date="2021-08-16T17:22:00Z">
              <w:r>
                <w:rPr>
                  <w:bCs/>
                  <w:color w:val="0070C0"/>
                  <w:lang w:eastAsia="zh-CN"/>
                </w:rPr>
                <w:t xml:space="preserve"> </w:t>
              </w:r>
              <w:r w:rsidR="00F07F4D">
                <w:rPr>
                  <w:bCs/>
                  <w:color w:val="0070C0"/>
                  <w:lang w:eastAsia="zh-CN"/>
                </w:rPr>
                <w:t>T</w:t>
              </w:r>
              <w:r>
                <w:rPr>
                  <w:bCs/>
                  <w:color w:val="0070C0"/>
                  <w:lang w:eastAsia="zh-CN"/>
                </w:rPr>
                <w:t xml:space="preserve">he reference timing is the </w:t>
              </w:r>
            </w:ins>
            <w:ins w:id="749" w:author="vivo" w:date="2021-08-16T17:23:00Z">
              <w:r>
                <w:rPr>
                  <w:bCs/>
                  <w:color w:val="0070C0"/>
                  <w:lang w:eastAsia="zh-CN"/>
                </w:rPr>
                <w:t xml:space="preserve">‘first detected path’ </w:t>
              </w:r>
              <w:r>
                <w:rPr>
                  <w:rFonts w:cs="v4.2.0"/>
                </w:rPr>
                <w:t xml:space="preserve">in time of the corresponding downlink frame </w:t>
              </w:r>
              <w:r>
                <w:t>from the reference cell is received at the UE antenna. The core requirements are verified under AWGN only</w:t>
              </w:r>
            </w:ins>
            <w:ins w:id="750" w:author="vivo" w:date="2021-08-16T17:28:00Z">
              <w:r>
                <w:t xml:space="preserve"> and UE can always detect the static path. </w:t>
              </w:r>
            </w:ins>
            <w:ins w:id="751" w:author="vivo" w:date="2021-08-16T18:05:00Z">
              <w:r>
                <w:t>So,</w:t>
              </w:r>
            </w:ins>
            <w:ins w:id="752" w:author="vivo" w:date="2021-08-16T17:23:00Z">
              <w:r>
                <w:t xml:space="preserve"> th</w:t>
              </w:r>
            </w:ins>
            <w:ins w:id="753" w:author="vivo" w:date="2021-08-16T17:24:00Z">
              <w:r>
                <w:t>ere is no issue with test setup and tests ha</w:t>
              </w:r>
            </w:ins>
            <w:ins w:id="754" w:author="vivo" w:date="2021-08-16T17:25:00Z">
              <w:r>
                <w:t xml:space="preserve">ve </w:t>
              </w:r>
            </w:ins>
            <w:ins w:id="755" w:author="vivo" w:date="2021-08-16T17:24:00Z">
              <w:r>
                <w:t>already been used in industry</w:t>
              </w:r>
            </w:ins>
            <w:ins w:id="756" w:author="vivo" w:date="2021-08-16T17:25:00Z">
              <w:r>
                <w:t xml:space="preserve"> for certification</w:t>
              </w:r>
            </w:ins>
            <w:ins w:id="757" w:author="vivo" w:date="2021-08-16T17:24:00Z">
              <w:r>
                <w:t>.</w:t>
              </w:r>
            </w:ins>
          </w:p>
          <w:p w14:paraId="5C9E1C01" w14:textId="77777777" w:rsidR="00C25AEF" w:rsidRDefault="005F6762">
            <w:pPr>
              <w:spacing w:after="120"/>
              <w:rPr>
                <w:ins w:id="758" w:author="vivo" w:date="2021-08-16T17:26:00Z"/>
                <w:bCs/>
                <w:color w:val="0070C0"/>
              </w:rPr>
            </w:pPr>
            <w:ins w:id="759" w:author="vivo" w:date="2021-08-16T17:25:00Z">
              <w:r w:rsidRPr="006F1669">
                <w:rPr>
                  <w:bCs/>
                  <w:color w:val="0070C0"/>
                </w:rPr>
                <w:t>We don’t see any reason to change existing Te requirem</w:t>
              </w:r>
            </w:ins>
            <w:ins w:id="760" w:author="vivo" w:date="2021-08-16T17:26:00Z">
              <w:r w:rsidRPr="006F1669">
                <w:rPr>
                  <w:bCs/>
                  <w:color w:val="0070C0"/>
                </w:rPr>
                <w:t>ents except the clarification of ‘antenna’</w:t>
              </w:r>
              <w:r>
                <w:rPr>
                  <w:bCs/>
                  <w:color w:val="0070C0"/>
                </w:rPr>
                <w:t>.</w:t>
              </w:r>
            </w:ins>
          </w:p>
          <w:p w14:paraId="38A52F20" w14:textId="77777777" w:rsidR="00C25AEF" w:rsidRDefault="00C25AEF">
            <w:pPr>
              <w:spacing w:after="120"/>
              <w:rPr>
                <w:ins w:id="761" w:author="vivo" w:date="2021-08-16T17:26:00Z"/>
                <w:bCs/>
                <w:color w:val="0070C0"/>
              </w:rPr>
            </w:pPr>
          </w:p>
          <w:p w14:paraId="340DB385" w14:textId="77777777" w:rsidR="00C25AEF" w:rsidRDefault="005F6762">
            <w:pPr>
              <w:spacing w:after="120"/>
              <w:rPr>
                <w:ins w:id="762" w:author="vivo" w:date="2021-08-16T17:30:00Z"/>
                <w:bCs/>
                <w:color w:val="0070C0"/>
              </w:rPr>
            </w:pPr>
            <w:ins w:id="763" w:author="vivo" w:date="2021-08-16T17:26:00Z">
              <w:r>
                <w:rPr>
                  <w:bCs/>
                  <w:color w:val="0070C0"/>
                </w:rPr>
                <w:t>If ‘first path’ is used, i.e., no mention of ‘de</w:t>
              </w:r>
            </w:ins>
            <w:ins w:id="764" w:author="vivo" w:date="2021-08-16T17:27:00Z">
              <w:r>
                <w:rPr>
                  <w:bCs/>
                  <w:color w:val="0070C0"/>
                </w:rPr>
                <w:t>tected’ or ‘detectable’, then it means multi-path detection error is included in the Te value. UE can pass the test as it is</w:t>
              </w:r>
            </w:ins>
            <w:ins w:id="765" w:author="vivo" w:date="2021-08-16T17:28:00Z">
              <w:r>
                <w:rPr>
                  <w:bCs/>
                  <w:color w:val="0070C0"/>
                </w:rPr>
                <w:t xml:space="preserve"> only verified under AWGN</w:t>
              </w:r>
            </w:ins>
            <w:ins w:id="766" w:author="vivo" w:date="2021-08-16T17:29:00Z">
              <w:r>
                <w:rPr>
                  <w:bCs/>
                  <w:color w:val="0070C0"/>
                </w:rPr>
                <w:t xml:space="preserve">. However, the UE cannot meet the core requirements under fading channels, at least under some of fading channels. This is </w:t>
              </w:r>
            </w:ins>
            <w:ins w:id="767" w:author="vivo" w:date="2021-08-16T18:06:00Z">
              <w:r>
                <w:rPr>
                  <w:bCs/>
                  <w:color w:val="0070C0"/>
                </w:rPr>
                <w:t>NOT</w:t>
              </w:r>
            </w:ins>
            <w:ins w:id="768" w:author="vivo" w:date="2021-08-16T17:29:00Z">
              <w:r>
                <w:rPr>
                  <w:bCs/>
                  <w:color w:val="0070C0"/>
                </w:rPr>
                <w:t xml:space="preserve"> how the core requirements should be defined. </w:t>
              </w:r>
            </w:ins>
          </w:p>
          <w:p w14:paraId="0CACC771" w14:textId="77777777" w:rsidR="00C25AEF" w:rsidRDefault="005F6762">
            <w:pPr>
              <w:spacing w:after="120"/>
              <w:rPr>
                <w:ins w:id="769" w:author="vivo" w:date="2021-08-16T17:31:00Z"/>
                <w:bCs/>
                <w:color w:val="0070C0"/>
              </w:rPr>
            </w:pPr>
            <w:ins w:id="770" w:author="vivo" w:date="2021-08-16T17:30:00Z">
              <w:r>
                <w:rPr>
                  <w:bCs/>
                  <w:color w:val="0070C0"/>
                </w:rPr>
                <w:t xml:space="preserve">If ‘first path’ is to be used as reference timing, Te values should </w:t>
              </w:r>
            </w:ins>
            <w:ins w:id="771" w:author="vivo" w:date="2021-08-16T17:31:00Z">
              <w:r>
                <w:rPr>
                  <w:bCs/>
                  <w:color w:val="0070C0"/>
                </w:rPr>
                <w:t>be updated accordingly to address multi-path detection error. However, we don’t see any value to do so.</w:t>
              </w:r>
            </w:ins>
          </w:p>
          <w:p w14:paraId="5B6BF086" w14:textId="77777777" w:rsidR="00C25AEF" w:rsidRDefault="00C25AEF">
            <w:pPr>
              <w:spacing w:after="120"/>
              <w:rPr>
                <w:ins w:id="772" w:author="vivo" w:date="2021-08-16T17:31:00Z"/>
                <w:bCs/>
                <w:color w:val="0070C0"/>
              </w:rPr>
            </w:pPr>
          </w:p>
          <w:p w14:paraId="56F7208A" w14:textId="77777777" w:rsidR="00C25AEF" w:rsidRDefault="005F6762">
            <w:pPr>
              <w:spacing w:after="120"/>
              <w:rPr>
                <w:ins w:id="773" w:author="vivo" w:date="2021-08-16T17:21:00Z"/>
                <w:bCs/>
                <w:color w:val="0070C0"/>
              </w:rPr>
            </w:pPr>
            <w:ins w:id="774" w:author="vivo" w:date="2021-08-16T17:31:00Z">
              <w:r>
                <w:rPr>
                  <w:bCs/>
                  <w:color w:val="0070C0"/>
                </w:rPr>
                <w:t>If ‘first detectable path’ is used, it could be somewher</w:t>
              </w:r>
            </w:ins>
            <w:ins w:id="775" w:author="vivo" w:date="2021-08-16T17:32:00Z">
              <w:r>
                <w:rPr>
                  <w:bCs/>
                  <w:color w:val="0070C0"/>
                </w:rPr>
                <w:t xml:space="preserve">e between ‘first path’ and ‘first detected path’. </w:t>
              </w:r>
            </w:ins>
            <w:ins w:id="776" w:author="vivo" w:date="2021-08-16T17:33:00Z">
              <w:r>
                <w:rPr>
                  <w:bCs/>
                  <w:color w:val="0070C0"/>
                </w:rPr>
                <w:t>For a given fading channel, the ‘first path’ is fixed. The ‘first detected path’ could change from time to time. It</w:t>
              </w:r>
            </w:ins>
            <w:ins w:id="777" w:author="vivo" w:date="2021-08-16T17:34:00Z">
              <w:r>
                <w:rPr>
                  <w:bCs/>
                  <w:color w:val="0070C0"/>
                </w:rPr>
                <w:t xml:space="preserve"> is not clear what ‘first detectable path’ means. It may be fixed based on side conditions, but it could be different from ‘</w:t>
              </w:r>
            </w:ins>
            <w:ins w:id="778" w:author="vivo" w:date="2021-08-16T17:35:00Z">
              <w:r>
                <w:rPr>
                  <w:bCs/>
                  <w:color w:val="0070C0"/>
                </w:rPr>
                <w:t xml:space="preserve">first path’. </w:t>
              </w:r>
            </w:ins>
            <w:ins w:id="779" w:author="vivo" w:date="2021-08-16T17:36:00Z">
              <w:r>
                <w:rPr>
                  <w:bCs/>
                  <w:color w:val="0070C0"/>
                </w:rPr>
                <w:t>So,</w:t>
              </w:r>
            </w:ins>
            <w:ins w:id="780" w:author="vivo" w:date="2021-08-16T17:35:00Z">
              <w:r>
                <w:rPr>
                  <w:bCs/>
                  <w:color w:val="0070C0"/>
                </w:rPr>
                <w:t xml:space="preserve"> we don’t understand the point of changing reference timing to ‘first detectable path’.</w:t>
              </w:r>
            </w:ins>
            <w:ins w:id="781" w:author="vivo" w:date="2021-08-16T17:30:00Z">
              <w:r>
                <w:rPr>
                  <w:bCs/>
                  <w:color w:val="0070C0"/>
                </w:rPr>
                <w:t xml:space="preserve"> </w:t>
              </w:r>
            </w:ins>
          </w:p>
          <w:p w14:paraId="61A8427F" w14:textId="77777777" w:rsidR="00C25AEF" w:rsidRDefault="00C25AEF">
            <w:pPr>
              <w:spacing w:after="120"/>
              <w:rPr>
                <w:ins w:id="782" w:author="vivo" w:date="2021-08-16T17:36:00Z"/>
                <w:bCs/>
                <w:color w:val="0070C0"/>
                <w:lang w:eastAsia="zh-CN"/>
              </w:rPr>
            </w:pPr>
          </w:p>
          <w:p w14:paraId="0F0BDF5A" w14:textId="77777777" w:rsidR="00C25AEF" w:rsidRDefault="005F6762">
            <w:pPr>
              <w:spacing w:after="120"/>
              <w:rPr>
                <w:ins w:id="783" w:author="vivo" w:date="2021-08-16T17:36:00Z"/>
                <w:bCs/>
                <w:color w:val="0070C0"/>
                <w:lang w:eastAsia="zh-CN"/>
              </w:rPr>
            </w:pPr>
            <w:ins w:id="784" w:author="vivo" w:date="2021-08-16T17:36:00Z">
              <w:r>
                <w:rPr>
                  <w:bCs/>
                  <w:color w:val="0070C0"/>
                  <w:lang w:eastAsia="zh-CN"/>
                </w:rPr>
                <w:t>In summary, ‘first detected path’ should be used as in exi</w:t>
              </w:r>
            </w:ins>
            <w:ins w:id="785" w:author="vivo" w:date="2021-08-16T18:06:00Z">
              <w:r>
                <w:rPr>
                  <w:bCs/>
                  <w:color w:val="0070C0"/>
                  <w:lang w:eastAsia="zh-CN"/>
                </w:rPr>
                <w:t>s</w:t>
              </w:r>
            </w:ins>
            <w:ins w:id="786" w:author="vivo" w:date="2021-08-16T17:36:00Z">
              <w:r>
                <w:rPr>
                  <w:bCs/>
                  <w:color w:val="0070C0"/>
                  <w:lang w:eastAsia="zh-CN"/>
                </w:rPr>
                <w:t>ting Te requirements.</w:t>
              </w:r>
            </w:ins>
          </w:p>
          <w:p w14:paraId="558431AC" w14:textId="77777777" w:rsidR="00C25AEF" w:rsidRDefault="00C25AEF">
            <w:pPr>
              <w:spacing w:after="120"/>
              <w:rPr>
                <w:ins w:id="787" w:author="vivo" w:date="2021-08-16T17:10:00Z"/>
                <w:bCs/>
                <w:color w:val="0070C0"/>
                <w:lang w:eastAsia="zh-CN"/>
              </w:rPr>
            </w:pPr>
          </w:p>
          <w:p w14:paraId="4B72733E" w14:textId="77777777" w:rsidR="00C25AEF" w:rsidRDefault="005F6762">
            <w:pPr>
              <w:spacing w:after="120"/>
              <w:rPr>
                <w:b/>
                <w:iCs/>
                <w:color w:val="0070C0"/>
                <w:u w:val="single"/>
                <w:lang w:eastAsia="ko-KR"/>
              </w:rPr>
            </w:pPr>
            <w:r>
              <w:rPr>
                <w:b/>
                <w:color w:val="0070C0"/>
                <w:u w:val="single"/>
                <w:lang w:eastAsia="ko-KR"/>
              </w:rPr>
              <w:t>Issue 3-3: Whether to include ‘</w:t>
            </w:r>
            <w:r>
              <w:rPr>
                <w:b/>
                <w:iCs/>
                <w:color w:val="0070C0"/>
                <w:u w:val="single"/>
                <w:lang w:eastAsia="ko-KR"/>
              </w:rPr>
              <w:t>Received’, ‘arrives’ or ‘true arrival’ in the definition:</w:t>
            </w:r>
          </w:p>
          <w:p w14:paraId="00BBF09D" w14:textId="77777777" w:rsidR="00C25AEF" w:rsidRDefault="005F6762">
            <w:pPr>
              <w:spacing w:after="120"/>
              <w:rPr>
                <w:ins w:id="788" w:author="vivo" w:date="2021-08-16T17:38:00Z"/>
                <w:bCs/>
                <w:color w:val="0070C0"/>
                <w:lang w:eastAsia="zh-CN"/>
              </w:rPr>
            </w:pPr>
            <w:del w:id="789" w:author="vivo" w:date="2021-08-16T17:37:00Z">
              <w:r>
                <w:rPr>
                  <w:bCs/>
                  <w:color w:val="0070C0"/>
                  <w:lang w:eastAsia="zh-CN"/>
                </w:rPr>
                <w:delText>Company comment</w:delText>
              </w:r>
            </w:del>
            <w:ins w:id="790" w:author="vivo" w:date="2021-08-16T17:37:00Z">
              <w:r>
                <w:rPr>
                  <w:bCs/>
                  <w:color w:val="0070C0"/>
                  <w:lang w:eastAsia="zh-CN"/>
                </w:rPr>
                <w:t>The Te requirements are specified from UE perspective, so ‘received’ should be used. It is e</w:t>
              </w:r>
            </w:ins>
            <w:ins w:id="791" w:author="vivo" w:date="2021-08-16T17:38:00Z">
              <w:r>
                <w:rPr>
                  <w:bCs/>
                  <w:color w:val="0070C0"/>
                  <w:lang w:eastAsia="zh-CN"/>
                </w:rPr>
                <w:t>quivalent to ‘arrives’ which is described from signal perspective. ‘True arrival’, however, is very vague.</w:t>
              </w:r>
            </w:ins>
          </w:p>
          <w:p w14:paraId="450A5767" w14:textId="77777777" w:rsidR="00C25AEF" w:rsidRDefault="005F6762">
            <w:pPr>
              <w:spacing w:after="120"/>
              <w:rPr>
                <w:bCs/>
                <w:color w:val="0070C0"/>
                <w:lang w:eastAsia="zh-CN"/>
              </w:rPr>
            </w:pPr>
            <w:ins w:id="792" w:author="vivo" w:date="2021-08-16T17:39:00Z">
              <w:r>
                <w:rPr>
                  <w:bCs/>
                  <w:color w:val="0070C0"/>
                  <w:lang w:eastAsia="zh-CN"/>
                </w:rPr>
                <w:t xml:space="preserve">‘Received’ is used as in the existing Te </w:t>
              </w:r>
            </w:ins>
            <w:ins w:id="793" w:author="vivo" w:date="2021-08-16T18:07:00Z">
              <w:r>
                <w:rPr>
                  <w:bCs/>
                  <w:color w:val="0070C0"/>
                  <w:lang w:eastAsia="zh-CN"/>
                </w:rPr>
                <w:t>requirements</w:t>
              </w:r>
            </w:ins>
            <w:ins w:id="794" w:author="vivo" w:date="2021-08-16T17:39:00Z">
              <w:r>
                <w:rPr>
                  <w:bCs/>
                  <w:color w:val="0070C0"/>
                  <w:lang w:eastAsia="zh-CN"/>
                </w:rPr>
                <w:t>.</w:t>
              </w:r>
            </w:ins>
          </w:p>
        </w:tc>
      </w:tr>
      <w:tr w:rsidR="00C25AEF" w14:paraId="5D088944" w14:textId="77777777">
        <w:trPr>
          <w:ins w:id="795" w:author="Waseem Ozan" w:date="2021-08-16T15:52:00Z"/>
        </w:trPr>
        <w:tc>
          <w:tcPr>
            <w:tcW w:w="1236" w:type="dxa"/>
          </w:tcPr>
          <w:p w14:paraId="6A3E7612" w14:textId="77777777" w:rsidR="00C25AEF" w:rsidRDefault="005F6762">
            <w:pPr>
              <w:spacing w:after="120"/>
              <w:rPr>
                <w:ins w:id="796" w:author="Waseem Ozan" w:date="2021-08-16T15:52:00Z"/>
                <w:rFonts w:eastAsiaTheme="minorEastAsia"/>
                <w:color w:val="0070C0"/>
                <w:lang w:val="en-US" w:eastAsia="zh-CN"/>
              </w:rPr>
            </w:pPr>
            <w:ins w:id="797" w:author="Waseem Ozan" w:date="2021-08-16T15:52:00Z">
              <w:r>
                <w:rPr>
                  <w:rFonts w:eastAsiaTheme="minorEastAsia"/>
                  <w:color w:val="0070C0"/>
                  <w:lang w:val="en-US" w:eastAsia="zh-CN"/>
                </w:rPr>
                <w:lastRenderedPageBreak/>
                <w:t>MediaTek</w:t>
              </w:r>
            </w:ins>
          </w:p>
        </w:tc>
        <w:tc>
          <w:tcPr>
            <w:tcW w:w="8395" w:type="dxa"/>
          </w:tcPr>
          <w:p w14:paraId="794490AA" w14:textId="77777777" w:rsidR="00C25AEF" w:rsidRDefault="005F6762">
            <w:pPr>
              <w:spacing w:after="120"/>
              <w:rPr>
                <w:ins w:id="798" w:author="Waseem Ozan" w:date="2021-08-16T15:52:00Z"/>
                <w:b/>
                <w:color w:val="0070C0"/>
                <w:u w:val="single"/>
                <w:lang w:eastAsia="ko-KR"/>
              </w:rPr>
            </w:pPr>
            <w:ins w:id="799" w:author="Waseem Ozan" w:date="2021-08-16T15:52:00Z">
              <w:r>
                <w:rPr>
                  <w:b/>
                  <w:color w:val="0070C0"/>
                  <w:u w:val="single"/>
                  <w:lang w:eastAsia="ko-KR"/>
                </w:rPr>
                <w:t>Issue 3-1: Whether to include ‘antenna’ in the definition or not:</w:t>
              </w:r>
            </w:ins>
          </w:p>
          <w:p w14:paraId="566EBAD3" w14:textId="77777777" w:rsidR="00C25AEF" w:rsidRPr="00C25AEF" w:rsidRDefault="005F6762">
            <w:pPr>
              <w:spacing w:after="120"/>
              <w:rPr>
                <w:ins w:id="800" w:author="Waseem Ozan" w:date="2021-08-16T15:52:00Z"/>
                <w:bCs/>
                <w:color w:val="000000" w:themeColor="text1"/>
                <w:lang w:eastAsia="zh-CN"/>
                <w:rPrChange w:id="801" w:author="Waseem Ozan" w:date="2021-08-16T15:52:00Z">
                  <w:rPr>
                    <w:ins w:id="802" w:author="Waseem Ozan" w:date="2021-08-16T15:52:00Z"/>
                    <w:bCs/>
                    <w:color w:val="0070C0"/>
                    <w:lang w:eastAsia="zh-CN"/>
                  </w:rPr>
                </w:rPrChange>
              </w:rPr>
            </w:pPr>
            <w:ins w:id="803" w:author="Waseem Ozan" w:date="2021-08-16T15:52:00Z">
              <w:r>
                <w:rPr>
                  <w:bCs/>
                  <w:color w:val="000000" w:themeColor="text1"/>
                  <w:lang w:eastAsia="zh-CN"/>
                </w:rPr>
                <w:t xml:space="preserve">We are okay with including the word </w:t>
              </w:r>
            </w:ins>
            <w:ins w:id="804" w:author="Waseem Ozan" w:date="2021-08-16T15:53:00Z">
              <w:r>
                <w:rPr>
                  <w:bCs/>
                  <w:color w:val="000000" w:themeColor="text1"/>
                  <w:lang w:eastAsia="zh-CN"/>
                </w:rPr>
                <w:t>‘antenna’.</w:t>
              </w:r>
            </w:ins>
          </w:p>
          <w:p w14:paraId="71020E3C" w14:textId="77777777" w:rsidR="00C25AEF" w:rsidRDefault="005F6762">
            <w:pPr>
              <w:spacing w:after="120"/>
              <w:rPr>
                <w:ins w:id="805" w:author="Waseem Ozan" w:date="2021-08-16T15:52:00Z"/>
                <w:b/>
                <w:color w:val="0070C0"/>
                <w:u w:val="single"/>
                <w:lang w:eastAsia="ko-KR"/>
              </w:rPr>
            </w:pPr>
            <w:ins w:id="806" w:author="Waseem Ozan" w:date="2021-08-16T15:52:00Z">
              <w:r>
                <w:rPr>
                  <w:b/>
                  <w:color w:val="0070C0"/>
                  <w:u w:val="single"/>
                  <w:lang w:eastAsia="ko-KR"/>
                </w:rPr>
                <w:t>Issue 3-2: Whether to use ‘detected’, ‘detectable’ or not mention either:</w:t>
              </w:r>
            </w:ins>
          </w:p>
          <w:p w14:paraId="76E90EFA" w14:textId="2D2566D4" w:rsidR="00C25AEF" w:rsidRDefault="005F6762">
            <w:pPr>
              <w:spacing w:after="120"/>
              <w:rPr>
                <w:ins w:id="807" w:author="Waseem Ozan" w:date="2021-08-16T15:53:00Z"/>
                <w:bCs/>
                <w:color w:val="000000" w:themeColor="text1"/>
                <w:lang w:eastAsia="zh-CN"/>
              </w:rPr>
            </w:pPr>
            <w:ins w:id="808" w:author="Waseem Ozan" w:date="2021-08-16T15:53:00Z">
              <w:r>
                <w:rPr>
                  <w:bCs/>
                  <w:color w:val="000000" w:themeColor="text1"/>
                  <w:lang w:eastAsia="zh-CN"/>
                </w:rPr>
                <w:t xml:space="preserve">As explained in our </w:t>
              </w:r>
              <w:proofErr w:type="spellStart"/>
              <w:r>
                <w:rPr>
                  <w:bCs/>
                  <w:color w:val="000000" w:themeColor="text1"/>
                  <w:lang w:eastAsia="zh-CN"/>
                </w:rPr>
                <w:t>T</w:t>
              </w:r>
              <w:r w:rsidR="00F07F4D">
                <w:rPr>
                  <w:bCs/>
                  <w:color w:val="000000" w:themeColor="text1"/>
                  <w:lang w:eastAsia="zh-CN"/>
                </w:rPr>
                <w:t>d</w:t>
              </w:r>
              <w:r>
                <w:rPr>
                  <w:bCs/>
                  <w:color w:val="000000" w:themeColor="text1"/>
                  <w:lang w:eastAsia="zh-CN"/>
                </w:rPr>
                <w:t>oc</w:t>
              </w:r>
              <w:proofErr w:type="spellEnd"/>
              <w:r>
                <w:rPr>
                  <w:bCs/>
                  <w:color w:val="000000" w:themeColor="text1"/>
                  <w:lang w:eastAsia="zh-CN"/>
                </w:rPr>
                <w:t xml:space="preserve">, using the word ‘detected’ means the DL frame timing error is not included in Te timing error. </w:t>
              </w:r>
            </w:ins>
            <w:ins w:id="809" w:author="Waseem Ozan" w:date="2021-08-16T16:30:00Z">
              <w:r>
                <w:rPr>
                  <w:bCs/>
                  <w:color w:val="000000" w:themeColor="text1"/>
                  <w:lang w:eastAsia="zh-CN"/>
                </w:rPr>
                <w:t>However, this issue can be fixed by adding a side-condition to clarify when the first path is assumed detected.</w:t>
              </w:r>
            </w:ins>
          </w:p>
          <w:p w14:paraId="65F07E56" w14:textId="77777777" w:rsidR="00C25AEF" w:rsidRDefault="005F6762">
            <w:pPr>
              <w:spacing w:after="120"/>
              <w:rPr>
                <w:ins w:id="810" w:author="Waseem Ozan" w:date="2021-08-16T16:09:00Z"/>
                <w:bCs/>
                <w:color w:val="000000" w:themeColor="text1"/>
                <w:lang w:eastAsia="zh-CN"/>
              </w:rPr>
            </w:pPr>
            <w:ins w:id="811" w:author="Waseem Ozan" w:date="2021-08-16T16:08:00Z">
              <w:r>
                <w:rPr>
                  <w:bCs/>
                  <w:color w:val="000000" w:themeColor="text1"/>
                  <w:lang w:eastAsia="zh-CN"/>
                </w:rPr>
                <w:lastRenderedPageBreak/>
                <w:t>Second</w:t>
              </w:r>
            </w:ins>
            <w:ins w:id="812" w:author="Waseem Ozan" w:date="2021-08-16T16:07:00Z">
              <w:r>
                <w:rPr>
                  <w:bCs/>
                  <w:color w:val="000000" w:themeColor="text1"/>
                  <w:lang w:eastAsia="zh-CN"/>
                </w:rPr>
                <w:t xml:space="preserve">, using the word </w:t>
              </w:r>
            </w:ins>
            <w:ins w:id="813" w:author="Waseem Ozan" w:date="2021-08-16T16:08:00Z">
              <w:r>
                <w:rPr>
                  <w:bCs/>
                  <w:color w:val="000000" w:themeColor="text1"/>
                  <w:lang w:eastAsia="zh-CN"/>
                </w:rPr>
                <w:t>‘</w:t>
              </w:r>
            </w:ins>
            <w:ins w:id="814" w:author="Waseem Ozan" w:date="2021-08-16T16:07:00Z">
              <w:r>
                <w:rPr>
                  <w:bCs/>
                  <w:color w:val="000000" w:themeColor="text1"/>
                  <w:lang w:eastAsia="zh-CN"/>
                </w:rPr>
                <w:t>detectable</w:t>
              </w:r>
            </w:ins>
            <w:ins w:id="815" w:author="Waseem Ozan" w:date="2021-08-16T16:08:00Z">
              <w:r>
                <w:rPr>
                  <w:bCs/>
                  <w:color w:val="000000" w:themeColor="text1"/>
                  <w:lang w:eastAsia="zh-CN"/>
                </w:rPr>
                <w:t xml:space="preserve">’ </w:t>
              </w:r>
            </w:ins>
            <w:ins w:id="816" w:author="Waseem Ozan" w:date="2021-08-16T16:07:00Z">
              <w:r>
                <w:rPr>
                  <w:bCs/>
                  <w:color w:val="000000" w:themeColor="text1"/>
                  <w:lang w:eastAsia="zh-CN"/>
                </w:rPr>
                <w:t xml:space="preserve">can be ambiguous and hence </w:t>
              </w:r>
            </w:ins>
            <w:ins w:id="817" w:author="Waseem Ozan" w:date="2021-08-16T16:08:00Z">
              <w:r>
                <w:rPr>
                  <w:bCs/>
                  <w:color w:val="000000" w:themeColor="text1"/>
                  <w:lang w:eastAsia="zh-CN"/>
                </w:rPr>
                <w:t xml:space="preserve">a side-condition is needed to </w:t>
              </w:r>
            </w:ins>
            <w:ins w:id="818" w:author="Waseem Ozan" w:date="2021-08-16T16:09:00Z">
              <w:r>
                <w:rPr>
                  <w:bCs/>
                  <w:color w:val="000000" w:themeColor="text1"/>
                  <w:lang w:eastAsia="zh-CN"/>
                </w:rPr>
                <w:t>clarify</w:t>
              </w:r>
            </w:ins>
            <w:ins w:id="819" w:author="Waseem Ozan" w:date="2021-08-16T16:08:00Z">
              <w:r>
                <w:rPr>
                  <w:bCs/>
                  <w:color w:val="000000" w:themeColor="text1"/>
                  <w:lang w:eastAsia="zh-CN"/>
                </w:rPr>
                <w:t xml:space="preserve"> when is the signal is </w:t>
              </w:r>
            </w:ins>
            <w:ins w:id="820" w:author="Waseem Ozan" w:date="2021-08-16T16:09:00Z">
              <w:r>
                <w:rPr>
                  <w:bCs/>
                  <w:color w:val="000000" w:themeColor="text1"/>
                  <w:lang w:eastAsia="zh-CN"/>
                </w:rPr>
                <w:t>detectable</w:t>
              </w:r>
            </w:ins>
            <w:ins w:id="821" w:author="Waseem Ozan" w:date="2021-08-16T16:08:00Z">
              <w:r>
                <w:rPr>
                  <w:bCs/>
                  <w:color w:val="000000" w:themeColor="text1"/>
                  <w:lang w:eastAsia="zh-CN"/>
                </w:rPr>
                <w:t>.</w:t>
              </w:r>
            </w:ins>
            <w:ins w:id="822" w:author="Waseem Ozan" w:date="2021-08-16T16:09:00Z">
              <w:r>
                <w:rPr>
                  <w:bCs/>
                  <w:color w:val="000000" w:themeColor="text1"/>
                  <w:lang w:eastAsia="zh-CN"/>
                </w:rPr>
                <w:t xml:space="preserve"> </w:t>
              </w:r>
            </w:ins>
          </w:p>
          <w:p w14:paraId="562B8A46" w14:textId="77777777" w:rsidR="00C25AEF" w:rsidRDefault="005F6762">
            <w:pPr>
              <w:spacing w:after="120"/>
              <w:rPr>
                <w:ins w:id="823" w:author="Waseem Ozan" w:date="2021-08-16T16:16:00Z"/>
                <w:bCs/>
                <w:color w:val="000000" w:themeColor="text1"/>
                <w:lang w:eastAsia="zh-CN"/>
              </w:rPr>
            </w:pPr>
            <w:ins w:id="824" w:author="Waseem Ozan" w:date="2021-08-16T16:09:00Z">
              <w:r>
                <w:rPr>
                  <w:bCs/>
                  <w:color w:val="000000" w:themeColor="text1"/>
                  <w:lang w:eastAsia="zh-CN"/>
                </w:rPr>
                <w:t xml:space="preserve">Third, for the choice of ‘not </w:t>
              </w:r>
            </w:ins>
            <w:ins w:id="825" w:author="Waseem Ozan" w:date="2021-08-16T16:10:00Z">
              <w:r>
                <w:rPr>
                  <w:bCs/>
                  <w:color w:val="000000" w:themeColor="text1"/>
                  <w:lang w:eastAsia="zh-CN"/>
                </w:rPr>
                <w:t xml:space="preserve">to </w:t>
              </w:r>
            </w:ins>
            <w:ins w:id="826" w:author="Waseem Ozan" w:date="2021-08-16T16:09:00Z">
              <w:r>
                <w:rPr>
                  <w:bCs/>
                  <w:color w:val="000000" w:themeColor="text1"/>
                  <w:lang w:eastAsia="zh-CN"/>
                </w:rPr>
                <w:t>mention either’</w:t>
              </w:r>
            </w:ins>
            <w:ins w:id="827" w:author="Waseem Ozan" w:date="2021-08-16T16:10:00Z">
              <w:r>
                <w:rPr>
                  <w:bCs/>
                  <w:color w:val="000000" w:themeColor="text1"/>
                  <w:lang w:eastAsia="zh-CN"/>
                </w:rPr>
                <w:t xml:space="preserve"> is </w:t>
              </w:r>
            </w:ins>
            <w:ins w:id="828" w:author="Waseem Ozan" w:date="2021-08-16T16:11:00Z">
              <w:r>
                <w:rPr>
                  <w:bCs/>
                  <w:color w:val="000000" w:themeColor="text1"/>
                  <w:lang w:eastAsia="zh-CN"/>
                </w:rPr>
                <w:t xml:space="preserve">also ambiguous </w:t>
              </w:r>
              <w:proofErr w:type="gramStart"/>
              <w:r>
                <w:rPr>
                  <w:bCs/>
                  <w:color w:val="000000" w:themeColor="text1"/>
                  <w:lang w:eastAsia="zh-CN"/>
                </w:rPr>
                <w:t>and</w:t>
              </w:r>
              <w:proofErr w:type="gramEnd"/>
              <w:r>
                <w:rPr>
                  <w:bCs/>
                  <w:color w:val="000000" w:themeColor="text1"/>
                  <w:lang w:eastAsia="zh-CN"/>
                </w:rPr>
                <w:t xml:space="preserve"> not correct by itself. This is because with multi-path channel the first path is usually a very weak path or negligible path</w:t>
              </w:r>
            </w:ins>
            <w:ins w:id="829" w:author="Waseem Ozan" w:date="2021-08-16T16:14:00Z">
              <w:r>
                <w:rPr>
                  <w:bCs/>
                  <w:color w:val="000000" w:themeColor="text1"/>
                  <w:lang w:eastAsia="zh-CN"/>
                </w:rPr>
                <w:t xml:space="preserve"> (due to very low received power)</w:t>
              </w:r>
            </w:ins>
            <w:ins w:id="830" w:author="Waseem Ozan" w:date="2021-08-16T16:11:00Z">
              <w:r>
                <w:rPr>
                  <w:bCs/>
                  <w:color w:val="000000" w:themeColor="text1"/>
                  <w:lang w:eastAsia="zh-CN"/>
                </w:rPr>
                <w:t xml:space="preserve">, hence it is not clear for us why </w:t>
              </w:r>
            </w:ins>
            <w:ins w:id="831" w:author="Waseem Ozan" w:date="2021-08-16T16:15:00Z">
              <w:r>
                <w:rPr>
                  <w:bCs/>
                  <w:color w:val="000000" w:themeColor="text1"/>
                  <w:lang w:eastAsia="zh-CN"/>
                </w:rPr>
                <w:t>should we agree on this</w:t>
              </w:r>
            </w:ins>
            <w:ins w:id="832" w:author="Waseem Ozan" w:date="2021-08-16T16:12:00Z">
              <w:r>
                <w:rPr>
                  <w:bCs/>
                  <w:color w:val="000000" w:themeColor="text1"/>
                  <w:lang w:eastAsia="zh-CN"/>
                </w:rPr>
                <w:t>? However, we can agree with this option if we add a side-con</w:t>
              </w:r>
            </w:ins>
            <w:ins w:id="833" w:author="Waseem Ozan" w:date="2021-08-16T16:13:00Z">
              <w:r>
                <w:rPr>
                  <w:bCs/>
                  <w:color w:val="000000" w:themeColor="text1"/>
                  <w:lang w:eastAsia="zh-CN"/>
                </w:rPr>
                <w:t xml:space="preserve">dition to it, where using a side-condition can </w:t>
              </w:r>
            </w:ins>
            <w:ins w:id="834" w:author="Waseem Ozan" w:date="2021-08-16T16:14:00Z">
              <w:r>
                <w:rPr>
                  <w:bCs/>
                  <w:color w:val="000000" w:themeColor="text1"/>
                  <w:lang w:eastAsia="zh-CN"/>
                </w:rPr>
                <w:t>eliminate</w:t>
              </w:r>
            </w:ins>
            <w:ins w:id="835" w:author="Waseem Ozan" w:date="2021-08-16T16:13:00Z">
              <w:r>
                <w:rPr>
                  <w:bCs/>
                  <w:color w:val="000000" w:themeColor="text1"/>
                  <w:lang w:eastAsia="zh-CN"/>
                </w:rPr>
                <w:t xml:space="preserve"> </w:t>
              </w:r>
            </w:ins>
            <w:ins w:id="836" w:author="Waseem Ozan" w:date="2021-08-16T16:15:00Z">
              <w:r>
                <w:rPr>
                  <w:bCs/>
                  <w:color w:val="000000" w:themeColor="text1"/>
                  <w:lang w:eastAsia="zh-CN"/>
                </w:rPr>
                <w:t xml:space="preserve">the first few negligible paths. </w:t>
              </w:r>
            </w:ins>
          </w:p>
          <w:p w14:paraId="5F6481E2" w14:textId="77777777" w:rsidR="00C25AEF" w:rsidRPr="00C25AEF" w:rsidRDefault="005F6762">
            <w:pPr>
              <w:spacing w:after="120"/>
              <w:rPr>
                <w:ins w:id="837" w:author="Waseem Ozan" w:date="2021-08-16T15:52:00Z"/>
                <w:bCs/>
                <w:color w:val="000000" w:themeColor="text1"/>
                <w:lang w:eastAsia="zh-CN"/>
                <w:rPrChange w:id="838" w:author="Waseem Ozan" w:date="2021-08-16T15:52:00Z">
                  <w:rPr>
                    <w:ins w:id="839" w:author="Waseem Ozan" w:date="2021-08-16T15:52:00Z"/>
                    <w:bCs/>
                    <w:color w:val="0070C0"/>
                    <w:lang w:eastAsia="zh-CN"/>
                  </w:rPr>
                </w:rPrChange>
              </w:rPr>
            </w:pPr>
            <w:ins w:id="840" w:author="Waseem Ozan" w:date="2021-08-16T16:16:00Z">
              <w:r>
                <w:rPr>
                  <w:bCs/>
                  <w:color w:val="000000" w:themeColor="text1"/>
                  <w:lang w:eastAsia="zh-CN"/>
                </w:rPr>
                <w:t xml:space="preserve">In summary, we are fine with either </w:t>
              </w:r>
            </w:ins>
            <w:ins w:id="841" w:author="Waseem Ozan" w:date="2021-08-16T16:30:00Z">
              <w:r>
                <w:rPr>
                  <w:bCs/>
                  <w:color w:val="000000" w:themeColor="text1"/>
                  <w:lang w:eastAsia="zh-CN"/>
                </w:rPr>
                <w:t>‘</w:t>
              </w:r>
            </w:ins>
            <w:ins w:id="842" w:author="Waseem Ozan" w:date="2021-08-16T16:31:00Z">
              <w:r>
                <w:rPr>
                  <w:bCs/>
                  <w:color w:val="000000" w:themeColor="text1"/>
                  <w:lang w:eastAsia="zh-CN"/>
                </w:rPr>
                <w:t>detected</w:t>
              </w:r>
            </w:ins>
            <w:ins w:id="843" w:author="Waseem Ozan" w:date="2021-08-16T16:30:00Z">
              <w:r>
                <w:rPr>
                  <w:bCs/>
                  <w:color w:val="000000" w:themeColor="text1"/>
                  <w:lang w:eastAsia="zh-CN"/>
                </w:rPr>
                <w:t>’</w:t>
              </w:r>
            </w:ins>
            <w:ins w:id="844" w:author="Waseem Ozan" w:date="2021-08-16T16:31:00Z">
              <w:r>
                <w:rPr>
                  <w:bCs/>
                  <w:color w:val="000000" w:themeColor="text1"/>
                  <w:lang w:eastAsia="zh-CN"/>
                </w:rPr>
                <w:t xml:space="preserve"> or</w:t>
              </w:r>
            </w:ins>
            <w:ins w:id="845" w:author="Waseem Ozan" w:date="2021-08-16T16:30:00Z">
              <w:r>
                <w:rPr>
                  <w:bCs/>
                  <w:color w:val="000000" w:themeColor="text1"/>
                  <w:lang w:eastAsia="zh-CN"/>
                </w:rPr>
                <w:t xml:space="preserve"> </w:t>
              </w:r>
            </w:ins>
            <w:ins w:id="846" w:author="Waseem Ozan" w:date="2021-08-16T16:16:00Z">
              <w:r>
                <w:rPr>
                  <w:bCs/>
                  <w:color w:val="000000" w:themeColor="text1"/>
                  <w:lang w:eastAsia="zh-CN"/>
                </w:rPr>
                <w:t xml:space="preserve">‘detectable’ or ‘not to mention’ if a side-condition is included. </w:t>
              </w:r>
            </w:ins>
          </w:p>
          <w:p w14:paraId="2DD7AEDE" w14:textId="77777777" w:rsidR="00C25AEF" w:rsidRDefault="005F6762">
            <w:pPr>
              <w:spacing w:after="120"/>
              <w:rPr>
                <w:ins w:id="847" w:author="Waseem Ozan" w:date="2021-08-16T15:52:00Z"/>
                <w:b/>
                <w:iCs/>
                <w:color w:val="0070C0"/>
                <w:u w:val="single"/>
                <w:lang w:eastAsia="ko-KR"/>
              </w:rPr>
            </w:pPr>
            <w:ins w:id="848" w:author="Waseem Ozan" w:date="2021-08-16T15:52:00Z">
              <w:r>
                <w:rPr>
                  <w:b/>
                  <w:color w:val="0070C0"/>
                  <w:u w:val="single"/>
                  <w:lang w:eastAsia="ko-KR"/>
                </w:rPr>
                <w:t>Issue 3-3: Whether to include ‘</w:t>
              </w:r>
              <w:r>
                <w:rPr>
                  <w:b/>
                  <w:iCs/>
                  <w:color w:val="0070C0"/>
                  <w:u w:val="single"/>
                  <w:lang w:eastAsia="ko-KR"/>
                </w:rPr>
                <w:t>Received’, ‘arrives’ or ‘true arrival’ in the definition:</w:t>
              </w:r>
            </w:ins>
          </w:p>
          <w:p w14:paraId="465C467A" w14:textId="77777777" w:rsidR="00C25AEF" w:rsidRDefault="005F6762">
            <w:pPr>
              <w:spacing w:after="120"/>
              <w:rPr>
                <w:ins w:id="849" w:author="Waseem Ozan" w:date="2021-08-16T15:52:00Z"/>
                <w:b/>
                <w:color w:val="0070C0"/>
                <w:u w:val="single"/>
                <w:lang w:eastAsia="ko-KR"/>
              </w:rPr>
            </w:pPr>
            <w:ins w:id="850" w:author="Waseem Ozan" w:date="2021-08-16T16:20:00Z">
              <w:r>
                <w:rPr>
                  <w:bCs/>
                  <w:color w:val="000000" w:themeColor="text1"/>
                  <w:lang w:eastAsia="zh-CN"/>
                </w:rPr>
                <w:t>Agree to remove the option ‘true arrival’.</w:t>
              </w:r>
              <w:r>
                <w:rPr>
                  <w:bCs/>
                  <w:color w:val="000000" w:themeColor="text1"/>
                  <w:lang w:eastAsia="zh-CN"/>
                </w:rPr>
                <w:br/>
                <w:t xml:space="preserve">It is not clear for us what is the main difference between </w:t>
              </w:r>
            </w:ins>
            <w:ins w:id="851" w:author="Waseem Ozan" w:date="2021-08-16T16:21:00Z">
              <w:r>
                <w:rPr>
                  <w:bCs/>
                  <w:color w:val="000000" w:themeColor="text1"/>
                  <w:lang w:eastAsia="zh-CN"/>
                </w:rPr>
                <w:t xml:space="preserve">‘received’ and ‘arrives’? </w:t>
              </w:r>
            </w:ins>
          </w:p>
        </w:tc>
      </w:tr>
      <w:tr w:rsidR="00C25AEF" w14:paraId="7DEE70CE" w14:textId="77777777">
        <w:trPr>
          <w:ins w:id="852" w:author="Ricky (ZTE)" w:date="2021-08-18T11:19:00Z"/>
        </w:trPr>
        <w:tc>
          <w:tcPr>
            <w:tcW w:w="1236" w:type="dxa"/>
          </w:tcPr>
          <w:p w14:paraId="2B86D277" w14:textId="77777777" w:rsidR="00C25AEF" w:rsidRDefault="005F6762">
            <w:pPr>
              <w:spacing w:after="120"/>
              <w:rPr>
                <w:ins w:id="853" w:author="Ricky (ZTE)" w:date="2021-08-18T11:19:00Z"/>
                <w:rFonts w:eastAsiaTheme="minorEastAsia"/>
                <w:color w:val="0070C0"/>
                <w:lang w:val="en-US" w:eastAsia="zh-CN"/>
              </w:rPr>
            </w:pPr>
            <w:ins w:id="854" w:author="Ricky (ZTE)" w:date="2021-08-18T11:19:00Z">
              <w:r>
                <w:rPr>
                  <w:rFonts w:eastAsiaTheme="minorEastAsia" w:hint="eastAsia"/>
                  <w:color w:val="0070C0"/>
                  <w:lang w:val="en-US" w:eastAsia="zh-CN"/>
                </w:rPr>
                <w:lastRenderedPageBreak/>
                <w:t>ZTE</w:t>
              </w:r>
            </w:ins>
          </w:p>
        </w:tc>
        <w:tc>
          <w:tcPr>
            <w:tcW w:w="8395" w:type="dxa"/>
          </w:tcPr>
          <w:p w14:paraId="6E44F41F" w14:textId="77777777" w:rsidR="00C25AEF" w:rsidRDefault="005F6762">
            <w:pPr>
              <w:spacing w:after="120"/>
              <w:rPr>
                <w:ins w:id="855" w:author="Ricky (ZTE)" w:date="2021-08-18T11:19:00Z"/>
                <w:b/>
                <w:color w:val="0070C0"/>
                <w:u w:val="single"/>
                <w:lang w:eastAsia="ko-KR"/>
              </w:rPr>
            </w:pPr>
            <w:ins w:id="856" w:author="Ricky (ZTE)" w:date="2021-08-18T11:19:00Z">
              <w:r>
                <w:rPr>
                  <w:b/>
                  <w:color w:val="0070C0"/>
                  <w:u w:val="single"/>
                  <w:lang w:eastAsia="ko-KR"/>
                </w:rPr>
                <w:t>Issue 3-1: Whether to include ‘antenna’ in the definition or not:</w:t>
              </w:r>
            </w:ins>
          </w:p>
          <w:p w14:paraId="665641BF" w14:textId="77777777" w:rsidR="00C25AEF" w:rsidRDefault="005F6762">
            <w:pPr>
              <w:spacing w:after="120"/>
              <w:rPr>
                <w:ins w:id="857" w:author="Ricky (ZTE)" w:date="2021-08-18T11:19:00Z"/>
                <w:bCs/>
                <w:color w:val="000000" w:themeColor="text1"/>
                <w:lang w:eastAsia="zh-CN"/>
              </w:rPr>
            </w:pPr>
            <w:ins w:id="858" w:author="Ricky (ZTE)" w:date="2021-08-18T11:20:00Z">
              <w:r>
                <w:rPr>
                  <w:rFonts w:hint="eastAsia"/>
                  <w:bCs/>
                  <w:color w:val="000000" w:themeColor="text1"/>
                  <w:lang w:val="en-US" w:eastAsia="zh-CN"/>
                </w:rPr>
                <w:t>Support to</w:t>
              </w:r>
            </w:ins>
            <w:ins w:id="859" w:author="Ricky (ZTE)" w:date="2021-08-18T11:19:00Z">
              <w:r>
                <w:rPr>
                  <w:bCs/>
                  <w:color w:val="000000" w:themeColor="text1"/>
                  <w:lang w:eastAsia="zh-CN"/>
                </w:rPr>
                <w:t xml:space="preserve"> </w:t>
              </w:r>
              <w:proofErr w:type="spellStart"/>
              <w:r>
                <w:rPr>
                  <w:bCs/>
                  <w:color w:val="000000" w:themeColor="text1"/>
                  <w:lang w:eastAsia="zh-CN"/>
                </w:rPr>
                <w:t>includ</w:t>
              </w:r>
            </w:ins>
            <w:proofErr w:type="spellEnd"/>
            <w:ins w:id="860" w:author="Ricky (ZTE)" w:date="2021-08-18T11:20:00Z">
              <w:r>
                <w:rPr>
                  <w:rFonts w:hint="eastAsia"/>
                  <w:bCs/>
                  <w:color w:val="000000" w:themeColor="text1"/>
                  <w:lang w:val="en-US" w:eastAsia="zh-CN"/>
                </w:rPr>
                <w:t>e</w:t>
              </w:r>
            </w:ins>
            <w:ins w:id="861" w:author="Ricky (ZTE)" w:date="2021-08-18T11:19:00Z">
              <w:r>
                <w:rPr>
                  <w:bCs/>
                  <w:color w:val="000000" w:themeColor="text1"/>
                  <w:lang w:eastAsia="zh-CN"/>
                </w:rPr>
                <w:t xml:space="preserve"> the word ‘antenna’.</w:t>
              </w:r>
            </w:ins>
          </w:p>
          <w:p w14:paraId="1625193A" w14:textId="77777777" w:rsidR="00C25AEF" w:rsidRDefault="005F6762">
            <w:pPr>
              <w:spacing w:after="120"/>
              <w:rPr>
                <w:ins w:id="862" w:author="Ricky (ZTE)" w:date="2021-08-18T11:19:00Z"/>
                <w:b/>
                <w:color w:val="0070C0"/>
                <w:u w:val="single"/>
                <w:lang w:eastAsia="ko-KR"/>
              </w:rPr>
            </w:pPr>
            <w:ins w:id="863" w:author="Ricky (ZTE)" w:date="2021-08-18T11:19:00Z">
              <w:r>
                <w:rPr>
                  <w:b/>
                  <w:color w:val="0070C0"/>
                  <w:u w:val="single"/>
                  <w:lang w:eastAsia="ko-KR"/>
                </w:rPr>
                <w:t>Issue 3-2: Whether to use ‘detected’, ‘detectable’ or not mention either:</w:t>
              </w:r>
            </w:ins>
          </w:p>
          <w:p w14:paraId="28457B92" w14:textId="77777777" w:rsidR="00C25AEF" w:rsidRDefault="005F6762">
            <w:pPr>
              <w:spacing w:after="120"/>
              <w:rPr>
                <w:ins w:id="864" w:author="Ricky (ZTE)" w:date="2021-08-18T11:19:00Z"/>
                <w:bCs/>
                <w:color w:val="000000" w:themeColor="text1"/>
                <w:lang w:val="en-US" w:eastAsia="zh-CN"/>
              </w:rPr>
            </w:pPr>
            <w:ins w:id="865" w:author="Ricky (ZTE)" w:date="2021-08-18T11:20:00Z">
              <w:r>
                <w:rPr>
                  <w:rFonts w:hint="eastAsia"/>
                  <w:bCs/>
                  <w:color w:val="000000" w:themeColor="text1"/>
                  <w:lang w:val="en-US" w:eastAsia="zh-CN"/>
                </w:rPr>
                <w:t xml:space="preserve">Prefer </w:t>
              </w:r>
            </w:ins>
            <w:ins w:id="866" w:author="Ricky (ZTE)" w:date="2021-08-18T11:21:00Z">
              <w:r>
                <w:rPr>
                  <w:rFonts w:hint="eastAsia"/>
                  <w:bCs/>
                  <w:color w:val="000000" w:themeColor="text1"/>
                  <w:lang w:val="en-US" w:eastAsia="zh-CN"/>
                </w:rPr>
                <w:t>not to mention.</w:t>
              </w:r>
            </w:ins>
          </w:p>
          <w:p w14:paraId="0CA25E0B" w14:textId="77777777" w:rsidR="00C25AEF" w:rsidRDefault="005F6762">
            <w:pPr>
              <w:spacing w:after="120"/>
              <w:rPr>
                <w:ins w:id="867" w:author="Ricky (ZTE)" w:date="2021-08-18T11:19:00Z"/>
                <w:b/>
                <w:iCs/>
                <w:color w:val="0070C0"/>
                <w:u w:val="single"/>
                <w:lang w:eastAsia="ko-KR"/>
              </w:rPr>
            </w:pPr>
            <w:ins w:id="868" w:author="Ricky (ZTE)" w:date="2021-08-18T11:19:00Z">
              <w:r>
                <w:rPr>
                  <w:b/>
                  <w:color w:val="0070C0"/>
                  <w:u w:val="single"/>
                  <w:lang w:eastAsia="ko-KR"/>
                </w:rPr>
                <w:t>Issue 3-3: Whether to include ‘</w:t>
              </w:r>
              <w:r>
                <w:rPr>
                  <w:b/>
                  <w:iCs/>
                  <w:color w:val="0070C0"/>
                  <w:u w:val="single"/>
                  <w:lang w:eastAsia="ko-KR"/>
                </w:rPr>
                <w:t>Received’, ‘arrives’ or ‘true arrival’ in the definition:</w:t>
              </w:r>
            </w:ins>
          </w:p>
          <w:p w14:paraId="4BFE82D8" w14:textId="77777777" w:rsidR="00C25AEF" w:rsidRDefault="005F6762">
            <w:pPr>
              <w:spacing w:after="120"/>
              <w:rPr>
                <w:ins w:id="869" w:author="Ricky (ZTE)" w:date="2021-08-18T11:19:00Z"/>
                <w:bCs/>
                <w:color w:val="000000" w:themeColor="text1"/>
                <w:lang w:eastAsia="zh-CN"/>
              </w:rPr>
            </w:pPr>
            <w:ins w:id="870" w:author="Ricky (ZTE)" w:date="2021-08-18T11:20:00Z">
              <w:r>
                <w:rPr>
                  <w:rFonts w:hint="eastAsia"/>
                  <w:bCs/>
                  <w:color w:val="000000" w:themeColor="text1"/>
                  <w:lang w:val="en-US" w:eastAsia="zh-CN"/>
                </w:rPr>
                <w:t xml:space="preserve">Prefer </w:t>
              </w:r>
              <w:r>
                <w:rPr>
                  <w:bCs/>
                  <w:color w:val="000000" w:themeColor="text1"/>
                  <w:lang w:val="en-US" w:eastAsia="zh-CN"/>
                </w:rPr>
                <w:t>‘</w:t>
              </w:r>
              <w:r>
                <w:rPr>
                  <w:rFonts w:hint="eastAsia"/>
                  <w:bCs/>
                  <w:color w:val="000000" w:themeColor="text1"/>
                  <w:lang w:val="en-US" w:eastAsia="zh-CN"/>
                </w:rPr>
                <w:t>received</w:t>
              </w:r>
              <w:r>
                <w:rPr>
                  <w:bCs/>
                  <w:color w:val="000000" w:themeColor="text1"/>
                  <w:lang w:val="en-US" w:eastAsia="zh-CN"/>
                </w:rPr>
                <w:t>’</w:t>
              </w:r>
              <w:r>
                <w:rPr>
                  <w:rFonts w:hint="eastAsia"/>
                  <w:bCs/>
                  <w:color w:val="000000" w:themeColor="text1"/>
                  <w:lang w:val="en-US" w:eastAsia="zh-CN"/>
                </w:rPr>
                <w:t xml:space="preserve"> to ensure testability.</w:t>
              </w:r>
            </w:ins>
          </w:p>
        </w:tc>
      </w:tr>
      <w:tr w:rsidR="000F0B30" w14:paraId="26880CC5" w14:textId="77777777">
        <w:trPr>
          <w:ins w:id="871" w:author="shiyuan" w:date="2021-08-18T16:37:00Z"/>
        </w:trPr>
        <w:tc>
          <w:tcPr>
            <w:tcW w:w="1236" w:type="dxa"/>
          </w:tcPr>
          <w:p w14:paraId="61F2603B" w14:textId="03138292" w:rsidR="000F0B30" w:rsidRDefault="000F0B30">
            <w:pPr>
              <w:spacing w:after="120"/>
              <w:rPr>
                <w:ins w:id="872" w:author="shiyuan" w:date="2021-08-18T16:37:00Z"/>
                <w:rFonts w:eastAsiaTheme="minorEastAsia"/>
                <w:color w:val="0070C0"/>
                <w:lang w:val="en-US" w:eastAsia="zh-CN"/>
              </w:rPr>
            </w:pPr>
            <w:ins w:id="873" w:author="shiyuan" w:date="2021-08-18T16:3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1BD7DB4" w14:textId="77777777" w:rsidR="005F6762" w:rsidRDefault="005F6762" w:rsidP="005F6762">
            <w:pPr>
              <w:rPr>
                <w:ins w:id="874" w:author="shiyuan" w:date="2021-08-18T16:52:00Z"/>
                <w:b/>
                <w:color w:val="0070C0"/>
                <w:u w:val="single"/>
                <w:lang w:eastAsia="ko-KR"/>
              </w:rPr>
            </w:pPr>
            <w:ins w:id="875" w:author="shiyuan" w:date="2021-08-18T16:52:00Z">
              <w:r>
                <w:rPr>
                  <w:b/>
                  <w:color w:val="0070C0"/>
                  <w:u w:val="single"/>
                  <w:lang w:eastAsia="ko-KR"/>
                </w:rPr>
                <w:t>Issue 3-1: Whether to include ‘antenna’ in the definition or not</w:t>
              </w:r>
            </w:ins>
          </w:p>
          <w:p w14:paraId="4F07317C" w14:textId="77777777" w:rsidR="000F0B30" w:rsidRPr="005F6762" w:rsidRDefault="005F6762">
            <w:pPr>
              <w:spacing w:after="120"/>
              <w:rPr>
                <w:ins w:id="876" w:author="shiyuan" w:date="2021-08-18T16:52:00Z"/>
                <w:bCs/>
                <w:color w:val="000000" w:themeColor="text1"/>
                <w:lang w:val="en-US" w:eastAsia="zh-CN"/>
                <w:rPrChange w:id="877" w:author="shiyuan" w:date="2021-08-18T16:52:00Z">
                  <w:rPr>
                    <w:ins w:id="878" w:author="shiyuan" w:date="2021-08-18T16:52:00Z"/>
                    <w:b/>
                    <w:color w:val="0070C0"/>
                    <w:u w:val="single"/>
                    <w:lang w:eastAsia="ko-KR"/>
                  </w:rPr>
                </w:rPrChange>
              </w:rPr>
            </w:pPr>
            <w:ins w:id="879" w:author="shiyuan" w:date="2021-08-18T16:52:00Z">
              <w:r w:rsidRPr="005F6762">
                <w:rPr>
                  <w:bCs/>
                  <w:color w:val="000000" w:themeColor="text1"/>
                  <w:lang w:val="en-US" w:eastAsia="zh-CN"/>
                  <w:rPrChange w:id="880" w:author="shiyuan" w:date="2021-08-18T16:52:00Z">
                    <w:rPr>
                      <w:b/>
                      <w:color w:val="0070C0"/>
                      <w:u w:val="single"/>
                      <w:lang w:eastAsia="ko-KR"/>
                    </w:rPr>
                  </w:rPrChange>
                </w:rPr>
                <w:t>Option 1</w:t>
              </w:r>
            </w:ins>
          </w:p>
          <w:p w14:paraId="0C38D433" w14:textId="77777777" w:rsidR="005F6762" w:rsidRDefault="005F6762" w:rsidP="005F6762">
            <w:pPr>
              <w:rPr>
                <w:ins w:id="881" w:author="shiyuan" w:date="2021-08-18T16:53:00Z"/>
                <w:b/>
                <w:color w:val="0070C0"/>
                <w:u w:val="single"/>
                <w:lang w:eastAsia="ko-KR"/>
              </w:rPr>
            </w:pPr>
            <w:ins w:id="882" w:author="shiyuan" w:date="2021-08-18T16:53:00Z">
              <w:r>
                <w:rPr>
                  <w:b/>
                  <w:color w:val="0070C0"/>
                  <w:u w:val="single"/>
                  <w:lang w:eastAsia="ko-KR"/>
                </w:rPr>
                <w:t>Issue 3-2: Whether to use ‘detected’, ‘detectable’ or not mention either.</w:t>
              </w:r>
            </w:ins>
          </w:p>
          <w:p w14:paraId="210936C6" w14:textId="06A53FB4" w:rsidR="005F6762" w:rsidRPr="00855CD0" w:rsidRDefault="005F6762" w:rsidP="005F6762">
            <w:pPr>
              <w:spacing w:after="120"/>
              <w:rPr>
                <w:ins w:id="883" w:author="shiyuan" w:date="2021-08-18T16:53:00Z"/>
                <w:bCs/>
                <w:color w:val="000000" w:themeColor="text1"/>
                <w:lang w:val="en-US" w:eastAsia="zh-CN"/>
              </w:rPr>
            </w:pPr>
            <w:ins w:id="884" w:author="shiyuan" w:date="2021-08-18T16:53:00Z">
              <w:r w:rsidRPr="00855CD0">
                <w:rPr>
                  <w:bCs/>
                  <w:color w:val="000000" w:themeColor="text1"/>
                  <w:lang w:val="en-US" w:eastAsia="zh-CN"/>
                </w:rPr>
                <w:t xml:space="preserve">Option </w:t>
              </w:r>
              <w:r>
                <w:rPr>
                  <w:bCs/>
                  <w:color w:val="000000" w:themeColor="text1"/>
                  <w:lang w:val="en-US" w:eastAsia="zh-CN"/>
                </w:rPr>
                <w:t>3</w:t>
              </w:r>
            </w:ins>
          </w:p>
          <w:p w14:paraId="16C82DA6" w14:textId="77777777" w:rsidR="005F6762" w:rsidRDefault="005F6762" w:rsidP="005F6762">
            <w:pPr>
              <w:rPr>
                <w:ins w:id="885" w:author="shiyuan" w:date="2021-08-18T16:53:00Z"/>
                <w:b/>
                <w:color w:val="0070C0"/>
                <w:u w:val="single"/>
                <w:lang w:eastAsia="ko-KR"/>
              </w:rPr>
            </w:pPr>
            <w:ins w:id="886" w:author="shiyuan" w:date="2021-08-18T16:53:00Z">
              <w:r>
                <w:rPr>
                  <w:b/>
                  <w:color w:val="0070C0"/>
                  <w:u w:val="single"/>
                  <w:lang w:eastAsia="ko-KR"/>
                </w:rPr>
                <w:t>Issue 3-3: Whether to include ‘</w:t>
              </w:r>
              <w:r>
                <w:rPr>
                  <w:b/>
                  <w:iCs/>
                  <w:color w:val="0070C0"/>
                  <w:u w:val="single"/>
                  <w:lang w:eastAsia="ko-KR"/>
                </w:rPr>
                <w:t>Received’, ‘arrives’ or ‘true arrival’ in the definition</w:t>
              </w:r>
              <w:r>
                <w:rPr>
                  <w:b/>
                  <w:color w:val="0070C0"/>
                  <w:u w:val="single"/>
                  <w:lang w:eastAsia="ko-KR"/>
                </w:rPr>
                <w:t>.</w:t>
              </w:r>
            </w:ins>
          </w:p>
          <w:p w14:paraId="2A62ACB3" w14:textId="4B6C75DF" w:rsidR="005F6762" w:rsidRPr="005F6762" w:rsidRDefault="005F6762">
            <w:pPr>
              <w:spacing w:after="120"/>
              <w:rPr>
                <w:ins w:id="887" w:author="shiyuan" w:date="2021-08-18T16:37:00Z"/>
                <w:rFonts w:eastAsiaTheme="minorEastAsia"/>
                <w:b/>
                <w:color w:val="0070C0"/>
                <w:u w:val="single"/>
                <w:lang w:eastAsia="zh-CN"/>
                <w:rPrChange w:id="888" w:author="shiyuan" w:date="2021-08-18T16:53:00Z">
                  <w:rPr>
                    <w:ins w:id="889" w:author="shiyuan" w:date="2021-08-18T16:37:00Z"/>
                    <w:b/>
                    <w:color w:val="0070C0"/>
                    <w:u w:val="single"/>
                    <w:lang w:eastAsia="ko-KR"/>
                  </w:rPr>
                </w:rPrChange>
              </w:rPr>
            </w:pPr>
            <w:ins w:id="890" w:author="shiyuan" w:date="2021-08-18T16:53:00Z">
              <w:r w:rsidRPr="005F6762">
                <w:rPr>
                  <w:rFonts w:eastAsia="SimSun"/>
                  <w:bCs/>
                  <w:color w:val="000000" w:themeColor="text1"/>
                  <w:lang w:val="en-US" w:eastAsia="zh-CN"/>
                  <w:rPrChange w:id="891" w:author="shiyuan" w:date="2021-08-18T16:54:00Z">
                    <w:rPr>
                      <w:rFonts w:eastAsiaTheme="minorEastAsia"/>
                      <w:b/>
                      <w:color w:val="0070C0"/>
                      <w:u w:val="single"/>
                      <w:lang w:eastAsia="zh-CN"/>
                    </w:rPr>
                  </w:rPrChange>
                </w:rPr>
                <w:t>Both are ok for us, slightly prefer Option 2</w:t>
              </w:r>
            </w:ins>
          </w:p>
        </w:tc>
      </w:tr>
      <w:tr w:rsidR="00587609" w14:paraId="544558B0" w14:textId="77777777">
        <w:trPr>
          <w:ins w:id="892" w:author="Huawei" w:date="2021-08-18T17:41:00Z"/>
        </w:trPr>
        <w:tc>
          <w:tcPr>
            <w:tcW w:w="1236" w:type="dxa"/>
          </w:tcPr>
          <w:p w14:paraId="3D0C1890" w14:textId="547EF5A2" w:rsidR="00587609" w:rsidRDefault="00587609" w:rsidP="00587609">
            <w:pPr>
              <w:spacing w:after="120"/>
              <w:rPr>
                <w:ins w:id="893" w:author="Huawei" w:date="2021-08-18T17:41:00Z"/>
                <w:rFonts w:eastAsiaTheme="minorEastAsia"/>
                <w:color w:val="0070C0"/>
                <w:lang w:val="en-US" w:eastAsia="zh-CN"/>
              </w:rPr>
            </w:pPr>
            <w:ins w:id="894" w:author="Huawei" w:date="2021-08-18T17:41:00Z">
              <w:r>
                <w:rPr>
                  <w:rFonts w:eastAsiaTheme="minorEastAsia"/>
                  <w:color w:val="0070C0"/>
                  <w:lang w:val="en-US" w:eastAsia="zh-CN"/>
                </w:rPr>
                <w:t>Huawei</w:t>
              </w:r>
            </w:ins>
          </w:p>
        </w:tc>
        <w:tc>
          <w:tcPr>
            <w:tcW w:w="8395" w:type="dxa"/>
          </w:tcPr>
          <w:p w14:paraId="7D8EC535" w14:textId="77777777" w:rsidR="00587609" w:rsidRDefault="00587609" w:rsidP="00587609">
            <w:pPr>
              <w:rPr>
                <w:ins w:id="895" w:author="Huawei" w:date="2021-08-18T17:41:00Z"/>
                <w:b/>
                <w:color w:val="0070C0"/>
                <w:u w:val="single"/>
                <w:lang w:eastAsia="ko-KR"/>
              </w:rPr>
            </w:pPr>
            <w:ins w:id="896" w:author="Huawei" w:date="2021-08-18T17:41:00Z">
              <w:r>
                <w:rPr>
                  <w:b/>
                  <w:color w:val="0070C0"/>
                  <w:u w:val="single"/>
                  <w:lang w:eastAsia="ko-KR"/>
                </w:rPr>
                <w:t>Issue 3-1: Whether to include ‘antenna’ in the definition or not</w:t>
              </w:r>
            </w:ins>
          </w:p>
          <w:p w14:paraId="69308A2C" w14:textId="77777777" w:rsidR="00587609" w:rsidRPr="00E44BC3" w:rsidRDefault="00587609" w:rsidP="00587609">
            <w:pPr>
              <w:spacing w:after="120"/>
              <w:rPr>
                <w:ins w:id="897" w:author="Huawei" w:date="2021-08-18T17:41:00Z"/>
                <w:bCs/>
                <w:color w:val="000000" w:themeColor="text1"/>
                <w:lang w:val="en-US" w:eastAsia="zh-CN"/>
              </w:rPr>
            </w:pPr>
            <w:ins w:id="898" w:author="Huawei" w:date="2021-08-18T17:41:00Z">
              <w:r w:rsidRPr="00E44BC3">
                <w:rPr>
                  <w:bCs/>
                  <w:color w:val="000000" w:themeColor="text1"/>
                  <w:lang w:val="en-US" w:eastAsia="zh-CN"/>
                </w:rPr>
                <w:t>Option 1</w:t>
              </w:r>
            </w:ins>
          </w:p>
          <w:p w14:paraId="0631A702" w14:textId="77777777" w:rsidR="00587609" w:rsidRDefault="00587609" w:rsidP="00587609">
            <w:pPr>
              <w:rPr>
                <w:ins w:id="899" w:author="Huawei" w:date="2021-08-18T17:41:00Z"/>
                <w:b/>
                <w:color w:val="0070C0"/>
                <w:u w:val="single"/>
                <w:lang w:eastAsia="ko-KR"/>
              </w:rPr>
            </w:pPr>
            <w:ins w:id="900" w:author="Huawei" w:date="2021-08-18T17:41:00Z">
              <w:r>
                <w:rPr>
                  <w:b/>
                  <w:color w:val="0070C0"/>
                  <w:u w:val="single"/>
                  <w:lang w:eastAsia="ko-KR"/>
                </w:rPr>
                <w:t>Issue 3-2: Whether to use ‘detected’, ‘detectable’ or not mention either.</w:t>
              </w:r>
            </w:ins>
          </w:p>
          <w:p w14:paraId="39E0B638" w14:textId="77777777" w:rsidR="00587609" w:rsidRDefault="00587609" w:rsidP="00587609">
            <w:pPr>
              <w:spacing w:after="120"/>
              <w:rPr>
                <w:ins w:id="901" w:author="Huawei" w:date="2021-08-18T17:54:00Z"/>
                <w:bCs/>
                <w:color w:val="000000" w:themeColor="text1"/>
                <w:lang w:val="en-US" w:eastAsia="zh-CN"/>
              </w:rPr>
            </w:pPr>
            <w:ins w:id="902" w:author="Huawei" w:date="2021-08-18T17:41:00Z">
              <w:r w:rsidRPr="00855CD0">
                <w:rPr>
                  <w:bCs/>
                  <w:color w:val="000000" w:themeColor="text1"/>
                  <w:lang w:val="en-US" w:eastAsia="zh-CN"/>
                </w:rPr>
                <w:t xml:space="preserve">Option </w:t>
              </w:r>
              <w:r>
                <w:rPr>
                  <w:bCs/>
                  <w:color w:val="000000" w:themeColor="text1"/>
                  <w:lang w:val="en-US" w:eastAsia="zh-CN"/>
                </w:rPr>
                <w:t>3</w:t>
              </w:r>
            </w:ins>
          </w:p>
          <w:p w14:paraId="72DDDE1A" w14:textId="7E52186E" w:rsidR="009D468F" w:rsidRPr="009D468F" w:rsidRDefault="009D468F" w:rsidP="009D468F">
            <w:pPr>
              <w:spacing w:after="120"/>
              <w:rPr>
                <w:ins w:id="903" w:author="Huawei" w:date="2021-08-18T17:55:00Z"/>
                <w:bCs/>
                <w:color w:val="000000" w:themeColor="text1"/>
                <w:lang w:val="en-US" w:eastAsia="zh-CN"/>
              </w:rPr>
            </w:pPr>
            <w:ins w:id="904" w:author="Huawei" w:date="2021-08-18T17:56:00Z">
              <w:r>
                <w:rPr>
                  <w:bCs/>
                  <w:color w:val="000000" w:themeColor="text1"/>
                  <w:lang w:val="en-US" w:eastAsia="zh-CN"/>
                </w:rPr>
                <w:t>On “detected”, w</w:t>
              </w:r>
            </w:ins>
            <w:ins w:id="905" w:author="Huawei" w:date="2021-08-18T17:55:00Z">
              <w:r w:rsidRPr="009D468F">
                <w:rPr>
                  <w:bCs/>
                  <w:color w:val="000000" w:themeColor="text1"/>
                  <w:lang w:val="en-US" w:eastAsia="zh-CN"/>
                </w:rPr>
                <w:t xml:space="preserve">e understand that the baseband estimation error is also included when Te requirements were derived, i.e. it includes all the components contributing to the UL timing error, including the DL timing detection error and </w:t>
              </w:r>
            </w:ins>
            <w:ins w:id="906" w:author="Huawei" w:date="2021-08-18T18:07:00Z">
              <w:r w:rsidR="006F59DF">
                <w:rPr>
                  <w:bCs/>
                  <w:color w:val="000000" w:themeColor="text1"/>
                  <w:lang w:val="en-US" w:eastAsia="zh-CN"/>
                </w:rPr>
                <w:t xml:space="preserve">the uncertainty caused by the limited </w:t>
              </w:r>
            </w:ins>
            <w:ins w:id="907" w:author="Huawei" w:date="2021-08-18T17:55:00Z">
              <w:r w:rsidRPr="009D468F">
                <w:rPr>
                  <w:bCs/>
                  <w:color w:val="000000" w:themeColor="text1"/>
                  <w:lang w:val="en-US" w:eastAsia="zh-CN"/>
                </w:rPr>
                <w:t xml:space="preserve">sampling interval of DL RS. Otherwise Te requirements are not meaningful because the DL timing detection error is not regulated at all, and the UL timing may not be within CP even UE meets Te requirements. </w:t>
              </w:r>
            </w:ins>
          </w:p>
          <w:p w14:paraId="21FAF6B8" w14:textId="50DA3A21" w:rsidR="009D468F" w:rsidRDefault="009D468F" w:rsidP="009D468F">
            <w:pPr>
              <w:spacing w:after="120"/>
              <w:rPr>
                <w:ins w:id="908" w:author="Huawei" w:date="2021-08-18T17:56:00Z"/>
                <w:bCs/>
                <w:color w:val="000000" w:themeColor="text1"/>
                <w:lang w:val="en-US" w:eastAsia="zh-CN"/>
              </w:rPr>
            </w:pPr>
            <w:ins w:id="909" w:author="Huawei" w:date="2021-08-18T17:55:00Z">
              <w:r w:rsidRPr="009D468F">
                <w:rPr>
                  <w:bCs/>
                  <w:color w:val="000000" w:themeColor="text1"/>
                  <w:lang w:val="en-US" w:eastAsia="zh-CN"/>
                </w:rPr>
                <w:t>On the other hand, we agree that DL timing detection error can become large for propagation channels with large delay spread or with low Es/</w:t>
              </w:r>
              <w:proofErr w:type="spellStart"/>
              <w:r w:rsidRPr="009D468F">
                <w:rPr>
                  <w:bCs/>
                  <w:color w:val="000000" w:themeColor="text1"/>
                  <w:lang w:val="en-US" w:eastAsia="zh-CN"/>
                </w:rPr>
                <w:t>Iot</w:t>
              </w:r>
              <w:proofErr w:type="spellEnd"/>
              <w:r w:rsidRPr="009D468F">
                <w:rPr>
                  <w:bCs/>
                  <w:color w:val="000000" w:themeColor="text1"/>
                  <w:lang w:val="en-US" w:eastAsia="zh-CN"/>
                </w:rPr>
                <w:t xml:space="preserve">, so UE is </w:t>
              </w:r>
            </w:ins>
            <w:ins w:id="910" w:author="Huawei" w:date="2021-08-18T17:56:00Z">
              <w:r>
                <w:rPr>
                  <w:bCs/>
                  <w:color w:val="000000" w:themeColor="text1"/>
                  <w:lang w:val="en-US" w:eastAsia="zh-CN"/>
                </w:rPr>
                <w:t>not</w:t>
              </w:r>
            </w:ins>
            <w:ins w:id="911" w:author="Huawei" w:date="2021-08-18T17:55:00Z">
              <w:r w:rsidRPr="009D468F">
                <w:rPr>
                  <w:bCs/>
                  <w:color w:val="000000" w:themeColor="text1"/>
                  <w:lang w:val="en-US" w:eastAsia="zh-CN"/>
                </w:rPr>
                <w:t xml:space="preserve"> supposed to meet Te requirement in all </w:t>
              </w:r>
            </w:ins>
            <w:ins w:id="912" w:author="Huawei" w:date="2021-08-18T17:56:00Z">
              <w:r w:rsidRPr="009D468F">
                <w:rPr>
                  <w:bCs/>
                  <w:color w:val="000000" w:themeColor="text1"/>
                  <w:lang w:val="en-US" w:eastAsia="zh-CN"/>
                </w:rPr>
                <w:t>circumstances</w:t>
              </w:r>
            </w:ins>
            <w:ins w:id="913" w:author="Huawei" w:date="2021-08-18T17:55:00Z">
              <w:r w:rsidRPr="009D468F">
                <w:rPr>
                  <w:bCs/>
                  <w:color w:val="000000" w:themeColor="text1"/>
                  <w:lang w:val="en-US" w:eastAsia="zh-CN"/>
                </w:rPr>
                <w:t>. To account for this, we think it should be fine to limit the tests for Te to AWGN with high SNR condition.</w:t>
              </w:r>
            </w:ins>
          </w:p>
          <w:p w14:paraId="300A2BBE" w14:textId="09C52D25" w:rsidR="009D468F" w:rsidRPr="00855CD0" w:rsidRDefault="009D468F" w:rsidP="009D468F">
            <w:pPr>
              <w:spacing w:after="120"/>
              <w:rPr>
                <w:ins w:id="914" w:author="Huawei" w:date="2021-08-18T17:41:00Z"/>
                <w:bCs/>
                <w:color w:val="000000" w:themeColor="text1"/>
                <w:lang w:val="en-US" w:eastAsia="zh-CN"/>
              </w:rPr>
            </w:pPr>
            <w:ins w:id="915" w:author="Huawei" w:date="2021-08-18T17:56:00Z">
              <w:r>
                <w:rPr>
                  <w:bCs/>
                  <w:color w:val="000000" w:themeColor="text1"/>
                  <w:lang w:val="en-US" w:eastAsia="zh-CN"/>
                </w:rPr>
                <w:t xml:space="preserve">On “detectable”, we understand it may be difficult to specify the </w:t>
              </w:r>
            </w:ins>
            <w:ins w:id="916" w:author="Huawei" w:date="2021-08-18T17:57:00Z">
              <w:r>
                <w:rPr>
                  <w:bCs/>
                  <w:color w:val="000000" w:themeColor="text1"/>
                  <w:lang w:val="en-US" w:eastAsia="zh-CN"/>
                </w:rPr>
                <w:t>side condition, because besides the Es/</w:t>
              </w:r>
              <w:proofErr w:type="spellStart"/>
              <w:r>
                <w:rPr>
                  <w:bCs/>
                  <w:color w:val="000000" w:themeColor="text1"/>
                  <w:lang w:val="en-US" w:eastAsia="zh-CN"/>
                </w:rPr>
                <w:t>Iot</w:t>
              </w:r>
              <w:proofErr w:type="spellEnd"/>
              <w:r>
                <w:rPr>
                  <w:bCs/>
                  <w:color w:val="000000" w:themeColor="text1"/>
                  <w:lang w:val="en-US" w:eastAsia="zh-CN"/>
                </w:rPr>
                <w:t xml:space="preserve">, the DL </w:t>
              </w:r>
            </w:ins>
            <w:ins w:id="917" w:author="Huawei" w:date="2021-08-18T17:58:00Z">
              <w:r>
                <w:rPr>
                  <w:bCs/>
                  <w:color w:val="000000" w:themeColor="text1"/>
                  <w:lang w:val="en-US" w:eastAsia="zh-CN"/>
                </w:rPr>
                <w:t xml:space="preserve">timing detection error also depends on the propagation model, e.g. the delay spread of the channel. It would be a lengthy discussion if RAN4 is to define exact side condition for detectable path. </w:t>
              </w:r>
            </w:ins>
            <w:ins w:id="918" w:author="Huawei" w:date="2021-08-18T18:01:00Z">
              <w:r w:rsidR="00E07F4C">
                <w:rPr>
                  <w:bCs/>
                  <w:color w:val="000000" w:themeColor="text1"/>
                  <w:lang w:val="en-US" w:eastAsia="zh-CN"/>
                </w:rPr>
                <w:t xml:space="preserve">We also do not see clear necessity since we have not seen </w:t>
              </w:r>
            </w:ins>
            <w:ins w:id="919" w:author="Huawei" w:date="2021-08-18T18:02:00Z">
              <w:r w:rsidR="00E07F4C">
                <w:rPr>
                  <w:bCs/>
                  <w:color w:val="000000" w:themeColor="text1"/>
                  <w:lang w:val="en-US" w:eastAsia="zh-CN"/>
                </w:rPr>
                <w:t>conformance</w:t>
              </w:r>
            </w:ins>
            <w:ins w:id="920" w:author="Huawei" w:date="2021-08-18T18:01:00Z">
              <w:r w:rsidR="00E07F4C">
                <w:rPr>
                  <w:bCs/>
                  <w:color w:val="000000" w:themeColor="text1"/>
                  <w:lang w:val="en-US" w:eastAsia="zh-CN"/>
                </w:rPr>
                <w:t xml:space="preserve"> issues from LTE or NR.</w:t>
              </w:r>
            </w:ins>
          </w:p>
          <w:p w14:paraId="7CBB488C" w14:textId="77777777" w:rsidR="00587609" w:rsidRDefault="00587609" w:rsidP="00587609">
            <w:pPr>
              <w:rPr>
                <w:ins w:id="921" w:author="Huawei" w:date="2021-08-18T17:41:00Z"/>
                <w:b/>
                <w:color w:val="0070C0"/>
                <w:u w:val="single"/>
                <w:lang w:eastAsia="ko-KR"/>
              </w:rPr>
            </w:pPr>
            <w:ins w:id="922" w:author="Huawei" w:date="2021-08-18T17:41:00Z">
              <w:r>
                <w:rPr>
                  <w:b/>
                  <w:color w:val="0070C0"/>
                  <w:u w:val="single"/>
                  <w:lang w:eastAsia="ko-KR"/>
                </w:rPr>
                <w:t>Issue 3-3: Whether to include ‘</w:t>
              </w:r>
              <w:r>
                <w:rPr>
                  <w:b/>
                  <w:iCs/>
                  <w:color w:val="0070C0"/>
                  <w:u w:val="single"/>
                  <w:lang w:eastAsia="ko-KR"/>
                </w:rPr>
                <w:t>Received’, ‘arrives’ or ‘true arrival’ in the definition</w:t>
              </w:r>
              <w:r>
                <w:rPr>
                  <w:b/>
                  <w:color w:val="0070C0"/>
                  <w:u w:val="single"/>
                  <w:lang w:eastAsia="ko-KR"/>
                </w:rPr>
                <w:t>.</w:t>
              </w:r>
            </w:ins>
          </w:p>
          <w:p w14:paraId="1417131F" w14:textId="6AAEEA43" w:rsidR="00587609" w:rsidRDefault="009D468F" w:rsidP="00E07F4C">
            <w:pPr>
              <w:rPr>
                <w:ins w:id="923" w:author="Huawei" w:date="2021-08-18T17:41:00Z"/>
                <w:b/>
                <w:color w:val="0070C0"/>
                <w:u w:val="single"/>
                <w:lang w:eastAsia="ko-KR"/>
              </w:rPr>
            </w:pPr>
            <w:ins w:id="924" w:author="Huawei" w:date="2021-08-18T17:59:00Z">
              <w:r>
                <w:rPr>
                  <w:rFonts w:eastAsia="SimSun"/>
                  <w:bCs/>
                  <w:color w:val="000000" w:themeColor="text1"/>
                  <w:lang w:val="en-US" w:eastAsia="zh-CN"/>
                </w:rPr>
                <w:t>We prefer to use “arrives”</w:t>
              </w:r>
            </w:ins>
            <w:ins w:id="925" w:author="Huawei" w:date="2021-08-18T18:00:00Z">
              <w:r w:rsidR="00E07F4C" w:rsidRPr="00FB0D0A">
                <w:rPr>
                  <w:rFonts w:eastAsia="SimSun"/>
                  <w:lang w:val="en-US" w:eastAsia="zh-CN"/>
                </w:rPr>
                <w:t xml:space="preserve"> </w:t>
              </w:r>
              <w:r w:rsidR="00E07F4C">
                <w:rPr>
                  <w:rFonts w:eastAsia="SimSun"/>
                  <w:lang w:val="en-US" w:eastAsia="zh-CN"/>
                </w:rPr>
                <w:t xml:space="preserve">which is </w:t>
              </w:r>
              <w:proofErr w:type="gramStart"/>
              <w:r w:rsidR="00E07F4C">
                <w:rPr>
                  <w:rFonts w:eastAsia="SimSun"/>
                  <w:lang w:val="en-US" w:eastAsia="zh-CN"/>
                </w:rPr>
                <w:t>more clear</w:t>
              </w:r>
              <w:proofErr w:type="gramEnd"/>
              <w:r w:rsidR="00E07F4C">
                <w:rPr>
                  <w:rFonts w:eastAsia="SimSun"/>
                  <w:lang w:val="en-US" w:eastAsia="zh-CN"/>
                </w:rPr>
                <w:t>. “R</w:t>
              </w:r>
              <w:r w:rsidR="00E07F4C" w:rsidRPr="00FB0D0A">
                <w:rPr>
                  <w:rFonts w:eastAsia="SimSun"/>
                  <w:lang w:val="en-US" w:eastAsia="zh-CN"/>
                </w:rPr>
                <w:t>eceived” is still from UE perspective, and there could still be a difference between when a path arrives and when a path is received</w:t>
              </w:r>
              <w:r w:rsidR="00E07F4C">
                <w:rPr>
                  <w:rFonts w:eastAsia="SimSun"/>
                  <w:lang w:val="en-US" w:eastAsia="zh-CN"/>
                </w:rPr>
                <w:t>, and the latter may still be interpreted as “detected”.</w:t>
              </w:r>
            </w:ins>
          </w:p>
        </w:tc>
      </w:tr>
      <w:tr w:rsidR="00464BC5" w14:paraId="3BDE0DA3" w14:textId="77777777">
        <w:trPr>
          <w:ins w:id="926" w:author="Zhang, Meng" w:date="2021-08-18T18:28:00Z"/>
        </w:trPr>
        <w:tc>
          <w:tcPr>
            <w:tcW w:w="1236" w:type="dxa"/>
          </w:tcPr>
          <w:p w14:paraId="3E3892EE" w14:textId="524655C6" w:rsidR="00464BC5" w:rsidRDefault="00464BC5" w:rsidP="00464BC5">
            <w:pPr>
              <w:spacing w:after="120"/>
              <w:rPr>
                <w:ins w:id="927" w:author="Zhang, Meng" w:date="2021-08-18T18:28:00Z"/>
                <w:rFonts w:eastAsiaTheme="minorEastAsia"/>
                <w:color w:val="0070C0"/>
                <w:lang w:val="en-US" w:eastAsia="zh-CN"/>
              </w:rPr>
            </w:pPr>
            <w:ins w:id="928" w:author="Zhang, Meng" w:date="2021-08-18T18:28:00Z">
              <w:r>
                <w:rPr>
                  <w:rFonts w:eastAsiaTheme="minorEastAsia"/>
                  <w:color w:val="0070C0"/>
                  <w:lang w:eastAsia="zh-CN"/>
                </w:rPr>
                <w:lastRenderedPageBreak/>
                <w:t>Intel</w:t>
              </w:r>
            </w:ins>
          </w:p>
        </w:tc>
        <w:tc>
          <w:tcPr>
            <w:tcW w:w="8395" w:type="dxa"/>
          </w:tcPr>
          <w:p w14:paraId="6F557899" w14:textId="77777777" w:rsidR="00464BC5" w:rsidRDefault="00464BC5" w:rsidP="00464BC5">
            <w:pPr>
              <w:rPr>
                <w:ins w:id="929" w:author="Zhang, Meng" w:date="2021-08-18T18:28:00Z"/>
                <w:b/>
                <w:color w:val="0070C0"/>
                <w:u w:val="single"/>
                <w:lang w:eastAsia="ko-KR"/>
              </w:rPr>
            </w:pPr>
            <w:ins w:id="930" w:author="Zhang, Meng" w:date="2021-08-18T18:28:00Z">
              <w:r>
                <w:rPr>
                  <w:b/>
                  <w:color w:val="0070C0"/>
                  <w:u w:val="single"/>
                  <w:lang w:eastAsia="ko-KR"/>
                </w:rPr>
                <w:t>Issue 3-2: Whether to use ‘detected’, ‘detectable’ or not mention either.</w:t>
              </w:r>
            </w:ins>
          </w:p>
          <w:p w14:paraId="3D008676" w14:textId="77777777" w:rsidR="00464BC5" w:rsidRPr="00855CD0" w:rsidRDefault="00464BC5" w:rsidP="00464BC5">
            <w:pPr>
              <w:spacing w:after="120"/>
              <w:rPr>
                <w:ins w:id="931" w:author="Zhang, Meng" w:date="2021-08-18T18:28:00Z"/>
                <w:bCs/>
                <w:color w:val="000000" w:themeColor="text1"/>
                <w:lang w:val="en-US" w:eastAsia="zh-CN"/>
              </w:rPr>
            </w:pPr>
            <w:ins w:id="932" w:author="Zhang, Meng" w:date="2021-08-18T18:28:00Z">
              <w:r w:rsidRPr="00855CD0">
                <w:rPr>
                  <w:bCs/>
                  <w:color w:val="000000" w:themeColor="text1"/>
                  <w:lang w:val="en-US" w:eastAsia="zh-CN"/>
                </w:rPr>
                <w:t xml:space="preserve">Option </w:t>
              </w:r>
              <w:r>
                <w:rPr>
                  <w:bCs/>
                  <w:color w:val="000000" w:themeColor="text1"/>
                  <w:lang w:val="en-US" w:eastAsia="zh-CN"/>
                </w:rPr>
                <w:t>3</w:t>
              </w:r>
            </w:ins>
          </w:p>
          <w:p w14:paraId="1B6990A0" w14:textId="58332087" w:rsidR="00464BC5" w:rsidRDefault="00464BC5" w:rsidP="00464BC5">
            <w:pPr>
              <w:rPr>
                <w:ins w:id="933" w:author="Zhang, Meng" w:date="2021-08-18T18:28:00Z"/>
                <w:b/>
                <w:color w:val="0070C0"/>
                <w:u w:val="single"/>
                <w:lang w:eastAsia="ko-KR"/>
              </w:rPr>
            </w:pPr>
            <w:ins w:id="934" w:author="Zhang, Meng" w:date="2021-08-18T18:28:00Z">
              <w:r w:rsidRPr="00825421">
                <w:rPr>
                  <w:bCs/>
                  <w:color w:val="0070C0"/>
                  <w:u w:val="single"/>
                  <w:lang w:eastAsia="ko-KR"/>
                </w:rPr>
                <w:t xml:space="preserve">Regarding multi-path errors, </w:t>
              </w:r>
              <w:r>
                <w:rPr>
                  <w:bCs/>
                  <w:color w:val="0070C0"/>
                  <w:u w:val="single"/>
                  <w:lang w:eastAsia="ko-KR"/>
                </w:rPr>
                <w:t>according to</w:t>
              </w:r>
              <w:r w:rsidRPr="00825421">
                <w:rPr>
                  <w:bCs/>
                  <w:color w:val="0070C0"/>
                  <w:u w:val="single"/>
                  <w:lang w:eastAsia="ko-KR"/>
                </w:rPr>
                <w:t xml:space="preserve"> the current spec, the UE is supposed to detect the first path. There is no room for Te to accommodate the multi-path impact due to UE’s wrongly assum</w:t>
              </w:r>
              <w:r>
                <w:rPr>
                  <w:bCs/>
                  <w:color w:val="0070C0"/>
                  <w:u w:val="single"/>
                  <w:lang w:eastAsia="ko-KR"/>
                </w:rPr>
                <w:t>ing</w:t>
              </w:r>
              <w:r w:rsidRPr="00825421">
                <w:rPr>
                  <w:bCs/>
                  <w:color w:val="0070C0"/>
                  <w:u w:val="single"/>
                  <w:lang w:eastAsia="ko-KR"/>
                </w:rPr>
                <w:t xml:space="preserve"> a later received path as the first path.</w:t>
              </w:r>
              <w:r>
                <w:rPr>
                  <w:bCs/>
                  <w:color w:val="0070C0"/>
                  <w:u w:val="single"/>
                  <w:lang w:eastAsia="ko-KR"/>
                </w:rPr>
                <w:t xml:space="preserve"> </w:t>
              </w:r>
              <w:proofErr w:type="gramStart"/>
              <w:r>
                <w:rPr>
                  <w:bCs/>
                  <w:color w:val="0070C0"/>
                  <w:u w:val="single"/>
                  <w:lang w:eastAsia="ko-KR"/>
                </w:rPr>
                <w:t>Plus</w:t>
              </w:r>
              <w:proofErr w:type="gramEnd"/>
              <w:r>
                <w:rPr>
                  <w:bCs/>
                  <w:color w:val="0070C0"/>
                  <w:u w:val="single"/>
                  <w:lang w:eastAsia="ko-KR"/>
                </w:rPr>
                <w:t xml:space="preserve"> it is serving cell where a relatively much higher cell quality can be expected, as this is the reason we didn’t have any side conditions defined.</w:t>
              </w:r>
            </w:ins>
          </w:p>
        </w:tc>
      </w:tr>
      <w:tr w:rsidR="00AA14D4" w14:paraId="363E53A9" w14:textId="77777777">
        <w:trPr>
          <w:ins w:id="935" w:author="Roy Hu" w:date="2021-08-18T19:17:00Z"/>
        </w:trPr>
        <w:tc>
          <w:tcPr>
            <w:tcW w:w="1236" w:type="dxa"/>
          </w:tcPr>
          <w:p w14:paraId="2E0E49A5" w14:textId="73CAC0B2" w:rsidR="00AA14D4" w:rsidRDefault="00AA14D4" w:rsidP="00464BC5">
            <w:pPr>
              <w:spacing w:after="120"/>
              <w:rPr>
                <w:ins w:id="936" w:author="Roy Hu" w:date="2021-08-18T19:17:00Z"/>
                <w:rFonts w:eastAsiaTheme="minorEastAsia"/>
                <w:color w:val="0070C0"/>
                <w:lang w:eastAsia="zh-CN"/>
              </w:rPr>
            </w:pPr>
            <w:ins w:id="937" w:author="Roy Hu" w:date="2021-08-18T19:17:00Z">
              <w:r>
                <w:rPr>
                  <w:rFonts w:eastAsiaTheme="minorEastAsia" w:hint="eastAsia"/>
                  <w:color w:val="0070C0"/>
                  <w:lang w:eastAsia="zh-CN"/>
                </w:rPr>
                <w:t>O</w:t>
              </w:r>
              <w:r>
                <w:rPr>
                  <w:rFonts w:eastAsiaTheme="minorEastAsia"/>
                  <w:color w:val="0070C0"/>
                  <w:lang w:eastAsia="zh-CN"/>
                </w:rPr>
                <w:t>PPO</w:t>
              </w:r>
            </w:ins>
          </w:p>
        </w:tc>
        <w:tc>
          <w:tcPr>
            <w:tcW w:w="8395" w:type="dxa"/>
          </w:tcPr>
          <w:p w14:paraId="11D54C87" w14:textId="77777777" w:rsidR="00AA14D4" w:rsidRDefault="00AA14D4" w:rsidP="00AA14D4">
            <w:pPr>
              <w:spacing w:after="120"/>
              <w:rPr>
                <w:ins w:id="938" w:author="Roy Hu" w:date="2021-08-18T19:17:00Z"/>
                <w:b/>
                <w:color w:val="0070C0"/>
                <w:u w:val="single"/>
                <w:lang w:eastAsia="ko-KR"/>
              </w:rPr>
            </w:pPr>
            <w:ins w:id="939" w:author="Roy Hu" w:date="2021-08-18T19:17:00Z">
              <w:r>
                <w:rPr>
                  <w:b/>
                  <w:color w:val="0070C0"/>
                  <w:u w:val="single"/>
                  <w:lang w:eastAsia="ko-KR"/>
                </w:rPr>
                <w:t>Issue 3-1: Whether to include ‘antenna’ in the definition or not:</w:t>
              </w:r>
            </w:ins>
          </w:p>
          <w:p w14:paraId="3EE5916A" w14:textId="23ADE3F9" w:rsidR="00AA14D4" w:rsidRDefault="00AA14D4" w:rsidP="00AA14D4">
            <w:pPr>
              <w:spacing w:after="120"/>
              <w:rPr>
                <w:ins w:id="940" w:author="Roy Hu" w:date="2021-08-18T19:17:00Z"/>
                <w:bCs/>
                <w:color w:val="000000" w:themeColor="text1"/>
                <w:lang w:eastAsia="zh-CN"/>
              </w:rPr>
            </w:pPr>
            <w:ins w:id="941" w:author="Roy Hu" w:date="2021-08-18T19:17:00Z">
              <w:r>
                <w:rPr>
                  <w:bCs/>
                  <w:color w:val="000000" w:themeColor="text1"/>
                  <w:lang w:eastAsia="zh-CN"/>
                </w:rPr>
                <w:t>Prefer to include ‘antenna’.</w:t>
              </w:r>
            </w:ins>
          </w:p>
          <w:p w14:paraId="7BECAAD9" w14:textId="77777777" w:rsidR="00AA14D4" w:rsidRDefault="00AA14D4" w:rsidP="00AA14D4">
            <w:pPr>
              <w:spacing w:after="120"/>
              <w:rPr>
                <w:ins w:id="942" w:author="Roy Hu" w:date="2021-08-18T19:17:00Z"/>
                <w:b/>
                <w:iCs/>
                <w:color w:val="0070C0"/>
                <w:u w:val="single"/>
                <w:lang w:eastAsia="ko-KR"/>
              </w:rPr>
            </w:pPr>
            <w:ins w:id="943" w:author="Roy Hu" w:date="2021-08-18T19:17:00Z">
              <w:r>
                <w:rPr>
                  <w:b/>
                  <w:color w:val="0070C0"/>
                  <w:u w:val="single"/>
                  <w:lang w:eastAsia="ko-KR"/>
                </w:rPr>
                <w:t>Issue 3-3: Whether to include ‘</w:t>
              </w:r>
              <w:r>
                <w:rPr>
                  <w:b/>
                  <w:iCs/>
                  <w:color w:val="0070C0"/>
                  <w:u w:val="single"/>
                  <w:lang w:eastAsia="ko-KR"/>
                </w:rPr>
                <w:t>Received’, ‘arrives’ or ‘true arrival’ in the definition:</w:t>
              </w:r>
            </w:ins>
          </w:p>
          <w:p w14:paraId="752C0EBD" w14:textId="3BD24C9D" w:rsidR="00AA14D4" w:rsidRDefault="00FD2DD8" w:rsidP="00AA14D4">
            <w:pPr>
              <w:rPr>
                <w:ins w:id="944" w:author="Roy Hu" w:date="2021-08-18T19:17:00Z"/>
                <w:b/>
                <w:color w:val="0070C0"/>
                <w:u w:val="single"/>
                <w:lang w:eastAsia="ko-KR"/>
              </w:rPr>
            </w:pPr>
            <w:ins w:id="945" w:author="Roy Hu" w:date="2021-08-18T19:19:00Z">
              <w:r>
                <w:rPr>
                  <w:bCs/>
                  <w:color w:val="000000" w:themeColor="text1"/>
                  <w:lang w:val="en-US" w:eastAsia="zh-CN"/>
                </w:rPr>
                <w:t xml:space="preserve">Either received or </w:t>
              </w:r>
            </w:ins>
            <w:ins w:id="946" w:author="Roy Hu" w:date="2021-08-18T19:18:00Z">
              <w:r w:rsidR="00AA14D4" w:rsidRPr="00AA14D4">
                <w:rPr>
                  <w:bCs/>
                  <w:color w:val="000000" w:themeColor="text1"/>
                  <w:lang w:val="en-US" w:eastAsia="zh-CN"/>
                </w:rPr>
                <w:t>arrives</w:t>
              </w:r>
            </w:ins>
            <w:ins w:id="947" w:author="Roy Hu" w:date="2021-08-18T19:20:00Z">
              <w:r>
                <w:rPr>
                  <w:bCs/>
                  <w:color w:val="000000" w:themeColor="text1"/>
                  <w:lang w:val="en-US" w:eastAsia="zh-CN"/>
                </w:rPr>
                <w:t xml:space="preserve"> is ok</w:t>
              </w:r>
            </w:ins>
            <w:ins w:id="948" w:author="Roy Hu" w:date="2021-08-18T19:17:00Z">
              <w:r w:rsidR="00AA14D4">
                <w:rPr>
                  <w:rFonts w:hint="eastAsia"/>
                  <w:bCs/>
                  <w:color w:val="000000" w:themeColor="text1"/>
                  <w:lang w:val="en-US" w:eastAsia="zh-CN"/>
                </w:rPr>
                <w:t>.</w:t>
              </w:r>
            </w:ins>
          </w:p>
        </w:tc>
      </w:tr>
      <w:tr w:rsidR="00FB0B97" w14:paraId="7876D8B0" w14:textId="77777777">
        <w:trPr>
          <w:ins w:id="949" w:author="Magnus Larsson" w:date="2021-08-18T17:17:00Z"/>
        </w:trPr>
        <w:tc>
          <w:tcPr>
            <w:tcW w:w="1236" w:type="dxa"/>
          </w:tcPr>
          <w:p w14:paraId="0E70F453" w14:textId="41BD8E8D" w:rsidR="00FB0B97" w:rsidRDefault="00FB0B97">
            <w:pPr>
              <w:tabs>
                <w:tab w:val="left" w:pos="465"/>
              </w:tabs>
              <w:spacing w:after="120"/>
              <w:rPr>
                <w:ins w:id="950" w:author="Magnus Larsson" w:date="2021-08-18T17:17:00Z"/>
                <w:rFonts w:eastAsiaTheme="minorEastAsia"/>
                <w:color w:val="0070C0"/>
                <w:lang w:eastAsia="zh-CN"/>
              </w:rPr>
              <w:pPrChange w:id="951" w:author="Unknown" w:date="2021-08-18T17:17:00Z">
                <w:pPr>
                  <w:spacing w:after="120"/>
                </w:pPr>
              </w:pPrChange>
            </w:pPr>
            <w:ins w:id="952" w:author="Magnus Larsson" w:date="2021-08-18T17:17:00Z">
              <w:r>
                <w:rPr>
                  <w:rFonts w:eastAsiaTheme="minorEastAsia"/>
                  <w:color w:val="0070C0"/>
                  <w:lang w:val="en-US" w:eastAsia="zh-CN"/>
                </w:rPr>
                <w:t>Ericsson</w:t>
              </w:r>
            </w:ins>
          </w:p>
        </w:tc>
        <w:tc>
          <w:tcPr>
            <w:tcW w:w="8395" w:type="dxa"/>
          </w:tcPr>
          <w:p w14:paraId="2012853A" w14:textId="77777777" w:rsidR="00FB0B97" w:rsidRPr="00D3159D" w:rsidRDefault="00FB0B97" w:rsidP="00FB0B97">
            <w:pPr>
              <w:spacing w:after="120"/>
              <w:rPr>
                <w:ins w:id="953" w:author="Magnus Larsson" w:date="2021-08-18T17:17:00Z"/>
                <w:bCs/>
                <w:color w:val="0070C0"/>
                <w:u w:val="single"/>
                <w:lang w:eastAsia="ko-KR"/>
              </w:rPr>
            </w:pPr>
            <w:ins w:id="954" w:author="Magnus Larsson" w:date="2021-08-18T17:17:00Z">
              <w:r>
                <w:rPr>
                  <w:bCs/>
                  <w:color w:val="0070C0"/>
                  <w:u w:val="single"/>
                  <w:lang w:eastAsia="ko-KR"/>
                </w:rPr>
                <w:t xml:space="preserve">Issue 3-1: </w:t>
              </w:r>
              <w:r w:rsidRPr="00D3159D">
                <w:rPr>
                  <w:bCs/>
                  <w:color w:val="0070C0"/>
                  <w:u w:val="single"/>
                  <w:lang w:eastAsia="ko-KR"/>
                </w:rPr>
                <w:t>We support option 1. It is very clear that RAN4 requirements are defined at the antenna. UE timing is based on SSB. Please see below definitions from 38.133:</w:t>
              </w:r>
            </w:ins>
          </w:p>
          <w:p w14:paraId="018DB8EC" w14:textId="77777777" w:rsidR="00FB0B97" w:rsidRPr="000C3A20" w:rsidRDefault="00FB0B97" w:rsidP="00FB0B97">
            <w:pPr>
              <w:keepNext/>
              <w:keepLines/>
              <w:spacing w:before="180"/>
              <w:outlineLvl w:val="1"/>
              <w:rPr>
                <w:ins w:id="955" w:author="Magnus Larsson" w:date="2021-08-18T17:17:00Z"/>
                <w:rFonts w:ascii="Arial" w:hAnsi="Arial"/>
                <w:bCs/>
                <w:sz w:val="32"/>
              </w:rPr>
            </w:pPr>
            <w:ins w:id="956" w:author="Magnus Larsson" w:date="2021-08-18T17:17:00Z">
              <w:r w:rsidRPr="000C3A20">
                <w:rPr>
                  <w:rFonts w:ascii="Arial" w:hAnsi="Arial"/>
                  <w:bCs/>
                  <w:sz w:val="32"/>
                </w:rPr>
                <w:t>3.2</w:t>
              </w:r>
              <w:r w:rsidRPr="000C3A20">
                <w:rPr>
                  <w:rFonts w:ascii="Arial" w:hAnsi="Arial"/>
                  <w:bCs/>
                  <w:sz w:val="32"/>
                </w:rPr>
                <w:tab/>
                <w:t>Symbols</w:t>
              </w:r>
            </w:ins>
          </w:p>
          <w:p w14:paraId="34FBE7B6" w14:textId="77777777" w:rsidR="00FB0B97" w:rsidRPr="006C4523" w:rsidRDefault="00FB0B97" w:rsidP="00FB0B97">
            <w:pPr>
              <w:keepNext/>
              <w:rPr>
                <w:ins w:id="957" w:author="Magnus Larsson" w:date="2021-08-18T17:17:00Z"/>
                <w:bCs/>
              </w:rPr>
            </w:pPr>
            <w:ins w:id="958" w:author="Magnus Larsson" w:date="2021-08-18T17:17:00Z">
              <w:r w:rsidRPr="00BA441C">
                <w:rPr>
                  <w:bCs/>
                </w:rPr>
                <w:t>For the purposes of the present document, the follo</w:t>
              </w:r>
              <w:r w:rsidRPr="004C5C75">
                <w:rPr>
                  <w:bCs/>
                </w:rPr>
                <w:t>wing symbols apply:</w:t>
              </w:r>
            </w:ins>
          </w:p>
          <w:p w14:paraId="3EF510E1" w14:textId="77777777" w:rsidR="00FB0B97" w:rsidRPr="004D6BAF" w:rsidRDefault="00FB0B97" w:rsidP="00FB0B97">
            <w:pPr>
              <w:keepLines/>
              <w:spacing w:after="0"/>
              <w:ind w:left="1702" w:hanging="1418"/>
              <w:rPr>
                <w:ins w:id="959" w:author="Magnus Larsson" w:date="2021-08-18T17:17:00Z"/>
                <w:bCs/>
              </w:rPr>
            </w:pPr>
            <w:proofErr w:type="spellStart"/>
            <w:ins w:id="960" w:author="Magnus Larsson" w:date="2021-08-18T17:17:00Z">
              <w:r w:rsidRPr="00A06345">
                <w:rPr>
                  <w:bCs/>
                </w:rPr>
                <w:t>Ês</w:t>
              </w:r>
              <w:proofErr w:type="spellEnd"/>
              <w:r w:rsidRPr="00A06345">
                <w:rPr>
                  <w:bCs/>
                </w:rPr>
                <w:tab/>
                <w:t>Received energy per RE (power normalized to the subcarrier spacing) during the useful part of the symbol, i.e. excluding the cyclic prefix, at the UE antenna connector</w:t>
              </w:r>
            </w:ins>
          </w:p>
          <w:p w14:paraId="5A954BF6" w14:textId="77777777" w:rsidR="00FB0B97" w:rsidRPr="00D3159D" w:rsidRDefault="00FB0B97" w:rsidP="00FB0B97">
            <w:pPr>
              <w:keepLines/>
              <w:spacing w:after="0"/>
              <w:ind w:left="1702" w:hanging="1418"/>
              <w:rPr>
                <w:ins w:id="961" w:author="Magnus Larsson" w:date="2021-08-18T17:17:00Z"/>
                <w:bCs/>
              </w:rPr>
            </w:pPr>
            <w:ins w:id="962" w:author="Magnus Larsson" w:date="2021-08-18T17:17:00Z">
              <w:r w:rsidRPr="00653D1A">
                <w:rPr>
                  <w:bCs/>
                </w:rPr>
                <w:t xml:space="preserve">….. </w:t>
              </w:r>
            </w:ins>
          </w:p>
          <w:p w14:paraId="2C8FF1C9" w14:textId="77777777" w:rsidR="00FB0B97" w:rsidRPr="00D3159D" w:rsidRDefault="00FB0B97" w:rsidP="00FB0B97">
            <w:pPr>
              <w:keepLines/>
              <w:spacing w:after="0"/>
              <w:ind w:left="1702" w:hanging="1418"/>
              <w:rPr>
                <w:ins w:id="963" w:author="Magnus Larsson" w:date="2021-08-18T17:17:00Z"/>
                <w:bCs/>
              </w:rPr>
            </w:pPr>
            <w:ins w:id="964" w:author="Magnus Larsson" w:date="2021-08-18T17:17:00Z">
              <w:r w:rsidRPr="00D3159D">
                <w:rPr>
                  <w:bCs/>
                </w:rPr>
                <w:t>SSB_RP</w:t>
              </w:r>
              <w:r w:rsidRPr="00D3159D">
                <w:rPr>
                  <w:bCs/>
                </w:rPr>
                <w:tab/>
                <w:t>Received (linear) average power of the resource elements that carry NR synchronisation burst, measured at the UE antenna connector</w:t>
              </w:r>
            </w:ins>
          </w:p>
          <w:p w14:paraId="293B888F" w14:textId="77777777" w:rsidR="00FB0B97" w:rsidRDefault="00FB0B97" w:rsidP="00FB0B97">
            <w:pPr>
              <w:spacing w:after="120"/>
              <w:rPr>
                <w:ins w:id="965" w:author="Magnus Larsson" w:date="2021-08-18T17:17:00Z"/>
                <w:bCs/>
                <w:color w:val="0070C0"/>
                <w:u w:val="single"/>
                <w:lang w:eastAsia="ko-KR"/>
              </w:rPr>
            </w:pPr>
          </w:p>
          <w:p w14:paraId="6BF295F0" w14:textId="77777777" w:rsidR="00FB0B97" w:rsidRDefault="00FB0B97" w:rsidP="00FB0B97">
            <w:pPr>
              <w:spacing w:after="120"/>
              <w:rPr>
                <w:ins w:id="966" w:author="Magnus Larsson" w:date="2021-08-18T17:17:00Z"/>
                <w:bCs/>
                <w:color w:val="0070C0"/>
                <w:u w:val="single"/>
                <w:lang w:eastAsia="ko-KR"/>
              </w:rPr>
            </w:pPr>
            <w:ins w:id="967" w:author="Magnus Larsson" w:date="2021-08-18T17:17:00Z">
              <w:r>
                <w:rPr>
                  <w:bCs/>
                  <w:color w:val="0070C0"/>
                  <w:u w:val="single"/>
                  <w:lang w:eastAsia="ko-KR"/>
                </w:rPr>
                <w:t xml:space="preserve">Issue 3-2: We are fine either with option 2 or option 3. To Vivo: your description shows you are confused between reference point definition and timing in fading. These are 2 different things. Reference point is only for defining the requirements and has nothing to do whether UE can meet requirements in certain fading environment or not. Te requirements are general and are tested only in AWGN. The UE is not expected to pass general requirements in fading unless they are derived in fading. For </w:t>
              </w:r>
              <w:proofErr w:type="gramStart"/>
              <w:r>
                <w:rPr>
                  <w:bCs/>
                  <w:color w:val="0070C0"/>
                  <w:u w:val="single"/>
                  <w:lang w:eastAsia="ko-KR"/>
                </w:rPr>
                <w:t>example</w:t>
              </w:r>
              <w:proofErr w:type="gramEnd"/>
              <w:r>
                <w:rPr>
                  <w:bCs/>
                  <w:color w:val="0070C0"/>
                  <w:u w:val="single"/>
                  <w:lang w:eastAsia="ko-KR"/>
                </w:rPr>
                <w:t xml:space="preserve"> cell search requirements are derived and tested in fading. But UE is not expected to pass them at higher speed. That’s why for HST there are HST specific requirements. No one knows when the UE L1 detects the first path because this is inside the UE. </w:t>
              </w:r>
              <w:proofErr w:type="gramStart"/>
              <w:r>
                <w:rPr>
                  <w:bCs/>
                  <w:color w:val="0070C0"/>
                  <w:u w:val="single"/>
                  <w:lang w:eastAsia="ko-KR"/>
                </w:rPr>
                <w:t>So</w:t>
              </w:r>
              <w:proofErr w:type="gramEnd"/>
              <w:r>
                <w:rPr>
                  <w:bCs/>
                  <w:color w:val="0070C0"/>
                  <w:u w:val="single"/>
                  <w:lang w:eastAsia="ko-KR"/>
                </w:rPr>
                <w:t xml:space="preserve"> reference defined as the first detected path means the reference point will remain undefined and requirements cannot be derived. What can be estimated by the test system is the time when the first path arrives at the UE. If UE cannot meet requirements in certain type of </w:t>
              </w:r>
              <w:proofErr w:type="gramStart"/>
              <w:r>
                <w:rPr>
                  <w:bCs/>
                  <w:color w:val="0070C0"/>
                  <w:u w:val="single"/>
                  <w:lang w:eastAsia="ko-KR"/>
                </w:rPr>
                <w:t>fading</w:t>
              </w:r>
              <w:proofErr w:type="gramEnd"/>
              <w:r>
                <w:rPr>
                  <w:bCs/>
                  <w:color w:val="0070C0"/>
                  <w:u w:val="single"/>
                  <w:lang w:eastAsia="ko-KR"/>
                </w:rPr>
                <w:t xml:space="preserve"> then it does not mean we should start changing the definition of reference point. We therefore do not agree with the conclusion of the Vivo analysis.</w:t>
              </w:r>
            </w:ins>
          </w:p>
          <w:p w14:paraId="1E59DCC3" w14:textId="546EF6AC" w:rsidR="00FB0B97" w:rsidRDefault="00FB0B97" w:rsidP="00FB0B97">
            <w:pPr>
              <w:spacing w:after="120"/>
              <w:rPr>
                <w:ins w:id="968" w:author="Magnus Larsson" w:date="2021-08-18T17:17:00Z"/>
                <w:b/>
                <w:color w:val="0070C0"/>
                <w:u w:val="single"/>
                <w:lang w:eastAsia="ko-KR"/>
              </w:rPr>
            </w:pPr>
            <w:ins w:id="969" w:author="Magnus Larsson" w:date="2021-08-18T17:17:00Z">
              <w:r>
                <w:rPr>
                  <w:bCs/>
                  <w:color w:val="0070C0"/>
                  <w:u w:val="single"/>
                  <w:lang w:eastAsia="ko-KR"/>
                </w:rPr>
                <w:t xml:space="preserve">Issue 3-3: Option 2. We agree with moderator to remove the ‘true arrival’. </w:t>
              </w:r>
            </w:ins>
          </w:p>
        </w:tc>
      </w:tr>
      <w:tr w:rsidR="00F07F4D" w14:paraId="2058E9C0" w14:textId="77777777">
        <w:trPr>
          <w:ins w:id="970" w:author="Carlos Cabrera-Mercader" w:date="2021-08-18T20:12:00Z"/>
        </w:trPr>
        <w:tc>
          <w:tcPr>
            <w:tcW w:w="1236" w:type="dxa"/>
          </w:tcPr>
          <w:p w14:paraId="688BEA24" w14:textId="0C16BD80" w:rsidR="00F07F4D" w:rsidRDefault="00F07F4D">
            <w:pPr>
              <w:tabs>
                <w:tab w:val="left" w:pos="465"/>
              </w:tabs>
              <w:spacing w:after="120"/>
              <w:rPr>
                <w:ins w:id="971" w:author="Carlos Cabrera-Mercader" w:date="2021-08-18T20:12:00Z"/>
                <w:rFonts w:eastAsiaTheme="minorEastAsia"/>
                <w:color w:val="0070C0"/>
                <w:lang w:val="en-US" w:eastAsia="zh-CN"/>
              </w:rPr>
            </w:pPr>
            <w:ins w:id="972" w:author="Carlos Cabrera-Mercader" w:date="2021-08-18T20:12:00Z">
              <w:r>
                <w:rPr>
                  <w:rFonts w:eastAsiaTheme="minorEastAsia"/>
                  <w:color w:val="0070C0"/>
                  <w:lang w:val="en-US" w:eastAsia="zh-CN"/>
                </w:rPr>
                <w:t>Qualc</w:t>
              </w:r>
              <w:r w:rsidR="00DE4D4F">
                <w:rPr>
                  <w:rFonts w:eastAsiaTheme="minorEastAsia"/>
                  <w:color w:val="0070C0"/>
                  <w:lang w:val="en-US" w:eastAsia="zh-CN"/>
                </w:rPr>
                <w:t>omm</w:t>
              </w:r>
            </w:ins>
          </w:p>
        </w:tc>
        <w:tc>
          <w:tcPr>
            <w:tcW w:w="8395" w:type="dxa"/>
          </w:tcPr>
          <w:p w14:paraId="7D8493FC" w14:textId="77777777" w:rsidR="00DE4D4F" w:rsidRDefault="00DE4D4F" w:rsidP="00DE4D4F">
            <w:pPr>
              <w:spacing w:after="120"/>
              <w:rPr>
                <w:ins w:id="973" w:author="Carlos Cabrera-Mercader" w:date="2021-08-18T20:13:00Z"/>
                <w:b/>
                <w:color w:val="0070C0"/>
                <w:u w:val="single"/>
                <w:lang w:eastAsia="ko-KR"/>
              </w:rPr>
            </w:pPr>
            <w:ins w:id="974" w:author="Carlos Cabrera-Mercader" w:date="2021-08-18T20:13:00Z">
              <w:r>
                <w:rPr>
                  <w:b/>
                  <w:color w:val="0070C0"/>
                  <w:u w:val="single"/>
                  <w:lang w:eastAsia="ko-KR"/>
                </w:rPr>
                <w:t>Issue 3-1: Whether to include ‘antenna’ in the definition or not:</w:t>
              </w:r>
            </w:ins>
          </w:p>
          <w:p w14:paraId="60C87661" w14:textId="1E35CC2C" w:rsidR="00180649" w:rsidRPr="00DC78AF" w:rsidRDefault="00DC78AF" w:rsidP="00180649">
            <w:pPr>
              <w:spacing w:after="120"/>
              <w:rPr>
                <w:ins w:id="975" w:author="Carlos Cabrera-Mercader" w:date="2021-08-18T20:21:00Z"/>
                <w:bCs/>
                <w:color w:val="0070C0"/>
                <w:lang w:eastAsia="ko-KR"/>
                <w:rPrChange w:id="976" w:author="Carlos Cabrera-Mercader" w:date="2021-08-18T20:21:00Z">
                  <w:rPr>
                    <w:ins w:id="977" w:author="Carlos Cabrera-Mercader" w:date="2021-08-18T20:21:00Z"/>
                    <w:b/>
                    <w:color w:val="0070C0"/>
                    <w:u w:val="single"/>
                    <w:lang w:eastAsia="ko-KR"/>
                  </w:rPr>
                </w:rPrChange>
              </w:rPr>
            </w:pPr>
            <w:ins w:id="978" w:author="Carlos Cabrera-Mercader" w:date="2021-08-18T20:21:00Z">
              <w:r>
                <w:rPr>
                  <w:bCs/>
                  <w:color w:val="0070C0"/>
                  <w:lang w:eastAsia="ko-KR"/>
                </w:rPr>
                <w:t>As we expressed in the last m</w:t>
              </w:r>
            </w:ins>
            <w:ins w:id="979" w:author="Carlos Cabrera-Mercader" w:date="2021-08-18T20:22:00Z">
              <w:r>
                <w:rPr>
                  <w:bCs/>
                  <w:color w:val="0070C0"/>
                  <w:lang w:eastAsia="ko-KR"/>
                </w:rPr>
                <w:t xml:space="preserve">eeting, </w:t>
              </w:r>
              <w:r w:rsidR="00E644D4">
                <w:rPr>
                  <w:bCs/>
                  <w:color w:val="0070C0"/>
                  <w:lang w:eastAsia="ko-KR"/>
                </w:rPr>
                <w:t xml:space="preserve">our view is that at least the reference point </w:t>
              </w:r>
            </w:ins>
            <w:ins w:id="980" w:author="Carlos Cabrera-Mercader" w:date="2021-08-18T20:31:00Z">
              <w:r w:rsidR="00DD78FE">
                <w:rPr>
                  <w:bCs/>
                  <w:color w:val="0070C0"/>
                  <w:lang w:eastAsia="ko-KR"/>
                </w:rPr>
                <w:t>should</w:t>
              </w:r>
            </w:ins>
            <w:ins w:id="981" w:author="Carlos Cabrera-Mercader" w:date="2021-08-18T20:22:00Z">
              <w:r w:rsidR="00E644D4">
                <w:rPr>
                  <w:bCs/>
                  <w:color w:val="0070C0"/>
                  <w:lang w:eastAsia="ko-KR"/>
                </w:rPr>
                <w:t xml:space="preserve"> be clarified in the existing UL </w:t>
              </w:r>
              <w:r w:rsidR="005E1957">
                <w:rPr>
                  <w:bCs/>
                  <w:color w:val="0070C0"/>
                  <w:lang w:eastAsia="ko-KR"/>
                </w:rPr>
                <w:t>timing error requirement</w:t>
              </w:r>
            </w:ins>
            <w:ins w:id="982" w:author="Carlos Cabrera-Mercader" w:date="2021-08-18T20:26:00Z">
              <w:r w:rsidR="002E7682">
                <w:rPr>
                  <w:bCs/>
                  <w:color w:val="0070C0"/>
                  <w:lang w:eastAsia="ko-KR"/>
                </w:rPr>
                <w:t xml:space="preserve">. </w:t>
              </w:r>
            </w:ins>
            <w:ins w:id="983" w:author="Carlos Cabrera-Mercader" w:date="2021-08-18T20:28:00Z">
              <w:r w:rsidR="009B475E">
                <w:rPr>
                  <w:bCs/>
                  <w:color w:val="0070C0"/>
                  <w:lang w:eastAsia="ko-KR"/>
                </w:rPr>
                <w:t>Ideally, t</w:t>
              </w:r>
            </w:ins>
            <w:ins w:id="984" w:author="Carlos Cabrera-Mercader" w:date="2021-08-18T20:26:00Z">
              <w:r w:rsidR="00540A71">
                <w:rPr>
                  <w:bCs/>
                  <w:color w:val="0070C0"/>
                  <w:lang w:eastAsia="ko-KR"/>
                </w:rPr>
                <w:t xml:space="preserve">he reference point should </w:t>
              </w:r>
            </w:ins>
            <w:ins w:id="985" w:author="Carlos Cabrera-Mercader" w:date="2021-08-18T20:27:00Z">
              <w:r w:rsidR="00540A71">
                <w:rPr>
                  <w:bCs/>
                  <w:color w:val="0070C0"/>
                  <w:lang w:eastAsia="ko-KR"/>
                </w:rPr>
                <w:t xml:space="preserve">be </w:t>
              </w:r>
              <w:r w:rsidR="009F0292">
                <w:rPr>
                  <w:bCs/>
                  <w:color w:val="0070C0"/>
                  <w:lang w:eastAsia="ko-KR"/>
                </w:rPr>
                <w:t>consistent with the way the requirement is verified</w:t>
              </w:r>
              <w:r w:rsidR="00AB5FAF">
                <w:rPr>
                  <w:bCs/>
                  <w:color w:val="0070C0"/>
                  <w:lang w:eastAsia="ko-KR"/>
                </w:rPr>
                <w:t xml:space="preserve">, </w:t>
              </w:r>
            </w:ins>
            <w:ins w:id="986" w:author="Carlos Cabrera-Mercader" w:date="2021-08-18T20:28:00Z">
              <w:r w:rsidR="000A6498">
                <w:rPr>
                  <w:bCs/>
                  <w:color w:val="0070C0"/>
                  <w:lang w:eastAsia="ko-KR"/>
                </w:rPr>
                <w:t>either on a conducted test set</w:t>
              </w:r>
            </w:ins>
            <w:ins w:id="987" w:author="Carlos Cabrera-Mercader" w:date="2021-08-18T20:29:00Z">
              <w:r w:rsidR="000A6498">
                <w:rPr>
                  <w:bCs/>
                  <w:color w:val="0070C0"/>
                  <w:lang w:eastAsia="ko-KR"/>
                </w:rPr>
                <w:t xml:space="preserve">-up or OTA test set-up. </w:t>
              </w:r>
              <w:r w:rsidR="007011F2">
                <w:rPr>
                  <w:bCs/>
                  <w:color w:val="0070C0"/>
                  <w:lang w:eastAsia="ko-KR"/>
                </w:rPr>
                <w:t xml:space="preserve">For FR1, </w:t>
              </w:r>
              <w:r w:rsidR="00E203DC">
                <w:rPr>
                  <w:bCs/>
                  <w:color w:val="0070C0"/>
                  <w:lang w:eastAsia="ko-KR"/>
                </w:rPr>
                <w:t xml:space="preserve">testing is generally done </w:t>
              </w:r>
            </w:ins>
            <w:ins w:id="988" w:author="Carlos Cabrera-Mercader" w:date="2021-08-18T20:30:00Z">
              <w:r w:rsidR="00E203DC">
                <w:rPr>
                  <w:bCs/>
                  <w:color w:val="0070C0"/>
                  <w:lang w:eastAsia="ko-KR"/>
                </w:rPr>
                <w:t xml:space="preserve">in conducted set-up and the reference point would be the UE antenna connector. For FR2, the </w:t>
              </w:r>
              <w:r w:rsidR="00DD78FE">
                <w:rPr>
                  <w:bCs/>
                  <w:color w:val="0070C0"/>
                  <w:lang w:eastAsia="ko-KR"/>
                </w:rPr>
                <w:t>reference point would be the UE antenna.</w:t>
              </w:r>
            </w:ins>
            <w:ins w:id="989" w:author="Carlos Cabrera-Mercader" w:date="2021-08-18T20:28:00Z">
              <w:r w:rsidR="00AB5FAF">
                <w:rPr>
                  <w:bCs/>
                  <w:color w:val="0070C0"/>
                  <w:lang w:eastAsia="ko-KR"/>
                </w:rPr>
                <w:t xml:space="preserve"> </w:t>
              </w:r>
            </w:ins>
          </w:p>
          <w:p w14:paraId="2FAD2C7B" w14:textId="6EEBA291" w:rsidR="00180649" w:rsidRDefault="00180649" w:rsidP="00180649">
            <w:pPr>
              <w:spacing w:after="120"/>
              <w:rPr>
                <w:ins w:id="990" w:author="Carlos Cabrera-Mercader" w:date="2021-08-18T20:21:00Z"/>
                <w:b/>
                <w:color w:val="0070C0"/>
                <w:u w:val="single"/>
                <w:lang w:eastAsia="ko-KR"/>
              </w:rPr>
            </w:pPr>
            <w:ins w:id="991" w:author="Carlos Cabrera-Mercader" w:date="2021-08-18T20:21:00Z">
              <w:r>
                <w:rPr>
                  <w:b/>
                  <w:color w:val="0070C0"/>
                  <w:u w:val="single"/>
                  <w:lang w:eastAsia="ko-KR"/>
                </w:rPr>
                <w:t>Issue 3-2: Whether to use ‘detected’, ‘detectable’ or not mention either:</w:t>
              </w:r>
            </w:ins>
          </w:p>
          <w:p w14:paraId="24461555" w14:textId="4DCE3EA3" w:rsidR="00180649" w:rsidRPr="00C625EE" w:rsidRDefault="0041045E" w:rsidP="00DE4D4F">
            <w:pPr>
              <w:spacing w:after="120"/>
              <w:rPr>
                <w:ins w:id="992" w:author="Carlos Cabrera-Mercader" w:date="2021-08-18T20:21:00Z"/>
                <w:bCs/>
                <w:color w:val="0070C0"/>
                <w:lang w:eastAsia="ko-KR"/>
                <w:rPrChange w:id="993" w:author="Carlos Cabrera-Mercader" w:date="2021-08-18T20:31:00Z">
                  <w:rPr>
                    <w:ins w:id="994" w:author="Carlos Cabrera-Mercader" w:date="2021-08-18T20:21:00Z"/>
                    <w:b/>
                    <w:color w:val="0070C0"/>
                    <w:u w:val="single"/>
                    <w:lang w:eastAsia="ko-KR"/>
                  </w:rPr>
                </w:rPrChange>
              </w:rPr>
            </w:pPr>
            <w:ins w:id="995" w:author="Carlos Cabrera-Mercader" w:date="2021-08-18T20:33:00Z">
              <w:r>
                <w:rPr>
                  <w:bCs/>
                  <w:color w:val="0070C0"/>
                  <w:lang w:eastAsia="ko-KR"/>
                </w:rPr>
                <w:t xml:space="preserve">The term </w:t>
              </w:r>
              <w:r w:rsidR="006C695E">
                <w:rPr>
                  <w:bCs/>
                  <w:color w:val="0070C0"/>
                  <w:lang w:eastAsia="ko-KR"/>
                </w:rPr>
                <w:t>‘d</w:t>
              </w:r>
            </w:ins>
            <w:ins w:id="996" w:author="Carlos Cabrera-Mercader" w:date="2021-08-18T20:31:00Z">
              <w:r w:rsidR="0048065E">
                <w:rPr>
                  <w:bCs/>
                  <w:color w:val="0070C0"/>
                  <w:lang w:eastAsia="ko-KR"/>
                </w:rPr>
                <w:t>etected</w:t>
              </w:r>
            </w:ins>
            <w:ins w:id="997" w:author="Carlos Cabrera-Mercader" w:date="2021-08-18T20:33:00Z">
              <w:r w:rsidR="006C695E">
                <w:rPr>
                  <w:bCs/>
                  <w:color w:val="0070C0"/>
                  <w:lang w:eastAsia="ko-KR"/>
                </w:rPr>
                <w:t>’</w:t>
              </w:r>
            </w:ins>
            <w:ins w:id="998" w:author="Carlos Cabrera-Mercader" w:date="2021-08-18T20:31:00Z">
              <w:r w:rsidR="0048065E">
                <w:rPr>
                  <w:bCs/>
                  <w:color w:val="0070C0"/>
                  <w:lang w:eastAsia="ko-KR"/>
                </w:rPr>
                <w:t xml:space="preserve"> is</w:t>
              </w:r>
            </w:ins>
            <w:ins w:id="999" w:author="Carlos Cabrera-Mercader" w:date="2021-08-18T20:32:00Z">
              <w:r w:rsidR="0048065E">
                <w:rPr>
                  <w:bCs/>
                  <w:color w:val="0070C0"/>
                  <w:lang w:eastAsia="ko-KR"/>
                </w:rPr>
                <w:t xml:space="preserve"> problematic because it contradicts the notion that Te includes the </w:t>
              </w:r>
              <w:r>
                <w:rPr>
                  <w:bCs/>
                  <w:color w:val="0070C0"/>
                  <w:lang w:eastAsia="ko-KR"/>
                </w:rPr>
                <w:t xml:space="preserve">DL timing </w:t>
              </w:r>
              <w:r w:rsidR="0048065E">
                <w:rPr>
                  <w:bCs/>
                  <w:color w:val="0070C0"/>
                  <w:lang w:eastAsia="ko-KR"/>
                </w:rPr>
                <w:t>error contribution</w:t>
              </w:r>
              <w:r>
                <w:rPr>
                  <w:bCs/>
                  <w:color w:val="0070C0"/>
                  <w:lang w:eastAsia="ko-KR"/>
                </w:rPr>
                <w:t>.</w:t>
              </w:r>
            </w:ins>
            <w:ins w:id="1000" w:author="Carlos Cabrera-Mercader" w:date="2021-08-18T20:33:00Z">
              <w:r w:rsidR="006C695E">
                <w:rPr>
                  <w:bCs/>
                  <w:color w:val="0070C0"/>
                  <w:lang w:eastAsia="ko-KR"/>
                </w:rPr>
                <w:t xml:space="preserve"> On the other hand, adding the </w:t>
              </w:r>
              <w:r w:rsidR="00E229CF">
                <w:rPr>
                  <w:bCs/>
                  <w:color w:val="0070C0"/>
                  <w:lang w:eastAsia="ko-KR"/>
                </w:rPr>
                <w:t>term ‘detectable’ would not provide enough clarity and would likely ra</w:t>
              </w:r>
            </w:ins>
            <w:ins w:id="1001" w:author="Carlos Cabrera-Mercader" w:date="2021-08-18T20:34:00Z">
              <w:r w:rsidR="00E229CF">
                <w:rPr>
                  <w:bCs/>
                  <w:color w:val="0070C0"/>
                  <w:lang w:eastAsia="ko-KR"/>
                </w:rPr>
                <w:t>ise more questions.</w:t>
              </w:r>
              <w:r w:rsidR="000308A1">
                <w:rPr>
                  <w:bCs/>
                  <w:color w:val="0070C0"/>
                  <w:lang w:eastAsia="ko-KR"/>
                </w:rPr>
                <w:t xml:space="preserve"> Unless companies agree to add more (substantial) clarifications to the requirement, </w:t>
              </w:r>
              <w:r w:rsidR="00736758">
                <w:rPr>
                  <w:bCs/>
                  <w:color w:val="0070C0"/>
                  <w:lang w:eastAsia="ko-KR"/>
                </w:rPr>
                <w:t>our preference would be not to include either</w:t>
              </w:r>
            </w:ins>
            <w:ins w:id="1002" w:author="Carlos Cabrera-Mercader" w:date="2021-08-18T20:35:00Z">
              <w:r w:rsidR="00736758">
                <w:rPr>
                  <w:bCs/>
                  <w:color w:val="0070C0"/>
                  <w:lang w:eastAsia="ko-KR"/>
                </w:rPr>
                <w:t xml:space="preserve"> term.</w:t>
              </w:r>
            </w:ins>
          </w:p>
          <w:p w14:paraId="72E5FA35" w14:textId="7C45E30B" w:rsidR="00180649" w:rsidRDefault="00180649" w:rsidP="00180649">
            <w:pPr>
              <w:spacing w:after="120"/>
              <w:rPr>
                <w:ins w:id="1003" w:author="Carlos Cabrera-Mercader" w:date="2021-08-18T20:35:00Z"/>
                <w:b/>
                <w:iCs/>
                <w:color w:val="0070C0"/>
                <w:u w:val="single"/>
                <w:lang w:eastAsia="ko-KR"/>
              </w:rPr>
            </w:pPr>
            <w:ins w:id="1004" w:author="Carlos Cabrera-Mercader" w:date="2021-08-18T20:21:00Z">
              <w:r>
                <w:rPr>
                  <w:b/>
                  <w:color w:val="0070C0"/>
                  <w:u w:val="single"/>
                  <w:lang w:eastAsia="ko-KR"/>
                </w:rPr>
                <w:t>Issue 3-3: Whether to include ‘</w:t>
              </w:r>
              <w:r>
                <w:rPr>
                  <w:b/>
                  <w:iCs/>
                  <w:color w:val="0070C0"/>
                  <w:u w:val="single"/>
                  <w:lang w:eastAsia="ko-KR"/>
                </w:rPr>
                <w:t>Received’, ‘arrives’ or ‘true arrival’ in the definition:</w:t>
              </w:r>
            </w:ins>
          </w:p>
          <w:p w14:paraId="5AA2530C" w14:textId="11695A7D" w:rsidR="00F07F4D" w:rsidRPr="006654E3" w:rsidRDefault="00736758" w:rsidP="00FB0B97">
            <w:pPr>
              <w:spacing w:after="120"/>
              <w:rPr>
                <w:ins w:id="1005" w:author="Carlos Cabrera-Mercader" w:date="2021-08-18T20:12:00Z"/>
                <w:bCs/>
                <w:iCs/>
                <w:color w:val="0070C0"/>
                <w:lang w:eastAsia="ko-KR"/>
                <w:rPrChange w:id="1006" w:author="Carlos Cabrera-Mercader" w:date="2021-08-18T20:35:00Z">
                  <w:rPr>
                    <w:ins w:id="1007" w:author="Carlos Cabrera-Mercader" w:date="2021-08-18T20:12:00Z"/>
                    <w:bCs/>
                    <w:color w:val="0070C0"/>
                    <w:u w:val="single"/>
                    <w:lang w:eastAsia="ko-KR"/>
                  </w:rPr>
                </w:rPrChange>
              </w:rPr>
            </w:pPr>
            <w:ins w:id="1008" w:author="Carlos Cabrera-Mercader" w:date="2021-08-18T20:35:00Z">
              <w:r>
                <w:rPr>
                  <w:bCs/>
                  <w:iCs/>
                  <w:color w:val="0070C0"/>
                  <w:lang w:eastAsia="ko-KR"/>
                </w:rPr>
                <w:t xml:space="preserve">Prefer </w:t>
              </w:r>
              <w:r w:rsidR="006654E3">
                <w:rPr>
                  <w:bCs/>
                  <w:iCs/>
                  <w:color w:val="0070C0"/>
                  <w:lang w:eastAsia="ko-KR"/>
                </w:rPr>
                <w:t>‘arrives.’ Second preference would be ‘received.’</w:t>
              </w:r>
            </w:ins>
          </w:p>
        </w:tc>
      </w:tr>
      <w:tr w:rsidR="009B1E4B" w14:paraId="656097DD" w14:textId="77777777">
        <w:trPr>
          <w:ins w:id="1009" w:author="Nokia" w:date="2021-08-18T22:54:00Z"/>
        </w:trPr>
        <w:tc>
          <w:tcPr>
            <w:tcW w:w="1236" w:type="dxa"/>
          </w:tcPr>
          <w:p w14:paraId="07838BC2" w14:textId="7D6C8392" w:rsidR="009B1E4B" w:rsidRDefault="009B1E4B" w:rsidP="009B1E4B">
            <w:pPr>
              <w:tabs>
                <w:tab w:val="left" w:pos="465"/>
              </w:tabs>
              <w:spacing w:after="120"/>
              <w:rPr>
                <w:ins w:id="1010" w:author="Nokia" w:date="2021-08-18T22:54:00Z"/>
                <w:rFonts w:eastAsiaTheme="minorEastAsia"/>
                <w:color w:val="0070C0"/>
                <w:lang w:val="en-US" w:eastAsia="zh-CN"/>
              </w:rPr>
            </w:pPr>
            <w:ins w:id="1011" w:author="Nokia" w:date="2021-08-18T22:55:00Z">
              <w:r>
                <w:rPr>
                  <w:rFonts w:eastAsiaTheme="minorEastAsia"/>
                  <w:color w:val="0070C0"/>
                  <w:lang w:val="en-US" w:eastAsia="zh-CN"/>
                </w:rPr>
                <w:t>Nokia</w:t>
              </w:r>
            </w:ins>
          </w:p>
        </w:tc>
        <w:tc>
          <w:tcPr>
            <w:tcW w:w="8395" w:type="dxa"/>
          </w:tcPr>
          <w:p w14:paraId="47008128" w14:textId="77777777" w:rsidR="009B1E4B" w:rsidRDefault="009B1E4B" w:rsidP="009B1E4B">
            <w:pPr>
              <w:spacing w:after="120"/>
              <w:rPr>
                <w:ins w:id="1012" w:author="Nokia" w:date="2021-08-18T22:55:00Z"/>
                <w:b/>
                <w:color w:val="0070C0"/>
                <w:u w:val="single"/>
                <w:lang w:eastAsia="ko-KR"/>
              </w:rPr>
            </w:pPr>
            <w:ins w:id="1013" w:author="Nokia" w:date="2021-08-18T22:55:00Z">
              <w:r>
                <w:rPr>
                  <w:b/>
                  <w:color w:val="0070C0"/>
                  <w:u w:val="single"/>
                  <w:lang w:eastAsia="ko-KR"/>
                </w:rPr>
                <w:t xml:space="preserve">Issue 3-1: </w:t>
              </w:r>
            </w:ins>
          </w:p>
          <w:p w14:paraId="7967C4F4" w14:textId="77777777" w:rsidR="009B1E4B" w:rsidRDefault="009B1E4B" w:rsidP="009B1E4B">
            <w:pPr>
              <w:spacing w:after="120"/>
              <w:rPr>
                <w:ins w:id="1014" w:author="Nokia" w:date="2021-08-18T22:55:00Z"/>
                <w:bCs/>
                <w:color w:val="0070C0"/>
                <w:lang w:eastAsia="ko-KR"/>
              </w:rPr>
            </w:pPr>
            <w:ins w:id="1015" w:author="Nokia" w:date="2021-08-18T22:55:00Z">
              <w:r>
                <w:rPr>
                  <w:bCs/>
                  <w:color w:val="0070C0"/>
                  <w:lang w:eastAsia="ko-KR"/>
                </w:rPr>
                <w:lastRenderedPageBreak/>
                <w:t>We are okay with including the word ‘antenna’.</w:t>
              </w:r>
            </w:ins>
          </w:p>
          <w:p w14:paraId="1CFBB449" w14:textId="77777777" w:rsidR="009B1E4B" w:rsidRDefault="009B1E4B" w:rsidP="009B1E4B">
            <w:pPr>
              <w:spacing w:after="120"/>
              <w:rPr>
                <w:ins w:id="1016" w:author="Nokia" w:date="2021-08-18T22:55:00Z"/>
                <w:b/>
                <w:color w:val="0070C0"/>
                <w:u w:val="single"/>
                <w:lang w:eastAsia="ko-KR"/>
              </w:rPr>
            </w:pPr>
            <w:ins w:id="1017" w:author="Nokia" w:date="2021-08-18T22:55:00Z">
              <w:r>
                <w:rPr>
                  <w:b/>
                  <w:color w:val="0070C0"/>
                  <w:u w:val="single"/>
                  <w:lang w:eastAsia="ko-KR"/>
                </w:rPr>
                <w:t>Issue 3-</w:t>
              </w:r>
              <w:proofErr w:type="gramStart"/>
              <w:r>
                <w:rPr>
                  <w:b/>
                  <w:color w:val="0070C0"/>
                  <w:u w:val="single"/>
                  <w:lang w:eastAsia="ko-KR"/>
                </w:rPr>
                <w:t>2 :</w:t>
              </w:r>
              <w:proofErr w:type="gramEnd"/>
            </w:ins>
          </w:p>
          <w:p w14:paraId="7F4020DE" w14:textId="77777777" w:rsidR="009B1E4B" w:rsidRDefault="009B1E4B" w:rsidP="009B1E4B">
            <w:pPr>
              <w:spacing w:after="120"/>
              <w:rPr>
                <w:ins w:id="1018" w:author="Nokia" w:date="2021-08-18T22:55:00Z"/>
                <w:bCs/>
                <w:color w:val="0070C0"/>
                <w:lang w:eastAsia="ko-KR"/>
              </w:rPr>
            </w:pPr>
            <w:ins w:id="1019" w:author="Nokia" w:date="2021-08-18T22:55:00Z">
              <w:r>
                <w:rPr>
                  <w:bCs/>
                  <w:color w:val="0070C0"/>
                  <w:lang w:eastAsia="ko-KR"/>
                </w:rPr>
                <w:t>Option 3.</w:t>
              </w:r>
            </w:ins>
          </w:p>
          <w:p w14:paraId="5A39E85F" w14:textId="77777777" w:rsidR="009B1E4B" w:rsidRDefault="009B1E4B" w:rsidP="009B1E4B">
            <w:pPr>
              <w:spacing w:after="120"/>
              <w:rPr>
                <w:ins w:id="1020" w:author="Nokia" w:date="2021-08-18T22:55:00Z"/>
                <w:bCs/>
                <w:color w:val="0070C0"/>
                <w:lang w:eastAsia="ko-KR"/>
              </w:rPr>
            </w:pPr>
            <w:ins w:id="1021" w:author="Nokia" w:date="2021-08-18T22:55:00Z">
              <w:r>
                <w:rPr>
                  <w:bCs/>
                  <w:color w:val="0070C0"/>
                  <w:lang w:eastAsia="ko-KR"/>
                </w:rPr>
                <w:t>Firstly, if we just keep the original wording in 38.133 7.1.2</w:t>
              </w:r>
              <w:r>
                <w:rPr>
                  <w:bCs/>
                  <w:i/>
                  <w:iCs/>
                  <w:color w:val="0070C0"/>
                  <w:lang w:eastAsia="ko-KR"/>
                </w:rPr>
                <w:t xml:space="preserve"> </w:t>
              </w:r>
              <w:r>
                <w:rPr>
                  <w:bCs/>
                  <w:color w:val="0070C0"/>
                  <w:lang w:eastAsia="ko-KR"/>
                </w:rPr>
                <w:t>then</w:t>
              </w:r>
              <w:r>
                <w:rPr>
                  <w:bCs/>
                  <w:i/>
                  <w:iCs/>
                  <w:color w:val="0070C0"/>
                  <w:lang w:eastAsia="ko-KR"/>
                </w:rPr>
                <w:t xml:space="preserve"> </w:t>
              </w:r>
              <w:r>
                <w:rPr>
                  <w:bCs/>
                  <w:color w:val="0070C0"/>
                  <w:lang w:eastAsia="ko-KR"/>
                </w:rPr>
                <w:t xml:space="preserve">it implies that Te does not include the DL timing error and the problem is not solved. </w:t>
              </w:r>
            </w:ins>
          </w:p>
          <w:p w14:paraId="7A946AEF" w14:textId="77777777" w:rsidR="009B1E4B" w:rsidRDefault="009B1E4B" w:rsidP="009B1E4B">
            <w:pPr>
              <w:spacing w:after="120"/>
              <w:rPr>
                <w:ins w:id="1022" w:author="Nokia" w:date="2021-08-18T22:55:00Z"/>
                <w:bCs/>
                <w:color w:val="0070C0"/>
                <w:lang w:eastAsia="ko-KR"/>
              </w:rPr>
            </w:pPr>
            <w:ins w:id="1023" w:author="Nokia" w:date="2021-08-18T22:55:00Z">
              <w:r>
                <w:rPr>
                  <w:bCs/>
                  <w:color w:val="0070C0"/>
                  <w:lang w:eastAsia="ko-KR"/>
                </w:rPr>
                <w:t>Secondly, directly switching “detected” to “detectable” from the original wordings will introduce ambiguity that whether the path is detectable is based on UE capability.</w:t>
              </w:r>
            </w:ins>
          </w:p>
          <w:p w14:paraId="2AD75EA4" w14:textId="77777777" w:rsidR="009B1E4B" w:rsidRDefault="009B1E4B" w:rsidP="009B1E4B">
            <w:pPr>
              <w:spacing w:after="120"/>
              <w:rPr>
                <w:ins w:id="1024" w:author="Nokia" w:date="2021-08-18T22:55:00Z"/>
                <w:bCs/>
                <w:color w:val="0070C0"/>
                <w:lang w:eastAsia="ko-KR"/>
              </w:rPr>
            </w:pPr>
            <w:ins w:id="1025" w:author="Nokia" w:date="2021-08-18T22:55:00Z">
              <w:r>
                <w:rPr>
                  <w:bCs/>
                  <w:color w:val="0070C0"/>
                  <w:lang w:eastAsia="ko-KR"/>
                </w:rPr>
                <w:t>If we use neither “detected” nor “detectable” from the original wordings, based on the current test case assumption (AWGN channel), it will solve the DL timing issue, the UE capability ambiguity issue, and it will not sustain the NLOS first path detection issue.</w:t>
              </w:r>
            </w:ins>
          </w:p>
          <w:p w14:paraId="23569152" w14:textId="77777777" w:rsidR="009B1E4B" w:rsidRDefault="009B1E4B">
            <w:pPr>
              <w:spacing w:after="120"/>
              <w:rPr>
                <w:ins w:id="1026" w:author="Nokia" w:date="2021-08-18T22:55:00Z"/>
                <w:b/>
                <w:color w:val="0070C0"/>
                <w:u w:val="single"/>
                <w:lang w:eastAsia="ko-KR"/>
              </w:rPr>
            </w:pPr>
            <w:ins w:id="1027" w:author="Nokia" w:date="2021-08-18T22:55:00Z">
              <w:r>
                <w:rPr>
                  <w:b/>
                  <w:color w:val="0070C0"/>
                  <w:u w:val="single"/>
                  <w:lang w:eastAsia="ko-KR"/>
                </w:rPr>
                <w:t>Issue 3-3:</w:t>
              </w:r>
            </w:ins>
          </w:p>
          <w:p w14:paraId="4B11C52A" w14:textId="77777777" w:rsidR="009B1E4B" w:rsidRDefault="009B1E4B" w:rsidP="009B1E4B">
            <w:pPr>
              <w:spacing w:after="120"/>
              <w:rPr>
                <w:ins w:id="1028" w:author="Nokia" w:date="2021-08-18T22:55:00Z"/>
                <w:bCs/>
                <w:color w:val="0070C0"/>
                <w:lang w:eastAsia="ko-KR"/>
              </w:rPr>
            </w:pPr>
            <w:ins w:id="1029" w:author="Nokia" w:date="2021-08-18T22:55:00Z">
              <w:r>
                <w:rPr>
                  <w:bCs/>
                  <w:color w:val="0070C0"/>
                  <w:lang w:eastAsia="ko-KR"/>
                </w:rPr>
                <w:t>Option 2.</w:t>
              </w:r>
            </w:ins>
          </w:p>
          <w:p w14:paraId="03C5B5F3" w14:textId="25111D48" w:rsidR="009B1E4B" w:rsidRDefault="009B1E4B">
            <w:pPr>
              <w:spacing w:after="120"/>
              <w:rPr>
                <w:ins w:id="1030" w:author="Nokia" w:date="2021-08-18T22:55:00Z"/>
                <w:bCs/>
                <w:color w:val="0070C0"/>
                <w:lang w:eastAsia="ko-KR"/>
              </w:rPr>
            </w:pPr>
            <w:ins w:id="1031" w:author="Nokia" w:date="2021-08-18T22:55:00Z">
              <w:r>
                <w:rPr>
                  <w:bCs/>
                  <w:color w:val="0070C0"/>
                  <w:lang w:eastAsia="ko-KR"/>
                </w:rPr>
                <w:t>We prefer to use “arrives” because we think “received” is somehow similar to “detected”, which refers to the timing after the signal is detected by UE, and</w:t>
              </w:r>
            </w:ins>
            <w:ins w:id="1032" w:author="Nokia" w:date="2021-08-18T23:06:00Z">
              <w:r w:rsidR="00073492">
                <w:rPr>
                  <w:bCs/>
                  <w:color w:val="0070C0"/>
                  <w:lang w:eastAsia="ko-KR"/>
                </w:rPr>
                <w:t xml:space="preserve"> we think </w:t>
              </w:r>
            </w:ins>
            <w:ins w:id="1033" w:author="Nokia" w:date="2021-08-18T22:55:00Z">
              <w:r>
                <w:rPr>
                  <w:bCs/>
                  <w:color w:val="0070C0"/>
                  <w:lang w:eastAsia="ko-KR"/>
                </w:rPr>
                <w:t xml:space="preserve"> “arrives” refers to the timing that the signal arrives at the UE antenna before detection.   </w:t>
              </w:r>
            </w:ins>
          </w:p>
          <w:p w14:paraId="52E1EF03" w14:textId="77777777" w:rsidR="009B1E4B" w:rsidRDefault="009B1E4B">
            <w:pPr>
              <w:spacing w:after="120"/>
              <w:rPr>
                <w:ins w:id="1034" w:author="Nokia" w:date="2021-08-18T22:55:00Z"/>
                <w:bCs/>
                <w:color w:val="0070C0"/>
                <w:lang w:eastAsia="ko-KR"/>
              </w:rPr>
            </w:pPr>
          </w:p>
          <w:p w14:paraId="409B27B9" w14:textId="77777777" w:rsidR="009B1E4B" w:rsidRDefault="009B1E4B" w:rsidP="009B1E4B">
            <w:pPr>
              <w:spacing w:after="120"/>
              <w:rPr>
                <w:ins w:id="1035" w:author="Nokia" w:date="2021-08-18T22:55:00Z"/>
                <w:bCs/>
                <w:color w:val="0070C0"/>
                <w:lang w:eastAsia="ko-KR"/>
              </w:rPr>
            </w:pPr>
            <w:ins w:id="1036" w:author="Nokia" w:date="2021-08-18T22:55:00Z">
              <w:r>
                <w:rPr>
                  <w:bCs/>
                  <w:color w:val="0070C0"/>
                  <w:lang w:eastAsia="ko-KR"/>
                </w:rPr>
                <w:t xml:space="preserve">We observe that if the wording “arrives at the UE antenna” can be agreed, combining it with option 1 from issue 3-2 then it has  </w:t>
              </w:r>
              <w:r>
                <w:rPr>
                  <w:bCs/>
                  <w:i/>
                  <w:iCs/>
                  <w:color w:val="0070C0"/>
                  <w:lang w:eastAsia="ko-KR"/>
                </w:rPr>
                <w:t xml:space="preserve">“The downlink timing is defined as </w:t>
              </w:r>
              <w:r>
                <w:rPr>
                  <w:bCs/>
                  <w:i/>
                  <w:iCs/>
                  <w:color w:val="0070C0"/>
                  <w:highlight w:val="yellow"/>
                  <w:lang w:eastAsia="ko-KR"/>
                </w:rPr>
                <w:t>the time when the first detected path</w:t>
              </w:r>
              <w:r>
                <w:rPr>
                  <w:bCs/>
                  <w:i/>
                  <w:iCs/>
                  <w:color w:val="0070C0"/>
                  <w:lang w:eastAsia="ko-KR"/>
                </w:rPr>
                <w:t xml:space="preserve"> of the corresponding downlink frame from the reference cell </w:t>
              </w:r>
              <w:r>
                <w:rPr>
                  <w:bCs/>
                  <w:i/>
                  <w:iCs/>
                  <w:color w:val="0070C0"/>
                  <w:highlight w:val="yellow"/>
                  <w:lang w:eastAsia="ko-KR"/>
                </w:rPr>
                <w:t>arrives at the UE antenna</w:t>
              </w:r>
              <w:r>
                <w:rPr>
                  <w:bCs/>
                  <w:i/>
                  <w:iCs/>
                  <w:color w:val="0070C0"/>
                  <w:lang w:eastAsia="ko-KR"/>
                </w:rPr>
                <w:t>”.</w:t>
              </w:r>
              <w:r>
                <w:rPr>
                  <w:bCs/>
                  <w:color w:val="0070C0"/>
                  <w:lang w:eastAsia="ko-KR"/>
                </w:rPr>
                <w:t xml:space="preserve"> We think these wordings will also clarify that the DL timing error is included in Te. </w:t>
              </w:r>
            </w:ins>
          </w:p>
          <w:p w14:paraId="5C95440D" w14:textId="1B4FB1AF" w:rsidR="009B1E4B" w:rsidRDefault="009B1E4B" w:rsidP="009B1E4B">
            <w:pPr>
              <w:spacing w:after="120"/>
              <w:rPr>
                <w:ins w:id="1037" w:author="Nokia" w:date="2021-08-18T22:54:00Z"/>
                <w:b/>
                <w:color w:val="0070C0"/>
                <w:u w:val="single"/>
                <w:lang w:eastAsia="ko-KR"/>
              </w:rPr>
            </w:pPr>
            <w:ins w:id="1038" w:author="Nokia" w:date="2021-08-18T22:55:00Z">
              <w:r>
                <w:rPr>
                  <w:bCs/>
                  <w:color w:val="0070C0"/>
                  <w:lang w:eastAsia="ko-KR"/>
                </w:rPr>
                <w:t xml:space="preserve">  </w:t>
              </w:r>
            </w:ins>
          </w:p>
        </w:tc>
      </w:tr>
      <w:tr w:rsidR="000800D2" w14:paraId="7DE564E1" w14:textId="77777777">
        <w:trPr>
          <w:ins w:id="1039" w:author="Qiming Li" w:date="2021-08-19T14:07:00Z"/>
        </w:trPr>
        <w:tc>
          <w:tcPr>
            <w:tcW w:w="1236" w:type="dxa"/>
          </w:tcPr>
          <w:p w14:paraId="0FAEBECC" w14:textId="33C6C7E4" w:rsidR="000800D2" w:rsidRDefault="000800D2" w:rsidP="009B1E4B">
            <w:pPr>
              <w:tabs>
                <w:tab w:val="left" w:pos="465"/>
              </w:tabs>
              <w:spacing w:after="120"/>
              <w:rPr>
                <w:ins w:id="1040" w:author="Qiming Li" w:date="2021-08-19T14:07:00Z"/>
                <w:rFonts w:eastAsiaTheme="minorEastAsia"/>
                <w:color w:val="0070C0"/>
                <w:lang w:val="en-US" w:eastAsia="zh-CN"/>
              </w:rPr>
            </w:pPr>
            <w:ins w:id="1041" w:author="Qiming Li" w:date="2021-08-19T14:07:00Z">
              <w:r>
                <w:rPr>
                  <w:rFonts w:eastAsiaTheme="minorEastAsia"/>
                  <w:color w:val="0070C0"/>
                  <w:lang w:val="en-US" w:eastAsia="zh-CN"/>
                </w:rPr>
                <w:lastRenderedPageBreak/>
                <w:t>Apple</w:t>
              </w:r>
            </w:ins>
          </w:p>
        </w:tc>
        <w:tc>
          <w:tcPr>
            <w:tcW w:w="8395" w:type="dxa"/>
          </w:tcPr>
          <w:p w14:paraId="00701A8A" w14:textId="77777777" w:rsidR="000800D2" w:rsidRDefault="000800D2" w:rsidP="000800D2">
            <w:pPr>
              <w:rPr>
                <w:ins w:id="1042" w:author="Qiming Li" w:date="2021-08-19T14:07:00Z"/>
                <w:b/>
                <w:color w:val="0070C0"/>
                <w:u w:val="single"/>
                <w:lang w:eastAsia="ko-KR"/>
              </w:rPr>
            </w:pPr>
            <w:ins w:id="1043" w:author="Qiming Li" w:date="2021-08-19T14:07:00Z">
              <w:r>
                <w:rPr>
                  <w:b/>
                  <w:color w:val="0070C0"/>
                  <w:u w:val="single"/>
                  <w:lang w:eastAsia="ko-KR"/>
                </w:rPr>
                <w:t>Issue 3-1: Whether to include ‘antenna’ in the definition or not</w:t>
              </w:r>
            </w:ins>
          </w:p>
          <w:p w14:paraId="3889011E" w14:textId="1B42AD62" w:rsidR="000800D2" w:rsidRDefault="000800D2" w:rsidP="009B1E4B">
            <w:pPr>
              <w:spacing w:after="120"/>
              <w:rPr>
                <w:ins w:id="1044" w:author="Qiming Li" w:date="2021-08-19T14:07:00Z"/>
                <w:bCs/>
                <w:color w:val="0070C0"/>
                <w:u w:val="single"/>
                <w:lang w:eastAsia="ko-KR"/>
              </w:rPr>
            </w:pPr>
            <w:ins w:id="1045" w:author="Qiming Li" w:date="2021-08-19T14:07:00Z">
              <w:r w:rsidRPr="000800D2">
                <w:rPr>
                  <w:bCs/>
                  <w:color w:val="0070C0"/>
                  <w:u w:val="single"/>
                  <w:lang w:eastAsia="ko-KR"/>
                  <w:rPrChange w:id="1046" w:author="Qiming Li" w:date="2021-08-19T14:07:00Z">
                    <w:rPr>
                      <w:b/>
                      <w:color w:val="0070C0"/>
                      <w:u w:val="single"/>
                      <w:lang w:eastAsia="ko-KR"/>
                    </w:rPr>
                  </w:rPrChange>
                </w:rPr>
                <w:t>Option 1.</w:t>
              </w:r>
            </w:ins>
          </w:p>
          <w:p w14:paraId="68023CE6" w14:textId="77777777" w:rsidR="00575113" w:rsidRDefault="00575113" w:rsidP="009B1E4B">
            <w:pPr>
              <w:spacing w:after="120"/>
              <w:rPr>
                <w:ins w:id="1047" w:author="Qiming Li" w:date="2021-08-19T14:07:00Z"/>
                <w:bCs/>
                <w:color w:val="0070C0"/>
                <w:u w:val="single"/>
                <w:lang w:eastAsia="ko-KR"/>
              </w:rPr>
            </w:pPr>
          </w:p>
          <w:p w14:paraId="7AFCAD7E" w14:textId="77777777" w:rsidR="000800D2" w:rsidRDefault="000800D2" w:rsidP="000800D2">
            <w:pPr>
              <w:rPr>
                <w:ins w:id="1048" w:author="Qiming Li" w:date="2021-08-19T14:07:00Z"/>
                <w:b/>
                <w:color w:val="0070C0"/>
                <w:u w:val="single"/>
                <w:lang w:eastAsia="ko-KR"/>
              </w:rPr>
            </w:pPr>
            <w:ins w:id="1049" w:author="Qiming Li" w:date="2021-08-19T14:07:00Z">
              <w:r>
                <w:rPr>
                  <w:b/>
                  <w:color w:val="0070C0"/>
                  <w:u w:val="single"/>
                  <w:lang w:eastAsia="ko-KR"/>
                </w:rPr>
                <w:t>Issue 3-2: Whether to use ‘detected’, ‘detectable’ or not mention either.</w:t>
              </w:r>
            </w:ins>
          </w:p>
          <w:p w14:paraId="46E24DC9" w14:textId="77777777" w:rsidR="000800D2" w:rsidRDefault="00575113" w:rsidP="009B1E4B">
            <w:pPr>
              <w:spacing w:after="120"/>
              <w:rPr>
                <w:ins w:id="1050" w:author="Qiming Li" w:date="2021-08-19T14:11:00Z"/>
                <w:bCs/>
                <w:color w:val="0070C0"/>
                <w:u w:val="single"/>
                <w:lang w:eastAsia="ko-KR"/>
              </w:rPr>
            </w:pPr>
            <w:ins w:id="1051" w:author="Qiming Li" w:date="2021-08-19T14:09:00Z">
              <w:r>
                <w:rPr>
                  <w:bCs/>
                  <w:color w:val="0070C0"/>
                  <w:u w:val="single"/>
                  <w:lang w:eastAsia="ko-KR"/>
                </w:rPr>
                <w:t>Prefer option 1, since this term has been used since L</w:t>
              </w:r>
            </w:ins>
            <w:ins w:id="1052" w:author="Qiming Li" w:date="2021-08-19T14:10:00Z">
              <w:r>
                <w:rPr>
                  <w:bCs/>
                  <w:color w:val="0070C0"/>
                  <w:u w:val="single"/>
                  <w:lang w:eastAsia="ko-KR"/>
                </w:rPr>
                <w:t>TE for many years. The concern from other companies on ‘detected’ is that DL timing estimation error seems not includ</w:t>
              </w:r>
            </w:ins>
            <w:ins w:id="1053" w:author="Qiming Li" w:date="2021-08-19T14:11:00Z">
              <w:r>
                <w:rPr>
                  <w:bCs/>
                  <w:color w:val="0070C0"/>
                  <w:u w:val="single"/>
                  <w:lang w:eastAsia="ko-KR"/>
                </w:rPr>
                <w:t>ed, which can be resolved by adding some clarification.</w:t>
              </w:r>
            </w:ins>
          </w:p>
          <w:p w14:paraId="31D2DF9C" w14:textId="77777777" w:rsidR="00575113" w:rsidRDefault="00575113" w:rsidP="009B1E4B">
            <w:pPr>
              <w:spacing w:after="120"/>
              <w:rPr>
                <w:ins w:id="1054" w:author="Qiming Li" w:date="2021-08-19T14:14:00Z"/>
                <w:bCs/>
                <w:color w:val="0070C0"/>
                <w:u w:val="single"/>
                <w:lang w:eastAsia="ko-KR"/>
              </w:rPr>
            </w:pPr>
            <w:ins w:id="1055" w:author="Qiming Li" w:date="2021-08-19T14:11:00Z">
              <w:r>
                <w:rPr>
                  <w:bCs/>
                  <w:color w:val="0070C0"/>
                  <w:u w:val="single"/>
                  <w:lang w:eastAsia="ko-KR"/>
                </w:rPr>
                <w:t xml:space="preserve">‘detectable’ is not preferred unless we can define clear </w:t>
              </w:r>
            </w:ins>
            <w:ins w:id="1056" w:author="Qiming Li" w:date="2021-08-19T14:12:00Z">
              <w:r>
                <w:rPr>
                  <w:bCs/>
                  <w:color w:val="0070C0"/>
                  <w:u w:val="single"/>
                  <w:lang w:eastAsia="ko-KR"/>
                </w:rPr>
                <w:t>criteria for what kind of path shall be considered as detectable at UE. Otherwise, we may still e</w:t>
              </w:r>
            </w:ins>
            <w:ins w:id="1057" w:author="Qiming Li" w:date="2021-08-19T14:13:00Z">
              <w:r>
                <w:rPr>
                  <w:bCs/>
                  <w:color w:val="0070C0"/>
                  <w:u w:val="single"/>
                  <w:lang w:eastAsia="ko-KR"/>
                </w:rPr>
                <w:t xml:space="preserve">nd up with ambiguous definition of Te. However, we believe it would be very challenging to define such criteria in RAN4 spec since </w:t>
              </w:r>
            </w:ins>
            <w:ins w:id="1058" w:author="Qiming Li" w:date="2021-08-19T14:14:00Z">
              <w:r>
                <w:rPr>
                  <w:bCs/>
                  <w:color w:val="0070C0"/>
                  <w:u w:val="single"/>
                  <w:lang w:eastAsia="ko-KR"/>
                </w:rPr>
                <w:t>this is highly related to UE implementation.</w:t>
              </w:r>
            </w:ins>
          </w:p>
          <w:p w14:paraId="26BB6FB0" w14:textId="77777777" w:rsidR="00575113" w:rsidRDefault="00575113" w:rsidP="009B1E4B">
            <w:pPr>
              <w:spacing w:after="120"/>
              <w:rPr>
                <w:ins w:id="1059" w:author="Qiming Li" w:date="2021-08-19T14:15:00Z"/>
                <w:bCs/>
                <w:color w:val="0070C0"/>
                <w:u w:val="single"/>
                <w:lang w:eastAsia="ko-KR"/>
              </w:rPr>
            </w:pPr>
            <w:ins w:id="1060" w:author="Qiming Li" w:date="2021-08-19T14:14:00Z">
              <w:r>
                <w:rPr>
                  <w:bCs/>
                  <w:color w:val="0070C0"/>
                  <w:u w:val="single"/>
                  <w:lang w:eastAsia="ko-KR"/>
                </w:rPr>
                <w:t xml:space="preserve">Option 3 is not supported either, since </w:t>
              </w:r>
            </w:ins>
            <w:ins w:id="1061" w:author="Qiming Li" w:date="2021-08-19T14:15:00Z">
              <w:r>
                <w:rPr>
                  <w:bCs/>
                  <w:color w:val="0070C0"/>
                  <w:u w:val="single"/>
                  <w:lang w:eastAsia="ko-KR"/>
                </w:rPr>
                <w:t>the ambiguity would still be there.</w:t>
              </w:r>
            </w:ins>
          </w:p>
          <w:p w14:paraId="62D00490" w14:textId="77777777" w:rsidR="00F71D91" w:rsidRDefault="00F71D91" w:rsidP="009B1E4B">
            <w:pPr>
              <w:spacing w:after="120"/>
              <w:rPr>
                <w:ins w:id="1062" w:author="Qiming Li" w:date="2021-08-19T14:15:00Z"/>
                <w:bCs/>
                <w:color w:val="0070C0"/>
                <w:u w:val="single"/>
                <w:lang w:eastAsia="ko-KR"/>
              </w:rPr>
            </w:pPr>
          </w:p>
          <w:p w14:paraId="531AC6EA" w14:textId="77777777" w:rsidR="00F71D91" w:rsidRDefault="00F71D91" w:rsidP="00F71D91">
            <w:pPr>
              <w:rPr>
                <w:ins w:id="1063" w:author="Qiming Li" w:date="2021-08-19T14:15:00Z"/>
                <w:b/>
                <w:color w:val="0070C0"/>
                <w:u w:val="single"/>
                <w:lang w:eastAsia="ko-KR"/>
              </w:rPr>
            </w:pPr>
            <w:ins w:id="1064" w:author="Qiming Li" w:date="2021-08-19T14:15:00Z">
              <w:r>
                <w:rPr>
                  <w:b/>
                  <w:color w:val="0070C0"/>
                  <w:u w:val="single"/>
                  <w:lang w:eastAsia="ko-KR"/>
                </w:rPr>
                <w:t>Issue 3-3: Whether to include ‘</w:t>
              </w:r>
              <w:r>
                <w:rPr>
                  <w:b/>
                  <w:iCs/>
                  <w:color w:val="0070C0"/>
                  <w:u w:val="single"/>
                  <w:lang w:eastAsia="ko-KR"/>
                </w:rPr>
                <w:t>Received’, ‘arrives’ or ‘true arrival’ in the definition</w:t>
              </w:r>
              <w:r>
                <w:rPr>
                  <w:b/>
                  <w:color w:val="0070C0"/>
                  <w:u w:val="single"/>
                  <w:lang w:eastAsia="ko-KR"/>
                </w:rPr>
                <w:t>.</w:t>
              </w:r>
            </w:ins>
          </w:p>
          <w:p w14:paraId="3DDA61C4" w14:textId="15F11396" w:rsidR="00F71D91" w:rsidRPr="000800D2" w:rsidRDefault="00102410" w:rsidP="009B1E4B">
            <w:pPr>
              <w:spacing w:after="120"/>
              <w:rPr>
                <w:ins w:id="1065" w:author="Qiming Li" w:date="2021-08-19T14:07:00Z"/>
                <w:bCs/>
                <w:color w:val="0070C0"/>
                <w:u w:val="single"/>
                <w:lang w:eastAsia="ko-KR"/>
                <w:rPrChange w:id="1066" w:author="Qiming Li" w:date="2021-08-19T14:07:00Z">
                  <w:rPr>
                    <w:ins w:id="1067" w:author="Qiming Li" w:date="2021-08-19T14:07:00Z"/>
                    <w:b/>
                    <w:color w:val="0070C0"/>
                    <w:u w:val="single"/>
                    <w:lang w:eastAsia="ko-KR"/>
                  </w:rPr>
                </w:rPrChange>
              </w:rPr>
            </w:pPr>
            <w:ins w:id="1068" w:author="Qiming Li" w:date="2021-08-19T14:15:00Z">
              <w:r>
                <w:rPr>
                  <w:bCs/>
                  <w:color w:val="0070C0"/>
                  <w:u w:val="single"/>
                  <w:lang w:eastAsia="ko-KR"/>
                </w:rPr>
                <w:t>Prefer ‘arrives’</w:t>
              </w:r>
              <w:r w:rsidR="001966D4">
                <w:rPr>
                  <w:bCs/>
                  <w:color w:val="0070C0"/>
                  <w:u w:val="single"/>
                  <w:lang w:eastAsia="ko-KR"/>
                </w:rPr>
                <w:t>.</w:t>
              </w:r>
            </w:ins>
          </w:p>
        </w:tc>
      </w:tr>
      <w:tr w:rsidR="00591B3D" w14:paraId="05B5E5FC" w14:textId="77777777">
        <w:trPr>
          <w:ins w:id="1069" w:author="vivo" w:date="2021-08-19T19:53:00Z"/>
        </w:trPr>
        <w:tc>
          <w:tcPr>
            <w:tcW w:w="1236" w:type="dxa"/>
          </w:tcPr>
          <w:p w14:paraId="412C3404" w14:textId="27F55A26" w:rsidR="00591B3D" w:rsidRDefault="00591B3D" w:rsidP="009B1E4B">
            <w:pPr>
              <w:tabs>
                <w:tab w:val="left" w:pos="465"/>
              </w:tabs>
              <w:spacing w:after="120"/>
              <w:rPr>
                <w:ins w:id="1070" w:author="vivo" w:date="2021-08-19T19:53:00Z"/>
                <w:rFonts w:eastAsiaTheme="minorEastAsia"/>
                <w:color w:val="0070C0"/>
                <w:lang w:val="en-US" w:eastAsia="zh-CN"/>
              </w:rPr>
            </w:pPr>
            <w:ins w:id="1071" w:author="vivo" w:date="2021-08-19T19:54:00Z">
              <w:r>
                <w:rPr>
                  <w:rFonts w:eastAsiaTheme="minorEastAsia"/>
                  <w:color w:val="0070C0"/>
                  <w:lang w:val="en-US" w:eastAsia="zh-CN"/>
                </w:rPr>
                <w:t>vivo2</w:t>
              </w:r>
            </w:ins>
          </w:p>
        </w:tc>
        <w:tc>
          <w:tcPr>
            <w:tcW w:w="8395" w:type="dxa"/>
          </w:tcPr>
          <w:p w14:paraId="2CD0F0C4" w14:textId="25F3858A" w:rsidR="00591B3D" w:rsidRDefault="00591B3D" w:rsidP="00591B3D">
            <w:pPr>
              <w:spacing w:after="120"/>
              <w:rPr>
                <w:ins w:id="1072" w:author="vivo" w:date="2021-08-19T19:54:00Z"/>
                <w:bCs/>
                <w:color w:val="0070C0"/>
                <w:u w:val="single"/>
                <w:lang w:eastAsia="ko-KR"/>
              </w:rPr>
            </w:pPr>
            <w:ins w:id="1073" w:author="vivo" w:date="2021-08-19T19:54:00Z">
              <w:r>
                <w:rPr>
                  <w:bCs/>
                  <w:color w:val="0070C0"/>
                  <w:u w:val="single"/>
                  <w:lang w:eastAsia="ko-KR"/>
                </w:rPr>
                <w:t>To Ericsson,</w:t>
              </w:r>
            </w:ins>
          </w:p>
          <w:p w14:paraId="6C9BCAE4" w14:textId="77777777" w:rsidR="00591B3D" w:rsidRPr="00F571F8" w:rsidRDefault="00591B3D" w:rsidP="00591B3D">
            <w:pPr>
              <w:spacing w:after="120"/>
              <w:rPr>
                <w:ins w:id="1074" w:author="vivo" w:date="2021-08-19T19:54:00Z"/>
                <w:bCs/>
                <w:i/>
                <w:iCs/>
                <w:color w:val="0070C0"/>
                <w:u w:val="single"/>
                <w:lang w:eastAsia="ko-KR"/>
              </w:rPr>
            </w:pPr>
            <w:ins w:id="1075" w:author="vivo" w:date="2021-08-19T19:54:00Z">
              <w:r w:rsidRPr="00F571F8">
                <w:rPr>
                  <w:bCs/>
                  <w:i/>
                  <w:iCs/>
                  <w:color w:val="0070C0"/>
                  <w:u w:val="single"/>
                  <w:lang w:eastAsia="ko-KR"/>
                </w:rPr>
                <w:t>These are 2 different things. Reference point is only for defining the requirements and has nothing to do whether UE can meet requirements in certain fading environment or not. Te requirements are general and are tested only in AWGN. The UE is not expected to pass general requirements in fading unless they are derived in fading.</w:t>
              </w:r>
            </w:ins>
          </w:p>
          <w:p w14:paraId="78EE38D2" w14:textId="44422018" w:rsidR="00591B3D" w:rsidRDefault="00591B3D" w:rsidP="00591B3D">
            <w:pPr>
              <w:spacing w:after="120"/>
              <w:rPr>
                <w:ins w:id="1076" w:author="vivo" w:date="2021-08-19T19:57:00Z"/>
                <w:bCs/>
                <w:color w:val="0070C0"/>
                <w:u w:val="single"/>
                <w:lang w:eastAsia="ko-KR"/>
              </w:rPr>
            </w:pPr>
            <w:ins w:id="1077" w:author="vivo" w:date="2021-08-19T19:55:00Z">
              <w:r>
                <w:rPr>
                  <w:bCs/>
                  <w:color w:val="0070C0"/>
                  <w:u w:val="single"/>
                  <w:lang w:eastAsia="ko-KR"/>
                </w:rPr>
                <w:t>v</w:t>
              </w:r>
            </w:ins>
            <w:ins w:id="1078" w:author="vivo" w:date="2021-08-19T19:54:00Z">
              <w:r>
                <w:rPr>
                  <w:bCs/>
                  <w:color w:val="0070C0"/>
                  <w:u w:val="single"/>
                  <w:lang w:eastAsia="ko-KR"/>
                </w:rPr>
                <w:t>ivo:</w:t>
              </w:r>
            </w:ins>
            <w:ins w:id="1079" w:author="vivo" w:date="2021-08-19T19:55:00Z">
              <w:r>
                <w:rPr>
                  <w:bCs/>
                  <w:color w:val="0070C0"/>
                  <w:u w:val="single"/>
                  <w:lang w:eastAsia="ko-KR"/>
                </w:rPr>
                <w:t xml:space="preserve"> </w:t>
              </w:r>
            </w:ins>
            <w:ins w:id="1080" w:author="vivo" w:date="2021-08-19T19:56:00Z">
              <w:r>
                <w:rPr>
                  <w:bCs/>
                  <w:color w:val="0070C0"/>
                  <w:u w:val="single"/>
                  <w:lang w:eastAsia="ko-KR"/>
                </w:rPr>
                <w:t xml:space="preserve">Our understanding </w:t>
              </w:r>
            </w:ins>
            <w:ins w:id="1081" w:author="vivo" w:date="2021-08-19T20:36:00Z">
              <w:r w:rsidR="00693D64">
                <w:rPr>
                  <w:bCs/>
                  <w:color w:val="0070C0"/>
                  <w:u w:val="single"/>
                  <w:lang w:eastAsia="ko-KR"/>
                </w:rPr>
                <w:t xml:space="preserve">about </w:t>
              </w:r>
            </w:ins>
            <w:ins w:id="1082" w:author="vivo" w:date="2021-08-19T19:56:00Z">
              <w:r>
                <w:rPr>
                  <w:bCs/>
                  <w:color w:val="0070C0"/>
                  <w:u w:val="single"/>
                  <w:lang w:eastAsia="ko-KR"/>
                </w:rPr>
                <w:t>above</w:t>
              </w:r>
            </w:ins>
            <w:ins w:id="1083" w:author="vivo" w:date="2021-08-19T20:36:00Z">
              <w:r w:rsidR="00693D64">
                <w:rPr>
                  <w:bCs/>
                  <w:color w:val="0070C0"/>
                  <w:u w:val="single"/>
                  <w:lang w:eastAsia="ko-KR"/>
                </w:rPr>
                <w:t xml:space="preserve"> text </w:t>
              </w:r>
            </w:ins>
            <w:ins w:id="1084" w:author="vivo" w:date="2021-08-19T19:56:00Z">
              <w:r>
                <w:rPr>
                  <w:bCs/>
                  <w:color w:val="0070C0"/>
                  <w:u w:val="single"/>
                  <w:lang w:eastAsia="ko-KR"/>
                </w:rPr>
                <w:t xml:space="preserve">is that </w:t>
              </w:r>
            </w:ins>
            <w:ins w:id="1085" w:author="vivo" w:date="2021-08-19T19:55:00Z">
              <w:r>
                <w:rPr>
                  <w:bCs/>
                  <w:color w:val="0070C0"/>
                  <w:u w:val="single"/>
                  <w:lang w:eastAsia="ko-KR"/>
                </w:rPr>
                <w:t xml:space="preserve">the Te requirements </w:t>
              </w:r>
            </w:ins>
            <w:ins w:id="1086" w:author="vivo" w:date="2021-08-19T19:56:00Z">
              <w:r>
                <w:rPr>
                  <w:bCs/>
                  <w:color w:val="0070C0"/>
                  <w:u w:val="single"/>
                  <w:lang w:eastAsia="ko-KR"/>
                </w:rPr>
                <w:t>are general, i.e., applicable to both AWGN channel and fading chan</w:t>
              </w:r>
            </w:ins>
            <w:ins w:id="1087" w:author="vivo" w:date="2021-08-19T19:57:00Z">
              <w:r>
                <w:rPr>
                  <w:bCs/>
                  <w:color w:val="0070C0"/>
                  <w:u w:val="single"/>
                  <w:lang w:eastAsia="ko-KR"/>
                </w:rPr>
                <w:t xml:space="preserve">nel, BUT UE is not required to </w:t>
              </w:r>
              <w:proofErr w:type="gramStart"/>
              <w:r>
                <w:rPr>
                  <w:bCs/>
                  <w:color w:val="0070C0"/>
                  <w:u w:val="single"/>
                  <w:lang w:eastAsia="ko-KR"/>
                </w:rPr>
                <w:t>met</w:t>
              </w:r>
              <w:proofErr w:type="gramEnd"/>
              <w:r>
                <w:rPr>
                  <w:bCs/>
                  <w:color w:val="0070C0"/>
                  <w:u w:val="single"/>
                  <w:lang w:eastAsia="ko-KR"/>
                </w:rPr>
                <w:t xml:space="preserve"> the requirements under fading channel. Is this the correct understanding?</w:t>
              </w:r>
            </w:ins>
          </w:p>
          <w:p w14:paraId="37291E1C" w14:textId="37D623B8" w:rsidR="00591B3D" w:rsidRDefault="00591B3D" w:rsidP="00591B3D">
            <w:pPr>
              <w:spacing w:after="120"/>
              <w:rPr>
                <w:ins w:id="1088" w:author="vivo" w:date="2021-08-19T20:18:00Z"/>
                <w:bCs/>
                <w:color w:val="0070C0"/>
                <w:u w:val="single"/>
                <w:lang w:eastAsia="ko-KR"/>
              </w:rPr>
            </w:pPr>
            <w:ins w:id="1089" w:author="vivo" w:date="2021-08-19T19:57:00Z">
              <w:r>
                <w:rPr>
                  <w:bCs/>
                  <w:color w:val="0070C0"/>
                  <w:u w:val="single"/>
                  <w:lang w:eastAsia="ko-KR"/>
                </w:rPr>
                <w:t>If so</w:t>
              </w:r>
            </w:ins>
            <w:ins w:id="1090" w:author="vivo" w:date="2021-08-19T19:58:00Z">
              <w:r>
                <w:rPr>
                  <w:bCs/>
                  <w:color w:val="0070C0"/>
                  <w:u w:val="single"/>
                  <w:lang w:eastAsia="ko-KR"/>
                </w:rPr>
                <w:t>, we don’t understand why requirements are defined in a way that it is not supposed to be met.</w:t>
              </w:r>
            </w:ins>
            <w:ins w:id="1091" w:author="vivo" w:date="2021-08-19T20:02:00Z">
              <w:r>
                <w:rPr>
                  <w:bCs/>
                  <w:color w:val="0070C0"/>
                  <w:u w:val="single"/>
                  <w:lang w:eastAsia="ko-KR"/>
                </w:rPr>
                <w:t xml:space="preserve"> If the requirements are only valid for AWGN channel, </w:t>
              </w:r>
            </w:ins>
            <w:ins w:id="1092" w:author="vivo" w:date="2021-08-19T20:03:00Z">
              <w:r>
                <w:rPr>
                  <w:bCs/>
                  <w:color w:val="0070C0"/>
                  <w:u w:val="single"/>
                  <w:lang w:eastAsia="ko-KR"/>
                </w:rPr>
                <w:t xml:space="preserve">then there should </w:t>
              </w:r>
              <w:r w:rsidR="008F7BC0">
                <w:rPr>
                  <w:bCs/>
                  <w:color w:val="0070C0"/>
                  <w:u w:val="single"/>
                  <w:lang w:eastAsia="ko-KR"/>
                </w:rPr>
                <w:t xml:space="preserve">be </w:t>
              </w:r>
              <w:r>
                <w:rPr>
                  <w:bCs/>
                  <w:color w:val="0070C0"/>
                  <w:u w:val="single"/>
                  <w:lang w:eastAsia="ko-KR"/>
                </w:rPr>
                <w:t>no ‘first path’</w:t>
              </w:r>
              <w:r w:rsidR="008F7BC0">
                <w:rPr>
                  <w:bCs/>
                  <w:color w:val="0070C0"/>
                  <w:u w:val="single"/>
                  <w:lang w:eastAsia="ko-KR"/>
                </w:rPr>
                <w:t xml:space="preserve"> in the </w:t>
              </w:r>
              <w:r w:rsidR="008F7BC0">
                <w:rPr>
                  <w:bCs/>
                  <w:color w:val="0070C0"/>
                  <w:u w:val="single"/>
                  <w:lang w:eastAsia="ko-KR"/>
                </w:rPr>
                <w:lastRenderedPageBreak/>
                <w:t>requirements as there is no other path in the static channel and the only path is a</w:t>
              </w:r>
            </w:ins>
            <w:ins w:id="1093" w:author="vivo" w:date="2021-08-19T20:04:00Z">
              <w:r w:rsidR="008F7BC0">
                <w:rPr>
                  <w:bCs/>
                  <w:color w:val="0070C0"/>
                  <w:u w:val="single"/>
                  <w:lang w:eastAsia="ko-KR"/>
                </w:rPr>
                <w:t>lways detectable and detected by UE.</w:t>
              </w:r>
            </w:ins>
            <w:ins w:id="1094" w:author="vivo" w:date="2021-08-19T20:18:00Z">
              <w:r w:rsidR="00F31F32">
                <w:rPr>
                  <w:bCs/>
                  <w:color w:val="0070C0"/>
                  <w:u w:val="single"/>
                  <w:lang w:eastAsia="ko-KR"/>
                </w:rPr>
                <w:t xml:space="preserve"> </w:t>
              </w:r>
            </w:ins>
          </w:p>
          <w:p w14:paraId="22778E80" w14:textId="5C66A5D0" w:rsidR="00F31F32" w:rsidRDefault="00693D64" w:rsidP="00591B3D">
            <w:pPr>
              <w:spacing w:after="120"/>
              <w:rPr>
                <w:ins w:id="1095" w:author="vivo" w:date="2021-08-19T19:54:00Z"/>
                <w:bCs/>
                <w:color w:val="0070C0"/>
                <w:u w:val="single"/>
                <w:lang w:eastAsia="ko-KR"/>
              </w:rPr>
            </w:pPr>
            <w:ins w:id="1096" w:author="vivo" w:date="2021-08-19T20:38:00Z">
              <w:r>
                <w:rPr>
                  <w:bCs/>
                  <w:color w:val="0070C0"/>
                  <w:u w:val="single"/>
                  <w:lang w:eastAsia="ko-KR"/>
                </w:rPr>
                <w:t>A</w:t>
              </w:r>
            </w:ins>
            <w:ins w:id="1097" w:author="vivo" w:date="2021-08-19T20:18:00Z">
              <w:r w:rsidR="00F31F32">
                <w:rPr>
                  <w:bCs/>
                  <w:color w:val="0070C0"/>
                  <w:u w:val="single"/>
                  <w:lang w:eastAsia="ko-KR"/>
                </w:rPr>
                <w:t>s ‘first (detected) path’</w:t>
              </w:r>
            </w:ins>
            <w:ins w:id="1098" w:author="vivo" w:date="2021-08-19T20:37:00Z">
              <w:r>
                <w:rPr>
                  <w:bCs/>
                  <w:color w:val="0070C0"/>
                  <w:u w:val="single"/>
                  <w:lang w:eastAsia="ko-KR"/>
                </w:rPr>
                <w:t xml:space="preserve">, which imply there are other additional paths, </w:t>
              </w:r>
            </w:ins>
            <w:ins w:id="1099" w:author="vivo" w:date="2021-08-19T20:18:00Z">
              <w:r w:rsidR="00F31F32">
                <w:rPr>
                  <w:bCs/>
                  <w:color w:val="0070C0"/>
                  <w:u w:val="single"/>
                  <w:lang w:eastAsia="ko-KR"/>
                </w:rPr>
                <w:t xml:space="preserve">is used in the requirements, it means the requirements </w:t>
              </w:r>
            </w:ins>
            <w:ins w:id="1100" w:author="vivo" w:date="2021-08-19T20:19:00Z">
              <w:r w:rsidR="00F31F32">
                <w:rPr>
                  <w:bCs/>
                  <w:color w:val="0070C0"/>
                  <w:u w:val="single"/>
                  <w:lang w:eastAsia="ko-KR"/>
                </w:rPr>
                <w:t>are applicable to fading channel</w:t>
              </w:r>
            </w:ins>
            <w:ins w:id="1101" w:author="vivo" w:date="2021-08-19T20:37:00Z">
              <w:r>
                <w:rPr>
                  <w:bCs/>
                  <w:color w:val="0070C0"/>
                  <w:u w:val="single"/>
                  <w:lang w:eastAsia="ko-KR"/>
                </w:rPr>
                <w:t xml:space="preserve"> either</w:t>
              </w:r>
            </w:ins>
            <w:ins w:id="1102" w:author="vivo" w:date="2021-08-19T20:19:00Z">
              <w:r w:rsidR="00F31F32">
                <w:rPr>
                  <w:bCs/>
                  <w:color w:val="0070C0"/>
                  <w:u w:val="single"/>
                  <w:lang w:eastAsia="ko-KR"/>
                </w:rPr>
                <w:t xml:space="preserve"> and UE is supposed to meet the requirements under fading channel.</w:t>
              </w:r>
            </w:ins>
          </w:p>
          <w:p w14:paraId="2F1A3C48" w14:textId="77777777" w:rsidR="00591B3D" w:rsidRDefault="00591B3D" w:rsidP="00591B3D">
            <w:pPr>
              <w:spacing w:after="120"/>
              <w:rPr>
                <w:ins w:id="1103" w:author="vivo" w:date="2021-08-19T19:54:00Z"/>
                <w:bCs/>
                <w:color w:val="0070C0"/>
                <w:u w:val="single"/>
                <w:lang w:eastAsia="ko-KR"/>
              </w:rPr>
            </w:pPr>
          </w:p>
          <w:p w14:paraId="0D993058" w14:textId="5881C127" w:rsidR="00591B3D" w:rsidRPr="00693D64" w:rsidRDefault="00591B3D" w:rsidP="00591B3D">
            <w:pPr>
              <w:spacing w:after="120"/>
              <w:rPr>
                <w:ins w:id="1104" w:author="vivo" w:date="2021-08-19T20:00:00Z"/>
                <w:bCs/>
                <w:i/>
                <w:iCs/>
                <w:color w:val="0070C0"/>
                <w:u w:val="single"/>
                <w:lang w:eastAsia="ko-KR"/>
              </w:rPr>
            </w:pPr>
            <w:ins w:id="1105" w:author="vivo" w:date="2021-08-19T19:54:00Z">
              <w:r w:rsidRPr="00693D64">
                <w:rPr>
                  <w:bCs/>
                  <w:i/>
                  <w:iCs/>
                  <w:color w:val="0070C0"/>
                  <w:u w:val="single"/>
                  <w:lang w:eastAsia="ko-KR"/>
                </w:rPr>
                <w:t xml:space="preserve">For </w:t>
              </w:r>
              <w:proofErr w:type="gramStart"/>
              <w:r w:rsidRPr="00693D64">
                <w:rPr>
                  <w:bCs/>
                  <w:i/>
                  <w:iCs/>
                  <w:color w:val="0070C0"/>
                  <w:u w:val="single"/>
                  <w:lang w:eastAsia="ko-KR"/>
                </w:rPr>
                <w:t>example</w:t>
              </w:r>
              <w:proofErr w:type="gramEnd"/>
              <w:r w:rsidRPr="00693D64">
                <w:rPr>
                  <w:bCs/>
                  <w:i/>
                  <w:iCs/>
                  <w:color w:val="0070C0"/>
                  <w:u w:val="single"/>
                  <w:lang w:eastAsia="ko-KR"/>
                </w:rPr>
                <w:t xml:space="preserve"> cell search requirements are derived and tested in fading. But UE is not expected to pass them at higher speed. That’s why for HST there are HST specific requirements.</w:t>
              </w:r>
            </w:ins>
          </w:p>
          <w:p w14:paraId="7D8538E1" w14:textId="4B60A90B" w:rsidR="00591B3D" w:rsidRDefault="00591B3D" w:rsidP="00591B3D">
            <w:pPr>
              <w:spacing w:after="120"/>
              <w:rPr>
                <w:ins w:id="1106" w:author="vivo" w:date="2021-08-19T20:01:00Z"/>
                <w:bCs/>
                <w:color w:val="0070C0"/>
                <w:u w:val="single"/>
                <w:lang w:eastAsia="ko-KR"/>
              </w:rPr>
            </w:pPr>
            <w:ins w:id="1107" w:author="vivo" w:date="2021-08-19T20:00:00Z">
              <w:r>
                <w:rPr>
                  <w:bCs/>
                  <w:color w:val="0070C0"/>
                  <w:u w:val="single"/>
                  <w:lang w:eastAsia="ko-KR"/>
                </w:rPr>
                <w:t xml:space="preserve">vivo: </w:t>
              </w:r>
            </w:ins>
            <w:ins w:id="1108" w:author="vivo" w:date="2021-08-19T20:01:00Z">
              <w:r>
                <w:rPr>
                  <w:bCs/>
                  <w:color w:val="0070C0"/>
                  <w:u w:val="single"/>
                  <w:lang w:eastAsia="ko-KR"/>
                </w:rPr>
                <w:t xml:space="preserve">There </w:t>
              </w:r>
            </w:ins>
            <w:ins w:id="1109" w:author="vivo" w:date="2021-08-19T20:04:00Z">
              <w:r w:rsidR="008F7BC0">
                <w:rPr>
                  <w:bCs/>
                  <w:color w:val="0070C0"/>
                  <w:u w:val="single"/>
                  <w:lang w:eastAsia="ko-KR"/>
                </w:rPr>
                <w:t>are separate</w:t>
              </w:r>
            </w:ins>
            <w:ins w:id="1110" w:author="vivo" w:date="2021-08-19T20:01:00Z">
              <w:r>
                <w:rPr>
                  <w:bCs/>
                  <w:color w:val="0070C0"/>
                  <w:u w:val="single"/>
                  <w:lang w:eastAsia="ko-KR"/>
                </w:rPr>
                <w:t xml:space="preserve"> requirements for</w:t>
              </w:r>
            </w:ins>
            <w:ins w:id="1111" w:author="vivo" w:date="2021-08-19T20:04:00Z">
              <w:r w:rsidR="008F7BC0">
                <w:rPr>
                  <w:bCs/>
                  <w:color w:val="0070C0"/>
                  <w:u w:val="single"/>
                  <w:lang w:eastAsia="ko-KR"/>
                </w:rPr>
                <w:t xml:space="preserve"> </w:t>
              </w:r>
            </w:ins>
            <w:ins w:id="1112" w:author="vivo" w:date="2021-08-19T20:01:00Z">
              <w:r>
                <w:rPr>
                  <w:bCs/>
                  <w:color w:val="0070C0"/>
                  <w:u w:val="single"/>
                  <w:lang w:eastAsia="ko-KR"/>
                </w:rPr>
                <w:t xml:space="preserve">normal speed and high speed </w:t>
              </w:r>
            </w:ins>
            <w:ins w:id="1113" w:author="vivo" w:date="2021-08-19T20:04:00Z">
              <w:r w:rsidR="008F7BC0">
                <w:rPr>
                  <w:bCs/>
                  <w:color w:val="0070C0"/>
                  <w:u w:val="single"/>
                  <w:lang w:eastAsia="ko-KR"/>
                </w:rPr>
                <w:t>respectively</w:t>
              </w:r>
            </w:ins>
            <w:ins w:id="1114" w:author="vivo" w:date="2021-08-19T20:01:00Z">
              <w:r>
                <w:rPr>
                  <w:bCs/>
                  <w:color w:val="0070C0"/>
                  <w:u w:val="single"/>
                  <w:lang w:eastAsia="ko-KR"/>
                </w:rPr>
                <w:t>.  We</w:t>
              </w:r>
            </w:ins>
            <w:ins w:id="1115" w:author="vivo" w:date="2021-08-19T20:02:00Z">
              <w:r>
                <w:rPr>
                  <w:bCs/>
                  <w:color w:val="0070C0"/>
                  <w:u w:val="single"/>
                  <w:lang w:eastAsia="ko-KR"/>
                </w:rPr>
                <w:t xml:space="preserve"> don’t see there is similarity between </w:t>
              </w:r>
            </w:ins>
            <w:ins w:id="1116" w:author="vivo" w:date="2021-08-19T20:38:00Z">
              <w:r w:rsidR="00693D64">
                <w:rPr>
                  <w:bCs/>
                  <w:color w:val="0070C0"/>
                  <w:u w:val="single"/>
                  <w:lang w:eastAsia="ko-KR"/>
                </w:rPr>
                <w:t>the two</w:t>
              </w:r>
            </w:ins>
            <w:ins w:id="1117" w:author="vivo" w:date="2021-08-19T20:02:00Z">
              <w:r>
                <w:rPr>
                  <w:bCs/>
                  <w:color w:val="0070C0"/>
                  <w:u w:val="single"/>
                  <w:lang w:eastAsia="ko-KR"/>
                </w:rPr>
                <w:t xml:space="preserve"> requirements</w:t>
              </w:r>
            </w:ins>
            <w:ins w:id="1118" w:author="vivo" w:date="2021-08-19T20:04:00Z">
              <w:r w:rsidR="008F7BC0">
                <w:rPr>
                  <w:bCs/>
                  <w:color w:val="0070C0"/>
                  <w:u w:val="single"/>
                  <w:lang w:eastAsia="ko-KR"/>
                </w:rPr>
                <w:t>.</w:t>
              </w:r>
            </w:ins>
            <w:ins w:id="1119" w:author="vivo" w:date="2021-08-19T20:05:00Z">
              <w:r w:rsidR="008F7BC0">
                <w:rPr>
                  <w:bCs/>
                  <w:color w:val="0070C0"/>
                  <w:u w:val="single"/>
                  <w:lang w:eastAsia="ko-KR"/>
                </w:rPr>
                <w:t xml:space="preserve"> </w:t>
              </w:r>
            </w:ins>
          </w:p>
          <w:p w14:paraId="1B8EF381" w14:textId="77777777" w:rsidR="00591B3D" w:rsidRDefault="00591B3D" w:rsidP="00591B3D">
            <w:pPr>
              <w:spacing w:after="120"/>
              <w:rPr>
                <w:ins w:id="1120" w:author="vivo" w:date="2021-08-19T20:00:00Z"/>
                <w:bCs/>
                <w:color w:val="0070C0"/>
                <w:u w:val="single"/>
                <w:lang w:eastAsia="ko-KR"/>
              </w:rPr>
            </w:pPr>
          </w:p>
          <w:p w14:paraId="0CDDF430" w14:textId="408D4339" w:rsidR="008F7BC0" w:rsidRPr="00693D64" w:rsidRDefault="00591B3D" w:rsidP="00591B3D">
            <w:pPr>
              <w:spacing w:after="120"/>
              <w:rPr>
                <w:ins w:id="1121" w:author="vivo" w:date="2021-08-19T20:05:00Z"/>
                <w:bCs/>
                <w:i/>
                <w:iCs/>
                <w:color w:val="0070C0"/>
                <w:u w:val="single"/>
                <w:lang w:eastAsia="ko-KR"/>
              </w:rPr>
            </w:pPr>
            <w:ins w:id="1122" w:author="vivo" w:date="2021-08-19T19:54:00Z">
              <w:r w:rsidRPr="00693D64">
                <w:rPr>
                  <w:bCs/>
                  <w:i/>
                  <w:iCs/>
                  <w:color w:val="0070C0"/>
                  <w:u w:val="single"/>
                  <w:lang w:eastAsia="ko-KR"/>
                </w:rPr>
                <w:t xml:space="preserve">No one knows when the UE L1 detects the first path because this is inside the UE. </w:t>
              </w:r>
              <w:proofErr w:type="gramStart"/>
              <w:r w:rsidRPr="00693D64">
                <w:rPr>
                  <w:bCs/>
                  <w:i/>
                  <w:iCs/>
                  <w:color w:val="0070C0"/>
                  <w:u w:val="single"/>
                  <w:lang w:eastAsia="ko-KR"/>
                </w:rPr>
                <w:t>So</w:t>
              </w:r>
              <w:proofErr w:type="gramEnd"/>
              <w:r w:rsidRPr="00693D64">
                <w:rPr>
                  <w:bCs/>
                  <w:i/>
                  <w:iCs/>
                  <w:color w:val="0070C0"/>
                  <w:u w:val="single"/>
                  <w:lang w:eastAsia="ko-KR"/>
                </w:rPr>
                <w:t xml:space="preserve"> reference defined as the first detected path means the reference point will remain undefined and requirements cannot be derived. </w:t>
              </w:r>
            </w:ins>
          </w:p>
          <w:p w14:paraId="66D2DFE3" w14:textId="5DF62AAF" w:rsidR="008F7BC0" w:rsidRDefault="008F7BC0" w:rsidP="00591B3D">
            <w:pPr>
              <w:spacing w:after="120"/>
              <w:rPr>
                <w:ins w:id="1123" w:author="vivo" w:date="2021-08-19T20:06:00Z"/>
                <w:bCs/>
                <w:color w:val="0070C0"/>
                <w:u w:val="single"/>
                <w:lang w:eastAsia="ko-KR"/>
              </w:rPr>
            </w:pPr>
            <w:ins w:id="1124" w:author="vivo" w:date="2021-08-19T20:06:00Z">
              <w:r>
                <w:rPr>
                  <w:bCs/>
                  <w:color w:val="0070C0"/>
                  <w:u w:val="single"/>
                  <w:lang w:eastAsia="ko-KR"/>
                </w:rPr>
                <w:t xml:space="preserve">vivo: There are multiple things. </w:t>
              </w:r>
            </w:ins>
          </w:p>
          <w:p w14:paraId="47D06AD8" w14:textId="45BE9AD7" w:rsidR="008F7BC0" w:rsidRDefault="008F7BC0" w:rsidP="00591B3D">
            <w:pPr>
              <w:spacing w:after="120"/>
              <w:rPr>
                <w:ins w:id="1125" w:author="vivo" w:date="2021-08-19T20:08:00Z"/>
                <w:bCs/>
                <w:color w:val="0070C0"/>
                <w:u w:val="single"/>
                <w:lang w:eastAsia="ko-KR"/>
              </w:rPr>
            </w:pPr>
            <w:ins w:id="1126" w:author="vivo" w:date="2021-08-19T20:07:00Z">
              <w:r>
                <w:rPr>
                  <w:bCs/>
                  <w:color w:val="0070C0"/>
                  <w:u w:val="single"/>
                  <w:lang w:eastAsia="ko-KR"/>
                </w:rPr>
                <w:t>First</w:t>
              </w:r>
            </w:ins>
            <w:ins w:id="1127" w:author="vivo" w:date="2021-08-19T20:08:00Z">
              <w:r>
                <w:rPr>
                  <w:bCs/>
                  <w:color w:val="0070C0"/>
                  <w:u w:val="single"/>
                  <w:lang w:eastAsia="ko-KR"/>
                </w:rPr>
                <w:t>ly,</w:t>
              </w:r>
            </w:ins>
            <w:ins w:id="1128" w:author="vivo" w:date="2021-08-19T20:07:00Z">
              <w:r>
                <w:rPr>
                  <w:bCs/>
                  <w:color w:val="0070C0"/>
                  <w:u w:val="single"/>
                  <w:lang w:eastAsia="ko-KR"/>
                </w:rPr>
                <w:t xml:space="preserve"> the requirements are derived based on UE first detected path if we look back the history of Te requirements</w:t>
              </w:r>
            </w:ins>
            <w:ins w:id="1129" w:author="vivo" w:date="2021-08-19T20:08:00Z">
              <w:r>
                <w:rPr>
                  <w:bCs/>
                  <w:color w:val="0070C0"/>
                  <w:u w:val="single"/>
                  <w:lang w:eastAsia="ko-KR"/>
                </w:rPr>
                <w:t xml:space="preserve"> discussion. </w:t>
              </w:r>
            </w:ins>
          </w:p>
          <w:p w14:paraId="3C471195" w14:textId="0DEB1B31" w:rsidR="008F7BC0" w:rsidRDefault="008F7BC0" w:rsidP="00591B3D">
            <w:pPr>
              <w:spacing w:after="120"/>
              <w:rPr>
                <w:ins w:id="1130" w:author="vivo" w:date="2021-08-19T20:10:00Z"/>
                <w:bCs/>
                <w:color w:val="0070C0"/>
                <w:u w:val="single"/>
                <w:lang w:eastAsia="ko-KR"/>
              </w:rPr>
            </w:pPr>
            <w:ins w:id="1131" w:author="vivo" w:date="2021-08-19T20:08:00Z">
              <w:r>
                <w:rPr>
                  <w:bCs/>
                  <w:color w:val="0070C0"/>
                  <w:u w:val="single"/>
                  <w:lang w:eastAsia="ko-KR"/>
                </w:rPr>
                <w:t>Secondly, the UE can only adjust uplink timing based on UE detected path. ‘</w:t>
              </w:r>
            </w:ins>
            <w:ins w:id="1132" w:author="vivo" w:date="2021-08-19T20:09:00Z">
              <w:r>
                <w:rPr>
                  <w:bCs/>
                  <w:color w:val="0070C0"/>
                  <w:u w:val="single"/>
                  <w:lang w:eastAsia="ko-KR"/>
                </w:rPr>
                <w:t>First path’ is invisible to UE. How</w:t>
              </w:r>
            </w:ins>
            <w:ins w:id="1133" w:author="vivo" w:date="2021-08-19T20:38:00Z">
              <w:r w:rsidR="00693D64">
                <w:rPr>
                  <w:bCs/>
                  <w:color w:val="0070C0"/>
                  <w:u w:val="single"/>
                  <w:lang w:eastAsia="ko-KR"/>
                </w:rPr>
                <w:t xml:space="preserve"> is</w:t>
              </w:r>
            </w:ins>
            <w:ins w:id="1134" w:author="vivo" w:date="2021-08-19T20:09:00Z">
              <w:r>
                <w:rPr>
                  <w:bCs/>
                  <w:color w:val="0070C0"/>
                  <w:u w:val="single"/>
                  <w:lang w:eastAsia="ko-KR"/>
                </w:rPr>
                <w:t xml:space="preserve"> UE supposed to </w:t>
              </w:r>
            </w:ins>
            <w:ins w:id="1135" w:author="vivo" w:date="2021-08-19T20:38:00Z">
              <w:r w:rsidR="00693D64">
                <w:rPr>
                  <w:bCs/>
                  <w:color w:val="0070C0"/>
                  <w:u w:val="single"/>
                  <w:lang w:eastAsia="ko-KR"/>
                </w:rPr>
                <w:t>meet</w:t>
              </w:r>
            </w:ins>
            <w:ins w:id="1136" w:author="vivo" w:date="2021-08-19T20:09:00Z">
              <w:r>
                <w:rPr>
                  <w:bCs/>
                  <w:color w:val="0070C0"/>
                  <w:u w:val="single"/>
                  <w:lang w:eastAsia="ko-KR"/>
                </w:rPr>
                <w:t xml:space="preserve"> the requirements based on unknown reference timing </w:t>
              </w:r>
            </w:ins>
            <w:ins w:id="1137" w:author="vivo" w:date="2021-08-19T20:10:00Z">
              <w:r>
                <w:rPr>
                  <w:bCs/>
                  <w:color w:val="0070C0"/>
                  <w:u w:val="single"/>
                  <w:lang w:eastAsia="ko-KR"/>
                </w:rPr>
                <w:t xml:space="preserve">if the error between ‘first path’ and ‘first detection path’ </w:t>
              </w:r>
            </w:ins>
            <w:ins w:id="1138" w:author="vivo" w:date="2021-08-19T20:20:00Z">
              <w:r w:rsidR="00F31F32">
                <w:rPr>
                  <w:bCs/>
                  <w:color w:val="0070C0"/>
                  <w:u w:val="single"/>
                  <w:lang w:eastAsia="ko-KR"/>
                </w:rPr>
                <w:t>is</w:t>
              </w:r>
            </w:ins>
            <w:ins w:id="1139" w:author="vivo" w:date="2021-08-19T20:10:00Z">
              <w:r>
                <w:rPr>
                  <w:bCs/>
                  <w:color w:val="0070C0"/>
                  <w:u w:val="single"/>
                  <w:lang w:eastAsia="ko-KR"/>
                </w:rPr>
                <w:t xml:space="preserve"> not included in the Te requirements</w:t>
              </w:r>
            </w:ins>
            <w:ins w:id="1140" w:author="vivo" w:date="2021-08-19T20:39:00Z">
              <w:r w:rsidR="00693D64">
                <w:rPr>
                  <w:bCs/>
                  <w:color w:val="0070C0"/>
                  <w:u w:val="single"/>
                  <w:lang w:eastAsia="ko-KR"/>
                </w:rPr>
                <w:t>?</w:t>
              </w:r>
            </w:ins>
          </w:p>
          <w:p w14:paraId="06F293FD" w14:textId="5CAA77D0" w:rsidR="008F7BC0" w:rsidRDefault="008F7BC0" w:rsidP="00591B3D">
            <w:pPr>
              <w:spacing w:after="120"/>
              <w:rPr>
                <w:ins w:id="1141" w:author="vivo" w:date="2021-08-19T20:05:00Z"/>
                <w:bCs/>
                <w:color w:val="0070C0"/>
                <w:u w:val="single"/>
                <w:lang w:eastAsia="ko-KR"/>
              </w:rPr>
            </w:pPr>
            <w:ins w:id="1142" w:author="vivo" w:date="2021-08-19T20:11:00Z">
              <w:r>
                <w:rPr>
                  <w:bCs/>
                  <w:color w:val="0070C0"/>
                  <w:u w:val="single"/>
                  <w:lang w:eastAsia="ko-KR"/>
                </w:rPr>
                <w:t xml:space="preserve">Thirdly, </w:t>
              </w:r>
            </w:ins>
            <w:ins w:id="1143" w:author="vivo" w:date="2021-08-19T20:12:00Z">
              <w:r>
                <w:rPr>
                  <w:bCs/>
                  <w:color w:val="0070C0"/>
                  <w:u w:val="single"/>
                  <w:lang w:eastAsia="ko-KR"/>
                </w:rPr>
                <w:t xml:space="preserve">the reference point is defined for UE to adjust UL timing. </w:t>
              </w:r>
            </w:ins>
            <w:ins w:id="1144" w:author="vivo" w:date="2021-08-19T20:39:00Z">
              <w:r w:rsidR="00693D64">
                <w:rPr>
                  <w:bCs/>
                  <w:color w:val="0070C0"/>
                  <w:u w:val="single"/>
                  <w:lang w:eastAsia="ko-KR"/>
                </w:rPr>
                <w:t xml:space="preserve">It has to be known for the UE. </w:t>
              </w:r>
            </w:ins>
            <w:ins w:id="1145" w:author="vivo" w:date="2021-08-19T20:12:00Z">
              <w:r>
                <w:rPr>
                  <w:bCs/>
                  <w:color w:val="0070C0"/>
                  <w:u w:val="single"/>
                  <w:lang w:eastAsia="ko-KR"/>
                </w:rPr>
                <w:t xml:space="preserve">If </w:t>
              </w:r>
            </w:ins>
            <w:ins w:id="1146" w:author="vivo" w:date="2021-08-19T20:39:00Z">
              <w:r w:rsidR="00693D64">
                <w:rPr>
                  <w:bCs/>
                  <w:color w:val="0070C0"/>
                  <w:u w:val="single"/>
                  <w:lang w:eastAsia="ko-KR"/>
                </w:rPr>
                <w:t>Ericsson is</w:t>
              </w:r>
            </w:ins>
            <w:ins w:id="1147" w:author="vivo" w:date="2021-08-19T20:13:00Z">
              <w:r>
                <w:rPr>
                  <w:bCs/>
                  <w:color w:val="0070C0"/>
                  <w:u w:val="single"/>
                  <w:lang w:eastAsia="ko-KR"/>
                </w:rPr>
                <w:t xml:space="preserve"> </w:t>
              </w:r>
            </w:ins>
            <w:ins w:id="1148" w:author="vivo" w:date="2021-08-19T20:39:00Z">
              <w:r w:rsidR="00693D64">
                <w:rPr>
                  <w:bCs/>
                  <w:color w:val="0070C0"/>
                  <w:u w:val="single"/>
                  <w:lang w:eastAsia="ko-KR"/>
                </w:rPr>
                <w:t>talking about</w:t>
              </w:r>
            </w:ins>
            <w:ins w:id="1149" w:author="vivo" w:date="2021-08-19T20:13:00Z">
              <w:r>
                <w:rPr>
                  <w:bCs/>
                  <w:color w:val="0070C0"/>
                  <w:u w:val="single"/>
                  <w:lang w:eastAsia="ko-KR"/>
                </w:rPr>
                <w:t xml:space="preserve"> the reference point </w:t>
              </w:r>
              <w:r w:rsidR="00F31F32">
                <w:rPr>
                  <w:bCs/>
                  <w:color w:val="0070C0"/>
                  <w:u w:val="single"/>
                  <w:lang w:eastAsia="ko-KR"/>
                </w:rPr>
                <w:t>for test, that’s different issue</w:t>
              </w:r>
            </w:ins>
            <w:ins w:id="1150" w:author="vivo" w:date="2021-08-19T20:14:00Z">
              <w:r w:rsidR="00F31F32">
                <w:rPr>
                  <w:bCs/>
                  <w:color w:val="0070C0"/>
                  <w:u w:val="single"/>
                  <w:lang w:eastAsia="ko-KR"/>
                </w:rPr>
                <w:t xml:space="preserve"> as below.</w:t>
              </w:r>
            </w:ins>
          </w:p>
          <w:p w14:paraId="3EC256EB" w14:textId="77777777" w:rsidR="008F7BC0" w:rsidRDefault="008F7BC0" w:rsidP="00591B3D">
            <w:pPr>
              <w:spacing w:after="120"/>
              <w:rPr>
                <w:ins w:id="1151" w:author="vivo" w:date="2021-08-19T20:05:00Z"/>
                <w:bCs/>
                <w:color w:val="0070C0"/>
                <w:u w:val="single"/>
                <w:lang w:eastAsia="ko-KR"/>
              </w:rPr>
            </w:pPr>
          </w:p>
          <w:p w14:paraId="7A16D46D" w14:textId="77777777" w:rsidR="00F31F32" w:rsidRPr="00693D64" w:rsidRDefault="00591B3D" w:rsidP="00591B3D">
            <w:pPr>
              <w:spacing w:after="120"/>
              <w:rPr>
                <w:ins w:id="1152" w:author="vivo" w:date="2021-08-19T20:14:00Z"/>
                <w:bCs/>
                <w:i/>
                <w:iCs/>
                <w:color w:val="0070C0"/>
                <w:u w:val="single"/>
                <w:lang w:eastAsia="ko-KR"/>
              </w:rPr>
            </w:pPr>
            <w:ins w:id="1153" w:author="vivo" w:date="2021-08-19T19:54:00Z">
              <w:r w:rsidRPr="00693D64">
                <w:rPr>
                  <w:bCs/>
                  <w:i/>
                  <w:iCs/>
                  <w:color w:val="0070C0"/>
                  <w:u w:val="single"/>
                  <w:lang w:eastAsia="ko-KR"/>
                </w:rPr>
                <w:t xml:space="preserve">What can be estimated by the test system is the time when the first path arrives at the UE. If UE cannot meet requirements in certain type of </w:t>
              </w:r>
              <w:proofErr w:type="gramStart"/>
              <w:r w:rsidRPr="00693D64">
                <w:rPr>
                  <w:bCs/>
                  <w:i/>
                  <w:iCs/>
                  <w:color w:val="0070C0"/>
                  <w:u w:val="single"/>
                  <w:lang w:eastAsia="ko-KR"/>
                </w:rPr>
                <w:t>fading</w:t>
              </w:r>
              <w:proofErr w:type="gramEnd"/>
              <w:r w:rsidRPr="00693D64">
                <w:rPr>
                  <w:bCs/>
                  <w:i/>
                  <w:iCs/>
                  <w:color w:val="0070C0"/>
                  <w:u w:val="single"/>
                  <w:lang w:eastAsia="ko-KR"/>
                </w:rPr>
                <w:t xml:space="preserve"> then it does not mean we should start changing the definition of reference point. </w:t>
              </w:r>
            </w:ins>
          </w:p>
          <w:p w14:paraId="31E1DF38" w14:textId="4CE79BC3" w:rsidR="00F31F32" w:rsidRDefault="00F31F32" w:rsidP="00591B3D">
            <w:pPr>
              <w:spacing w:after="120"/>
              <w:rPr>
                <w:ins w:id="1154" w:author="vivo" w:date="2021-08-19T20:14:00Z"/>
                <w:bCs/>
                <w:color w:val="0070C0"/>
                <w:u w:val="single"/>
                <w:lang w:eastAsia="ko-KR"/>
              </w:rPr>
            </w:pPr>
            <w:ins w:id="1155" w:author="vivo" w:date="2021-08-19T20:14:00Z">
              <w:r>
                <w:rPr>
                  <w:bCs/>
                  <w:color w:val="0070C0"/>
                  <w:u w:val="single"/>
                  <w:lang w:eastAsia="ko-KR"/>
                </w:rPr>
                <w:t>vivo: As you said, the Te requirements are tested unde</w:t>
              </w:r>
            </w:ins>
            <w:ins w:id="1156" w:author="vivo" w:date="2021-08-19T20:15:00Z">
              <w:r>
                <w:rPr>
                  <w:bCs/>
                  <w:color w:val="0070C0"/>
                  <w:u w:val="single"/>
                  <w:lang w:eastAsia="ko-KR"/>
                </w:rPr>
                <w:t>r AWGN channel</w:t>
              </w:r>
            </w:ins>
            <w:ins w:id="1157" w:author="vivo" w:date="2021-08-19T20:20:00Z">
              <w:r>
                <w:rPr>
                  <w:bCs/>
                  <w:color w:val="0070C0"/>
                  <w:u w:val="single"/>
                  <w:lang w:eastAsia="ko-KR"/>
                </w:rPr>
                <w:t xml:space="preserve"> only</w:t>
              </w:r>
            </w:ins>
            <w:ins w:id="1158" w:author="vivo" w:date="2021-08-19T20:15:00Z">
              <w:r>
                <w:rPr>
                  <w:bCs/>
                  <w:color w:val="0070C0"/>
                  <w:u w:val="single"/>
                  <w:lang w:eastAsia="ko-KR"/>
                </w:rPr>
                <w:t>. The ‘first path’, ‘first detectable path’ and</w:t>
              </w:r>
            </w:ins>
            <w:ins w:id="1159" w:author="vivo" w:date="2021-08-19T20:16:00Z">
              <w:r>
                <w:rPr>
                  <w:bCs/>
                  <w:color w:val="0070C0"/>
                  <w:u w:val="single"/>
                  <w:lang w:eastAsia="ko-KR"/>
                </w:rPr>
                <w:t xml:space="preserve"> ‘first detected path’ are exactly the same thing, though ‘</w:t>
              </w:r>
            </w:ins>
            <w:ins w:id="1160" w:author="vivo" w:date="2021-08-19T20:17:00Z">
              <w:r>
                <w:rPr>
                  <w:bCs/>
                  <w:color w:val="0070C0"/>
                  <w:u w:val="single"/>
                  <w:lang w:eastAsia="ko-KR"/>
                </w:rPr>
                <w:t>first</w:t>
              </w:r>
            </w:ins>
            <w:ins w:id="1161" w:author="vivo" w:date="2021-08-19T20:16:00Z">
              <w:r>
                <w:rPr>
                  <w:bCs/>
                  <w:color w:val="0070C0"/>
                  <w:u w:val="single"/>
                  <w:lang w:eastAsia="ko-KR"/>
                </w:rPr>
                <w:t>’ may be meaningless in th</w:t>
              </w:r>
            </w:ins>
            <w:ins w:id="1162" w:author="vivo" w:date="2021-08-19T20:17:00Z">
              <w:r>
                <w:rPr>
                  <w:bCs/>
                  <w:color w:val="0070C0"/>
                  <w:u w:val="single"/>
                  <w:lang w:eastAsia="ko-KR"/>
                </w:rPr>
                <w:t>is case</w:t>
              </w:r>
            </w:ins>
            <w:ins w:id="1163" w:author="vivo" w:date="2021-08-19T20:16:00Z">
              <w:r>
                <w:rPr>
                  <w:bCs/>
                  <w:color w:val="0070C0"/>
                  <w:u w:val="single"/>
                  <w:lang w:eastAsia="ko-KR"/>
                </w:rPr>
                <w:t>. The reference point is crystal clear.</w:t>
              </w:r>
            </w:ins>
            <w:ins w:id="1164" w:author="vivo" w:date="2021-08-19T20:40:00Z">
              <w:r w:rsidR="00693D64">
                <w:rPr>
                  <w:bCs/>
                  <w:color w:val="0070C0"/>
                  <w:u w:val="single"/>
                  <w:lang w:eastAsia="ko-KR"/>
                </w:rPr>
                <w:t xml:space="preserve"> Tests have already been used for </w:t>
              </w:r>
            </w:ins>
            <w:ins w:id="1165" w:author="vivo" w:date="2021-08-19T20:41:00Z">
              <w:r w:rsidR="00693D64">
                <w:rPr>
                  <w:bCs/>
                  <w:color w:val="0070C0"/>
                  <w:u w:val="single"/>
                  <w:lang w:eastAsia="ko-KR"/>
                </w:rPr>
                <w:t>certification</w:t>
              </w:r>
            </w:ins>
            <w:ins w:id="1166" w:author="vivo" w:date="2021-08-19T20:40:00Z">
              <w:r w:rsidR="00693D64">
                <w:rPr>
                  <w:bCs/>
                  <w:color w:val="0070C0"/>
                  <w:u w:val="single"/>
                  <w:lang w:eastAsia="ko-KR"/>
                </w:rPr>
                <w:t xml:space="preserve"> </w:t>
              </w:r>
            </w:ins>
            <w:ins w:id="1167" w:author="vivo" w:date="2021-08-19T20:41:00Z">
              <w:r w:rsidR="00693D64">
                <w:rPr>
                  <w:bCs/>
                  <w:color w:val="0070C0"/>
                  <w:u w:val="single"/>
                  <w:lang w:eastAsia="ko-KR"/>
                </w:rPr>
                <w:t>in industry. There has no issue been identified.</w:t>
              </w:r>
            </w:ins>
          </w:p>
          <w:p w14:paraId="28B6668A" w14:textId="361299F8" w:rsidR="00591B3D" w:rsidRDefault="00F31F32" w:rsidP="00591B3D">
            <w:pPr>
              <w:spacing w:after="120"/>
              <w:rPr>
                <w:ins w:id="1168" w:author="vivo" w:date="2021-08-19T20:22:00Z"/>
                <w:bCs/>
                <w:color w:val="0070C0"/>
                <w:u w:val="single"/>
                <w:lang w:eastAsia="ko-KR"/>
              </w:rPr>
            </w:pPr>
            <w:ins w:id="1169" w:author="vivo" w:date="2021-08-19T20:22:00Z">
              <w:r>
                <w:rPr>
                  <w:bCs/>
                  <w:color w:val="0070C0"/>
                  <w:u w:val="single"/>
                  <w:lang w:eastAsia="ko-KR"/>
                </w:rPr>
                <w:t>Therefore,</w:t>
              </w:r>
            </w:ins>
            <w:ins w:id="1170" w:author="vivo" w:date="2021-08-19T20:21:00Z">
              <w:r>
                <w:rPr>
                  <w:bCs/>
                  <w:color w:val="0070C0"/>
                  <w:u w:val="single"/>
                  <w:lang w:eastAsia="ko-KR"/>
                </w:rPr>
                <w:t xml:space="preserve"> we disagree with Ericsson’s </w:t>
              </w:r>
            </w:ins>
            <w:ins w:id="1171" w:author="vivo" w:date="2021-08-19T20:22:00Z">
              <w:r>
                <w:rPr>
                  <w:bCs/>
                  <w:color w:val="0070C0"/>
                  <w:u w:val="single"/>
                  <w:lang w:eastAsia="ko-KR"/>
                </w:rPr>
                <w:t>interpretation of the Te requirements.</w:t>
              </w:r>
            </w:ins>
          </w:p>
          <w:p w14:paraId="02A97E1D" w14:textId="6C4F61E7" w:rsidR="00F31F32" w:rsidRDefault="00F31F32" w:rsidP="00591B3D">
            <w:pPr>
              <w:spacing w:after="120"/>
              <w:rPr>
                <w:ins w:id="1172" w:author="vivo" w:date="2021-08-19T20:41:00Z"/>
                <w:bCs/>
                <w:color w:val="0070C0"/>
                <w:u w:val="single"/>
                <w:lang w:eastAsia="ko-KR"/>
              </w:rPr>
            </w:pPr>
          </w:p>
          <w:p w14:paraId="3C6BC17F" w14:textId="77777777" w:rsidR="00693D64" w:rsidRDefault="00693D64" w:rsidP="00591B3D">
            <w:pPr>
              <w:spacing w:after="120"/>
              <w:rPr>
                <w:ins w:id="1173" w:author="vivo" w:date="2021-08-19T20:22:00Z"/>
                <w:bCs/>
                <w:color w:val="0070C0"/>
                <w:u w:val="single"/>
                <w:lang w:eastAsia="ko-KR"/>
              </w:rPr>
            </w:pPr>
          </w:p>
          <w:p w14:paraId="31BEFEAC" w14:textId="0260CDC0" w:rsidR="00F31F32" w:rsidRDefault="0081108D" w:rsidP="00591B3D">
            <w:pPr>
              <w:spacing w:after="120"/>
              <w:rPr>
                <w:ins w:id="1174" w:author="vivo" w:date="2021-08-19T20:25:00Z"/>
                <w:bCs/>
                <w:color w:val="0070C0"/>
                <w:u w:val="single"/>
                <w:lang w:eastAsia="ko-KR"/>
              </w:rPr>
            </w:pPr>
            <w:ins w:id="1175" w:author="vivo" w:date="2021-08-19T20:23:00Z">
              <w:r>
                <w:rPr>
                  <w:bCs/>
                  <w:color w:val="0070C0"/>
                  <w:u w:val="single"/>
                  <w:lang w:eastAsia="ko-KR"/>
                </w:rPr>
                <w:t xml:space="preserve">The intension of changing the Te requirements </w:t>
              </w:r>
            </w:ins>
            <w:ins w:id="1176" w:author="vivo" w:date="2021-08-19T20:24:00Z">
              <w:r>
                <w:rPr>
                  <w:bCs/>
                  <w:color w:val="0070C0"/>
                  <w:u w:val="single"/>
                  <w:lang w:eastAsia="ko-KR"/>
                </w:rPr>
                <w:t>is to include downlink frame detection error in the Te requirements to align RAN</w:t>
              </w:r>
            </w:ins>
            <w:ins w:id="1177" w:author="vivo" w:date="2021-08-19T20:25:00Z">
              <w:r>
                <w:rPr>
                  <w:bCs/>
                  <w:color w:val="0070C0"/>
                  <w:u w:val="single"/>
                  <w:lang w:eastAsia="ko-KR"/>
                </w:rPr>
                <w:t>4’s previous ‘common understanding’ that it is included in the Te requirements.</w:t>
              </w:r>
            </w:ins>
          </w:p>
          <w:p w14:paraId="56C1FB71" w14:textId="389178FE" w:rsidR="0081108D" w:rsidRDefault="0081108D" w:rsidP="00591B3D">
            <w:pPr>
              <w:spacing w:after="120"/>
              <w:rPr>
                <w:ins w:id="1178" w:author="vivo" w:date="2021-08-19T20:26:00Z"/>
                <w:bCs/>
                <w:color w:val="0070C0"/>
                <w:u w:val="single"/>
                <w:lang w:eastAsia="ko-KR"/>
              </w:rPr>
            </w:pPr>
            <w:ins w:id="1179" w:author="vivo" w:date="2021-08-19T20:25:00Z">
              <w:r>
                <w:rPr>
                  <w:bCs/>
                  <w:color w:val="0070C0"/>
                  <w:u w:val="single"/>
                  <w:lang w:eastAsia="ko-KR"/>
                </w:rPr>
                <w:t>We would like ask clarification question</w:t>
              </w:r>
            </w:ins>
            <w:ins w:id="1180" w:author="vivo" w:date="2021-08-19T20:26:00Z">
              <w:r>
                <w:rPr>
                  <w:bCs/>
                  <w:color w:val="0070C0"/>
                  <w:u w:val="single"/>
                  <w:lang w:eastAsia="ko-KR"/>
                </w:rPr>
                <w:t xml:space="preserve">s </w:t>
              </w:r>
            </w:ins>
            <w:ins w:id="1181" w:author="vivo" w:date="2021-08-19T20:46:00Z">
              <w:r w:rsidR="00F571F8">
                <w:rPr>
                  <w:bCs/>
                  <w:color w:val="0070C0"/>
                  <w:u w:val="single"/>
                  <w:lang w:eastAsia="ko-KR"/>
                </w:rPr>
                <w:t>for</w:t>
              </w:r>
            </w:ins>
            <w:ins w:id="1182" w:author="vivo" w:date="2021-08-19T20:26:00Z">
              <w:r>
                <w:rPr>
                  <w:bCs/>
                  <w:color w:val="0070C0"/>
                  <w:u w:val="single"/>
                  <w:lang w:eastAsia="ko-KR"/>
                </w:rPr>
                <w:t xml:space="preserve"> downlink frame detection error.</w:t>
              </w:r>
            </w:ins>
          </w:p>
          <w:p w14:paraId="56516D95" w14:textId="16868462" w:rsidR="0081108D" w:rsidRDefault="0081108D" w:rsidP="00591B3D">
            <w:pPr>
              <w:spacing w:after="120"/>
              <w:rPr>
                <w:ins w:id="1183" w:author="vivo" w:date="2021-08-19T20:27:00Z"/>
                <w:bCs/>
                <w:color w:val="0070C0"/>
                <w:u w:val="single"/>
                <w:lang w:eastAsia="ko-KR"/>
              </w:rPr>
            </w:pPr>
            <w:ins w:id="1184" w:author="vivo" w:date="2021-08-19T20:26:00Z">
              <w:r>
                <w:rPr>
                  <w:bCs/>
                  <w:color w:val="0070C0"/>
                  <w:u w:val="single"/>
                  <w:lang w:eastAsia="ko-KR"/>
                </w:rPr>
                <w:t xml:space="preserve">What is the definition of downlink frame detection error? </w:t>
              </w:r>
            </w:ins>
          </w:p>
          <w:p w14:paraId="27D94905" w14:textId="25265AB8" w:rsidR="0081108D" w:rsidRDefault="0081108D" w:rsidP="00591B3D">
            <w:pPr>
              <w:spacing w:after="120"/>
              <w:rPr>
                <w:ins w:id="1185" w:author="vivo" w:date="2021-08-19T20:29:00Z"/>
                <w:bCs/>
                <w:color w:val="0070C0"/>
                <w:u w:val="single"/>
                <w:lang w:eastAsia="ko-KR"/>
              </w:rPr>
            </w:pPr>
            <w:ins w:id="1186" w:author="vivo" w:date="2021-08-19T20:28:00Z">
              <w:r>
                <w:rPr>
                  <w:bCs/>
                  <w:color w:val="0070C0"/>
                  <w:u w:val="single"/>
                  <w:lang w:eastAsia="ko-KR"/>
                </w:rPr>
                <w:t xml:space="preserve">Is </w:t>
              </w:r>
            </w:ins>
            <w:ins w:id="1187" w:author="vivo" w:date="2021-08-19T20:27:00Z">
              <w:r>
                <w:rPr>
                  <w:bCs/>
                  <w:color w:val="0070C0"/>
                  <w:u w:val="single"/>
                  <w:lang w:eastAsia="ko-KR"/>
                </w:rPr>
                <w:t xml:space="preserve">there any downlink frame detection error for AWGN channel, where the only path </w:t>
              </w:r>
            </w:ins>
            <w:ins w:id="1188" w:author="vivo" w:date="2021-08-19T20:28:00Z">
              <w:r>
                <w:rPr>
                  <w:bCs/>
                  <w:color w:val="0070C0"/>
                  <w:u w:val="single"/>
                  <w:lang w:eastAsia="ko-KR"/>
                </w:rPr>
                <w:t>is</w:t>
              </w:r>
            </w:ins>
            <w:ins w:id="1189" w:author="vivo" w:date="2021-08-19T20:27:00Z">
              <w:r>
                <w:rPr>
                  <w:bCs/>
                  <w:color w:val="0070C0"/>
                  <w:u w:val="single"/>
                  <w:lang w:eastAsia="ko-KR"/>
                </w:rPr>
                <w:t xml:space="preserve"> always </w:t>
              </w:r>
            </w:ins>
            <w:ins w:id="1190" w:author="vivo" w:date="2021-08-19T20:28:00Z">
              <w:r>
                <w:rPr>
                  <w:bCs/>
                  <w:color w:val="0070C0"/>
                  <w:u w:val="single"/>
                  <w:lang w:eastAsia="ko-KR"/>
                </w:rPr>
                <w:t>detectable and detected by the UE?</w:t>
              </w:r>
            </w:ins>
          </w:p>
          <w:p w14:paraId="4B7301E9" w14:textId="18E4E99A" w:rsidR="0081108D" w:rsidRDefault="0081108D" w:rsidP="00591B3D">
            <w:pPr>
              <w:spacing w:after="120"/>
              <w:rPr>
                <w:ins w:id="1191" w:author="vivo" w:date="2021-08-19T20:31:00Z"/>
                <w:bCs/>
                <w:color w:val="0070C0"/>
                <w:u w:val="single"/>
                <w:lang w:eastAsia="ko-KR"/>
              </w:rPr>
            </w:pPr>
            <w:ins w:id="1192" w:author="vivo" w:date="2021-08-19T20:29:00Z">
              <w:r>
                <w:rPr>
                  <w:bCs/>
                  <w:color w:val="0070C0"/>
                  <w:u w:val="single"/>
                  <w:lang w:eastAsia="ko-KR"/>
                </w:rPr>
                <w:t>What is the downlink frame detection error</w:t>
              </w:r>
            </w:ins>
            <w:ins w:id="1193" w:author="vivo" w:date="2021-08-19T20:42:00Z">
              <w:r w:rsidR="00693D64">
                <w:rPr>
                  <w:bCs/>
                  <w:color w:val="0070C0"/>
                  <w:u w:val="single"/>
                  <w:lang w:eastAsia="ko-KR"/>
                </w:rPr>
                <w:t xml:space="preserve"> for fading channel</w:t>
              </w:r>
            </w:ins>
            <w:ins w:id="1194" w:author="vivo" w:date="2021-08-19T20:29:00Z">
              <w:r>
                <w:rPr>
                  <w:bCs/>
                  <w:color w:val="0070C0"/>
                  <w:u w:val="single"/>
                  <w:lang w:eastAsia="ko-KR"/>
                </w:rPr>
                <w:t xml:space="preserve">? </w:t>
              </w:r>
            </w:ins>
            <w:ins w:id="1195" w:author="vivo" w:date="2021-08-19T20:42:00Z">
              <w:r w:rsidR="00693D64">
                <w:rPr>
                  <w:bCs/>
                  <w:color w:val="0070C0"/>
                  <w:u w:val="single"/>
                  <w:lang w:eastAsia="ko-KR"/>
                </w:rPr>
                <w:t>Is it t</w:t>
              </w:r>
            </w:ins>
            <w:ins w:id="1196" w:author="vivo" w:date="2021-08-19T20:30:00Z">
              <w:r>
                <w:rPr>
                  <w:bCs/>
                  <w:color w:val="0070C0"/>
                  <w:u w:val="single"/>
                  <w:lang w:eastAsia="ko-KR"/>
                </w:rPr>
                <w:t xml:space="preserve">he </w:t>
              </w:r>
            </w:ins>
            <w:ins w:id="1197" w:author="vivo" w:date="2021-08-19T20:44:00Z">
              <w:r w:rsidR="0075207E">
                <w:rPr>
                  <w:bCs/>
                  <w:color w:val="0070C0"/>
                  <w:u w:val="single"/>
                  <w:lang w:eastAsia="ko-KR"/>
                </w:rPr>
                <w:t xml:space="preserve">multi </w:t>
              </w:r>
            </w:ins>
            <w:ins w:id="1198" w:author="vivo" w:date="2021-08-19T20:30:00Z">
              <w:r>
                <w:rPr>
                  <w:bCs/>
                  <w:color w:val="0070C0"/>
                  <w:u w:val="single"/>
                  <w:lang w:eastAsia="ko-KR"/>
                </w:rPr>
                <w:t>path detection error at UE antenna or additional error due</w:t>
              </w:r>
            </w:ins>
            <w:ins w:id="1199" w:author="vivo" w:date="2021-08-19T20:31:00Z">
              <w:r>
                <w:rPr>
                  <w:bCs/>
                  <w:color w:val="0070C0"/>
                  <w:u w:val="single"/>
                  <w:lang w:eastAsia="ko-KR"/>
                </w:rPr>
                <w:t xml:space="preserve"> to RF calibration error and baseband processing are also included?</w:t>
              </w:r>
            </w:ins>
          </w:p>
          <w:p w14:paraId="2C3DF47F" w14:textId="6E8DCE0F" w:rsidR="0081108D" w:rsidRDefault="00693D64" w:rsidP="00591B3D">
            <w:pPr>
              <w:spacing w:after="120"/>
              <w:rPr>
                <w:ins w:id="1200" w:author="vivo" w:date="2021-08-19T20:47:00Z"/>
                <w:bCs/>
                <w:color w:val="0070C0"/>
                <w:u w:val="single"/>
                <w:lang w:eastAsia="ko-KR"/>
              </w:rPr>
            </w:pPr>
            <w:ins w:id="1201" w:author="vivo" w:date="2021-08-19T20:43:00Z">
              <w:r>
                <w:rPr>
                  <w:bCs/>
                  <w:color w:val="0070C0"/>
                  <w:u w:val="single"/>
                  <w:lang w:eastAsia="ko-KR"/>
                </w:rPr>
                <w:t>Whether multi path detection error</w:t>
              </w:r>
            </w:ins>
            <w:ins w:id="1202" w:author="vivo" w:date="2021-08-19T20:48:00Z">
              <w:r w:rsidR="00F571F8">
                <w:rPr>
                  <w:bCs/>
                  <w:color w:val="0070C0"/>
                  <w:u w:val="single"/>
                  <w:lang w:eastAsia="ko-KR"/>
                </w:rPr>
                <w:t xml:space="preserve"> under fading channel</w:t>
              </w:r>
            </w:ins>
            <w:ins w:id="1203" w:author="vivo" w:date="2021-08-19T20:43:00Z">
              <w:r>
                <w:rPr>
                  <w:bCs/>
                  <w:color w:val="0070C0"/>
                  <w:u w:val="single"/>
                  <w:lang w:eastAsia="ko-KR"/>
                </w:rPr>
                <w:t xml:space="preserve"> is included in the existing Te requirements?</w:t>
              </w:r>
            </w:ins>
          </w:p>
          <w:p w14:paraId="60CE1EB8" w14:textId="476FA51D" w:rsidR="00F571F8" w:rsidRDefault="00F571F8" w:rsidP="00591B3D">
            <w:pPr>
              <w:spacing w:after="120"/>
              <w:rPr>
                <w:ins w:id="1204" w:author="vivo" w:date="2021-08-19T20:43:00Z"/>
                <w:bCs/>
                <w:color w:val="0070C0"/>
                <w:u w:val="single"/>
                <w:lang w:eastAsia="ko-KR"/>
              </w:rPr>
            </w:pPr>
            <w:ins w:id="1205" w:author="vivo" w:date="2021-08-19T20:47:00Z">
              <w:r>
                <w:rPr>
                  <w:bCs/>
                  <w:color w:val="0070C0"/>
                  <w:u w:val="single"/>
                  <w:lang w:eastAsia="ko-KR"/>
                </w:rPr>
                <w:t>Is UE supposed to meet Te requirements under fading channel</w:t>
              </w:r>
            </w:ins>
            <w:ins w:id="1206" w:author="vivo" w:date="2021-08-19T20:48:00Z">
              <w:r>
                <w:rPr>
                  <w:bCs/>
                  <w:color w:val="0070C0"/>
                  <w:u w:val="single"/>
                  <w:lang w:eastAsia="ko-KR"/>
                </w:rPr>
                <w:t xml:space="preserve"> though it is not verified by test</w:t>
              </w:r>
            </w:ins>
            <w:ins w:id="1207" w:author="vivo" w:date="2021-08-19T20:47:00Z">
              <w:r>
                <w:rPr>
                  <w:bCs/>
                  <w:color w:val="0070C0"/>
                  <w:u w:val="single"/>
                  <w:lang w:eastAsia="ko-KR"/>
                </w:rPr>
                <w:t>?</w:t>
              </w:r>
            </w:ins>
          </w:p>
          <w:p w14:paraId="1026CB85" w14:textId="77777777" w:rsidR="00693D64" w:rsidRDefault="00693D64" w:rsidP="00591B3D">
            <w:pPr>
              <w:spacing w:after="120"/>
              <w:rPr>
                <w:ins w:id="1208" w:author="vivo" w:date="2021-08-19T20:31:00Z"/>
                <w:bCs/>
                <w:color w:val="0070C0"/>
                <w:u w:val="single"/>
                <w:lang w:eastAsia="ko-KR"/>
              </w:rPr>
            </w:pPr>
          </w:p>
          <w:p w14:paraId="58C4D3E2" w14:textId="498E3632" w:rsidR="00693D64" w:rsidRDefault="0081108D" w:rsidP="00591B3D">
            <w:pPr>
              <w:spacing w:after="120"/>
              <w:rPr>
                <w:ins w:id="1209" w:author="vivo" w:date="2021-08-19T20:33:00Z"/>
                <w:bCs/>
                <w:color w:val="0070C0"/>
                <w:u w:val="single"/>
                <w:lang w:eastAsia="ko-KR"/>
              </w:rPr>
            </w:pPr>
            <w:ins w:id="1210" w:author="vivo" w:date="2021-08-19T20:31:00Z">
              <w:r>
                <w:rPr>
                  <w:bCs/>
                  <w:color w:val="0070C0"/>
                  <w:u w:val="single"/>
                  <w:lang w:eastAsia="ko-KR"/>
                </w:rPr>
                <w:t>Finally,</w:t>
              </w:r>
            </w:ins>
            <w:ins w:id="1211" w:author="vivo" w:date="2021-08-19T20:32:00Z">
              <w:r>
                <w:rPr>
                  <w:bCs/>
                  <w:color w:val="0070C0"/>
                  <w:u w:val="single"/>
                  <w:lang w:eastAsia="ko-KR"/>
                </w:rPr>
                <w:t xml:space="preserve"> we fully agree with Apple that the </w:t>
              </w:r>
            </w:ins>
            <w:ins w:id="1212" w:author="vivo" w:date="2021-08-19T20:45:00Z">
              <w:r w:rsidR="0075207E">
                <w:rPr>
                  <w:bCs/>
                  <w:color w:val="0070C0"/>
                  <w:u w:val="single"/>
                  <w:lang w:eastAsia="ko-KR"/>
                </w:rPr>
                <w:t xml:space="preserve">term </w:t>
              </w:r>
            </w:ins>
            <w:ins w:id="1213" w:author="vivo" w:date="2021-08-19T20:32:00Z">
              <w:r>
                <w:rPr>
                  <w:bCs/>
                  <w:color w:val="0070C0"/>
                  <w:u w:val="single"/>
                  <w:lang w:eastAsia="ko-KR"/>
                </w:rPr>
                <w:t>‘first detected path’ has been used for many years since LTE or even UMTS.</w:t>
              </w:r>
            </w:ins>
          </w:p>
          <w:p w14:paraId="77C58497" w14:textId="06518E47" w:rsidR="0081108D" w:rsidRDefault="0081108D" w:rsidP="00591B3D">
            <w:pPr>
              <w:spacing w:after="120"/>
              <w:rPr>
                <w:ins w:id="1214" w:author="vivo" w:date="2021-08-19T19:54:00Z"/>
                <w:bCs/>
                <w:color w:val="0070C0"/>
                <w:u w:val="single"/>
                <w:lang w:eastAsia="ko-KR"/>
              </w:rPr>
            </w:pPr>
            <w:ins w:id="1215" w:author="vivo" w:date="2021-08-19T20:32:00Z">
              <w:r>
                <w:rPr>
                  <w:bCs/>
                  <w:color w:val="0070C0"/>
                  <w:u w:val="single"/>
                  <w:lang w:eastAsia="ko-KR"/>
                </w:rPr>
                <w:lastRenderedPageBreak/>
                <w:t>Sudden</w:t>
              </w:r>
            </w:ins>
            <w:ins w:id="1216" w:author="vivo" w:date="2021-08-19T20:33:00Z">
              <w:r>
                <w:rPr>
                  <w:bCs/>
                  <w:color w:val="0070C0"/>
                  <w:u w:val="single"/>
                  <w:lang w:eastAsia="ko-KR"/>
                </w:rPr>
                <w:t xml:space="preserve">ly it seems not correct at all. We </w:t>
              </w:r>
              <w:r w:rsidR="00693D64">
                <w:rPr>
                  <w:bCs/>
                  <w:color w:val="0070C0"/>
                  <w:u w:val="single"/>
                  <w:lang w:eastAsia="ko-KR"/>
                </w:rPr>
                <w:t>a</w:t>
              </w:r>
              <w:r>
                <w:rPr>
                  <w:bCs/>
                  <w:color w:val="0070C0"/>
                  <w:u w:val="single"/>
                  <w:lang w:eastAsia="ko-KR"/>
                </w:rPr>
                <w:t>re</w:t>
              </w:r>
              <w:r w:rsidR="00693D64">
                <w:rPr>
                  <w:bCs/>
                  <w:color w:val="0070C0"/>
                  <w:u w:val="single"/>
                  <w:lang w:eastAsia="ko-KR"/>
                </w:rPr>
                <w:t xml:space="preserve"> really confused.</w:t>
              </w:r>
            </w:ins>
            <w:ins w:id="1217" w:author="vivo" w:date="2021-08-19T20:34:00Z">
              <w:r w:rsidR="00693D64">
                <w:rPr>
                  <w:bCs/>
                  <w:color w:val="0070C0"/>
                  <w:u w:val="single"/>
                  <w:lang w:eastAsia="ko-KR"/>
                </w:rPr>
                <w:t xml:space="preserve"> Do the </w:t>
              </w:r>
            </w:ins>
            <w:ins w:id="1218" w:author="vivo" w:date="2021-08-19T20:35:00Z">
              <w:r w:rsidR="00693D64">
                <w:rPr>
                  <w:bCs/>
                  <w:color w:val="0070C0"/>
                  <w:u w:val="single"/>
                  <w:lang w:eastAsia="ko-KR"/>
                </w:rPr>
                <w:t>Te requirements in LTE spec and UMTS spec need to be changed as well?</w:t>
              </w:r>
            </w:ins>
          </w:p>
          <w:p w14:paraId="57D44708" w14:textId="38DC6E94" w:rsidR="003D0D9F" w:rsidRDefault="003D0D9F" w:rsidP="000800D2">
            <w:pPr>
              <w:rPr>
                <w:ins w:id="1219" w:author="vivo" w:date="2021-08-19T19:53:00Z"/>
                <w:b/>
                <w:color w:val="0070C0"/>
                <w:u w:val="single"/>
                <w:lang w:eastAsia="ko-KR"/>
              </w:rPr>
            </w:pPr>
          </w:p>
        </w:tc>
      </w:tr>
    </w:tbl>
    <w:p w14:paraId="3F6A94F5" w14:textId="77777777" w:rsidR="00C25AEF" w:rsidRDefault="005F6762">
      <w:pPr>
        <w:rPr>
          <w:color w:val="0070C0"/>
          <w:lang w:val="en-US" w:eastAsia="zh-CN"/>
        </w:rPr>
      </w:pPr>
      <w:r>
        <w:rPr>
          <w:rFonts w:hint="eastAsia"/>
          <w:color w:val="0070C0"/>
          <w:lang w:val="en-US" w:eastAsia="zh-CN"/>
        </w:rPr>
        <w:lastRenderedPageBreak/>
        <w:t xml:space="preserve"> </w:t>
      </w:r>
    </w:p>
    <w:p w14:paraId="76E15A3C" w14:textId="77777777" w:rsidR="00C25AEF" w:rsidRDefault="005F676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3-2</w:t>
      </w:r>
      <w:r>
        <w:rPr>
          <w:rFonts w:hint="eastAsia"/>
          <w:bCs/>
          <w:color w:val="0070C0"/>
          <w:u w:val="single"/>
          <w:lang w:eastAsia="ko-KR"/>
        </w:rPr>
        <w:t xml:space="preserve"> </w:t>
      </w:r>
      <w:r>
        <w:rPr>
          <w:bCs/>
          <w:iCs/>
          <w:color w:val="0070C0"/>
          <w:u w:val="single"/>
          <w:lang w:eastAsia="ko-KR"/>
        </w:rPr>
        <w:t>Side conditions related to the UE timing error requirements</w:t>
      </w:r>
    </w:p>
    <w:tbl>
      <w:tblPr>
        <w:tblStyle w:val="TableGrid"/>
        <w:tblW w:w="0" w:type="auto"/>
        <w:tblLook w:val="04A0" w:firstRow="1" w:lastRow="0" w:firstColumn="1" w:lastColumn="0" w:noHBand="0" w:noVBand="1"/>
      </w:tblPr>
      <w:tblGrid>
        <w:gridCol w:w="1236"/>
        <w:gridCol w:w="8395"/>
      </w:tblGrid>
      <w:tr w:rsidR="00C25AEF" w14:paraId="2E60F229" w14:textId="77777777">
        <w:tc>
          <w:tcPr>
            <w:tcW w:w="1236" w:type="dxa"/>
          </w:tcPr>
          <w:p w14:paraId="3E4FAAD4"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596AC0"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w:t>
            </w:r>
          </w:p>
        </w:tc>
      </w:tr>
      <w:tr w:rsidR="00C25AEF" w14:paraId="4643165D" w14:textId="77777777">
        <w:tc>
          <w:tcPr>
            <w:tcW w:w="1236" w:type="dxa"/>
          </w:tcPr>
          <w:p w14:paraId="5836E164" w14:textId="77777777" w:rsidR="00C25AEF" w:rsidRDefault="005F6762">
            <w:pPr>
              <w:spacing w:after="120"/>
              <w:rPr>
                <w:rFonts w:eastAsiaTheme="minorEastAsia"/>
                <w:color w:val="0070C0"/>
                <w:lang w:val="en-US" w:eastAsia="zh-CN"/>
              </w:rPr>
            </w:pPr>
            <w:del w:id="1220" w:author="vivo" w:date="2021-08-16T17:40:00Z">
              <w:r>
                <w:rPr>
                  <w:rFonts w:eastAsiaTheme="minorEastAsia" w:hint="eastAsia"/>
                  <w:color w:val="0070C0"/>
                  <w:lang w:val="en-US" w:eastAsia="zh-CN"/>
                </w:rPr>
                <w:delText>XXX</w:delText>
              </w:r>
            </w:del>
            <w:ins w:id="1221" w:author="vivo" w:date="2021-08-16T17:40:00Z">
              <w:r>
                <w:rPr>
                  <w:rFonts w:eastAsiaTheme="minorEastAsia"/>
                  <w:color w:val="0070C0"/>
                  <w:lang w:val="en-US" w:eastAsia="zh-CN"/>
                </w:rPr>
                <w:t>vivo</w:t>
              </w:r>
            </w:ins>
          </w:p>
        </w:tc>
        <w:tc>
          <w:tcPr>
            <w:tcW w:w="8395" w:type="dxa"/>
          </w:tcPr>
          <w:p w14:paraId="4C7192A4" w14:textId="77777777" w:rsidR="00C25AEF" w:rsidRDefault="005F6762">
            <w:pPr>
              <w:rPr>
                <w:b/>
                <w:color w:val="0070C0"/>
                <w:u w:val="single"/>
                <w:lang w:eastAsia="ko-KR"/>
              </w:rPr>
            </w:pPr>
            <w:r>
              <w:rPr>
                <w:b/>
                <w:color w:val="0070C0"/>
                <w:u w:val="single"/>
                <w:lang w:eastAsia="ko-KR"/>
              </w:rPr>
              <w:t xml:space="preserve">Issue 3-4: </w:t>
            </w:r>
            <w:r>
              <w:rPr>
                <w:b/>
                <w:iCs/>
                <w:color w:val="0070C0"/>
                <w:u w:val="single"/>
                <w:lang w:val="en-US" w:eastAsia="ko-KR"/>
              </w:rPr>
              <w:t>UE timing error requirements side conditions</w:t>
            </w:r>
          </w:p>
          <w:p w14:paraId="3C138B33" w14:textId="77777777" w:rsidR="00C25AEF" w:rsidRDefault="005F6762">
            <w:pPr>
              <w:spacing w:after="120"/>
              <w:rPr>
                <w:del w:id="1222" w:author="vivo" w:date="2021-08-16T17:40:00Z"/>
                <w:rFonts w:eastAsiaTheme="minorEastAsia"/>
                <w:color w:val="0070C0"/>
                <w:lang w:eastAsia="zh-CN"/>
              </w:rPr>
            </w:pPr>
            <w:del w:id="1223" w:author="vivo" w:date="2021-08-16T17:40:00Z">
              <w:r>
                <w:rPr>
                  <w:rFonts w:eastAsiaTheme="minorEastAsia"/>
                  <w:color w:val="0070C0"/>
                  <w:lang w:eastAsia="zh-CN"/>
                </w:rPr>
                <w:delText>Company comment</w:delText>
              </w:r>
            </w:del>
            <w:ins w:id="1224" w:author="vivo" w:date="2021-08-16T17:40:00Z">
              <w:r>
                <w:rPr>
                  <w:rFonts w:eastAsiaTheme="minorEastAsia"/>
                  <w:color w:val="0070C0"/>
                  <w:lang w:eastAsia="zh-CN"/>
                </w:rPr>
                <w:t xml:space="preserve"> The side condition of Es/</w:t>
              </w:r>
              <w:proofErr w:type="spellStart"/>
              <w:r>
                <w:rPr>
                  <w:rFonts w:eastAsiaTheme="minorEastAsia"/>
                  <w:color w:val="0070C0"/>
                  <w:lang w:eastAsia="zh-CN"/>
                </w:rPr>
                <w:t>Iot</w:t>
              </w:r>
              <w:proofErr w:type="spellEnd"/>
              <w:r>
                <w:rPr>
                  <w:rFonts w:eastAsiaTheme="minorEastAsia"/>
                  <w:color w:val="0070C0"/>
                  <w:lang w:eastAsia="zh-CN"/>
                </w:rPr>
                <w:t xml:space="preserve"> are set in the test cases. It is</w:t>
              </w:r>
            </w:ins>
            <w:ins w:id="1225" w:author="vivo" w:date="2021-08-16T17:41:00Z">
              <w:r>
                <w:rPr>
                  <w:rFonts w:eastAsiaTheme="minorEastAsia"/>
                  <w:color w:val="0070C0"/>
                  <w:lang w:eastAsia="zh-CN"/>
                </w:rPr>
                <w:t xml:space="preserve"> already</w:t>
              </w:r>
            </w:ins>
            <w:ins w:id="1226" w:author="vivo" w:date="2021-08-16T17:43:00Z">
              <w:r>
                <w:rPr>
                  <w:rFonts w:eastAsiaTheme="minorEastAsia"/>
                  <w:color w:val="0070C0"/>
                  <w:lang w:eastAsia="zh-CN"/>
                </w:rPr>
                <w:t xml:space="preserve"> </w:t>
              </w:r>
            </w:ins>
            <w:ins w:id="1227" w:author="vivo" w:date="2021-08-16T17:41:00Z">
              <w:r>
                <w:rPr>
                  <w:rFonts w:eastAsiaTheme="minorEastAsia"/>
                  <w:color w:val="0070C0"/>
                  <w:lang w:eastAsia="zh-CN"/>
                </w:rPr>
                <w:t xml:space="preserve">in the existing test cases. </w:t>
              </w:r>
            </w:ins>
            <w:ins w:id="1228" w:author="vivo" w:date="2021-08-16T17:43:00Z">
              <w:r>
                <w:rPr>
                  <w:rFonts w:eastAsiaTheme="minorEastAsia"/>
                  <w:color w:val="0070C0"/>
                  <w:lang w:eastAsia="zh-CN"/>
                </w:rPr>
                <w:t>It is not necessary to specify side conditions in the core requirements.</w:t>
              </w:r>
            </w:ins>
          </w:p>
          <w:p w14:paraId="54CFF366" w14:textId="77777777" w:rsidR="00C25AEF" w:rsidRDefault="00C25AEF">
            <w:pPr>
              <w:spacing w:after="120"/>
              <w:rPr>
                <w:ins w:id="1229" w:author="vivo" w:date="2021-08-16T17:44:00Z"/>
                <w:rFonts w:eastAsiaTheme="minorEastAsia"/>
                <w:color w:val="0070C0"/>
                <w:lang w:eastAsia="zh-CN"/>
              </w:rPr>
            </w:pPr>
          </w:p>
          <w:p w14:paraId="48B98205" w14:textId="77777777" w:rsidR="00C25AEF" w:rsidRDefault="005F6762">
            <w:pPr>
              <w:spacing w:after="120"/>
              <w:rPr>
                <w:b/>
                <w:iCs/>
                <w:color w:val="0070C0"/>
                <w:u w:val="single"/>
                <w:lang w:val="en-US" w:eastAsia="ko-KR"/>
              </w:rPr>
            </w:pPr>
            <w:r>
              <w:rPr>
                <w:b/>
                <w:color w:val="0070C0"/>
                <w:u w:val="single"/>
                <w:lang w:eastAsia="ko-KR"/>
              </w:rPr>
              <w:t xml:space="preserve">Issue 3-5: </w:t>
            </w:r>
            <w:r>
              <w:rPr>
                <w:b/>
                <w:iCs/>
                <w:color w:val="0070C0"/>
                <w:u w:val="single"/>
                <w:lang w:val="en-US" w:eastAsia="ko-KR"/>
              </w:rPr>
              <w:t>Capture the UE timing error requirements side conditions in 38.133</w:t>
            </w:r>
          </w:p>
          <w:p w14:paraId="0FBDDE39" w14:textId="77777777" w:rsidR="00C25AEF" w:rsidRDefault="005F6762">
            <w:pPr>
              <w:spacing w:after="120"/>
              <w:rPr>
                <w:del w:id="1230" w:author="vivo" w:date="2021-08-16T17:43:00Z"/>
                <w:rFonts w:eastAsiaTheme="minorEastAsia"/>
                <w:color w:val="0070C0"/>
                <w:lang w:eastAsia="zh-CN"/>
              </w:rPr>
            </w:pPr>
            <w:del w:id="1231" w:author="vivo" w:date="2021-08-16T17:43:00Z">
              <w:r>
                <w:rPr>
                  <w:rFonts w:eastAsiaTheme="minorEastAsia"/>
                  <w:color w:val="0070C0"/>
                  <w:lang w:eastAsia="zh-CN"/>
                </w:rPr>
                <w:delText>Company comment</w:delText>
              </w:r>
            </w:del>
          </w:p>
          <w:p w14:paraId="0202F379" w14:textId="77777777" w:rsidR="00C25AEF" w:rsidRDefault="005F6762">
            <w:pPr>
              <w:spacing w:after="120"/>
              <w:rPr>
                <w:rFonts w:eastAsiaTheme="minorEastAsia"/>
                <w:color w:val="0070C0"/>
                <w:lang w:eastAsia="zh-CN"/>
              </w:rPr>
            </w:pPr>
            <w:ins w:id="1232" w:author="vivo" w:date="2021-08-16T17:45:00Z">
              <w:r>
                <w:rPr>
                  <w:rFonts w:eastAsiaTheme="minorEastAsia"/>
                  <w:color w:val="0070C0"/>
                  <w:lang w:eastAsia="zh-CN"/>
                </w:rPr>
                <w:t>The issue is not clear to us. What side conditions are we discussing? If it means Es/</w:t>
              </w:r>
              <w:proofErr w:type="spellStart"/>
              <w:r>
                <w:rPr>
                  <w:rFonts w:eastAsiaTheme="minorEastAsia"/>
                  <w:color w:val="0070C0"/>
                  <w:lang w:eastAsia="zh-CN"/>
                </w:rPr>
                <w:t>Iot</w:t>
              </w:r>
              <w:proofErr w:type="spellEnd"/>
              <w:r>
                <w:rPr>
                  <w:rFonts w:eastAsiaTheme="minorEastAsia"/>
                  <w:color w:val="0070C0"/>
                  <w:lang w:eastAsia="zh-CN"/>
                </w:rPr>
                <w:t xml:space="preserve">, then it is already captured in TS 38.133 </w:t>
              </w:r>
            </w:ins>
            <w:ins w:id="1233" w:author="vivo" w:date="2021-08-16T17:46:00Z">
              <w:r>
                <w:rPr>
                  <w:rFonts w:eastAsiaTheme="minorEastAsia"/>
                  <w:color w:val="0070C0"/>
                  <w:lang w:eastAsia="zh-CN"/>
                </w:rPr>
                <w:t>Annex.</w:t>
              </w:r>
            </w:ins>
          </w:p>
        </w:tc>
      </w:tr>
      <w:tr w:rsidR="00C25AEF" w14:paraId="76520806" w14:textId="77777777">
        <w:trPr>
          <w:ins w:id="1234" w:author="Waseem Ozan" w:date="2021-08-16T16:22:00Z"/>
        </w:trPr>
        <w:tc>
          <w:tcPr>
            <w:tcW w:w="1236" w:type="dxa"/>
          </w:tcPr>
          <w:p w14:paraId="16BDCA7A" w14:textId="77777777" w:rsidR="00C25AEF" w:rsidRDefault="005F6762">
            <w:pPr>
              <w:spacing w:after="120"/>
              <w:rPr>
                <w:ins w:id="1235" w:author="Waseem Ozan" w:date="2021-08-16T16:22:00Z"/>
                <w:rFonts w:eastAsiaTheme="minorEastAsia"/>
                <w:color w:val="0070C0"/>
                <w:lang w:val="en-US" w:eastAsia="zh-CN"/>
              </w:rPr>
            </w:pPr>
            <w:ins w:id="1236" w:author="Waseem Ozan" w:date="2021-08-16T16:22:00Z">
              <w:r>
                <w:rPr>
                  <w:rFonts w:eastAsiaTheme="minorEastAsia"/>
                  <w:color w:val="0070C0"/>
                  <w:lang w:val="en-US" w:eastAsia="zh-CN"/>
                </w:rPr>
                <w:t>MediaTek</w:t>
              </w:r>
            </w:ins>
          </w:p>
        </w:tc>
        <w:tc>
          <w:tcPr>
            <w:tcW w:w="8395" w:type="dxa"/>
          </w:tcPr>
          <w:p w14:paraId="0A0D68E4" w14:textId="77777777" w:rsidR="00C25AEF" w:rsidRDefault="005F6762">
            <w:pPr>
              <w:rPr>
                <w:ins w:id="1237" w:author="Waseem Ozan" w:date="2021-08-16T16:22:00Z"/>
                <w:b/>
                <w:color w:val="0070C0"/>
                <w:u w:val="single"/>
                <w:lang w:eastAsia="ko-KR"/>
              </w:rPr>
            </w:pPr>
            <w:ins w:id="1238" w:author="Waseem Ozan" w:date="2021-08-16T16:22:00Z">
              <w:r>
                <w:rPr>
                  <w:b/>
                  <w:color w:val="0070C0"/>
                  <w:u w:val="single"/>
                  <w:lang w:eastAsia="ko-KR"/>
                </w:rPr>
                <w:t xml:space="preserve">Issue 3-4: </w:t>
              </w:r>
              <w:r>
                <w:rPr>
                  <w:b/>
                  <w:iCs/>
                  <w:color w:val="0070C0"/>
                  <w:u w:val="single"/>
                  <w:lang w:val="en-US" w:eastAsia="ko-KR"/>
                </w:rPr>
                <w:t>UE timing error requirements side conditions</w:t>
              </w:r>
            </w:ins>
          </w:p>
          <w:p w14:paraId="3F7D99A4" w14:textId="77777777" w:rsidR="00C25AEF" w:rsidRDefault="005F6762">
            <w:pPr>
              <w:spacing w:after="120"/>
              <w:rPr>
                <w:ins w:id="1239" w:author="Waseem Ozan" w:date="2021-08-16T16:29:00Z"/>
                <w:rFonts w:eastAsiaTheme="minorEastAsia"/>
                <w:color w:val="000000" w:themeColor="text1"/>
                <w:lang w:eastAsia="zh-CN"/>
              </w:rPr>
            </w:pPr>
            <w:ins w:id="1240" w:author="Waseem Ozan" w:date="2021-08-16T16:23:00Z">
              <w:r>
                <w:rPr>
                  <w:rFonts w:eastAsiaTheme="minorEastAsia"/>
                  <w:color w:val="000000" w:themeColor="text1"/>
                  <w:lang w:eastAsia="zh-CN"/>
                </w:rPr>
                <w:t>We prefer to use option 1, which agrees with the test setup requirements.</w:t>
              </w:r>
            </w:ins>
          </w:p>
          <w:p w14:paraId="507C05DD" w14:textId="77777777" w:rsidR="00C25AEF" w:rsidRPr="00C25AEF" w:rsidRDefault="005F6762">
            <w:pPr>
              <w:spacing w:after="120"/>
              <w:rPr>
                <w:ins w:id="1241" w:author="Waseem Ozan" w:date="2021-08-16T16:22:00Z"/>
                <w:color w:val="000000" w:themeColor="text1"/>
                <w:lang w:eastAsia="zh-CN"/>
                <w:rPrChange w:id="1242" w:author="Waseem Ozan" w:date="2021-08-16T16:22:00Z">
                  <w:rPr>
                    <w:ins w:id="1243" w:author="Waseem Ozan" w:date="2021-08-16T16:22:00Z"/>
                    <w:rFonts w:eastAsiaTheme="minorEastAsia"/>
                    <w:color w:val="0070C0"/>
                    <w:lang w:eastAsia="zh-CN"/>
                  </w:rPr>
                </w:rPrChange>
              </w:rPr>
            </w:pPr>
            <w:ins w:id="1244" w:author="Waseem Ozan" w:date="2021-08-16T16:29:00Z">
              <w:r>
                <w:rPr>
                  <w:rFonts w:eastAsiaTheme="minorEastAsia"/>
                  <w:color w:val="000000" w:themeColor="text1"/>
                  <w:lang w:eastAsia="zh-CN"/>
                </w:rPr>
                <w:t>We are not sure where does option 2 value come from?</w:t>
              </w:r>
            </w:ins>
          </w:p>
          <w:p w14:paraId="40F9CE98" w14:textId="77777777" w:rsidR="00C25AEF" w:rsidRDefault="005F6762">
            <w:pPr>
              <w:spacing w:after="120"/>
              <w:rPr>
                <w:ins w:id="1245" w:author="Waseem Ozan" w:date="2021-08-16T16:22:00Z"/>
                <w:b/>
                <w:iCs/>
                <w:color w:val="0070C0"/>
                <w:u w:val="single"/>
                <w:lang w:val="en-US" w:eastAsia="ko-KR"/>
              </w:rPr>
            </w:pPr>
            <w:ins w:id="1246" w:author="Waseem Ozan" w:date="2021-08-16T16:22: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4A7778DB" w14:textId="77777777" w:rsidR="00C25AEF" w:rsidRPr="00C25AEF" w:rsidRDefault="005F6762">
            <w:pPr>
              <w:spacing w:after="120"/>
              <w:rPr>
                <w:ins w:id="1247" w:author="Waseem Ozan" w:date="2021-08-16T16:22:00Z"/>
                <w:color w:val="000000" w:themeColor="text1"/>
                <w:lang w:eastAsia="zh-CN"/>
                <w:rPrChange w:id="1248" w:author="Waseem Ozan" w:date="2021-08-16T16:22:00Z">
                  <w:rPr>
                    <w:ins w:id="1249" w:author="Waseem Ozan" w:date="2021-08-16T16:22:00Z"/>
                    <w:rFonts w:eastAsiaTheme="minorEastAsia"/>
                    <w:color w:val="0070C0"/>
                    <w:lang w:eastAsia="zh-CN"/>
                  </w:rPr>
                </w:rPrChange>
              </w:rPr>
            </w:pPr>
            <w:ins w:id="1250" w:author="Waseem Ozan" w:date="2021-08-16T16:33:00Z">
              <w:r>
                <w:rPr>
                  <w:rFonts w:eastAsiaTheme="minorEastAsia"/>
                  <w:color w:val="000000" w:themeColor="text1"/>
                  <w:lang w:eastAsia="zh-CN"/>
                </w:rPr>
                <w:t xml:space="preserve">As discussed in our comment for Issue 3-2, a side-condition is necessary to clarify </w:t>
              </w:r>
            </w:ins>
            <w:ins w:id="1251" w:author="Waseem Ozan" w:date="2021-08-16T16:34:00Z">
              <w:r>
                <w:rPr>
                  <w:rFonts w:eastAsiaTheme="minorEastAsia"/>
                  <w:color w:val="000000" w:themeColor="text1"/>
                  <w:lang w:eastAsia="zh-CN"/>
                </w:rPr>
                <w:t>the core requirements and hence we support:</w:t>
              </w:r>
            </w:ins>
          </w:p>
          <w:p w14:paraId="64644904" w14:textId="77777777" w:rsidR="00C25AEF" w:rsidRPr="00C25AEF" w:rsidRDefault="005F6762">
            <w:pPr>
              <w:overflowPunct/>
              <w:autoSpaceDE/>
              <w:autoSpaceDN/>
              <w:adjustRightInd/>
              <w:spacing w:after="120"/>
              <w:textAlignment w:val="auto"/>
              <w:rPr>
                <w:ins w:id="1252" w:author="Waseem Ozan" w:date="2021-08-16T16:22:00Z"/>
                <w:color w:val="0070C0"/>
                <w:szCs w:val="24"/>
                <w:lang w:eastAsia="zh-CN"/>
                <w:rPrChange w:id="1253" w:author="Waseem Ozan" w:date="2021-08-16T16:34:00Z">
                  <w:rPr>
                    <w:ins w:id="1254" w:author="Waseem Ozan" w:date="2021-08-16T16:22:00Z"/>
                    <w:b/>
                    <w:color w:val="0070C0"/>
                    <w:u w:val="single"/>
                    <w:lang w:eastAsia="ko-KR"/>
                  </w:rPr>
                </w:rPrChange>
              </w:rPr>
              <w:pPrChange w:id="1255" w:author="Unknown" w:date="2021-08-16T16:34:00Z">
                <w:pPr/>
              </w:pPrChange>
            </w:pPr>
            <w:ins w:id="1256" w:author="Waseem Ozan" w:date="2021-08-16T16:34:00Z">
              <w:r>
                <w:rPr>
                  <w:color w:val="000000" w:themeColor="text1"/>
                  <w:szCs w:val="24"/>
                  <w:lang w:eastAsia="zh-CN"/>
                  <w:rPrChange w:id="1257" w:author="Waseem Ozan" w:date="2021-08-16T16:34:00Z">
                    <w:rPr>
                      <w:lang w:eastAsia="zh-CN"/>
                    </w:rPr>
                  </w:rPrChange>
                </w:rPr>
                <w:t>Option 2: RAN4 should capture</w:t>
              </w:r>
              <w:r>
                <w:rPr>
                  <w:color w:val="000000" w:themeColor="text1"/>
                  <w:rPrChange w:id="1258" w:author="Waseem Ozan" w:date="2021-08-16T16:34:00Z">
                    <w:rPr/>
                  </w:rPrChange>
                </w:rPr>
                <w:t xml:space="preserve"> </w:t>
              </w:r>
              <w:r>
                <w:rPr>
                  <w:color w:val="000000" w:themeColor="text1"/>
                  <w:szCs w:val="24"/>
                  <w:lang w:eastAsia="zh-CN"/>
                  <w:rPrChange w:id="1259" w:author="Waseem Ozan" w:date="2021-08-16T16:34:00Z">
                    <w:rPr>
                      <w:lang w:eastAsia="zh-CN"/>
                    </w:rPr>
                  </w:rPrChange>
                </w:rPr>
                <w:t>the UE timing error requirements side conditions in 38.133</w:t>
              </w:r>
            </w:ins>
          </w:p>
        </w:tc>
      </w:tr>
      <w:tr w:rsidR="005F6762" w14:paraId="6E3A2D36" w14:textId="77777777">
        <w:trPr>
          <w:ins w:id="1260" w:author="shiyuan" w:date="2021-08-18T16:55:00Z"/>
        </w:trPr>
        <w:tc>
          <w:tcPr>
            <w:tcW w:w="1236" w:type="dxa"/>
          </w:tcPr>
          <w:p w14:paraId="283D09E9" w14:textId="7484EFD0" w:rsidR="005F6762" w:rsidRDefault="005F6762">
            <w:pPr>
              <w:spacing w:after="120"/>
              <w:rPr>
                <w:ins w:id="1261" w:author="shiyuan" w:date="2021-08-18T16:55:00Z"/>
                <w:rFonts w:eastAsiaTheme="minorEastAsia"/>
                <w:color w:val="0070C0"/>
                <w:lang w:val="en-US" w:eastAsia="zh-CN"/>
              </w:rPr>
            </w:pPr>
            <w:ins w:id="1262" w:author="shiyuan" w:date="2021-08-18T16:5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7E0D42D" w14:textId="77777777" w:rsidR="005F6762" w:rsidRDefault="005F6762" w:rsidP="005F6762">
            <w:pPr>
              <w:rPr>
                <w:ins w:id="1263" w:author="shiyuan" w:date="2021-08-18T16:55:00Z"/>
                <w:b/>
                <w:color w:val="0070C0"/>
                <w:u w:val="single"/>
                <w:lang w:eastAsia="ko-KR"/>
              </w:rPr>
            </w:pPr>
            <w:ins w:id="1264" w:author="shiyuan" w:date="2021-08-18T16:55: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48B1F614" w14:textId="2C8B88EF" w:rsidR="005F6762" w:rsidRPr="005F6762" w:rsidRDefault="005F6762">
            <w:pPr>
              <w:rPr>
                <w:ins w:id="1265" w:author="shiyuan" w:date="2021-08-18T16:55:00Z"/>
                <w:bCs/>
                <w:color w:val="0070C0"/>
                <w:lang w:eastAsia="ko-KR"/>
                <w:rPrChange w:id="1266" w:author="shiyuan" w:date="2021-08-18T16:56:00Z">
                  <w:rPr>
                    <w:ins w:id="1267" w:author="shiyuan" w:date="2021-08-18T16:55:00Z"/>
                    <w:b/>
                    <w:color w:val="0070C0"/>
                    <w:u w:val="single"/>
                    <w:lang w:eastAsia="ko-KR"/>
                  </w:rPr>
                </w:rPrChange>
              </w:rPr>
            </w:pPr>
            <w:ins w:id="1268" w:author="shiyuan" w:date="2021-08-18T16:55:00Z">
              <w:r w:rsidRPr="005F6762">
                <w:rPr>
                  <w:bCs/>
                  <w:color w:val="0070C0"/>
                  <w:lang w:eastAsia="ko-KR"/>
                  <w:rPrChange w:id="1269" w:author="shiyuan" w:date="2021-08-18T16:56:00Z">
                    <w:rPr>
                      <w:b/>
                      <w:color w:val="0070C0"/>
                      <w:u w:val="single"/>
                      <w:lang w:eastAsia="ko-KR"/>
                    </w:rPr>
                  </w:rPrChange>
                </w:rPr>
                <w:t>Option 1.</w:t>
              </w:r>
            </w:ins>
          </w:p>
        </w:tc>
      </w:tr>
      <w:tr w:rsidR="00E07F4C" w14:paraId="2B20923E" w14:textId="77777777">
        <w:trPr>
          <w:ins w:id="1270" w:author="Huawei" w:date="2021-08-18T18:01:00Z"/>
        </w:trPr>
        <w:tc>
          <w:tcPr>
            <w:tcW w:w="1236" w:type="dxa"/>
          </w:tcPr>
          <w:p w14:paraId="515140E9" w14:textId="504ACF2B" w:rsidR="00E07F4C" w:rsidRDefault="00E07F4C" w:rsidP="00E07F4C">
            <w:pPr>
              <w:spacing w:after="120"/>
              <w:rPr>
                <w:ins w:id="1271" w:author="Huawei" w:date="2021-08-18T18:01:00Z"/>
                <w:rFonts w:eastAsiaTheme="minorEastAsia"/>
                <w:color w:val="0070C0"/>
                <w:lang w:val="en-US" w:eastAsia="zh-CN"/>
              </w:rPr>
            </w:pPr>
            <w:ins w:id="1272" w:author="Huawei" w:date="2021-08-18T18:01:00Z">
              <w:r>
                <w:rPr>
                  <w:rFonts w:eastAsiaTheme="minorEastAsia"/>
                  <w:color w:val="0070C0"/>
                  <w:lang w:val="en-US" w:eastAsia="zh-CN"/>
                </w:rPr>
                <w:t>Huawei</w:t>
              </w:r>
            </w:ins>
          </w:p>
        </w:tc>
        <w:tc>
          <w:tcPr>
            <w:tcW w:w="8395" w:type="dxa"/>
          </w:tcPr>
          <w:p w14:paraId="24C13C83" w14:textId="77777777" w:rsidR="00E07F4C" w:rsidRDefault="00E07F4C" w:rsidP="00E07F4C">
            <w:pPr>
              <w:rPr>
                <w:ins w:id="1273" w:author="Huawei" w:date="2021-08-18T18:01:00Z"/>
                <w:b/>
                <w:color w:val="0070C0"/>
                <w:u w:val="single"/>
                <w:lang w:eastAsia="ko-KR"/>
              </w:rPr>
            </w:pPr>
            <w:ins w:id="1274" w:author="Huawei" w:date="2021-08-18T18:01:00Z">
              <w:r>
                <w:rPr>
                  <w:b/>
                  <w:color w:val="0070C0"/>
                  <w:u w:val="single"/>
                  <w:lang w:eastAsia="ko-KR"/>
                </w:rPr>
                <w:t xml:space="preserve">Issue 3-4: </w:t>
              </w:r>
              <w:r>
                <w:rPr>
                  <w:b/>
                  <w:iCs/>
                  <w:color w:val="0070C0"/>
                  <w:u w:val="single"/>
                  <w:lang w:val="en-US" w:eastAsia="ko-KR"/>
                </w:rPr>
                <w:t>UE timing error requirements side conditions</w:t>
              </w:r>
            </w:ins>
          </w:p>
          <w:p w14:paraId="61DA370D" w14:textId="77777777" w:rsidR="00E07F4C" w:rsidRDefault="00E07F4C" w:rsidP="00E07F4C">
            <w:pPr>
              <w:spacing w:after="120"/>
              <w:rPr>
                <w:ins w:id="1275" w:author="Huawei" w:date="2021-08-18T18:04:00Z"/>
                <w:rFonts w:eastAsiaTheme="minorEastAsia"/>
                <w:bCs/>
                <w:color w:val="000000" w:themeColor="text1"/>
                <w:lang w:val="en-US" w:eastAsia="zh-CN"/>
              </w:rPr>
            </w:pPr>
            <w:ins w:id="1276" w:author="Huawei" w:date="2021-08-18T18:02:00Z">
              <w:r>
                <w:rPr>
                  <w:rFonts w:eastAsiaTheme="minorEastAsia" w:hint="eastAsia"/>
                  <w:bCs/>
                  <w:color w:val="000000" w:themeColor="text1"/>
                  <w:lang w:val="en-US" w:eastAsia="zh-CN"/>
                </w:rPr>
                <w:t>W</w:t>
              </w:r>
              <w:r>
                <w:rPr>
                  <w:rFonts w:eastAsiaTheme="minorEastAsia"/>
                  <w:bCs/>
                  <w:color w:val="000000" w:themeColor="text1"/>
                  <w:lang w:val="en-US" w:eastAsia="zh-CN"/>
                </w:rPr>
                <w:t xml:space="preserve">e prefer to not define the side condition for Te </w:t>
              </w:r>
            </w:ins>
            <w:ins w:id="1277" w:author="Huawei" w:date="2021-08-18T18:04:00Z">
              <w:r>
                <w:rPr>
                  <w:rFonts w:eastAsiaTheme="minorEastAsia"/>
                  <w:bCs/>
                  <w:color w:val="000000" w:themeColor="text1"/>
                  <w:lang w:val="en-US" w:eastAsia="zh-CN"/>
                </w:rPr>
                <w:t xml:space="preserve">requirements. </w:t>
              </w:r>
            </w:ins>
          </w:p>
          <w:p w14:paraId="6FE0CB57" w14:textId="5FCC1670" w:rsidR="00E07F4C" w:rsidRDefault="00E07F4C" w:rsidP="00E07F4C">
            <w:pPr>
              <w:spacing w:after="120"/>
              <w:rPr>
                <w:ins w:id="1278" w:author="Huawei" w:date="2021-08-18T18:04:00Z"/>
                <w:bCs/>
                <w:color w:val="000000" w:themeColor="text1"/>
                <w:lang w:val="en-US" w:eastAsia="zh-CN"/>
              </w:rPr>
            </w:pPr>
            <w:ins w:id="1279" w:author="Huawei" w:date="2021-08-18T18:04:00Z">
              <w:r>
                <w:rPr>
                  <w:rFonts w:eastAsiaTheme="minorEastAsia"/>
                  <w:bCs/>
                  <w:color w:val="000000" w:themeColor="text1"/>
                  <w:lang w:val="en-US" w:eastAsia="zh-CN"/>
                </w:rPr>
                <w:t xml:space="preserve">As we commented </w:t>
              </w:r>
            </w:ins>
            <w:ins w:id="1280" w:author="Huawei" w:date="2021-08-18T18:08:00Z">
              <w:r w:rsidR="006F59DF">
                <w:rPr>
                  <w:rFonts w:eastAsiaTheme="minorEastAsia"/>
                  <w:bCs/>
                  <w:color w:val="000000" w:themeColor="text1"/>
                  <w:lang w:val="en-US" w:eastAsia="zh-CN"/>
                </w:rPr>
                <w:t>for Issue 3-2</w:t>
              </w:r>
            </w:ins>
            <w:ins w:id="1281" w:author="Huawei" w:date="2021-08-18T18:04:00Z">
              <w:r>
                <w:rPr>
                  <w:rFonts w:eastAsiaTheme="minorEastAsia"/>
                  <w:bCs/>
                  <w:color w:val="000000" w:themeColor="text1"/>
                  <w:lang w:val="en-US" w:eastAsia="zh-CN"/>
                </w:rPr>
                <w:t xml:space="preserve">, </w:t>
              </w:r>
            </w:ins>
            <w:ins w:id="1282" w:author="Huawei" w:date="2021-08-18T18:02:00Z">
              <w:r>
                <w:rPr>
                  <w:bCs/>
                  <w:color w:val="000000" w:themeColor="text1"/>
                  <w:lang w:val="en-US" w:eastAsia="zh-CN"/>
                </w:rPr>
                <w:t>it may be difficult to specify the side condition, because besides the Es/</w:t>
              </w:r>
              <w:proofErr w:type="spellStart"/>
              <w:r>
                <w:rPr>
                  <w:bCs/>
                  <w:color w:val="000000" w:themeColor="text1"/>
                  <w:lang w:val="en-US" w:eastAsia="zh-CN"/>
                </w:rPr>
                <w:t>Iot</w:t>
              </w:r>
              <w:proofErr w:type="spellEnd"/>
              <w:r>
                <w:rPr>
                  <w:bCs/>
                  <w:color w:val="000000" w:themeColor="text1"/>
                  <w:lang w:val="en-US" w:eastAsia="zh-CN"/>
                </w:rPr>
                <w:t>, the DL timing detection error also depends on the propagation model, e.g. the delay spread of the channel. It would be a lengthy discussion if RAN4 is to define exact side condition for detectable path. We also do not see clear necessity since we have not seen conformance issues from LTE or NR.</w:t>
              </w:r>
            </w:ins>
          </w:p>
          <w:p w14:paraId="1EA5B858" w14:textId="74AF24D6" w:rsidR="00E07F4C" w:rsidRPr="00E07F4C" w:rsidRDefault="00E07F4C" w:rsidP="00E07F4C">
            <w:pPr>
              <w:spacing w:after="120"/>
              <w:rPr>
                <w:ins w:id="1283" w:author="Huawei" w:date="2021-08-18T18:02:00Z"/>
                <w:rFonts w:eastAsiaTheme="minorEastAsia"/>
                <w:bCs/>
                <w:color w:val="000000" w:themeColor="text1"/>
                <w:lang w:val="en-US" w:eastAsia="zh-CN"/>
              </w:rPr>
            </w:pPr>
            <w:ins w:id="1284" w:author="Huawei" w:date="2021-08-18T18:04:00Z">
              <w:r>
                <w:rPr>
                  <w:bCs/>
                  <w:color w:val="000000" w:themeColor="text1"/>
                  <w:lang w:val="en-US" w:eastAsia="zh-CN"/>
                </w:rPr>
                <w:t xml:space="preserve">Besides, we agree with vivo comment that </w:t>
              </w:r>
            </w:ins>
            <w:ins w:id="1285" w:author="Huawei" w:date="2021-08-18T18:05:00Z">
              <w:r>
                <w:rPr>
                  <w:bCs/>
                  <w:color w:val="000000" w:themeColor="text1"/>
                  <w:lang w:val="en-US" w:eastAsia="zh-CN"/>
                </w:rPr>
                <w:t xml:space="preserve">the side condition is defined in the test cases, and we think it is sufficient. </w:t>
              </w:r>
            </w:ins>
          </w:p>
          <w:p w14:paraId="4AA2A89E" w14:textId="77777777" w:rsidR="00E07F4C" w:rsidRDefault="00E07F4C" w:rsidP="00E07F4C">
            <w:pPr>
              <w:spacing w:after="120"/>
              <w:rPr>
                <w:ins w:id="1286" w:author="Huawei" w:date="2021-08-18T18:01:00Z"/>
                <w:b/>
                <w:iCs/>
                <w:color w:val="0070C0"/>
                <w:u w:val="single"/>
                <w:lang w:val="en-US" w:eastAsia="ko-KR"/>
              </w:rPr>
            </w:pPr>
            <w:ins w:id="1287" w:author="Huawei" w:date="2021-08-18T18:01: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35341BF0" w14:textId="3385C2D8" w:rsidR="00E07F4C" w:rsidRPr="00E07F4C" w:rsidRDefault="00E07F4C" w:rsidP="006F59DF">
            <w:pPr>
              <w:spacing w:after="120"/>
              <w:rPr>
                <w:ins w:id="1288" w:author="Huawei" w:date="2021-08-18T18:01:00Z"/>
                <w:rFonts w:eastAsiaTheme="minorEastAsia"/>
                <w:b/>
                <w:color w:val="0070C0"/>
                <w:u w:val="single"/>
                <w:lang w:eastAsia="zh-CN"/>
              </w:rPr>
            </w:pPr>
            <w:ins w:id="1289" w:author="Huawei" w:date="2021-08-18T18:06:00Z">
              <w:r w:rsidRPr="00E07F4C">
                <w:rPr>
                  <w:rFonts w:hint="eastAsia"/>
                  <w:bCs/>
                  <w:color w:val="000000" w:themeColor="text1"/>
                  <w:lang w:val="en-US" w:eastAsia="zh-CN"/>
                </w:rPr>
                <w:t>O</w:t>
              </w:r>
              <w:r w:rsidRPr="00E07F4C">
                <w:rPr>
                  <w:bCs/>
                  <w:color w:val="000000" w:themeColor="text1"/>
                  <w:lang w:val="en-US" w:eastAsia="zh-CN"/>
                </w:rPr>
                <w:t>ption 1.</w:t>
              </w:r>
              <w:r>
                <w:rPr>
                  <w:bCs/>
                  <w:color w:val="000000" w:themeColor="text1"/>
                  <w:lang w:val="en-US" w:eastAsia="zh-CN"/>
                </w:rPr>
                <w:t xml:space="preserve"> Same comment as for Issue 3-4.</w:t>
              </w:r>
            </w:ins>
          </w:p>
        </w:tc>
      </w:tr>
      <w:tr w:rsidR="00246E86" w14:paraId="646F0A4E" w14:textId="77777777">
        <w:trPr>
          <w:ins w:id="1290" w:author="Zhang, Meng" w:date="2021-08-18T18:29:00Z"/>
        </w:trPr>
        <w:tc>
          <w:tcPr>
            <w:tcW w:w="1236" w:type="dxa"/>
          </w:tcPr>
          <w:p w14:paraId="1F6E9AAB" w14:textId="7677CA0E" w:rsidR="00246E86" w:rsidRDefault="00246E86" w:rsidP="00246E86">
            <w:pPr>
              <w:spacing w:after="120"/>
              <w:rPr>
                <w:ins w:id="1291" w:author="Zhang, Meng" w:date="2021-08-18T18:29:00Z"/>
                <w:rFonts w:eastAsiaTheme="minorEastAsia"/>
                <w:color w:val="0070C0"/>
                <w:lang w:val="en-US" w:eastAsia="zh-CN"/>
              </w:rPr>
            </w:pPr>
            <w:ins w:id="1292" w:author="Zhang, Meng" w:date="2021-08-18T18:29:00Z">
              <w:r>
                <w:rPr>
                  <w:rFonts w:eastAsiaTheme="minorEastAsia"/>
                  <w:color w:val="0070C0"/>
                  <w:lang w:val="en-US" w:eastAsia="zh-CN"/>
                </w:rPr>
                <w:t>Intel</w:t>
              </w:r>
            </w:ins>
          </w:p>
        </w:tc>
        <w:tc>
          <w:tcPr>
            <w:tcW w:w="8395" w:type="dxa"/>
          </w:tcPr>
          <w:p w14:paraId="6C8F7870" w14:textId="77777777" w:rsidR="00246E86" w:rsidRDefault="00246E86" w:rsidP="00246E86">
            <w:pPr>
              <w:rPr>
                <w:ins w:id="1293" w:author="Zhang, Meng" w:date="2021-08-18T18:29:00Z"/>
                <w:b/>
                <w:color w:val="0070C0"/>
                <w:u w:val="single"/>
                <w:lang w:eastAsia="ko-KR"/>
              </w:rPr>
            </w:pPr>
            <w:ins w:id="1294" w:author="Zhang, Meng" w:date="2021-08-18T18:29: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7130490A" w14:textId="570C5C8B" w:rsidR="00246E86" w:rsidRDefault="00246E86" w:rsidP="00246E86">
            <w:pPr>
              <w:rPr>
                <w:ins w:id="1295" w:author="Zhang, Meng" w:date="2021-08-18T18:29:00Z"/>
                <w:b/>
                <w:color w:val="0070C0"/>
                <w:u w:val="single"/>
                <w:lang w:eastAsia="ko-KR"/>
              </w:rPr>
            </w:pPr>
            <w:ins w:id="1296" w:author="Zhang, Meng" w:date="2021-08-18T18:29:00Z">
              <w:r w:rsidRPr="001D5802">
                <w:rPr>
                  <w:bCs/>
                  <w:color w:val="0070C0"/>
                  <w:lang w:eastAsia="ko-KR"/>
                </w:rPr>
                <w:t>Option 1.</w:t>
              </w:r>
              <w:r>
                <w:rPr>
                  <w:bCs/>
                  <w:color w:val="0070C0"/>
                  <w:lang w:eastAsia="ko-KR"/>
                </w:rPr>
                <w:t xml:space="preserve"> I</w:t>
              </w:r>
              <w:r>
                <w:rPr>
                  <w:bCs/>
                  <w:color w:val="0070C0"/>
                  <w:u w:val="single"/>
                  <w:lang w:eastAsia="ko-KR"/>
                </w:rPr>
                <w:t xml:space="preserve">t is serving cell where a relatively much higher cell quality can be expected, as this is the </w:t>
              </w:r>
              <w:proofErr w:type="gramStart"/>
              <w:r>
                <w:rPr>
                  <w:bCs/>
                  <w:color w:val="0070C0"/>
                  <w:u w:val="single"/>
                  <w:lang w:eastAsia="ko-KR"/>
                </w:rPr>
                <w:t>reason</w:t>
              </w:r>
              <w:proofErr w:type="gramEnd"/>
              <w:r>
                <w:rPr>
                  <w:bCs/>
                  <w:color w:val="0070C0"/>
                  <w:u w:val="single"/>
                  <w:lang w:eastAsia="ko-KR"/>
                </w:rPr>
                <w:t xml:space="preserve"> we don’t have any side conditions defined as part of the requirements.</w:t>
              </w:r>
            </w:ins>
          </w:p>
        </w:tc>
      </w:tr>
      <w:tr w:rsidR="00FD2DD8" w14:paraId="0C52156F" w14:textId="77777777">
        <w:trPr>
          <w:ins w:id="1297" w:author="Roy Hu" w:date="2021-08-18T19:20:00Z"/>
        </w:trPr>
        <w:tc>
          <w:tcPr>
            <w:tcW w:w="1236" w:type="dxa"/>
          </w:tcPr>
          <w:p w14:paraId="5C954DC1" w14:textId="54B6153C" w:rsidR="00FD2DD8" w:rsidRDefault="00FD2DD8" w:rsidP="00246E86">
            <w:pPr>
              <w:spacing w:after="120"/>
              <w:rPr>
                <w:ins w:id="1298" w:author="Roy Hu" w:date="2021-08-18T19:20:00Z"/>
                <w:rFonts w:eastAsiaTheme="minorEastAsia"/>
                <w:color w:val="0070C0"/>
                <w:lang w:val="en-US" w:eastAsia="zh-CN"/>
              </w:rPr>
            </w:pPr>
            <w:ins w:id="1299" w:author="Roy Hu" w:date="2021-08-18T19:2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9FCD4F2" w14:textId="77777777" w:rsidR="00405B74" w:rsidRDefault="00405B74" w:rsidP="00405B74">
            <w:pPr>
              <w:rPr>
                <w:ins w:id="1300" w:author="Roy Hu" w:date="2021-08-18T19:21:00Z"/>
                <w:b/>
                <w:color w:val="0070C0"/>
                <w:u w:val="single"/>
                <w:lang w:eastAsia="ko-KR"/>
              </w:rPr>
            </w:pPr>
            <w:ins w:id="1301" w:author="Roy Hu" w:date="2021-08-18T19:21:00Z">
              <w:r>
                <w:rPr>
                  <w:b/>
                  <w:color w:val="0070C0"/>
                  <w:u w:val="single"/>
                  <w:lang w:eastAsia="ko-KR"/>
                </w:rPr>
                <w:t xml:space="preserve">Issue 3-4: </w:t>
              </w:r>
              <w:r>
                <w:rPr>
                  <w:b/>
                  <w:iCs/>
                  <w:color w:val="0070C0"/>
                  <w:u w:val="single"/>
                  <w:lang w:val="en-US" w:eastAsia="ko-KR"/>
                </w:rPr>
                <w:t>UE timing error requirements side conditions</w:t>
              </w:r>
            </w:ins>
          </w:p>
          <w:p w14:paraId="66D4C9E4" w14:textId="3BD91C2F" w:rsidR="00FD2DD8" w:rsidRPr="002A3995" w:rsidRDefault="00405B74" w:rsidP="00246E86">
            <w:pPr>
              <w:rPr>
                <w:ins w:id="1302" w:author="Roy Hu" w:date="2021-08-18T19:20:00Z"/>
                <w:rFonts w:eastAsiaTheme="minorEastAsia"/>
                <w:b/>
                <w:color w:val="0070C0"/>
                <w:u w:val="single"/>
                <w:lang w:eastAsia="zh-CN"/>
              </w:rPr>
            </w:pPr>
            <w:ins w:id="1303" w:author="Roy Hu" w:date="2021-08-18T19:22:00Z">
              <w:r w:rsidRPr="002A3995">
                <w:rPr>
                  <w:rFonts w:hint="eastAsia"/>
                  <w:bCs/>
                  <w:color w:val="000000" w:themeColor="text1"/>
                  <w:lang w:val="en-US" w:eastAsia="zh-CN"/>
                </w:rPr>
                <w:t>O</w:t>
              </w:r>
              <w:r w:rsidRPr="002A3995">
                <w:rPr>
                  <w:bCs/>
                  <w:color w:val="000000" w:themeColor="text1"/>
                  <w:lang w:val="en-US" w:eastAsia="zh-CN"/>
                </w:rPr>
                <w:t xml:space="preserve">K to only define the side conditions for performance part. And it is essential for </w:t>
              </w:r>
            </w:ins>
            <w:ins w:id="1304" w:author="Roy Hu" w:date="2021-08-18T19:23:00Z">
              <w:r w:rsidRPr="002A3995">
                <w:rPr>
                  <w:rFonts w:hint="eastAsia"/>
                  <w:bCs/>
                  <w:color w:val="000000" w:themeColor="text1"/>
                  <w:lang w:val="en-US" w:eastAsia="zh-CN"/>
                </w:rPr>
                <w:t>test</w:t>
              </w:r>
              <w:r w:rsidRPr="002A3995">
                <w:rPr>
                  <w:bCs/>
                  <w:color w:val="000000" w:themeColor="text1"/>
                  <w:lang w:val="en-US" w:eastAsia="zh-CN"/>
                </w:rPr>
                <w:t xml:space="preserve"> </w:t>
              </w:r>
              <w:r w:rsidRPr="002A3995">
                <w:rPr>
                  <w:rFonts w:hint="eastAsia"/>
                  <w:bCs/>
                  <w:color w:val="000000" w:themeColor="text1"/>
                  <w:lang w:val="en-US" w:eastAsia="zh-CN"/>
                </w:rPr>
                <w:t>cases</w:t>
              </w:r>
              <w:r w:rsidRPr="002A3995">
                <w:rPr>
                  <w:bCs/>
                  <w:color w:val="000000" w:themeColor="text1"/>
                  <w:lang w:val="en-US" w:eastAsia="zh-CN"/>
                </w:rPr>
                <w:t xml:space="preserve">. Open to further discuss the value of </w:t>
              </w:r>
              <w:r w:rsidR="002A3995" w:rsidRPr="002A3995">
                <w:rPr>
                  <w:bCs/>
                  <w:color w:val="000000" w:themeColor="text1"/>
                  <w:lang w:val="en-US" w:eastAsia="zh-CN"/>
                </w:rPr>
                <w:t xml:space="preserve">lower bound for </w:t>
              </w:r>
              <w:proofErr w:type="spellStart"/>
              <w:r w:rsidRPr="002A3995">
                <w:rPr>
                  <w:rFonts w:hint="eastAsia"/>
                  <w:bCs/>
                  <w:color w:val="000000" w:themeColor="text1"/>
                  <w:lang w:val="en-US" w:eastAsia="zh-CN"/>
                </w:rPr>
                <w:t>Ês</w:t>
              </w:r>
              <w:proofErr w:type="spellEnd"/>
              <w:r w:rsidRPr="002A3995">
                <w:rPr>
                  <w:rFonts w:hint="eastAsia"/>
                  <w:bCs/>
                  <w:color w:val="000000" w:themeColor="text1"/>
                  <w:lang w:val="en-US" w:eastAsia="zh-CN"/>
                </w:rPr>
                <w:t>/</w:t>
              </w:r>
              <w:proofErr w:type="spellStart"/>
              <w:r w:rsidRPr="002A3995">
                <w:rPr>
                  <w:rFonts w:hint="eastAsia"/>
                  <w:bCs/>
                  <w:color w:val="000000" w:themeColor="text1"/>
                  <w:lang w:val="en-US" w:eastAsia="zh-CN"/>
                </w:rPr>
                <w:t>Iot</w:t>
              </w:r>
              <w:proofErr w:type="spellEnd"/>
              <w:r w:rsidRPr="002A3995">
                <w:rPr>
                  <w:bCs/>
                  <w:color w:val="000000" w:themeColor="text1"/>
                  <w:lang w:val="en-US" w:eastAsia="zh-CN"/>
                </w:rPr>
                <w:t xml:space="preserve"> </w:t>
              </w:r>
            </w:ins>
          </w:p>
        </w:tc>
      </w:tr>
      <w:tr w:rsidR="00FB0B97" w14:paraId="158A6396" w14:textId="77777777">
        <w:trPr>
          <w:ins w:id="1305" w:author="Magnus Larsson" w:date="2021-08-18T17:18:00Z"/>
        </w:trPr>
        <w:tc>
          <w:tcPr>
            <w:tcW w:w="1236" w:type="dxa"/>
          </w:tcPr>
          <w:p w14:paraId="1D18264D" w14:textId="582FC749" w:rsidR="00FB0B97" w:rsidRDefault="00FB0B97" w:rsidP="00FB0B97">
            <w:pPr>
              <w:spacing w:after="120"/>
              <w:rPr>
                <w:ins w:id="1306" w:author="Magnus Larsson" w:date="2021-08-18T17:18:00Z"/>
                <w:rFonts w:eastAsiaTheme="minorEastAsia"/>
                <w:color w:val="0070C0"/>
                <w:lang w:val="en-US" w:eastAsia="zh-CN"/>
              </w:rPr>
            </w:pPr>
            <w:ins w:id="1307" w:author="Magnus Larsson" w:date="2021-08-18T17:18:00Z">
              <w:r>
                <w:rPr>
                  <w:rFonts w:eastAsiaTheme="minorEastAsia"/>
                  <w:color w:val="0070C0"/>
                  <w:lang w:val="en-US" w:eastAsia="zh-CN"/>
                </w:rPr>
                <w:t>Ericsson</w:t>
              </w:r>
            </w:ins>
          </w:p>
        </w:tc>
        <w:tc>
          <w:tcPr>
            <w:tcW w:w="8395" w:type="dxa"/>
          </w:tcPr>
          <w:p w14:paraId="3BFD0E8A" w14:textId="77777777" w:rsidR="00FB0B97" w:rsidRDefault="00FB0B97" w:rsidP="00FB0B97">
            <w:pPr>
              <w:rPr>
                <w:ins w:id="1308" w:author="Magnus Larsson" w:date="2021-08-18T17:18:00Z"/>
                <w:bCs/>
                <w:color w:val="0070C0"/>
                <w:u w:val="single"/>
                <w:lang w:eastAsia="ko-KR"/>
              </w:rPr>
            </w:pPr>
            <w:ins w:id="1309" w:author="Magnus Larsson" w:date="2021-08-18T17:18:00Z">
              <w:r>
                <w:rPr>
                  <w:b/>
                  <w:color w:val="0070C0"/>
                  <w:u w:val="single"/>
                  <w:lang w:eastAsia="ko-KR"/>
                </w:rPr>
                <w:t xml:space="preserve">Issue 3-4: </w:t>
              </w:r>
              <w:r w:rsidRPr="00D3159D">
                <w:rPr>
                  <w:bCs/>
                  <w:color w:val="0070C0"/>
                  <w:u w:val="single"/>
                  <w:lang w:eastAsia="ko-KR"/>
                </w:rPr>
                <w:t>Option 2</w:t>
              </w:r>
              <w:r>
                <w:rPr>
                  <w:bCs/>
                  <w:color w:val="0070C0"/>
                  <w:u w:val="single"/>
                  <w:lang w:eastAsia="ko-KR"/>
                </w:rPr>
                <w:t xml:space="preserve">. Timing is derived from serving cell which is typically </w:t>
              </w:r>
              <w:proofErr w:type="gramStart"/>
              <w:r>
                <w:rPr>
                  <w:bCs/>
                  <w:color w:val="0070C0"/>
                  <w:u w:val="single"/>
                  <w:lang w:eastAsia="ko-KR"/>
                </w:rPr>
                <w:t>assume</w:t>
              </w:r>
              <w:proofErr w:type="gramEnd"/>
              <w:r>
                <w:rPr>
                  <w:bCs/>
                  <w:color w:val="0070C0"/>
                  <w:u w:val="single"/>
                  <w:lang w:eastAsia="ko-KR"/>
                </w:rPr>
                <w:t xml:space="preserve"> to operate down to -3 </w:t>
              </w:r>
              <w:proofErr w:type="spellStart"/>
              <w:r>
                <w:rPr>
                  <w:bCs/>
                  <w:color w:val="0070C0"/>
                  <w:u w:val="single"/>
                  <w:lang w:eastAsia="ko-KR"/>
                </w:rPr>
                <w:t>dB.</w:t>
              </w:r>
              <w:proofErr w:type="spellEnd"/>
              <w:r>
                <w:rPr>
                  <w:bCs/>
                  <w:color w:val="0070C0"/>
                  <w:u w:val="single"/>
                  <w:lang w:eastAsia="ko-KR"/>
                </w:rPr>
                <w:t xml:space="preserve"> This assumption has been used in deriving other serving cell related requirements e.g. </w:t>
              </w:r>
              <w:proofErr w:type="spellStart"/>
              <w:r>
                <w:rPr>
                  <w:bCs/>
                  <w:color w:val="0070C0"/>
                  <w:u w:val="single"/>
                  <w:lang w:eastAsia="ko-KR"/>
                </w:rPr>
                <w:t>Scell</w:t>
              </w:r>
              <w:proofErr w:type="spellEnd"/>
              <w:r>
                <w:rPr>
                  <w:bCs/>
                  <w:color w:val="0070C0"/>
                  <w:u w:val="single"/>
                  <w:lang w:eastAsia="ko-KR"/>
                </w:rPr>
                <w:t xml:space="preserve"> activation etc.</w:t>
              </w:r>
            </w:ins>
          </w:p>
          <w:p w14:paraId="7623A7DC" w14:textId="77777777" w:rsidR="00FB0B97" w:rsidRDefault="00FB0B97" w:rsidP="00FB0B97">
            <w:pPr>
              <w:rPr>
                <w:ins w:id="1310" w:author="Magnus Larsson" w:date="2021-08-18T17:18:00Z"/>
                <w:bCs/>
                <w:color w:val="0070C0"/>
                <w:u w:val="single"/>
                <w:lang w:eastAsia="ko-KR"/>
              </w:rPr>
            </w:pPr>
            <w:ins w:id="1311" w:author="Magnus Larsson" w:date="2021-08-18T17:18:00Z">
              <w:r>
                <w:rPr>
                  <w:b/>
                  <w:color w:val="0070C0"/>
                  <w:u w:val="single"/>
                  <w:lang w:eastAsia="ko-KR"/>
                </w:rPr>
                <w:lastRenderedPageBreak/>
                <w:t xml:space="preserve">Issue 3-5: </w:t>
              </w:r>
              <w:r w:rsidRPr="00D3159D">
                <w:rPr>
                  <w:bCs/>
                  <w:color w:val="0070C0"/>
                  <w:u w:val="single"/>
                  <w:lang w:eastAsia="ko-KR"/>
                </w:rPr>
                <w:t>Option 1</w:t>
              </w:r>
              <w:r>
                <w:rPr>
                  <w:bCs/>
                  <w:color w:val="0070C0"/>
                  <w:u w:val="single"/>
                  <w:lang w:eastAsia="ko-KR"/>
                </w:rPr>
                <w:t xml:space="preserve">. It is late to introduce side conditions in Rel-15. But if they are specified then </w:t>
              </w:r>
              <w:proofErr w:type="spellStart"/>
              <w:r w:rsidRPr="00264999">
                <w:rPr>
                  <w:rFonts w:eastAsia="SimSun" w:hint="eastAsia"/>
                  <w:color w:val="0070C0"/>
                  <w:szCs w:val="24"/>
                  <w:lang w:eastAsia="zh-CN"/>
                </w:rPr>
                <w:t>Ês</w:t>
              </w:r>
              <w:proofErr w:type="spellEnd"/>
              <w:r w:rsidRPr="00264999">
                <w:rPr>
                  <w:rFonts w:eastAsia="SimSun" w:hint="eastAsia"/>
                  <w:color w:val="0070C0"/>
                  <w:szCs w:val="24"/>
                  <w:lang w:eastAsia="zh-CN"/>
                </w:rPr>
                <w:t>/</w:t>
              </w:r>
              <w:proofErr w:type="spellStart"/>
              <w:r w:rsidRPr="00264999">
                <w:rPr>
                  <w:rFonts w:eastAsia="SimSun" w:hint="eastAsia"/>
                  <w:color w:val="0070C0"/>
                  <w:szCs w:val="24"/>
                  <w:lang w:eastAsia="zh-CN"/>
                </w:rPr>
                <w:t>Iot</w:t>
              </w:r>
              <w:proofErr w:type="spellEnd"/>
              <w:r>
                <w:rPr>
                  <w:rFonts w:eastAsia="SimSun"/>
                  <w:color w:val="0070C0"/>
                  <w:szCs w:val="24"/>
                  <w:lang w:eastAsia="zh-CN"/>
                </w:rPr>
                <w:t xml:space="preserve"> SSB ≥ - 3dB. </w:t>
              </w:r>
            </w:ins>
          </w:p>
          <w:p w14:paraId="42822320" w14:textId="50EB9A0F" w:rsidR="00FB0B97" w:rsidRDefault="00FB0B97" w:rsidP="00FB0B97">
            <w:pPr>
              <w:rPr>
                <w:ins w:id="1312" w:author="Magnus Larsson" w:date="2021-08-18T17:18:00Z"/>
                <w:b/>
                <w:color w:val="0070C0"/>
                <w:u w:val="single"/>
                <w:lang w:eastAsia="ko-KR"/>
              </w:rPr>
            </w:pPr>
            <w:ins w:id="1313" w:author="Magnus Larsson" w:date="2021-08-18T17:18:00Z">
              <w:r>
                <w:rPr>
                  <w:bCs/>
                  <w:color w:val="0070C0"/>
                  <w:u w:val="single"/>
                  <w:lang w:eastAsia="ko-KR"/>
                </w:rPr>
                <w:t xml:space="preserve">To Vivo: there are no side conditions in terms of </w:t>
              </w:r>
              <w:proofErr w:type="spellStart"/>
              <w:r w:rsidRPr="00264999">
                <w:rPr>
                  <w:rFonts w:eastAsia="SimSun" w:hint="eastAsia"/>
                  <w:color w:val="0070C0"/>
                  <w:szCs w:val="24"/>
                  <w:lang w:eastAsia="zh-CN"/>
                </w:rPr>
                <w:t>Ês</w:t>
              </w:r>
              <w:proofErr w:type="spellEnd"/>
              <w:r w:rsidRPr="00264999">
                <w:rPr>
                  <w:rFonts w:eastAsia="SimSun" w:hint="eastAsia"/>
                  <w:color w:val="0070C0"/>
                  <w:szCs w:val="24"/>
                  <w:lang w:eastAsia="zh-CN"/>
                </w:rPr>
                <w:t>/</w:t>
              </w:r>
              <w:proofErr w:type="spellStart"/>
              <w:r w:rsidRPr="00264999">
                <w:rPr>
                  <w:rFonts w:eastAsia="SimSun" w:hint="eastAsia"/>
                  <w:color w:val="0070C0"/>
                  <w:szCs w:val="24"/>
                  <w:lang w:eastAsia="zh-CN"/>
                </w:rPr>
                <w:t>Iot</w:t>
              </w:r>
              <w:proofErr w:type="spellEnd"/>
              <w:r>
                <w:rPr>
                  <w:rFonts w:eastAsia="SimSun"/>
                  <w:color w:val="0070C0"/>
                  <w:szCs w:val="24"/>
                  <w:lang w:eastAsia="zh-CN"/>
                </w:rPr>
                <w:t xml:space="preserve"> SSB for UE Te requirements in annex A. There are other general requirements like HO which do not specify side conditions in terms of </w:t>
              </w:r>
              <w:proofErr w:type="spellStart"/>
              <w:r w:rsidRPr="00264999">
                <w:rPr>
                  <w:rFonts w:eastAsia="SimSun" w:hint="eastAsia"/>
                  <w:color w:val="0070C0"/>
                  <w:szCs w:val="24"/>
                  <w:lang w:eastAsia="zh-CN"/>
                </w:rPr>
                <w:t>Ês</w:t>
              </w:r>
              <w:proofErr w:type="spellEnd"/>
              <w:r w:rsidRPr="00264999">
                <w:rPr>
                  <w:rFonts w:eastAsia="SimSun" w:hint="eastAsia"/>
                  <w:color w:val="0070C0"/>
                  <w:szCs w:val="24"/>
                  <w:lang w:eastAsia="zh-CN"/>
                </w:rPr>
                <w:t>/</w:t>
              </w:r>
              <w:proofErr w:type="spellStart"/>
              <w:r w:rsidRPr="00264999">
                <w:rPr>
                  <w:rFonts w:eastAsia="SimSun" w:hint="eastAsia"/>
                  <w:color w:val="0070C0"/>
                  <w:szCs w:val="24"/>
                  <w:lang w:eastAsia="zh-CN"/>
                </w:rPr>
                <w:t>Iot</w:t>
              </w:r>
              <w:proofErr w:type="spellEnd"/>
              <w:r>
                <w:rPr>
                  <w:rFonts w:eastAsia="SimSun"/>
                  <w:color w:val="0070C0"/>
                  <w:szCs w:val="24"/>
                  <w:lang w:eastAsia="zh-CN"/>
                </w:rPr>
                <w:t xml:space="preserve"> SSB, </w:t>
              </w:r>
            </w:ins>
          </w:p>
        </w:tc>
      </w:tr>
      <w:tr w:rsidR="005F544B" w14:paraId="1466AB28" w14:textId="77777777">
        <w:trPr>
          <w:ins w:id="1314" w:author="Carlos Cabrera-Mercader" w:date="2021-08-18T20:39:00Z"/>
        </w:trPr>
        <w:tc>
          <w:tcPr>
            <w:tcW w:w="1236" w:type="dxa"/>
          </w:tcPr>
          <w:p w14:paraId="23BDEBB9" w14:textId="6D555DA8" w:rsidR="005F544B" w:rsidRDefault="002E1BA3" w:rsidP="00FB0B97">
            <w:pPr>
              <w:spacing w:after="120"/>
              <w:rPr>
                <w:ins w:id="1315" w:author="Carlos Cabrera-Mercader" w:date="2021-08-18T20:39:00Z"/>
                <w:rFonts w:eastAsiaTheme="minorEastAsia"/>
                <w:color w:val="0070C0"/>
                <w:lang w:val="en-US" w:eastAsia="zh-CN"/>
              </w:rPr>
            </w:pPr>
            <w:ins w:id="1316" w:author="Carlos Cabrera-Mercader" w:date="2021-08-18T20:40:00Z">
              <w:r>
                <w:rPr>
                  <w:rFonts w:eastAsiaTheme="minorEastAsia"/>
                  <w:color w:val="0070C0"/>
                  <w:lang w:val="en-US" w:eastAsia="zh-CN"/>
                </w:rPr>
                <w:lastRenderedPageBreak/>
                <w:t>Qualcomm</w:t>
              </w:r>
            </w:ins>
          </w:p>
        </w:tc>
        <w:tc>
          <w:tcPr>
            <w:tcW w:w="8395" w:type="dxa"/>
          </w:tcPr>
          <w:p w14:paraId="63B00933" w14:textId="77777777" w:rsidR="002E1BA3" w:rsidRDefault="002E1BA3" w:rsidP="002E1BA3">
            <w:pPr>
              <w:rPr>
                <w:ins w:id="1317" w:author="Carlos Cabrera-Mercader" w:date="2021-08-18T20:40:00Z"/>
                <w:b/>
                <w:color w:val="0070C0"/>
                <w:u w:val="single"/>
                <w:lang w:eastAsia="ko-KR"/>
              </w:rPr>
            </w:pPr>
            <w:ins w:id="1318" w:author="Carlos Cabrera-Mercader" w:date="2021-08-18T20:40:00Z">
              <w:r>
                <w:rPr>
                  <w:b/>
                  <w:color w:val="0070C0"/>
                  <w:u w:val="single"/>
                  <w:lang w:eastAsia="ko-KR"/>
                </w:rPr>
                <w:t xml:space="preserve">Issue 3-4: </w:t>
              </w:r>
              <w:r>
                <w:rPr>
                  <w:b/>
                  <w:iCs/>
                  <w:color w:val="0070C0"/>
                  <w:u w:val="single"/>
                  <w:lang w:val="en-US" w:eastAsia="ko-KR"/>
                </w:rPr>
                <w:t>UE timing error requirements side conditions</w:t>
              </w:r>
            </w:ins>
          </w:p>
          <w:p w14:paraId="71AC2155" w14:textId="77777777" w:rsidR="002E1BA3" w:rsidRDefault="002E1BA3" w:rsidP="002E1BA3">
            <w:pPr>
              <w:spacing w:after="120"/>
              <w:rPr>
                <w:ins w:id="1319" w:author="Carlos Cabrera-Mercader" w:date="2021-08-18T20:40:00Z"/>
                <w:b/>
                <w:iCs/>
                <w:color w:val="0070C0"/>
                <w:u w:val="single"/>
                <w:lang w:val="en-US" w:eastAsia="ko-KR"/>
              </w:rPr>
            </w:pPr>
            <w:ins w:id="1320" w:author="Carlos Cabrera-Mercader" w:date="2021-08-18T20:40: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36B8BCBD" w14:textId="77777777" w:rsidR="002E07C0" w:rsidRDefault="002E07C0" w:rsidP="00FB0B97">
            <w:pPr>
              <w:rPr>
                <w:ins w:id="1321" w:author="Carlos Cabrera-Mercader" w:date="2021-08-18T20:40:00Z"/>
                <w:b/>
                <w:color w:val="0070C0"/>
                <w:u w:val="single"/>
                <w:lang w:eastAsia="ko-KR"/>
              </w:rPr>
            </w:pPr>
          </w:p>
          <w:p w14:paraId="0DC331C1" w14:textId="19782297" w:rsidR="002E07C0" w:rsidRDefault="002E07C0" w:rsidP="00FB0B97">
            <w:pPr>
              <w:rPr>
                <w:ins w:id="1322" w:author="Carlos Cabrera-Mercader" w:date="2021-08-18T20:41:00Z"/>
                <w:bCs/>
                <w:color w:val="0070C0"/>
                <w:lang w:eastAsia="ko-KR"/>
              </w:rPr>
            </w:pPr>
            <w:ins w:id="1323" w:author="Carlos Cabrera-Mercader" w:date="2021-08-18T20:40:00Z">
              <w:r>
                <w:rPr>
                  <w:bCs/>
                  <w:color w:val="0070C0"/>
                  <w:lang w:eastAsia="ko-KR"/>
                </w:rPr>
                <w:t>Reg</w:t>
              </w:r>
            </w:ins>
            <w:ins w:id="1324" w:author="Carlos Cabrera-Mercader" w:date="2021-08-18T20:41:00Z">
              <w:r>
                <w:rPr>
                  <w:bCs/>
                  <w:color w:val="0070C0"/>
                  <w:lang w:eastAsia="ko-KR"/>
                </w:rPr>
                <w:t xml:space="preserve">arding these two issues, </w:t>
              </w:r>
            </w:ins>
            <w:ins w:id="1325" w:author="Carlos Cabrera-Mercader" w:date="2021-08-18T20:43:00Z">
              <w:r w:rsidR="00393721">
                <w:rPr>
                  <w:bCs/>
                  <w:color w:val="0070C0"/>
                  <w:lang w:eastAsia="ko-KR"/>
                </w:rPr>
                <w:t>our view is</w:t>
              </w:r>
            </w:ins>
            <w:ins w:id="1326" w:author="Carlos Cabrera-Mercader" w:date="2021-08-18T20:41:00Z">
              <w:r>
                <w:rPr>
                  <w:bCs/>
                  <w:color w:val="0070C0"/>
                  <w:lang w:eastAsia="ko-KR"/>
                </w:rPr>
                <w:t xml:space="preserve"> that the best reference </w:t>
              </w:r>
              <w:r w:rsidR="00E932DE">
                <w:rPr>
                  <w:bCs/>
                  <w:color w:val="0070C0"/>
                  <w:lang w:eastAsia="ko-KR"/>
                </w:rPr>
                <w:t>available presently is the test case that was defined to verify the requirement.</w:t>
              </w:r>
            </w:ins>
          </w:p>
          <w:p w14:paraId="4808CB28" w14:textId="00F95BA4" w:rsidR="00E932DE" w:rsidRPr="002E07C0" w:rsidRDefault="00E932DE" w:rsidP="00FB0B97">
            <w:pPr>
              <w:rPr>
                <w:ins w:id="1327" w:author="Carlos Cabrera-Mercader" w:date="2021-08-18T20:39:00Z"/>
                <w:bCs/>
                <w:color w:val="0070C0"/>
                <w:lang w:eastAsia="ko-KR"/>
                <w:rPrChange w:id="1328" w:author="Carlos Cabrera-Mercader" w:date="2021-08-18T20:40:00Z">
                  <w:rPr>
                    <w:ins w:id="1329" w:author="Carlos Cabrera-Mercader" w:date="2021-08-18T20:39:00Z"/>
                    <w:b/>
                    <w:color w:val="0070C0"/>
                    <w:u w:val="single"/>
                    <w:lang w:eastAsia="ko-KR"/>
                  </w:rPr>
                </w:rPrChange>
              </w:rPr>
            </w:pPr>
            <w:ins w:id="1330" w:author="Carlos Cabrera-Mercader" w:date="2021-08-18T20:41:00Z">
              <w:r>
                <w:rPr>
                  <w:bCs/>
                  <w:color w:val="0070C0"/>
                  <w:lang w:eastAsia="ko-KR"/>
                </w:rPr>
                <w:t>We agree with Huawei</w:t>
              </w:r>
            </w:ins>
            <w:ins w:id="1331" w:author="Carlos Cabrera-Mercader" w:date="2021-08-18T20:44:00Z">
              <w:r w:rsidR="007E749A">
                <w:rPr>
                  <w:bCs/>
                  <w:color w:val="0070C0"/>
                  <w:lang w:eastAsia="ko-KR"/>
                </w:rPr>
                <w:t>’s observation</w:t>
              </w:r>
            </w:ins>
            <w:ins w:id="1332" w:author="Carlos Cabrera-Mercader" w:date="2021-08-18T20:41:00Z">
              <w:r>
                <w:rPr>
                  <w:bCs/>
                  <w:color w:val="0070C0"/>
                  <w:lang w:eastAsia="ko-KR"/>
                </w:rPr>
                <w:t xml:space="preserve"> that</w:t>
              </w:r>
            </w:ins>
            <w:ins w:id="1333" w:author="Carlos Cabrera-Mercader" w:date="2021-08-18T20:42:00Z">
              <w:r w:rsidR="007315BD">
                <w:rPr>
                  <w:bCs/>
                  <w:color w:val="0070C0"/>
                  <w:lang w:eastAsia="ko-KR"/>
                </w:rPr>
                <w:t xml:space="preserve"> a</w:t>
              </w:r>
            </w:ins>
            <w:ins w:id="1334" w:author="Carlos Cabrera-Mercader" w:date="2021-08-18T20:41:00Z">
              <w:r>
                <w:rPr>
                  <w:bCs/>
                  <w:color w:val="0070C0"/>
                  <w:lang w:eastAsia="ko-KR"/>
                </w:rPr>
                <w:t xml:space="preserve"> side con</w:t>
              </w:r>
            </w:ins>
            <w:ins w:id="1335" w:author="Carlos Cabrera-Mercader" w:date="2021-08-18T20:42:00Z">
              <w:r>
                <w:rPr>
                  <w:bCs/>
                  <w:color w:val="0070C0"/>
                  <w:lang w:eastAsia="ko-KR"/>
                </w:rPr>
                <w:t xml:space="preserve">dition </w:t>
              </w:r>
              <w:r w:rsidR="007315BD">
                <w:rPr>
                  <w:bCs/>
                  <w:color w:val="0070C0"/>
                  <w:lang w:eastAsia="ko-KR"/>
                </w:rPr>
                <w:t>would</w:t>
              </w:r>
              <w:r>
                <w:rPr>
                  <w:bCs/>
                  <w:color w:val="0070C0"/>
                  <w:lang w:eastAsia="ko-KR"/>
                </w:rPr>
                <w:t xml:space="preserve"> not </w:t>
              </w:r>
              <w:r w:rsidR="007315BD">
                <w:rPr>
                  <w:bCs/>
                  <w:color w:val="0070C0"/>
                  <w:lang w:eastAsia="ko-KR"/>
                </w:rPr>
                <w:t xml:space="preserve">be </w:t>
              </w:r>
              <w:r>
                <w:rPr>
                  <w:bCs/>
                  <w:color w:val="0070C0"/>
                  <w:lang w:eastAsia="ko-KR"/>
                </w:rPr>
                <w:t>sufficient if propagation conditions are not specified.</w:t>
              </w:r>
            </w:ins>
          </w:p>
        </w:tc>
      </w:tr>
      <w:tr w:rsidR="009B1E4B" w14:paraId="328B9B2A" w14:textId="77777777">
        <w:trPr>
          <w:ins w:id="1336" w:author="Nokia" w:date="2021-08-18T22:55:00Z"/>
        </w:trPr>
        <w:tc>
          <w:tcPr>
            <w:tcW w:w="1236" w:type="dxa"/>
          </w:tcPr>
          <w:p w14:paraId="1AFC7D5A" w14:textId="6609A29C" w:rsidR="009B1E4B" w:rsidRDefault="009B1E4B" w:rsidP="009B1E4B">
            <w:pPr>
              <w:spacing w:after="120"/>
              <w:rPr>
                <w:ins w:id="1337" w:author="Nokia" w:date="2021-08-18T22:55:00Z"/>
                <w:rFonts w:eastAsiaTheme="minorEastAsia"/>
                <w:color w:val="0070C0"/>
                <w:lang w:val="en-US" w:eastAsia="zh-CN"/>
              </w:rPr>
            </w:pPr>
            <w:ins w:id="1338" w:author="Nokia" w:date="2021-08-18T22:56:00Z">
              <w:r>
                <w:rPr>
                  <w:rFonts w:eastAsiaTheme="minorEastAsia"/>
                  <w:color w:val="0070C0"/>
                  <w:lang w:val="en-US" w:eastAsia="zh-CN"/>
                </w:rPr>
                <w:t>Nokia</w:t>
              </w:r>
            </w:ins>
          </w:p>
        </w:tc>
        <w:tc>
          <w:tcPr>
            <w:tcW w:w="8395" w:type="dxa"/>
          </w:tcPr>
          <w:p w14:paraId="1AB033E9" w14:textId="77777777" w:rsidR="009B1E4B" w:rsidRDefault="009B1E4B" w:rsidP="009B1E4B">
            <w:pPr>
              <w:rPr>
                <w:ins w:id="1339" w:author="Nokia" w:date="2021-08-18T22:56:00Z"/>
                <w:b/>
                <w:iCs/>
                <w:color w:val="0070C0"/>
                <w:u w:val="single"/>
                <w:lang w:val="en-US" w:eastAsia="ko-KR"/>
              </w:rPr>
            </w:pPr>
            <w:ins w:id="1340" w:author="Nokia" w:date="2021-08-18T22:56:00Z">
              <w:r>
                <w:rPr>
                  <w:b/>
                  <w:color w:val="0070C0"/>
                  <w:u w:val="single"/>
                  <w:lang w:eastAsia="ko-KR"/>
                </w:rPr>
                <w:t xml:space="preserve">Issue 3-4: </w:t>
              </w:r>
              <w:r>
                <w:rPr>
                  <w:b/>
                  <w:iCs/>
                  <w:color w:val="0070C0"/>
                  <w:u w:val="single"/>
                  <w:lang w:val="en-US" w:eastAsia="ko-KR"/>
                </w:rPr>
                <w:t>UE timing error requirements side conditions</w:t>
              </w:r>
            </w:ins>
          </w:p>
          <w:p w14:paraId="74C42112" w14:textId="77777777" w:rsidR="009B1E4B" w:rsidRDefault="009B1E4B" w:rsidP="009B1E4B">
            <w:pPr>
              <w:rPr>
                <w:ins w:id="1341" w:author="Nokia" w:date="2021-08-18T22:56:00Z"/>
                <w:bCs/>
                <w:color w:val="0070C0"/>
                <w:lang w:eastAsia="ko-KR"/>
              </w:rPr>
            </w:pPr>
            <w:ins w:id="1342" w:author="Nokia" w:date="2021-08-18T22:56:00Z">
              <w:r>
                <w:rPr>
                  <w:bCs/>
                  <w:color w:val="0070C0"/>
                  <w:lang w:eastAsia="ko-KR"/>
                </w:rPr>
                <w:t xml:space="preserve">If adding side condition is agreed, we then prefer to further study the exact value. </w:t>
              </w:r>
            </w:ins>
          </w:p>
          <w:p w14:paraId="2335AEEB" w14:textId="77777777" w:rsidR="009B1E4B" w:rsidRDefault="009B1E4B" w:rsidP="009B1E4B">
            <w:pPr>
              <w:spacing w:after="120"/>
              <w:rPr>
                <w:ins w:id="1343" w:author="Nokia" w:date="2021-08-18T22:56:00Z"/>
                <w:b/>
                <w:iCs/>
                <w:color w:val="0070C0"/>
                <w:u w:val="single"/>
                <w:lang w:val="en-US" w:eastAsia="ko-KR"/>
              </w:rPr>
            </w:pPr>
            <w:ins w:id="1344" w:author="Nokia" w:date="2021-08-18T22:56: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63619B31" w14:textId="5D843F1E" w:rsidR="009B1E4B" w:rsidRDefault="009B1E4B" w:rsidP="009B1E4B">
            <w:pPr>
              <w:rPr>
                <w:ins w:id="1345" w:author="Nokia" w:date="2021-08-18T22:55:00Z"/>
                <w:b/>
                <w:color w:val="0070C0"/>
                <w:u w:val="single"/>
                <w:lang w:eastAsia="ko-KR"/>
              </w:rPr>
            </w:pPr>
            <w:ins w:id="1346" w:author="Nokia" w:date="2021-08-18T22:56:00Z">
              <w:r>
                <w:rPr>
                  <w:bCs/>
                  <w:color w:val="0070C0"/>
                  <w:lang w:val="en-US" w:eastAsia="ko-KR"/>
                </w:rPr>
                <w:t>We think issue 3-5 depends on the outcome of issue 3-2. We prefer to discuss it later.</w:t>
              </w:r>
            </w:ins>
          </w:p>
        </w:tc>
      </w:tr>
      <w:tr w:rsidR="009B5CD9" w14:paraId="1651F2FD" w14:textId="77777777">
        <w:trPr>
          <w:ins w:id="1347" w:author="Qiming Li" w:date="2021-08-19T14:16:00Z"/>
        </w:trPr>
        <w:tc>
          <w:tcPr>
            <w:tcW w:w="1236" w:type="dxa"/>
          </w:tcPr>
          <w:p w14:paraId="5847A81E" w14:textId="4D74773F" w:rsidR="009B5CD9" w:rsidRDefault="009B5CD9" w:rsidP="009B1E4B">
            <w:pPr>
              <w:spacing w:after="120"/>
              <w:rPr>
                <w:ins w:id="1348" w:author="Qiming Li" w:date="2021-08-19T14:16:00Z"/>
                <w:rFonts w:eastAsiaTheme="minorEastAsia"/>
                <w:color w:val="0070C0"/>
                <w:lang w:val="en-US" w:eastAsia="zh-CN"/>
              </w:rPr>
            </w:pPr>
            <w:ins w:id="1349" w:author="Qiming Li" w:date="2021-08-19T14:16:00Z">
              <w:r>
                <w:rPr>
                  <w:rFonts w:eastAsiaTheme="minorEastAsia"/>
                  <w:color w:val="0070C0"/>
                  <w:lang w:val="en-US" w:eastAsia="zh-CN"/>
                </w:rPr>
                <w:t>Apple</w:t>
              </w:r>
            </w:ins>
          </w:p>
        </w:tc>
        <w:tc>
          <w:tcPr>
            <w:tcW w:w="8395" w:type="dxa"/>
          </w:tcPr>
          <w:p w14:paraId="7052E697" w14:textId="77777777" w:rsidR="009B5CD9" w:rsidRDefault="009B5CD9" w:rsidP="009B5CD9">
            <w:pPr>
              <w:rPr>
                <w:ins w:id="1350" w:author="Qiming Li" w:date="2021-08-19T14:16:00Z"/>
                <w:b/>
                <w:color w:val="0070C0"/>
                <w:u w:val="single"/>
                <w:lang w:eastAsia="ko-KR"/>
              </w:rPr>
            </w:pPr>
            <w:ins w:id="1351" w:author="Qiming Li" w:date="2021-08-19T14:16:00Z">
              <w:r>
                <w:rPr>
                  <w:b/>
                  <w:color w:val="0070C0"/>
                  <w:u w:val="single"/>
                  <w:lang w:eastAsia="ko-KR"/>
                </w:rPr>
                <w:t xml:space="preserve">Issue 3-4: </w:t>
              </w:r>
              <w:r>
                <w:rPr>
                  <w:b/>
                  <w:iCs/>
                  <w:color w:val="0070C0"/>
                  <w:u w:val="single"/>
                  <w:lang w:val="en-US" w:eastAsia="ko-KR"/>
                </w:rPr>
                <w:t>UE timing error requirements side conditions</w:t>
              </w:r>
            </w:ins>
          </w:p>
          <w:p w14:paraId="7226C75A" w14:textId="77777777" w:rsidR="009B5CD9" w:rsidRDefault="009B5CD9" w:rsidP="009B5CD9">
            <w:pPr>
              <w:rPr>
                <w:ins w:id="1352" w:author="Qiming Li" w:date="2021-08-19T14:16:00Z"/>
                <w:b/>
                <w:color w:val="0070C0"/>
                <w:u w:val="single"/>
                <w:lang w:eastAsia="ko-KR"/>
              </w:rPr>
            </w:pPr>
            <w:ins w:id="1353" w:author="Qiming Li" w:date="2021-08-19T14:16: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5009781E" w14:textId="5FBF5FD1" w:rsidR="009B5CD9" w:rsidRPr="009B5CD9" w:rsidRDefault="009B5CD9" w:rsidP="009B1E4B">
            <w:pPr>
              <w:rPr>
                <w:ins w:id="1354" w:author="Qiming Li" w:date="2021-08-19T14:16:00Z"/>
                <w:bCs/>
                <w:color w:val="0070C0"/>
                <w:lang w:eastAsia="ko-KR"/>
                <w:rPrChange w:id="1355" w:author="Qiming Li" w:date="2021-08-19T14:17:00Z">
                  <w:rPr>
                    <w:ins w:id="1356" w:author="Qiming Li" w:date="2021-08-19T14:16:00Z"/>
                    <w:b/>
                    <w:color w:val="0070C0"/>
                    <w:u w:val="single"/>
                    <w:lang w:eastAsia="ko-KR"/>
                  </w:rPr>
                </w:rPrChange>
              </w:rPr>
            </w:pPr>
            <w:ins w:id="1357" w:author="Qiming Li" w:date="2021-08-19T14:16:00Z">
              <w:r w:rsidRPr="009B5CD9">
                <w:rPr>
                  <w:bCs/>
                  <w:color w:val="0070C0"/>
                  <w:lang w:eastAsia="ko-KR"/>
                  <w:rPrChange w:id="1358" w:author="Qiming Li" w:date="2021-08-19T14:17:00Z">
                    <w:rPr>
                      <w:b/>
                      <w:color w:val="0070C0"/>
                      <w:u w:val="single"/>
                      <w:lang w:eastAsia="ko-KR"/>
                    </w:rPr>
                  </w:rPrChange>
                </w:rPr>
                <w:t xml:space="preserve">We </w:t>
              </w:r>
            </w:ins>
            <w:ins w:id="1359" w:author="Qiming Li" w:date="2021-08-19T14:17:00Z">
              <w:r>
                <w:rPr>
                  <w:bCs/>
                  <w:color w:val="0070C0"/>
                  <w:lang w:eastAsia="ko-KR"/>
                </w:rPr>
                <w:t xml:space="preserve">prefer not to </w:t>
              </w:r>
              <w:r>
                <w:rPr>
                  <w:rFonts w:eastAsia="SimSun"/>
                  <w:color w:val="0070C0"/>
                  <w:szCs w:val="24"/>
                  <w:lang w:eastAsia="zh-CN"/>
                </w:rPr>
                <w:t>capture</w:t>
              </w:r>
              <w:r>
                <w:t xml:space="preserve"> </w:t>
              </w:r>
              <w:r>
                <w:rPr>
                  <w:rFonts w:eastAsia="SimSun"/>
                  <w:color w:val="0070C0"/>
                  <w:szCs w:val="24"/>
                  <w:lang w:eastAsia="zh-CN"/>
                </w:rPr>
                <w:t xml:space="preserve">the UE timing error requirements side conditions in 38.133, i.e. option 1 under issue 3-5. On one hand, we don’t have such side condition in </w:t>
              </w:r>
            </w:ins>
            <w:ins w:id="1360" w:author="Qiming Li" w:date="2021-08-19T14:18:00Z">
              <w:r>
                <w:rPr>
                  <w:rFonts w:eastAsia="SimSun"/>
                  <w:color w:val="0070C0"/>
                  <w:szCs w:val="24"/>
                  <w:lang w:eastAsia="zh-CN"/>
                </w:rPr>
                <w:t xml:space="preserve">LTE and no problem identified. On the other hand, </w:t>
              </w:r>
            </w:ins>
            <w:ins w:id="1361" w:author="Qiming Li" w:date="2021-08-19T14:19:00Z">
              <w:r>
                <w:rPr>
                  <w:rFonts w:eastAsia="SimSun"/>
                  <w:color w:val="0070C0"/>
                  <w:szCs w:val="24"/>
                  <w:lang w:eastAsia="zh-CN"/>
                </w:rPr>
                <w:t>performance not only depends on Es/IoT, but also channel model. It would become quite complicated t</w:t>
              </w:r>
            </w:ins>
            <w:ins w:id="1362" w:author="Qiming Li" w:date="2021-08-19T14:20:00Z">
              <w:r>
                <w:rPr>
                  <w:rFonts w:eastAsia="SimSun"/>
                  <w:color w:val="0070C0"/>
                  <w:szCs w:val="24"/>
                  <w:lang w:eastAsia="zh-CN"/>
                </w:rPr>
                <w:t>o capture everything in core requirements condition.</w:t>
              </w:r>
            </w:ins>
          </w:p>
        </w:tc>
      </w:tr>
    </w:tbl>
    <w:p w14:paraId="440ACBC2" w14:textId="77777777" w:rsidR="00C25AEF" w:rsidRDefault="005F6762">
      <w:pPr>
        <w:rPr>
          <w:color w:val="0070C0"/>
          <w:lang w:val="en-US" w:eastAsia="zh-CN"/>
        </w:rPr>
      </w:pPr>
      <w:r>
        <w:rPr>
          <w:rFonts w:hint="eastAsia"/>
          <w:color w:val="0070C0"/>
          <w:lang w:val="en-US" w:eastAsia="zh-CN"/>
        </w:rPr>
        <w:t xml:space="preserve"> </w:t>
      </w:r>
    </w:p>
    <w:p w14:paraId="6D37BBCC" w14:textId="77777777" w:rsidR="00C25AEF" w:rsidRDefault="005F6762">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E2C77A6" w14:textId="2B35EEC0" w:rsidR="00C25AEF" w:rsidRDefault="005F676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7F6E49">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7F6E49">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C25AEF" w14:paraId="6A1AABC9" w14:textId="77777777">
        <w:tc>
          <w:tcPr>
            <w:tcW w:w="1234" w:type="dxa"/>
          </w:tcPr>
          <w:p w14:paraId="5AF6DC91"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4B788888"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25AEF" w14:paraId="31245AF2" w14:textId="77777777">
        <w:tc>
          <w:tcPr>
            <w:tcW w:w="1234" w:type="dxa"/>
            <w:vMerge w:val="restart"/>
          </w:tcPr>
          <w:p w14:paraId="1C3D2AD1" w14:textId="77777777" w:rsidR="00C25AEF" w:rsidRDefault="005F6762">
            <w:pPr>
              <w:spacing w:after="120"/>
              <w:rPr>
                <w:rFonts w:eastAsiaTheme="minorEastAsia"/>
                <w:color w:val="0070C0"/>
                <w:lang w:val="en-US" w:eastAsia="zh-CN"/>
              </w:rPr>
            </w:pPr>
            <w:r>
              <w:rPr>
                <w:rFonts w:eastAsiaTheme="minorEastAsia"/>
                <w:lang w:val="en-US" w:eastAsia="zh-CN"/>
              </w:rPr>
              <w:t xml:space="preserve">R4-2114252, </w:t>
            </w:r>
            <w:r>
              <w:t xml:space="preserve">Huawei, </w:t>
            </w:r>
            <w:proofErr w:type="spellStart"/>
            <w:r>
              <w:t>HiSilicon</w:t>
            </w:r>
            <w:proofErr w:type="spellEnd"/>
          </w:p>
        </w:tc>
        <w:tc>
          <w:tcPr>
            <w:tcW w:w="8397" w:type="dxa"/>
          </w:tcPr>
          <w:p w14:paraId="71A063DF" w14:textId="73271ED9" w:rsidR="00C25AEF" w:rsidRDefault="005F6762">
            <w:pPr>
              <w:spacing w:after="120"/>
              <w:rPr>
                <w:rFonts w:eastAsiaTheme="minorEastAsia"/>
                <w:color w:val="0070C0"/>
                <w:lang w:val="en-US" w:eastAsia="zh-CN"/>
              </w:rPr>
            </w:pPr>
            <w:r>
              <w:rPr>
                <w:rFonts w:eastAsiaTheme="minorEastAsia"/>
                <w:lang w:val="en-US" w:eastAsia="zh-CN"/>
              </w:rPr>
              <w:t xml:space="preserve">CR Title: </w:t>
            </w:r>
            <w:r>
              <w:rPr>
                <w:rFonts w:eastAsiaTheme="minorEastAsia"/>
                <w:lang w:eastAsia="zh-CN"/>
              </w:rPr>
              <w:t xml:space="preserve">CR on measurement requirements, </w:t>
            </w:r>
            <w:proofErr w:type="spellStart"/>
            <w:r>
              <w:rPr>
                <w:rFonts w:eastAsiaTheme="minorEastAsia"/>
                <w:lang w:eastAsia="zh-CN"/>
              </w:rPr>
              <w:t>S</w:t>
            </w:r>
            <w:r w:rsidR="007F6E49">
              <w:rPr>
                <w:rFonts w:eastAsiaTheme="minorEastAsia"/>
                <w:lang w:eastAsia="zh-CN"/>
              </w:rPr>
              <w:t>c</w:t>
            </w:r>
            <w:r>
              <w:rPr>
                <w:rFonts w:eastAsiaTheme="minorEastAsia"/>
                <w:lang w:eastAsia="zh-CN"/>
              </w:rPr>
              <w:t>ell</w:t>
            </w:r>
            <w:proofErr w:type="spellEnd"/>
            <w:r>
              <w:rPr>
                <w:rFonts w:eastAsiaTheme="minorEastAsia"/>
                <w:lang w:eastAsia="zh-CN"/>
              </w:rPr>
              <w:t xml:space="preserve"> activation and definition of reference point for UL timing 38133</w:t>
            </w:r>
          </w:p>
        </w:tc>
      </w:tr>
      <w:tr w:rsidR="00C25AEF" w14:paraId="5C958EC9" w14:textId="77777777">
        <w:tc>
          <w:tcPr>
            <w:tcW w:w="1234" w:type="dxa"/>
            <w:vMerge/>
          </w:tcPr>
          <w:p w14:paraId="5AC1D658" w14:textId="77777777" w:rsidR="00C25AEF" w:rsidRDefault="00C25AEF">
            <w:pPr>
              <w:spacing w:after="120"/>
              <w:rPr>
                <w:rFonts w:eastAsiaTheme="minorEastAsia"/>
                <w:color w:val="0070C0"/>
                <w:lang w:val="en-US" w:eastAsia="zh-CN"/>
              </w:rPr>
            </w:pPr>
          </w:p>
        </w:tc>
        <w:tc>
          <w:tcPr>
            <w:tcW w:w="8397" w:type="dxa"/>
          </w:tcPr>
          <w:p w14:paraId="5948E567" w14:textId="77777777" w:rsidR="00C25AEF" w:rsidRDefault="005F67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C25AEF" w14:paraId="50B00685" w14:textId="77777777">
        <w:tc>
          <w:tcPr>
            <w:tcW w:w="1234" w:type="dxa"/>
            <w:vMerge/>
          </w:tcPr>
          <w:p w14:paraId="7093A436" w14:textId="77777777" w:rsidR="00C25AEF" w:rsidRDefault="00C25AEF">
            <w:pPr>
              <w:spacing w:after="120"/>
              <w:rPr>
                <w:rFonts w:eastAsiaTheme="minorEastAsia"/>
                <w:color w:val="0070C0"/>
                <w:lang w:val="en-US" w:eastAsia="zh-CN"/>
              </w:rPr>
            </w:pPr>
          </w:p>
        </w:tc>
        <w:tc>
          <w:tcPr>
            <w:tcW w:w="8397" w:type="dxa"/>
          </w:tcPr>
          <w:p w14:paraId="6B0F9ABC" w14:textId="77777777" w:rsidR="00C25AEF" w:rsidRDefault="00C25AEF">
            <w:pPr>
              <w:spacing w:after="120"/>
              <w:rPr>
                <w:rFonts w:eastAsiaTheme="minorEastAsia"/>
                <w:color w:val="0070C0"/>
                <w:lang w:val="en-US" w:eastAsia="zh-CN"/>
              </w:rPr>
            </w:pPr>
          </w:p>
        </w:tc>
      </w:tr>
      <w:tr w:rsidR="00C25AEF" w14:paraId="289B66D0" w14:textId="77777777">
        <w:tc>
          <w:tcPr>
            <w:tcW w:w="1234" w:type="dxa"/>
            <w:vMerge w:val="restart"/>
          </w:tcPr>
          <w:p w14:paraId="0BF70FA2" w14:textId="77777777" w:rsidR="00C25AEF" w:rsidRDefault="005F6762">
            <w:pPr>
              <w:spacing w:after="120"/>
              <w:rPr>
                <w:rFonts w:eastAsiaTheme="minorEastAsia"/>
                <w:lang w:val="en-US" w:eastAsia="zh-CN"/>
              </w:rPr>
            </w:pPr>
            <w:r>
              <w:rPr>
                <w:rFonts w:eastAsiaTheme="minorEastAsia"/>
                <w:lang w:val="en-US" w:eastAsia="zh-CN"/>
              </w:rPr>
              <w:t>R4-2114447,</w:t>
            </w:r>
          </w:p>
          <w:p w14:paraId="201F823C" w14:textId="77777777" w:rsidR="00C25AEF" w:rsidRDefault="005F6762">
            <w:pPr>
              <w:spacing w:after="120"/>
              <w:rPr>
                <w:rFonts w:eastAsiaTheme="minorEastAsia"/>
                <w:color w:val="0070C0"/>
                <w:lang w:val="en-US" w:eastAsia="zh-CN"/>
              </w:rPr>
            </w:pPr>
            <w:r>
              <w:rPr>
                <w:rFonts w:eastAsiaTheme="minorEastAsia"/>
                <w:lang w:val="en-US" w:eastAsia="zh-CN"/>
              </w:rPr>
              <w:t>Ericsson, Nokia, Intel</w:t>
            </w:r>
          </w:p>
        </w:tc>
        <w:tc>
          <w:tcPr>
            <w:tcW w:w="8397" w:type="dxa"/>
          </w:tcPr>
          <w:p w14:paraId="73D3FD1A" w14:textId="673DA2B1" w:rsidR="00C25AEF" w:rsidRDefault="005F6762">
            <w:pPr>
              <w:spacing w:after="120"/>
              <w:rPr>
                <w:rFonts w:eastAsiaTheme="minorEastAsia"/>
                <w:lang w:val="en-US" w:eastAsia="zh-CN"/>
              </w:rPr>
            </w:pPr>
            <w:r>
              <w:rPr>
                <w:rFonts w:eastAsiaTheme="minorEastAsia"/>
                <w:lang w:val="en-US" w:eastAsia="zh-CN"/>
              </w:rPr>
              <w:t xml:space="preserve">Title: </w:t>
            </w:r>
            <w:r>
              <w:t>Correction to reference point defintion for UE timing in TS 38.133</w:t>
            </w:r>
          </w:p>
          <w:p w14:paraId="26A1CF53" w14:textId="77777777" w:rsidR="00C25AEF" w:rsidRDefault="00C25AEF">
            <w:pPr>
              <w:spacing w:after="120"/>
              <w:rPr>
                <w:rFonts w:eastAsiaTheme="minorEastAsia"/>
                <w:color w:val="0070C0"/>
                <w:lang w:val="en-US" w:eastAsia="zh-CN"/>
              </w:rPr>
            </w:pPr>
          </w:p>
        </w:tc>
      </w:tr>
      <w:tr w:rsidR="00C25AEF" w14:paraId="37FA609E" w14:textId="77777777">
        <w:tc>
          <w:tcPr>
            <w:tcW w:w="1234" w:type="dxa"/>
            <w:vMerge/>
          </w:tcPr>
          <w:p w14:paraId="6CC41439" w14:textId="77777777" w:rsidR="00C25AEF" w:rsidRDefault="00C25AEF">
            <w:pPr>
              <w:spacing w:after="120"/>
              <w:rPr>
                <w:rFonts w:eastAsiaTheme="minorEastAsia"/>
                <w:color w:val="0070C0"/>
                <w:lang w:val="en-US" w:eastAsia="zh-CN"/>
              </w:rPr>
            </w:pPr>
          </w:p>
        </w:tc>
        <w:tc>
          <w:tcPr>
            <w:tcW w:w="8397" w:type="dxa"/>
          </w:tcPr>
          <w:p w14:paraId="3948C6AB" w14:textId="77777777" w:rsidR="00C25AEF" w:rsidRDefault="005F67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C25AEF" w14:paraId="03D4BF8A" w14:textId="77777777">
        <w:tc>
          <w:tcPr>
            <w:tcW w:w="1234" w:type="dxa"/>
            <w:vMerge/>
          </w:tcPr>
          <w:p w14:paraId="1B5966B7" w14:textId="77777777" w:rsidR="00C25AEF" w:rsidRDefault="00C25AEF">
            <w:pPr>
              <w:spacing w:after="120"/>
              <w:rPr>
                <w:rFonts w:eastAsiaTheme="minorEastAsia"/>
                <w:color w:val="0070C0"/>
                <w:lang w:val="en-US" w:eastAsia="zh-CN"/>
              </w:rPr>
            </w:pPr>
          </w:p>
        </w:tc>
        <w:tc>
          <w:tcPr>
            <w:tcW w:w="8397" w:type="dxa"/>
          </w:tcPr>
          <w:p w14:paraId="4FC641BD" w14:textId="77777777" w:rsidR="00C25AEF" w:rsidRDefault="00C25AEF">
            <w:pPr>
              <w:spacing w:after="120"/>
              <w:rPr>
                <w:rFonts w:eastAsiaTheme="minorEastAsia"/>
                <w:color w:val="0070C0"/>
                <w:lang w:val="en-US" w:eastAsia="zh-CN"/>
              </w:rPr>
            </w:pPr>
          </w:p>
        </w:tc>
      </w:tr>
      <w:tr w:rsidR="00C25AEF" w14:paraId="049B8023" w14:textId="77777777">
        <w:tc>
          <w:tcPr>
            <w:tcW w:w="1234" w:type="dxa"/>
            <w:vMerge w:val="restart"/>
          </w:tcPr>
          <w:p w14:paraId="13C4B660" w14:textId="77777777" w:rsidR="00C25AEF" w:rsidRDefault="005F6762">
            <w:pPr>
              <w:spacing w:after="120"/>
              <w:rPr>
                <w:rFonts w:eastAsiaTheme="minorEastAsia"/>
                <w:color w:val="0070C0"/>
                <w:lang w:val="en-US" w:eastAsia="zh-CN"/>
              </w:rPr>
            </w:pPr>
            <w:r>
              <w:rPr>
                <w:rFonts w:eastAsiaTheme="minorEastAsia"/>
                <w:lang w:val="en-US" w:eastAsia="zh-CN"/>
              </w:rPr>
              <w:t xml:space="preserve">R4-2114317, Huawei, </w:t>
            </w:r>
            <w:proofErr w:type="spellStart"/>
            <w:r>
              <w:rPr>
                <w:rFonts w:eastAsiaTheme="minorEastAsia"/>
                <w:lang w:val="en-US" w:eastAsia="zh-CN"/>
              </w:rPr>
              <w:t>HiSilicon</w:t>
            </w:r>
            <w:proofErr w:type="spellEnd"/>
          </w:p>
        </w:tc>
        <w:tc>
          <w:tcPr>
            <w:tcW w:w="8397" w:type="dxa"/>
          </w:tcPr>
          <w:p w14:paraId="7C953EEA" w14:textId="77777777" w:rsidR="00C25AEF" w:rsidRDefault="005F6762">
            <w:pPr>
              <w:spacing w:after="120"/>
              <w:rPr>
                <w:rFonts w:eastAsiaTheme="minorEastAsia"/>
                <w:lang w:val="en-US" w:eastAsia="zh-CN"/>
              </w:rPr>
            </w:pPr>
            <w:r>
              <w:rPr>
                <w:rFonts w:eastAsiaTheme="minorEastAsia"/>
                <w:lang w:val="en-US" w:eastAsia="zh-CN"/>
              </w:rPr>
              <w:t xml:space="preserve">TP Title: </w:t>
            </w:r>
            <w:r>
              <w:rPr>
                <w:lang w:val="en-US"/>
              </w:rPr>
              <w:t>draft reply LS on UE transmit timing error</w:t>
            </w:r>
          </w:p>
        </w:tc>
      </w:tr>
      <w:tr w:rsidR="00C25AEF" w14:paraId="1B514B19" w14:textId="77777777">
        <w:tc>
          <w:tcPr>
            <w:tcW w:w="1234" w:type="dxa"/>
            <w:vMerge/>
          </w:tcPr>
          <w:p w14:paraId="5C8F6C32" w14:textId="77777777" w:rsidR="00C25AEF" w:rsidRDefault="00C25AEF">
            <w:pPr>
              <w:spacing w:after="120"/>
              <w:rPr>
                <w:rFonts w:eastAsiaTheme="minorEastAsia"/>
                <w:color w:val="0070C0"/>
                <w:lang w:val="en-US" w:eastAsia="zh-CN"/>
              </w:rPr>
            </w:pPr>
          </w:p>
        </w:tc>
        <w:tc>
          <w:tcPr>
            <w:tcW w:w="8397" w:type="dxa"/>
          </w:tcPr>
          <w:p w14:paraId="05369DD3" w14:textId="77777777" w:rsidR="00C25AEF" w:rsidRDefault="005F67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C25AEF" w14:paraId="545DBFDA" w14:textId="77777777">
        <w:tc>
          <w:tcPr>
            <w:tcW w:w="1234" w:type="dxa"/>
            <w:vMerge/>
          </w:tcPr>
          <w:p w14:paraId="18BAAE57" w14:textId="77777777" w:rsidR="00C25AEF" w:rsidRDefault="00C25AEF">
            <w:pPr>
              <w:spacing w:after="120"/>
              <w:rPr>
                <w:rFonts w:eastAsiaTheme="minorEastAsia"/>
                <w:color w:val="0070C0"/>
                <w:lang w:val="en-US" w:eastAsia="zh-CN"/>
              </w:rPr>
            </w:pPr>
          </w:p>
        </w:tc>
        <w:tc>
          <w:tcPr>
            <w:tcW w:w="8397" w:type="dxa"/>
          </w:tcPr>
          <w:p w14:paraId="4CBEF22E" w14:textId="77777777" w:rsidR="00C25AEF" w:rsidRDefault="00C25AEF">
            <w:pPr>
              <w:spacing w:after="120"/>
              <w:rPr>
                <w:rFonts w:eastAsiaTheme="minorEastAsia"/>
                <w:color w:val="0070C0"/>
                <w:lang w:val="en-US" w:eastAsia="zh-CN"/>
              </w:rPr>
            </w:pPr>
          </w:p>
        </w:tc>
      </w:tr>
      <w:tr w:rsidR="00C25AEF" w14:paraId="319C1D6A" w14:textId="77777777">
        <w:tc>
          <w:tcPr>
            <w:tcW w:w="1234" w:type="dxa"/>
            <w:vMerge w:val="restart"/>
          </w:tcPr>
          <w:p w14:paraId="2B95F2AD" w14:textId="77777777" w:rsidR="00C25AEF" w:rsidRDefault="005F6762">
            <w:pPr>
              <w:spacing w:after="120"/>
              <w:rPr>
                <w:rFonts w:eastAsiaTheme="minorEastAsia"/>
                <w:color w:val="0070C0"/>
                <w:lang w:val="en-US" w:eastAsia="zh-CN"/>
              </w:rPr>
            </w:pPr>
            <w:r>
              <w:rPr>
                <w:rFonts w:eastAsiaTheme="minorEastAsia"/>
                <w:lang w:val="en-US" w:eastAsia="zh-CN"/>
              </w:rPr>
              <w:t xml:space="preserve">R4-2114450, </w:t>
            </w:r>
            <w:r>
              <w:rPr>
                <w:rFonts w:eastAsiaTheme="minorEastAsia"/>
                <w:lang w:val="en-US" w:eastAsia="zh-CN"/>
              </w:rPr>
              <w:lastRenderedPageBreak/>
              <w:t>Ericsson, Intel</w:t>
            </w:r>
          </w:p>
        </w:tc>
        <w:tc>
          <w:tcPr>
            <w:tcW w:w="8397" w:type="dxa"/>
          </w:tcPr>
          <w:p w14:paraId="328BA094" w14:textId="77777777" w:rsidR="00C25AEF" w:rsidRDefault="005F6762">
            <w:pPr>
              <w:spacing w:after="120"/>
              <w:rPr>
                <w:rFonts w:eastAsiaTheme="minorEastAsia"/>
                <w:lang w:val="en-US" w:eastAsia="zh-CN"/>
              </w:rPr>
            </w:pPr>
            <w:r>
              <w:rPr>
                <w:rFonts w:eastAsiaTheme="minorEastAsia"/>
                <w:lang w:val="en-US" w:eastAsia="zh-CN"/>
              </w:rPr>
              <w:lastRenderedPageBreak/>
              <w:t xml:space="preserve">TP Title: </w:t>
            </w:r>
            <w:r>
              <w:rPr>
                <w:lang w:val="en-US"/>
              </w:rPr>
              <w:t>Draft of LS Response to RAN1</w:t>
            </w:r>
          </w:p>
        </w:tc>
      </w:tr>
      <w:tr w:rsidR="00C25AEF" w14:paraId="75617E0C" w14:textId="77777777">
        <w:tc>
          <w:tcPr>
            <w:tcW w:w="1234" w:type="dxa"/>
            <w:vMerge/>
          </w:tcPr>
          <w:p w14:paraId="4D214891" w14:textId="77777777" w:rsidR="00C25AEF" w:rsidRDefault="00C25AEF">
            <w:pPr>
              <w:spacing w:after="120"/>
              <w:rPr>
                <w:rFonts w:eastAsiaTheme="minorEastAsia"/>
                <w:color w:val="0070C0"/>
                <w:lang w:val="en-US" w:eastAsia="zh-CN"/>
              </w:rPr>
            </w:pPr>
          </w:p>
        </w:tc>
        <w:tc>
          <w:tcPr>
            <w:tcW w:w="8397" w:type="dxa"/>
          </w:tcPr>
          <w:p w14:paraId="10E9D372" w14:textId="77777777" w:rsidR="00C25AEF" w:rsidRDefault="005F67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C25AEF" w14:paraId="18C4A140" w14:textId="77777777">
        <w:tc>
          <w:tcPr>
            <w:tcW w:w="1234" w:type="dxa"/>
            <w:vMerge/>
          </w:tcPr>
          <w:p w14:paraId="382D970F" w14:textId="77777777" w:rsidR="00C25AEF" w:rsidRDefault="00C25AEF">
            <w:pPr>
              <w:spacing w:after="120"/>
              <w:rPr>
                <w:rFonts w:eastAsiaTheme="minorEastAsia"/>
                <w:color w:val="0070C0"/>
                <w:lang w:val="en-US" w:eastAsia="zh-CN"/>
              </w:rPr>
            </w:pPr>
          </w:p>
        </w:tc>
        <w:tc>
          <w:tcPr>
            <w:tcW w:w="8397" w:type="dxa"/>
          </w:tcPr>
          <w:p w14:paraId="4808E84D" w14:textId="77777777" w:rsidR="00C25AEF" w:rsidRDefault="00C25AEF">
            <w:pPr>
              <w:spacing w:after="120"/>
              <w:rPr>
                <w:rFonts w:eastAsiaTheme="minorEastAsia"/>
                <w:color w:val="0070C0"/>
                <w:lang w:val="en-US" w:eastAsia="zh-CN"/>
              </w:rPr>
            </w:pPr>
          </w:p>
        </w:tc>
      </w:tr>
    </w:tbl>
    <w:p w14:paraId="4A6ACE78" w14:textId="77777777" w:rsidR="00C25AEF" w:rsidRDefault="00C25AEF">
      <w:pPr>
        <w:rPr>
          <w:color w:val="0070C0"/>
          <w:lang w:eastAsia="zh-CN"/>
        </w:rPr>
      </w:pPr>
    </w:p>
    <w:p w14:paraId="7E7FB099" w14:textId="77777777" w:rsidR="00C25AEF" w:rsidRDefault="005F6762">
      <w:pPr>
        <w:pStyle w:val="Heading2"/>
      </w:pPr>
      <w:proofErr w:type="spellStart"/>
      <w:r>
        <w:t>Summary</w:t>
      </w:r>
      <w:proofErr w:type="spellEnd"/>
      <w:r>
        <w:rPr>
          <w:rFonts w:hint="eastAsia"/>
        </w:rPr>
        <w:t xml:space="preserve"> for 1st round </w:t>
      </w:r>
    </w:p>
    <w:p w14:paraId="03A6EA14" w14:textId="77777777" w:rsidR="00C25AEF" w:rsidRDefault="005F676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56EA48F" w14:textId="77777777" w:rsidR="00C25AEF" w:rsidRDefault="005F67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C25AEF" w14:paraId="76C18796" w14:textId="77777777">
        <w:tc>
          <w:tcPr>
            <w:tcW w:w="1242" w:type="dxa"/>
          </w:tcPr>
          <w:p w14:paraId="70ABCAA1" w14:textId="77777777" w:rsidR="00C25AEF" w:rsidRDefault="00C25AEF">
            <w:pPr>
              <w:rPr>
                <w:rFonts w:eastAsiaTheme="minorEastAsia"/>
                <w:b/>
                <w:bCs/>
                <w:color w:val="0070C0"/>
                <w:lang w:val="en-US" w:eastAsia="zh-CN"/>
              </w:rPr>
            </w:pPr>
          </w:p>
        </w:tc>
        <w:tc>
          <w:tcPr>
            <w:tcW w:w="8615" w:type="dxa"/>
          </w:tcPr>
          <w:p w14:paraId="098963AD" w14:textId="77777777" w:rsidR="00C25AEF" w:rsidRDefault="005F676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5AEF" w14:paraId="71838861" w14:textId="77777777">
        <w:tc>
          <w:tcPr>
            <w:tcW w:w="1242" w:type="dxa"/>
          </w:tcPr>
          <w:p w14:paraId="797B77FB" w14:textId="0519FA00" w:rsidR="00C25AEF" w:rsidRPr="00123161" w:rsidRDefault="00123161">
            <w:pPr>
              <w:rPr>
                <w:rFonts w:eastAsiaTheme="minorEastAsia"/>
                <w:b/>
                <w:color w:val="0070C0"/>
                <w:lang w:val="en-US" w:eastAsia="zh-CN"/>
              </w:rPr>
            </w:pPr>
            <w:proofErr w:type="gramStart"/>
            <w:ins w:id="1363" w:author="Nokia" w:date="2021-08-20T09:46:00Z">
              <w:r w:rsidRPr="00123161">
                <w:rPr>
                  <w:rFonts w:hint="eastAsia"/>
                  <w:b/>
                  <w:color w:val="0070C0"/>
                  <w:u w:val="single"/>
                  <w:lang w:eastAsia="ko-KR"/>
                </w:rPr>
                <w:t>Sub topic</w:t>
              </w:r>
              <w:proofErr w:type="gramEnd"/>
              <w:r w:rsidRPr="00123161">
                <w:rPr>
                  <w:rFonts w:hint="eastAsia"/>
                  <w:b/>
                  <w:color w:val="0070C0"/>
                  <w:u w:val="single"/>
                  <w:lang w:eastAsia="ko-KR"/>
                </w:rPr>
                <w:t xml:space="preserve"> </w:t>
              </w:r>
              <w:r w:rsidRPr="00123161">
                <w:rPr>
                  <w:b/>
                  <w:color w:val="0070C0"/>
                  <w:u w:val="single"/>
                  <w:lang w:eastAsia="ko-KR"/>
                </w:rPr>
                <w:t>3-</w:t>
              </w:r>
              <w:r w:rsidRPr="00123161">
                <w:rPr>
                  <w:rFonts w:hint="eastAsia"/>
                  <w:b/>
                  <w:color w:val="0070C0"/>
                  <w:u w:val="single"/>
                  <w:lang w:eastAsia="ko-KR"/>
                </w:rPr>
                <w:t>1</w:t>
              </w:r>
            </w:ins>
            <w:ins w:id="1364" w:author="Nokia" w:date="2021-08-20T09:59:00Z">
              <w:r w:rsidR="007A5380">
                <w:rPr>
                  <w:b/>
                  <w:color w:val="0070C0"/>
                  <w:u w:val="single"/>
                  <w:lang w:eastAsia="ko-KR"/>
                </w:rPr>
                <w:t>, Issue 3-1: Whether to include ‘antenna’ in the definition or not</w:t>
              </w:r>
            </w:ins>
          </w:p>
        </w:tc>
        <w:tc>
          <w:tcPr>
            <w:tcW w:w="8615" w:type="dxa"/>
          </w:tcPr>
          <w:p w14:paraId="2A49DB5D" w14:textId="6B853176" w:rsidR="007A5380" w:rsidRDefault="007A5380">
            <w:pPr>
              <w:rPr>
                <w:ins w:id="1365" w:author="Nokia" w:date="2021-08-20T10:04:00Z"/>
                <w:rFonts w:eastAsiaTheme="minorEastAsia"/>
                <w:iCs/>
                <w:color w:val="0070C0"/>
                <w:lang w:val="en-US" w:eastAsia="zh-CN"/>
              </w:rPr>
            </w:pPr>
            <w:ins w:id="1366" w:author="Nokia" w:date="2021-08-20T10:05:00Z">
              <w:r>
                <w:rPr>
                  <w:rFonts w:eastAsiaTheme="minorEastAsia"/>
                  <w:iCs/>
                  <w:color w:val="0070C0"/>
                  <w:lang w:val="en-US" w:eastAsia="zh-CN"/>
                </w:rPr>
                <w:t>1</w:t>
              </w:r>
            </w:ins>
            <w:ins w:id="1367" w:author="Nokia" w:date="2021-08-20T10:10:00Z">
              <w:r w:rsidR="00B265CE">
                <w:rPr>
                  <w:rFonts w:eastAsiaTheme="minorEastAsia"/>
                  <w:iCs/>
                  <w:color w:val="0070C0"/>
                  <w:lang w:val="en-US" w:eastAsia="zh-CN"/>
                </w:rPr>
                <w:t>0</w:t>
              </w:r>
            </w:ins>
            <w:ins w:id="1368" w:author="Nokia" w:date="2021-08-20T10:05:00Z">
              <w:r>
                <w:rPr>
                  <w:rFonts w:eastAsiaTheme="minorEastAsia"/>
                  <w:iCs/>
                  <w:color w:val="0070C0"/>
                  <w:lang w:val="en-US" w:eastAsia="zh-CN"/>
                </w:rPr>
                <w:t xml:space="preserve"> companies contributed to the discussion with the following preferences:</w:t>
              </w:r>
            </w:ins>
          </w:p>
          <w:p w14:paraId="0CFD2854" w14:textId="0D7D2CBD" w:rsidR="007A5380" w:rsidRPr="00B265CE" w:rsidRDefault="007A5380" w:rsidP="00B265CE">
            <w:pPr>
              <w:pStyle w:val="ListParagraph"/>
              <w:numPr>
                <w:ilvl w:val="0"/>
                <w:numId w:val="16"/>
              </w:numPr>
              <w:ind w:firstLineChars="0"/>
              <w:rPr>
                <w:ins w:id="1369" w:author="Nokia" w:date="2021-08-20T10:04:00Z"/>
                <w:rFonts w:eastAsiaTheme="minorEastAsia"/>
                <w:iCs/>
                <w:color w:val="0070C0"/>
                <w:lang w:val="en-US" w:eastAsia="zh-CN"/>
              </w:rPr>
            </w:pPr>
            <w:ins w:id="1370" w:author="Nokia" w:date="2021-08-20T10:04:00Z">
              <w:r w:rsidRPr="00B265CE">
                <w:rPr>
                  <w:rFonts w:eastAsiaTheme="minorEastAsia"/>
                  <w:iCs/>
                  <w:color w:val="0070C0"/>
                  <w:lang w:val="en-US" w:eastAsia="zh-CN"/>
                </w:rPr>
                <w:t>Option 1:</w:t>
              </w:r>
            </w:ins>
            <w:ins w:id="1371" w:author="Nokia" w:date="2021-08-20T10:06:00Z">
              <w:r w:rsidRPr="00B265CE">
                <w:rPr>
                  <w:rFonts w:eastAsiaTheme="minorEastAsia"/>
                  <w:iCs/>
                  <w:color w:val="0070C0"/>
                  <w:lang w:val="en-US" w:eastAsia="zh-CN"/>
                </w:rPr>
                <w:t xml:space="preserve"> 1</w:t>
              </w:r>
            </w:ins>
            <w:ins w:id="1372" w:author="Nokia" w:date="2021-08-20T10:08:00Z">
              <w:r w:rsidRPr="00B265CE">
                <w:rPr>
                  <w:rFonts w:eastAsiaTheme="minorEastAsia"/>
                  <w:iCs/>
                  <w:color w:val="0070C0"/>
                  <w:lang w:val="en-US" w:eastAsia="zh-CN"/>
                </w:rPr>
                <w:t>0 (including also Qualcomm)</w:t>
              </w:r>
            </w:ins>
          </w:p>
          <w:p w14:paraId="0A710562" w14:textId="2FE7217A" w:rsidR="007A5380" w:rsidRPr="00B265CE" w:rsidRDefault="007A5380" w:rsidP="00B265CE">
            <w:pPr>
              <w:pStyle w:val="ListParagraph"/>
              <w:numPr>
                <w:ilvl w:val="0"/>
                <w:numId w:val="16"/>
              </w:numPr>
              <w:ind w:firstLineChars="0"/>
              <w:rPr>
                <w:ins w:id="1373" w:author="Nokia" w:date="2021-08-20T10:04:00Z"/>
                <w:rFonts w:eastAsiaTheme="minorEastAsia"/>
                <w:iCs/>
                <w:color w:val="0070C0"/>
                <w:lang w:val="en-US" w:eastAsia="zh-CN"/>
              </w:rPr>
            </w:pPr>
            <w:ins w:id="1374" w:author="Nokia" w:date="2021-08-20T10:04:00Z">
              <w:r w:rsidRPr="00B265CE">
                <w:rPr>
                  <w:rFonts w:eastAsiaTheme="minorEastAsia"/>
                  <w:iCs/>
                  <w:color w:val="0070C0"/>
                  <w:lang w:val="en-US" w:eastAsia="zh-CN"/>
                </w:rPr>
                <w:t>Option 2:</w:t>
              </w:r>
            </w:ins>
            <w:ins w:id="1375" w:author="Nokia" w:date="2021-08-20T10:07:00Z">
              <w:r w:rsidRPr="00B265CE">
                <w:rPr>
                  <w:rFonts w:eastAsiaTheme="minorEastAsia"/>
                  <w:iCs/>
                  <w:color w:val="0070C0"/>
                  <w:lang w:val="en-US" w:eastAsia="zh-CN"/>
                </w:rPr>
                <w:t xml:space="preserve"> </w:t>
              </w:r>
            </w:ins>
            <w:ins w:id="1376" w:author="Nokia" w:date="2021-08-20T10:08:00Z">
              <w:r w:rsidRPr="00B265CE">
                <w:rPr>
                  <w:rFonts w:eastAsiaTheme="minorEastAsia"/>
                  <w:iCs/>
                  <w:color w:val="0070C0"/>
                  <w:lang w:val="en-US" w:eastAsia="zh-CN"/>
                </w:rPr>
                <w:t>0</w:t>
              </w:r>
            </w:ins>
          </w:p>
          <w:p w14:paraId="10B6C701" w14:textId="21F8CDD2" w:rsidR="00C25AEF" w:rsidRDefault="00FC7B03">
            <w:pPr>
              <w:rPr>
                <w:ins w:id="1377" w:author="Nokia" w:date="2021-08-20T10:08:00Z"/>
                <w:rFonts w:eastAsiaTheme="minorEastAsia"/>
                <w:iCs/>
                <w:color w:val="0070C0"/>
                <w:lang w:val="en-US" w:eastAsia="zh-CN"/>
              </w:rPr>
            </w:pPr>
            <w:r>
              <w:rPr>
                <w:rFonts w:eastAsiaTheme="minorEastAsia"/>
                <w:iCs/>
                <w:color w:val="0070C0"/>
                <w:lang w:val="en-US" w:eastAsia="zh-CN"/>
              </w:rPr>
              <w:t>A</w:t>
            </w:r>
            <w:r w:rsidR="005F6762" w:rsidRPr="00123161">
              <w:rPr>
                <w:rFonts w:eastAsiaTheme="minorEastAsia" w:hint="eastAsia"/>
                <w:iCs/>
                <w:color w:val="0070C0"/>
                <w:lang w:val="en-US" w:eastAsia="zh-CN"/>
              </w:rPr>
              <w:t>greements:</w:t>
            </w:r>
          </w:p>
          <w:p w14:paraId="70E49A8C" w14:textId="2D783787" w:rsidR="007A5380" w:rsidRPr="00123161" w:rsidRDefault="00B265CE">
            <w:pPr>
              <w:rPr>
                <w:rFonts w:eastAsiaTheme="minorEastAsia"/>
                <w:iCs/>
                <w:color w:val="0070C0"/>
                <w:lang w:val="en-US" w:eastAsia="zh-CN"/>
              </w:rPr>
            </w:pPr>
            <w:ins w:id="1378" w:author="Nokia" w:date="2021-08-20T10:08:00Z">
              <w:r w:rsidRPr="00B265CE">
                <w:rPr>
                  <w:rFonts w:eastAsiaTheme="minorEastAsia"/>
                  <w:iCs/>
                  <w:color w:val="0070C0"/>
                  <w:highlight w:val="green"/>
                  <w:lang w:val="en-US" w:eastAsia="zh-CN"/>
                </w:rPr>
                <w:t xml:space="preserve">Agree on Option 1: </w:t>
              </w:r>
            </w:ins>
            <w:ins w:id="1379" w:author="Nokia" w:date="2021-08-20T10:09:00Z">
              <w:r w:rsidRPr="00B265CE">
                <w:rPr>
                  <w:highlight w:val="green"/>
                </w:rPr>
                <w:t>Use ‘antenna’ in definition as proposed in the tentative TP</w:t>
              </w:r>
            </w:ins>
          </w:p>
          <w:p w14:paraId="4EFD3DB7" w14:textId="7072A7A6" w:rsidR="00C25AEF" w:rsidRDefault="005F6762">
            <w:pPr>
              <w:rPr>
                <w:ins w:id="1380" w:author="Nokia" w:date="2021-08-20T10:09:00Z"/>
                <w:rFonts w:eastAsiaTheme="minorEastAsia"/>
                <w:iCs/>
                <w:color w:val="0070C0"/>
                <w:lang w:val="en-US" w:eastAsia="zh-CN"/>
              </w:rPr>
            </w:pPr>
            <w:r w:rsidRPr="00123161">
              <w:rPr>
                <w:rFonts w:eastAsiaTheme="minorEastAsia" w:hint="eastAsia"/>
                <w:iCs/>
                <w:color w:val="0070C0"/>
                <w:lang w:val="en-US" w:eastAsia="zh-CN"/>
              </w:rPr>
              <w:t>Candidate options:</w:t>
            </w:r>
          </w:p>
          <w:p w14:paraId="79967CBE" w14:textId="32B6D070" w:rsidR="00B265CE" w:rsidRPr="00123161" w:rsidRDefault="00B265CE">
            <w:pPr>
              <w:rPr>
                <w:rFonts w:eastAsiaTheme="minorEastAsia"/>
                <w:iCs/>
                <w:color w:val="0070C0"/>
                <w:lang w:val="en-US" w:eastAsia="zh-CN"/>
              </w:rPr>
            </w:pPr>
            <w:ins w:id="1381" w:author="Nokia" w:date="2021-08-20T10:09:00Z">
              <w:r>
                <w:rPr>
                  <w:rFonts w:eastAsiaTheme="minorEastAsia"/>
                  <w:iCs/>
                  <w:color w:val="0070C0"/>
                  <w:lang w:val="en-US" w:eastAsia="zh-CN"/>
                </w:rPr>
                <w:t>None</w:t>
              </w:r>
            </w:ins>
          </w:p>
          <w:p w14:paraId="4FDFC6B2" w14:textId="77777777" w:rsidR="00C25AEF" w:rsidRDefault="005F6762">
            <w:pPr>
              <w:rPr>
                <w:ins w:id="1382" w:author="Nokia" w:date="2021-08-20T10:09:00Z"/>
                <w:rFonts w:eastAsiaTheme="minorEastAsia"/>
                <w:iCs/>
                <w:color w:val="0070C0"/>
                <w:lang w:val="en-US" w:eastAsia="zh-CN"/>
              </w:rPr>
            </w:pPr>
            <w:r w:rsidRPr="00123161">
              <w:rPr>
                <w:rFonts w:eastAsiaTheme="minorEastAsia"/>
                <w:iCs/>
                <w:color w:val="0070C0"/>
                <w:lang w:val="en-US" w:eastAsia="zh-CN"/>
              </w:rPr>
              <w:t>Recommendations</w:t>
            </w:r>
            <w:r w:rsidRPr="00123161">
              <w:rPr>
                <w:rFonts w:eastAsiaTheme="minorEastAsia" w:hint="eastAsia"/>
                <w:iCs/>
                <w:color w:val="0070C0"/>
                <w:lang w:val="en-US" w:eastAsia="zh-CN"/>
              </w:rPr>
              <w:t xml:space="preserve"> for 2</w:t>
            </w:r>
            <w:r w:rsidRPr="00123161">
              <w:rPr>
                <w:rFonts w:eastAsiaTheme="minorEastAsia" w:hint="eastAsia"/>
                <w:iCs/>
                <w:color w:val="0070C0"/>
                <w:vertAlign w:val="superscript"/>
                <w:lang w:val="en-US" w:eastAsia="zh-CN"/>
              </w:rPr>
              <w:t>nd</w:t>
            </w:r>
            <w:r w:rsidRPr="00123161">
              <w:rPr>
                <w:rFonts w:eastAsiaTheme="minorEastAsia" w:hint="eastAsia"/>
                <w:iCs/>
                <w:color w:val="0070C0"/>
                <w:lang w:val="en-US" w:eastAsia="zh-CN"/>
              </w:rPr>
              <w:t xml:space="preserve"> round:</w:t>
            </w:r>
          </w:p>
          <w:p w14:paraId="643572D7" w14:textId="6496E3CD" w:rsidR="00B265CE" w:rsidRDefault="00B265CE">
            <w:pPr>
              <w:rPr>
                <w:rFonts w:eastAsiaTheme="minorEastAsia"/>
                <w:color w:val="0070C0"/>
                <w:lang w:val="en-US" w:eastAsia="zh-CN"/>
              </w:rPr>
            </w:pPr>
            <w:ins w:id="1383" w:author="Nokia" w:date="2021-08-20T10:09:00Z">
              <w:r>
                <w:rPr>
                  <w:rFonts w:eastAsiaTheme="minorEastAsia"/>
                  <w:color w:val="0070C0"/>
                  <w:lang w:val="en-US" w:eastAsia="zh-CN"/>
                </w:rPr>
                <w:t>There is no need to continue the discussion in the 2</w:t>
              </w:r>
              <w:r w:rsidRPr="00B265CE">
                <w:rPr>
                  <w:rFonts w:eastAsiaTheme="minorEastAsia"/>
                  <w:color w:val="0070C0"/>
                  <w:vertAlign w:val="superscript"/>
                  <w:lang w:val="en-US" w:eastAsia="zh-CN"/>
                </w:rPr>
                <w:t>nd</w:t>
              </w:r>
              <w:r>
                <w:rPr>
                  <w:rFonts w:eastAsiaTheme="minorEastAsia"/>
                  <w:color w:val="0070C0"/>
                  <w:lang w:val="en-US" w:eastAsia="zh-CN"/>
                </w:rPr>
                <w:t xml:space="preserve"> round. Issue is closed.</w:t>
              </w:r>
            </w:ins>
          </w:p>
        </w:tc>
      </w:tr>
    </w:tbl>
    <w:p w14:paraId="5E13EF1E" w14:textId="3E273425" w:rsidR="00C25AEF" w:rsidRDefault="00C25AEF">
      <w:pPr>
        <w:rPr>
          <w:ins w:id="1384" w:author="Nokia" w:date="2021-08-20T10:00:00Z"/>
          <w:i/>
          <w:color w:val="0070C0"/>
          <w:lang w:val="en-US" w:eastAsia="zh-CN"/>
        </w:rPr>
      </w:pPr>
    </w:p>
    <w:tbl>
      <w:tblPr>
        <w:tblStyle w:val="TableGrid"/>
        <w:tblW w:w="0" w:type="auto"/>
        <w:tblLook w:val="04A0" w:firstRow="1" w:lastRow="0" w:firstColumn="1" w:lastColumn="0" w:noHBand="0" w:noVBand="1"/>
      </w:tblPr>
      <w:tblGrid>
        <w:gridCol w:w="1241"/>
        <w:gridCol w:w="8390"/>
      </w:tblGrid>
      <w:tr w:rsidR="007A5380" w14:paraId="67621BB0" w14:textId="77777777" w:rsidTr="00CA43F9">
        <w:trPr>
          <w:ins w:id="1385" w:author="Nokia" w:date="2021-08-20T10:00:00Z"/>
        </w:trPr>
        <w:tc>
          <w:tcPr>
            <w:tcW w:w="1242" w:type="dxa"/>
          </w:tcPr>
          <w:p w14:paraId="19124E8E" w14:textId="77777777" w:rsidR="007A5380" w:rsidRDefault="007A5380" w:rsidP="00CA43F9">
            <w:pPr>
              <w:rPr>
                <w:ins w:id="1386" w:author="Nokia" w:date="2021-08-20T10:00:00Z"/>
                <w:rFonts w:eastAsiaTheme="minorEastAsia"/>
                <w:b/>
                <w:bCs/>
                <w:color w:val="0070C0"/>
                <w:lang w:val="en-US" w:eastAsia="zh-CN"/>
              </w:rPr>
            </w:pPr>
          </w:p>
        </w:tc>
        <w:tc>
          <w:tcPr>
            <w:tcW w:w="8615" w:type="dxa"/>
          </w:tcPr>
          <w:p w14:paraId="6E5C5628" w14:textId="77777777" w:rsidR="007A5380" w:rsidRDefault="007A5380" w:rsidP="00CA43F9">
            <w:pPr>
              <w:rPr>
                <w:ins w:id="1387" w:author="Nokia" w:date="2021-08-20T10:00:00Z"/>
                <w:rFonts w:eastAsiaTheme="minorEastAsia"/>
                <w:b/>
                <w:bCs/>
                <w:color w:val="0070C0"/>
                <w:lang w:val="en-US" w:eastAsia="zh-CN"/>
              </w:rPr>
            </w:pPr>
            <w:ins w:id="1388" w:author="Nokia" w:date="2021-08-20T10:00:00Z">
              <w:r>
                <w:rPr>
                  <w:rFonts w:eastAsiaTheme="minorEastAsia"/>
                  <w:b/>
                  <w:bCs/>
                  <w:color w:val="0070C0"/>
                  <w:lang w:val="en-US" w:eastAsia="zh-CN"/>
                </w:rPr>
                <w:t xml:space="preserve">Status summary </w:t>
              </w:r>
            </w:ins>
          </w:p>
        </w:tc>
      </w:tr>
      <w:tr w:rsidR="007A5380" w14:paraId="10C8AC0D" w14:textId="77777777" w:rsidTr="00CA43F9">
        <w:trPr>
          <w:ins w:id="1389" w:author="Nokia" w:date="2021-08-20T10:00:00Z"/>
        </w:trPr>
        <w:tc>
          <w:tcPr>
            <w:tcW w:w="1242" w:type="dxa"/>
          </w:tcPr>
          <w:p w14:paraId="39CD2327" w14:textId="25BE5715" w:rsidR="007A5380" w:rsidRPr="00123161" w:rsidRDefault="007A5380" w:rsidP="00CA43F9">
            <w:pPr>
              <w:rPr>
                <w:ins w:id="1390" w:author="Nokia" w:date="2021-08-20T10:00:00Z"/>
                <w:rFonts w:eastAsiaTheme="minorEastAsia"/>
                <w:b/>
                <w:color w:val="0070C0"/>
                <w:lang w:val="en-US" w:eastAsia="zh-CN"/>
              </w:rPr>
            </w:pPr>
            <w:proofErr w:type="gramStart"/>
            <w:ins w:id="1391" w:author="Nokia" w:date="2021-08-20T10:00:00Z">
              <w:r w:rsidRPr="00123161">
                <w:rPr>
                  <w:rFonts w:hint="eastAsia"/>
                  <w:b/>
                  <w:color w:val="0070C0"/>
                  <w:u w:val="single"/>
                  <w:lang w:eastAsia="ko-KR"/>
                </w:rPr>
                <w:t>Sub topic</w:t>
              </w:r>
              <w:proofErr w:type="gramEnd"/>
              <w:r w:rsidRPr="00123161">
                <w:rPr>
                  <w:rFonts w:hint="eastAsia"/>
                  <w:b/>
                  <w:color w:val="0070C0"/>
                  <w:u w:val="single"/>
                  <w:lang w:eastAsia="ko-KR"/>
                </w:rPr>
                <w:t xml:space="preserve"> </w:t>
              </w:r>
              <w:r w:rsidRPr="00123161">
                <w:rPr>
                  <w:b/>
                  <w:color w:val="0070C0"/>
                  <w:u w:val="single"/>
                  <w:lang w:eastAsia="ko-KR"/>
                </w:rPr>
                <w:t>3-</w:t>
              </w:r>
              <w:r w:rsidRPr="00123161">
                <w:rPr>
                  <w:rFonts w:hint="eastAsia"/>
                  <w:b/>
                  <w:color w:val="0070C0"/>
                  <w:u w:val="single"/>
                  <w:lang w:eastAsia="ko-KR"/>
                </w:rPr>
                <w:t>1</w:t>
              </w:r>
              <w:r>
                <w:rPr>
                  <w:b/>
                  <w:color w:val="0070C0"/>
                  <w:u w:val="single"/>
                  <w:lang w:eastAsia="ko-KR"/>
                </w:rPr>
                <w:t>, Issue 3-2: Whether to use ‘detected’, ‘detectable’ or not mention either</w:t>
              </w:r>
            </w:ins>
          </w:p>
        </w:tc>
        <w:tc>
          <w:tcPr>
            <w:tcW w:w="8615" w:type="dxa"/>
          </w:tcPr>
          <w:p w14:paraId="6B27B856" w14:textId="77777777" w:rsidR="00B265CE" w:rsidRDefault="00B265CE" w:rsidP="00B265CE">
            <w:pPr>
              <w:rPr>
                <w:ins w:id="1392" w:author="Nokia" w:date="2021-08-20T10:11:00Z"/>
                <w:rFonts w:eastAsiaTheme="minorEastAsia"/>
                <w:iCs/>
                <w:color w:val="0070C0"/>
                <w:lang w:val="en-US" w:eastAsia="zh-CN"/>
              </w:rPr>
            </w:pPr>
            <w:ins w:id="1393" w:author="Nokia" w:date="2021-08-20T10:11:00Z">
              <w:r>
                <w:rPr>
                  <w:rFonts w:eastAsiaTheme="minorEastAsia"/>
                  <w:iCs/>
                  <w:color w:val="0070C0"/>
                  <w:lang w:val="en-US" w:eastAsia="zh-CN"/>
                </w:rPr>
                <w:t>10 companies contributed to the discussion with the following preferences:</w:t>
              </w:r>
            </w:ins>
          </w:p>
          <w:p w14:paraId="6DD7A484" w14:textId="4095DA2C" w:rsidR="00B265CE" w:rsidRPr="00B265CE" w:rsidRDefault="00B265CE" w:rsidP="00B265CE">
            <w:pPr>
              <w:pStyle w:val="ListParagraph"/>
              <w:numPr>
                <w:ilvl w:val="0"/>
                <w:numId w:val="17"/>
              </w:numPr>
              <w:ind w:firstLineChars="0"/>
              <w:rPr>
                <w:ins w:id="1394" w:author="Nokia" w:date="2021-08-20T10:11:00Z"/>
                <w:rFonts w:eastAsiaTheme="minorEastAsia"/>
                <w:iCs/>
                <w:color w:val="0070C0"/>
                <w:lang w:val="en-US" w:eastAsia="zh-CN"/>
              </w:rPr>
            </w:pPr>
            <w:ins w:id="1395" w:author="Nokia" w:date="2021-08-20T10:11:00Z">
              <w:r w:rsidRPr="00B265CE">
                <w:rPr>
                  <w:rFonts w:eastAsiaTheme="minorEastAsia"/>
                  <w:iCs/>
                  <w:color w:val="0070C0"/>
                  <w:lang w:val="en-US" w:eastAsia="zh-CN"/>
                </w:rPr>
                <w:t xml:space="preserve">Option 1: </w:t>
              </w:r>
            </w:ins>
            <w:ins w:id="1396" w:author="Nokia" w:date="2021-08-20T10:53:00Z">
              <w:r w:rsidR="00B10DD5">
                <w:rPr>
                  <w:rFonts w:eastAsiaTheme="minorEastAsia"/>
                  <w:iCs/>
                  <w:color w:val="0070C0"/>
                  <w:lang w:val="en-US" w:eastAsia="zh-CN"/>
                </w:rPr>
                <w:t>3</w:t>
              </w:r>
            </w:ins>
            <w:ins w:id="1397" w:author="Nokia" w:date="2021-08-20T10:49:00Z">
              <w:r w:rsidR="00B10DD5">
                <w:rPr>
                  <w:rFonts w:eastAsiaTheme="minorEastAsia"/>
                  <w:iCs/>
                  <w:color w:val="0070C0"/>
                  <w:lang w:val="en-US" w:eastAsia="zh-CN"/>
                </w:rPr>
                <w:t xml:space="preserve"> (vivo,</w:t>
              </w:r>
            </w:ins>
            <w:ins w:id="1398" w:author="Nokia" w:date="2021-08-20T10:50:00Z">
              <w:r w:rsidR="00B10DD5">
                <w:rPr>
                  <w:rFonts w:eastAsiaTheme="minorEastAsia"/>
                  <w:iCs/>
                  <w:color w:val="0070C0"/>
                  <w:lang w:val="en-US" w:eastAsia="zh-CN"/>
                </w:rPr>
                <w:t xml:space="preserve"> </w:t>
              </w:r>
            </w:ins>
            <w:ins w:id="1399" w:author="Nokia" w:date="2021-08-20T10:51:00Z">
              <w:r w:rsidR="00B10DD5">
                <w:rPr>
                  <w:rFonts w:eastAsiaTheme="minorEastAsia"/>
                  <w:iCs/>
                  <w:color w:val="0070C0"/>
                  <w:lang w:val="en-US" w:eastAsia="zh-CN"/>
                </w:rPr>
                <w:t xml:space="preserve">Apple, </w:t>
              </w:r>
            </w:ins>
            <w:ins w:id="1400" w:author="Nokia" w:date="2021-08-20T10:50:00Z">
              <w:r w:rsidR="00B10DD5">
                <w:rPr>
                  <w:rFonts w:eastAsiaTheme="minorEastAsia"/>
                  <w:iCs/>
                  <w:color w:val="0070C0"/>
                  <w:lang w:val="en-US" w:eastAsia="zh-CN"/>
                </w:rPr>
                <w:t>(MTK</w:t>
              </w:r>
            </w:ins>
            <w:ins w:id="1401" w:author="Nokia" w:date="2021-08-20T10:51:00Z">
              <w:r w:rsidR="00B10DD5">
                <w:rPr>
                  <w:rFonts w:eastAsiaTheme="minorEastAsia"/>
                  <w:iCs/>
                  <w:color w:val="0070C0"/>
                  <w:lang w:val="en-US" w:eastAsia="zh-CN"/>
                </w:rPr>
                <w:t xml:space="preserve"> with side conditions)</w:t>
              </w:r>
            </w:ins>
            <w:ins w:id="1402" w:author="Nokia" w:date="2021-08-20T10:50:00Z">
              <w:r w:rsidR="00B10DD5">
                <w:rPr>
                  <w:rFonts w:eastAsiaTheme="minorEastAsia"/>
                  <w:iCs/>
                  <w:color w:val="0070C0"/>
                  <w:lang w:val="en-US" w:eastAsia="zh-CN"/>
                </w:rPr>
                <w:t>)</w:t>
              </w:r>
            </w:ins>
          </w:p>
          <w:p w14:paraId="04CF3DBD" w14:textId="257D5AFA" w:rsidR="00B265CE" w:rsidRPr="00B265CE" w:rsidRDefault="00B265CE" w:rsidP="00B265CE">
            <w:pPr>
              <w:pStyle w:val="ListParagraph"/>
              <w:numPr>
                <w:ilvl w:val="0"/>
                <w:numId w:val="17"/>
              </w:numPr>
              <w:ind w:firstLineChars="0"/>
              <w:rPr>
                <w:ins w:id="1403" w:author="Nokia" w:date="2021-08-20T10:12:00Z"/>
                <w:rFonts w:eastAsiaTheme="minorEastAsia"/>
                <w:iCs/>
                <w:color w:val="0070C0"/>
                <w:lang w:val="en-US" w:eastAsia="zh-CN"/>
              </w:rPr>
            </w:pPr>
            <w:ins w:id="1404" w:author="Nokia" w:date="2021-08-20T10:11:00Z">
              <w:r w:rsidRPr="00B265CE">
                <w:rPr>
                  <w:rFonts w:eastAsiaTheme="minorEastAsia"/>
                  <w:iCs/>
                  <w:color w:val="0070C0"/>
                  <w:lang w:val="en-US" w:eastAsia="zh-CN"/>
                </w:rPr>
                <w:t xml:space="preserve">Option 2: </w:t>
              </w:r>
            </w:ins>
            <w:ins w:id="1405" w:author="Nokia" w:date="2021-08-20T10:53:00Z">
              <w:r w:rsidR="00B10DD5">
                <w:rPr>
                  <w:rFonts w:eastAsiaTheme="minorEastAsia"/>
                  <w:iCs/>
                  <w:color w:val="0070C0"/>
                  <w:lang w:val="en-US" w:eastAsia="zh-CN"/>
                </w:rPr>
                <w:t>2</w:t>
              </w:r>
            </w:ins>
            <w:ins w:id="1406" w:author="Nokia" w:date="2021-08-20T10:33:00Z">
              <w:r w:rsidR="00DD54FA">
                <w:rPr>
                  <w:rFonts w:eastAsiaTheme="minorEastAsia"/>
                  <w:iCs/>
                  <w:color w:val="0070C0"/>
                  <w:lang w:val="en-US" w:eastAsia="zh-CN"/>
                </w:rPr>
                <w:t xml:space="preserve"> (Ericsson</w:t>
              </w:r>
            </w:ins>
            <w:ins w:id="1407" w:author="Nokia" w:date="2021-08-20T10:51:00Z">
              <w:r w:rsidR="00B10DD5">
                <w:rPr>
                  <w:rFonts w:eastAsiaTheme="minorEastAsia"/>
                  <w:iCs/>
                  <w:color w:val="0070C0"/>
                  <w:lang w:val="en-US" w:eastAsia="zh-CN"/>
                </w:rPr>
                <w:t>, (MTK with side conditions)</w:t>
              </w:r>
            </w:ins>
            <w:ins w:id="1408" w:author="Nokia" w:date="2021-08-20T10:33:00Z">
              <w:r w:rsidR="00727590">
                <w:rPr>
                  <w:rFonts w:eastAsiaTheme="minorEastAsia"/>
                  <w:iCs/>
                  <w:color w:val="0070C0"/>
                  <w:lang w:val="en-US" w:eastAsia="zh-CN"/>
                </w:rPr>
                <w:t>)</w:t>
              </w:r>
            </w:ins>
          </w:p>
          <w:p w14:paraId="302B5C4A" w14:textId="2BD565C6" w:rsidR="00B265CE" w:rsidRPr="00B265CE" w:rsidRDefault="00B265CE" w:rsidP="00B265CE">
            <w:pPr>
              <w:pStyle w:val="ListParagraph"/>
              <w:numPr>
                <w:ilvl w:val="0"/>
                <w:numId w:val="17"/>
              </w:numPr>
              <w:ind w:firstLineChars="0"/>
              <w:rPr>
                <w:ins w:id="1409" w:author="Nokia" w:date="2021-08-20T10:11:00Z"/>
                <w:rFonts w:eastAsiaTheme="minorEastAsia"/>
                <w:iCs/>
                <w:color w:val="0070C0"/>
                <w:lang w:val="en-US" w:eastAsia="zh-CN"/>
              </w:rPr>
            </w:pPr>
            <w:ins w:id="1410" w:author="Nokia" w:date="2021-08-20T10:12:00Z">
              <w:r w:rsidRPr="00B265CE">
                <w:rPr>
                  <w:rFonts w:eastAsiaTheme="minorEastAsia"/>
                  <w:iCs/>
                  <w:color w:val="0070C0"/>
                  <w:lang w:val="en-US" w:eastAsia="zh-CN"/>
                </w:rPr>
                <w:t>Option 3:</w:t>
              </w:r>
            </w:ins>
            <w:ins w:id="1411" w:author="Nokia" w:date="2021-08-20T10:16:00Z">
              <w:r>
                <w:rPr>
                  <w:rFonts w:eastAsiaTheme="minorEastAsia"/>
                  <w:iCs/>
                  <w:color w:val="0070C0"/>
                  <w:lang w:val="en-US" w:eastAsia="zh-CN"/>
                </w:rPr>
                <w:t xml:space="preserve"> </w:t>
              </w:r>
            </w:ins>
            <w:ins w:id="1412" w:author="Nokia" w:date="2021-08-20T10:53:00Z">
              <w:r w:rsidR="00B10DD5">
                <w:rPr>
                  <w:rFonts w:eastAsiaTheme="minorEastAsia"/>
                  <w:iCs/>
                  <w:color w:val="0070C0"/>
                  <w:lang w:val="en-US" w:eastAsia="zh-CN"/>
                </w:rPr>
                <w:t xml:space="preserve">8 </w:t>
              </w:r>
            </w:ins>
            <w:ins w:id="1413" w:author="Nokia" w:date="2021-08-20T10:46:00Z">
              <w:r w:rsidR="00B10DD5">
                <w:rPr>
                  <w:rFonts w:eastAsiaTheme="minorEastAsia"/>
                  <w:iCs/>
                  <w:color w:val="0070C0"/>
                  <w:lang w:val="en-US" w:eastAsia="zh-CN"/>
                </w:rPr>
                <w:t>(</w:t>
              </w:r>
            </w:ins>
            <w:ins w:id="1414" w:author="Nokia" w:date="2021-08-20T10:52:00Z">
              <w:r w:rsidR="00B10DD5">
                <w:rPr>
                  <w:rFonts w:eastAsiaTheme="minorEastAsia"/>
                  <w:iCs/>
                  <w:color w:val="0070C0"/>
                  <w:lang w:val="en-US" w:eastAsia="zh-CN"/>
                </w:rPr>
                <w:t xml:space="preserve">rest </w:t>
              </w:r>
            </w:ins>
            <w:ins w:id="1415" w:author="Nokia" w:date="2021-08-20T10:53:00Z">
              <w:r w:rsidR="008901AD">
                <w:rPr>
                  <w:rFonts w:eastAsiaTheme="minorEastAsia"/>
                  <w:iCs/>
                  <w:color w:val="0070C0"/>
                  <w:lang w:val="en-US" w:eastAsia="zh-CN"/>
                </w:rPr>
                <w:t>of the companies inclu</w:t>
              </w:r>
            </w:ins>
            <w:ins w:id="1416" w:author="Nokia" w:date="2021-08-20T10:54:00Z">
              <w:r w:rsidR="008901AD">
                <w:rPr>
                  <w:rFonts w:eastAsiaTheme="minorEastAsia"/>
                  <w:iCs/>
                  <w:color w:val="0070C0"/>
                  <w:lang w:val="en-US" w:eastAsia="zh-CN"/>
                </w:rPr>
                <w:t>d</w:t>
              </w:r>
            </w:ins>
            <w:ins w:id="1417" w:author="Nokia" w:date="2021-08-20T10:53:00Z">
              <w:r w:rsidR="008901AD">
                <w:rPr>
                  <w:rFonts w:eastAsiaTheme="minorEastAsia"/>
                  <w:iCs/>
                  <w:color w:val="0070C0"/>
                  <w:lang w:val="en-US" w:eastAsia="zh-CN"/>
                </w:rPr>
                <w:t>in</w:t>
              </w:r>
            </w:ins>
            <w:ins w:id="1418" w:author="Nokia" w:date="2021-08-20T10:54:00Z">
              <w:r w:rsidR="008901AD">
                <w:rPr>
                  <w:rFonts w:eastAsiaTheme="minorEastAsia"/>
                  <w:iCs/>
                  <w:color w:val="0070C0"/>
                  <w:lang w:val="en-US" w:eastAsia="zh-CN"/>
                </w:rPr>
                <w:t>g</w:t>
              </w:r>
            </w:ins>
            <w:ins w:id="1419" w:author="Nokia" w:date="2021-08-20T10:52:00Z">
              <w:r w:rsidR="00B10DD5">
                <w:rPr>
                  <w:rFonts w:eastAsiaTheme="minorEastAsia"/>
                  <w:iCs/>
                  <w:color w:val="0070C0"/>
                  <w:lang w:val="en-US" w:eastAsia="zh-CN"/>
                </w:rPr>
                <w:t xml:space="preserve"> </w:t>
              </w:r>
            </w:ins>
            <w:ins w:id="1420" w:author="Nokia" w:date="2021-08-20T10:46:00Z">
              <w:r w:rsidR="00B10DD5">
                <w:rPr>
                  <w:rFonts w:eastAsiaTheme="minorEastAsia"/>
                  <w:iCs/>
                  <w:color w:val="0070C0"/>
                  <w:lang w:val="en-US" w:eastAsia="zh-CN"/>
                </w:rPr>
                <w:t>Ericsson</w:t>
              </w:r>
            </w:ins>
            <w:ins w:id="1421" w:author="Nokia" w:date="2021-08-20T10:51:00Z">
              <w:r w:rsidR="00B10DD5">
                <w:rPr>
                  <w:rFonts w:eastAsiaTheme="minorEastAsia"/>
                  <w:iCs/>
                  <w:color w:val="0070C0"/>
                  <w:lang w:val="en-US" w:eastAsia="zh-CN"/>
                </w:rPr>
                <w:t>, (MTK with side conditions)</w:t>
              </w:r>
            </w:ins>
            <w:ins w:id="1422" w:author="Nokia" w:date="2021-08-20T10:46:00Z">
              <w:r w:rsidR="00B10DD5">
                <w:rPr>
                  <w:rFonts w:eastAsiaTheme="minorEastAsia"/>
                  <w:iCs/>
                  <w:color w:val="0070C0"/>
                  <w:lang w:val="en-US" w:eastAsia="zh-CN"/>
                </w:rPr>
                <w:t>)</w:t>
              </w:r>
            </w:ins>
          </w:p>
          <w:p w14:paraId="2F0F8F14" w14:textId="3F2D89C9" w:rsidR="00B265CE" w:rsidRDefault="00727590" w:rsidP="00CA43F9">
            <w:pPr>
              <w:rPr>
                <w:ins w:id="1423" w:author="Nokia" w:date="2021-08-20T10:16:00Z"/>
                <w:rFonts w:eastAsiaTheme="minorEastAsia"/>
                <w:iCs/>
                <w:color w:val="0070C0"/>
                <w:lang w:val="en-US" w:eastAsia="zh-CN"/>
              </w:rPr>
            </w:pPr>
            <w:ins w:id="1424" w:author="Nokia" w:date="2021-08-20T10:41:00Z">
              <w:r>
                <w:rPr>
                  <w:rFonts w:eastAsiaTheme="minorEastAsia"/>
                  <w:iCs/>
                  <w:color w:val="0070C0"/>
                  <w:lang w:val="en-US" w:eastAsia="zh-CN"/>
                </w:rPr>
                <w:t xml:space="preserve">additionally, it was proposed that in addition to ‘detected’, ‘detectable’ or ‘not </w:t>
              </w:r>
            </w:ins>
            <w:ins w:id="1425" w:author="Nokia" w:date="2021-08-20T10:42:00Z">
              <w:r>
                <w:rPr>
                  <w:rFonts w:eastAsiaTheme="minorEastAsia"/>
                  <w:iCs/>
                  <w:color w:val="0070C0"/>
                  <w:lang w:val="en-US" w:eastAsia="zh-CN"/>
                </w:rPr>
                <w:t xml:space="preserve">to </w:t>
              </w:r>
            </w:ins>
            <w:ins w:id="1426" w:author="Nokia" w:date="2021-08-20T10:41:00Z">
              <w:r>
                <w:rPr>
                  <w:rFonts w:eastAsiaTheme="minorEastAsia"/>
                  <w:iCs/>
                  <w:color w:val="0070C0"/>
                  <w:lang w:val="en-US" w:eastAsia="zh-CN"/>
                </w:rPr>
                <w:t>ment</w:t>
              </w:r>
            </w:ins>
            <w:ins w:id="1427" w:author="Nokia" w:date="2021-08-20T10:42:00Z">
              <w:r>
                <w:rPr>
                  <w:rFonts w:eastAsiaTheme="minorEastAsia"/>
                  <w:iCs/>
                  <w:color w:val="0070C0"/>
                  <w:lang w:val="en-US" w:eastAsia="zh-CN"/>
                </w:rPr>
                <w:t>ion’ to define side conditions</w:t>
              </w:r>
            </w:ins>
            <w:ins w:id="1428" w:author="Nokia" w:date="2021-08-20T10:16:00Z">
              <w:r w:rsidR="00B265CE">
                <w:rPr>
                  <w:rFonts w:eastAsiaTheme="minorEastAsia"/>
                  <w:iCs/>
                  <w:color w:val="0070C0"/>
                  <w:lang w:val="en-US" w:eastAsia="zh-CN"/>
                </w:rPr>
                <w:t>:</w:t>
              </w:r>
            </w:ins>
          </w:p>
          <w:p w14:paraId="0CEA7627" w14:textId="3ACCE401" w:rsidR="00B265CE" w:rsidRPr="00727590" w:rsidRDefault="00B265CE" w:rsidP="00727590">
            <w:pPr>
              <w:pStyle w:val="ListParagraph"/>
              <w:numPr>
                <w:ilvl w:val="0"/>
                <w:numId w:val="18"/>
              </w:numPr>
              <w:ind w:firstLineChars="0"/>
              <w:rPr>
                <w:ins w:id="1429" w:author="Nokia" w:date="2021-08-20T10:38:00Z"/>
                <w:rFonts w:eastAsia="Yu Mincho"/>
                <w:bCs/>
                <w:color w:val="000000" w:themeColor="text1"/>
                <w:lang w:eastAsia="zh-CN"/>
              </w:rPr>
            </w:pPr>
            <w:ins w:id="1430" w:author="Nokia" w:date="2021-08-20T10:16:00Z">
              <w:r w:rsidRPr="00727590">
                <w:rPr>
                  <w:rFonts w:eastAsia="Yu Mincho"/>
                  <w:bCs/>
                  <w:color w:val="000000" w:themeColor="text1"/>
                  <w:lang w:eastAsia="zh-CN"/>
                </w:rPr>
                <w:t>with either ‘detected’ or ‘detectable’ or ‘not to mention’ side-condition is included.</w:t>
              </w:r>
            </w:ins>
          </w:p>
          <w:p w14:paraId="72B3D606" w14:textId="17AF1550" w:rsidR="00727590" w:rsidRDefault="00727590" w:rsidP="00CA43F9">
            <w:pPr>
              <w:rPr>
                <w:ins w:id="1431" w:author="Nokia" w:date="2021-08-20T10:10:00Z"/>
                <w:rFonts w:eastAsiaTheme="minorEastAsia"/>
                <w:iCs/>
                <w:color w:val="0070C0"/>
                <w:lang w:val="en-US" w:eastAsia="zh-CN"/>
              </w:rPr>
            </w:pPr>
            <w:ins w:id="1432" w:author="Nokia" w:date="2021-08-20T10:43:00Z">
              <w:r>
                <w:rPr>
                  <w:bCs/>
                  <w:color w:val="000000" w:themeColor="text1"/>
                  <w:lang w:eastAsia="zh-CN"/>
                </w:rPr>
                <w:t xml:space="preserve">Some companies raise concern with </w:t>
              </w:r>
            </w:ins>
            <w:ins w:id="1433" w:author="Nokia" w:date="2021-08-20T10:45:00Z">
              <w:r w:rsidR="00B10DD5">
                <w:rPr>
                  <w:bCs/>
                  <w:color w:val="000000" w:themeColor="text1"/>
                  <w:lang w:eastAsia="zh-CN"/>
                </w:rPr>
                <w:t xml:space="preserve">option 1, others with </w:t>
              </w:r>
            </w:ins>
            <w:ins w:id="1434" w:author="Nokia" w:date="2021-08-20T10:44:00Z">
              <w:r w:rsidR="00B10DD5">
                <w:rPr>
                  <w:bCs/>
                  <w:color w:val="000000" w:themeColor="text1"/>
                  <w:lang w:eastAsia="zh-CN"/>
                </w:rPr>
                <w:t xml:space="preserve">option 2 and </w:t>
              </w:r>
            </w:ins>
            <w:ins w:id="1435" w:author="Nokia" w:date="2021-08-20T10:45:00Z">
              <w:r w:rsidR="00B10DD5">
                <w:rPr>
                  <w:bCs/>
                  <w:color w:val="000000" w:themeColor="text1"/>
                  <w:lang w:eastAsia="zh-CN"/>
                </w:rPr>
                <w:t xml:space="preserve">again some with </w:t>
              </w:r>
            </w:ins>
            <w:ins w:id="1436" w:author="Nokia" w:date="2021-08-20T10:43:00Z">
              <w:r>
                <w:rPr>
                  <w:bCs/>
                  <w:color w:val="000000" w:themeColor="text1"/>
                  <w:lang w:eastAsia="zh-CN"/>
                </w:rPr>
                <w:t>option 3</w:t>
              </w:r>
            </w:ins>
            <w:ins w:id="1437" w:author="Nokia" w:date="2021-08-20T10:45:00Z">
              <w:r w:rsidR="00B10DD5">
                <w:rPr>
                  <w:bCs/>
                  <w:color w:val="000000" w:themeColor="text1"/>
                  <w:lang w:eastAsia="zh-CN"/>
                </w:rPr>
                <w:t>.</w:t>
              </w:r>
            </w:ins>
            <w:ins w:id="1438" w:author="Nokia" w:date="2021-08-20T10:43:00Z">
              <w:r>
                <w:rPr>
                  <w:bCs/>
                  <w:color w:val="000000" w:themeColor="text1"/>
                  <w:lang w:eastAsia="zh-CN"/>
                </w:rPr>
                <w:t xml:space="preserve"> </w:t>
              </w:r>
            </w:ins>
          </w:p>
          <w:p w14:paraId="0DCA5E72" w14:textId="32D169AB" w:rsidR="007A5380" w:rsidRDefault="007A5380" w:rsidP="00CA43F9">
            <w:pPr>
              <w:rPr>
                <w:ins w:id="1439" w:author="Nokia" w:date="2021-08-20T10:54:00Z"/>
                <w:rFonts w:eastAsiaTheme="minorEastAsia"/>
                <w:iCs/>
                <w:color w:val="0070C0"/>
                <w:lang w:val="en-US" w:eastAsia="zh-CN"/>
              </w:rPr>
            </w:pPr>
            <w:ins w:id="1440" w:author="Nokia" w:date="2021-08-20T10:00:00Z">
              <w:r w:rsidRPr="00123161">
                <w:rPr>
                  <w:rFonts w:eastAsiaTheme="minorEastAsia" w:hint="eastAsia"/>
                  <w:iCs/>
                  <w:color w:val="0070C0"/>
                  <w:lang w:val="en-US" w:eastAsia="zh-CN"/>
                </w:rPr>
                <w:t>Tentative agreements:</w:t>
              </w:r>
            </w:ins>
          </w:p>
          <w:p w14:paraId="26CF832A" w14:textId="3F1E326E" w:rsidR="008901AD" w:rsidRPr="00123161" w:rsidRDefault="008901AD" w:rsidP="00CA43F9">
            <w:pPr>
              <w:rPr>
                <w:ins w:id="1441" w:author="Nokia" w:date="2021-08-20T10:00:00Z"/>
                <w:rFonts w:eastAsiaTheme="minorEastAsia"/>
                <w:iCs/>
                <w:color w:val="0070C0"/>
                <w:lang w:val="en-US" w:eastAsia="zh-CN"/>
              </w:rPr>
            </w:pPr>
            <w:ins w:id="1442" w:author="Nokia" w:date="2021-08-20T10:58:00Z">
              <w:r w:rsidRPr="008901AD">
                <w:rPr>
                  <w:rFonts w:eastAsiaTheme="minorEastAsia"/>
                  <w:iCs/>
                  <w:color w:val="0070C0"/>
                  <w:highlight w:val="yellow"/>
                  <w:lang w:val="en-US" w:eastAsia="zh-CN"/>
                </w:rPr>
                <w:t>Based on the discussion moderator would like to suggest that RAN4 down select among the three options and discontinue discussion related to Option 2 (use of ‘detectable’ in the text)</w:t>
              </w:r>
            </w:ins>
          </w:p>
          <w:p w14:paraId="246DF167" w14:textId="28D2B55D" w:rsidR="008901AD" w:rsidRDefault="007A5380" w:rsidP="00CA43F9">
            <w:pPr>
              <w:rPr>
                <w:ins w:id="1443" w:author="Nokia" w:date="2021-08-20T10:38:00Z"/>
                <w:rFonts w:eastAsiaTheme="minorEastAsia"/>
                <w:iCs/>
                <w:color w:val="0070C0"/>
                <w:lang w:val="en-US" w:eastAsia="zh-CN"/>
              </w:rPr>
            </w:pPr>
            <w:ins w:id="1444" w:author="Nokia" w:date="2021-08-20T10:00:00Z">
              <w:r w:rsidRPr="00123161">
                <w:rPr>
                  <w:rFonts w:eastAsiaTheme="minorEastAsia" w:hint="eastAsia"/>
                  <w:iCs/>
                  <w:color w:val="0070C0"/>
                  <w:lang w:val="en-US" w:eastAsia="zh-CN"/>
                </w:rPr>
                <w:t>Candidate options:</w:t>
              </w:r>
            </w:ins>
          </w:p>
          <w:p w14:paraId="0E76E11A" w14:textId="77777777" w:rsidR="008901AD" w:rsidRPr="00EC5F9A" w:rsidRDefault="008901AD" w:rsidP="008901AD">
            <w:pPr>
              <w:pStyle w:val="ListParagraph"/>
              <w:numPr>
                <w:ilvl w:val="0"/>
                <w:numId w:val="22"/>
              </w:numPr>
              <w:spacing w:after="120"/>
              <w:ind w:firstLineChars="0"/>
              <w:rPr>
                <w:ins w:id="1445" w:author="Nokia" w:date="2021-08-20T10:59:00Z"/>
                <w:rFonts w:eastAsia="SimSun"/>
                <w:szCs w:val="24"/>
                <w:lang w:eastAsia="zh-CN"/>
              </w:rPr>
            </w:pPr>
            <w:ins w:id="1446" w:author="Nokia" w:date="2021-08-20T10:59:00Z">
              <w:r w:rsidRPr="008901AD">
                <w:rPr>
                  <w:rFonts w:eastAsia="SimSun"/>
                  <w:szCs w:val="24"/>
                  <w:lang w:eastAsia="zh-CN"/>
                </w:rPr>
                <w:t xml:space="preserve">Option 1: </w:t>
              </w:r>
              <w:r w:rsidRPr="00EC5F9A">
                <w:rPr>
                  <w:rFonts w:eastAsia="Yu Mincho"/>
                </w:rPr>
                <w:t>Use ‘detected’ in definition text</w:t>
              </w:r>
            </w:ins>
          </w:p>
          <w:p w14:paraId="6837AE01" w14:textId="77777777" w:rsidR="008901AD" w:rsidRPr="00EC5F9A" w:rsidRDefault="008901AD" w:rsidP="008901AD">
            <w:pPr>
              <w:pStyle w:val="ListParagraph"/>
              <w:numPr>
                <w:ilvl w:val="0"/>
                <w:numId w:val="22"/>
              </w:numPr>
              <w:spacing w:after="120"/>
              <w:ind w:firstLineChars="0"/>
              <w:rPr>
                <w:ins w:id="1447" w:author="Nokia" w:date="2021-08-20T10:59:00Z"/>
                <w:rFonts w:eastAsia="SimSun"/>
                <w:szCs w:val="24"/>
                <w:lang w:eastAsia="zh-CN"/>
              </w:rPr>
            </w:pPr>
            <w:ins w:id="1448" w:author="Nokia" w:date="2021-08-20T10:59:00Z">
              <w:r w:rsidRPr="00EC5F9A">
                <w:rPr>
                  <w:rFonts w:eastAsia="Yu Mincho"/>
                </w:rPr>
                <w:t>Option 3: Do not mention neither ‘detected’ nor ‘detectable’ in the definition text</w:t>
              </w:r>
            </w:ins>
          </w:p>
          <w:p w14:paraId="59B0FE84" w14:textId="77777777" w:rsidR="007A5380" w:rsidRDefault="007A5380" w:rsidP="00CA43F9">
            <w:pPr>
              <w:rPr>
                <w:ins w:id="1449" w:author="Nokia" w:date="2021-08-20T11:10:00Z"/>
                <w:rFonts w:eastAsiaTheme="minorEastAsia"/>
                <w:iCs/>
                <w:color w:val="0070C0"/>
                <w:lang w:val="en-US" w:eastAsia="zh-CN"/>
              </w:rPr>
            </w:pPr>
            <w:ins w:id="1450" w:author="Nokia" w:date="2021-08-20T10:00:00Z">
              <w:r w:rsidRPr="00123161">
                <w:rPr>
                  <w:rFonts w:eastAsiaTheme="minorEastAsia"/>
                  <w:iCs/>
                  <w:color w:val="0070C0"/>
                  <w:lang w:val="en-US" w:eastAsia="zh-CN"/>
                </w:rPr>
                <w:t>Recommendations</w:t>
              </w:r>
              <w:r w:rsidRPr="00123161">
                <w:rPr>
                  <w:rFonts w:eastAsiaTheme="minorEastAsia" w:hint="eastAsia"/>
                  <w:iCs/>
                  <w:color w:val="0070C0"/>
                  <w:lang w:val="en-US" w:eastAsia="zh-CN"/>
                </w:rPr>
                <w:t xml:space="preserve"> for 2</w:t>
              </w:r>
              <w:r w:rsidRPr="00123161">
                <w:rPr>
                  <w:rFonts w:eastAsiaTheme="minorEastAsia" w:hint="eastAsia"/>
                  <w:iCs/>
                  <w:color w:val="0070C0"/>
                  <w:vertAlign w:val="superscript"/>
                  <w:lang w:val="en-US" w:eastAsia="zh-CN"/>
                </w:rPr>
                <w:t>nd</w:t>
              </w:r>
              <w:r w:rsidRPr="00123161">
                <w:rPr>
                  <w:rFonts w:eastAsiaTheme="minorEastAsia" w:hint="eastAsia"/>
                  <w:iCs/>
                  <w:color w:val="0070C0"/>
                  <w:lang w:val="en-US" w:eastAsia="zh-CN"/>
                </w:rPr>
                <w:t xml:space="preserve"> round:</w:t>
              </w:r>
            </w:ins>
          </w:p>
          <w:p w14:paraId="3EFD26DC" w14:textId="24E38245" w:rsidR="00EC5F9A" w:rsidRDefault="00EC5F9A" w:rsidP="00CA43F9">
            <w:pPr>
              <w:rPr>
                <w:ins w:id="1451" w:author="Nokia" w:date="2021-08-20T10:00:00Z"/>
                <w:rFonts w:eastAsiaTheme="minorEastAsia"/>
                <w:color w:val="0070C0"/>
                <w:lang w:val="en-US" w:eastAsia="zh-CN"/>
              </w:rPr>
            </w:pPr>
            <w:ins w:id="1452" w:author="Nokia" w:date="2021-08-20T11:10:00Z">
              <w:r>
                <w:rPr>
                  <w:rFonts w:eastAsiaTheme="minorEastAsia"/>
                  <w:color w:val="0070C0"/>
                  <w:lang w:val="en-US" w:eastAsia="zh-CN"/>
                </w:rPr>
                <w:t>C</w:t>
              </w:r>
            </w:ins>
            <w:ins w:id="1453" w:author="Nokia" w:date="2021-08-20T11:11:00Z">
              <w:r>
                <w:rPr>
                  <w:rFonts w:eastAsiaTheme="minorEastAsia"/>
                  <w:color w:val="0070C0"/>
                  <w:lang w:val="en-US" w:eastAsia="zh-CN"/>
                </w:rPr>
                <w:t>ontinue the discussion in the 2</w:t>
              </w:r>
              <w:r w:rsidRPr="00EC5F9A">
                <w:rPr>
                  <w:rFonts w:eastAsiaTheme="minorEastAsia"/>
                  <w:color w:val="0070C0"/>
                  <w:vertAlign w:val="superscript"/>
                  <w:lang w:val="en-US" w:eastAsia="zh-CN"/>
                </w:rPr>
                <w:t>nd</w:t>
              </w:r>
              <w:r>
                <w:rPr>
                  <w:rFonts w:eastAsiaTheme="minorEastAsia"/>
                  <w:color w:val="0070C0"/>
                  <w:lang w:val="en-US" w:eastAsia="zh-CN"/>
                </w:rPr>
                <w:t xml:space="preserve"> round</w:t>
              </w:r>
            </w:ins>
            <w:ins w:id="1454" w:author="Nokia" w:date="2021-08-20T12:18:00Z">
              <w:r w:rsidR="009E43BA">
                <w:rPr>
                  <w:rFonts w:eastAsiaTheme="minorEastAsia"/>
                  <w:color w:val="0070C0"/>
                  <w:lang w:val="en-US" w:eastAsia="zh-CN"/>
                </w:rPr>
                <w:t xml:space="preserve"> based on the candidate options</w:t>
              </w:r>
            </w:ins>
          </w:p>
        </w:tc>
      </w:tr>
    </w:tbl>
    <w:p w14:paraId="01083341" w14:textId="1C0640C4" w:rsidR="007A5380" w:rsidRPr="00EC5F9A" w:rsidRDefault="007A5380">
      <w:pPr>
        <w:rPr>
          <w:ins w:id="1455" w:author="Nokia" w:date="2021-08-20T10:00:00Z"/>
          <w:i/>
          <w:color w:val="0070C0"/>
          <w:lang w:eastAsia="zh-CN"/>
        </w:rPr>
      </w:pPr>
    </w:p>
    <w:tbl>
      <w:tblPr>
        <w:tblStyle w:val="TableGrid"/>
        <w:tblW w:w="0" w:type="auto"/>
        <w:tblLook w:val="04A0" w:firstRow="1" w:lastRow="0" w:firstColumn="1" w:lastColumn="0" w:noHBand="0" w:noVBand="1"/>
      </w:tblPr>
      <w:tblGrid>
        <w:gridCol w:w="1240"/>
        <w:gridCol w:w="8391"/>
      </w:tblGrid>
      <w:tr w:rsidR="006F1669" w14:paraId="2CE4004A" w14:textId="77777777" w:rsidTr="00CA43F9">
        <w:trPr>
          <w:ins w:id="1456" w:author="Nokia" w:date="2021-08-20T10:00:00Z"/>
        </w:trPr>
        <w:tc>
          <w:tcPr>
            <w:tcW w:w="1242" w:type="dxa"/>
          </w:tcPr>
          <w:p w14:paraId="39CCCC9E" w14:textId="77777777" w:rsidR="007A5380" w:rsidRDefault="007A5380" w:rsidP="00CA43F9">
            <w:pPr>
              <w:rPr>
                <w:ins w:id="1457" w:author="Nokia" w:date="2021-08-20T10:00:00Z"/>
                <w:rFonts w:eastAsiaTheme="minorEastAsia"/>
                <w:b/>
                <w:bCs/>
                <w:color w:val="0070C0"/>
                <w:lang w:val="en-US" w:eastAsia="zh-CN"/>
              </w:rPr>
            </w:pPr>
          </w:p>
        </w:tc>
        <w:tc>
          <w:tcPr>
            <w:tcW w:w="8615" w:type="dxa"/>
          </w:tcPr>
          <w:p w14:paraId="00D2AA82" w14:textId="77777777" w:rsidR="007A5380" w:rsidRDefault="007A5380" w:rsidP="00CA43F9">
            <w:pPr>
              <w:rPr>
                <w:ins w:id="1458" w:author="Nokia" w:date="2021-08-20T10:00:00Z"/>
                <w:rFonts w:eastAsiaTheme="minorEastAsia"/>
                <w:b/>
                <w:bCs/>
                <w:color w:val="0070C0"/>
                <w:lang w:val="en-US" w:eastAsia="zh-CN"/>
              </w:rPr>
            </w:pPr>
            <w:ins w:id="1459" w:author="Nokia" w:date="2021-08-20T10:00:00Z">
              <w:r>
                <w:rPr>
                  <w:rFonts w:eastAsiaTheme="minorEastAsia"/>
                  <w:b/>
                  <w:bCs/>
                  <w:color w:val="0070C0"/>
                  <w:lang w:val="en-US" w:eastAsia="zh-CN"/>
                </w:rPr>
                <w:t xml:space="preserve">Status summary </w:t>
              </w:r>
            </w:ins>
          </w:p>
        </w:tc>
      </w:tr>
      <w:tr w:rsidR="006F1669" w14:paraId="63F9A441" w14:textId="77777777" w:rsidTr="00CA43F9">
        <w:trPr>
          <w:ins w:id="1460" w:author="Nokia" w:date="2021-08-20T10:00:00Z"/>
        </w:trPr>
        <w:tc>
          <w:tcPr>
            <w:tcW w:w="1242" w:type="dxa"/>
          </w:tcPr>
          <w:p w14:paraId="41EBE02A" w14:textId="33B014BD" w:rsidR="007A5380" w:rsidRPr="00123161" w:rsidRDefault="007A5380" w:rsidP="00CA43F9">
            <w:pPr>
              <w:rPr>
                <w:ins w:id="1461" w:author="Nokia" w:date="2021-08-20T10:00:00Z"/>
                <w:rFonts w:eastAsiaTheme="minorEastAsia"/>
                <w:b/>
                <w:color w:val="0070C0"/>
                <w:lang w:val="en-US" w:eastAsia="zh-CN"/>
              </w:rPr>
            </w:pPr>
            <w:proofErr w:type="gramStart"/>
            <w:ins w:id="1462" w:author="Nokia" w:date="2021-08-20T10:00:00Z">
              <w:r w:rsidRPr="00123161">
                <w:rPr>
                  <w:rFonts w:hint="eastAsia"/>
                  <w:b/>
                  <w:color w:val="0070C0"/>
                  <w:u w:val="single"/>
                  <w:lang w:eastAsia="ko-KR"/>
                </w:rPr>
                <w:t>Sub topic</w:t>
              </w:r>
              <w:proofErr w:type="gramEnd"/>
              <w:r w:rsidRPr="00123161">
                <w:rPr>
                  <w:rFonts w:hint="eastAsia"/>
                  <w:b/>
                  <w:color w:val="0070C0"/>
                  <w:u w:val="single"/>
                  <w:lang w:eastAsia="ko-KR"/>
                </w:rPr>
                <w:t xml:space="preserve"> </w:t>
              </w:r>
              <w:r w:rsidRPr="00123161">
                <w:rPr>
                  <w:b/>
                  <w:color w:val="0070C0"/>
                  <w:u w:val="single"/>
                  <w:lang w:eastAsia="ko-KR"/>
                </w:rPr>
                <w:t>3-</w:t>
              </w:r>
              <w:r w:rsidRPr="00123161">
                <w:rPr>
                  <w:rFonts w:hint="eastAsia"/>
                  <w:b/>
                  <w:color w:val="0070C0"/>
                  <w:u w:val="single"/>
                  <w:lang w:eastAsia="ko-KR"/>
                </w:rPr>
                <w:t>1</w:t>
              </w:r>
              <w:r>
                <w:rPr>
                  <w:b/>
                  <w:color w:val="0070C0"/>
                  <w:u w:val="single"/>
                  <w:lang w:eastAsia="ko-KR"/>
                </w:rPr>
                <w:t>, Issue 3-3: Whether to include ‘</w:t>
              </w:r>
              <w:r>
                <w:rPr>
                  <w:b/>
                  <w:iCs/>
                  <w:color w:val="0070C0"/>
                  <w:u w:val="single"/>
                  <w:lang w:eastAsia="ko-KR"/>
                </w:rPr>
                <w:t>Received’, ‘arrives’ or ‘true arrival’ in the definition</w:t>
              </w:r>
            </w:ins>
          </w:p>
        </w:tc>
        <w:tc>
          <w:tcPr>
            <w:tcW w:w="8615" w:type="dxa"/>
          </w:tcPr>
          <w:p w14:paraId="248F7CAE" w14:textId="4D9F6E1E" w:rsidR="00EC5F9A" w:rsidRDefault="00EC5F9A" w:rsidP="00CA43F9">
            <w:pPr>
              <w:rPr>
                <w:ins w:id="1463" w:author="Nokia" w:date="2021-08-20T11:13:00Z"/>
                <w:rFonts w:eastAsiaTheme="minorEastAsia"/>
                <w:iCs/>
                <w:color w:val="0070C0"/>
                <w:lang w:val="en-US" w:eastAsia="zh-CN"/>
              </w:rPr>
            </w:pPr>
            <w:ins w:id="1464" w:author="Nokia" w:date="2021-08-20T11:12:00Z">
              <w:r>
                <w:rPr>
                  <w:rFonts w:eastAsiaTheme="minorEastAsia"/>
                  <w:iCs/>
                  <w:color w:val="0070C0"/>
                  <w:lang w:val="en-US" w:eastAsia="zh-CN"/>
                </w:rPr>
                <w:t>x companies gave their view on this topic in the 1</w:t>
              </w:r>
              <w:r w:rsidRPr="006F1669">
                <w:rPr>
                  <w:rFonts w:eastAsiaTheme="minorEastAsia"/>
                  <w:iCs/>
                  <w:color w:val="0070C0"/>
                  <w:vertAlign w:val="superscript"/>
                  <w:lang w:val="en-US" w:eastAsia="zh-CN"/>
                </w:rPr>
                <w:t>st</w:t>
              </w:r>
              <w:r>
                <w:rPr>
                  <w:rFonts w:eastAsiaTheme="minorEastAsia"/>
                  <w:iCs/>
                  <w:color w:val="0070C0"/>
                  <w:lang w:val="en-US" w:eastAsia="zh-CN"/>
                </w:rPr>
                <w:t xml:space="preserve"> round. The distribution amo</w:t>
              </w:r>
            </w:ins>
            <w:ins w:id="1465" w:author="Nokia" w:date="2021-08-20T11:13:00Z">
              <w:r>
                <w:rPr>
                  <w:rFonts w:eastAsiaTheme="minorEastAsia"/>
                  <w:iCs/>
                  <w:color w:val="0070C0"/>
                  <w:lang w:val="en-US" w:eastAsia="zh-CN"/>
                </w:rPr>
                <w:t>ng the options is as follows:</w:t>
              </w:r>
            </w:ins>
          </w:p>
          <w:p w14:paraId="616FE425" w14:textId="67F3D66B" w:rsidR="00EC5F9A" w:rsidRPr="006F1669" w:rsidRDefault="00EC5F9A" w:rsidP="006F1669">
            <w:pPr>
              <w:pStyle w:val="ListParagraph"/>
              <w:numPr>
                <w:ilvl w:val="0"/>
                <w:numId w:val="23"/>
              </w:numPr>
              <w:ind w:firstLineChars="0"/>
              <w:rPr>
                <w:ins w:id="1466" w:author="Nokia" w:date="2021-08-20T11:13:00Z"/>
                <w:rFonts w:eastAsiaTheme="minorEastAsia"/>
                <w:iCs/>
                <w:color w:val="0070C0"/>
                <w:lang w:val="en-US" w:eastAsia="zh-CN"/>
              </w:rPr>
            </w:pPr>
            <w:ins w:id="1467" w:author="Nokia" w:date="2021-08-20T11:13:00Z">
              <w:r w:rsidRPr="006F1669">
                <w:rPr>
                  <w:rFonts w:eastAsiaTheme="minorEastAsia"/>
                  <w:iCs/>
                  <w:color w:val="0070C0"/>
                  <w:lang w:val="en-US" w:eastAsia="zh-CN"/>
                </w:rPr>
                <w:t>Option 1:</w:t>
              </w:r>
              <w:r>
                <w:rPr>
                  <w:rFonts w:eastAsiaTheme="minorEastAsia"/>
                  <w:iCs/>
                  <w:color w:val="0070C0"/>
                  <w:lang w:val="en-US" w:eastAsia="zh-CN"/>
                </w:rPr>
                <w:t xml:space="preserve"> </w:t>
              </w:r>
            </w:ins>
            <w:ins w:id="1468" w:author="Nokia" w:date="2021-08-20T11:29:00Z">
              <w:r w:rsidR="00CD2770">
                <w:rPr>
                  <w:rFonts w:eastAsiaTheme="minorEastAsia"/>
                  <w:iCs/>
                  <w:color w:val="0070C0"/>
                  <w:lang w:val="en-US" w:eastAsia="zh-CN"/>
                </w:rPr>
                <w:t xml:space="preserve">5 </w:t>
              </w:r>
            </w:ins>
            <w:ins w:id="1469" w:author="Nokia" w:date="2021-08-20T11:24:00Z">
              <w:r w:rsidR="00CD2770">
                <w:rPr>
                  <w:rFonts w:eastAsiaTheme="minorEastAsia"/>
                  <w:iCs/>
                  <w:color w:val="0070C0"/>
                  <w:lang w:val="en-US" w:eastAsia="zh-CN"/>
                </w:rPr>
                <w:t>(</w:t>
              </w:r>
            </w:ins>
            <w:ins w:id="1470" w:author="Nokia" w:date="2021-08-20T11:34:00Z">
              <w:r w:rsidR="00CD2770">
                <w:rPr>
                  <w:rFonts w:eastAsiaTheme="minorEastAsia"/>
                  <w:iCs/>
                  <w:color w:val="0070C0"/>
                  <w:lang w:val="en-US" w:eastAsia="zh-CN"/>
                </w:rPr>
                <w:t xml:space="preserve">vivo, ZTE, </w:t>
              </w:r>
            </w:ins>
            <w:ins w:id="1471" w:author="Nokia" w:date="2021-08-20T11:24:00Z">
              <w:r w:rsidR="00CD2770">
                <w:rPr>
                  <w:rFonts w:eastAsiaTheme="minorEastAsia"/>
                  <w:iCs/>
                  <w:color w:val="0070C0"/>
                  <w:lang w:val="en-US" w:eastAsia="zh-CN"/>
                </w:rPr>
                <w:t>CMCC</w:t>
              </w:r>
            </w:ins>
            <w:ins w:id="1472" w:author="Nokia" w:date="2021-08-20T11:25:00Z">
              <w:r w:rsidR="00CD2770">
                <w:rPr>
                  <w:rFonts w:eastAsiaTheme="minorEastAsia"/>
                  <w:iCs/>
                  <w:color w:val="0070C0"/>
                  <w:lang w:val="en-US" w:eastAsia="zh-CN"/>
                </w:rPr>
                <w:t>2</w:t>
              </w:r>
            </w:ins>
            <w:ins w:id="1473" w:author="Nokia" w:date="2021-08-20T11:30:00Z">
              <w:r w:rsidR="00CD2770">
                <w:rPr>
                  <w:rFonts w:eastAsiaTheme="minorEastAsia"/>
                  <w:iCs/>
                  <w:color w:val="0070C0"/>
                  <w:lang w:val="en-US" w:eastAsia="zh-CN"/>
                </w:rPr>
                <w:t xml:space="preserve">, </w:t>
              </w:r>
            </w:ins>
            <w:ins w:id="1474" w:author="Nokia" w:date="2021-08-20T11:25:00Z">
              <w:r w:rsidR="00CD2770">
                <w:rPr>
                  <w:rFonts w:eastAsiaTheme="minorEastAsia"/>
                  <w:iCs/>
                  <w:color w:val="0070C0"/>
                  <w:lang w:val="en-US" w:eastAsia="zh-CN"/>
                </w:rPr>
                <w:t>OPPO</w:t>
              </w:r>
            </w:ins>
            <w:ins w:id="1475" w:author="Nokia" w:date="2021-08-20T11:30:00Z">
              <w:r w:rsidR="00CD2770">
                <w:rPr>
                  <w:rFonts w:eastAsiaTheme="minorEastAsia"/>
                  <w:iCs/>
                  <w:color w:val="0070C0"/>
                  <w:lang w:val="en-US" w:eastAsia="zh-CN"/>
                </w:rPr>
                <w:t xml:space="preserve">, </w:t>
              </w:r>
            </w:ins>
            <w:ins w:id="1476" w:author="Nokia" w:date="2021-08-20T11:25:00Z">
              <w:r w:rsidR="00CD2770">
                <w:rPr>
                  <w:rFonts w:eastAsiaTheme="minorEastAsia"/>
                  <w:iCs/>
                  <w:color w:val="0070C0"/>
                  <w:lang w:val="en-US" w:eastAsia="zh-CN"/>
                </w:rPr>
                <w:t>QC2)</w:t>
              </w:r>
            </w:ins>
          </w:p>
          <w:p w14:paraId="285AC3ED" w14:textId="02323B67" w:rsidR="00EC5F9A" w:rsidRDefault="00EC5F9A" w:rsidP="00EC5F9A">
            <w:pPr>
              <w:pStyle w:val="ListParagraph"/>
              <w:numPr>
                <w:ilvl w:val="0"/>
                <w:numId w:val="23"/>
              </w:numPr>
              <w:ind w:firstLineChars="0"/>
              <w:rPr>
                <w:ins w:id="1477" w:author="Nokia" w:date="2021-08-20T11:13:00Z"/>
                <w:rFonts w:eastAsiaTheme="minorEastAsia"/>
                <w:iCs/>
                <w:color w:val="0070C0"/>
                <w:lang w:val="en-US" w:eastAsia="zh-CN"/>
              </w:rPr>
            </w:pPr>
            <w:ins w:id="1478" w:author="Nokia" w:date="2021-08-20T11:13:00Z">
              <w:r w:rsidRPr="006F1669">
                <w:rPr>
                  <w:rFonts w:eastAsiaTheme="minorEastAsia"/>
                  <w:iCs/>
                  <w:color w:val="0070C0"/>
                  <w:lang w:val="en-US" w:eastAsia="zh-CN"/>
                </w:rPr>
                <w:t>Option 2:</w:t>
              </w:r>
            </w:ins>
            <w:ins w:id="1479" w:author="Nokia" w:date="2021-08-20T11:24:00Z">
              <w:r w:rsidR="00CD2770">
                <w:rPr>
                  <w:rFonts w:eastAsiaTheme="minorEastAsia"/>
                  <w:iCs/>
                  <w:color w:val="0070C0"/>
                  <w:lang w:val="en-US" w:eastAsia="zh-CN"/>
                </w:rPr>
                <w:t xml:space="preserve"> </w:t>
              </w:r>
            </w:ins>
            <w:ins w:id="1480" w:author="Nokia" w:date="2021-08-20T11:30:00Z">
              <w:r w:rsidR="00CD2770">
                <w:rPr>
                  <w:rFonts w:eastAsiaTheme="minorEastAsia"/>
                  <w:iCs/>
                  <w:color w:val="0070C0"/>
                  <w:lang w:val="en-US" w:eastAsia="zh-CN"/>
                </w:rPr>
                <w:t xml:space="preserve">7 </w:t>
              </w:r>
            </w:ins>
            <w:ins w:id="1481" w:author="Nokia" w:date="2021-08-20T11:24:00Z">
              <w:r w:rsidR="00CD2770">
                <w:rPr>
                  <w:rFonts w:eastAsiaTheme="minorEastAsia"/>
                  <w:iCs/>
                  <w:color w:val="0070C0"/>
                  <w:lang w:val="en-US" w:eastAsia="zh-CN"/>
                </w:rPr>
                <w:t>(</w:t>
              </w:r>
            </w:ins>
            <w:ins w:id="1482" w:author="Nokia" w:date="2021-08-20T11:34:00Z">
              <w:r w:rsidR="00CD2770">
                <w:rPr>
                  <w:rFonts w:eastAsiaTheme="minorEastAsia"/>
                  <w:iCs/>
                  <w:color w:val="0070C0"/>
                  <w:lang w:val="en-US" w:eastAsia="zh-CN"/>
                </w:rPr>
                <w:t xml:space="preserve">other companies </w:t>
              </w:r>
              <w:r w:rsidR="006F1669">
                <w:rPr>
                  <w:rFonts w:eastAsiaTheme="minorEastAsia"/>
                  <w:iCs/>
                  <w:color w:val="0070C0"/>
                  <w:lang w:val="en-US" w:eastAsia="zh-CN"/>
                </w:rPr>
                <w:t xml:space="preserve">including </w:t>
              </w:r>
            </w:ins>
            <w:ins w:id="1483" w:author="Nokia" w:date="2021-08-20T11:24:00Z">
              <w:r w:rsidR="00CD2770">
                <w:rPr>
                  <w:rFonts w:eastAsiaTheme="minorEastAsia"/>
                  <w:iCs/>
                  <w:color w:val="0070C0"/>
                  <w:lang w:val="en-US" w:eastAsia="zh-CN"/>
                </w:rPr>
                <w:t>CMCC</w:t>
              </w:r>
            </w:ins>
            <w:ins w:id="1484" w:author="Nokia" w:date="2021-08-20T11:25:00Z">
              <w:r w:rsidR="00CD2770">
                <w:rPr>
                  <w:rFonts w:eastAsiaTheme="minorEastAsia"/>
                  <w:iCs/>
                  <w:color w:val="0070C0"/>
                  <w:lang w:val="en-US" w:eastAsia="zh-CN"/>
                </w:rPr>
                <w:t>1</w:t>
              </w:r>
            </w:ins>
            <w:ins w:id="1485" w:author="Nokia" w:date="2021-08-20T11:30:00Z">
              <w:r w:rsidR="00CD2770">
                <w:rPr>
                  <w:rFonts w:eastAsiaTheme="minorEastAsia"/>
                  <w:iCs/>
                  <w:color w:val="0070C0"/>
                  <w:lang w:val="en-US" w:eastAsia="zh-CN"/>
                </w:rPr>
                <w:t xml:space="preserve">, </w:t>
              </w:r>
            </w:ins>
            <w:ins w:id="1486" w:author="Nokia" w:date="2021-08-20T11:25:00Z">
              <w:r w:rsidR="00CD2770">
                <w:rPr>
                  <w:rFonts w:eastAsiaTheme="minorEastAsia"/>
                  <w:iCs/>
                  <w:color w:val="0070C0"/>
                  <w:lang w:val="en-US" w:eastAsia="zh-CN"/>
                </w:rPr>
                <w:t>OPPO</w:t>
              </w:r>
            </w:ins>
            <w:ins w:id="1487" w:author="Nokia" w:date="2021-08-20T11:30:00Z">
              <w:r w:rsidR="00CD2770">
                <w:rPr>
                  <w:rFonts w:eastAsiaTheme="minorEastAsia"/>
                  <w:iCs/>
                  <w:color w:val="0070C0"/>
                  <w:lang w:val="en-US" w:eastAsia="zh-CN"/>
                </w:rPr>
                <w:t xml:space="preserve">, </w:t>
              </w:r>
            </w:ins>
            <w:ins w:id="1488" w:author="Nokia" w:date="2021-08-20T11:25:00Z">
              <w:r w:rsidR="00CD2770">
                <w:rPr>
                  <w:rFonts w:eastAsiaTheme="minorEastAsia"/>
                  <w:iCs/>
                  <w:color w:val="0070C0"/>
                  <w:lang w:val="en-US" w:eastAsia="zh-CN"/>
                </w:rPr>
                <w:t>QC1)</w:t>
              </w:r>
            </w:ins>
          </w:p>
          <w:p w14:paraId="0EDED179" w14:textId="20CE3DF2" w:rsidR="00EC5F9A" w:rsidRDefault="00CD2770" w:rsidP="00EC5F9A">
            <w:pPr>
              <w:rPr>
                <w:ins w:id="1489" w:author="Nokia" w:date="2021-08-20T11:14:00Z"/>
                <w:rFonts w:eastAsiaTheme="minorEastAsia"/>
                <w:iCs/>
                <w:color w:val="0070C0"/>
                <w:lang w:val="en-US" w:eastAsia="zh-CN"/>
              </w:rPr>
            </w:pPr>
            <w:ins w:id="1490" w:author="Nokia" w:date="2021-08-20T11:28:00Z">
              <w:r>
                <w:rPr>
                  <w:rFonts w:eastAsiaTheme="minorEastAsia"/>
                  <w:iCs/>
                  <w:color w:val="0070C0"/>
                  <w:lang w:val="en-US" w:eastAsia="zh-CN"/>
                </w:rPr>
                <w:t xml:space="preserve">Some companies indicated </w:t>
              </w:r>
            </w:ins>
            <w:ins w:id="1491" w:author="Nokia" w:date="2021-08-20T11:29:00Z">
              <w:r>
                <w:rPr>
                  <w:rFonts w:eastAsiaTheme="minorEastAsia"/>
                  <w:iCs/>
                  <w:color w:val="0070C0"/>
                  <w:lang w:val="en-US" w:eastAsia="zh-CN"/>
                </w:rPr>
                <w:t>that both options may be acceptable and with preference for one over the (captured as ‘company’1/2).</w:t>
              </w:r>
            </w:ins>
            <w:ins w:id="1492" w:author="Nokia" w:date="2021-08-20T11:30:00Z">
              <w:r>
                <w:rPr>
                  <w:rFonts w:eastAsiaTheme="minorEastAsia"/>
                  <w:iCs/>
                  <w:color w:val="0070C0"/>
                  <w:lang w:val="en-US" w:eastAsia="zh-CN"/>
                </w:rPr>
                <w:t xml:space="preserve"> Based on the </w:t>
              </w:r>
            </w:ins>
            <w:ins w:id="1493" w:author="Nokia" w:date="2021-08-20T11:31:00Z">
              <w:r>
                <w:rPr>
                  <w:rFonts w:eastAsiaTheme="minorEastAsia"/>
                  <w:iCs/>
                  <w:color w:val="0070C0"/>
                  <w:lang w:val="en-US" w:eastAsia="zh-CN"/>
                </w:rPr>
                <w:t xml:space="preserve">preferences </w:t>
              </w:r>
            </w:ins>
            <w:ins w:id="1494" w:author="Nokia" w:date="2021-08-20T11:32:00Z">
              <w:r>
                <w:rPr>
                  <w:rFonts w:eastAsiaTheme="minorEastAsia"/>
                  <w:iCs/>
                  <w:color w:val="0070C0"/>
                  <w:lang w:val="en-US" w:eastAsia="zh-CN"/>
                </w:rPr>
                <w:t xml:space="preserve">there are 2 companies who prefer using ‘received’ while other prefer or have slight preference for ‘arrived’ over </w:t>
              </w:r>
            </w:ins>
            <w:ins w:id="1495" w:author="Nokia" w:date="2021-08-20T11:33:00Z">
              <w:r>
                <w:rPr>
                  <w:rFonts w:eastAsiaTheme="minorEastAsia"/>
                  <w:iCs/>
                  <w:color w:val="0070C0"/>
                  <w:lang w:val="en-US" w:eastAsia="zh-CN"/>
                </w:rPr>
                <w:t>‘received.</w:t>
              </w:r>
            </w:ins>
          </w:p>
          <w:p w14:paraId="41FE4821" w14:textId="582EB144" w:rsidR="00EC5F9A" w:rsidRPr="006F1669" w:rsidRDefault="00EC5F9A" w:rsidP="00EC5F9A">
            <w:pPr>
              <w:rPr>
                <w:ins w:id="1496" w:author="Nokia" w:date="2021-08-20T11:11:00Z"/>
                <w:rFonts w:eastAsiaTheme="minorEastAsia"/>
                <w:iCs/>
                <w:color w:val="0070C0"/>
                <w:lang w:val="en-US" w:eastAsia="zh-CN"/>
              </w:rPr>
            </w:pPr>
            <w:ins w:id="1497" w:author="Nokia" w:date="2021-08-20T11:14:00Z">
              <w:r>
                <w:rPr>
                  <w:rFonts w:eastAsiaTheme="minorEastAsia"/>
                  <w:iCs/>
                  <w:color w:val="0070C0"/>
                  <w:lang w:val="en-US" w:eastAsia="zh-CN"/>
                </w:rPr>
                <w:t xml:space="preserve">No one objected the recommended WF suggesting </w:t>
              </w:r>
            </w:ins>
            <w:ins w:id="1498" w:author="Nokia" w:date="2021-08-20T11:31:00Z">
              <w:r w:rsidR="00CD2770">
                <w:rPr>
                  <w:rFonts w:eastAsiaTheme="minorEastAsia"/>
                  <w:iCs/>
                  <w:color w:val="0070C0"/>
                  <w:lang w:val="en-US" w:eastAsia="zh-CN"/>
                </w:rPr>
                <w:t>removing</w:t>
              </w:r>
            </w:ins>
            <w:ins w:id="1499" w:author="Nokia" w:date="2021-08-20T11:14:00Z">
              <w:r>
                <w:rPr>
                  <w:rFonts w:eastAsiaTheme="minorEastAsia"/>
                  <w:iCs/>
                  <w:color w:val="0070C0"/>
                  <w:lang w:val="en-US" w:eastAsia="zh-CN"/>
                </w:rPr>
                <w:t xml:space="preserve"> the ‘true arrival’ </w:t>
              </w:r>
            </w:ins>
            <w:ins w:id="1500" w:author="Nokia" w:date="2021-08-20T11:27:00Z">
              <w:r w:rsidR="00CD2770">
                <w:rPr>
                  <w:rFonts w:eastAsiaTheme="minorEastAsia"/>
                  <w:iCs/>
                  <w:color w:val="0070C0"/>
                  <w:lang w:val="en-US" w:eastAsia="zh-CN"/>
                </w:rPr>
                <w:t xml:space="preserve">option </w:t>
              </w:r>
            </w:ins>
            <w:ins w:id="1501" w:author="Nokia" w:date="2021-08-20T11:14:00Z">
              <w:r>
                <w:rPr>
                  <w:rFonts w:eastAsiaTheme="minorEastAsia"/>
                  <w:iCs/>
                  <w:color w:val="0070C0"/>
                  <w:lang w:val="en-US" w:eastAsia="zh-CN"/>
                </w:rPr>
                <w:t>from the discussion.</w:t>
              </w:r>
            </w:ins>
          </w:p>
          <w:p w14:paraId="110382F7" w14:textId="588036E8" w:rsidR="007A5380" w:rsidRDefault="00FC7B03" w:rsidP="00CA43F9">
            <w:pPr>
              <w:rPr>
                <w:ins w:id="1502" w:author="Nokia" w:date="2021-08-20T11:26:00Z"/>
                <w:rFonts w:eastAsiaTheme="minorEastAsia"/>
                <w:iCs/>
                <w:color w:val="0070C0"/>
                <w:lang w:val="en-US" w:eastAsia="zh-CN"/>
              </w:rPr>
            </w:pPr>
            <w:ins w:id="1503" w:author="Nokia" w:date="2021-08-20T15:57:00Z">
              <w:r>
                <w:rPr>
                  <w:rFonts w:eastAsiaTheme="minorEastAsia"/>
                  <w:iCs/>
                  <w:color w:val="0070C0"/>
                  <w:lang w:val="en-US" w:eastAsia="zh-CN"/>
                </w:rPr>
                <w:t>A</w:t>
              </w:r>
            </w:ins>
            <w:ins w:id="1504" w:author="Nokia" w:date="2021-08-20T10:00:00Z">
              <w:r w:rsidR="007A5380" w:rsidRPr="00123161">
                <w:rPr>
                  <w:rFonts w:eastAsiaTheme="minorEastAsia" w:hint="eastAsia"/>
                  <w:iCs/>
                  <w:color w:val="0070C0"/>
                  <w:lang w:val="en-US" w:eastAsia="zh-CN"/>
                </w:rPr>
                <w:t>greements:</w:t>
              </w:r>
            </w:ins>
          </w:p>
          <w:p w14:paraId="65D749C5" w14:textId="0F09CB0A" w:rsidR="00CD2770" w:rsidRDefault="00CD2770" w:rsidP="00CA43F9">
            <w:pPr>
              <w:rPr>
                <w:ins w:id="1505" w:author="Nokia" w:date="2021-08-20T11:27:00Z"/>
                <w:rFonts w:eastAsiaTheme="minorEastAsia"/>
                <w:iCs/>
                <w:color w:val="0070C0"/>
                <w:lang w:val="en-US" w:eastAsia="zh-CN"/>
              </w:rPr>
            </w:pPr>
            <w:ins w:id="1506" w:author="Nokia" w:date="2021-08-20T11:26:00Z">
              <w:r w:rsidRPr="006F1669">
                <w:rPr>
                  <w:rFonts w:eastAsiaTheme="minorEastAsia"/>
                  <w:iCs/>
                  <w:color w:val="0070C0"/>
                  <w:highlight w:val="green"/>
                  <w:lang w:val="en-US" w:eastAsia="zh-CN"/>
                </w:rPr>
                <w:t>RAN4 will not di</w:t>
              </w:r>
            </w:ins>
            <w:ins w:id="1507" w:author="Nokia" w:date="2021-08-20T11:27:00Z">
              <w:r w:rsidRPr="006F1669">
                <w:rPr>
                  <w:rFonts w:eastAsiaTheme="minorEastAsia"/>
                  <w:iCs/>
                  <w:color w:val="0070C0"/>
                  <w:highlight w:val="green"/>
                  <w:lang w:val="en-US" w:eastAsia="zh-CN"/>
                </w:rPr>
                <w:t>scuss ‘true arrival’ further.</w:t>
              </w:r>
            </w:ins>
          </w:p>
          <w:p w14:paraId="4EC3F57A" w14:textId="5C1D8A2D" w:rsidR="007A5380" w:rsidRDefault="007A5380" w:rsidP="00CA43F9">
            <w:pPr>
              <w:rPr>
                <w:ins w:id="1508" w:author="Nokia" w:date="2021-08-20T11:35:00Z"/>
                <w:rFonts w:eastAsiaTheme="minorEastAsia"/>
                <w:iCs/>
                <w:color w:val="0070C0"/>
                <w:lang w:val="en-US" w:eastAsia="zh-CN"/>
              </w:rPr>
            </w:pPr>
            <w:ins w:id="1509" w:author="Nokia" w:date="2021-08-20T10:00:00Z">
              <w:r w:rsidRPr="00123161">
                <w:rPr>
                  <w:rFonts w:eastAsiaTheme="minorEastAsia" w:hint="eastAsia"/>
                  <w:iCs/>
                  <w:color w:val="0070C0"/>
                  <w:lang w:val="en-US" w:eastAsia="zh-CN"/>
                </w:rPr>
                <w:t>Candidate options:</w:t>
              </w:r>
            </w:ins>
          </w:p>
          <w:p w14:paraId="7508C306" w14:textId="77777777" w:rsidR="006F1669" w:rsidRDefault="006F1669" w:rsidP="006F1669">
            <w:pPr>
              <w:pStyle w:val="ListParagraph"/>
              <w:numPr>
                <w:ilvl w:val="0"/>
                <w:numId w:val="6"/>
              </w:numPr>
              <w:overflowPunct/>
              <w:autoSpaceDE/>
              <w:autoSpaceDN/>
              <w:adjustRightInd/>
              <w:spacing w:after="120"/>
              <w:ind w:firstLineChars="0"/>
              <w:textAlignment w:val="auto"/>
              <w:rPr>
                <w:ins w:id="1510" w:author="Nokia" w:date="2021-08-20T11:35:00Z"/>
                <w:rFonts w:eastAsia="SimSun"/>
                <w:szCs w:val="24"/>
                <w:lang w:eastAsia="zh-CN"/>
              </w:rPr>
            </w:pPr>
            <w:ins w:id="1511" w:author="Nokia" w:date="2021-08-20T11:35:00Z">
              <w:r>
                <w:rPr>
                  <w:rFonts w:eastAsia="SimSun"/>
                  <w:szCs w:val="24"/>
                  <w:lang w:eastAsia="zh-CN"/>
                </w:rPr>
                <w:t xml:space="preserve">Option 1: </w:t>
              </w:r>
              <w:r>
                <w:t>Use ‘received’ in definition</w:t>
              </w:r>
            </w:ins>
          </w:p>
          <w:p w14:paraId="6C2EBEA7" w14:textId="77777777" w:rsidR="006F1669" w:rsidRDefault="006F1669" w:rsidP="006F1669">
            <w:pPr>
              <w:pStyle w:val="ListParagraph"/>
              <w:numPr>
                <w:ilvl w:val="0"/>
                <w:numId w:val="6"/>
              </w:numPr>
              <w:overflowPunct/>
              <w:autoSpaceDE/>
              <w:autoSpaceDN/>
              <w:adjustRightInd/>
              <w:spacing w:after="120"/>
              <w:ind w:firstLineChars="0"/>
              <w:textAlignment w:val="auto"/>
              <w:rPr>
                <w:ins w:id="1512" w:author="Nokia" w:date="2021-08-20T11:35:00Z"/>
                <w:rFonts w:eastAsia="SimSun"/>
                <w:szCs w:val="24"/>
                <w:lang w:eastAsia="zh-CN"/>
              </w:rPr>
            </w:pPr>
            <w:ins w:id="1513" w:author="Nokia" w:date="2021-08-20T11:35:00Z">
              <w:r>
                <w:rPr>
                  <w:rFonts w:eastAsia="SimSun"/>
                  <w:szCs w:val="24"/>
                  <w:lang w:eastAsia="zh-CN"/>
                </w:rPr>
                <w:t xml:space="preserve">Option 2: </w:t>
              </w:r>
              <w:r>
                <w:t>Use ‘arrives’ in definition</w:t>
              </w:r>
            </w:ins>
          </w:p>
          <w:p w14:paraId="5123A109" w14:textId="77777777" w:rsidR="007A5380" w:rsidRDefault="007A5380" w:rsidP="00CA43F9">
            <w:pPr>
              <w:rPr>
                <w:ins w:id="1514" w:author="Nokia" w:date="2021-08-20T11:36:00Z"/>
                <w:rFonts w:eastAsiaTheme="minorEastAsia"/>
                <w:iCs/>
                <w:color w:val="0070C0"/>
                <w:lang w:val="en-US" w:eastAsia="zh-CN"/>
              </w:rPr>
            </w:pPr>
            <w:ins w:id="1515" w:author="Nokia" w:date="2021-08-20T10:00:00Z">
              <w:r w:rsidRPr="00123161">
                <w:rPr>
                  <w:rFonts w:eastAsiaTheme="minorEastAsia"/>
                  <w:iCs/>
                  <w:color w:val="0070C0"/>
                  <w:lang w:val="en-US" w:eastAsia="zh-CN"/>
                </w:rPr>
                <w:t>Recommendations</w:t>
              </w:r>
              <w:r w:rsidRPr="00123161">
                <w:rPr>
                  <w:rFonts w:eastAsiaTheme="minorEastAsia" w:hint="eastAsia"/>
                  <w:iCs/>
                  <w:color w:val="0070C0"/>
                  <w:lang w:val="en-US" w:eastAsia="zh-CN"/>
                </w:rPr>
                <w:t xml:space="preserve"> for 2</w:t>
              </w:r>
              <w:r w:rsidRPr="00123161">
                <w:rPr>
                  <w:rFonts w:eastAsiaTheme="minorEastAsia" w:hint="eastAsia"/>
                  <w:iCs/>
                  <w:color w:val="0070C0"/>
                  <w:vertAlign w:val="superscript"/>
                  <w:lang w:val="en-US" w:eastAsia="zh-CN"/>
                </w:rPr>
                <w:t>nd</w:t>
              </w:r>
              <w:r w:rsidRPr="00123161">
                <w:rPr>
                  <w:rFonts w:eastAsiaTheme="minorEastAsia" w:hint="eastAsia"/>
                  <w:iCs/>
                  <w:color w:val="0070C0"/>
                  <w:lang w:val="en-US" w:eastAsia="zh-CN"/>
                </w:rPr>
                <w:t xml:space="preserve"> round:</w:t>
              </w:r>
            </w:ins>
          </w:p>
          <w:p w14:paraId="4EAD288E" w14:textId="2916C6E6" w:rsidR="006F1669" w:rsidRDefault="006F1669" w:rsidP="00CA43F9">
            <w:pPr>
              <w:rPr>
                <w:ins w:id="1516" w:author="Nokia" w:date="2021-08-20T10:00:00Z"/>
                <w:rFonts w:eastAsiaTheme="minorEastAsia"/>
                <w:color w:val="0070C0"/>
                <w:lang w:val="en-US" w:eastAsia="zh-CN"/>
              </w:rPr>
            </w:pPr>
            <w:ins w:id="1517" w:author="Nokia" w:date="2021-08-20T11:36:00Z">
              <w:r>
                <w:rPr>
                  <w:rFonts w:eastAsiaTheme="minorEastAsia"/>
                  <w:color w:val="0070C0"/>
                  <w:lang w:val="en-US" w:eastAsia="zh-CN"/>
                </w:rPr>
                <w:t>Continue the discussion in the 2</w:t>
              </w:r>
              <w:r w:rsidRPr="006F1669">
                <w:rPr>
                  <w:rFonts w:eastAsiaTheme="minorEastAsia"/>
                  <w:color w:val="0070C0"/>
                  <w:vertAlign w:val="superscript"/>
                  <w:lang w:val="en-US" w:eastAsia="zh-CN"/>
                </w:rPr>
                <w:t>nd</w:t>
              </w:r>
              <w:r>
                <w:rPr>
                  <w:rFonts w:eastAsiaTheme="minorEastAsia"/>
                  <w:color w:val="0070C0"/>
                  <w:lang w:val="en-US" w:eastAsia="zh-CN"/>
                </w:rPr>
                <w:t xml:space="preserve"> based on the 2 candidate options.</w:t>
              </w:r>
            </w:ins>
          </w:p>
        </w:tc>
      </w:tr>
    </w:tbl>
    <w:p w14:paraId="36EF6569" w14:textId="48648931" w:rsidR="007A5380" w:rsidRPr="006F1669" w:rsidRDefault="007A5380">
      <w:pPr>
        <w:rPr>
          <w:ins w:id="1518" w:author="Nokia" w:date="2021-08-20T10:00:00Z"/>
          <w:i/>
          <w:color w:val="0070C0"/>
          <w:lang w:eastAsia="zh-CN"/>
        </w:rPr>
      </w:pPr>
    </w:p>
    <w:p w14:paraId="53F003C0" w14:textId="77777777" w:rsidR="007A5380" w:rsidRDefault="007A5380">
      <w:pPr>
        <w:rPr>
          <w:i/>
          <w:color w:val="0070C0"/>
          <w:lang w:val="en-US" w:eastAsia="zh-CN"/>
        </w:rPr>
      </w:pPr>
    </w:p>
    <w:tbl>
      <w:tblPr>
        <w:tblStyle w:val="TableGrid"/>
        <w:tblW w:w="0" w:type="auto"/>
        <w:tblLook w:val="04A0" w:firstRow="1" w:lastRow="0" w:firstColumn="1" w:lastColumn="0" w:noHBand="0" w:noVBand="1"/>
      </w:tblPr>
      <w:tblGrid>
        <w:gridCol w:w="1361"/>
        <w:gridCol w:w="8270"/>
      </w:tblGrid>
      <w:tr w:rsidR="00123161" w14:paraId="6E234E73" w14:textId="77777777" w:rsidTr="00CA43F9">
        <w:trPr>
          <w:ins w:id="1519" w:author="Nokia" w:date="2021-08-20T09:45:00Z"/>
        </w:trPr>
        <w:tc>
          <w:tcPr>
            <w:tcW w:w="1242" w:type="dxa"/>
          </w:tcPr>
          <w:p w14:paraId="7E7F2AB4" w14:textId="77777777" w:rsidR="00123161" w:rsidRDefault="00123161" w:rsidP="00CA43F9">
            <w:pPr>
              <w:rPr>
                <w:ins w:id="1520" w:author="Nokia" w:date="2021-08-20T09:45:00Z"/>
                <w:rFonts w:eastAsiaTheme="minorEastAsia"/>
                <w:b/>
                <w:bCs/>
                <w:color w:val="0070C0"/>
                <w:lang w:val="en-US" w:eastAsia="zh-CN"/>
              </w:rPr>
            </w:pPr>
          </w:p>
        </w:tc>
        <w:tc>
          <w:tcPr>
            <w:tcW w:w="8615" w:type="dxa"/>
          </w:tcPr>
          <w:p w14:paraId="6F962556" w14:textId="77777777" w:rsidR="00123161" w:rsidRDefault="00123161" w:rsidP="00CA43F9">
            <w:pPr>
              <w:rPr>
                <w:ins w:id="1521" w:author="Nokia" w:date="2021-08-20T09:45:00Z"/>
                <w:rFonts w:eastAsiaTheme="minorEastAsia"/>
                <w:b/>
                <w:bCs/>
                <w:color w:val="0070C0"/>
                <w:lang w:val="en-US" w:eastAsia="zh-CN"/>
              </w:rPr>
            </w:pPr>
            <w:ins w:id="1522" w:author="Nokia" w:date="2021-08-20T09:45:00Z">
              <w:r>
                <w:rPr>
                  <w:rFonts w:eastAsiaTheme="minorEastAsia"/>
                  <w:b/>
                  <w:bCs/>
                  <w:color w:val="0070C0"/>
                  <w:lang w:val="en-US" w:eastAsia="zh-CN"/>
                </w:rPr>
                <w:t xml:space="preserve">Status summary </w:t>
              </w:r>
            </w:ins>
          </w:p>
        </w:tc>
      </w:tr>
      <w:tr w:rsidR="00123161" w14:paraId="078919AE" w14:textId="77777777" w:rsidTr="00CA43F9">
        <w:trPr>
          <w:ins w:id="1523" w:author="Nokia" w:date="2021-08-20T09:45:00Z"/>
        </w:trPr>
        <w:tc>
          <w:tcPr>
            <w:tcW w:w="1242" w:type="dxa"/>
          </w:tcPr>
          <w:p w14:paraId="5B857581" w14:textId="047E314C" w:rsidR="00123161" w:rsidRDefault="00123161" w:rsidP="00CA43F9">
            <w:pPr>
              <w:rPr>
                <w:ins w:id="1524" w:author="Nokia" w:date="2021-08-20T09:45:00Z"/>
                <w:rFonts w:eastAsiaTheme="minorEastAsia"/>
                <w:color w:val="0070C0"/>
                <w:lang w:val="en-US" w:eastAsia="zh-CN"/>
              </w:rPr>
            </w:pPr>
            <w:proofErr w:type="gramStart"/>
            <w:ins w:id="1525" w:author="Nokia" w:date="2021-08-20T09:46:00Z">
              <w:r w:rsidRPr="00123161">
                <w:rPr>
                  <w:rFonts w:eastAsiaTheme="minorEastAsia" w:hint="eastAsia"/>
                  <w:b/>
                  <w:bCs/>
                  <w:color w:val="0070C0"/>
                  <w:u w:val="single"/>
                  <w:lang w:eastAsia="zh-CN"/>
                </w:rPr>
                <w:t>Sub topic</w:t>
              </w:r>
              <w:proofErr w:type="gramEnd"/>
              <w:r w:rsidRPr="00123161">
                <w:rPr>
                  <w:rFonts w:eastAsiaTheme="minorEastAsia" w:hint="eastAsia"/>
                  <w:b/>
                  <w:bCs/>
                  <w:color w:val="0070C0"/>
                  <w:u w:val="single"/>
                  <w:lang w:eastAsia="zh-CN"/>
                </w:rPr>
                <w:t xml:space="preserve"> </w:t>
              </w:r>
              <w:r w:rsidRPr="00123161">
                <w:rPr>
                  <w:rFonts w:eastAsiaTheme="minorEastAsia"/>
                  <w:b/>
                  <w:bCs/>
                  <w:color w:val="0070C0"/>
                  <w:u w:val="single"/>
                  <w:lang w:eastAsia="zh-CN"/>
                </w:rPr>
                <w:t>3-2</w:t>
              </w:r>
            </w:ins>
            <w:ins w:id="1526" w:author="Nokia" w:date="2021-08-20T10:01:00Z">
              <w:r w:rsidR="007A5380">
                <w:rPr>
                  <w:rFonts w:eastAsiaTheme="minorEastAsia"/>
                  <w:b/>
                  <w:bCs/>
                  <w:color w:val="0070C0"/>
                  <w:u w:val="single"/>
                  <w:lang w:eastAsia="zh-CN"/>
                </w:rPr>
                <w:t>,</w:t>
              </w:r>
            </w:ins>
            <w:ins w:id="1527" w:author="Nokia" w:date="2021-08-20T09:46:00Z">
              <w:r w:rsidRPr="00123161">
                <w:rPr>
                  <w:rFonts w:eastAsiaTheme="minorEastAsia" w:hint="eastAsia"/>
                  <w:b/>
                  <w:bCs/>
                  <w:color w:val="0070C0"/>
                  <w:u w:val="single"/>
                  <w:lang w:eastAsia="zh-CN"/>
                </w:rPr>
                <w:t xml:space="preserve"> </w:t>
              </w:r>
            </w:ins>
            <w:ins w:id="1528" w:author="Nokia" w:date="2021-08-20T10:01:00Z">
              <w:r w:rsidR="007A5380">
                <w:rPr>
                  <w:b/>
                  <w:color w:val="0070C0"/>
                  <w:u w:val="single"/>
                  <w:lang w:eastAsia="ko-KR"/>
                </w:rPr>
                <w:t xml:space="preserve">Issue 3-4: </w:t>
              </w:r>
              <w:r w:rsidR="007A5380">
                <w:rPr>
                  <w:b/>
                  <w:iCs/>
                  <w:color w:val="0070C0"/>
                  <w:u w:val="single"/>
                  <w:lang w:val="en-US" w:eastAsia="ko-KR"/>
                </w:rPr>
                <w:t>UE timing error requirements side conditions</w:t>
              </w:r>
            </w:ins>
          </w:p>
        </w:tc>
        <w:tc>
          <w:tcPr>
            <w:tcW w:w="8615" w:type="dxa"/>
          </w:tcPr>
          <w:p w14:paraId="4E368977" w14:textId="2B3F0CBC" w:rsidR="006F1669" w:rsidRDefault="00291A7A" w:rsidP="00CA43F9">
            <w:pPr>
              <w:rPr>
                <w:ins w:id="1529" w:author="Nokia" w:date="2021-08-20T11:43:00Z"/>
                <w:rFonts w:eastAsiaTheme="minorEastAsia"/>
                <w:iCs/>
                <w:color w:val="0070C0"/>
                <w:lang w:val="en-US" w:eastAsia="zh-CN"/>
              </w:rPr>
            </w:pPr>
            <w:ins w:id="1530" w:author="Nokia" w:date="2021-08-20T11:53:00Z">
              <w:r>
                <w:rPr>
                  <w:rFonts w:eastAsiaTheme="minorEastAsia"/>
                  <w:iCs/>
                  <w:color w:val="0070C0"/>
                  <w:lang w:val="en-US" w:eastAsia="zh-CN"/>
                </w:rPr>
                <w:t>7</w:t>
              </w:r>
            </w:ins>
            <w:ins w:id="1531" w:author="Nokia" w:date="2021-08-20T11:42:00Z">
              <w:r w:rsidR="006F1669">
                <w:rPr>
                  <w:rFonts w:eastAsiaTheme="minorEastAsia"/>
                  <w:iCs/>
                  <w:color w:val="0070C0"/>
                  <w:lang w:val="en-US" w:eastAsia="zh-CN"/>
                </w:rPr>
                <w:t xml:space="preserve"> companies expressed the</w:t>
              </w:r>
            </w:ins>
            <w:ins w:id="1532" w:author="Nokia" w:date="2021-08-20T11:43:00Z">
              <w:r w:rsidR="006F1669">
                <w:rPr>
                  <w:rFonts w:eastAsiaTheme="minorEastAsia"/>
                  <w:iCs/>
                  <w:color w:val="0070C0"/>
                  <w:lang w:val="en-US" w:eastAsia="zh-CN"/>
                </w:rPr>
                <w:t>ir</w:t>
              </w:r>
            </w:ins>
            <w:ins w:id="1533" w:author="Nokia" w:date="2021-08-20T11:42:00Z">
              <w:r w:rsidR="006F1669">
                <w:rPr>
                  <w:rFonts w:eastAsiaTheme="minorEastAsia"/>
                  <w:iCs/>
                  <w:color w:val="0070C0"/>
                  <w:lang w:val="en-US" w:eastAsia="zh-CN"/>
                </w:rPr>
                <w:t xml:space="preserve"> opi</w:t>
              </w:r>
            </w:ins>
            <w:ins w:id="1534" w:author="Nokia" w:date="2021-08-20T11:43:00Z">
              <w:r w:rsidR="006F1669">
                <w:rPr>
                  <w:rFonts w:eastAsiaTheme="minorEastAsia"/>
                  <w:iCs/>
                  <w:color w:val="0070C0"/>
                  <w:lang w:val="en-US" w:eastAsia="zh-CN"/>
                </w:rPr>
                <w:t>ni</w:t>
              </w:r>
            </w:ins>
            <w:ins w:id="1535" w:author="Nokia" w:date="2021-08-20T11:42:00Z">
              <w:r w:rsidR="006F1669">
                <w:rPr>
                  <w:rFonts w:eastAsiaTheme="minorEastAsia"/>
                  <w:iCs/>
                  <w:color w:val="0070C0"/>
                  <w:lang w:val="en-US" w:eastAsia="zh-CN"/>
                </w:rPr>
                <w:t>o</w:t>
              </w:r>
            </w:ins>
            <w:ins w:id="1536" w:author="Nokia" w:date="2021-08-20T11:43:00Z">
              <w:r w:rsidR="006F1669">
                <w:rPr>
                  <w:rFonts w:eastAsiaTheme="minorEastAsia"/>
                  <w:iCs/>
                  <w:color w:val="0070C0"/>
                  <w:lang w:val="en-US" w:eastAsia="zh-CN"/>
                </w:rPr>
                <w:t>n regarding this issue:</w:t>
              </w:r>
            </w:ins>
          </w:p>
          <w:p w14:paraId="328AF52D" w14:textId="45E45487" w:rsidR="006F1669" w:rsidRDefault="006F1669" w:rsidP="00CA43F9">
            <w:pPr>
              <w:rPr>
                <w:ins w:id="1537" w:author="Nokia" w:date="2021-08-20T11:43:00Z"/>
                <w:rFonts w:eastAsiaTheme="minorEastAsia"/>
                <w:iCs/>
                <w:color w:val="0070C0"/>
                <w:lang w:val="en-US" w:eastAsia="zh-CN"/>
              </w:rPr>
            </w:pPr>
            <w:ins w:id="1538" w:author="Nokia" w:date="2021-08-20T11:43:00Z">
              <w:r>
                <w:rPr>
                  <w:rFonts w:eastAsiaTheme="minorEastAsia"/>
                  <w:iCs/>
                  <w:color w:val="0070C0"/>
                  <w:lang w:val="en-US" w:eastAsia="zh-CN"/>
                </w:rPr>
                <w:t>Option 1:</w:t>
              </w:r>
            </w:ins>
            <w:ins w:id="1539" w:author="Nokia" w:date="2021-08-20T11:44:00Z">
              <w:r>
                <w:rPr>
                  <w:rFonts w:eastAsiaTheme="minorEastAsia"/>
                  <w:iCs/>
                  <w:color w:val="0070C0"/>
                  <w:lang w:val="en-US" w:eastAsia="zh-CN"/>
                </w:rPr>
                <w:t xml:space="preserve"> 1</w:t>
              </w:r>
            </w:ins>
            <w:ins w:id="1540" w:author="Nokia" w:date="2021-08-20T11:46:00Z">
              <w:r w:rsidR="00291A7A">
                <w:rPr>
                  <w:rFonts w:eastAsiaTheme="minorEastAsia"/>
                  <w:iCs/>
                  <w:color w:val="0070C0"/>
                  <w:lang w:val="en-US" w:eastAsia="zh-CN"/>
                </w:rPr>
                <w:t xml:space="preserve"> </w:t>
              </w:r>
            </w:ins>
            <w:ins w:id="1541" w:author="Nokia" w:date="2021-08-20T11:44:00Z">
              <w:r>
                <w:rPr>
                  <w:rFonts w:eastAsiaTheme="minorEastAsia"/>
                  <w:iCs/>
                  <w:color w:val="0070C0"/>
                  <w:lang w:val="en-US" w:eastAsia="zh-CN"/>
                </w:rPr>
                <w:t>(MTK</w:t>
              </w:r>
            </w:ins>
            <w:ins w:id="1542" w:author="Nokia" w:date="2021-08-20T11:46:00Z">
              <w:r w:rsidR="00291A7A">
                <w:rPr>
                  <w:rFonts w:eastAsiaTheme="minorEastAsia"/>
                  <w:iCs/>
                  <w:color w:val="0070C0"/>
                  <w:lang w:val="en-US" w:eastAsia="zh-CN"/>
                </w:rPr>
                <w:t>)</w:t>
              </w:r>
            </w:ins>
          </w:p>
          <w:p w14:paraId="4DA18EEA" w14:textId="0012A9A5" w:rsidR="006F1669" w:rsidRDefault="006F1669" w:rsidP="00CA43F9">
            <w:pPr>
              <w:rPr>
                <w:ins w:id="1543" w:author="Nokia" w:date="2021-08-20T11:43:00Z"/>
                <w:rFonts w:eastAsiaTheme="minorEastAsia"/>
                <w:iCs/>
                <w:color w:val="0070C0"/>
                <w:lang w:val="en-US" w:eastAsia="zh-CN"/>
              </w:rPr>
            </w:pPr>
            <w:ins w:id="1544" w:author="Nokia" w:date="2021-08-20T11:43:00Z">
              <w:r>
                <w:rPr>
                  <w:rFonts w:eastAsiaTheme="minorEastAsia"/>
                  <w:iCs/>
                  <w:color w:val="0070C0"/>
                  <w:lang w:val="en-US" w:eastAsia="zh-CN"/>
                </w:rPr>
                <w:t>Option 2:</w:t>
              </w:r>
            </w:ins>
            <w:ins w:id="1545" w:author="Nokia" w:date="2021-08-20T11:45:00Z">
              <w:r>
                <w:rPr>
                  <w:rFonts w:eastAsiaTheme="minorEastAsia"/>
                  <w:iCs/>
                  <w:color w:val="0070C0"/>
                  <w:lang w:val="en-US" w:eastAsia="zh-CN"/>
                </w:rPr>
                <w:t xml:space="preserve"> 1</w:t>
              </w:r>
            </w:ins>
            <w:ins w:id="1546" w:author="Nokia" w:date="2021-08-20T11:46:00Z">
              <w:r w:rsidR="00291A7A">
                <w:rPr>
                  <w:rFonts w:eastAsiaTheme="minorEastAsia"/>
                  <w:iCs/>
                  <w:color w:val="0070C0"/>
                  <w:lang w:val="en-US" w:eastAsia="zh-CN"/>
                </w:rPr>
                <w:t xml:space="preserve"> </w:t>
              </w:r>
            </w:ins>
            <w:ins w:id="1547" w:author="Nokia" w:date="2021-08-20T11:45:00Z">
              <w:r>
                <w:rPr>
                  <w:rFonts w:eastAsiaTheme="minorEastAsia"/>
                  <w:iCs/>
                  <w:color w:val="0070C0"/>
                  <w:lang w:val="en-US" w:eastAsia="zh-CN"/>
                </w:rPr>
                <w:t>(Ericsson</w:t>
              </w:r>
            </w:ins>
            <w:ins w:id="1548" w:author="Nokia" w:date="2021-08-20T11:46:00Z">
              <w:r w:rsidR="00291A7A">
                <w:rPr>
                  <w:rFonts w:eastAsiaTheme="minorEastAsia"/>
                  <w:iCs/>
                  <w:color w:val="0070C0"/>
                  <w:lang w:val="en-US" w:eastAsia="zh-CN"/>
                </w:rPr>
                <w:t>)</w:t>
              </w:r>
            </w:ins>
          </w:p>
          <w:p w14:paraId="30DBD1B6" w14:textId="188FB27A" w:rsidR="006F1669" w:rsidRDefault="006F1669" w:rsidP="00CA43F9">
            <w:pPr>
              <w:rPr>
                <w:ins w:id="1549" w:author="Nokia" w:date="2021-08-20T11:46:00Z"/>
                <w:rFonts w:eastAsiaTheme="minorEastAsia"/>
                <w:iCs/>
                <w:color w:val="0070C0"/>
                <w:lang w:val="en-US" w:eastAsia="zh-CN"/>
              </w:rPr>
            </w:pPr>
            <w:ins w:id="1550" w:author="Nokia" w:date="2021-08-20T11:43:00Z">
              <w:r>
                <w:rPr>
                  <w:rFonts w:eastAsiaTheme="minorEastAsia"/>
                  <w:iCs/>
                  <w:color w:val="0070C0"/>
                  <w:lang w:val="en-US" w:eastAsia="zh-CN"/>
                </w:rPr>
                <w:t>Option 3 (not define):</w:t>
              </w:r>
            </w:ins>
            <w:ins w:id="1551" w:author="Nokia" w:date="2021-08-20T11:46:00Z">
              <w:r w:rsidR="00291A7A">
                <w:rPr>
                  <w:rFonts w:eastAsiaTheme="minorEastAsia"/>
                  <w:iCs/>
                  <w:color w:val="0070C0"/>
                  <w:lang w:val="en-US" w:eastAsia="zh-CN"/>
                </w:rPr>
                <w:t xml:space="preserve"> </w:t>
              </w:r>
            </w:ins>
            <w:ins w:id="1552" w:author="Nokia" w:date="2021-08-20T11:49:00Z">
              <w:r w:rsidR="00291A7A">
                <w:rPr>
                  <w:rFonts w:eastAsiaTheme="minorEastAsia"/>
                  <w:iCs/>
                  <w:color w:val="0070C0"/>
                  <w:lang w:val="en-US" w:eastAsia="zh-CN"/>
                </w:rPr>
                <w:t>5</w:t>
              </w:r>
            </w:ins>
            <w:ins w:id="1553" w:author="Nokia" w:date="2021-08-20T11:43:00Z">
              <w:r>
                <w:rPr>
                  <w:rFonts w:eastAsiaTheme="minorEastAsia"/>
                  <w:iCs/>
                  <w:color w:val="0070C0"/>
                  <w:lang w:val="en-US" w:eastAsia="zh-CN"/>
                </w:rPr>
                <w:t xml:space="preserve"> (vivo</w:t>
              </w:r>
            </w:ins>
            <w:ins w:id="1554" w:author="Nokia" w:date="2021-08-20T11:44:00Z">
              <w:r>
                <w:rPr>
                  <w:rFonts w:eastAsiaTheme="minorEastAsia"/>
                  <w:iCs/>
                  <w:color w:val="0070C0"/>
                  <w:lang w:val="en-US" w:eastAsia="zh-CN"/>
                </w:rPr>
                <w:t>, Huawei, OPPO</w:t>
              </w:r>
            </w:ins>
            <w:ins w:id="1555" w:author="Nokia" w:date="2021-08-20T11:45:00Z">
              <w:r w:rsidR="00291A7A">
                <w:rPr>
                  <w:rFonts w:eastAsiaTheme="minorEastAsia"/>
                  <w:iCs/>
                  <w:color w:val="0070C0"/>
                  <w:lang w:val="en-US" w:eastAsia="zh-CN"/>
                </w:rPr>
                <w:t xml:space="preserve">, </w:t>
              </w:r>
            </w:ins>
            <w:ins w:id="1556" w:author="Nokia" w:date="2021-08-20T11:49:00Z">
              <w:r w:rsidR="00291A7A">
                <w:rPr>
                  <w:rFonts w:eastAsiaTheme="minorEastAsia"/>
                  <w:iCs/>
                  <w:color w:val="0070C0"/>
                  <w:lang w:val="en-US" w:eastAsia="zh-CN"/>
                </w:rPr>
                <w:t xml:space="preserve">QC, </w:t>
              </w:r>
            </w:ins>
            <w:ins w:id="1557" w:author="Nokia" w:date="2021-08-20T11:45:00Z">
              <w:r w:rsidR="00291A7A">
                <w:rPr>
                  <w:rFonts w:eastAsiaTheme="minorEastAsia"/>
                  <w:iCs/>
                  <w:color w:val="0070C0"/>
                  <w:lang w:val="en-US" w:eastAsia="zh-CN"/>
                </w:rPr>
                <w:t>(Nokia?)</w:t>
              </w:r>
            </w:ins>
            <w:ins w:id="1558" w:author="Nokia" w:date="2021-08-20T11:50:00Z">
              <w:r w:rsidR="00291A7A">
                <w:rPr>
                  <w:rFonts w:eastAsiaTheme="minorEastAsia"/>
                  <w:iCs/>
                  <w:color w:val="0070C0"/>
                  <w:lang w:val="en-US" w:eastAsia="zh-CN"/>
                </w:rPr>
                <w:t>, Apple?)</w:t>
              </w:r>
            </w:ins>
          </w:p>
          <w:p w14:paraId="62468582" w14:textId="6EC36AA4" w:rsidR="00291A7A" w:rsidRDefault="00291A7A" w:rsidP="00CA43F9">
            <w:pPr>
              <w:rPr>
                <w:ins w:id="1559" w:author="Nokia" w:date="2021-08-20T11:41:00Z"/>
                <w:rFonts w:eastAsiaTheme="minorEastAsia"/>
                <w:iCs/>
                <w:color w:val="0070C0"/>
                <w:lang w:val="en-US" w:eastAsia="zh-CN"/>
              </w:rPr>
            </w:pPr>
            <w:ins w:id="1560" w:author="Nokia" w:date="2021-08-20T11:46:00Z">
              <w:r>
                <w:rPr>
                  <w:rFonts w:eastAsiaTheme="minorEastAsia"/>
                  <w:iCs/>
                  <w:color w:val="0070C0"/>
                  <w:lang w:val="en-US" w:eastAsia="zh-CN"/>
                </w:rPr>
                <w:t>More discussion may be n</w:t>
              </w:r>
            </w:ins>
            <w:ins w:id="1561" w:author="Nokia" w:date="2021-08-20T11:47:00Z">
              <w:r>
                <w:rPr>
                  <w:rFonts w:eastAsiaTheme="minorEastAsia"/>
                  <w:iCs/>
                  <w:color w:val="0070C0"/>
                  <w:lang w:val="en-US" w:eastAsia="zh-CN"/>
                </w:rPr>
                <w:t xml:space="preserve">eeded but moderator would like to hear if MediaTek and Ericsson could agree to current approach with side conditions only </w:t>
              </w:r>
            </w:ins>
            <w:ins w:id="1562" w:author="Nokia" w:date="2021-08-20T11:48:00Z">
              <w:r>
                <w:rPr>
                  <w:rFonts w:eastAsiaTheme="minorEastAsia"/>
                  <w:iCs/>
                  <w:color w:val="0070C0"/>
                  <w:lang w:val="en-US" w:eastAsia="zh-CN"/>
                </w:rPr>
                <w:t>being defined in the test case?</w:t>
              </w:r>
            </w:ins>
          </w:p>
          <w:p w14:paraId="29F9CD13" w14:textId="59DF1601" w:rsidR="00123161" w:rsidRDefault="00123161" w:rsidP="00CA43F9">
            <w:pPr>
              <w:rPr>
                <w:ins w:id="1563" w:author="Nokia" w:date="2021-08-20T11:48:00Z"/>
                <w:rFonts w:eastAsiaTheme="minorEastAsia"/>
                <w:iCs/>
                <w:color w:val="0070C0"/>
                <w:lang w:val="en-US" w:eastAsia="zh-CN"/>
              </w:rPr>
            </w:pPr>
            <w:ins w:id="1564" w:author="Nokia" w:date="2021-08-20T09:45:00Z">
              <w:r w:rsidRPr="00123161">
                <w:rPr>
                  <w:rFonts w:eastAsiaTheme="minorEastAsia" w:hint="eastAsia"/>
                  <w:iCs/>
                  <w:color w:val="0070C0"/>
                  <w:lang w:val="en-US" w:eastAsia="zh-CN"/>
                </w:rPr>
                <w:t>Tentative agreements:</w:t>
              </w:r>
            </w:ins>
          </w:p>
          <w:p w14:paraId="5E5C0B17" w14:textId="6146769E" w:rsidR="00291A7A" w:rsidRPr="00123161" w:rsidRDefault="00291A7A" w:rsidP="00CA43F9">
            <w:pPr>
              <w:rPr>
                <w:ins w:id="1565" w:author="Nokia" w:date="2021-08-20T09:45:00Z"/>
                <w:rFonts w:eastAsiaTheme="minorEastAsia"/>
                <w:iCs/>
                <w:color w:val="0070C0"/>
                <w:lang w:val="en-US" w:eastAsia="zh-CN"/>
              </w:rPr>
            </w:pPr>
            <w:ins w:id="1566" w:author="Nokia" w:date="2021-08-20T11:48:00Z">
              <w:r>
                <w:rPr>
                  <w:rFonts w:eastAsiaTheme="minorEastAsia"/>
                  <w:iCs/>
                  <w:color w:val="0070C0"/>
                  <w:lang w:val="en-US" w:eastAsia="zh-CN"/>
                </w:rPr>
                <w:t>None</w:t>
              </w:r>
            </w:ins>
          </w:p>
          <w:p w14:paraId="6F3D2B5D" w14:textId="67416F0D" w:rsidR="00123161" w:rsidRDefault="00123161" w:rsidP="00CA43F9">
            <w:pPr>
              <w:rPr>
                <w:ins w:id="1567" w:author="Nokia" w:date="2021-08-20T11:48:00Z"/>
                <w:rFonts w:eastAsiaTheme="minorEastAsia"/>
                <w:iCs/>
                <w:color w:val="0070C0"/>
                <w:lang w:val="en-US" w:eastAsia="zh-CN"/>
              </w:rPr>
            </w:pPr>
            <w:ins w:id="1568" w:author="Nokia" w:date="2021-08-20T09:45:00Z">
              <w:r w:rsidRPr="00123161">
                <w:rPr>
                  <w:rFonts w:eastAsiaTheme="minorEastAsia" w:hint="eastAsia"/>
                  <w:iCs/>
                  <w:color w:val="0070C0"/>
                  <w:lang w:val="en-US" w:eastAsia="zh-CN"/>
                </w:rPr>
                <w:t>Candidate options:</w:t>
              </w:r>
            </w:ins>
          </w:p>
          <w:p w14:paraId="5409B75F" w14:textId="77777777" w:rsidR="00291A7A" w:rsidRDefault="00291A7A" w:rsidP="00291A7A">
            <w:pPr>
              <w:pStyle w:val="ListParagraph"/>
              <w:numPr>
                <w:ilvl w:val="1"/>
                <w:numId w:val="4"/>
              </w:numPr>
              <w:overflowPunct/>
              <w:autoSpaceDE/>
              <w:autoSpaceDN/>
              <w:adjustRightInd/>
              <w:spacing w:after="120"/>
              <w:ind w:left="1440" w:firstLineChars="0"/>
              <w:textAlignment w:val="auto"/>
              <w:rPr>
                <w:ins w:id="1569" w:author="Nokia" w:date="2021-08-20T11:48:00Z"/>
                <w:rFonts w:eastAsia="SimSun"/>
                <w:color w:val="0070C0"/>
                <w:szCs w:val="24"/>
                <w:lang w:eastAsia="zh-CN"/>
              </w:rPr>
            </w:pPr>
            <w:ins w:id="1570" w:author="Nokia" w:date="2021-08-20T11:48:00Z">
              <w:r>
                <w:rPr>
                  <w:rFonts w:eastAsia="SimSun"/>
                  <w:color w:val="0070C0"/>
                  <w:szCs w:val="24"/>
                  <w:lang w:eastAsia="zh-CN"/>
                </w:rPr>
                <w:t xml:space="preserve">Option 1: </w:t>
              </w:r>
              <w:proofErr w:type="spellStart"/>
              <w:r>
                <w:rPr>
                  <w:rFonts w:eastAsia="SimSun" w:hint="eastAsia"/>
                  <w:color w:val="0070C0"/>
                  <w:szCs w:val="24"/>
                  <w:lang w:eastAsia="zh-CN"/>
                </w:rPr>
                <w:t>Ês</w:t>
              </w:r>
              <w:proofErr w:type="spellEnd"/>
              <w:r>
                <w:rPr>
                  <w:rFonts w:eastAsia="SimSun" w:hint="eastAsia"/>
                  <w:color w:val="0070C0"/>
                  <w:szCs w:val="24"/>
                  <w:lang w:eastAsia="zh-CN"/>
                </w:rPr>
                <w:t>/</w:t>
              </w:r>
              <w:proofErr w:type="spellStart"/>
              <w:r>
                <w:rPr>
                  <w:rFonts w:eastAsia="SimSun" w:hint="eastAsia"/>
                  <w:color w:val="0070C0"/>
                  <w:szCs w:val="24"/>
                  <w:lang w:eastAsia="zh-CN"/>
                </w:rPr>
                <w:t>Iot</w:t>
              </w:r>
              <w:proofErr w:type="spellEnd"/>
              <w:r>
                <w:rPr>
                  <w:rFonts w:eastAsia="SimSun"/>
                  <w:color w:val="0070C0"/>
                  <w:szCs w:val="24"/>
                  <w:lang w:eastAsia="zh-CN"/>
                </w:rPr>
                <w:t xml:space="preserve"> &gt; 3dB</w:t>
              </w:r>
            </w:ins>
          </w:p>
          <w:p w14:paraId="0BC693D6" w14:textId="77777777" w:rsidR="00291A7A" w:rsidRDefault="00291A7A" w:rsidP="00291A7A">
            <w:pPr>
              <w:pStyle w:val="ListParagraph"/>
              <w:numPr>
                <w:ilvl w:val="1"/>
                <w:numId w:val="4"/>
              </w:numPr>
              <w:overflowPunct/>
              <w:autoSpaceDE/>
              <w:autoSpaceDN/>
              <w:adjustRightInd/>
              <w:spacing w:after="120"/>
              <w:ind w:left="1440" w:firstLineChars="0"/>
              <w:textAlignment w:val="auto"/>
              <w:rPr>
                <w:ins w:id="1571" w:author="Nokia" w:date="2021-08-20T11:48:00Z"/>
                <w:rFonts w:eastAsia="SimSun"/>
                <w:color w:val="0070C0"/>
                <w:szCs w:val="24"/>
                <w:lang w:eastAsia="zh-CN"/>
              </w:rPr>
            </w:pPr>
            <w:ins w:id="1572" w:author="Nokia" w:date="2021-08-20T11:48:00Z">
              <w:r>
                <w:rPr>
                  <w:rFonts w:eastAsia="SimSun"/>
                  <w:color w:val="0070C0"/>
                  <w:szCs w:val="24"/>
                  <w:lang w:eastAsia="zh-CN"/>
                </w:rPr>
                <w:t xml:space="preserve">Option 2: SINR </w:t>
              </w:r>
              <w:r>
                <w:rPr>
                  <w:rFonts w:eastAsia="SimSun" w:hint="eastAsia"/>
                  <w:color w:val="0070C0"/>
                  <w:szCs w:val="24"/>
                  <w:lang w:eastAsia="zh-CN"/>
                </w:rPr>
                <w:t>≥</w:t>
              </w:r>
              <w:r>
                <w:rPr>
                  <w:rFonts w:eastAsia="SimSun" w:hint="eastAsia"/>
                  <w:color w:val="0070C0"/>
                  <w:szCs w:val="24"/>
                  <w:lang w:eastAsia="zh-CN"/>
                </w:rPr>
                <w:t xml:space="preserve"> -3 dB</w:t>
              </w:r>
            </w:ins>
          </w:p>
          <w:p w14:paraId="544E35E4" w14:textId="4D3617CB" w:rsidR="00291A7A" w:rsidRPr="00291A7A" w:rsidRDefault="00291A7A" w:rsidP="00291A7A">
            <w:pPr>
              <w:pStyle w:val="ListParagraph"/>
              <w:numPr>
                <w:ilvl w:val="1"/>
                <w:numId w:val="4"/>
              </w:numPr>
              <w:overflowPunct/>
              <w:autoSpaceDE/>
              <w:autoSpaceDN/>
              <w:adjustRightInd/>
              <w:spacing w:after="120"/>
              <w:ind w:left="1440" w:firstLineChars="0"/>
              <w:textAlignment w:val="auto"/>
              <w:rPr>
                <w:ins w:id="1573" w:author="Nokia" w:date="2021-08-20T09:45:00Z"/>
                <w:rFonts w:eastAsia="SimSun"/>
                <w:color w:val="0070C0"/>
                <w:szCs w:val="24"/>
                <w:lang w:eastAsia="zh-CN"/>
              </w:rPr>
            </w:pPr>
            <w:ins w:id="1574" w:author="Nokia" w:date="2021-08-20T11:48:00Z">
              <w:r w:rsidRPr="00291A7A">
                <w:rPr>
                  <w:color w:val="0070C0"/>
                  <w:szCs w:val="24"/>
                  <w:lang w:eastAsia="zh-CN"/>
                </w:rPr>
                <w:t xml:space="preserve">Option 3: </w:t>
              </w:r>
            </w:ins>
            <w:ins w:id="1575" w:author="Nokia" w:date="2021-08-20T11:51:00Z">
              <w:r>
                <w:rPr>
                  <w:color w:val="0070C0"/>
                  <w:szCs w:val="24"/>
                  <w:lang w:eastAsia="zh-CN"/>
                </w:rPr>
                <w:t xml:space="preserve">Do not change current and </w:t>
              </w:r>
            </w:ins>
            <w:ins w:id="1576" w:author="Nokia" w:date="2021-08-20T11:52:00Z">
              <w:r>
                <w:rPr>
                  <w:color w:val="0070C0"/>
                  <w:szCs w:val="24"/>
                  <w:lang w:eastAsia="zh-CN"/>
                </w:rPr>
                <w:t>rely on</w:t>
              </w:r>
            </w:ins>
            <w:ins w:id="1577" w:author="Nokia" w:date="2021-08-20T11:48:00Z">
              <w:r>
                <w:rPr>
                  <w:color w:val="0070C0"/>
                  <w:szCs w:val="24"/>
                  <w:lang w:eastAsia="zh-CN"/>
                </w:rPr>
                <w:t xml:space="preserve"> the test case</w:t>
              </w:r>
            </w:ins>
            <w:ins w:id="1578" w:author="Nokia" w:date="2021-08-20T11:52:00Z">
              <w:r>
                <w:rPr>
                  <w:color w:val="0070C0"/>
                  <w:szCs w:val="24"/>
                  <w:lang w:eastAsia="zh-CN"/>
                </w:rPr>
                <w:t xml:space="preserve"> side conditions</w:t>
              </w:r>
            </w:ins>
          </w:p>
          <w:p w14:paraId="2115E36E" w14:textId="77777777" w:rsidR="00123161" w:rsidRDefault="00123161" w:rsidP="00CA43F9">
            <w:pPr>
              <w:rPr>
                <w:ins w:id="1579" w:author="Nokia" w:date="2021-08-20T11:52:00Z"/>
                <w:rFonts w:eastAsiaTheme="minorEastAsia"/>
                <w:iCs/>
                <w:color w:val="0070C0"/>
                <w:lang w:val="en-US" w:eastAsia="zh-CN"/>
              </w:rPr>
            </w:pPr>
            <w:ins w:id="1580" w:author="Nokia" w:date="2021-08-20T09:45:00Z">
              <w:r w:rsidRPr="00123161">
                <w:rPr>
                  <w:rFonts w:eastAsiaTheme="minorEastAsia"/>
                  <w:iCs/>
                  <w:color w:val="0070C0"/>
                  <w:lang w:val="en-US" w:eastAsia="zh-CN"/>
                </w:rPr>
                <w:t>Recommendations</w:t>
              </w:r>
              <w:r w:rsidRPr="00123161">
                <w:rPr>
                  <w:rFonts w:eastAsiaTheme="minorEastAsia" w:hint="eastAsia"/>
                  <w:iCs/>
                  <w:color w:val="0070C0"/>
                  <w:lang w:val="en-US" w:eastAsia="zh-CN"/>
                </w:rPr>
                <w:t xml:space="preserve"> for 2</w:t>
              </w:r>
              <w:r w:rsidRPr="00123161">
                <w:rPr>
                  <w:rFonts w:eastAsiaTheme="minorEastAsia" w:hint="eastAsia"/>
                  <w:iCs/>
                  <w:color w:val="0070C0"/>
                  <w:vertAlign w:val="superscript"/>
                  <w:lang w:val="en-US" w:eastAsia="zh-CN"/>
                </w:rPr>
                <w:t>nd</w:t>
              </w:r>
              <w:r w:rsidRPr="00123161">
                <w:rPr>
                  <w:rFonts w:eastAsiaTheme="minorEastAsia" w:hint="eastAsia"/>
                  <w:iCs/>
                  <w:color w:val="0070C0"/>
                  <w:lang w:val="en-US" w:eastAsia="zh-CN"/>
                </w:rPr>
                <w:t xml:space="preserve"> round:</w:t>
              </w:r>
            </w:ins>
          </w:p>
          <w:p w14:paraId="18B58A58" w14:textId="6F760AE0" w:rsidR="00291A7A" w:rsidRDefault="00291A7A" w:rsidP="00CA43F9">
            <w:pPr>
              <w:rPr>
                <w:ins w:id="1581" w:author="Nokia" w:date="2021-08-20T09:45:00Z"/>
                <w:rFonts w:eastAsiaTheme="minorEastAsia"/>
                <w:color w:val="0070C0"/>
                <w:lang w:val="en-US" w:eastAsia="zh-CN"/>
              </w:rPr>
            </w:pPr>
            <w:ins w:id="1582" w:author="Nokia" w:date="2021-08-20T11:52:00Z">
              <w:r>
                <w:rPr>
                  <w:rFonts w:eastAsiaTheme="minorEastAsia"/>
                  <w:color w:val="0070C0"/>
                  <w:lang w:val="en-US" w:eastAsia="zh-CN"/>
                </w:rPr>
                <w:t>Continue the discussion in the 2</w:t>
              </w:r>
              <w:r w:rsidRPr="00291A7A">
                <w:rPr>
                  <w:rFonts w:eastAsiaTheme="minorEastAsia"/>
                  <w:color w:val="0070C0"/>
                  <w:vertAlign w:val="superscript"/>
                  <w:lang w:val="en-US" w:eastAsia="zh-CN"/>
                </w:rPr>
                <w:t>nd</w:t>
              </w:r>
              <w:r>
                <w:rPr>
                  <w:rFonts w:eastAsiaTheme="minorEastAsia"/>
                  <w:color w:val="0070C0"/>
                  <w:lang w:val="en-US" w:eastAsia="zh-CN"/>
                </w:rPr>
                <w:t xml:space="preserve"> based on the </w:t>
              </w:r>
            </w:ins>
            <w:ins w:id="1583" w:author="Nokia" w:date="2021-08-20T12:17:00Z">
              <w:r w:rsidR="009E43BA">
                <w:rPr>
                  <w:rFonts w:eastAsiaTheme="minorEastAsia"/>
                  <w:color w:val="0070C0"/>
                  <w:lang w:val="en-US" w:eastAsia="zh-CN"/>
                </w:rPr>
                <w:t xml:space="preserve">3 </w:t>
              </w:r>
            </w:ins>
            <w:ins w:id="1584" w:author="Nokia" w:date="2021-08-20T11:52:00Z">
              <w:r>
                <w:rPr>
                  <w:rFonts w:eastAsiaTheme="minorEastAsia"/>
                  <w:color w:val="0070C0"/>
                  <w:lang w:val="en-US" w:eastAsia="zh-CN"/>
                </w:rPr>
                <w:t xml:space="preserve">updated </w:t>
              </w:r>
            </w:ins>
            <w:ins w:id="1585" w:author="Nokia" w:date="2021-08-20T12:17:00Z">
              <w:r w:rsidR="009E43BA">
                <w:rPr>
                  <w:rFonts w:eastAsiaTheme="minorEastAsia"/>
                  <w:color w:val="0070C0"/>
                  <w:lang w:val="en-US" w:eastAsia="zh-CN"/>
                </w:rPr>
                <w:t>candidate</w:t>
              </w:r>
            </w:ins>
            <w:ins w:id="1586" w:author="Nokia" w:date="2021-08-20T11:52:00Z">
              <w:r>
                <w:rPr>
                  <w:rFonts w:eastAsiaTheme="minorEastAsia"/>
                  <w:color w:val="0070C0"/>
                  <w:lang w:val="en-US" w:eastAsia="zh-CN"/>
                </w:rPr>
                <w:t xml:space="preserve"> options.</w:t>
              </w:r>
            </w:ins>
          </w:p>
        </w:tc>
      </w:tr>
    </w:tbl>
    <w:p w14:paraId="3DC931BB" w14:textId="1CFED516" w:rsidR="00C25AEF" w:rsidRDefault="00C25AEF">
      <w:pPr>
        <w:rPr>
          <w:ins w:id="1587" w:author="Nokia" w:date="2021-08-20T10:01:00Z"/>
          <w:i/>
          <w:color w:val="0070C0"/>
          <w:lang w:eastAsia="zh-CN"/>
        </w:rPr>
      </w:pPr>
    </w:p>
    <w:tbl>
      <w:tblPr>
        <w:tblStyle w:val="TableGrid"/>
        <w:tblW w:w="0" w:type="auto"/>
        <w:tblLook w:val="04A0" w:firstRow="1" w:lastRow="0" w:firstColumn="1" w:lastColumn="0" w:noHBand="0" w:noVBand="1"/>
        <w:tblPrChange w:id="1588" w:author="Nokia" w:date="2021-08-20T15:49:00Z">
          <w:tblPr>
            <w:tblStyle w:val="TableGrid"/>
            <w:tblW w:w="0" w:type="auto"/>
            <w:tblLook w:val="04A0" w:firstRow="1" w:lastRow="0" w:firstColumn="1" w:lastColumn="0" w:noHBand="0" w:noVBand="1"/>
          </w:tblPr>
        </w:tblPrChange>
      </w:tblPr>
      <w:tblGrid>
        <w:gridCol w:w="1361"/>
        <w:gridCol w:w="8270"/>
        <w:tblGridChange w:id="1589">
          <w:tblGrid>
            <w:gridCol w:w="1361"/>
            <w:gridCol w:w="8270"/>
          </w:tblGrid>
        </w:tblGridChange>
      </w:tblGrid>
      <w:tr w:rsidR="007A5380" w14:paraId="1D40AF8D" w14:textId="77777777" w:rsidTr="00FC7B03">
        <w:trPr>
          <w:ins w:id="1590" w:author="Nokia" w:date="2021-08-20T10:01:00Z"/>
        </w:trPr>
        <w:tc>
          <w:tcPr>
            <w:tcW w:w="1361" w:type="dxa"/>
            <w:tcPrChange w:id="1591" w:author="Nokia" w:date="2021-08-20T15:49:00Z">
              <w:tcPr>
                <w:tcW w:w="1242" w:type="dxa"/>
              </w:tcPr>
            </w:tcPrChange>
          </w:tcPr>
          <w:p w14:paraId="4797CC23" w14:textId="77777777" w:rsidR="007A5380" w:rsidRDefault="007A5380" w:rsidP="00CA43F9">
            <w:pPr>
              <w:rPr>
                <w:ins w:id="1592" w:author="Nokia" w:date="2021-08-20T10:01:00Z"/>
                <w:rFonts w:eastAsiaTheme="minorEastAsia"/>
                <w:b/>
                <w:bCs/>
                <w:color w:val="0070C0"/>
                <w:lang w:val="en-US" w:eastAsia="zh-CN"/>
              </w:rPr>
            </w:pPr>
          </w:p>
        </w:tc>
        <w:tc>
          <w:tcPr>
            <w:tcW w:w="8270" w:type="dxa"/>
            <w:tcPrChange w:id="1593" w:author="Nokia" w:date="2021-08-20T15:49:00Z">
              <w:tcPr>
                <w:tcW w:w="8615" w:type="dxa"/>
              </w:tcPr>
            </w:tcPrChange>
          </w:tcPr>
          <w:p w14:paraId="257F3C80" w14:textId="77777777" w:rsidR="007A5380" w:rsidRDefault="007A5380" w:rsidP="00CA43F9">
            <w:pPr>
              <w:rPr>
                <w:ins w:id="1594" w:author="Nokia" w:date="2021-08-20T10:01:00Z"/>
                <w:rFonts w:eastAsiaTheme="minorEastAsia"/>
                <w:b/>
                <w:bCs/>
                <w:color w:val="0070C0"/>
                <w:lang w:val="en-US" w:eastAsia="zh-CN"/>
              </w:rPr>
            </w:pPr>
            <w:ins w:id="1595" w:author="Nokia" w:date="2021-08-20T10:01:00Z">
              <w:r>
                <w:rPr>
                  <w:rFonts w:eastAsiaTheme="minorEastAsia"/>
                  <w:b/>
                  <w:bCs/>
                  <w:color w:val="0070C0"/>
                  <w:lang w:val="en-US" w:eastAsia="zh-CN"/>
                </w:rPr>
                <w:t xml:space="preserve">Status summary </w:t>
              </w:r>
            </w:ins>
          </w:p>
        </w:tc>
      </w:tr>
      <w:tr w:rsidR="007A5380" w14:paraId="1C501A7D" w14:textId="77777777" w:rsidTr="00FC7B03">
        <w:trPr>
          <w:ins w:id="1596" w:author="Nokia" w:date="2021-08-20T10:01:00Z"/>
        </w:trPr>
        <w:tc>
          <w:tcPr>
            <w:tcW w:w="1361" w:type="dxa"/>
            <w:tcPrChange w:id="1597" w:author="Nokia" w:date="2021-08-20T15:49:00Z">
              <w:tcPr>
                <w:tcW w:w="1242" w:type="dxa"/>
              </w:tcPr>
            </w:tcPrChange>
          </w:tcPr>
          <w:p w14:paraId="559B7EC6" w14:textId="6E457DBA" w:rsidR="007A5380" w:rsidRDefault="007A5380" w:rsidP="00CA43F9">
            <w:pPr>
              <w:rPr>
                <w:ins w:id="1598" w:author="Nokia" w:date="2021-08-20T10:01:00Z"/>
                <w:rFonts w:eastAsiaTheme="minorEastAsia"/>
                <w:color w:val="0070C0"/>
                <w:lang w:val="en-US" w:eastAsia="zh-CN"/>
              </w:rPr>
            </w:pPr>
            <w:proofErr w:type="gramStart"/>
            <w:ins w:id="1599" w:author="Nokia" w:date="2021-08-20T10:01:00Z">
              <w:r w:rsidRPr="00123161">
                <w:rPr>
                  <w:rFonts w:eastAsiaTheme="minorEastAsia" w:hint="eastAsia"/>
                  <w:b/>
                  <w:bCs/>
                  <w:color w:val="0070C0"/>
                  <w:u w:val="single"/>
                  <w:lang w:eastAsia="zh-CN"/>
                </w:rPr>
                <w:lastRenderedPageBreak/>
                <w:t>Sub topic</w:t>
              </w:r>
              <w:proofErr w:type="gramEnd"/>
              <w:r w:rsidRPr="00123161">
                <w:rPr>
                  <w:rFonts w:eastAsiaTheme="minorEastAsia" w:hint="eastAsia"/>
                  <w:b/>
                  <w:bCs/>
                  <w:color w:val="0070C0"/>
                  <w:u w:val="single"/>
                  <w:lang w:eastAsia="zh-CN"/>
                </w:rPr>
                <w:t xml:space="preserve"> </w:t>
              </w:r>
              <w:r w:rsidRPr="00123161">
                <w:rPr>
                  <w:rFonts w:eastAsiaTheme="minorEastAsia"/>
                  <w:b/>
                  <w:bCs/>
                  <w:color w:val="0070C0"/>
                  <w:u w:val="single"/>
                  <w:lang w:eastAsia="zh-CN"/>
                </w:rPr>
                <w:t>3-2</w:t>
              </w:r>
              <w:r>
                <w:rPr>
                  <w:rFonts w:eastAsiaTheme="minorEastAsia"/>
                  <w:b/>
                  <w:bCs/>
                  <w:color w:val="0070C0"/>
                  <w:u w:val="single"/>
                  <w:lang w:eastAsia="zh-CN"/>
                </w:rPr>
                <w:t>,</w:t>
              </w:r>
              <w:r w:rsidRPr="00123161">
                <w:rPr>
                  <w:rFonts w:eastAsiaTheme="minorEastAsia" w:hint="eastAsia"/>
                  <w:b/>
                  <w:bCs/>
                  <w:color w:val="0070C0"/>
                  <w:u w:val="single"/>
                  <w:lang w:eastAsia="zh-CN"/>
                </w:rPr>
                <w:t xml:space="preserve"> </w:t>
              </w:r>
            </w:ins>
            <w:ins w:id="1600" w:author="Nokia" w:date="2021-08-20T10:02:00Z">
              <w:r>
                <w:rPr>
                  <w:b/>
                  <w:color w:val="0070C0"/>
                  <w:u w:val="single"/>
                  <w:lang w:eastAsia="ko-KR"/>
                </w:rPr>
                <w:t xml:space="preserve">Issue 3-5: </w:t>
              </w:r>
              <w:r>
                <w:rPr>
                  <w:b/>
                  <w:iCs/>
                  <w:color w:val="0070C0"/>
                  <w:u w:val="single"/>
                  <w:lang w:val="en-US" w:eastAsia="ko-KR"/>
                </w:rPr>
                <w:t>Capture the UE timing error requirements side conditions in 38.133</w:t>
              </w:r>
            </w:ins>
          </w:p>
        </w:tc>
        <w:tc>
          <w:tcPr>
            <w:tcW w:w="8270" w:type="dxa"/>
            <w:tcPrChange w:id="1601" w:author="Nokia" w:date="2021-08-20T15:49:00Z">
              <w:tcPr>
                <w:tcW w:w="8615" w:type="dxa"/>
              </w:tcPr>
            </w:tcPrChange>
          </w:tcPr>
          <w:p w14:paraId="7FF55B87" w14:textId="260E1C6E" w:rsidR="00291A7A" w:rsidRDefault="003569EE" w:rsidP="00CA43F9">
            <w:pPr>
              <w:rPr>
                <w:ins w:id="1602" w:author="Nokia" w:date="2021-08-20T11:54:00Z"/>
                <w:rFonts w:eastAsiaTheme="minorEastAsia"/>
                <w:iCs/>
                <w:color w:val="0070C0"/>
                <w:lang w:val="en-US" w:eastAsia="zh-CN"/>
              </w:rPr>
            </w:pPr>
            <w:ins w:id="1603" w:author="Nokia" w:date="2021-08-20T12:00:00Z">
              <w:r>
                <w:rPr>
                  <w:rFonts w:eastAsiaTheme="minorEastAsia"/>
                  <w:iCs/>
                  <w:color w:val="0070C0"/>
                  <w:lang w:val="en-US" w:eastAsia="zh-CN"/>
                </w:rPr>
                <w:t>C</w:t>
              </w:r>
            </w:ins>
            <w:ins w:id="1604" w:author="Nokia" w:date="2021-08-20T11:54:00Z">
              <w:r w:rsidR="00291A7A">
                <w:rPr>
                  <w:rFonts w:eastAsiaTheme="minorEastAsia"/>
                  <w:iCs/>
                  <w:color w:val="0070C0"/>
                  <w:lang w:val="en-US" w:eastAsia="zh-CN"/>
                </w:rPr>
                <w:t>ompanies expressed their view</w:t>
              </w:r>
            </w:ins>
            <w:ins w:id="1605" w:author="Nokia" w:date="2021-08-20T12:00:00Z">
              <w:r>
                <w:rPr>
                  <w:rFonts w:eastAsiaTheme="minorEastAsia"/>
                  <w:iCs/>
                  <w:color w:val="0070C0"/>
                  <w:lang w:val="en-US" w:eastAsia="zh-CN"/>
                </w:rPr>
                <w:t>. The question was somehow unclear</w:t>
              </w:r>
            </w:ins>
            <w:ins w:id="1606" w:author="Nokia" w:date="2021-08-20T12:07:00Z">
              <w:r w:rsidR="006D5087">
                <w:rPr>
                  <w:rFonts w:eastAsiaTheme="minorEastAsia"/>
                  <w:iCs/>
                  <w:color w:val="0070C0"/>
                  <w:lang w:val="en-US" w:eastAsia="zh-CN"/>
                </w:rPr>
                <w:t xml:space="preserve"> (apologies for that)</w:t>
              </w:r>
            </w:ins>
            <w:ins w:id="1607" w:author="Nokia" w:date="2021-08-20T12:01:00Z">
              <w:r>
                <w:rPr>
                  <w:rFonts w:eastAsiaTheme="minorEastAsia"/>
                  <w:iCs/>
                  <w:color w:val="0070C0"/>
                  <w:lang w:val="en-US" w:eastAsia="zh-CN"/>
                </w:rPr>
                <w:t>, however moderator has tried to collect the view ‘on best effort’</w:t>
              </w:r>
            </w:ins>
            <w:ins w:id="1608" w:author="Nokia" w:date="2021-08-20T12:14:00Z">
              <w:r w:rsidR="006D5087">
                <w:rPr>
                  <w:rFonts w:eastAsiaTheme="minorEastAsia"/>
                  <w:iCs/>
                  <w:color w:val="0070C0"/>
                  <w:lang w:val="en-US" w:eastAsia="zh-CN"/>
                </w:rPr>
                <w:t>. Note: no recommendation has been made based on the replies. Instead the discussion continues in 2</w:t>
              </w:r>
              <w:r w:rsidR="006D5087" w:rsidRPr="006D5087">
                <w:rPr>
                  <w:rFonts w:eastAsiaTheme="minorEastAsia"/>
                  <w:iCs/>
                  <w:color w:val="0070C0"/>
                  <w:vertAlign w:val="superscript"/>
                  <w:lang w:val="en-US" w:eastAsia="zh-CN"/>
                </w:rPr>
                <w:t>nd</w:t>
              </w:r>
              <w:r w:rsidR="006D5087">
                <w:rPr>
                  <w:rFonts w:eastAsiaTheme="minorEastAsia"/>
                  <w:iCs/>
                  <w:color w:val="0070C0"/>
                  <w:lang w:val="en-US" w:eastAsia="zh-CN"/>
                </w:rPr>
                <w:t xml:space="preserve"> round based on new options.</w:t>
              </w:r>
            </w:ins>
          </w:p>
          <w:p w14:paraId="4A9E196F" w14:textId="42E43E78" w:rsidR="00291A7A" w:rsidRPr="00291A7A" w:rsidRDefault="00291A7A" w:rsidP="00291A7A">
            <w:pPr>
              <w:pStyle w:val="ListParagraph"/>
              <w:numPr>
                <w:ilvl w:val="0"/>
                <w:numId w:val="24"/>
              </w:numPr>
              <w:ind w:firstLineChars="0"/>
              <w:rPr>
                <w:ins w:id="1609" w:author="Nokia" w:date="2021-08-20T11:54:00Z"/>
                <w:rFonts w:eastAsiaTheme="minorEastAsia"/>
                <w:iCs/>
                <w:color w:val="0070C0"/>
                <w:lang w:val="en-US" w:eastAsia="zh-CN"/>
              </w:rPr>
            </w:pPr>
            <w:ins w:id="1610" w:author="Nokia" w:date="2021-08-20T11:54:00Z">
              <w:r w:rsidRPr="00291A7A">
                <w:rPr>
                  <w:rFonts w:eastAsiaTheme="minorEastAsia"/>
                  <w:iCs/>
                  <w:color w:val="0070C0"/>
                  <w:lang w:val="en-US" w:eastAsia="zh-CN"/>
                </w:rPr>
                <w:t>Option 1</w:t>
              </w:r>
            </w:ins>
            <w:ins w:id="1611" w:author="Nokia" w:date="2021-08-20T12:01:00Z">
              <w:r w:rsidR="003569EE">
                <w:rPr>
                  <w:rFonts w:eastAsiaTheme="minorEastAsia"/>
                  <w:iCs/>
                  <w:color w:val="0070C0"/>
                  <w:lang w:val="en-US" w:eastAsia="zh-CN"/>
                </w:rPr>
                <w:t xml:space="preserve"> (</w:t>
              </w:r>
            </w:ins>
            <w:ins w:id="1612" w:author="Nokia" w:date="2021-08-20T12:07:00Z">
              <w:r w:rsidR="006D5087">
                <w:rPr>
                  <w:rFonts w:eastAsiaTheme="minorEastAsia"/>
                  <w:iCs/>
                  <w:color w:val="0070C0"/>
                  <w:lang w:val="en-US" w:eastAsia="zh-CN"/>
                </w:rPr>
                <w:t xml:space="preserve">RAN4 should </w:t>
              </w:r>
            </w:ins>
            <w:ins w:id="1613" w:author="Nokia" w:date="2021-08-20T12:01:00Z">
              <w:r w:rsidR="003569EE">
                <w:rPr>
                  <w:rFonts w:eastAsiaTheme="minorEastAsia"/>
                  <w:iCs/>
                  <w:color w:val="0070C0"/>
                  <w:lang w:val="en-US" w:eastAsia="zh-CN"/>
                </w:rPr>
                <w:t>not capture in Core requirements)</w:t>
              </w:r>
            </w:ins>
            <w:ins w:id="1614" w:author="Nokia" w:date="2021-08-20T11:54:00Z">
              <w:r w:rsidRPr="00291A7A">
                <w:rPr>
                  <w:rFonts w:eastAsiaTheme="minorEastAsia"/>
                  <w:iCs/>
                  <w:color w:val="0070C0"/>
                  <w:lang w:val="en-US" w:eastAsia="zh-CN"/>
                </w:rPr>
                <w:t>:</w:t>
              </w:r>
            </w:ins>
            <w:ins w:id="1615" w:author="Nokia" w:date="2021-08-20T11:55:00Z">
              <w:r>
                <w:rPr>
                  <w:rFonts w:eastAsiaTheme="minorEastAsia"/>
                  <w:iCs/>
                  <w:color w:val="0070C0"/>
                  <w:lang w:val="en-US" w:eastAsia="zh-CN"/>
                </w:rPr>
                <w:t xml:space="preserve"> </w:t>
              </w:r>
            </w:ins>
            <w:ins w:id="1616" w:author="Nokia" w:date="2021-08-20T12:15:00Z">
              <w:r w:rsidR="006D5087">
                <w:rPr>
                  <w:rFonts w:eastAsiaTheme="minorEastAsia"/>
                  <w:iCs/>
                  <w:color w:val="0070C0"/>
                  <w:lang w:val="en-US" w:eastAsia="zh-CN"/>
                </w:rPr>
                <w:t>8</w:t>
              </w:r>
            </w:ins>
            <w:ins w:id="1617" w:author="Nokia" w:date="2021-08-20T12:04:00Z">
              <w:r w:rsidR="003569EE">
                <w:rPr>
                  <w:rFonts w:eastAsiaTheme="minorEastAsia"/>
                  <w:iCs/>
                  <w:color w:val="0070C0"/>
                  <w:lang w:val="en-US" w:eastAsia="zh-CN"/>
                </w:rPr>
                <w:t xml:space="preserve"> (vivo, CMCC, Huawei</w:t>
              </w:r>
            </w:ins>
            <w:ins w:id="1618" w:author="Nokia" w:date="2021-08-20T12:05:00Z">
              <w:r w:rsidR="003569EE">
                <w:rPr>
                  <w:rFonts w:eastAsiaTheme="minorEastAsia"/>
                  <w:iCs/>
                  <w:color w:val="0070C0"/>
                  <w:lang w:val="en-US" w:eastAsia="zh-CN"/>
                </w:rPr>
                <w:t>, Intel, (OPPO?),</w:t>
              </w:r>
              <w:r w:rsidR="006D5087">
                <w:rPr>
                  <w:rFonts w:eastAsiaTheme="minorEastAsia"/>
                  <w:iCs/>
                  <w:color w:val="0070C0"/>
                  <w:lang w:val="en-US" w:eastAsia="zh-CN"/>
                </w:rPr>
                <w:t xml:space="preserve"> Eric</w:t>
              </w:r>
            </w:ins>
            <w:ins w:id="1619" w:author="Nokia" w:date="2021-08-20T12:06:00Z">
              <w:r w:rsidR="006D5087">
                <w:rPr>
                  <w:rFonts w:eastAsiaTheme="minorEastAsia"/>
                  <w:iCs/>
                  <w:color w:val="0070C0"/>
                  <w:lang w:val="en-US" w:eastAsia="zh-CN"/>
                </w:rPr>
                <w:t>sson, QC, Apple)</w:t>
              </w:r>
            </w:ins>
          </w:p>
          <w:p w14:paraId="6D8898BB" w14:textId="5F8A94A7" w:rsidR="00291A7A" w:rsidRPr="00291A7A" w:rsidRDefault="00291A7A" w:rsidP="00291A7A">
            <w:pPr>
              <w:pStyle w:val="ListParagraph"/>
              <w:numPr>
                <w:ilvl w:val="0"/>
                <w:numId w:val="24"/>
              </w:numPr>
              <w:ind w:firstLineChars="0"/>
              <w:rPr>
                <w:ins w:id="1620" w:author="Nokia" w:date="2021-08-20T11:54:00Z"/>
                <w:rFonts w:eastAsiaTheme="minorEastAsia"/>
                <w:iCs/>
                <w:color w:val="0070C0"/>
                <w:lang w:val="en-US" w:eastAsia="zh-CN"/>
              </w:rPr>
            </w:pPr>
            <w:ins w:id="1621" w:author="Nokia" w:date="2021-08-20T11:54:00Z">
              <w:r w:rsidRPr="00291A7A">
                <w:rPr>
                  <w:rFonts w:eastAsiaTheme="minorEastAsia"/>
                  <w:iCs/>
                  <w:color w:val="0070C0"/>
                  <w:lang w:val="en-US" w:eastAsia="zh-CN"/>
                </w:rPr>
                <w:t>Option 2</w:t>
              </w:r>
            </w:ins>
            <w:ins w:id="1622" w:author="Nokia" w:date="2021-08-20T12:02:00Z">
              <w:r w:rsidR="003569EE">
                <w:rPr>
                  <w:rFonts w:eastAsiaTheme="minorEastAsia"/>
                  <w:iCs/>
                  <w:color w:val="0070C0"/>
                  <w:lang w:val="en-US" w:eastAsia="zh-CN"/>
                </w:rPr>
                <w:t xml:space="preserve"> </w:t>
              </w:r>
            </w:ins>
            <w:ins w:id="1623" w:author="Nokia" w:date="2021-08-20T12:03:00Z">
              <w:r w:rsidR="003569EE">
                <w:rPr>
                  <w:rFonts w:eastAsiaTheme="minorEastAsia"/>
                  <w:iCs/>
                  <w:color w:val="0070C0"/>
                  <w:lang w:val="en-US" w:eastAsia="zh-CN"/>
                </w:rPr>
                <w:t>(</w:t>
              </w:r>
            </w:ins>
            <w:ins w:id="1624" w:author="Nokia" w:date="2021-08-20T12:07:00Z">
              <w:r w:rsidR="006D5087">
                <w:rPr>
                  <w:rFonts w:eastAsiaTheme="minorEastAsia"/>
                  <w:iCs/>
                  <w:color w:val="0070C0"/>
                  <w:lang w:val="en-US" w:eastAsia="zh-CN"/>
                </w:rPr>
                <w:t>RAN4 should not capture in Core requirements)</w:t>
              </w:r>
            </w:ins>
            <w:ins w:id="1625" w:author="Nokia" w:date="2021-08-20T11:54:00Z">
              <w:r w:rsidRPr="00291A7A">
                <w:rPr>
                  <w:rFonts w:eastAsiaTheme="minorEastAsia"/>
                  <w:iCs/>
                  <w:color w:val="0070C0"/>
                  <w:lang w:val="en-US" w:eastAsia="zh-CN"/>
                </w:rPr>
                <w:t>:</w:t>
              </w:r>
            </w:ins>
            <w:ins w:id="1626" w:author="Nokia" w:date="2021-08-20T11:55:00Z">
              <w:r w:rsidR="003569EE">
                <w:rPr>
                  <w:rFonts w:eastAsiaTheme="minorEastAsia"/>
                  <w:iCs/>
                  <w:color w:val="0070C0"/>
                  <w:lang w:val="en-US" w:eastAsia="zh-CN"/>
                </w:rPr>
                <w:t xml:space="preserve"> </w:t>
              </w:r>
            </w:ins>
            <w:ins w:id="1627" w:author="Nokia" w:date="2021-08-20T12:04:00Z">
              <w:r w:rsidR="003569EE">
                <w:rPr>
                  <w:rFonts w:eastAsiaTheme="minorEastAsia"/>
                  <w:iCs/>
                  <w:color w:val="0070C0"/>
                  <w:lang w:val="en-US" w:eastAsia="zh-CN"/>
                </w:rPr>
                <w:t>1 (MTK</w:t>
              </w:r>
            </w:ins>
            <w:ins w:id="1628" w:author="Nokia" w:date="2021-08-20T12:13:00Z">
              <w:r w:rsidR="006D5087">
                <w:rPr>
                  <w:rFonts w:eastAsiaTheme="minorEastAsia"/>
                  <w:iCs/>
                  <w:color w:val="0070C0"/>
                  <w:lang w:val="en-US" w:eastAsia="zh-CN"/>
                </w:rPr>
                <w:t>)</w:t>
              </w:r>
            </w:ins>
          </w:p>
          <w:p w14:paraId="4EEF68EC" w14:textId="7D8138AB" w:rsidR="00291A7A" w:rsidRDefault="003569EE" w:rsidP="00CA43F9">
            <w:pPr>
              <w:rPr>
                <w:ins w:id="1629" w:author="Nokia" w:date="2021-08-20T11:54:00Z"/>
                <w:rFonts w:eastAsiaTheme="minorEastAsia"/>
                <w:iCs/>
                <w:color w:val="0070C0"/>
                <w:lang w:val="en-US" w:eastAsia="zh-CN"/>
              </w:rPr>
            </w:pPr>
            <w:ins w:id="1630" w:author="Nokia" w:date="2021-08-20T11:55:00Z">
              <w:r>
                <w:rPr>
                  <w:rFonts w:eastAsiaTheme="minorEastAsia"/>
                  <w:iCs/>
                  <w:color w:val="0070C0"/>
                  <w:lang w:val="en-US" w:eastAsia="zh-CN"/>
                </w:rPr>
                <w:t>Question was somehow unclear.</w:t>
              </w:r>
            </w:ins>
            <w:ins w:id="1631" w:author="Nokia" w:date="2021-08-20T11:56:00Z">
              <w:r>
                <w:rPr>
                  <w:rFonts w:eastAsiaTheme="minorEastAsia"/>
                  <w:iCs/>
                  <w:color w:val="0070C0"/>
                  <w:lang w:val="en-US" w:eastAsia="zh-CN"/>
                </w:rPr>
                <w:t xml:space="preserve"> Option 1 was supposed to mean captured as core requirement </w:t>
              </w:r>
            </w:ins>
            <w:ins w:id="1632" w:author="Nokia" w:date="2021-08-20T12:15:00Z">
              <w:r w:rsidR="006D5087">
                <w:rPr>
                  <w:rFonts w:eastAsiaTheme="minorEastAsia"/>
                  <w:iCs/>
                  <w:color w:val="0070C0"/>
                  <w:lang w:val="en-US" w:eastAsia="zh-CN"/>
                </w:rPr>
                <w:t xml:space="preserve">(7.1) </w:t>
              </w:r>
            </w:ins>
            <w:ins w:id="1633" w:author="Nokia" w:date="2021-08-20T11:56:00Z">
              <w:r>
                <w:rPr>
                  <w:rFonts w:eastAsiaTheme="minorEastAsia"/>
                  <w:iCs/>
                  <w:color w:val="0070C0"/>
                  <w:lang w:val="en-US" w:eastAsia="zh-CN"/>
                </w:rPr>
                <w:t xml:space="preserve">and option 2 was supposed to mean </w:t>
              </w:r>
            </w:ins>
            <w:ins w:id="1634" w:author="Nokia" w:date="2021-08-20T12:16:00Z">
              <w:r w:rsidR="009E43BA">
                <w:rPr>
                  <w:rFonts w:eastAsiaTheme="minorEastAsia"/>
                  <w:iCs/>
                  <w:color w:val="0070C0"/>
                  <w:lang w:val="en-US" w:eastAsia="zh-CN"/>
                </w:rPr>
                <w:t>not capturing anything in section 7.1 but</w:t>
              </w:r>
            </w:ins>
            <w:ins w:id="1635" w:author="Nokia" w:date="2021-08-20T12:08:00Z">
              <w:r w:rsidR="006D5087">
                <w:rPr>
                  <w:rFonts w:eastAsiaTheme="minorEastAsia"/>
                  <w:iCs/>
                  <w:color w:val="0070C0"/>
                  <w:lang w:val="en-US" w:eastAsia="zh-CN"/>
                </w:rPr>
                <w:t xml:space="preserve"> </w:t>
              </w:r>
            </w:ins>
            <w:ins w:id="1636" w:author="Nokia" w:date="2021-08-20T12:16:00Z">
              <w:r w:rsidR="009E43BA">
                <w:rPr>
                  <w:rFonts w:eastAsiaTheme="minorEastAsia"/>
                  <w:iCs/>
                  <w:color w:val="0070C0"/>
                  <w:lang w:val="en-US" w:eastAsia="zh-CN"/>
                </w:rPr>
                <w:t xml:space="preserve">stay with </w:t>
              </w:r>
            </w:ins>
            <w:ins w:id="1637" w:author="Nokia" w:date="2021-08-20T12:08:00Z">
              <w:r w:rsidR="006D5087">
                <w:rPr>
                  <w:rFonts w:eastAsiaTheme="minorEastAsia"/>
                  <w:iCs/>
                  <w:color w:val="0070C0"/>
                  <w:lang w:val="en-US" w:eastAsia="zh-CN"/>
                </w:rPr>
                <w:t xml:space="preserve">the current </w:t>
              </w:r>
            </w:ins>
            <w:ins w:id="1638" w:author="Nokia" w:date="2021-08-20T12:16:00Z">
              <w:r w:rsidR="009E43BA">
                <w:rPr>
                  <w:rFonts w:eastAsiaTheme="minorEastAsia"/>
                  <w:iCs/>
                  <w:color w:val="0070C0"/>
                  <w:lang w:val="en-US" w:eastAsia="zh-CN"/>
                </w:rPr>
                <w:t>approach</w:t>
              </w:r>
            </w:ins>
            <w:ins w:id="1639" w:author="Nokia" w:date="2021-08-20T12:08:00Z">
              <w:r w:rsidR="006D5087">
                <w:rPr>
                  <w:rFonts w:eastAsiaTheme="minorEastAsia"/>
                  <w:iCs/>
                  <w:color w:val="0070C0"/>
                  <w:lang w:val="en-US" w:eastAsia="zh-CN"/>
                </w:rPr>
                <w:t xml:space="preserve"> where the conditions are only in the test case</w:t>
              </w:r>
            </w:ins>
            <w:ins w:id="1640" w:author="Nokia" w:date="2021-08-20T11:57:00Z">
              <w:r>
                <w:rPr>
                  <w:rFonts w:eastAsiaTheme="minorEastAsia"/>
                  <w:iCs/>
                  <w:color w:val="0070C0"/>
                  <w:lang w:val="en-US" w:eastAsia="zh-CN"/>
                </w:rPr>
                <w:t>.</w:t>
              </w:r>
            </w:ins>
          </w:p>
          <w:p w14:paraId="495B67DE" w14:textId="52FE166B" w:rsidR="007A5380" w:rsidRDefault="007A5380" w:rsidP="00CA43F9">
            <w:pPr>
              <w:rPr>
                <w:ins w:id="1641" w:author="Nokia" w:date="2021-08-20T12:08:00Z"/>
                <w:rFonts w:eastAsiaTheme="minorEastAsia"/>
                <w:iCs/>
                <w:color w:val="0070C0"/>
                <w:lang w:val="en-US" w:eastAsia="zh-CN"/>
              </w:rPr>
            </w:pPr>
            <w:ins w:id="1642" w:author="Nokia" w:date="2021-08-20T10:01:00Z">
              <w:r w:rsidRPr="00123161">
                <w:rPr>
                  <w:rFonts w:eastAsiaTheme="minorEastAsia" w:hint="eastAsia"/>
                  <w:iCs/>
                  <w:color w:val="0070C0"/>
                  <w:lang w:val="en-US" w:eastAsia="zh-CN"/>
                </w:rPr>
                <w:t>Tentative agreements:</w:t>
              </w:r>
            </w:ins>
          </w:p>
          <w:p w14:paraId="78AEDA6A" w14:textId="2E5BD780" w:rsidR="006D5087" w:rsidRPr="00123161" w:rsidRDefault="006D5087" w:rsidP="00CA43F9">
            <w:pPr>
              <w:rPr>
                <w:ins w:id="1643" w:author="Nokia" w:date="2021-08-20T10:01:00Z"/>
                <w:rFonts w:eastAsiaTheme="minorEastAsia"/>
                <w:iCs/>
                <w:color w:val="0070C0"/>
                <w:lang w:val="en-US" w:eastAsia="zh-CN"/>
              </w:rPr>
            </w:pPr>
            <w:ins w:id="1644" w:author="Nokia" w:date="2021-08-20T12:08:00Z">
              <w:r>
                <w:rPr>
                  <w:rFonts w:eastAsiaTheme="minorEastAsia"/>
                  <w:iCs/>
                  <w:color w:val="0070C0"/>
                  <w:lang w:val="en-US" w:eastAsia="zh-CN"/>
                </w:rPr>
                <w:t xml:space="preserve">None </w:t>
              </w:r>
            </w:ins>
            <w:ins w:id="1645" w:author="Nokia" w:date="2021-08-20T12:09:00Z">
              <w:r>
                <w:rPr>
                  <w:rFonts w:eastAsiaTheme="minorEastAsia"/>
                  <w:iCs/>
                  <w:color w:val="0070C0"/>
                  <w:lang w:val="en-US" w:eastAsia="zh-CN"/>
                </w:rPr>
                <w:t>proposed due to unclear options.</w:t>
              </w:r>
            </w:ins>
          </w:p>
          <w:p w14:paraId="52AC85BD" w14:textId="14670BAA" w:rsidR="007A5380" w:rsidRDefault="007A5380" w:rsidP="00CA43F9">
            <w:pPr>
              <w:rPr>
                <w:ins w:id="1646" w:author="Nokia" w:date="2021-08-20T12:09:00Z"/>
                <w:rFonts w:eastAsiaTheme="minorEastAsia"/>
                <w:iCs/>
                <w:color w:val="0070C0"/>
                <w:lang w:val="en-US" w:eastAsia="zh-CN"/>
              </w:rPr>
            </w:pPr>
            <w:ins w:id="1647" w:author="Nokia" w:date="2021-08-20T10:01:00Z">
              <w:r w:rsidRPr="00123161">
                <w:rPr>
                  <w:rFonts w:eastAsiaTheme="minorEastAsia" w:hint="eastAsia"/>
                  <w:iCs/>
                  <w:color w:val="0070C0"/>
                  <w:lang w:val="en-US" w:eastAsia="zh-CN"/>
                </w:rPr>
                <w:t>Candidate options:</w:t>
              </w:r>
            </w:ins>
          </w:p>
          <w:p w14:paraId="50373B25" w14:textId="3A9789A5" w:rsidR="006D5087" w:rsidRDefault="006D5087" w:rsidP="006D5087">
            <w:pPr>
              <w:pStyle w:val="ListParagraph"/>
              <w:numPr>
                <w:ilvl w:val="0"/>
                <w:numId w:val="24"/>
              </w:numPr>
              <w:ind w:firstLineChars="0"/>
              <w:rPr>
                <w:ins w:id="1648" w:author="Nokia" w:date="2021-08-20T12:09:00Z"/>
                <w:rFonts w:eastAsiaTheme="minorEastAsia"/>
                <w:iCs/>
                <w:color w:val="0070C0"/>
                <w:lang w:val="en-US" w:eastAsia="zh-CN"/>
              </w:rPr>
            </w:pPr>
            <w:ins w:id="1649" w:author="Nokia" w:date="2021-08-20T12:09:00Z">
              <w:r>
                <w:rPr>
                  <w:rFonts w:eastAsiaTheme="minorEastAsia"/>
                  <w:iCs/>
                  <w:color w:val="0070C0"/>
                  <w:lang w:val="en-US" w:eastAsia="zh-CN"/>
                </w:rPr>
                <w:t>Option 1: RAN4 does not capture a</w:t>
              </w:r>
            </w:ins>
            <w:ins w:id="1650" w:author="Nokia" w:date="2021-08-20T12:10:00Z">
              <w:r>
                <w:rPr>
                  <w:rFonts w:eastAsiaTheme="minorEastAsia"/>
                  <w:iCs/>
                  <w:color w:val="0070C0"/>
                  <w:lang w:val="en-US" w:eastAsia="zh-CN"/>
                </w:rPr>
                <w:t xml:space="preserve">ny </w:t>
              </w:r>
              <w:r w:rsidRPr="006D5087">
                <w:rPr>
                  <w:rFonts w:eastAsiaTheme="minorEastAsia"/>
                  <w:iCs/>
                  <w:color w:val="0070C0"/>
                  <w:lang w:val="en-US" w:eastAsia="zh-CN"/>
                </w:rPr>
                <w:t>UE timing error requirements side conditions</w:t>
              </w:r>
              <w:r>
                <w:rPr>
                  <w:rFonts w:eastAsiaTheme="minorEastAsia"/>
                  <w:iCs/>
                  <w:color w:val="0070C0"/>
                  <w:lang w:val="en-US" w:eastAsia="zh-CN"/>
                </w:rPr>
                <w:t xml:space="preserve"> </w:t>
              </w:r>
            </w:ins>
            <w:ins w:id="1651" w:author="Nokia" w:date="2021-08-20T12:13:00Z">
              <w:r>
                <w:rPr>
                  <w:rFonts w:eastAsiaTheme="minorEastAsia"/>
                  <w:iCs/>
                  <w:color w:val="0070C0"/>
                  <w:lang w:val="en-US" w:eastAsia="zh-CN"/>
                </w:rPr>
                <w:t xml:space="preserve">in the core requirements </w:t>
              </w:r>
            </w:ins>
            <w:ins w:id="1652" w:author="Nokia" w:date="2021-08-20T12:10:00Z">
              <w:r>
                <w:rPr>
                  <w:rFonts w:eastAsiaTheme="minorEastAsia"/>
                  <w:iCs/>
                  <w:color w:val="0070C0"/>
                  <w:lang w:val="en-US" w:eastAsia="zh-CN"/>
                </w:rPr>
                <w:t xml:space="preserve">(section </w:t>
              </w:r>
            </w:ins>
            <w:ins w:id="1653" w:author="Nokia" w:date="2021-08-20T12:11:00Z">
              <w:r>
                <w:rPr>
                  <w:rFonts w:eastAsiaTheme="minorEastAsia"/>
                  <w:iCs/>
                  <w:color w:val="0070C0"/>
                  <w:lang w:val="en-US" w:eastAsia="zh-CN"/>
                </w:rPr>
                <w:t>7.1)</w:t>
              </w:r>
            </w:ins>
            <w:ins w:id="1654" w:author="Nokia" w:date="2021-08-20T12:10:00Z">
              <w:r>
                <w:rPr>
                  <w:rFonts w:eastAsiaTheme="minorEastAsia"/>
                  <w:iCs/>
                  <w:color w:val="0070C0"/>
                  <w:lang w:val="en-US" w:eastAsia="zh-CN"/>
                </w:rPr>
                <w:t>.</w:t>
              </w:r>
            </w:ins>
          </w:p>
          <w:p w14:paraId="0F783696" w14:textId="57DC4CB2" w:rsidR="006D5087" w:rsidRPr="006D5087" w:rsidRDefault="006D5087" w:rsidP="006D5087">
            <w:pPr>
              <w:pStyle w:val="ListParagraph"/>
              <w:numPr>
                <w:ilvl w:val="0"/>
                <w:numId w:val="24"/>
              </w:numPr>
              <w:ind w:firstLineChars="0"/>
              <w:rPr>
                <w:ins w:id="1655" w:author="Nokia" w:date="2021-08-20T10:01:00Z"/>
                <w:rFonts w:eastAsiaTheme="minorEastAsia"/>
                <w:iCs/>
                <w:color w:val="0070C0"/>
                <w:lang w:val="en-US" w:eastAsia="zh-CN"/>
              </w:rPr>
            </w:pPr>
            <w:ins w:id="1656" w:author="Nokia" w:date="2021-08-20T12:09:00Z">
              <w:r>
                <w:rPr>
                  <w:rFonts w:eastAsiaTheme="minorEastAsia"/>
                  <w:iCs/>
                  <w:color w:val="0070C0"/>
                  <w:lang w:val="en-US" w:eastAsia="zh-CN"/>
                </w:rPr>
                <w:t>Option 2:</w:t>
              </w:r>
            </w:ins>
            <w:ins w:id="1657" w:author="Nokia" w:date="2021-08-20T12:11:00Z">
              <w:r>
                <w:rPr>
                  <w:rFonts w:eastAsiaTheme="minorEastAsia"/>
                  <w:iCs/>
                  <w:color w:val="0070C0"/>
                  <w:lang w:val="en-US" w:eastAsia="zh-CN"/>
                </w:rPr>
                <w:t xml:space="preserve"> RAN4 capture </w:t>
              </w:r>
              <w:r w:rsidRPr="006D5087">
                <w:rPr>
                  <w:rFonts w:eastAsiaTheme="minorEastAsia"/>
                  <w:iCs/>
                  <w:color w:val="0070C0"/>
                  <w:lang w:val="en-US" w:eastAsia="zh-CN"/>
                </w:rPr>
                <w:t>UE timing error requirements side conditions</w:t>
              </w:r>
              <w:r>
                <w:rPr>
                  <w:rFonts w:eastAsiaTheme="minorEastAsia"/>
                  <w:iCs/>
                  <w:color w:val="0070C0"/>
                  <w:lang w:val="en-US" w:eastAsia="zh-CN"/>
                </w:rPr>
                <w:t xml:space="preserve"> </w:t>
              </w:r>
            </w:ins>
            <w:ins w:id="1658" w:author="Nokia" w:date="2021-08-20T12:13:00Z">
              <w:r>
                <w:rPr>
                  <w:rFonts w:eastAsiaTheme="minorEastAsia"/>
                  <w:iCs/>
                  <w:color w:val="0070C0"/>
                  <w:lang w:val="en-US" w:eastAsia="zh-CN"/>
                </w:rPr>
                <w:t xml:space="preserve">in the core requirements </w:t>
              </w:r>
            </w:ins>
            <w:ins w:id="1659" w:author="Nokia" w:date="2021-08-20T12:11:00Z">
              <w:r>
                <w:rPr>
                  <w:rFonts w:eastAsiaTheme="minorEastAsia"/>
                  <w:iCs/>
                  <w:color w:val="0070C0"/>
                  <w:lang w:val="en-US" w:eastAsia="zh-CN"/>
                </w:rPr>
                <w:t>(section 7.1).</w:t>
              </w:r>
            </w:ins>
          </w:p>
          <w:p w14:paraId="2E3F14D3" w14:textId="77777777" w:rsidR="007A5380" w:rsidRDefault="007A5380" w:rsidP="00CA43F9">
            <w:pPr>
              <w:rPr>
                <w:ins w:id="1660" w:author="Nokia" w:date="2021-08-20T12:13:00Z"/>
                <w:rFonts w:eastAsiaTheme="minorEastAsia"/>
                <w:iCs/>
                <w:color w:val="0070C0"/>
                <w:lang w:val="en-US" w:eastAsia="zh-CN"/>
              </w:rPr>
            </w:pPr>
            <w:ins w:id="1661" w:author="Nokia" w:date="2021-08-20T10:01:00Z">
              <w:r w:rsidRPr="00123161">
                <w:rPr>
                  <w:rFonts w:eastAsiaTheme="minorEastAsia"/>
                  <w:iCs/>
                  <w:color w:val="0070C0"/>
                  <w:lang w:val="en-US" w:eastAsia="zh-CN"/>
                </w:rPr>
                <w:t>Recommendations</w:t>
              </w:r>
              <w:r w:rsidRPr="00123161">
                <w:rPr>
                  <w:rFonts w:eastAsiaTheme="minorEastAsia" w:hint="eastAsia"/>
                  <w:iCs/>
                  <w:color w:val="0070C0"/>
                  <w:lang w:val="en-US" w:eastAsia="zh-CN"/>
                </w:rPr>
                <w:t xml:space="preserve"> for 2</w:t>
              </w:r>
              <w:r w:rsidRPr="00123161">
                <w:rPr>
                  <w:rFonts w:eastAsiaTheme="minorEastAsia" w:hint="eastAsia"/>
                  <w:iCs/>
                  <w:color w:val="0070C0"/>
                  <w:vertAlign w:val="superscript"/>
                  <w:lang w:val="en-US" w:eastAsia="zh-CN"/>
                </w:rPr>
                <w:t>nd</w:t>
              </w:r>
              <w:r w:rsidRPr="00123161">
                <w:rPr>
                  <w:rFonts w:eastAsiaTheme="minorEastAsia" w:hint="eastAsia"/>
                  <w:iCs/>
                  <w:color w:val="0070C0"/>
                  <w:lang w:val="en-US" w:eastAsia="zh-CN"/>
                </w:rPr>
                <w:t xml:space="preserve"> round:</w:t>
              </w:r>
            </w:ins>
          </w:p>
          <w:p w14:paraId="3F93988C" w14:textId="435F5E83" w:rsidR="006D5087" w:rsidRDefault="009E43BA" w:rsidP="00CA43F9">
            <w:pPr>
              <w:rPr>
                <w:ins w:id="1662" w:author="Nokia" w:date="2021-08-20T10:01:00Z"/>
                <w:rFonts w:eastAsiaTheme="minorEastAsia"/>
                <w:color w:val="0070C0"/>
                <w:lang w:val="en-US" w:eastAsia="zh-CN"/>
              </w:rPr>
            </w:pPr>
            <w:ins w:id="1663" w:author="Nokia" w:date="2021-08-20T12:17:00Z">
              <w:r>
                <w:rPr>
                  <w:rFonts w:eastAsiaTheme="minorEastAsia"/>
                  <w:color w:val="0070C0"/>
                  <w:lang w:val="en-US" w:eastAsia="zh-CN"/>
                </w:rPr>
                <w:t>Continue the discussion in the 2</w:t>
              </w:r>
              <w:r w:rsidRPr="009E43BA">
                <w:rPr>
                  <w:rFonts w:eastAsiaTheme="minorEastAsia"/>
                  <w:color w:val="0070C0"/>
                  <w:vertAlign w:val="superscript"/>
                  <w:lang w:val="en-US" w:eastAsia="zh-CN"/>
                </w:rPr>
                <w:t>nd</w:t>
              </w:r>
              <w:r>
                <w:rPr>
                  <w:rFonts w:eastAsiaTheme="minorEastAsia"/>
                  <w:color w:val="0070C0"/>
                  <w:lang w:val="en-US" w:eastAsia="zh-CN"/>
                </w:rPr>
                <w:t xml:space="preserve"> round based on the candidate options.</w:t>
              </w:r>
            </w:ins>
          </w:p>
        </w:tc>
      </w:tr>
    </w:tbl>
    <w:p w14:paraId="774165B6" w14:textId="22E7E437" w:rsidR="007A5380" w:rsidRDefault="007A5380">
      <w:pPr>
        <w:rPr>
          <w:ins w:id="1664" w:author="Nokia" w:date="2021-08-20T10:01:00Z"/>
          <w:i/>
          <w:color w:val="0070C0"/>
          <w:lang w:eastAsia="zh-CN"/>
        </w:rPr>
      </w:pPr>
    </w:p>
    <w:p w14:paraId="352AD771" w14:textId="77777777" w:rsidR="007A5380" w:rsidRPr="00123161" w:rsidRDefault="007A5380">
      <w:pPr>
        <w:rPr>
          <w:i/>
          <w:color w:val="0070C0"/>
          <w:lang w:eastAsia="zh-CN"/>
        </w:rPr>
      </w:pPr>
    </w:p>
    <w:p w14:paraId="6A85B8FC" w14:textId="77777777" w:rsidR="00C25AEF" w:rsidRDefault="005F6762">
      <w:pPr>
        <w:pStyle w:val="Heading3"/>
        <w:rPr>
          <w:sz w:val="24"/>
          <w:szCs w:val="16"/>
        </w:rPr>
      </w:pPr>
      <w:r>
        <w:rPr>
          <w:sz w:val="24"/>
          <w:szCs w:val="16"/>
        </w:rPr>
        <w:t>CRs/TPs</w:t>
      </w:r>
    </w:p>
    <w:p w14:paraId="27168486" w14:textId="77777777" w:rsidR="00C25AEF" w:rsidRDefault="005F676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25AEF" w14:paraId="2423277F" w14:textId="77777777">
        <w:tc>
          <w:tcPr>
            <w:tcW w:w="1242" w:type="dxa"/>
          </w:tcPr>
          <w:p w14:paraId="25E6CE84" w14:textId="77777777" w:rsidR="00C25AEF" w:rsidRDefault="005F676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28D5C85" w14:textId="77777777" w:rsidR="00C25AEF" w:rsidRDefault="005F67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25AEF" w14:paraId="3B338E1D" w14:textId="77777777">
        <w:tc>
          <w:tcPr>
            <w:tcW w:w="1242" w:type="dxa"/>
          </w:tcPr>
          <w:p w14:paraId="73AEEA0E" w14:textId="77777777" w:rsidR="00C25AEF" w:rsidRDefault="005F676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5620C3" w14:textId="77777777" w:rsidR="00C25AEF" w:rsidRDefault="005F676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DFCDFE" w14:textId="77777777" w:rsidR="00C25AEF" w:rsidRDefault="00C25AEF">
      <w:pPr>
        <w:rPr>
          <w:color w:val="0070C0"/>
          <w:lang w:val="en-US" w:eastAsia="zh-CN"/>
        </w:rPr>
      </w:pPr>
    </w:p>
    <w:p w14:paraId="7BEE72D8" w14:textId="77777777" w:rsidR="00C25AEF" w:rsidRDefault="005F6762">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05B8C60D" w14:textId="77777777" w:rsidR="00C25AEF" w:rsidRDefault="005F6762">
      <w:pPr>
        <w:rPr>
          <w:i/>
          <w:color w:val="0070C0"/>
          <w:lang w:val="en-US" w:eastAsia="zh-CN"/>
        </w:rPr>
      </w:pPr>
      <w:r>
        <w:rPr>
          <w:i/>
          <w:color w:val="0070C0"/>
          <w:lang w:val="en-US" w:eastAsia="zh-CN"/>
        </w:rPr>
        <w:t>Moderator can provide summary of 2</w:t>
      </w:r>
      <w:r w:rsidRPr="007F6E49">
        <w:rPr>
          <w:i/>
          <w:color w:val="0070C0"/>
          <w:vertAlign w:val="superscript"/>
          <w:lang w:val="en-US" w:eastAsia="zh-CN"/>
          <w:rPrChange w:id="1665" w:author="Qiming Li" w:date="2021-08-19T14:20: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C92A4AF" w14:textId="77777777" w:rsidR="00C25AEF" w:rsidRDefault="00C25AEF">
      <w:pPr>
        <w:rPr>
          <w:i/>
          <w:color w:val="0070C0"/>
          <w:lang w:val="en-US"/>
        </w:rPr>
      </w:pPr>
    </w:p>
    <w:tbl>
      <w:tblPr>
        <w:tblStyle w:val="TableGrid"/>
        <w:tblW w:w="0" w:type="auto"/>
        <w:tblLook w:val="04A0" w:firstRow="1" w:lastRow="0" w:firstColumn="1" w:lastColumn="0" w:noHBand="0" w:noVBand="1"/>
      </w:tblPr>
      <w:tblGrid>
        <w:gridCol w:w="1241"/>
        <w:gridCol w:w="8390"/>
      </w:tblGrid>
      <w:tr w:rsidR="00FC7B03" w14:paraId="33A6C20A" w14:textId="77777777" w:rsidTr="00150A00">
        <w:tc>
          <w:tcPr>
            <w:tcW w:w="1242" w:type="dxa"/>
          </w:tcPr>
          <w:p w14:paraId="22DA3510" w14:textId="77777777" w:rsidR="00FC7B03" w:rsidRDefault="00FC7B03" w:rsidP="00150A00">
            <w:pPr>
              <w:rPr>
                <w:rFonts w:eastAsiaTheme="minorEastAsia"/>
                <w:b/>
                <w:bCs/>
                <w:color w:val="0070C0"/>
                <w:lang w:val="en-US" w:eastAsia="zh-CN"/>
              </w:rPr>
            </w:pPr>
          </w:p>
        </w:tc>
        <w:tc>
          <w:tcPr>
            <w:tcW w:w="8615" w:type="dxa"/>
          </w:tcPr>
          <w:p w14:paraId="28327B09" w14:textId="0F5CCEDE" w:rsidR="00FC7B03" w:rsidRDefault="00FC7B03" w:rsidP="00150A00">
            <w:pPr>
              <w:rPr>
                <w:rFonts w:eastAsiaTheme="minorEastAsia"/>
                <w:b/>
                <w:bCs/>
                <w:color w:val="0070C0"/>
                <w:lang w:val="en-US" w:eastAsia="zh-CN"/>
              </w:rPr>
            </w:pPr>
            <w:r>
              <w:rPr>
                <w:rFonts w:eastAsiaTheme="minorEastAsia"/>
                <w:b/>
                <w:bCs/>
                <w:color w:val="0070C0"/>
                <w:lang w:val="en-US" w:eastAsia="zh-CN"/>
              </w:rPr>
              <w:t>Status summary of 1</w:t>
            </w:r>
            <w:r w:rsidRPr="00CA43F9">
              <w:rPr>
                <w:rFonts w:eastAsiaTheme="minorEastAsia"/>
                <w:b/>
                <w:bCs/>
                <w:color w:val="0070C0"/>
                <w:vertAlign w:val="superscript"/>
                <w:lang w:val="en-US" w:eastAsia="zh-CN"/>
              </w:rPr>
              <w:t>st</w:t>
            </w:r>
            <w:r>
              <w:rPr>
                <w:rFonts w:eastAsiaTheme="minorEastAsia"/>
                <w:b/>
                <w:bCs/>
                <w:color w:val="0070C0"/>
                <w:lang w:val="en-US" w:eastAsia="zh-CN"/>
              </w:rPr>
              <w:t xml:space="preserve"> round discussion</w:t>
            </w:r>
          </w:p>
        </w:tc>
      </w:tr>
      <w:tr w:rsidR="00FC7B03" w14:paraId="1F35C34D" w14:textId="77777777" w:rsidTr="00150A00">
        <w:tc>
          <w:tcPr>
            <w:tcW w:w="1242" w:type="dxa"/>
          </w:tcPr>
          <w:p w14:paraId="1F6ED533" w14:textId="77777777" w:rsidR="00FC7B03" w:rsidRPr="00123161" w:rsidRDefault="00FC7B03" w:rsidP="00150A00">
            <w:pPr>
              <w:rPr>
                <w:rFonts w:eastAsiaTheme="minorEastAsia"/>
                <w:b/>
                <w:color w:val="0070C0"/>
                <w:lang w:val="en-US" w:eastAsia="zh-CN"/>
              </w:rPr>
            </w:pPr>
            <w:proofErr w:type="gramStart"/>
            <w:r w:rsidRPr="00123161">
              <w:rPr>
                <w:rFonts w:hint="eastAsia"/>
                <w:b/>
                <w:color w:val="0070C0"/>
                <w:u w:val="single"/>
                <w:lang w:eastAsia="ko-KR"/>
              </w:rPr>
              <w:t>Sub topic</w:t>
            </w:r>
            <w:proofErr w:type="gramEnd"/>
            <w:r w:rsidRPr="00123161">
              <w:rPr>
                <w:rFonts w:hint="eastAsia"/>
                <w:b/>
                <w:color w:val="0070C0"/>
                <w:u w:val="single"/>
                <w:lang w:eastAsia="ko-KR"/>
              </w:rPr>
              <w:t xml:space="preserve"> </w:t>
            </w:r>
            <w:r w:rsidRPr="00123161">
              <w:rPr>
                <w:b/>
                <w:color w:val="0070C0"/>
                <w:u w:val="single"/>
                <w:lang w:eastAsia="ko-KR"/>
              </w:rPr>
              <w:t>3-</w:t>
            </w:r>
            <w:r w:rsidRPr="00123161">
              <w:rPr>
                <w:rFonts w:hint="eastAsia"/>
                <w:b/>
                <w:color w:val="0070C0"/>
                <w:u w:val="single"/>
                <w:lang w:eastAsia="ko-KR"/>
              </w:rPr>
              <w:t>1</w:t>
            </w:r>
            <w:r>
              <w:rPr>
                <w:b/>
                <w:color w:val="0070C0"/>
                <w:u w:val="single"/>
                <w:lang w:eastAsia="ko-KR"/>
              </w:rPr>
              <w:t>, Issue 3-2: Whether to use ‘detected’, ‘detectable’ or not mention either</w:t>
            </w:r>
          </w:p>
        </w:tc>
        <w:tc>
          <w:tcPr>
            <w:tcW w:w="8615" w:type="dxa"/>
          </w:tcPr>
          <w:p w14:paraId="79F5B7A7" w14:textId="77777777" w:rsidR="00FC7B03" w:rsidRDefault="00FC7B03" w:rsidP="00150A00">
            <w:pPr>
              <w:rPr>
                <w:rFonts w:eastAsiaTheme="minorEastAsia"/>
                <w:iCs/>
                <w:color w:val="0070C0"/>
                <w:lang w:val="en-US" w:eastAsia="zh-CN"/>
              </w:rPr>
            </w:pPr>
            <w:r>
              <w:rPr>
                <w:rFonts w:eastAsiaTheme="minorEastAsia"/>
                <w:iCs/>
                <w:color w:val="0070C0"/>
                <w:lang w:val="en-US" w:eastAsia="zh-CN"/>
              </w:rPr>
              <w:t>10 companies contributed to the discussion with the following preferences:</w:t>
            </w:r>
          </w:p>
          <w:p w14:paraId="62936F5C" w14:textId="77777777" w:rsidR="00FC7B03" w:rsidRPr="00B265CE" w:rsidRDefault="00FC7B03" w:rsidP="00150A00">
            <w:pPr>
              <w:pStyle w:val="ListParagraph"/>
              <w:numPr>
                <w:ilvl w:val="0"/>
                <w:numId w:val="17"/>
              </w:numPr>
              <w:ind w:firstLineChars="0"/>
              <w:rPr>
                <w:rFonts w:eastAsiaTheme="minorEastAsia"/>
                <w:iCs/>
                <w:color w:val="0070C0"/>
                <w:lang w:val="en-US" w:eastAsia="zh-CN"/>
              </w:rPr>
            </w:pPr>
            <w:r w:rsidRPr="00B265CE">
              <w:rPr>
                <w:rFonts w:eastAsiaTheme="minorEastAsia"/>
                <w:iCs/>
                <w:color w:val="0070C0"/>
                <w:lang w:val="en-US" w:eastAsia="zh-CN"/>
              </w:rPr>
              <w:t xml:space="preserve">Option 1: </w:t>
            </w:r>
            <w:r>
              <w:rPr>
                <w:rFonts w:eastAsiaTheme="minorEastAsia"/>
                <w:iCs/>
                <w:color w:val="0070C0"/>
                <w:lang w:val="en-US" w:eastAsia="zh-CN"/>
              </w:rPr>
              <w:t>3 (vivo, Apple, (MTK with side conditions))</w:t>
            </w:r>
          </w:p>
          <w:p w14:paraId="4D2419A0" w14:textId="77777777" w:rsidR="00FC7B03" w:rsidRPr="00B265CE" w:rsidRDefault="00FC7B03" w:rsidP="00150A00">
            <w:pPr>
              <w:pStyle w:val="ListParagraph"/>
              <w:numPr>
                <w:ilvl w:val="0"/>
                <w:numId w:val="17"/>
              </w:numPr>
              <w:ind w:firstLineChars="0"/>
              <w:rPr>
                <w:rFonts w:eastAsiaTheme="minorEastAsia"/>
                <w:iCs/>
                <w:color w:val="0070C0"/>
                <w:lang w:val="en-US" w:eastAsia="zh-CN"/>
              </w:rPr>
            </w:pPr>
            <w:r w:rsidRPr="00B265CE">
              <w:rPr>
                <w:rFonts w:eastAsiaTheme="minorEastAsia"/>
                <w:iCs/>
                <w:color w:val="0070C0"/>
                <w:lang w:val="en-US" w:eastAsia="zh-CN"/>
              </w:rPr>
              <w:t xml:space="preserve">Option 2: </w:t>
            </w:r>
            <w:r>
              <w:rPr>
                <w:rFonts w:eastAsiaTheme="minorEastAsia"/>
                <w:iCs/>
                <w:color w:val="0070C0"/>
                <w:lang w:val="en-US" w:eastAsia="zh-CN"/>
              </w:rPr>
              <w:t>2 (Ericsson, (MTK with side conditions))</w:t>
            </w:r>
          </w:p>
          <w:p w14:paraId="7CF7FCF7" w14:textId="77777777" w:rsidR="00FC7B03" w:rsidRPr="00B265CE" w:rsidRDefault="00FC7B03" w:rsidP="00150A00">
            <w:pPr>
              <w:pStyle w:val="ListParagraph"/>
              <w:numPr>
                <w:ilvl w:val="0"/>
                <w:numId w:val="17"/>
              </w:numPr>
              <w:ind w:firstLineChars="0"/>
              <w:rPr>
                <w:rFonts w:eastAsiaTheme="minorEastAsia"/>
                <w:iCs/>
                <w:color w:val="0070C0"/>
                <w:lang w:val="en-US" w:eastAsia="zh-CN"/>
              </w:rPr>
            </w:pPr>
            <w:r w:rsidRPr="00B265CE">
              <w:rPr>
                <w:rFonts w:eastAsiaTheme="minorEastAsia"/>
                <w:iCs/>
                <w:color w:val="0070C0"/>
                <w:lang w:val="en-US" w:eastAsia="zh-CN"/>
              </w:rPr>
              <w:t>Option 3:</w:t>
            </w:r>
            <w:r>
              <w:rPr>
                <w:rFonts w:eastAsiaTheme="minorEastAsia"/>
                <w:iCs/>
                <w:color w:val="0070C0"/>
                <w:lang w:val="en-US" w:eastAsia="zh-CN"/>
              </w:rPr>
              <w:t xml:space="preserve"> 8 (rest of the companies including Ericsson, (MTK with side conditions))</w:t>
            </w:r>
          </w:p>
          <w:p w14:paraId="50B09ADF" w14:textId="77777777" w:rsidR="00FC7B03" w:rsidRDefault="00FC7B03" w:rsidP="00150A00">
            <w:pPr>
              <w:rPr>
                <w:rFonts w:eastAsiaTheme="minorEastAsia"/>
                <w:iCs/>
                <w:color w:val="0070C0"/>
                <w:lang w:val="en-US" w:eastAsia="zh-CN"/>
              </w:rPr>
            </w:pPr>
            <w:r>
              <w:rPr>
                <w:rFonts w:eastAsiaTheme="minorEastAsia"/>
                <w:iCs/>
                <w:color w:val="0070C0"/>
                <w:lang w:val="en-US" w:eastAsia="zh-CN"/>
              </w:rPr>
              <w:t>additionally, it was proposed that in addition to ‘detected’, ‘detectable’ or ‘not to mention’ to define side conditions:</w:t>
            </w:r>
          </w:p>
          <w:p w14:paraId="223242B1" w14:textId="77777777" w:rsidR="00FC7B03" w:rsidRPr="00727590" w:rsidRDefault="00FC7B03" w:rsidP="00150A00">
            <w:pPr>
              <w:pStyle w:val="ListParagraph"/>
              <w:numPr>
                <w:ilvl w:val="0"/>
                <w:numId w:val="18"/>
              </w:numPr>
              <w:ind w:firstLineChars="0"/>
              <w:rPr>
                <w:rFonts w:eastAsia="Yu Mincho"/>
                <w:bCs/>
                <w:color w:val="000000" w:themeColor="text1"/>
                <w:lang w:eastAsia="zh-CN"/>
              </w:rPr>
            </w:pPr>
            <w:r w:rsidRPr="00727590">
              <w:rPr>
                <w:rFonts w:eastAsia="Yu Mincho"/>
                <w:bCs/>
                <w:color w:val="000000" w:themeColor="text1"/>
                <w:lang w:eastAsia="zh-CN"/>
              </w:rPr>
              <w:lastRenderedPageBreak/>
              <w:t>with either ‘detected’ or ‘detectable’ or ‘not to mention’ side-condition is included.</w:t>
            </w:r>
          </w:p>
          <w:p w14:paraId="7D35466E" w14:textId="77777777" w:rsidR="00FC7B03" w:rsidRDefault="00FC7B03" w:rsidP="00150A00">
            <w:pPr>
              <w:rPr>
                <w:rFonts w:eastAsiaTheme="minorEastAsia"/>
                <w:iCs/>
                <w:color w:val="0070C0"/>
                <w:lang w:val="en-US" w:eastAsia="zh-CN"/>
              </w:rPr>
            </w:pPr>
            <w:r>
              <w:rPr>
                <w:bCs/>
                <w:color w:val="000000" w:themeColor="text1"/>
                <w:lang w:eastAsia="zh-CN"/>
              </w:rPr>
              <w:t xml:space="preserve">Some companies raise concern with option 1, others with option 2 and again some with option 3. </w:t>
            </w:r>
          </w:p>
          <w:p w14:paraId="7FDBEAC2" w14:textId="77777777" w:rsidR="00FC7B03" w:rsidRDefault="00FC7B03" w:rsidP="00150A00">
            <w:pPr>
              <w:rPr>
                <w:rFonts w:eastAsiaTheme="minorEastAsia"/>
                <w:iCs/>
                <w:color w:val="0070C0"/>
                <w:lang w:val="en-US" w:eastAsia="zh-CN"/>
              </w:rPr>
            </w:pPr>
            <w:r w:rsidRPr="00123161">
              <w:rPr>
                <w:rFonts w:eastAsiaTheme="minorEastAsia" w:hint="eastAsia"/>
                <w:iCs/>
                <w:color w:val="0070C0"/>
                <w:lang w:val="en-US" w:eastAsia="zh-CN"/>
              </w:rPr>
              <w:t>Tentative agreements:</w:t>
            </w:r>
          </w:p>
          <w:p w14:paraId="32CA1DF9" w14:textId="77777777" w:rsidR="00FC7B03" w:rsidRPr="00123161" w:rsidRDefault="00FC7B03" w:rsidP="00150A00">
            <w:pPr>
              <w:rPr>
                <w:rFonts w:eastAsiaTheme="minorEastAsia"/>
                <w:iCs/>
                <w:color w:val="0070C0"/>
                <w:lang w:val="en-US" w:eastAsia="zh-CN"/>
              </w:rPr>
            </w:pPr>
            <w:r w:rsidRPr="008901AD">
              <w:rPr>
                <w:rFonts w:eastAsiaTheme="minorEastAsia"/>
                <w:iCs/>
                <w:color w:val="0070C0"/>
                <w:highlight w:val="yellow"/>
                <w:lang w:val="en-US" w:eastAsia="zh-CN"/>
              </w:rPr>
              <w:t>Based on the discussion moderator would like to suggest that RAN4 down select among the three options and discontinue discussion related to Option 2 (use of ‘detectable’ in the text)</w:t>
            </w:r>
          </w:p>
          <w:p w14:paraId="0EEC98ED" w14:textId="77777777" w:rsidR="00FC7B03" w:rsidRDefault="00FC7B03" w:rsidP="00150A00">
            <w:pPr>
              <w:rPr>
                <w:rFonts w:eastAsiaTheme="minorEastAsia"/>
                <w:iCs/>
                <w:color w:val="0070C0"/>
                <w:lang w:val="en-US" w:eastAsia="zh-CN"/>
              </w:rPr>
            </w:pPr>
            <w:r w:rsidRPr="00123161">
              <w:rPr>
                <w:rFonts w:eastAsiaTheme="minorEastAsia" w:hint="eastAsia"/>
                <w:iCs/>
                <w:color w:val="0070C0"/>
                <w:lang w:val="en-US" w:eastAsia="zh-CN"/>
              </w:rPr>
              <w:t>Candidate options:</w:t>
            </w:r>
          </w:p>
          <w:p w14:paraId="25B369CE" w14:textId="77777777" w:rsidR="00FC7B03" w:rsidRPr="00EC5F9A" w:rsidRDefault="00FC7B03" w:rsidP="00150A00">
            <w:pPr>
              <w:pStyle w:val="ListParagraph"/>
              <w:numPr>
                <w:ilvl w:val="0"/>
                <w:numId w:val="22"/>
              </w:numPr>
              <w:spacing w:after="120"/>
              <w:ind w:firstLineChars="0"/>
              <w:rPr>
                <w:rFonts w:eastAsia="SimSun"/>
                <w:szCs w:val="24"/>
                <w:lang w:eastAsia="zh-CN"/>
              </w:rPr>
            </w:pPr>
            <w:r w:rsidRPr="008901AD">
              <w:rPr>
                <w:rFonts w:eastAsia="SimSun"/>
                <w:szCs w:val="24"/>
                <w:lang w:eastAsia="zh-CN"/>
              </w:rPr>
              <w:t xml:space="preserve">Option 1: </w:t>
            </w:r>
            <w:r w:rsidRPr="00EC5F9A">
              <w:rPr>
                <w:rFonts w:eastAsia="Yu Mincho"/>
              </w:rPr>
              <w:t>Use ‘detected’ in definition text</w:t>
            </w:r>
          </w:p>
          <w:p w14:paraId="6EEED608" w14:textId="77777777" w:rsidR="00FC7B03" w:rsidRPr="00EC5F9A" w:rsidRDefault="00FC7B03" w:rsidP="00150A00">
            <w:pPr>
              <w:pStyle w:val="ListParagraph"/>
              <w:numPr>
                <w:ilvl w:val="0"/>
                <w:numId w:val="22"/>
              </w:numPr>
              <w:spacing w:after="120"/>
              <w:ind w:firstLineChars="0"/>
              <w:rPr>
                <w:rFonts w:eastAsia="SimSun"/>
                <w:szCs w:val="24"/>
                <w:lang w:eastAsia="zh-CN"/>
              </w:rPr>
            </w:pPr>
            <w:r w:rsidRPr="00EC5F9A">
              <w:rPr>
                <w:rFonts w:eastAsia="Yu Mincho"/>
              </w:rPr>
              <w:t>Option 3: Do not mention neither ‘detected’ nor ‘detectable’ in the definition text</w:t>
            </w:r>
          </w:p>
          <w:p w14:paraId="5B95D4B6" w14:textId="77777777" w:rsidR="00FC7B03" w:rsidRDefault="00FC7B03" w:rsidP="00150A00">
            <w:pPr>
              <w:rPr>
                <w:rFonts w:eastAsiaTheme="minorEastAsia"/>
                <w:iCs/>
                <w:color w:val="0070C0"/>
                <w:lang w:val="en-US" w:eastAsia="zh-CN"/>
              </w:rPr>
            </w:pPr>
            <w:r w:rsidRPr="00123161">
              <w:rPr>
                <w:rFonts w:eastAsiaTheme="minorEastAsia"/>
                <w:iCs/>
                <w:color w:val="0070C0"/>
                <w:lang w:val="en-US" w:eastAsia="zh-CN"/>
              </w:rPr>
              <w:t>Recommendations</w:t>
            </w:r>
            <w:r w:rsidRPr="00123161">
              <w:rPr>
                <w:rFonts w:eastAsiaTheme="minorEastAsia" w:hint="eastAsia"/>
                <w:iCs/>
                <w:color w:val="0070C0"/>
                <w:lang w:val="en-US" w:eastAsia="zh-CN"/>
              </w:rPr>
              <w:t xml:space="preserve"> for 2</w:t>
            </w:r>
            <w:r w:rsidRPr="00123161">
              <w:rPr>
                <w:rFonts w:eastAsiaTheme="minorEastAsia" w:hint="eastAsia"/>
                <w:iCs/>
                <w:color w:val="0070C0"/>
                <w:vertAlign w:val="superscript"/>
                <w:lang w:val="en-US" w:eastAsia="zh-CN"/>
              </w:rPr>
              <w:t>nd</w:t>
            </w:r>
            <w:r w:rsidRPr="00123161">
              <w:rPr>
                <w:rFonts w:eastAsiaTheme="minorEastAsia" w:hint="eastAsia"/>
                <w:iCs/>
                <w:color w:val="0070C0"/>
                <w:lang w:val="en-US" w:eastAsia="zh-CN"/>
              </w:rPr>
              <w:t xml:space="preserve"> round:</w:t>
            </w:r>
          </w:p>
          <w:p w14:paraId="1E0E21DC" w14:textId="7366FCD2" w:rsidR="00FC7B03" w:rsidRDefault="00FC7B03" w:rsidP="00150A00">
            <w:pPr>
              <w:rPr>
                <w:rFonts w:eastAsiaTheme="minorEastAsia"/>
                <w:color w:val="0070C0"/>
                <w:lang w:val="en-US" w:eastAsia="zh-CN"/>
              </w:rPr>
            </w:pPr>
            <w:r>
              <w:rPr>
                <w:rFonts w:eastAsiaTheme="minorEastAsia"/>
                <w:color w:val="0070C0"/>
                <w:lang w:val="en-US" w:eastAsia="zh-CN"/>
              </w:rPr>
              <w:t>Continue the discussion in the 2</w:t>
            </w:r>
            <w:r w:rsidRPr="00EC5F9A">
              <w:rPr>
                <w:rFonts w:eastAsiaTheme="minorEastAsia"/>
                <w:color w:val="0070C0"/>
                <w:vertAlign w:val="superscript"/>
                <w:lang w:val="en-US" w:eastAsia="zh-CN"/>
              </w:rPr>
              <w:t>nd</w:t>
            </w:r>
            <w:r>
              <w:rPr>
                <w:rFonts w:eastAsiaTheme="minorEastAsia"/>
                <w:color w:val="0070C0"/>
                <w:lang w:val="en-US" w:eastAsia="zh-CN"/>
              </w:rPr>
              <w:t xml:space="preserve"> round based on the candidate options and raise concern with the tentative agreement if any.</w:t>
            </w:r>
          </w:p>
        </w:tc>
      </w:tr>
    </w:tbl>
    <w:p w14:paraId="6C92144C" w14:textId="69296951" w:rsidR="00FC7B03" w:rsidRDefault="00FC7B03" w:rsidP="00FC7B03">
      <w:pPr>
        <w:rPr>
          <w:i/>
          <w:color w:val="0070C0"/>
          <w:lang w:eastAsia="zh-CN"/>
        </w:rPr>
      </w:pPr>
    </w:p>
    <w:tbl>
      <w:tblPr>
        <w:tblStyle w:val="TableGrid"/>
        <w:tblW w:w="0" w:type="auto"/>
        <w:tblLook w:val="04A0" w:firstRow="1" w:lastRow="0" w:firstColumn="1" w:lastColumn="0" w:noHBand="0" w:noVBand="1"/>
      </w:tblPr>
      <w:tblGrid>
        <w:gridCol w:w="1236"/>
        <w:gridCol w:w="8395"/>
      </w:tblGrid>
      <w:tr w:rsidR="00FC7B03" w14:paraId="7D55DE84" w14:textId="77777777" w:rsidTr="00150A00">
        <w:tc>
          <w:tcPr>
            <w:tcW w:w="1236" w:type="dxa"/>
          </w:tcPr>
          <w:p w14:paraId="48C14A8B" w14:textId="77777777" w:rsidR="00FC7B03" w:rsidRDefault="00FC7B03" w:rsidP="00150A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558180" w14:textId="1C84088A" w:rsidR="00FC7B03" w:rsidRDefault="00FC7B03" w:rsidP="00150A00">
            <w:pPr>
              <w:spacing w:after="120"/>
              <w:rPr>
                <w:rFonts w:eastAsiaTheme="minorEastAsia"/>
                <w:b/>
                <w:bCs/>
                <w:color w:val="0070C0"/>
                <w:lang w:val="en-US" w:eastAsia="zh-CN"/>
              </w:rPr>
            </w:pPr>
            <w:r>
              <w:rPr>
                <w:rFonts w:eastAsiaTheme="minorEastAsia"/>
                <w:b/>
                <w:bCs/>
                <w:color w:val="0070C0"/>
                <w:lang w:val="en-US" w:eastAsia="zh-CN"/>
              </w:rPr>
              <w:t>Comments (</w:t>
            </w:r>
            <w:proofErr w:type="gramStart"/>
            <w:r w:rsidRPr="00123161">
              <w:rPr>
                <w:rFonts w:hint="eastAsia"/>
                <w:b/>
                <w:color w:val="0070C0"/>
                <w:u w:val="single"/>
                <w:lang w:eastAsia="ko-KR"/>
              </w:rPr>
              <w:t>Sub topic</w:t>
            </w:r>
            <w:proofErr w:type="gramEnd"/>
            <w:r w:rsidRPr="00123161">
              <w:rPr>
                <w:rFonts w:hint="eastAsia"/>
                <w:b/>
                <w:color w:val="0070C0"/>
                <w:u w:val="single"/>
                <w:lang w:eastAsia="ko-KR"/>
              </w:rPr>
              <w:t xml:space="preserve"> </w:t>
            </w:r>
            <w:r w:rsidRPr="00123161">
              <w:rPr>
                <w:b/>
                <w:color w:val="0070C0"/>
                <w:u w:val="single"/>
                <w:lang w:eastAsia="ko-KR"/>
              </w:rPr>
              <w:t>3-</w:t>
            </w:r>
            <w:r w:rsidRPr="00123161">
              <w:rPr>
                <w:rFonts w:hint="eastAsia"/>
                <w:b/>
                <w:color w:val="0070C0"/>
                <w:u w:val="single"/>
                <w:lang w:eastAsia="ko-KR"/>
              </w:rPr>
              <w:t>1</w:t>
            </w:r>
            <w:r>
              <w:rPr>
                <w:b/>
                <w:color w:val="0070C0"/>
                <w:u w:val="single"/>
                <w:lang w:eastAsia="ko-KR"/>
              </w:rPr>
              <w:t>, Issue 3-2: Whether to use ‘detected’, ‘detectable’ or not mention either</w:t>
            </w:r>
            <w:r>
              <w:rPr>
                <w:rFonts w:eastAsiaTheme="minorEastAsia"/>
                <w:b/>
                <w:bCs/>
                <w:color w:val="0070C0"/>
                <w:lang w:val="en-US" w:eastAsia="zh-CN"/>
              </w:rPr>
              <w:t>)</w:t>
            </w:r>
          </w:p>
        </w:tc>
      </w:tr>
      <w:tr w:rsidR="00FC7B03" w14:paraId="529E0BB8" w14:textId="77777777" w:rsidTr="00150A00">
        <w:tc>
          <w:tcPr>
            <w:tcW w:w="1236" w:type="dxa"/>
          </w:tcPr>
          <w:p w14:paraId="6246780B" w14:textId="77777777" w:rsidR="00FC7B03" w:rsidRPr="00CA43F9" w:rsidRDefault="00FC7B03" w:rsidP="00150A00">
            <w:pPr>
              <w:spacing w:after="120"/>
              <w:rPr>
                <w:rFonts w:eastAsiaTheme="minorEastAsia"/>
                <w:color w:val="0070C0"/>
                <w:lang w:val="en-US" w:eastAsia="zh-CN"/>
              </w:rPr>
            </w:pPr>
            <w:r w:rsidRPr="00CA43F9">
              <w:rPr>
                <w:rFonts w:eastAsiaTheme="minorEastAsia"/>
                <w:color w:val="0070C0"/>
                <w:lang w:val="en-US" w:eastAsia="zh-CN"/>
              </w:rPr>
              <w:t>XXX</w:t>
            </w:r>
          </w:p>
        </w:tc>
        <w:tc>
          <w:tcPr>
            <w:tcW w:w="8395" w:type="dxa"/>
          </w:tcPr>
          <w:p w14:paraId="44783535" w14:textId="77777777" w:rsidR="00FC7B03" w:rsidRPr="00CA43F9" w:rsidRDefault="00FC7B03" w:rsidP="00150A00">
            <w:pPr>
              <w:spacing w:after="120"/>
              <w:rPr>
                <w:rFonts w:eastAsiaTheme="minorEastAsia"/>
                <w:color w:val="0070C0"/>
                <w:lang w:val="en-US" w:eastAsia="zh-CN"/>
              </w:rPr>
            </w:pPr>
            <w:r w:rsidRPr="00CA43F9">
              <w:rPr>
                <w:rFonts w:eastAsiaTheme="minorEastAsia"/>
                <w:color w:val="0070C0"/>
                <w:lang w:val="en-US" w:eastAsia="zh-CN"/>
              </w:rPr>
              <w:t>Company Comment</w:t>
            </w:r>
          </w:p>
        </w:tc>
      </w:tr>
    </w:tbl>
    <w:p w14:paraId="74BA4135" w14:textId="286486F7" w:rsidR="00FC7B03" w:rsidRDefault="00FC7B03" w:rsidP="00FC7B03">
      <w:pPr>
        <w:rPr>
          <w:i/>
          <w:color w:val="0070C0"/>
          <w:lang w:eastAsia="zh-CN"/>
        </w:rPr>
      </w:pPr>
    </w:p>
    <w:p w14:paraId="339A7D2F" w14:textId="77777777" w:rsidR="00FC7B03" w:rsidRPr="00EC5F9A" w:rsidRDefault="00FC7B03" w:rsidP="00FC7B03">
      <w:pPr>
        <w:rPr>
          <w:i/>
          <w:color w:val="0070C0"/>
          <w:lang w:eastAsia="zh-CN"/>
        </w:rPr>
      </w:pPr>
    </w:p>
    <w:tbl>
      <w:tblPr>
        <w:tblStyle w:val="TableGrid"/>
        <w:tblW w:w="0" w:type="auto"/>
        <w:tblLook w:val="04A0" w:firstRow="1" w:lastRow="0" w:firstColumn="1" w:lastColumn="0" w:noHBand="0" w:noVBand="1"/>
      </w:tblPr>
      <w:tblGrid>
        <w:gridCol w:w="1240"/>
        <w:gridCol w:w="8391"/>
      </w:tblGrid>
      <w:tr w:rsidR="00FC7B03" w14:paraId="4D31D971" w14:textId="77777777" w:rsidTr="00150A00">
        <w:tc>
          <w:tcPr>
            <w:tcW w:w="1242" w:type="dxa"/>
          </w:tcPr>
          <w:p w14:paraId="3B2191B5" w14:textId="77777777" w:rsidR="00FC7B03" w:rsidRDefault="00FC7B03" w:rsidP="00150A00">
            <w:pPr>
              <w:rPr>
                <w:rFonts w:eastAsiaTheme="minorEastAsia"/>
                <w:b/>
                <w:bCs/>
                <w:color w:val="0070C0"/>
                <w:lang w:val="en-US" w:eastAsia="zh-CN"/>
              </w:rPr>
            </w:pPr>
          </w:p>
        </w:tc>
        <w:tc>
          <w:tcPr>
            <w:tcW w:w="8615" w:type="dxa"/>
          </w:tcPr>
          <w:p w14:paraId="11DFAE63" w14:textId="7678D072" w:rsidR="00FC7B03" w:rsidRDefault="00FC7B03" w:rsidP="00150A00">
            <w:pPr>
              <w:rPr>
                <w:rFonts w:eastAsiaTheme="minorEastAsia"/>
                <w:b/>
                <w:bCs/>
                <w:color w:val="0070C0"/>
                <w:lang w:val="en-US" w:eastAsia="zh-CN"/>
              </w:rPr>
            </w:pPr>
            <w:r>
              <w:rPr>
                <w:rFonts w:eastAsiaTheme="minorEastAsia"/>
                <w:b/>
                <w:bCs/>
                <w:color w:val="0070C0"/>
                <w:lang w:val="en-US" w:eastAsia="zh-CN"/>
              </w:rPr>
              <w:t>Status summary of 1</w:t>
            </w:r>
            <w:r w:rsidRPr="00CA43F9">
              <w:rPr>
                <w:rFonts w:eastAsiaTheme="minorEastAsia"/>
                <w:b/>
                <w:bCs/>
                <w:color w:val="0070C0"/>
                <w:vertAlign w:val="superscript"/>
                <w:lang w:val="en-US" w:eastAsia="zh-CN"/>
              </w:rPr>
              <w:t>st</w:t>
            </w:r>
            <w:r>
              <w:rPr>
                <w:rFonts w:eastAsiaTheme="minorEastAsia"/>
                <w:b/>
                <w:bCs/>
                <w:color w:val="0070C0"/>
                <w:lang w:val="en-US" w:eastAsia="zh-CN"/>
              </w:rPr>
              <w:t xml:space="preserve"> round discussion</w:t>
            </w:r>
          </w:p>
        </w:tc>
      </w:tr>
      <w:tr w:rsidR="00FC7B03" w14:paraId="1B8AB9E7" w14:textId="77777777" w:rsidTr="00150A00">
        <w:tc>
          <w:tcPr>
            <w:tcW w:w="1242" w:type="dxa"/>
          </w:tcPr>
          <w:p w14:paraId="0C6F96DA" w14:textId="77777777" w:rsidR="00FC7B03" w:rsidRPr="00123161" w:rsidRDefault="00FC7B03" w:rsidP="00150A00">
            <w:pPr>
              <w:rPr>
                <w:rFonts w:eastAsiaTheme="minorEastAsia"/>
                <w:b/>
                <w:color w:val="0070C0"/>
                <w:lang w:val="en-US" w:eastAsia="zh-CN"/>
              </w:rPr>
            </w:pPr>
            <w:proofErr w:type="gramStart"/>
            <w:r w:rsidRPr="00123161">
              <w:rPr>
                <w:rFonts w:hint="eastAsia"/>
                <w:b/>
                <w:color w:val="0070C0"/>
                <w:u w:val="single"/>
                <w:lang w:eastAsia="ko-KR"/>
              </w:rPr>
              <w:t>Sub topic</w:t>
            </w:r>
            <w:proofErr w:type="gramEnd"/>
            <w:r w:rsidRPr="00123161">
              <w:rPr>
                <w:rFonts w:hint="eastAsia"/>
                <w:b/>
                <w:color w:val="0070C0"/>
                <w:u w:val="single"/>
                <w:lang w:eastAsia="ko-KR"/>
              </w:rPr>
              <w:t xml:space="preserve"> </w:t>
            </w:r>
            <w:r w:rsidRPr="00123161">
              <w:rPr>
                <w:b/>
                <w:color w:val="0070C0"/>
                <w:u w:val="single"/>
                <w:lang w:eastAsia="ko-KR"/>
              </w:rPr>
              <w:t>3-</w:t>
            </w:r>
            <w:r w:rsidRPr="00123161">
              <w:rPr>
                <w:rFonts w:hint="eastAsia"/>
                <w:b/>
                <w:color w:val="0070C0"/>
                <w:u w:val="single"/>
                <w:lang w:eastAsia="ko-KR"/>
              </w:rPr>
              <w:t>1</w:t>
            </w:r>
            <w:r>
              <w:rPr>
                <w:b/>
                <w:color w:val="0070C0"/>
                <w:u w:val="single"/>
                <w:lang w:eastAsia="ko-KR"/>
              </w:rPr>
              <w:t>, Issue 3-3: Whether to include ‘</w:t>
            </w:r>
            <w:r>
              <w:rPr>
                <w:b/>
                <w:iCs/>
                <w:color w:val="0070C0"/>
                <w:u w:val="single"/>
                <w:lang w:eastAsia="ko-KR"/>
              </w:rPr>
              <w:t>Received’, ‘arrives’ or ‘true arrival’ in the definition</w:t>
            </w:r>
          </w:p>
        </w:tc>
        <w:tc>
          <w:tcPr>
            <w:tcW w:w="8615" w:type="dxa"/>
          </w:tcPr>
          <w:p w14:paraId="2FFAD1A8" w14:textId="77777777" w:rsidR="00FC7B03" w:rsidRDefault="00FC7B03" w:rsidP="00150A00">
            <w:pPr>
              <w:rPr>
                <w:rFonts w:eastAsiaTheme="minorEastAsia"/>
                <w:iCs/>
                <w:color w:val="0070C0"/>
                <w:lang w:val="en-US" w:eastAsia="zh-CN"/>
              </w:rPr>
            </w:pPr>
            <w:r>
              <w:rPr>
                <w:rFonts w:eastAsiaTheme="minorEastAsia"/>
                <w:iCs/>
                <w:color w:val="0070C0"/>
                <w:lang w:val="en-US" w:eastAsia="zh-CN"/>
              </w:rPr>
              <w:t>x companies gave their view on this topic in the 1</w:t>
            </w:r>
            <w:r w:rsidRPr="006F1669">
              <w:rPr>
                <w:rFonts w:eastAsiaTheme="minorEastAsia"/>
                <w:iCs/>
                <w:color w:val="0070C0"/>
                <w:vertAlign w:val="superscript"/>
                <w:lang w:val="en-US" w:eastAsia="zh-CN"/>
              </w:rPr>
              <w:t>st</w:t>
            </w:r>
            <w:r>
              <w:rPr>
                <w:rFonts w:eastAsiaTheme="minorEastAsia"/>
                <w:iCs/>
                <w:color w:val="0070C0"/>
                <w:lang w:val="en-US" w:eastAsia="zh-CN"/>
              </w:rPr>
              <w:t xml:space="preserve"> round. The distribution among the options is as follows:</w:t>
            </w:r>
          </w:p>
          <w:p w14:paraId="4449F72B" w14:textId="77777777" w:rsidR="00FC7B03" w:rsidRPr="006F1669" w:rsidRDefault="00FC7B03" w:rsidP="00150A00">
            <w:pPr>
              <w:pStyle w:val="ListParagraph"/>
              <w:numPr>
                <w:ilvl w:val="0"/>
                <w:numId w:val="23"/>
              </w:numPr>
              <w:ind w:firstLineChars="0"/>
              <w:rPr>
                <w:rFonts w:eastAsiaTheme="minorEastAsia"/>
                <w:iCs/>
                <w:color w:val="0070C0"/>
                <w:lang w:val="en-US" w:eastAsia="zh-CN"/>
              </w:rPr>
            </w:pPr>
            <w:r w:rsidRPr="006F1669">
              <w:rPr>
                <w:rFonts w:eastAsiaTheme="minorEastAsia"/>
                <w:iCs/>
                <w:color w:val="0070C0"/>
                <w:lang w:val="en-US" w:eastAsia="zh-CN"/>
              </w:rPr>
              <w:t>Option 1:</w:t>
            </w:r>
            <w:r>
              <w:rPr>
                <w:rFonts w:eastAsiaTheme="minorEastAsia"/>
                <w:iCs/>
                <w:color w:val="0070C0"/>
                <w:lang w:val="en-US" w:eastAsia="zh-CN"/>
              </w:rPr>
              <w:t xml:space="preserve"> 5 (vivo, ZTE, CMCC2, OPPO, QC2)</w:t>
            </w:r>
          </w:p>
          <w:p w14:paraId="649BFDFE" w14:textId="77777777" w:rsidR="00FC7B03" w:rsidRDefault="00FC7B03" w:rsidP="00150A00">
            <w:pPr>
              <w:pStyle w:val="ListParagraph"/>
              <w:numPr>
                <w:ilvl w:val="0"/>
                <w:numId w:val="23"/>
              </w:numPr>
              <w:ind w:firstLineChars="0"/>
              <w:rPr>
                <w:rFonts w:eastAsiaTheme="minorEastAsia"/>
                <w:iCs/>
                <w:color w:val="0070C0"/>
                <w:lang w:val="en-US" w:eastAsia="zh-CN"/>
              </w:rPr>
            </w:pPr>
            <w:r w:rsidRPr="006F1669">
              <w:rPr>
                <w:rFonts w:eastAsiaTheme="minorEastAsia"/>
                <w:iCs/>
                <w:color w:val="0070C0"/>
                <w:lang w:val="en-US" w:eastAsia="zh-CN"/>
              </w:rPr>
              <w:t>Option 2:</w:t>
            </w:r>
            <w:r>
              <w:rPr>
                <w:rFonts w:eastAsiaTheme="minorEastAsia"/>
                <w:iCs/>
                <w:color w:val="0070C0"/>
                <w:lang w:val="en-US" w:eastAsia="zh-CN"/>
              </w:rPr>
              <w:t xml:space="preserve"> 7 (other companies including CMCC1, OPPO, QC1)</w:t>
            </w:r>
          </w:p>
          <w:p w14:paraId="4F6BDD27" w14:textId="77777777" w:rsidR="00FC7B03" w:rsidRDefault="00FC7B03" w:rsidP="00150A00">
            <w:pPr>
              <w:rPr>
                <w:rFonts w:eastAsiaTheme="minorEastAsia"/>
                <w:iCs/>
                <w:color w:val="0070C0"/>
                <w:lang w:val="en-US" w:eastAsia="zh-CN"/>
              </w:rPr>
            </w:pPr>
            <w:r>
              <w:rPr>
                <w:rFonts w:eastAsiaTheme="minorEastAsia"/>
                <w:iCs/>
                <w:color w:val="0070C0"/>
                <w:lang w:val="en-US" w:eastAsia="zh-CN"/>
              </w:rPr>
              <w:t>Some companies indicated that both options may be acceptable and with preference for one over the (captured as ‘company’1/2). Based on the preferences there are 2 companies who prefer using ‘received’ while other prefer or have slight preference for ‘arrived’ over ‘received.</w:t>
            </w:r>
          </w:p>
          <w:p w14:paraId="780FFFE0" w14:textId="77777777" w:rsidR="00FC7B03" w:rsidRPr="006F1669" w:rsidRDefault="00FC7B03" w:rsidP="00150A00">
            <w:pPr>
              <w:rPr>
                <w:rFonts w:eastAsiaTheme="minorEastAsia"/>
                <w:iCs/>
                <w:color w:val="0070C0"/>
                <w:lang w:val="en-US" w:eastAsia="zh-CN"/>
              </w:rPr>
            </w:pPr>
            <w:r>
              <w:rPr>
                <w:rFonts w:eastAsiaTheme="minorEastAsia"/>
                <w:iCs/>
                <w:color w:val="0070C0"/>
                <w:lang w:val="en-US" w:eastAsia="zh-CN"/>
              </w:rPr>
              <w:t>No one objected the recommended WF suggesting removing the ‘true arrival’ option from the discussion.</w:t>
            </w:r>
          </w:p>
          <w:p w14:paraId="18D824FF" w14:textId="1B3C8A91" w:rsidR="00FC7B03" w:rsidRDefault="00FC7B03" w:rsidP="00150A00">
            <w:pPr>
              <w:rPr>
                <w:rFonts w:eastAsiaTheme="minorEastAsia"/>
                <w:iCs/>
                <w:color w:val="0070C0"/>
                <w:lang w:val="en-US" w:eastAsia="zh-CN"/>
              </w:rPr>
            </w:pPr>
            <w:r>
              <w:rPr>
                <w:rFonts w:eastAsiaTheme="minorEastAsia"/>
                <w:iCs/>
                <w:color w:val="0070C0"/>
                <w:lang w:val="en-US" w:eastAsia="zh-CN"/>
              </w:rPr>
              <w:t>A</w:t>
            </w:r>
            <w:r w:rsidRPr="00123161">
              <w:rPr>
                <w:rFonts w:eastAsiaTheme="minorEastAsia" w:hint="eastAsia"/>
                <w:iCs/>
                <w:color w:val="0070C0"/>
                <w:lang w:val="en-US" w:eastAsia="zh-CN"/>
              </w:rPr>
              <w:t>greements:</w:t>
            </w:r>
          </w:p>
          <w:p w14:paraId="370FFE6A" w14:textId="77777777" w:rsidR="00FC7B03" w:rsidRDefault="00FC7B03" w:rsidP="00150A00">
            <w:pPr>
              <w:rPr>
                <w:rFonts w:eastAsiaTheme="minorEastAsia"/>
                <w:iCs/>
                <w:color w:val="0070C0"/>
                <w:lang w:val="en-US" w:eastAsia="zh-CN"/>
              </w:rPr>
            </w:pPr>
            <w:r w:rsidRPr="006F1669">
              <w:rPr>
                <w:rFonts w:eastAsiaTheme="minorEastAsia"/>
                <w:iCs/>
                <w:color w:val="0070C0"/>
                <w:highlight w:val="green"/>
                <w:lang w:val="en-US" w:eastAsia="zh-CN"/>
              </w:rPr>
              <w:t>RAN4 will not discuss ‘true arrival’ further.</w:t>
            </w:r>
          </w:p>
          <w:p w14:paraId="7B9FEFB0" w14:textId="6BD1887D" w:rsidR="00FC7B03" w:rsidRDefault="00FC7B03" w:rsidP="00150A00">
            <w:pPr>
              <w:rPr>
                <w:rFonts w:eastAsiaTheme="minorEastAsia"/>
                <w:iCs/>
                <w:color w:val="0070C0"/>
                <w:lang w:val="en-US" w:eastAsia="zh-CN"/>
              </w:rPr>
            </w:pPr>
            <w:r w:rsidRPr="00123161">
              <w:rPr>
                <w:rFonts w:eastAsiaTheme="minorEastAsia" w:hint="eastAsia"/>
                <w:iCs/>
                <w:color w:val="0070C0"/>
                <w:lang w:val="en-US" w:eastAsia="zh-CN"/>
              </w:rPr>
              <w:t>Candidate options</w:t>
            </w:r>
            <w:r>
              <w:rPr>
                <w:rFonts w:eastAsiaTheme="minorEastAsia"/>
                <w:iCs/>
                <w:color w:val="0070C0"/>
                <w:lang w:val="en-US" w:eastAsia="zh-CN"/>
              </w:rPr>
              <w:t xml:space="preserve"> for further discussion</w:t>
            </w:r>
            <w:r w:rsidRPr="00123161">
              <w:rPr>
                <w:rFonts w:eastAsiaTheme="minorEastAsia" w:hint="eastAsia"/>
                <w:iCs/>
                <w:color w:val="0070C0"/>
                <w:lang w:val="en-US" w:eastAsia="zh-CN"/>
              </w:rPr>
              <w:t>:</w:t>
            </w:r>
          </w:p>
          <w:p w14:paraId="41BB2235" w14:textId="77777777" w:rsidR="00FC7B03" w:rsidRDefault="00FC7B03" w:rsidP="00150A00">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t>Use ‘received’ in definition</w:t>
            </w:r>
          </w:p>
          <w:p w14:paraId="431C1B0D" w14:textId="77777777" w:rsidR="00FC7B03" w:rsidRDefault="00FC7B03" w:rsidP="00150A00">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t>Use ‘arrives’ in definition</w:t>
            </w:r>
          </w:p>
          <w:p w14:paraId="2846ACB9" w14:textId="77777777" w:rsidR="00FC7B03" w:rsidRDefault="00FC7B03" w:rsidP="00150A00">
            <w:pPr>
              <w:rPr>
                <w:rFonts w:eastAsiaTheme="minorEastAsia"/>
                <w:iCs/>
                <w:color w:val="0070C0"/>
                <w:lang w:val="en-US" w:eastAsia="zh-CN"/>
              </w:rPr>
            </w:pPr>
            <w:r w:rsidRPr="00123161">
              <w:rPr>
                <w:rFonts w:eastAsiaTheme="minorEastAsia"/>
                <w:iCs/>
                <w:color w:val="0070C0"/>
                <w:lang w:val="en-US" w:eastAsia="zh-CN"/>
              </w:rPr>
              <w:t>Recommendations</w:t>
            </w:r>
            <w:r w:rsidRPr="00123161">
              <w:rPr>
                <w:rFonts w:eastAsiaTheme="minorEastAsia" w:hint="eastAsia"/>
                <w:iCs/>
                <w:color w:val="0070C0"/>
                <w:lang w:val="en-US" w:eastAsia="zh-CN"/>
              </w:rPr>
              <w:t xml:space="preserve"> for 2</w:t>
            </w:r>
            <w:r w:rsidRPr="00123161">
              <w:rPr>
                <w:rFonts w:eastAsiaTheme="minorEastAsia" w:hint="eastAsia"/>
                <w:iCs/>
                <w:color w:val="0070C0"/>
                <w:vertAlign w:val="superscript"/>
                <w:lang w:val="en-US" w:eastAsia="zh-CN"/>
              </w:rPr>
              <w:t>nd</w:t>
            </w:r>
            <w:r w:rsidRPr="00123161">
              <w:rPr>
                <w:rFonts w:eastAsiaTheme="minorEastAsia" w:hint="eastAsia"/>
                <w:iCs/>
                <w:color w:val="0070C0"/>
                <w:lang w:val="en-US" w:eastAsia="zh-CN"/>
              </w:rPr>
              <w:t xml:space="preserve"> round:</w:t>
            </w:r>
          </w:p>
          <w:p w14:paraId="3A5CF75F" w14:textId="77777777" w:rsidR="00FC7B03" w:rsidRDefault="00FC7B03" w:rsidP="00150A00">
            <w:pPr>
              <w:rPr>
                <w:rFonts w:eastAsiaTheme="minorEastAsia"/>
                <w:color w:val="0070C0"/>
                <w:lang w:val="en-US" w:eastAsia="zh-CN"/>
              </w:rPr>
            </w:pPr>
            <w:r>
              <w:rPr>
                <w:rFonts w:eastAsiaTheme="minorEastAsia"/>
                <w:color w:val="0070C0"/>
                <w:lang w:val="en-US" w:eastAsia="zh-CN"/>
              </w:rPr>
              <w:t>Continue the discussion in the 2</w:t>
            </w:r>
            <w:r w:rsidRPr="006F1669">
              <w:rPr>
                <w:rFonts w:eastAsiaTheme="minorEastAsia"/>
                <w:color w:val="0070C0"/>
                <w:vertAlign w:val="superscript"/>
                <w:lang w:val="en-US" w:eastAsia="zh-CN"/>
              </w:rPr>
              <w:t>nd</w:t>
            </w:r>
            <w:r>
              <w:rPr>
                <w:rFonts w:eastAsiaTheme="minorEastAsia"/>
                <w:color w:val="0070C0"/>
                <w:lang w:val="en-US" w:eastAsia="zh-CN"/>
              </w:rPr>
              <w:t xml:space="preserve"> based on the 2 candidate options.</w:t>
            </w:r>
          </w:p>
        </w:tc>
      </w:tr>
    </w:tbl>
    <w:p w14:paraId="340A83D9" w14:textId="77777777" w:rsidR="00FC7B03" w:rsidRPr="006F1669" w:rsidRDefault="00FC7B03" w:rsidP="00FC7B03">
      <w:pPr>
        <w:rPr>
          <w:i/>
          <w:color w:val="0070C0"/>
          <w:lang w:eastAsia="zh-CN"/>
        </w:rPr>
      </w:pPr>
    </w:p>
    <w:tbl>
      <w:tblPr>
        <w:tblStyle w:val="TableGrid"/>
        <w:tblW w:w="0" w:type="auto"/>
        <w:tblLook w:val="04A0" w:firstRow="1" w:lastRow="0" w:firstColumn="1" w:lastColumn="0" w:noHBand="0" w:noVBand="1"/>
      </w:tblPr>
      <w:tblGrid>
        <w:gridCol w:w="1236"/>
        <w:gridCol w:w="8395"/>
      </w:tblGrid>
      <w:tr w:rsidR="00FC7B03" w14:paraId="5815A172" w14:textId="77777777" w:rsidTr="00150A00">
        <w:tc>
          <w:tcPr>
            <w:tcW w:w="1236" w:type="dxa"/>
          </w:tcPr>
          <w:p w14:paraId="3961B244" w14:textId="77777777" w:rsidR="00FC7B03" w:rsidRDefault="00FC7B03" w:rsidP="00150A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00A70D" w14:textId="4F049043" w:rsidR="00FC7B03" w:rsidRDefault="00FC7B03" w:rsidP="00150A00">
            <w:pPr>
              <w:spacing w:after="120"/>
              <w:rPr>
                <w:rFonts w:eastAsiaTheme="minorEastAsia"/>
                <w:b/>
                <w:bCs/>
                <w:color w:val="0070C0"/>
                <w:lang w:val="en-US" w:eastAsia="zh-CN"/>
              </w:rPr>
            </w:pPr>
            <w:r>
              <w:rPr>
                <w:rFonts w:eastAsiaTheme="minorEastAsia"/>
                <w:b/>
                <w:bCs/>
                <w:color w:val="0070C0"/>
                <w:lang w:val="en-US" w:eastAsia="zh-CN"/>
              </w:rPr>
              <w:t>Comments (</w:t>
            </w:r>
            <w:proofErr w:type="gramStart"/>
            <w:r w:rsidRPr="00123161">
              <w:rPr>
                <w:rFonts w:hint="eastAsia"/>
                <w:b/>
                <w:color w:val="0070C0"/>
                <w:u w:val="single"/>
                <w:lang w:eastAsia="ko-KR"/>
              </w:rPr>
              <w:t>Sub topic</w:t>
            </w:r>
            <w:proofErr w:type="gramEnd"/>
            <w:r w:rsidRPr="00123161">
              <w:rPr>
                <w:rFonts w:hint="eastAsia"/>
                <w:b/>
                <w:color w:val="0070C0"/>
                <w:u w:val="single"/>
                <w:lang w:eastAsia="ko-KR"/>
              </w:rPr>
              <w:t xml:space="preserve"> </w:t>
            </w:r>
            <w:r w:rsidRPr="00123161">
              <w:rPr>
                <w:b/>
                <w:color w:val="0070C0"/>
                <w:u w:val="single"/>
                <w:lang w:eastAsia="ko-KR"/>
              </w:rPr>
              <w:t>3-</w:t>
            </w:r>
            <w:r w:rsidRPr="00123161">
              <w:rPr>
                <w:rFonts w:hint="eastAsia"/>
                <w:b/>
                <w:color w:val="0070C0"/>
                <w:u w:val="single"/>
                <w:lang w:eastAsia="ko-KR"/>
              </w:rPr>
              <w:t>1</w:t>
            </w:r>
            <w:r>
              <w:rPr>
                <w:b/>
                <w:color w:val="0070C0"/>
                <w:u w:val="single"/>
                <w:lang w:eastAsia="ko-KR"/>
              </w:rPr>
              <w:t>, Issue 3-3: Whether to include ‘</w:t>
            </w:r>
            <w:r>
              <w:rPr>
                <w:b/>
                <w:iCs/>
                <w:color w:val="0070C0"/>
                <w:u w:val="single"/>
                <w:lang w:eastAsia="ko-KR"/>
              </w:rPr>
              <w:t>Received’, ‘arrives’ or ‘true arrival’ in the definition</w:t>
            </w:r>
            <w:r>
              <w:rPr>
                <w:rFonts w:eastAsiaTheme="minorEastAsia"/>
                <w:b/>
                <w:bCs/>
                <w:color w:val="0070C0"/>
                <w:lang w:val="en-US" w:eastAsia="zh-CN"/>
              </w:rPr>
              <w:t>)</w:t>
            </w:r>
          </w:p>
        </w:tc>
      </w:tr>
      <w:tr w:rsidR="00FC7B03" w14:paraId="2FE1068B" w14:textId="77777777" w:rsidTr="00150A00">
        <w:tc>
          <w:tcPr>
            <w:tcW w:w="1236" w:type="dxa"/>
          </w:tcPr>
          <w:p w14:paraId="50DF78D7" w14:textId="77777777" w:rsidR="00FC7B03" w:rsidRPr="00CA43F9" w:rsidRDefault="00FC7B03" w:rsidP="00150A00">
            <w:pPr>
              <w:spacing w:after="120"/>
              <w:rPr>
                <w:rFonts w:eastAsiaTheme="minorEastAsia"/>
                <w:color w:val="0070C0"/>
                <w:lang w:val="en-US" w:eastAsia="zh-CN"/>
              </w:rPr>
            </w:pPr>
            <w:r w:rsidRPr="00CA43F9">
              <w:rPr>
                <w:rFonts w:eastAsiaTheme="minorEastAsia"/>
                <w:color w:val="0070C0"/>
                <w:lang w:val="en-US" w:eastAsia="zh-CN"/>
              </w:rPr>
              <w:t>XXX</w:t>
            </w:r>
          </w:p>
        </w:tc>
        <w:tc>
          <w:tcPr>
            <w:tcW w:w="8395" w:type="dxa"/>
          </w:tcPr>
          <w:p w14:paraId="282BB58F" w14:textId="77777777" w:rsidR="00FC7B03" w:rsidRPr="00CA43F9" w:rsidRDefault="00FC7B03" w:rsidP="00150A00">
            <w:pPr>
              <w:spacing w:after="120"/>
              <w:rPr>
                <w:rFonts w:eastAsiaTheme="minorEastAsia"/>
                <w:color w:val="0070C0"/>
                <w:lang w:val="en-US" w:eastAsia="zh-CN"/>
              </w:rPr>
            </w:pPr>
            <w:r w:rsidRPr="00CA43F9">
              <w:rPr>
                <w:rFonts w:eastAsiaTheme="minorEastAsia"/>
                <w:color w:val="0070C0"/>
                <w:lang w:val="en-US" w:eastAsia="zh-CN"/>
              </w:rPr>
              <w:t>Company Comment</w:t>
            </w:r>
          </w:p>
        </w:tc>
      </w:tr>
    </w:tbl>
    <w:p w14:paraId="1270E6C3" w14:textId="1434670A" w:rsidR="00FC7B03" w:rsidRDefault="00FC7B03" w:rsidP="00FC7B03">
      <w:pPr>
        <w:rPr>
          <w:i/>
          <w:color w:val="0070C0"/>
          <w:lang w:val="en-US" w:eastAsia="zh-CN"/>
        </w:rPr>
      </w:pPr>
      <w:r>
        <w:rPr>
          <w:i/>
          <w:color w:val="0070C0"/>
          <w:lang w:val="en-US" w:eastAsia="zh-CN"/>
        </w:rPr>
        <w:lastRenderedPageBreak/>
        <w:br/>
      </w:r>
    </w:p>
    <w:tbl>
      <w:tblPr>
        <w:tblStyle w:val="TableGrid"/>
        <w:tblW w:w="0" w:type="auto"/>
        <w:tblLook w:val="04A0" w:firstRow="1" w:lastRow="0" w:firstColumn="1" w:lastColumn="0" w:noHBand="0" w:noVBand="1"/>
      </w:tblPr>
      <w:tblGrid>
        <w:gridCol w:w="1361"/>
        <w:gridCol w:w="8270"/>
      </w:tblGrid>
      <w:tr w:rsidR="00FC7B03" w14:paraId="6EC20F9B" w14:textId="77777777" w:rsidTr="00150A00">
        <w:tc>
          <w:tcPr>
            <w:tcW w:w="1242" w:type="dxa"/>
          </w:tcPr>
          <w:p w14:paraId="105192E5" w14:textId="77777777" w:rsidR="00FC7B03" w:rsidRDefault="00FC7B03" w:rsidP="00150A00">
            <w:pPr>
              <w:rPr>
                <w:rFonts w:eastAsiaTheme="minorEastAsia"/>
                <w:b/>
                <w:bCs/>
                <w:color w:val="0070C0"/>
                <w:lang w:val="en-US" w:eastAsia="zh-CN"/>
              </w:rPr>
            </w:pPr>
          </w:p>
        </w:tc>
        <w:tc>
          <w:tcPr>
            <w:tcW w:w="8615" w:type="dxa"/>
          </w:tcPr>
          <w:p w14:paraId="247D1CAE" w14:textId="13E18F4A" w:rsidR="00FC7B03" w:rsidRDefault="00FC7B03" w:rsidP="00150A00">
            <w:pPr>
              <w:rPr>
                <w:rFonts w:eastAsiaTheme="minorEastAsia"/>
                <w:b/>
                <w:bCs/>
                <w:color w:val="0070C0"/>
                <w:lang w:val="en-US" w:eastAsia="zh-CN"/>
              </w:rPr>
            </w:pPr>
            <w:r>
              <w:rPr>
                <w:rFonts w:eastAsiaTheme="minorEastAsia"/>
                <w:b/>
                <w:bCs/>
                <w:color w:val="0070C0"/>
                <w:lang w:val="en-US" w:eastAsia="zh-CN"/>
              </w:rPr>
              <w:t>Status summary of 1</w:t>
            </w:r>
            <w:r w:rsidRPr="00CA43F9">
              <w:rPr>
                <w:rFonts w:eastAsiaTheme="minorEastAsia"/>
                <w:b/>
                <w:bCs/>
                <w:color w:val="0070C0"/>
                <w:vertAlign w:val="superscript"/>
                <w:lang w:val="en-US" w:eastAsia="zh-CN"/>
              </w:rPr>
              <w:t>st</w:t>
            </w:r>
            <w:r>
              <w:rPr>
                <w:rFonts w:eastAsiaTheme="minorEastAsia"/>
                <w:b/>
                <w:bCs/>
                <w:color w:val="0070C0"/>
                <w:lang w:val="en-US" w:eastAsia="zh-CN"/>
              </w:rPr>
              <w:t xml:space="preserve"> round discussion</w:t>
            </w:r>
          </w:p>
        </w:tc>
      </w:tr>
      <w:tr w:rsidR="00FC7B03" w14:paraId="7AEAAA16" w14:textId="77777777" w:rsidTr="00150A00">
        <w:tc>
          <w:tcPr>
            <w:tcW w:w="1242" w:type="dxa"/>
          </w:tcPr>
          <w:p w14:paraId="25DDA9B1" w14:textId="77777777" w:rsidR="00FC7B03" w:rsidRDefault="00FC7B03" w:rsidP="00150A00">
            <w:pPr>
              <w:rPr>
                <w:rFonts w:eastAsiaTheme="minorEastAsia"/>
                <w:color w:val="0070C0"/>
                <w:lang w:val="en-US" w:eastAsia="zh-CN"/>
              </w:rPr>
            </w:pPr>
            <w:proofErr w:type="gramStart"/>
            <w:r w:rsidRPr="00123161">
              <w:rPr>
                <w:rFonts w:eastAsiaTheme="minorEastAsia" w:hint="eastAsia"/>
                <w:b/>
                <w:bCs/>
                <w:color w:val="0070C0"/>
                <w:u w:val="single"/>
                <w:lang w:eastAsia="zh-CN"/>
              </w:rPr>
              <w:t>Sub topic</w:t>
            </w:r>
            <w:proofErr w:type="gramEnd"/>
            <w:r w:rsidRPr="00123161">
              <w:rPr>
                <w:rFonts w:eastAsiaTheme="minorEastAsia" w:hint="eastAsia"/>
                <w:b/>
                <w:bCs/>
                <w:color w:val="0070C0"/>
                <w:u w:val="single"/>
                <w:lang w:eastAsia="zh-CN"/>
              </w:rPr>
              <w:t xml:space="preserve"> </w:t>
            </w:r>
            <w:r w:rsidRPr="00123161">
              <w:rPr>
                <w:rFonts w:eastAsiaTheme="minorEastAsia"/>
                <w:b/>
                <w:bCs/>
                <w:color w:val="0070C0"/>
                <w:u w:val="single"/>
                <w:lang w:eastAsia="zh-CN"/>
              </w:rPr>
              <w:t>3-2</w:t>
            </w:r>
            <w:r>
              <w:rPr>
                <w:rFonts w:eastAsiaTheme="minorEastAsia"/>
                <w:b/>
                <w:bCs/>
                <w:color w:val="0070C0"/>
                <w:u w:val="single"/>
                <w:lang w:eastAsia="zh-CN"/>
              </w:rPr>
              <w:t>,</w:t>
            </w:r>
            <w:r w:rsidRPr="00123161">
              <w:rPr>
                <w:rFonts w:eastAsiaTheme="minorEastAsia" w:hint="eastAsia"/>
                <w:b/>
                <w:bCs/>
                <w:color w:val="0070C0"/>
                <w:u w:val="single"/>
                <w:lang w:eastAsia="zh-CN"/>
              </w:rPr>
              <w:t xml:space="preserve"> </w:t>
            </w:r>
            <w:r>
              <w:rPr>
                <w:b/>
                <w:color w:val="0070C0"/>
                <w:u w:val="single"/>
                <w:lang w:eastAsia="ko-KR"/>
              </w:rPr>
              <w:t xml:space="preserve">Issue 3-4: </w:t>
            </w:r>
            <w:r>
              <w:rPr>
                <w:b/>
                <w:iCs/>
                <w:color w:val="0070C0"/>
                <w:u w:val="single"/>
                <w:lang w:val="en-US" w:eastAsia="ko-KR"/>
              </w:rPr>
              <w:t>UE timing error requirements side conditions</w:t>
            </w:r>
          </w:p>
        </w:tc>
        <w:tc>
          <w:tcPr>
            <w:tcW w:w="8615" w:type="dxa"/>
          </w:tcPr>
          <w:p w14:paraId="43C3B2DB" w14:textId="77777777" w:rsidR="00FC7B03" w:rsidRDefault="00FC7B03" w:rsidP="00150A00">
            <w:pPr>
              <w:rPr>
                <w:rFonts w:eastAsiaTheme="minorEastAsia"/>
                <w:iCs/>
                <w:color w:val="0070C0"/>
                <w:lang w:val="en-US" w:eastAsia="zh-CN"/>
              </w:rPr>
            </w:pPr>
            <w:r>
              <w:rPr>
                <w:rFonts w:eastAsiaTheme="minorEastAsia"/>
                <w:iCs/>
                <w:color w:val="0070C0"/>
                <w:lang w:val="en-US" w:eastAsia="zh-CN"/>
              </w:rPr>
              <w:t>7 companies expressed their opinion regarding this issue:</w:t>
            </w:r>
          </w:p>
          <w:p w14:paraId="45B1674E" w14:textId="77777777" w:rsidR="00FC7B03" w:rsidRDefault="00FC7B03" w:rsidP="00150A00">
            <w:pPr>
              <w:rPr>
                <w:rFonts w:eastAsiaTheme="minorEastAsia"/>
                <w:iCs/>
                <w:color w:val="0070C0"/>
                <w:lang w:val="en-US" w:eastAsia="zh-CN"/>
              </w:rPr>
            </w:pPr>
            <w:r>
              <w:rPr>
                <w:rFonts w:eastAsiaTheme="minorEastAsia"/>
                <w:iCs/>
                <w:color w:val="0070C0"/>
                <w:lang w:val="en-US" w:eastAsia="zh-CN"/>
              </w:rPr>
              <w:t>Option 1: 1 (MTK)</w:t>
            </w:r>
          </w:p>
          <w:p w14:paraId="41D4FCD1" w14:textId="77777777" w:rsidR="00FC7B03" w:rsidRDefault="00FC7B03" w:rsidP="00150A00">
            <w:pPr>
              <w:rPr>
                <w:rFonts w:eastAsiaTheme="minorEastAsia"/>
                <w:iCs/>
                <w:color w:val="0070C0"/>
                <w:lang w:val="en-US" w:eastAsia="zh-CN"/>
              </w:rPr>
            </w:pPr>
            <w:r>
              <w:rPr>
                <w:rFonts w:eastAsiaTheme="minorEastAsia"/>
                <w:iCs/>
                <w:color w:val="0070C0"/>
                <w:lang w:val="en-US" w:eastAsia="zh-CN"/>
              </w:rPr>
              <w:t>Option 2: 1 (Ericsson)</w:t>
            </w:r>
          </w:p>
          <w:p w14:paraId="22F3C3D5" w14:textId="77777777" w:rsidR="00FC7B03" w:rsidRDefault="00FC7B03" w:rsidP="00150A00">
            <w:pPr>
              <w:rPr>
                <w:rFonts w:eastAsiaTheme="minorEastAsia"/>
                <w:iCs/>
                <w:color w:val="0070C0"/>
                <w:lang w:val="en-US" w:eastAsia="zh-CN"/>
              </w:rPr>
            </w:pPr>
            <w:r>
              <w:rPr>
                <w:rFonts w:eastAsiaTheme="minorEastAsia"/>
                <w:iCs/>
                <w:color w:val="0070C0"/>
                <w:lang w:val="en-US" w:eastAsia="zh-CN"/>
              </w:rPr>
              <w:t>Option 3 (not define): 5 (vivo, Huawei, OPPO, QC, (Nokia?), Apple?)</w:t>
            </w:r>
          </w:p>
          <w:p w14:paraId="7CAC770D" w14:textId="77777777" w:rsidR="00FC7B03" w:rsidRDefault="00FC7B03" w:rsidP="00150A00">
            <w:pPr>
              <w:rPr>
                <w:rFonts w:eastAsiaTheme="minorEastAsia"/>
                <w:iCs/>
                <w:color w:val="0070C0"/>
                <w:lang w:val="en-US" w:eastAsia="zh-CN"/>
              </w:rPr>
            </w:pPr>
            <w:r>
              <w:rPr>
                <w:rFonts w:eastAsiaTheme="minorEastAsia"/>
                <w:iCs/>
                <w:color w:val="0070C0"/>
                <w:lang w:val="en-US" w:eastAsia="zh-CN"/>
              </w:rPr>
              <w:t>More discussion may be needed but moderator would like to hear if MediaTek and Ericsson could agree to current approach with side conditions only being defined in the test case?</w:t>
            </w:r>
          </w:p>
          <w:p w14:paraId="7F602228" w14:textId="77777777" w:rsidR="00FC7B03" w:rsidRDefault="00FC7B03" w:rsidP="00150A00">
            <w:pPr>
              <w:rPr>
                <w:rFonts w:eastAsiaTheme="minorEastAsia"/>
                <w:iCs/>
                <w:color w:val="0070C0"/>
                <w:lang w:val="en-US" w:eastAsia="zh-CN"/>
              </w:rPr>
            </w:pPr>
            <w:r w:rsidRPr="00123161">
              <w:rPr>
                <w:rFonts w:eastAsiaTheme="minorEastAsia" w:hint="eastAsia"/>
                <w:iCs/>
                <w:color w:val="0070C0"/>
                <w:lang w:val="en-US" w:eastAsia="zh-CN"/>
              </w:rPr>
              <w:t>Tentative agreements:</w:t>
            </w:r>
          </w:p>
          <w:p w14:paraId="260B633A" w14:textId="77777777" w:rsidR="00FC7B03" w:rsidRPr="00123161" w:rsidRDefault="00FC7B03" w:rsidP="00150A00">
            <w:pPr>
              <w:rPr>
                <w:rFonts w:eastAsiaTheme="minorEastAsia"/>
                <w:iCs/>
                <w:color w:val="0070C0"/>
                <w:lang w:val="en-US" w:eastAsia="zh-CN"/>
              </w:rPr>
            </w:pPr>
            <w:r>
              <w:rPr>
                <w:rFonts w:eastAsiaTheme="minorEastAsia"/>
                <w:iCs/>
                <w:color w:val="0070C0"/>
                <w:lang w:val="en-US" w:eastAsia="zh-CN"/>
              </w:rPr>
              <w:t>None</w:t>
            </w:r>
          </w:p>
          <w:p w14:paraId="1DEA63F1" w14:textId="77777777" w:rsidR="00FC7B03" w:rsidRDefault="00FC7B03" w:rsidP="00150A00">
            <w:pPr>
              <w:rPr>
                <w:rFonts w:eastAsiaTheme="minorEastAsia"/>
                <w:iCs/>
                <w:color w:val="0070C0"/>
                <w:lang w:val="en-US" w:eastAsia="zh-CN"/>
              </w:rPr>
            </w:pPr>
            <w:r w:rsidRPr="00123161">
              <w:rPr>
                <w:rFonts w:eastAsiaTheme="minorEastAsia" w:hint="eastAsia"/>
                <w:iCs/>
                <w:color w:val="0070C0"/>
                <w:lang w:val="en-US" w:eastAsia="zh-CN"/>
              </w:rPr>
              <w:t>Candidate options:</w:t>
            </w:r>
          </w:p>
          <w:p w14:paraId="4408CD0C" w14:textId="77777777" w:rsidR="00FC7B03" w:rsidRDefault="00FC7B03" w:rsidP="00150A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roofErr w:type="spellStart"/>
            <w:r>
              <w:rPr>
                <w:rFonts w:eastAsia="SimSun" w:hint="eastAsia"/>
                <w:color w:val="0070C0"/>
                <w:szCs w:val="24"/>
                <w:lang w:eastAsia="zh-CN"/>
              </w:rPr>
              <w:t>Ês</w:t>
            </w:r>
            <w:proofErr w:type="spellEnd"/>
            <w:r>
              <w:rPr>
                <w:rFonts w:eastAsia="SimSun" w:hint="eastAsia"/>
                <w:color w:val="0070C0"/>
                <w:szCs w:val="24"/>
                <w:lang w:eastAsia="zh-CN"/>
              </w:rPr>
              <w:t>/</w:t>
            </w:r>
            <w:proofErr w:type="spellStart"/>
            <w:r>
              <w:rPr>
                <w:rFonts w:eastAsia="SimSun" w:hint="eastAsia"/>
                <w:color w:val="0070C0"/>
                <w:szCs w:val="24"/>
                <w:lang w:eastAsia="zh-CN"/>
              </w:rPr>
              <w:t>Iot</w:t>
            </w:r>
            <w:proofErr w:type="spellEnd"/>
            <w:r>
              <w:rPr>
                <w:rFonts w:eastAsia="SimSun"/>
                <w:color w:val="0070C0"/>
                <w:szCs w:val="24"/>
                <w:lang w:eastAsia="zh-CN"/>
              </w:rPr>
              <w:t xml:space="preserve"> &gt; 3dB</w:t>
            </w:r>
          </w:p>
          <w:p w14:paraId="20AF1D8D" w14:textId="77777777" w:rsidR="00FC7B03" w:rsidRDefault="00FC7B03" w:rsidP="00150A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SINR </w:t>
            </w:r>
            <w:r>
              <w:rPr>
                <w:rFonts w:eastAsia="SimSun" w:hint="eastAsia"/>
                <w:color w:val="0070C0"/>
                <w:szCs w:val="24"/>
                <w:lang w:eastAsia="zh-CN"/>
              </w:rPr>
              <w:t>≥</w:t>
            </w:r>
            <w:r>
              <w:rPr>
                <w:rFonts w:eastAsia="SimSun" w:hint="eastAsia"/>
                <w:color w:val="0070C0"/>
                <w:szCs w:val="24"/>
                <w:lang w:eastAsia="zh-CN"/>
              </w:rPr>
              <w:t xml:space="preserve"> -3 dB</w:t>
            </w:r>
          </w:p>
          <w:p w14:paraId="790D7C0B" w14:textId="77777777" w:rsidR="00FC7B03" w:rsidRPr="00291A7A" w:rsidRDefault="00FC7B03" w:rsidP="00150A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91A7A">
              <w:rPr>
                <w:color w:val="0070C0"/>
                <w:szCs w:val="24"/>
                <w:lang w:eastAsia="zh-CN"/>
              </w:rPr>
              <w:t xml:space="preserve">Option 3: </w:t>
            </w:r>
            <w:r>
              <w:rPr>
                <w:color w:val="0070C0"/>
                <w:szCs w:val="24"/>
                <w:lang w:eastAsia="zh-CN"/>
              </w:rPr>
              <w:t>Do not change current and rely on the test case side conditions</w:t>
            </w:r>
          </w:p>
          <w:p w14:paraId="155C9953" w14:textId="77777777" w:rsidR="00FC7B03" w:rsidRDefault="00FC7B03" w:rsidP="00150A00">
            <w:pPr>
              <w:rPr>
                <w:rFonts w:eastAsiaTheme="minorEastAsia"/>
                <w:iCs/>
                <w:color w:val="0070C0"/>
                <w:lang w:val="en-US" w:eastAsia="zh-CN"/>
              </w:rPr>
            </w:pPr>
            <w:r w:rsidRPr="00123161">
              <w:rPr>
                <w:rFonts w:eastAsiaTheme="minorEastAsia"/>
                <w:iCs/>
                <w:color w:val="0070C0"/>
                <w:lang w:val="en-US" w:eastAsia="zh-CN"/>
              </w:rPr>
              <w:t>Recommendations</w:t>
            </w:r>
            <w:r w:rsidRPr="00123161">
              <w:rPr>
                <w:rFonts w:eastAsiaTheme="minorEastAsia" w:hint="eastAsia"/>
                <w:iCs/>
                <w:color w:val="0070C0"/>
                <w:lang w:val="en-US" w:eastAsia="zh-CN"/>
              </w:rPr>
              <w:t xml:space="preserve"> for 2</w:t>
            </w:r>
            <w:r w:rsidRPr="00123161">
              <w:rPr>
                <w:rFonts w:eastAsiaTheme="minorEastAsia" w:hint="eastAsia"/>
                <w:iCs/>
                <w:color w:val="0070C0"/>
                <w:vertAlign w:val="superscript"/>
                <w:lang w:val="en-US" w:eastAsia="zh-CN"/>
              </w:rPr>
              <w:t>nd</w:t>
            </w:r>
            <w:r w:rsidRPr="00123161">
              <w:rPr>
                <w:rFonts w:eastAsiaTheme="minorEastAsia" w:hint="eastAsia"/>
                <w:iCs/>
                <w:color w:val="0070C0"/>
                <w:lang w:val="en-US" w:eastAsia="zh-CN"/>
              </w:rPr>
              <w:t xml:space="preserve"> round:</w:t>
            </w:r>
          </w:p>
          <w:p w14:paraId="1C72CB36" w14:textId="77777777" w:rsidR="00FC7B03" w:rsidRDefault="00FC7B03" w:rsidP="00150A00">
            <w:pPr>
              <w:rPr>
                <w:rFonts w:eastAsiaTheme="minorEastAsia"/>
                <w:color w:val="0070C0"/>
                <w:lang w:val="en-US" w:eastAsia="zh-CN"/>
              </w:rPr>
            </w:pPr>
            <w:r>
              <w:rPr>
                <w:rFonts w:eastAsiaTheme="minorEastAsia"/>
                <w:color w:val="0070C0"/>
                <w:lang w:val="en-US" w:eastAsia="zh-CN"/>
              </w:rPr>
              <w:t>Continue the discussion in the 2</w:t>
            </w:r>
            <w:r w:rsidRPr="00291A7A">
              <w:rPr>
                <w:rFonts w:eastAsiaTheme="minorEastAsia"/>
                <w:color w:val="0070C0"/>
                <w:vertAlign w:val="superscript"/>
                <w:lang w:val="en-US" w:eastAsia="zh-CN"/>
              </w:rPr>
              <w:t>nd</w:t>
            </w:r>
            <w:r>
              <w:rPr>
                <w:rFonts w:eastAsiaTheme="minorEastAsia"/>
                <w:color w:val="0070C0"/>
                <w:lang w:val="en-US" w:eastAsia="zh-CN"/>
              </w:rPr>
              <w:t xml:space="preserve"> based on the 3 updated candidate options.</w:t>
            </w:r>
          </w:p>
        </w:tc>
      </w:tr>
    </w:tbl>
    <w:p w14:paraId="178BF52C" w14:textId="66C4C2EF" w:rsidR="00FC7B03" w:rsidRDefault="00FC7B03" w:rsidP="00FC7B03">
      <w:pPr>
        <w:rPr>
          <w:i/>
          <w:color w:val="0070C0"/>
          <w:lang w:eastAsia="zh-CN"/>
        </w:rPr>
      </w:pPr>
    </w:p>
    <w:tbl>
      <w:tblPr>
        <w:tblStyle w:val="TableGrid"/>
        <w:tblW w:w="0" w:type="auto"/>
        <w:tblLook w:val="04A0" w:firstRow="1" w:lastRow="0" w:firstColumn="1" w:lastColumn="0" w:noHBand="0" w:noVBand="1"/>
      </w:tblPr>
      <w:tblGrid>
        <w:gridCol w:w="1236"/>
        <w:gridCol w:w="8395"/>
      </w:tblGrid>
      <w:tr w:rsidR="00FC7B03" w14:paraId="2C45F849" w14:textId="77777777" w:rsidTr="00150A00">
        <w:tc>
          <w:tcPr>
            <w:tcW w:w="1236" w:type="dxa"/>
          </w:tcPr>
          <w:p w14:paraId="3A7598D2" w14:textId="77777777" w:rsidR="00FC7B03" w:rsidRDefault="00FC7B03" w:rsidP="00150A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747F57" w14:textId="10C57062" w:rsidR="00FC7B03" w:rsidRDefault="00FC7B03" w:rsidP="00150A00">
            <w:pPr>
              <w:spacing w:after="120"/>
              <w:rPr>
                <w:rFonts w:eastAsiaTheme="minorEastAsia"/>
                <w:b/>
                <w:bCs/>
                <w:color w:val="0070C0"/>
                <w:lang w:val="en-US" w:eastAsia="zh-CN"/>
              </w:rPr>
            </w:pPr>
            <w:r>
              <w:rPr>
                <w:rFonts w:eastAsiaTheme="minorEastAsia"/>
                <w:b/>
                <w:bCs/>
                <w:color w:val="0070C0"/>
                <w:lang w:val="en-US" w:eastAsia="zh-CN"/>
              </w:rPr>
              <w:t>Comments (</w:t>
            </w:r>
            <w:proofErr w:type="gramStart"/>
            <w:r w:rsidRPr="00123161">
              <w:rPr>
                <w:rFonts w:eastAsiaTheme="minorEastAsia" w:hint="eastAsia"/>
                <w:b/>
                <w:bCs/>
                <w:color w:val="0070C0"/>
                <w:u w:val="single"/>
                <w:lang w:eastAsia="zh-CN"/>
              </w:rPr>
              <w:t>Sub topic</w:t>
            </w:r>
            <w:proofErr w:type="gramEnd"/>
            <w:r w:rsidRPr="00123161">
              <w:rPr>
                <w:rFonts w:eastAsiaTheme="minorEastAsia" w:hint="eastAsia"/>
                <w:b/>
                <w:bCs/>
                <w:color w:val="0070C0"/>
                <w:u w:val="single"/>
                <w:lang w:eastAsia="zh-CN"/>
              </w:rPr>
              <w:t xml:space="preserve"> </w:t>
            </w:r>
            <w:r w:rsidRPr="00123161">
              <w:rPr>
                <w:rFonts w:eastAsiaTheme="minorEastAsia"/>
                <w:b/>
                <w:bCs/>
                <w:color w:val="0070C0"/>
                <w:u w:val="single"/>
                <w:lang w:eastAsia="zh-CN"/>
              </w:rPr>
              <w:t>3-2</w:t>
            </w:r>
            <w:r>
              <w:rPr>
                <w:rFonts w:eastAsiaTheme="minorEastAsia"/>
                <w:b/>
                <w:bCs/>
                <w:color w:val="0070C0"/>
                <w:u w:val="single"/>
                <w:lang w:eastAsia="zh-CN"/>
              </w:rPr>
              <w:t>,</w:t>
            </w:r>
            <w:r w:rsidRPr="00123161">
              <w:rPr>
                <w:rFonts w:eastAsiaTheme="minorEastAsia" w:hint="eastAsia"/>
                <w:b/>
                <w:bCs/>
                <w:color w:val="0070C0"/>
                <w:u w:val="single"/>
                <w:lang w:eastAsia="zh-CN"/>
              </w:rPr>
              <w:t xml:space="preserve"> </w:t>
            </w:r>
            <w:r>
              <w:rPr>
                <w:b/>
                <w:color w:val="0070C0"/>
                <w:u w:val="single"/>
                <w:lang w:eastAsia="ko-KR"/>
              </w:rPr>
              <w:t xml:space="preserve">Issue 3-4: </w:t>
            </w:r>
            <w:r>
              <w:rPr>
                <w:b/>
                <w:iCs/>
                <w:color w:val="0070C0"/>
                <w:u w:val="single"/>
                <w:lang w:val="en-US" w:eastAsia="ko-KR"/>
              </w:rPr>
              <w:t>UE timing error requirements side conditions</w:t>
            </w:r>
            <w:r>
              <w:rPr>
                <w:rFonts w:eastAsiaTheme="minorEastAsia"/>
                <w:b/>
                <w:bCs/>
                <w:color w:val="0070C0"/>
                <w:lang w:val="en-US" w:eastAsia="zh-CN"/>
              </w:rPr>
              <w:t>)</w:t>
            </w:r>
          </w:p>
        </w:tc>
      </w:tr>
      <w:tr w:rsidR="00FC7B03" w14:paraId="21333582" w14:textId="77777777" w:rsidTr="00150A00">
        <w:tc>
          <w:tcPr>
            <w:tcW w:w="1236" w:type="dxa"/>
          </w:tcPr>
          <w:p w14:paraId="1352CD88" w14:textId="77777777" w:rsidR="00FC7B03" w:rsidRPr="00CA43F9" w:rsidRDefault="00FC7B03" w:rsidP="00150A00">
            <w:pPr>
              <w:spacing w:after="120"/>
              <w:rPr>
                <w:rFonts w:eastAsiaTheme="minorEastAsia"/>
                <w:color w:val="0070C0"/>
                <w:lang w:val="en-US" w:eastAsia="zh-CN"/>
              </w:rPr>
            </w:pPr>
            <w:r w:rsidRPr="00CA43F9">
              <w:rPr>
                <w:rFonts w:eastAsiaTheme="minorEastAsia"/>
                <w:color w:val="0070C0"/>
                <w:lang w:val="en-US" w:eastAsia="zh-CN"/>
              </w:rPr>
              <w:t>XXX</w:t>
            </w:r>
          </w:p>
        </w:tc>
        <w:tc>
          <w:tcPr>
            <w:tcW w:w="8395" w:type="dxa"/>
          </w:tcPr>
          <w:p w14:paraId="6AA3990B" w14:textId="77777777" w:rsidR="00FC7B03" w:rsidRPr="00CA43F9" w:rsidRDefault="00FC7B03" w:rsidP="00150A00">
            <w:pPr>
              <w:spacing w:after="120"/>
              <w:rPr>
                <w:rFonts w:eastAsiaTheme="minorEastAsia"/>
                <w:color w:val="0070C0"/>
                <w:lang w:val="en-US" w:eastAsia="zh-CN"/>
              </w:rPr>
            </w:pPr>
            <w:r w:rsidRPr="00CA43F9">
              <w:rPr>
                <w:rFonts w:eastAsiaTheme="minorEastAsia"/>
                <w:color w:val="0070C0"/>
                <w:lang w:val="en-US" w:eastAsia="zh-CN"/>
              </w:rPr>
              <w:t>Company Comment</w:t>
            </w:r>
          </w:p>
        </w:tc>
      </w:tr>
    </w:tbl>
    <w:p w14:paraId="25772CC2" w14:textId="67FCD176" w:rsidR="00FC7B03" w:rsidRDefault="00FC7B03" w:rsidP="00FC7B03">
      <w:pPr>
        <w:rPr>
          <w:i/>
          <w:color w:val="0070C0"/>
          <w:lang w:eastAsia="zh-CN"/>
        </w:rPr>
      </w:pPr>
    </w:p>
    <w:p w14:paraId="68FC848A" w14:textId="77777777" w:rsidR="00FC7B03" w:rsidRDefault="00FC7B03" w:rsidP="00FC7B03">
      <w:pPr>
        <w:rPr>
          <w:i/>
          <w:color w:val="0070C0"/>
          <w:lang w:eastAsia="zh-CN"/>
        </w:rPr>
      </w:pPr>
    </w:p>
    <w:tbl>
      <w:tblPr>
        <w:tblStyle w:val="TableGrid"/>
        <w:tblW w:w="0" w:type="auto"/>
        <w:tblLook w:val="04A0" w:firstRow="1" w:lastRow="0" w:firstColumn="1" w:lastColumn="0" w:noHBand="0" w:noVBand="1"/>
      </w:tblPr>
      <w:tblGrid>
        <w:gridCol w:w="1361"/>
        <w:gridCol w:w="8270"/>
      </w:tblGrid>
      <w:tr w:rsidR="00FC7B03" w14:paraId="62EC58BE" w14:textId="77777777" w:rsidTr="00FC7B03">
        <w:tc>
          <w:tcPr>
            <w:tcW w:w="1361" w:type="dxa"/>
          </w:tcPr>
          <w:p w14:paraId="6F49511A" w14:textId="77777777" w:rsidR="00FC7B03" w:rsidRDefault="00FC7B03" w:rsidP="00150A00">
            <w:pPr>
              <w:rPr>
                <w:rFonts w:eastAsiaTheme="minorEastAsia"/>
                <w:b/>
                <w:bCs/>
                <w:color w:val="0070C0"/>
                <w:lang w:val="en-US" w:eastAsia="zh-CN"/>
              </w:rPr>
            </w:pPr>
          </w:p>
        </w:tc>
        <w:tc>
          <w:tcPr>
            <w:tcW w:w="8270" w:type="dxa"/>
          </w:tcPr>
          <w:p w14:paraId="6AB95485" w14:textId="4F42D6AF" w:rsidR="00FC7B03" w:rsidRDefault="00FC7B03" w:rsidP="00150A00">
            <w:pPr>
              <w:rPr>
                <w:rFonts w:eastAsiaTheme="minorEastAsia"/>
                <w:b/>
                <w:bCs/>
                <w:color w:val="0070C0"/>
                <w:lang w:val="en-US" w:eastAsia="zh-CN"/>
              </w:rPr>
            </w:pPr>
            <w:r>
              <w:rPr>
                <w:rFonts w:eastAsiaTheme="minorEastAsia"/>
                <w:b/>
                <w:bCs/>
                <w:color w:val="0070C0"/>
                <w:lang w:val="en-US" w:eastAsia="zh-CN"/>
              </w:rPr>
              <w:t>Status summary of 1</w:t>
            </w:r>
            <w:r w:rsidRPr="00CA43F9">
              <w:rPr>
                <w:rFonts w:eastAsiaTheme="minorEastAsia"/>
                <w:b/>
                <w:bCs/>
                <w:color w:val="0070C0"/>
                <w:vertAlign w:val="superscript"/>
                <w:lang w:val="en-US" w:eastAsia="zh-CN"/>
              </w:rPr>
              <w:t>st</w:t>
            </w:r>
            <w:r>
              <w:rPr>
                <w:rFonts w:eastAsiaTheme="minorEastAsia"/>
                <w:b/>
                <w:bCs/>
                <w:color w:val="0070C0"/>
                <w:lang w:val="en-US" w:eastAsia="zh-CN"/>
              </w:rPr>
              <w:t xml:space="preserve"> round discussion</w:t>
            </w:r>
          </w:p>
        </w:tc>
      </w:tr>
      <w:tr w:rsidR="00FC7B03" w14:paraId="12C32CC3" w14:textId="77777777" w:rsidTr="00FC7B03">
        <w:tc>
          <w:tcPr>
            <w:tcW w:w="1361" w:type="dxa"/>
          </w:tcPr>
          <w:p w14:paraId="2015567B" w14:textId="77777777" w:rsidR="00FC7B03" w:rsidRDefault="00FC7B03" w:rsidP="00150A00">
            <w:pPr>
              <w:rPr>
                <w:rFonts w:eastAsiaTheme="minorEastAsia"/>
                <w:color w:val="0070C0"/>
                <w:lang w:val="en-US" w:eastAsia="zh-CN"/>
              </w:rPr>
            </w:pPr>
            <w:proofErr w:type="gramStart"/>
            <w:r w:rsidRPr="00123161">
              <w:rPr>
                <w:rFonts w:eastAsiaTheme="minorEastAsia" w:hint="eastAsia"/>
                <w:b/>
                <w:bCs/>
                <w:color w:val="0070C0"/>
                <w:u w:val="single"/>
                <w:lang w:eastAsia="zh-CN"/>
              </w:rPr>
              <w:t>Sub topic</w:t>
            </w:r>
            <w:proofErr w:type="gramEnd"/>
            <w:r w:rsidRPr="00123161">
              <w:rPr>
                <w:rFonts w:eastAsiaTheme="minorEastAsia" w:hint="eastAsia"/>
                <w:b/>
                <w:bCs/>
                <w:color w:val="0070C0"/>
                <w:u w:val="single"/>
                <w:lang w:eastAsia="zh-CN"/>
              </w:rPr>
              <w:t xml:space="preserve"> </w:t>
            </w:r>
            <w:r w:rsidRPr="00123161">
              <w:rPr>
                <w:rFonts w:eastAsiaTheme="minorEastAsia"/>
                <w:b/>
                <w:bCs/>
                <w:color w:val="0070C0"/>
                <w:u w:val="single"/>
                <w:lang w:eastAsia="zh-CN"/>
              </w:rPr>
              <w:t>3-2</w:t>
            </w:r>
            <w:r>
              <w:rPr>
                <w:rFonts w:eastAsiaTheme="minorEastAsia"/>
                <w:b/>
                <w:bCs/>
                <w:color w:val="0070C0"/>
                <w:u w:val="single"/>
                <w:lang w:eastAsia="zh-CN"/>
              </w:rPr>
              <w:t>,</w:t>
            </w:r>
            <w:r w:rsidRPr="00123161">
              <w:rPr>
                <w:rFonts w:eastAsiaTheme="minorEastAsia" w:hint="eastAsia"/>
                <w:b/>
                <w:bCs/>
                <w:color w:val="0070C0"/>
                <w:u w:val="single"/>
                <w:lang w:eastAsia="zh-CN"/>
              </w:rPr>
              <w:t xml:space="preserve"> </w:t>
            </w:r>
            <w:r>
              <w:rPr>
                <w:b/>
                <w:color w:val="0070C0"/>
                <w:u w:val="single"/>
                <w:lang w:eastAsia="ko-KR"/>
              </w:rPr>
              <w:t xml:space="preserve">Issue 3-5: </w:t>
            </w:r>
            <w:r>
              <w:rPr>
                <w:b/>
                <w:iCs/>
                <w:color w:val="0070C0"/>
                <w:u w:val="single"/>
                <w:lang w:val="en-US" w:eastAsia="ko-KR"/>
              </w:rPr>
              <w:t>Capture the UE timing error requirements side conditions in 38.133</w:t>
            </w:r>
          </w:p>
        </w:tc>
        <w:tc>
          <w:tcPr>
            <w:tcW w:w="8270" w:type="dxa"/>
          </w:tcPr>
          <w:p w14:paraId="6DA35DE9" w14:textId="77777777" w:rsidR="00FC7B03" w:rsidRDefault="00FC7B03" w:rsidP="00150A00">
            <w:pPr>
              <w:rPr>
                <w:rFonts w:eastAsiaTheme="minorEastAsia"/>
                <w:iCs/>
                <w:color w:val="0070C0"/>
                <w:lang w:val="en-US" w:eastAsia="zh-CN"/>
              </w:rPr>
            </w:pPr>
            <w:r>
              <w:rPr>
                <w:rFonts w:eastAsiaTheme="minorEastAsia"/>
                <w:iCs/>
                <w:color w:val="0070C0"/>
                <w:lang w:val="en-US" w:eastAsia="zh-CN"/>
              </w:rPr>
              <w:t>Companies expressed their view. The question was somehow unclear (apologies for that), however moderator has tried to collect the view ‘on best effort’. Note: no recommendation has been made based on the replies. Instead the discussion continues in 2</w:t>
            </w:r>
            <w:r w:rsidRPr="006D5087">
              <w:rPr>
                <w:rFonts w:eastAsiaTheme="minorEastAsia"/>
                <w:iCs/>
                <w:color w:val="0070C0"/>
                <w:vertAlign w:val="superscript"/>
                <w:lang w:val="en-US" w:eastAsia="zh-CN"/>
              </w:rPr>
              <w:t>nd</w:t>
            </w:r>
            <w:r>
              <w:rPr>
                <w:rFonts w:eastAsiaTheme="minorEastAsia"/>
                <w:iCs/>
                <w:color w:val="0070C0"/>
                <w:lang w:val="en-US" w:eastAsia="zh-CN"/>
              </w:rPr>
              <w:t xml:space="preserve"> round based on new options.</w:t>
            </w:r>
          </w:p>
          <w:p w14:paraId="2F569A73" w14:textId="77777777" w:rsidR="00FC7B03" w:rsidRPr="00291A7A" w:rsidRDefault="00FC7B03" w:rsidP="00150A00">
            <w:pPr>
              <w:pStyle w:val="ListParagraph"/>
              <w:numPr>
                <w:ilvl w:val="0"/>
                <w:numId w:val="24"/>
              </w:numPr>
              <w:ind w:firstLineChars="0"/>
              <w:rPr>
                <w:rFonts w:eastAsiaTheme="minorEastAsia"/>
                <w:iCs/>
                <w:color w:val="0070C0"/>
                <w:lang w:val="en-US" w:eastAsia="zh-CN"/>
              </w:rPr>
            </w:pPr>
            <w:r w:rsidRPr="00291A7A">
              <w:rPr>
                <w:rFonts w:eastAsiaTheme="minorEastAsia"/>
                <w:iCs/>
                <w:color w:val="0070C0"/>
                <w:lang w:val="en-US" w:eastAsia="zh-CN"/>
              </w:rPr>
              <w:t>Option 1</w:t>
            </w:r>
            <w:r>
              <w:rPr>
                <w:rFonts w:eastAsiaTheme="minorEastAsia"/>
                <w:iCs/>
                <w:color w:val="0070C0"/>
                <w:lang w:val="en-US" w:eastAsia="zh-CN"/>
              </w:rPr>
              <w:t xml:space="preserve"> (RAN4 should not capture in Core requirements)</w:t>
            </w:r>
            <w:r w:rsidRPr="00291A7A">
              <w:rPr>
                <w:rFonts w:eastAsiaTheme="minorEastAsia"/>
                <w:iCs/>
                <w:color w:val="0070C0"/>
                <w:lang w:val="en-US" w:eastAsia="zh-CN"/>
              </w:rPr>
              <w:t>:</w:t>
            </w:r>
            <w:r>
              <w:rPr>
                <w:rFonts w:eastAsiaTheme="minorEastAsia"/>
                <w:iCs/>
                <w:color w:val="0070C0"/>
                <w:lang w:val="en-US" w:eastAsia="zh-CN"/>
              </w:rPr>
              <w:t xml:space="preserve"> 8 (vivo, CMCC, Huawei, Intel, (OPPO?), Ericsson, QC, Apple)</w:t>
            </w:r>
          </w:p>
          <w:p w14:paraId="286FE959" w14:textId="77777777" w:rsidR="00FC7B03" w:rsidRPr="00291A7A" w:rsidRDefault="00FC7B03" w:rsidP="00150A00">
            <w:pPr>
              <w:pStyle w:val="ListParagraph"/>
              <w:numPr>
                <w:ilvl w:val="0"/>
                <w:numId w:val="24"/>
              </w:numPr>
              <w:ind w:firstLineChars="0"/>
              <w:rPr>
                <w:rFonts w:eastAsiaTheme="minorEastAsia"/>
                <w:iCs/>
                <w:color w:val="0070C0"/>
                <w:lang w:val="en-US" w:eastAsia="zh-CN"/>
              </w:rPr>
            </w:pPr>
            <w:r w:rsidRPr="00291A7A">
              <w:rPr>
                <w:rFonts w:eastAsiaTheme="minorEastAsia"/>
                <w:iCs/>
                <w:color w:val="0070C0"/>
                <w:lang w:val="en-US" w:eastAsia="zh-CN"/>
              </w:rPr>
              <w:t>Option 2</w:t>
            </w:r>
            <w:r>
              <w:rPr>
                <w:rFonts w:eastAsiaTheme="minorEastAsia"/>
                <w:iCs/>
                <w:color w:val="0070C0"/>
                <w:lang w:val="en-US" w:eastAsia="zh-CN"/>
              </w:rPr>
              <w:t xml:space="preserve"> (RAN4 should not capture in Core requirements)</w:t>
            </w:r>
            <w:r w:rsidRPr="00291A7A">
              <w:rPr>
                <w:rFonts w:eastAsiaTheme="minorEastAsia"/>
                <w:iCs/>
                <w:color w:val="0070C0"/>
                <w:lang w:val="en-US" w:eastAsia="zh-CN"/>
              </w:rPr>
              <w:t>:</w:t>
            </w:r>
            <w:r>
              <w:rPr>
                <w:rFonts w:eastAsiaTheme="minorEastAsia"/>
                <w:iCs/>
                <w:color w:val="0070C0"/>
                <w:lang w:val="en-US" w:eastAsia="zh-CN"/>
              </w:rPr>
              <w:t xml:space="preserve"> 1 (MTK)</w:t>
            </w:r>
          </w:p>
          <w:p w14:paraId="6857BE51" w14:textId="77777777" w:rsidR="00FC7B03" w:rsidRDefault="00FC7B03" w:rsidP="00150A00">
            <w:pPr>
              <w:rPr>
                <w:rFonts w:eastAsiaTheme="minorEastAsia"/>
                <w:iCs/>
                <w:color w:val="0070C0"/>
                <w:lang w:val="en-US" w:eastAsia="zh-CN"/>
              </w:rPr>
            </w:pPr>
            <w:r>
              <w:rPr>
                <w:rFonts w:eastAsiaTheme="minorEastAsia"/>
                <w:iCs/>
                <w:color w:val="0070C0"/>
                <w:lang w:val="en-US" w:eastAsia="zh-CN"/>
              </w:rPr>
              <w:t>Question was somehow unclear. Option 1 was supposed to mean captured as core requirement (7.1) and option 2 was supposed to mean not capturing anything in section 7.1 but stay with the current approach where the conditions are only in the test case.</w:t>
            </w:r>
          </w:p>
          <w:p w14:paraId="092D121B" w14:textId="77777777" w:rsidR="00FC7B03" w:rsidRDefault="00FC7B03" w:rsidP="00150A00">
            <w:pPr>
              <w:rPr>
                <w:rFonts w:eastAsiaTheme="minorEastAsia"/>
                <w:iCs/>
                <w:color w:val="0070C0"/>
                <w:lang w:val="en-US" w:eastAsia="zh-CN"/>
              </w:rPr>
            </w:pPr>
            <w:r w:rsidRPr="00123161">
              <w:rPr>
                <w:rFonts w:eastAsiaTheme="minorEastAsia" w:hint="eastAsia"/>
                <w:iCs/>
                <w:color w:val="0070C0"/>
                <w:lang w:val="en-US" w:eastAsia="zh-CN"/>
              </w:rPr>
              <w:t>Tentative agreements:</w:t>
            </w:r>
          </w:p>
          <w:p w14:paraId="211C3FC5" w14:textId="77777777" w:rsidR="00FC7B03" w:rsidRPr="00123161" w:rsidRDefault="00FC7B03" w:rsidP="00150A00">
            <w:pPr>
              <w:rPr>
                <w:rFonts w:eastAsiaTheme="minorEastAsia"/>
                <w:iCs/>
                <w:color w:val="0070C0"/>
                <w:lang w:val="en-US" w:eastAsia="zh-CN"/>
              </w:rPr>
            </w:pPr>
            <w:r>
              <w:rPr>
                <w:rFonts w:eastAsiaTheme="minorEastAsia"/>
                <w:iCs/>
                <w:color w:val="0070C0"/>
                <w:lang w:val="en-US" w:eastAsia="zh-CN"/>
              </w:rPr>
              <w:t>None proposed due to unclear options.</w:t>
            </w:r>
          </w:p>
          <w:p w14:paraId="53C7379D" w14:textId="77777777" w:rsidR="00FC7B03" w:rsidRDefault="00FC7B03" w:rsidP="00150A00">
            <w:pPr>
              <w:rPr>
                <w:rFonts w:eastAsiaTheme="minorEastAsia"/>
                <w:iCs/>
                <w:color w:val="0070C0"/>
                <w:lang w:val="en-US" w:eastAsia="zh-CN"/>
              </w:rPr>
            </w:pPr>
            <w:r w:rsidRPr="00123161">
              <w:rPr>
                <w:rFonts w:eastAsiaTheme="minorEastAsia" w:hint="eastAsia"/>
                <w:iCs/>
                <w:color w:val="0070C0"/>
                <w:lang w:val="en-US" w:eastAsia="zh-CN"/>
              </w:rPr>
              <w:t>Candidate options:</w:t>
            </w:r>
          </w:p>
          <w:p w14:paraId="1CAD7414" w14:textId="77777777" w:rsidR="00FC7B03" w:rsidRDefault="00FC7B03" w:rsidP="00150A00">
            <w:pPr>
              <w:pStyle w:val="ListParagraph"/>
              <w:numPr>
                <w:ilvl w:val="0"/>
                <w:numId w:val="24"/>
              </w:numPr>
              <w:ind w:firstLineChars="0"/>
              <w:rPr>
                <w:rFonts w:eastAsiaTheme="minorEastAsia"/>
                <w:iCs/>
                <w:color w:val="0070C0"/>
                <w:lang w:val="en-US" w:eastAsia="zh-CN"/>
              </w:rPr>
            </w:pPr>
            <w:r>
              <w:rPr>
                <w:rFonts w:eastAsiaTheme="minorEastAsia"/>
                <w:iCs/>
                <w:color w:val="0070C0"/>
                <w:lang w:val="en-US" w:eastAsia="zh-CN"/>
              </w:rPr>
              <w:t xml:space="preserve">Option 1: RAN4 does not capture any </w:t>
            </w:r>
            <w:r w:rsidRPr="006D5087">
              <w:rPr>
                <w:rFonts w:eastAsiaTheme="minorEastAsia"/>
                <w:iCs/>
                <w:color w:val="0070C0"/>
                <w:lang w:val="en-US" w:eastAsia="zh-CN"/>
              </w:rPr>
              <w:t>UE timing error requirements side conditions</w:t>
            </w:r>
            <w:r>
              <w:rPr>
                <w:rFonts w:eastAsiaTheme="minorEastAsia"/>
                <w:iCs/>
                <w:color w:val="0070C0"/>
                <w:lang w:val="en-US" w:eastAsia="zh-CN"/>
              </w:rPr>
              <w:t xml:space="preserve"> in the core requirements (section 7.1).</w:t>
            </w:r>
          </w:p>
          <w:p w14:paraId="454AE846" w14:textId="77777777" w:rsidR="00FC7B03" w:rsidRPr="006D5087" w:rsidRDefault="00FC7B03" w:rsidP="00150A00">
            <w:pPr>
              <w:pStyle w:val="ListParagraph"/>
              <w:numPr>
                <w:ilvl w:val="0"/>
                <w:numId w:val="24"/>
              </w:numPr>
              <w:ind w:firstLineChars="0"/>
              <w:rPr>
                <w:rFonts w:eastAsiaTheme="minorEastAsia"/>
                <w:iCs/>
                <w:color w:val="0070C0"/>
                <w:lang w:val="en-US" w:eastAsia="zh-CN"/>
              </w:rPr>
            </w:pPr>
            <w:r>
              <w:rPr>
                <w:rFonts w:eastAsiaTheme="minorEastAsia"/>
                <w:iCs/>
                <w:color w:val="0070C0"/>
                <w:lang w:val="en-US" w:eastAsia="zh-CN"/>
              </w:rPr>
              <w:t xml:space="preserve">Option 2: RAN4 capture </w:t>
            </w:r>
            <w:r w:rsidRPr="006D5087">
              <w:rPr>
                <w:rFonts w:eastAsiaTheme="minorEastAsia"/>
                <w:iCs/>
                <w:color w:val="0070C0"/>
                <w:lang w:val="en-US" w:eastAsia="zh-CN"/>
              </w:rPr>
              <w:t>UE timing error requirements side conditions</w:t>
            </w:r>
            <w:r>
              <w:rPr>
                <w:rFonts w:eastAsiaTheme="minorEastAsia"/>
                <w:iCs/>
                <w:color w:val="0070C0"/>
                <w:lang w:val="en-US" w:eastAsia="zh-CN"/>
              </w:rPr>
              <w:t xml:space="preserve"> in the core requirements (section 7.1).</w:t>
            </w:r>
          </w:p>
          <w:p w14:paraId="65BDAA6E" w14:textId="77777777" w:rsidR="00FC7B03" w:rsidRDefault="00FC7B03" w:rsidP="00150A00">
            <w:pPr>
              <w:rPr>
                <w:rFonts w:eastAsiaTheme="minorEastAsia"/>
                <w:iCs/>
                <w:color w:val="0070C0"/>
                <w:lang w:val="en-US" w:eastAsia="zh-CN"/>
              </w:rPr>
            </w:pPr>
            <w:r w:rsidRPr="00123161">
              <w:rPr>
                <w:rFonts w:eastAsiaTheme="minorEastAsia"/>
                <w:iCs/>
                <w:color w:val="0070C0"/>
                <w:lang w:val="en-US" w:eastAsia="zh-CN"/>
              </w:rPr>
              <w:lastRenderedPageBreak/>
              <w:t>Recommendations</w:t>
            </w:r>
            <w:r w:rsidRPr="00123161">
              <w:rPr>
                <w:rFonts w:eastAsiaTheme="minorEastAsia" w:hint="eastAsia"/>
                <w:iCs/>
                <w:color w:val="0070C0"/>
                <w:lang w:val="en-US" w:eastAsia="zh-CN"/>
              </w:rPr>
              <w:t xml:space="preserve"> for 2</w:t>
            </w:r>
            <w:r w:rsidRPr="00123161">
              <w:rPr>
                <w:rFonts w:eastAsiaTheme="minorEastAsia" w:hint="eastAsia"/>
                <w:iCs/>
                <w:color w:val="0070C0"/>
                <w:vertAlign w:val="superscript"/>
                <w:lang w:val="en-US" w:eastAsia="zh-CN"/>
              </w:rPr>
              <w:t>nd</w:t>
            </w:r>
            <w:r w:rsidRPr="00123161">
              <w:rPr>
                <w:rFonts w:eastAsiaTheme="minorEastAsia" w:hint="eastAsia"/>
                <w:iCs/>
                <w:color w:val="0070C0"/>
                <w:lang w:val="en-US" w:eastAsia="zh-CN"/>
              </w:rPr>
              <w:t xml:space="preserve"> round:</w:t>
            </w:r>
          </w:p>
          <w:p w14:paraId="38403878" w14:textId="77777777" w:rsidR="00FC7B03" w:rsidRDefault="00FC7B03" w:rsidP="00150A00">
            <w:pPr>
              <w:rPr>
                <w:rFonts w:eastAsiaTheme="minorEastAsia"/>
                <w:color w:val="0070C0"/>
                <w:lang w:val="en-US" w:eastAsia="zh-CN"/>
              </w:rPr>
            </w:pPr>
            <w:r>
              <w:rPr>
                <w:rFonts w:eastAsiaTheme="minorEastAsia"/>
                <w:color w:val="0070C0"/>
                <w:lang w:val="en-US" w:eastAsia="zh-CN"/>
              </w:rPr>
              <w:t>Continue the discussion in the 2</w:t>
            </w:r>
            <w:r w:rsidRPr="009E43BA">
              <w:rPr>
                <w:rFonts w:eastAsiaTheme="minorEastAsia"/>
                <w:color w:val="0070C0"/>
                <w:vertAlign w:val="superscript"/>
                <w:lang w:val="en-US" w:eastAsia="zh-CN"/>
              </w:rPr>
              <w:t>nd</w:t>
            </w:r>
            <w:r>
              <w:rPr>
                <w:rFonts w:eastAsiaTheme="minorEastAsia"/>
                <w:color w:val="0070C0"/>
                <w:lang w:val="en-US" w:eastAsia="zh-CN"/>
              </w:rPr>
              <w:t xml:space="preserve"> round based on the candidate options.</w:t>
            </w:r>
          </w:p>
        </w:tc>
      </w:tr>
    </w:tbl>
    <w:p w14:paraId="0AAC7D00" w14:textId="77777777" w:rsidR="00FC7B03" w:rsidRDefault="00FC7B03" w:rsidP="00FC7B03">
      <w:pPr>
        <w:rPr>
          <w:i/>
          <w:color w:val="0070C0"/>
          <w:lang w:eastAsia="zh-CN"/>
        </w:rPr>
      </w:pPr>
    </w:p>
    <w:tbl>
      <w:tblPr>
        <w:tblStyle w:val="TableGrid"/>
        <w:tblW w:w="0" w:type="auto"/>
        <w:tblLook w:val="04A0" w:firstRow="1" w:lastRow="0" w:firstColumn="1" w:lastColumn="0" w:noHBand="0" w:noVBand="1"/>
      </w:tblPr>
      <w:tblGrid>
        <w:gridCol w:w="1236"/>
        <w:gridCol w:w="8395"/>
      </w:tblGrid>
      <w:tr w:rsidR="00FC7B03" w14:paraId="36CE6C30" w14:textId="77777777" w:rsidTr="00150A00">
        <w:tc>
          <w:tcPr>
            <w:tcW w:w="1236" w:type="dxa"/>
          </w:tcPr>
          <w:p w14:paraId="44986F07" w14:textId="77777777" w:rsidR="00FC7B03" w:rsidRDefault="00FC7B03" w:rsidP="00150A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E83F3A" w14:textId="5563FA6F" w:rsidR="00FC7B03" w:rsidRDefault="00FC7B03" w:rsidP="00150A00">
            <w:pPr>
              <w:spacing w:after="120"/>
              <w:rPr>
                <w:rFonts w:eastAsiaTheme="minorEastAsia"/>
                <w:b/>
                <w:bCs/>
                <w:color w:val="0070C0"/>
                <w:lang w:val="en-US" w:eastAsia="zh-CN"/>
              </w:rPr>
            </w:pPr>
            <w:r>
              <w:rPr>
                <w:rFonts w:eastAsiaTheme="minorEastAsia"/>
                <w:b/>
                <w:bCs/>
                <w:color w:val="0070C0"/>
                <w:lang w:val="en-US" w:eastAsia="zh-CN"/>
              </w:rPr>
              <w:t>Comments (</w:t>
            </w:r>
            <w:proofErr w:type="gramStart"/>
            <w:r w:rsidRPr="00123161">
              <w:rPr>
                <w:rFonts w:eastAsiaTheme="minorEastAsia" w:hint="eastAsia"/>
                <w:b/>
                <w:bCs/>
                <w:color w:val="0070C0"/>
                <w:u w:val="single"/>
                <w:lang w:eastAsia="zh-CN"/>
              </w:rPr>
              <w:t>Sub topic</w:t>
            </w:r>
            <w:proofErr w:type="gramEnd"/>
            <w:r w:rsidRPr="00123161">
              <w:rPr>
                <w:rFonts w:eastAsiaTheme="minorEastAsia" w:hint="eastAsia"/>
                <w:b/>
                <w:bCs/>
                <w:color w:val="0070C0"/>
                <w:u w:val="single"/>
                <w:lang w:eastAsia="zh-CN"/>
              </w:rPr>
              <w:t xml:space="preserve"> </w:t>
            </w:r>
            <w:r w:rsidRPr="00123161">
              <w:rPr>
                <w:rFonts w:eastAsiaTheme="minorEastAsia"/>
                <w:b/>
                <w:bCs/>
                <w:color w:val="0070C0"/>
                <w:u w:val="single"/>
                <w:lang w:eastAsia="zh-CN"/>
              </w:rPr>
              <w:t>3-2</w:t>
            </w:r>
            <w:r>
              <w:rPr>
                <w:rFonts w:eastAsiaTheme="minorEastAsia"/>
                <w:b/>
                <w:bCs/>
                <w:color w:val="0070C0"/>
                <w:u w:val="single"/>
                <w:lang w:eastAsia="zh-CN"/>
              </w:rPr>
              <w:t>,</w:t>
            </w:r>
            <w:r w:rsidRPr="00123161">
              <w:rPr>
                <w:rFonts w:eastAsiaTheme="minorEastAsia" w:hint="eastAsia"/>
                <w:b/>
                <w:bCs/>
                <w:color w:val="0070C0"/>
                <w:u w:val="single"/>
                <w:lang w:eastAsia="zh-CN"/>
              </w:rPr>
              <w:t xml:space="preserve"> </w:t>
            </w:r>
            <w:r>
              <w:rPr>
                <w:b/>
                <w:color w:val="0070C0"/>
                <w:u w:val="single"/>
                <w:lang w:eastAsia="ko-KR"/>
              </w:rPr>
              <w:t xml:space="preserve">Issue 3-5: </w:t>
            </w:r>
            <w:r>
              <w:rPr>
                <w:b/>
                <w:iCs/>
                <w:color w:val="0070C0"/>
                <w:u w:val="single"/>
                <w:lang w:val="en-US" w:eastAsia="ko-KR"/>
              </w:rPr>
              <w:t>Capture the UE timing error requirements side conditions in 38.133</w:t>
            </w:r>
            <w:r>
              <w:rPr>
                <w:rFonts w:eastAsiaTheme="minorEastAsia"/>
                <w:b/>
                <w:bCs/>
                <w:color w:val="0070C0"/>
                <w:lang w:val="en-US" w:eastAsia="zh-CN"/>
              </w:rPr>
              <w:t>)</w:t>
            </w:r>
          </w:p>
        </w:tc>
      </w:tr>
      <w:tr w:rsidR="00FC7B03" w14:paraId="6543347C" w14:textId="77777777" w:rsidTr="00150A00">
        <w:tc>
          <w:tcPr>
            <w:tcW w:w="1236" w:type="dxa"/>
          </w:tcPr>
          <w:p w14:paraId="2819384B" w14:textId="77777777" w:rsidR="00FC7B03" w:rsidRPr="00CA43F9" w:rsidRDefault="00FC7B03" w:rsidP="00150A00">
            <w:pPr>
              <w:spacing w:after="120"/>
              <w:rPr>
                <w:rFonts w:eastAsiaTheme="minorEastAsia"/>
                <w:color w:val="0070C0"/>
                <w:lang w:val="en-US" w:eastAsia="zh-CN"/>
              </w:rPr>
            </w:pPr>
            <w:r w:rsidRPr="00CA43F9">
              <w:rPr>
                <w:rFonts w:eastAsiaTheme="minorEastAsia"/>
                <w:color w:val="0070C0"/>
                <w:lang w:val="en-US" w:eastAsia="zh-CN"/>
              </w:rPr>
              <w:t>XXX</w:t>
            </w:r>
          </w:p>
        </w:tc>
        <w:tc>
          <w:tcPr>
            <w:tcW w:w="8395" w:type="dxa"/>
          </w:tcPr>
          <w:p w14:paraId="6A915A54" w14:textId="77777777" w:rsidR="00FC7B03" w:rsidRPr="00CA43F9" w:rsidRDefault="00FC7B03" w:rsidP="00150A00">
            <w:pPr>
              <w:spacing w:after="120"/>
              <w:rPr>
                <w:rFonts w:eastAsiaTheme="minorEastAsia"/>
                <w:color w:val="0070C0"/>
                <w:lang w:val="en-US" w:eastAsia="zh-CN"/>
              </w:rPr>
            </w:pPr>
            <w:r w:rsidRPr="00CA43F9">
              <w:rPr>
                <w:rFonts w:eastAsiaTheme="minorEastAsia"/>
                <w:color w:val="0070C0"/>
                <w:lang w:val="en-US" w:eastAsia="zh-CN"/>
              </w:rPr>
              <w:t>Company Comment</w:t>
            </w:r>
          </w:p>
        </w:tc>
      </w:tr>
    </w:tbl>
    <w:p w14:paraId="40C49DBF" w14:textId="77777777" w:rsidR="00C25AEF" w:rsidRPr="00FC7B03" w:rsidRDefault="00C25AEF">
      <w:pPr>
        <w:rPr>
          <w:lang w:eastAsia="zh-CN"/>
        </w:rPr>
      </w:pPr>
    </w:p>
    <w:p w14:paraId="51E48FDD" w14:textId="77777777" w:rsidR="00C25AEF" w:rsidRDefault="00C25AEF">
      <w:pPr>
        <w:rPr>
          <w:lang w:val="sv-SE" w:eastAsia="zh-CN"/>
        </w:rPr>
      </w:pPr>
    </w:p>
    <w:p w14:paraId="486FE534" w14:textId="77777777" w:rsidR="00C25AEF" w:rsidRDefault="005F6762">
      <w:pPr>
        <w:pStyle w:val="Heading1"/>
        <w:rPr>
          <w:lang w:val="en-US" w:eastAsia="ja-JP"/>
        </w:rPr>
      </w:pPr>
      <w:r>
        <w:rPr>
          <w:lang w:val="en-US" w:eastAsia="ja-JP"/>
        </w:rPr>
        <w:t xml:space="preserve">Recommendations for </w:t>
      </w:r>
      <w:proofErr w:type="spellStart"/>
      <w:r>
        <w:rPr>
          <w:lang w:val="en-US" w:eastAsia="ja-JP"/>
        </w:rPr>
        <w:t>Tdocs</w:t>
      </w:r>
      <w:proofErr w:type="spellEnd"/>
    </w:p>
    <w:p w14:paraId="07B8E684" w14:textId="77777777" w:rsidR="00C25AEF" w:rsidRDefault="005F6762">
      <w:pPr>
        <w:pStyle w:val="Heading2"/>
      </w:pPr>
      <w:r>
        <w:rPr>
          <w:rFonts w:hint="eastAsia"/>
        </w:rPr>
        <w:t>1st</w:t>
      </w:r>
      <w:r>
        <w:t xml:space="preserve"> </w:t>
      </w:r>
      <w:r>
        <w:rPr>
          <w:rFonts w:hint="eastAsia"/>
        </w:rPr>
        <w:t xml:space="preserve">round </w:t>
      </w:r>
    </w:p>
    <w:p w14:paraId="5B701BA3" w14:textId="77777777" w:rsidR="00C25AEF" w:rsidRDefault="005F676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C25AEF" w14:paraId="5A03B22B" w14:textId="77777777">
        <w:tc>
          <w:tcPr>
            <w:tcW w:w="2058" w:type="pct"/>
          </w:tcPr>
          <w:p w14:paraId="76E11334" w14:textId="77777777" w:rsidR="00C25AEF" w:rsidRDefault="005F6762">
            <w:pPr>
              <w:spacing w:after="120"/>
              <w:rPr>
                <w:b/>
                <w:bCs/>
                <w:color w:val="0070C0"/>
                <w:lang w:val="en-US" w:eastAsia="zh-CN"/>
              </w:rPr>
            </w:pPr>
            <w:r>
              <w:rPr>
                <w:b/>
                <w:bCs/>
                <w:color w:val="0070C0"/>
                <w:lang w:val="en-US" w:eastAsia="zh-CN"/>
              </w:rPr>
              <w:t>Title</w:t>
            </w:r>
          </w:p>
        </w:tc>
        <w:tc>
          <w:tcPr>
            <w:tcW w:w="1325" w:type="pct"/>
          </w:tcPr>
          <w:p w14:paraId="33AAADAC" w14:textId="77777777" w:rsidR="00C25AEF" w:rsidRDefault="005F6762">
            <w:pPr>
              <w:spacing w:after="120"/>
              <w:rPr>
                <w:b/>
                <w:bCs/>
                <w:color w:val="0070C0"/>
                <w:lang w:val="en-US" w:eastAsia="zh-CN"/>
              </w:rPr>
            </w:pPr>
            <w:r>
              <w:rPr>
                <w:b/>
                <w:bCs/>
                <w:color w:val="0070C0"/>
                <w:lang w:val="en-US" w:eastAsia="zh-CN"/>
              </w:rPr>
              <w:t>Source</w:t>
            </w:r>
          </w:p>
        </w:tc>
        <w:tc>
          <w:tcPr>
            <w:tcW w:w="1617" w:type="pct"/>
          </w:tcPr>
          <w:p w14:paraId="35D57C06" w14:textId="77777777" w:rsidR="00C25AEF" w:rsidRDefault="005F6762">
            <w:pPr>
              <w:spacing w:after="120"/>
              <w:rPr>
                <w:b/>
                <w:bCs/>
                <w:color w:val="0070C0"/>
                <w:lang w:val="en-US" w:eastAsia="zh-CN"/>
              </w:rPr>
            </w:pPr>
            <w:r>
              <w:rPr>
                <w:b/>
                <w:bCs/>
                <w:color w:val="0070C0"/>
                <w:lang w:val="en-US" w:eastAsia="zh-CN"/>
              </w:rPr>
              <w:t>Comments</w:t>
            </w:r>
          </w:p>
        </w:tc>
      </w:tr>
      <w:tr w:rsidR="00C25AEF" w14:paraId="30E1A37A" w14:textId="77777777">
        <w:tc>
          <w:tcPr>
            <w:tcW w:w="2058" w:type="pct"/>
          </w:tcPr>
          <w:p w14:paraId="5AD6FA1B" w14:textId="5E8A20A9" w:rsidR="00C25AEF" w:rsidRPr="002750CD" w:rsidRDefault="005F6762">
            <w:pPr>
              <w:spacing w:after="120"/>
              <w:rPr>
                <w:rFonts w:eastAsiaTheme="minorEastAsia"/>
                <w:lang w:val="en-US" w:eastAsia="zh-CN"/>
              </w:rPr>
            </w:pPr>
            <w:r w:rsidRPr="002750CD">
              <w:rPr>
                <w:rFonts w:eastAsiaTheme="minorEastAsia"/>
                <w:lang w:val="en-US" w:eastAsia="zh-CN"/>
              </w:rPr>
              <w:t xml:space="preserve">WF on </w:t>
            </w:r>
            <w:proofErr w:type="spellStart"/>
            <w:r w:rsidR="002750CD" w:rsidRPr="002750CD">
              <w:rPr>
                <w:rFonts w:eastAsiaTheme="minorEastAsia"/>
                <w:lang w:val="en-US" w:eastAsia="zh-CN"/>
              </w:rPr>
              <w:t>NR_IIOT_URLLC_enh_RRM</w:t>
            </w:r>
            <w:proofErr w:type="spellEnd"/>
            <w:r w:rsidR="002750CD" w:rsidRPr="002750CD" w:rsidDel="002750CD">
              <w:rPr>
                <w:rFonts w:eastAsiaTheme="minorEastAsia"/>
                <w:lang w:val="en-US" w:eastAsia="zh-CN"/>
              </w:rPr>
              <w:t xml:space="preserve"> </w:t>
            </w:r>
          </w:p>
        </w:tc>
        <w:tc>
          <w:tcPr>
            <w:tcW w:w="1325" w:type="pct"/>
          </w:tcPr>
          <w:p w14:paraId="0445B986" w14:textId="7413E8CE" w:rsidR="00C25AEF" w:rsidRPr="002750CD" w:rsidRDefault="002750CD">
            <w:pPr>
              <w:spacing w:after="120"/>
              <w:rPr>
                <w:rFonts w:eastAsiaTheme="minorEastAsia"/>
                <w:lang w:val="en-US" w:eastAsia="zh-CN"/>
              </w:rPr>
            </w:pPr>
            <w:r w:rsidRPr="002750CD">
              <w:rPr>
                <w:rFonts w:eastAsiaTheme="minorEastAsia"/>
                <w:lang w:val="en-US" w:eastAsia="zh-CN"/>
              </w:rPr>
              <w:t>Nokia, Nokia Shanghai Bell</w:t>
            </w:r>
          </w:p>
        </w:tc>
        <w:tc>
          <w:tcPr>
            <w:tcW w:w="1617" w:type="pct"/>
          </w:tcPr>
          <w:p w14:paraId="01EB09BF" w14:textId="77777777" w:rsidR="00C25AEF" w:rsidRPr="002750CD" w:rsidRDefault="00C25AEF">
            <w:pPr>
              <w:spacing w:after="120"/>
              <w:rPr>
                <w:rFonts w:eastAsiaTheme="minorEastAsia"/>
                <w:lang w:val="en-US" w:eastAsia="zh-CN"/>
              </w:rPr>
            </w:pPr>
          </w:p>
        </w:tc>
      </w:tr>
      <w:tr w:rsidR="00C25AEF" w14:paraId="308E97C1" w14:textId="77777777">
        <w:tc>
          <w:tcPr>
            <w:tcW w:w="2058" w:type="pct"/>
          </w:tcPr>
          <w:p w14:paraId="5B4956EA" w14:textId="3AD718E1" w:rsidR="00C25AEF" w:rsidRPr="002750CD" w:rsidRDefault="005F6762">
            <w:pPr>
              <w:spacing w:after="120"/>
              <w:rPr>
                <w:rFonts w:eastAsiaTheme="minorEastAsia"/>
                <w:lang w:val="en-US" w:eastAsia="zh-CN"/>
              </w:rPr>
            </w:pPr>
            <w:r w:rsidRPr="002750CD">
              <w:rPr>
                <w:rFonts w:eastAsiaTheme="minorEastAsia"/>
                <w:lang w:val="en-US" w:eastAsia="zh-CN"/>
              </w:rPr>
              <w:t xml:space="preserve">LS on </w:t>
            </w:r>
            <w:r w:rsidR="002750CD" w:rsidRPr="002750CD">
              <w:rPr>
                <w:lang w:val="en-US"/>
              </w:rPr>
              <w:t>UE transmit timing error</w:t>
            </w:r>
            <w:r w:rsidR="002750CD" w:rsidRPr="002750CD" w:rsidDel="002750CD">
              <w:rPr>
                <w:rFonts w:eastAsiaTheme="minorEastAsia"/>
                <w:lang w:val="en-US" w:eastAsia="zh-CN"/>
              </w:rPr>
              <w:t xml:space="preserve"> </w:t>
            </w:r>
          </w:p>
        </w:tc>
        <w:tc>
          <w:tcPr>
            <w:tcW w:w="1325" w:type="pct"/>
          </w:tcPr>
          <w:p w14:paraId="27982673" w14:textId="77777777" w:rsidR="00C25AEF" w:rsidRPr="002750CD" w:rsidRDefault="005F6762">
            <w:pPr>
              <w:spacing w:after="120"/>
              <w:rPr>
                <w:rFonts w:eastAsiaTheme="minorEastAsia"/>
                <w:lang w:val="en-US" w:eastAsia="zh-CN"/>
              </w:rPr>
            </w:pPr>
            <w:r w:rsidRPr="002750CD">
              <w:rPr>
                <w:rFonts w:eastAsiaTheme="minorEastAsia"/>
                <w:lang w:val="en-US" w:eastAsia="zh-CN"/>
              </w:rPr>
              <w:t>ZZZ</w:t>
            </w:r>
          </w:p>
        </w:tc>
        <w:tc>
          <w:tcPr>
            <w:tcW w:w="1617" w:type="pct"/>
          </w:tcPr>
          <w:p w14:paraId="1307E2A5" w14:textId="49142822" w:rsidR="00C25AEF" w:rsidRPr="002750CD" w:rsidRDefault="005F6762">
            <w:pPr>
              <w:spacing w:after="120"/>
              <w:rPr>
                <w:rFonts w:eastAsiaTheme="minorEastAsia"/>
                <w:lang w:val="en-US" w:eastAsia="zh-CN"/>
              </w:rPr>
            </w:pPr>
            <w:r w:rsidRPr="002750CD">
              <w:rPr>
                <w:rFonts w:eastAsiaTheme="minorEastAsia"/>
                <w:lang w:val="en-US" w:eastAsia="zh-CN"/>
              </w:rPr>
              <w:t>To: RAN_</w:t>
            </w:r>
            <w:r w:rsidR="002750CD" w:rsidRPr="002750CD">
              <w:rPr>
                <w:rFonts w:eastAsiaTheme="minorEastAsia"/>
                <w:lang w:val="en-US" w:eastAsia="zh-CN"/>
              </w:rPr>
              <w:t>1</w:t>
            </w:r>
          </w:p>
        </w:tc>
      </w:tr>
      <w:tr w:rsidR="00C25AEF" w14:paraId="6D04507E" w14:textId="77777777">
        <w:tc>
          <w:tcPr>
            <w:tcW w:w="2058" w:type="pct"/>
          </w:tcPr>
          <w:p w14:paraId="69608959" w14:textId="77777777" w:rsidR="00C25AEF" w:rsidRDefault="00C25AEF">
            <w:pPr>
              <w:spacing w:after="120"/>
              <w:rPr>
                <w:rFonts w:eastAsiaTheme="minorEastAsia"/>
                <w:i/>
                <w:color w:val="0070C0"/>
                <w:lang w:val="en-US" w:eastAsia="zh-CN"/>
              </w:rPr>
            </w:pPr>
          </w:p>
        </w:tc>
        <w:tc>
          <w:tcPr>
            <w:tcW w:w="1325" w:type="pct"/>
          </w:tcPr>
          <w:p w14:paraId="37820B0D" w14:textId="77777777" w:rsidR="00C25AEF" w:rsidRDefault="00C25AEF">
            <w:pPr>
              <w:spacing w:after="120"/>
              <w:rPr>
                <w:rFonts w:eastAsiaTheme="minorEastAsia"/>
                <w:i/>
                <w:color w:val="0070C0"/>
                <w:lang w:val="en-US" w:eastAsia="zh-CN"/>
              </w:rPr>
            </w:pPr>
          </w:p>
        </w:tc>
        <w:tc>
          <w:tcPr>
            <w:tcW w:w="1617" w:type="pct"/>
          </w:tcPr>
          <w:p w14:paraId="12EEC4E5" w14:textId="77777777" w:rsidR="00C25AEF" w:rsidRDefault="00C25AEF">
            <w:pPr>
              <w:spacing w:after="120"/>
              <w:rPr>
                <w:rFonts w:eastAsiaTheme="minorEastAsia"/>
                <w:i/>
                <w:color w:val="0070C0"/>
                <w:lang w:val="en-US" w:eastAsia="zh-CN"/>
              </w:rPr>
            </w:pPr>
          </w:p>
        </w:tc>
      </w:tr>
    </w:tbl>
    <w:p w14:paraId="5990E0AB" w14:textId="77777777" w:rsidR="00C25AEF" w:rsidRDefault="00C25AEF">
      <w:pPr>
        <w:rPr>
          <w:lang w:val="en-US" w:eastAsia="ja-JP"/>
        </w:rPr>
      </w:pPr>
    </w:p>
    <w:p w14:paraId="2607D35E" w14:textId="77777777" w:rsidR="00C25AEF" w:rsidRDefault="005F676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C25AEF" w14:paraId="3CCD9BF9" w14:textId="77777777">
        <w:tc>
          <w:tcPr>
            <w:tcW w:w="1424" w:type="dxa"/>
          </w:tcPr>
          <w:p w14:paraId="15448F6C" w14:textId="77777777" w:rsidR="00C25AEF" w:rsidRDefault="005F676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23EE6A6" w14:textId="77777777" w:rsidR="00C25AEF" w:rsidRDefault="005F6762">
            <w:pPr>
              <w:spacing w:after="120"/>
              <w:rPr>
                <w:b/>
                <w:bCs/>
                <w:color w:val="0070C0"/>
                <w:lang w:val="en-US" w:eastAsia="zh-CN"/>
              </w:rPr>
            </w:pPr>
            <w:r>
              <w:rPr>
                <w:b/>
                <w:bCs/>
                <w:color w:val="0070C0"/>
                <w:lang w:val="en-US" w:eastAsia="zh-CN"/>
              </w:rPr>
              <w:t>Title</w:t>
            </w:r>
          </w:p>
        </w:tc>
        <w:tc>
          <w:tcPr>
            <w:tcW w:w="1418" w:type="dxa"/>
          </w:tcPr>
          <w:p w14:paraId="42231B90" w14:textId="77777777" w:rsidR="00C25AEF" w:rsidRDefault="005F6762">
            <w:pPr>
              <w:spacing w:after="120"/>
              <w:rPr>
                <w:b/>
                <w:bCs/>
                <w:color w:val="0070C0"/>
                <w:lang w:val="en-US" w:eastAsia="zh-CN"/>
              </w:rPr>
            </w:pPr>
            <w:r>
              <w:rPr>
                <w:b/>
                <w:bCs/>
                <w:color w:val="0070C0"/>
                <w:lang w:val="en-US" w:eastAsia="zh-CN"/>
              </w:rPr>
              <w:t>Source</w:t>
            </w:r>
          </w:p>
        </w:tc>
        <w:tc>
          <w:tcPr>
            <w:tcW w:w="2409" w:type="dxa"/>
          </w:tcPr>
          <w:p w14:paraId="57E53210" w14:textId="77777777" w:rsidR="00C25AEF" w:rsidRDefault="005F676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EBE7CFD" w14:textId="77777777" w:rsidR="00C25AEF" w:rsidRDefault="005F6762">
            <w:pPr>
              <w:spacing w:after="120"/>
              <w:rPr>
                <w:b/>
                <w:bCs/>
                <w:color w:val="0070C0"/>
                <w:lang w:val="en-US" w:eastAsia="zh-CN"/>
              </w:rPr>
            </w:pPr>
            <w:r>
              <w:rPr>
                <w:b/>
                <w:bCs/>
                <w:color w:val="0070C0"/>
                <w:lang w:val="en-US" w:eastAsia="zh-CN"/>
              </w:rPr>
              <w:t>Comments</w:t>
            </w:r>
          </w:p>
        </w:tc>
      </w:tr>
      <w:tr w:rsidR="00C25AEF" w14:paraId="0A75A745" w14:textId="77777777">
        <w:tc>
          <w:tcPr>
            <w:tcW w:w="1424" w:type="dxa"/>
          </w:tcPr>
          <w:p w14:paraId="36E583C9" w14:textId="77777777" w:rsidR="00C25AEF" w:rsidRDefault="005F6762">
            <w:pPr>
              <w:spacing w:after="120"/>
              <w:rPr>
                <w:rFonts w:eastAsiaTheme="minorEastAsia"/>
                <w:b/>
                <w:bCs/>
                <w:color w:val="0070C0"/>
                <w:lang w:val="en-US" w:eastAsia="zh-CN"/>
              </w:rPr>
            </w:pPr>
            <w:r>
              <w:rPr>
                <w:rFonts w:eastAsiaTheme="minorEastAsia"/>
                <w:lang w:val="en-US" w:eastAsia="zh-CN"/>
              </w:rPr>
              <w:t>R4-2114252</w:t>
            </w:r>
          </w:p>
        </w:tc>
        <w:tc>
          <w:tcPr>
            <w:tcW w:w="2682" w:type="dxa"/>
          </w:tcPr>
          <w:p w14:paraId="1DFD982E" w14:textId="32191BEC" w:rsidR="00C25AEF" w:rsidRDefault="005F6762">
            <w:pPr>
              <w:spacing w:after="120"/>
              <w:rPr>
                <w:b/>
                <w:bCs/>
                <w:color w:val="0070C0"/>
                <w:lang w:val="en-US" w:eastAsia="zh-CN"/>
              </w:rPr>
            </w:pPr>
            <w:r>
              <w:rPr>
                <w:rFonts w:eastAsiaTheme="minorEastAsia"/>
                <w:lang w:eastAsia="zh-CN"/>
              </w:rPr>
              <w:t xml:space="preserve">CR on measurement requirements, </w:t>
            </w:r>
            <w:proofErr w:type="spellStart"/>
            <w:r>
              <w:rPr>
                <w:rFonts w:eastAsiaTheme="minorEastAsia"/>
                <w:lang w:eastAsia="zh-CN"/>
              </w:rPr>
              <w:t>S</w:t>
            </w:r>
            <w:r w:rsidR="007F6E49">
              <w:rPr>
                <w:rFonts w:eastAsiaTheme="minorEastAsia"/>
                <w:lang w:eastAsia="zh-CN"/>
              </w:rPr>
              <w:t>c</w:t>
            </w:r>
            <w:r>
              <w:rPr>
                <w:rFonts w:eastAsiaTheme="minorEastAsia"/>
                <w:lang w:eastAsia="zh-CN"/>
              </w:rPr>
              <w:t>ell</w:t>
            </w:r>
            <w:proofErr w:type="spellEnd"/>
            <w:r>
              <w:rPr>
                <w:rFonts w:eastAsiaTheme="minorEastAsia"/>
                <w:lang w:eastAsia="zh-CN"/>
              </w:rPr>
              <w:t xml:space="preserve"> activation and definition of reference point for UL timing 38133</w:t>
            </w:r>
          </w:p>
        </w:tc>
        <w:tc>
          <w:tcPr>
            <w:tcW w:w="1418" w:type="dxa"/>
          </w:tcPr>
          <w:p w14:paraId="24C3CE3E" w14:textId="77777777" w:rsidR="00C25AEF" w:rsidRDefault="005F6762">
            <w:pPr>
              <w:spacing w:after="120"/>
              <w:rPr>
                <w:b/>
                <w:bCs/>
                <w:color w:val="0070C0"/>
                <w:lang w:val="en-US" w:eastAsia="zh-CN"/>
              </w:rPr>
            </w:pPr>
            <w:r>
              <w:t xml:space="preserve">Huawei, </w:t>
            </w:r>
            <w:proofErr w:type="spellStart"/>
            <w:r>
              <w:t>HiSilicon</w:t>
            </w:r>
            <w:proofErr w:type="spellEnd"/>
          </w:p>
        </w:tc>
        <w:tc>
          <w:tcPr>
            <w:tcW w:w="2409" w:type="dxa"/>
          </w:tcPr>
          <w:p w14:paraId="06CBD67A" w14:textId="03C4BAB0" w:rsidR="00C25AEF" w:rsidRDefault="005F6762">
            <w:pPr>
              <w:spacing w:after="120"/>
              <w:rPr>
                <w:b/>
                <w:bCs/>
                <w:color w:val="0070C0"/>
                <w:lang w:val="en-US" w:eastAsia="zh-CN"/>
              </w:rPr>
            </w:pPr>
            <w:r>
              <w:rPr>
                <w:rFonts w:eastAsiaTheme="minorEastAsia"/>
                <w:color w:val="0070C0"/>
                <w:lang w:val="en-US" w:eastAsia="zh-CN"/>
              </w:rPr>
              <w:t>Revised</w:t>
            </w:r>
          </w:p>
        </w:tc>
        <w:tc>
          <w:tcPr>
            <w:tcW w:w="1698" w:type="dxa"/>
          </w:tcPr>
          <w:p w14:paraId="54EFB167" w14:textId="77777777" w:rsidR="00C25AEF" w:rsidRDefault="00C25AEF">
            <w:pPr>
              <w:spacing w:after="120"/>
              <w:rPr>
                <w:b/>
                <w:bCs/>
                <w:color w:val="0070C0"/>
                <w:lang w:val="en-US" w:eastAsia="zh-CN"/>
              </w:rPr>
            </w:pPr>
          </w:p>
        </w:tc>
      </w:tr>
      <w:tr w:rsidR="00C25AEF" w14:paraId="0714B7D5" w14:textId="77777777">
        <w:tc>
          <w:tcPr>
            <w:tcW w:w="1424" w:type="dxa"/>
          </w:tcPr>
          <w:p w14:paraId="5E9EB64A" w14:textId="77777777" w:rsidR="00C25AEF" w:rsidRDefault="005F6762">
            <w:pPr>
              <w:spacing w:after="120"/>
              <w:rPr>
                <w:rFonts w:eastAsiaTheme="minorEastAsia"/>
                <w:lang w:val="en-US" w:eastAsia="zh-CN"/>
              </w:rPr>
            </w:pPr>
            <w:r>
              <w:rPr>
                <w:rFonts w:eastAsiaTheme="minorEastAsia"/>
                <w:lang w:val="en-US" w:eastAsia="zh-CN"/>
              </w:rPr>
              <w:t>R4-2114447</w:t>
            </w:r>
          </w:p>
        </w:tc>
        <w:tc>
          <w:tcPr>
            <w:tcW w:w="2682" w:type="dxa"/>
          </w:tcPr>
          <w:p w14:paraId="09C425E1" w14:textId="0BE82E97" w:rsidR="00C25AEF" w:rsidRDefault="005F6762">
            <w:pPr>
              <w:spacing w:after="120"/>
              <w:rPr>
                <w:rFonts w:eastAsiaTheme="minorEastAsia"/>
                <w:color w:val="0070C0"/>
                <w:lang w:val="en-US" w:eastAsia="zh-CN"/>
              </w:rPr>
            </w:pPr>
            <w:r>
              <w:t xml:space="preserve">Correction to reference point </w:t>
            </w:r>
            <w:proofErr w:type="spellStart"/>
            <w:r>
              <w:t>defintion</w:t>
            </w:r>
            <w:proofErr w:type="spellEnd"/>
            <w:r>
              <w:t xml:space="preserve"> for UE timing in TS 38.133</w:t>
            </w:r>
          </w:p>
        </w:tc>
        <w:tc>
          <w:tcPr>
            <w:tcW w:w="1418" w:type="dxa"/>
          </w:tcPr>
          <w:p w14:paraId="44EDD8EB" w14:textId="77777777" w:rsidR="00C25AEF" w:rsidRDefault="005F6762">
            <w:pPr>
              <w:spacing w:after="120"/>
              <w:rPr>
                <w:rFonts w:eastAsiaTheme="minorEastAsia"/>
                <w:color w:val="0070C0"/>
                <w:lang w:val="en-US" w:eastAsia="zh-CN"/>
              </w:rPr>
            </w:pPr>
            <w:r>
              <w:rPr>
                <w:rFonts w:eastAsiaTheme="minorEastAsia"/>
                <w:lang w:val="en-US" w:eastAsia="zh-CN"/>
              </w:rPr>
              <w:t>Ericsson, Nokia, Intel</w:t>
            </w:r>
          </w:p>
        </w:tc>
        <w:tc>
          <w:tcPr>
            <w:tcW w:w="2409" w:type="dxa"/>
          </w:tcPr>
          <w:p w14:paraId="73A78157" w14:textId="3A6E4BAE" w:rsidR="00C25AEF" w:rsidRDefault="005F6762">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C19DBDD" w14:textId="77777777" w:rsidR="00C25AEF" w:rsidRDefault="00C25AEF">
            <w:pPr>
              <w:spacing w:after="120"/>
              <w:rPr>
                <w:rFonts w:eastAsiaTheme="minorEastAsia"/>
                <w:color w:val="0070C0"/>
                <w:lang w:val="en-US" w:eastAsia="zh-CN"/>
              </w:rPr>
            </w:pPr>
          </w:p>
        </w:tc>
      </w:tr>
      <w:tr w:rsidR="00C25AEF" w14:paraId="779ACBB6" w14:textId="77777777">
        <w:tc>
          <w:tcPr>
            <w:tcW w:w="1424" w:type="dxa"/>
          </w:tcPr>
          <w:p w14:paraId="40DD144F" w14:textId="77777777" w:rsidR="00C25AEF" w:rsidRDefault="00C25AEF">
            <w:pPr>
              <w:spacing w:after="120"/>
              <w:rPr>
                <w:rFonts w:eastAsiaTheme="minorEastAsia"/>
                <w:color w:val="0070C0"/>
                <w:lang w:val="en-US" w:eastAsia="zh-CN"/>
              </w:rPr>
            </w:pPr>
          </w:p>
        </w:tc>
        <w:tc>
          <w:tcPr>
            <w:tcW w:w="2682" w:type="dxa"/>
          </w:tcPr>
          <w:p w14:paraId="7C6101CC" w14:textId="77777777" w:rsidR="00C25AEF" w:rsidRDefault="00C25AEF">
            <w:pPr>
              <w:spacing w:after="120"/>
              <w:rPr>
                <w:rFonts w:eastAsiaTheme="minorEastAsia"/>
                <w:color w:val="0070C0"/>
                <w:lang w:val="en-US" w:eastAsia="zh-CN"/>
              </w:rPr>
            </w:pPr>
          </w:p>
        </w:tc>
        <w:tc>
          <w:tcPr>
            <w:tcW w:w="1418" w:type="dxa"/>
          </w:tcPr>
          <w:p w14:paraId="308EECEA" w14:textId="77777777" w:rsidR="00C25AEF" w:rsidRDefault="00C25AEF">
            <w:pPr>
              <w:spacing w:after="120"/>
              <w:rPr>
                <w:rFonts w:eastAsiaTheme="minorEastAsia"/>
                <w:color w:val="0070C0"/>
                <w:lang w:val="en-US" w:eastAsia="zh-CN"/>
              </w:rPr>
            </w:pPr>
          </w:p>
        </w:tc>
        <w:tc>
          <w:tcPr>
            <w:tcW w:w="2409" w:type="dxa"/>
          </w:tcPr>
          <w:p w14:paraId="7623A5F2" w14:textId="77777777" w:rsidR="00C25AEF" w:rsidRDefault="00C25AEF">
            <w:pPr>
              <w:spacing w:after="120"/>
              <w:rPr>
                <w:rFonts w:eastAsiaTheme="minorEastAsia"/>
                <w:color w:val="0070C0"/>
                <w:lang w:val="en-US" w:eastAsia="zh-CN"/>
              </w:rPr>
            </w:pPr>
          </w:p>
        </w:tc>
        <w:tc>
          <w:tcPr>
            <w:tcW w:w="1698" w:type="dxa"/>
          </w:tcPr>
          <w:p w14:paraId="50A2260E" w14:textId="77777777" w:rsidR="00C25AEF" w:rsidRDefault="00C25AEF">
            <w:pPr>
              <w:spacing w:after="120"/>
              <w:rPr>
                <w:rFonts w:eastAsiaTheme="minorEastAsia"/>
                <w:color w:val="0070C0"/>
                <w:lang w:val="en-US" w:eastAsia="zh-CN"/>
              </w:rPr>
            </w:pPr>
          </w:p>
        </w:tc>
      </w:tr>
      <w:tr w:rsidR="00C25AEF" w14:paraId="76BF345E" w14:textId="77777777">
        <w:tc>
          <w:tcPr>
            <w:tcW w:w="1424" w:type="dxa"/>
          </w:tcPr>
          <w:p w14:paraId="08860326" w14:textId="77777777" w:rsidR="00C25AEF" w:rsidRDefault="00C25AEF">
            <w:pPr>
              <w:spacing w:after="120"/>
              <w:rPr>
                <w:rFonts w:eastAsiaTheme="minorEastAsia"/>
                <w:color w:val="0070C0"/>
                <w:lang w:val="en-US" w:eastAsia="zh-CN"/>
              </w:rPr>
            </w:pPr>
          </w:p>
        </w:tc>
        <w:tc>
          <w:tcPr>
            <w:tcW w:w="2682" w:type="dxa"/>
          </w:tcPr>
          <w:p w14:paraId="1833905D" w14:textId="77777777" w:rsidR="00C25AEF" w:rsidRDefault="00C25AEF">
            <w:pPr>
              <w:spacing w:after="120"/>
              <w:rPr>
                <w:rFonts w:eastAsiaTheme="minorEastAsia"/>
                <w:color w:val="0070C0"/>
                <w:lang w:val="en-US" w:eastAsia="zh-CN"/>
              </w:rPr>
            </w:pPr>
          </w:p>
        </w:tc>
        <w:tc>
          <w:tcPr>
            <w:tcW w:w="1418" w:type="dxa"/>
          </w:tcPr>
          <w:p w14:paraId="0D36052C" w14:textId="77777777" w:rsidR="00C25AEF" w:rsidRDefault="00C25AEF">
            <w:pPr>
              <w:spacing w:after="120"/>
              <w:rPr>
                <w:rFonts w:eastAsiaTheme="minorEastAsia"/>
                <w:color w:val="0070C0"/>
                <w:lang w:val="en-US" w:eastAsia="zh-CN"/>
              </w:rPr>
            </w:pPr>
          </w:p>
        </w:tc>
        <w:tc>
          <w:tcPr>
            <w:tcW w:w="2409" w:type="dxa"/>
          </w:tcPr>
          <w:p w14:paraId="6C71241A" w14:textId="77777777" w:rsidR="00C25AEF" w:rsidRDefault="00C25AEF">
            <w:pPr>
              <w:spacing w:after="120"/>
              <w:rPr>
                <w:rFonts w:eastAsiaTheme="minorEastAsia"/>
                <w:color w:val="0070C0"/>
                <w:lang w:val="en-US" w:eastAsia="zh-CN"/>
              </w:rPr>
            </w:pPr>
          </w:p>
        </w:tc>
        <w:tc>
          <w:tcPr>
            <w:tcW w:w="1698" w:type="dxa"/>
          </w:tcPr>
          <w:p w14:paraId="4B82DF59" w14:textId="77777777" w:rsidR="00C25AEF" w:rsidRDefault="00C25AEF">
            <w:pPr>
              <w:spacing w:after="120"/>
              <w:rPr>
                <w:rFonts w:eastAsiaTheme="minorEastAsia"/>
                <w:color w:val="0070C0"/>
                <w:lang w:val="en-US" w:eastAsia="zh-CN"/>
              </w:rPr>
            </w:pPr>
          </w:p>
        </w:tc>
      </w:tr>
      <w:tr w:rsidR="00C25AEF" w14:paraId="027F58A0" w14:textId="77777777">
        <w:tc>
          <w:tcPr>
            <w:tcW w:w="1424" w:type="dxa"/>
          </w:tcPr>
          <w:p w14:paraId="2048EE97" w14:textId="77777777" w:rsidR="00C25AEF" w:rsidRDefault="00C25AEF">
            <w:pPr>
              <w:spacing w:after="120"/>
              <w:rPr>
                <w:rFonts w:eastAsiaTheme="minorEastAsia"/>
                <w:color w:val="0070C0"/>
                <w:lang w:eastAsia="zh-CN"/>
              </w:rPr>
            </w:pPr>
          </w:p>
        </w:tc>
        <w:tc>
          <w:tcPr>
            <w:tcW w:w="2682" w:type="dxa"/>
          </w:tcPr>
          <w:p w14:paraId="28F5D4D3" w14:textId="77777777" w:rsidR="00C25AEF" w:rsidRDefault="00C25AEF">
            <w:pPr>
              <w:spacing w:after="120"/>
              <w:rPr>
                <w:rFonts w:eastAsiaTheme="minorEastAsia"/>
                <w:i/>
                <w:color w:val="0070C0"/>
                <w:lang w:val="en-US" w:eastAsia="zh-CN"/>
              </w:rPr>
            </w:pPr>
          </w:p>
        </w:tc>
        <w:tc>
          <w:tcPr>
            <w:tcW w:w="1418" w:type="dxa"/>
          </w:tcPr>
          <w:p w14:paraId="79F25E71" w14:textId="77777777" w:rsidR="00C25AEF" w:rsidRDefault="00C25AEF">
            <w:pPr>
              <w:spacing w:after="120"/>
              <w:rPr>
                <w:rFonts w:eastAsiaTheme="minorEastAsia"/>
                <w:i/>
                <w:color w:val="0070C0"/>
                <w:lang w:val="en-US" w:eastAsia="zh-CN"/>
              </w:rPr>
            </w:pPr>
          </w:p>
        </w:tc>
        <w:tc>
          <w:tcPr>
            <w:tcW w:w="2409" w:type="dxa"/>
          </w:tcPr>
          <w:p w14:paraId="621E134E" w14:textId="77777777" w:rsidR="00C25AEF" w:rsidRDefault="00C25AEF">
            <w:pPr>
              <w:spacing w:after="120"/>
              <w:rPr>
                <w:rFonts w:eastAsiaTheme="minorEastAsia"/>
                <w:color w:val="0070C0"/>
                <w:lang w:val="en-US" w:eastAsia="zh-CN"/>
              </w:rPr>
            </w:pPr>
          </w:p>
        </w:tc>
        <w:tc>
          <w:tcPr>
            <w:tcW w:w="1698" w:type="dxa"/>
          </w:tcPr>
          <w:p w14:paraId="36D773B9" w14:textId="77777777" w:rsidR="00C25AEF" w:rsidRDefault="00C25AEF">
            <w:pPr>
              <w:spacing w:after="120"/>
              <w:rPr>
                <w:rFonts w:eastAsiaTheme="minorEastAsia"/>
                <w:i/>
                <w:color w:val="0070C0"/>
                <w:lang w:val="en-US" w:eastAsia="zh-CN"/>
              </w:rPr>
            </w:pPr>
          </w:p>
        </w:tc>
      </w:tr>
    </w:tbl>
    <w:p w14:paraId="6A77B27C" w14:textId="77777777" w:rsidR="00C25AEF" w:rsidRDefault="00C25AEF">
      <w:pPr>
        <w:rPr>
          <w:lang w:eastAsia="ja-JP"/>
        </w:rPr>
      </w:pPr>
    </w:p>
    <w:p w14:paraId="0D074061" w14:textId="77777777" w:rsidR="00C25AEF" w:rsidRDefault="005F6762">
      <w:pPr>
        <w:rPr>
          <w:rFonts w:eastAsiaTheme="minorEastAsia"/>
          <w:color w:val="0070C0"/>
          <w:lang w:val="en-US" w:eastAsia="zh-CN"/>
        </w:rPr>
      </w:pPr>
      <w:r>
        <w:rPr>
          <w:rFonts w:eastAsiaTheme="minorEastAsia"/>
          <w:color w:val="0070C0"/>
          <w:lang w:val="en-US" w:eastAsia="zh-CN"/>
        </w:rPr>
        <w:t>Notes:</w:t>
      </w:r>
    </w:p>
    <w:p w14:paraId="6A3D80FC" w14:textId="77777777" w:rsidR="00C25AEF" w:rsidRDefault="005F676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48A22C8" w14:textId="77777777" w:rsidR="00C25AEF" w:rsidRDefault="005F676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2652753" w14:textId="77777777" w:rsidR="00C25AEF" w:rsidRDefault="005F6762">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DA27EBC" w14:textId="77777777" w:rsidR="00C25AEF" w:rsidRDefault="005F6762">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DE4B522" w14:textId="77777777" w:rsidR="00C25AEF" w:rsidRDefault="005F676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A05B417" w14:textId="77777777" w:rsidR="00C25AEF" w:rsidRDefault="005F676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7DAAEED" w14:textId="77777777" w:rsidR="00C25AEF" w:rsidRDefault="00C25AEF">
      <w:pPr>
        <w:rPr>
          <w:rFonts w:eastAsiaTheme="minorEastAsia"/>
          <w:color w:val="0070C0"/>
          <w:lang w:val="en-US" w:eastAsia="zh-CN"/>
        </w:rPr>
      </w:pPr>
    </w:p>
    <w:p w14:paraId="6B756208" w14:textId="77777777" w:rsidR="00C25AEF" w:rsidRDefault="005F6762">
      <w:pPr>
        <w:pStyle w:val="Heading2"/>
      </w:pPr>
      <w:r>
        <w:lastRenderedPageBreak/>
        <w:t xml:space="preserve">2nd </w:t>
      </w:r>
      <w:r>
        <w:rPr>
          <w:rFonts w:hint="eastAsia"/>
        </w:rPr>
        <w:t xml:space="preserve">round </w:t>
      </w:r>
    </w:p>
    <w:p w14:paraId="113EC5FE" w14:textId="77777777" w:rsidR="00C25AEF" w:rsidRDefault="00C25AEF">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25AEF" w14:paraId="1474814F" w14:textId="77777777">
        <w:tc>
          <w:tcPr>
            <w:tcW w:w="1424" w:type="dxa"/>
          </w:tcPr>
          <w:p w14:paraId="303E6922" w14:textId="77777777" w:rsidR="00C25AEF" w:rsidRDefault="005F676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553F83E" w14:textId="77777777" w:rsidR="00C25AEF" w:rsidRDefault="005F6762">
            <w:pPr>
              <w:spacing w:after="120"/>
              <w:rPr>
                <w:b/>
                <w:bCs/>
                <w:color w:val="0070C0"/>
                <w:lang w:val="en-US" w:eastAsia="zh-CN"/>
              </w:rPr>
            </w:pPr>
            <w:r>
              <w:rPr>
                <w:b/>
                <w:bCs/>
                <w:color w:val="0070C0"/>
                <w:lang w:val="en-US" w:eastAsia="zh-CN"/>
              </w:rPr>
              <w:t>Title</w:t>
            </w:r>
          </w:p>
        </w:tc>
        <w:tc>
          <w:tcPr>
            <w:tcW w:w="1418" w:type="dxa"/>
          </w:tcPr>
          <w:p w14:paraId="616759E2" w14:textId="77777777" w:rsidR="00C25AEF" w:rsidRDefault="005F6762">
            <w:pPr>
              <w:spacing w:after="120"/>
              <w:rPr>
                <w:b/>
                <w:bCs/>
                <w:color w:val="0070C0"/>
                <w:lang w:val="en-US" w:eastAsia="zh-CN"/>
              </w:rPr>
            </w:pPr>
            <w:r>
              <w:rPr>
                <w:b/>
                <w:bCs/>
                <w:color w:val="0070C0"/>
                <w:lang w:val="en-US" w:eastAsia="zh-CN"/>
              </w:rPr>
              <w:t>Source</w:t>
            </w:r>
          </w:p>
        </w:tc>
        <w:tc>
          <w:tcPr>
            <w:tcW w:w="2409" w:type="dxa"/>
          </w:tcPr>
          <w:p w14:paraId="54F01A80" w14:textId="77777777" w:rsidR="00C25AEF" w:rsidRDefault="005F676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A3593D1" w14:textId="77777777" w:rsidR="00C25AEF" w:rsidRDefault="005F6762">
            <w:pPr>
              <w:spacing w:after="120"/>
              <w:rPr>
                <w:b/>
                <w:bCs/>
                <w:color w:val="0070C0"/>
                <w:lang w:val="en-US" w:eastAsia="zh-CN"/>
              </w:rPr>
            </w:pPr>
            <w:r>
              <w:rPr>
                <w:b/>
                <w:bCs/>
                <w:color w:val="0070C0"/>
                <w:lang w:val="en-US" w:eastAsia="zh-CN"/>
              </w:rPr>
              <w:t>Comments</w:t>
            </w:r>
          </w:p>
        </w:tc>
      </w:tr>
      <w:tr w:rsidR="00C25AEF" w14:paraId="3AAF0329" w14:textId="77777777">
        <w:tc>
          <w:tcPr>
            <w:tcW w:w="1424" w:type="dxa"/>
          </w:tcPr>
          <w:p w14:paraId="54917902" w14:textId="77777777" w:rsidR="00C25AEF" w:rsidRDefault="005F676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BDC1C3D" w14:textId="77777777" w:rsidR="00C25AEF" w:rsidRDefault="005F676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6343A2E" w14:textId="77777777" w:rsidR="00C25AEF" w:rsidRDefault="005F676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CA8F7D0" w14:textId="77777777" w:rsidR="00C25AEF" w:rsidRDefault="005F676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937BF35" w14:textId="77777777" w:rsidR="00C25AEF" w:rsidRDefault="00C25AEF">
            <w:pPr>
              <w:spacing w:after="120"/>
              <w:rPr>
                <w:rFonts w:eastAsiaTheme="minorEastAsia"/>
                <w:color w:val="0070C0"/>
                <w:lang w:val="en-US" w:eastAsia="zh-CN"/>
              </w:rPr>
            </w:pPr>
          </w:p>
        </w:tc>
      </w:tr>
      <w:tr w:rsidR="00C25AEF" w14:paraId="5167F016" w14:textId="77777777">
        <w:tc>
          <w:tcPr>
            <w:tcW w:w="1424" w:type="dxa"/>
          </w:tcPr>
          <w:p w14:paraId="67190A7E" w14:textId="77777777" w:rsidR="00C25AEF" w:rsidRDefault="005F676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6B4725E" w14:textId="77777777" w:rsidR="00C25AEF" w:rsidRDefault="005F676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3945DE3" w14:textId="77777777" w:rsidR="00C25AEF" w:rsidRDefault="005F676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DE289DC" w14:textId="77777777" w:rsidR="00C25AEF" w:rsidRDefault="005F676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6CF7FD5" w14:textId="77777777" w:rsidR="00C25AEF" w:rsidRDefault="00C25AEF">
            <w:pPr>
              <w:spacing w:after="120"/>
              <w:rPr>
                <w:rFonts w:eastAsiaTheme="minorEastAsia"/>
                <w:color w:val="0070C0"/>
                <w:lang w:val="en-US" w:eastAsia="zh-CN"/>
              </w:rPr>
            </w:pPr>
          </w:p>
        </w:tc>
      </w:tr>
      <w:tr w:rsidR="00C25AEF" w14:paraId="4C410602" w14:textId="77777777">
        <w:tc>
          <w:tcPr>
            <w:tcW w:w="1424" w:type="dxa"/>
          </w:tcPr>
          <w:p w14:paraId="1B725070" w14:textId="77777777" w:rsidR="00C25AEF" w:rsidRDefault="005F676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B84A75E" w14:textId="77777777" w:rsidR="00C25AEF" w:rsidRDefault="005F676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B1569FB" w14:textId="77777777" w:rsidR="00C25AEF" w:rsidRDefault="005F676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F8FC228" w14:textId="77777777" w:rsidR="00C25AEF" w:rsidRDefault="005F676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9188206" w14:textId="77777777" w:rsidR="00C25AEF" w:rsidRDefault="00C25AEF">
            <w:pPr>
              <w:spacing w:after="120"/>
              <w:rPr>
                <w:rFonts w:eastAsiaTheme="minorEastAsia"/>
                <w:color w:val="0070C0"/>
                <w:lang w:val="en-US" w:eastAsia="zh-CN"/>
              </w:rPr>
            </w:pPr>
          </w:p>
        </w:tc>
      </w:tr>
      <w:tr w:rsidR="00C25AEF" w14:paraId="3A2CEBA7" w14:textId="77777777">
        <w:tc>
          <w:tcPr>
            <w:tcW w:w="1424" w:type="dxa"/>
          </w:tcPr>
          <w:p w14:paraId="75904ECB" w14:textId="77777777" w:rsidR="00C25AEF" w:rsidRDefault="00C25AEF">
            <w:pPr>
              <w:spacing w:after="120"/>
              <w:rPr>
                <w:rFonts w:eastAsiaTheme="minorEastAsia"/>
                <w:color w:val="0070C0"/>
                <w:lang w:eastAsia="zh-CN"/>
              </w:rPr>
            </w:pPr>
          </w:p>
        </w:tc>
        <w:tc>
          <w:tcPr>
            <w:tcW w:w="2682" w:type="dxa"/>
          </w:tcPr>
          <w:p w14:paraId="3C2BBA4E" w14:textId="77777777" w:rsidR="00C25AEF" w:rsidRDefault="00C25AEF">
            <w:pPr>
              <w:spacing w:after="120"/>
              <w:rPr>
                <w:rFonts w:eastAsiaTheme="minorEastAsia"/>
                <w:i/>
                <w:color w:val="0070C0"/>
                <w:lang w:val="en-US" w:eastAsia="zh-CN"/>
              </w:rPr>
            </w:pPr>
          </w:p>
        </w:tc>
        <w:tc>
          <w:tcPr>
            <w:tcW w:w="1418" w:type="dxa"/>
          </w:tcPr>
          <w:p w14:paraId="74972636" w14:textId="77777777" w:rsidR="00C25AEF" w:rsidRDefault="00C25AEF">
            <w:pPr>
              <w:spacing w:after="120"/>
              <w:rPr>
                <w:rFonts w:eastAsiaTheme="minorEastAsia"/>
                <w:i/>
                <w:color w:val="0070C0"/>
                <w:lang w:val="en-US" w:eastAsia="zh-CN"/>
              </w:rPr>
            </w:pPr>
          </w:p>
        </w:tc>
        <w:tc>
          <w:tcPr>
            <w:tcW w:w="2409" w:type="dxa"/>
          </w:tcPr>
          <w:p w14:paraId="65A1EAB0" w14:textId="77777777" w:rsidR="00C25AEF" w:rsidRDefault="00C25AEF">
            <w:pPr>
              <w:spacing w:after="120"/>
              <w:rPr>
                <w:rFonts w:eastAsiaTheme="minorEastAsia"/>
                <w:color w:val="0070C0"/>
                <w:lang w:val="en-US" w:eastAsia="zh-CN"/>
              </w:rPr>
            </w:pPr>
          </w:p>
        </w:tc>
        <w:tc>
          <w:tcPr>
            <w:tcW w:w="1698" w:type="dxa"/>
          </w:tcPr>
          <w:p w14:paraId="0FB5528F" w14:textId="77777777" w:rsidR="00C25AEF" w:rsidRDefault="00C25AEF">
            <w:pPr>
              <w:spacing w:after="120"/>
              <w:rPr>
                <w:rFonts w:eastAsiaTheme="minorEastAsia"/>
                <w:i/>
                <w:color w:val="0070C0"/>
                <w:lang w:val="en-US" w:eastAsia="zh-CN"/>
              </w:rPr>
            </w:pPr>
          </w:p>
        </w:tc>
      </w:tr>
    </w:tbl>
    <w:p w14:paraId="685925E1" w14:textId="77777777" w:rsidR="00C25AEF" w:rsidRDefault="00C25AEF">
      <w:pPr>
        <w:rPr>
          <w:rFonts w:eastAsiaTheme="minorEastAsia"/>
          <w:color w:val="0070C0"/>
          <w:lang w:val="en-US" w:eastAsia="zh-CN"/>
        </w:rPr>
      </w:pPr>
    </w:p>
    <w:p w14:paraId="3F0F1C21" w14:textId="77777777" w:rsidR="00C25AEF" w:rsidRDefault="005F6762">
      <w:pPr>
        <w:rPr>
          <w:rFonts w:eastAsiaTheme="minorEastAsia"/>
          <w:color w:val="0070C0"/>
          <w:lang w:val="en-US" w:eastAsia="zh-CN"/>
        </w:rPr>
      </w:pPr>
      <w:r>
        <w:rPr>
          <w:rFonts w:eastAsiaTheme="minorEastAsia"/>
          <w:color w:val="0070C0"/>
          <w:lang w:val="en-US" w:eastAsia="zh-CN"/>
        </w:rPr>
        <w:t>Notes:</w:t>
      </w:r>
    </w:p>
    <w:p w14:paraId="41B6ED56" w14:textId="77777777" w:rsidR="00C25AEF" w:rsidRDefault="005F6762">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1BBE3CC" w14:textId="77777777" w:rsidR="00C25AEF" w:rsidRDefault="005F6762">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01EBDA2" w14:textId="77777777" w:rsidR="00C25AEF" w:rsidRDefault="005F6762">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5DD65A" w14:textId="77777777" w:rsidR="00C25AEF" w:rsidRDefault="005F6762">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8F5271F" w14:textId="77777777" w:rsidR="00C25AEF" w:rsidRDefault="005F6762">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FEA7D72" w14:textId="77777777" w:rsidR="00C25AEF" w:rsidRDefault="005F6762">
      <w:pPr>
        <w:pStyle w:val="Heading1"/>
        <w:numPr>
          <w:ilvl w:val="0"/>
          <w:numId w:val="0"/>
        </w:numPr>
        <w:rPr>
          <w:lang w:val="en-US" w:eastAsia="ja-JP"/>
        </w:rPr>
      </w:pPr>
      <w:r>
        <w:rPr>
          <w:rFonts w:hint="eastAsia"/>
          <w:lang w:val="en-US" w:eastAsia="ja-JP"/>
        </w:rPr>
        <w:t>Annex</w:t>
      </w:r>
      <w:r>
        <w:rPr>
          <w:lang w:val="en-US" w:eastAsia="ja-JP"/>
        </w:rPr>
        <w:t xml:space="preserve"> </w:t>
      </w:r>
    </w:p>
    <w:p w14:paraId="21DB4633" w14:textId="77777777" w:rsidR="00C25AEF" w:rsidRDefault="005F6762">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25AEF" w14:paraId="081EC2D7" w14:textId="77777777">
        <w:tc>
          <w:tcPr>
            <w:tcW w:w="3210" w:type="dxa"/>
          </w:tcPr>
          <w:p w14:paraId="7420C673"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86A2543"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B243C02" w14:textId="77777777" w:rsidR="00C25AEF" w:rsidRDefault="005F676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25AEF" w14:paraId="6998C819" w14:textId="77777777">
        <w:tc>
          <w:tcPr>
            <w:tcW w:w="3210" w:type="dxa"/>
          </w:tcPr>
          <w:p w14:paraId="1F2568BB" w14:textId="77777777" w:rsidR="00C25AEF" w:rsidRDefault="005F6762">
            <w:pPr>
              <w:spacing w:after="120"/>
              <w:rPr>
                <w:rFonts w:eastAsiaTheme="minorEastAsia"/>
                <w:color w:val="0070C0"/>
                <w:lang w:val="en-US" w:eastAsia="zh-CN"/>
              </w:rPr>
            </w:pPr>
            <w:ins w:id="1666" w:author="Waseem Ozan" w:date="2021-08-17T13:28:00Z">
              <w:r>
                <w:rPr>
                  <w:rFonts w:eastAsiaTheme="minorEastAsia"/>
                  <w:color w:val="0070C0"/>
                  <w:lang w:val="en-US" w:eastAsia="zh-CN"/>
                </w:rPr>
                <w:t>MediaTek</w:t>
              </w:r>
            </w:ins>
          </w:p>
        </w:tc>
        <w:tc>
          <w:tcPr>
            <w:tcW w:w="3210" w:type="dxa"/>
          </w:tcPr>
          <w:p w14:paraId="792F915E" w14:textId="77777777" w:rsidR="00C25AEF" w:rsidRDefault="005F6762">
            <w:pPr>
              <w:spacing w:after="120"/>
              <w:rPr>
                <w:rFonts w:eastAsiaTheme="minorEastAsia"/>
                <w:color w:val="0070C0"/>
                <w:lang w:val="en-US" w:eastAsia="zh-CN"/>
              </w:rPr>
            </w:pPr>
            <w:ins w:id="1667" w:author="Waseem Ozan" w:date="2021-08-17T13:28:00Z">
              <w:r>
                <w:rPr>
                  <w:rFonts w:eastAsiaTheme="minorEastAsia"/>
                  <w:color w:val="0070C0"/>
                  <w:lang w:val="en-US" w:eastAsia="zh-CN"/>
                </w:rPr>
                <w:t>Waseem Ozan</w:t>
              </w:r>
            </w:ins>
          </w:p>
        </w:tc>
        <w:tc>
          <w:tcPr>
            <w:tcW w:w="3211" w:type="dxa"/>
          </w:tcPr>
          <w:p w14:paraId="30E8AF45" w14:textId="49A04B24" w:rsidR="00C25AEF" w:rsidRDefault="007F6E49">
            <w:pPr>
              <w:spacing w:after="120"/>
              <w:rPr>
                <w:rFonts w:eastAsiaTheme="minorEastAsia"/>
                <w:color w:val="0070C0"/>
                <w:lang w:val="en-US" w:eastAsia="zh-CN"/>
              </w:rPr>
            </w:pPr>
            <w:ins w:id="1668" w:author="Qiming Li" w:date="2021-08-19T14:20: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669" w:author="Waseem Ozan" w:date="2021-08-17T13:28:00Z">
              <w:r>
                <w:rPr>
                  <w:rFonts w:eastAsiaTheme="minorEastAsia"/>
                  <w:color w:val="0070C0"/>
                  <w:lang w:val="en-US" w:eastAsia="zh-CN"/>
                </w:rPr>
                <w:instrText>Waseem.ozan@mediatek</w:instrText>
              </w:r>
            </w:ins>
            <w:ins w:id="1670" w:author="Qiming Li" w:date="2021-08-19T14:20: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671" w:author="Waseem Ozan" w:date="2021-08-17T13:28:00Z">
              <w:r w:rsidRPr="003E1781">
                <w:rPr>
                  <w:rStyle w:val="Hyperlink"/>
                  <w:rFonts w:eastAsiaTheme="minorEastAsia"/>
                  <w:lang w:val="en-US" w:eastAsia="zh-CN"/>
                </w:rPr>
                <w:t>Waseem.ozan@mediatek</w:t>
              </w:r>
            </w:ins>
            <w:ins w:id="1672" w:author="Qiming Li" w:date="2021-08-19T14:20:00Z">
              <w:r>
                <w:rPr>
                  <w:rFonts w:eastAsiaTheme="minorEastAsia"/>
                  <w:color w:val="0070C0"/>
                  <w:lang w:val="en-US" w:eastAsia="zh-CN"/>
                </w:rPr>
                <w:fldChar w:fldCharType="end"/>
              </w:r>
            </w:ins>
            <w:ins w:id="1673" w:author="Waseem Ozan" w:date="2021-08-17T13:28:00Z">
              <w:r w:rsidR="005F6762">
                <w:rPr>
                  <w:rFonts w:eastAsiaTheme="minorEastAsia"/>
                  <w:color w:val="0070C0"/>
                  <w:lang w:val="en-US" w:eastAsia="zh-CN"/>
                </w:rPr>
                <w:t>.com</w:t>
              </w:r>
            </w:ins>
          </w:p>
        </w:tc>
      </w:tr>
      <w:tr w:rsidR="00C25AEF" w14:paraId="710DB3C4" w14:textId="77777777">
        <w:trPr>
          <w:ins w:id="1674" w:author="Ricky (ZTE)" w:date="2021-08-18T11:21:00Z"/>
        </w:trPr>
        <w:tc>
          <w:tcPr>
            <w:tcW w:w="3210" w:type="dxa"/>
          </w:tcPr>
          <w:p w14:paraId="254165B6" w14:textId="77777777" w:rsidR="00C25AEF" w:rsidRDefault="005F6762">
            <w:pPr>
              <w:spacing w:after="120"/>
              <w:rPr>
                <w:ins w:id="1675" w:author="Ricky (ZTE)" w:date="2021-08-18T11:21:00Z"/>
                <w:rFonts w:eastAsiaTheme="minorEastAsia"/>
                <w:color w:val="0070C0"/>
                <w:lang w:val="en-US" w:eastAsia="zh-CN"/>
              </w:rPr>
            </w:pPr>
            <w:ins w:id="1676" w:author="Ricky (ZTE)" w:date="2021-08-18T11:21:00Z">
              <w:r>
                <w:rPr>
                  <w:rFonts w:eastAsiaTheme="minorEastAsia" w:hint="eastAsia"/>
                  <w:color w:val="0070C0"/>
                  <w:lang w:val="en-US" w:eastAsia="zh-CN"/>
                </w:rPr>
                <w:t>ZTE</w:t>
              </w:r>
            </w:ins>
          </w:p>
        </w:tc>
        <w:tc>
          <w:tcPr>
            <w:tcW w:w="3210" w:type="dxa"/>
          </w:tcPr>
          <w:p w14:paraId="58E7CFE8" w14:textId="77777777" w:rsidR="00C25AEF" w:rsidRDefault="005F6762">
            <w:pPr>
              <w:spacing w:after="120"/>
              <w:rPr>
                <w:ins w:id="1677" w:author="Ricky (ZTE)" w:date="2021-08-18T11:21:00Z"/>
                <w:rFonts w:eastAsiaTheme="minorEastAsia"/>
                <w:color w:val="0070C0"/>
                <w:lang w:val="en-US" w:eastAsia="zh-CN"/>
              </w:rPr>
            </w:pPr>
            <w:ins w:id="1678" w:author="Ricky (ZTE)" w:date="2021-08-18T11:21:00Z">
              <w:r>
                <w:rPr>
                  <w:rFonts w:eastAsiaTheme="minorEastAsia" w:hint="eastAsia"/>
                  <w:color w:val="0070C0"/>
                  <w:lang w:val="en-US" w:eastAsia="zh-CN"/>
                </w:rPr>
                <w:t>Richie Leo</w:t>
              </w:r>
            </w:ins>
          </w:p>
        </w:tc>
        <w:tc>
          <w:tcPr>
            <w:tcW w:w="3211" w:type="dxa"/>
          </w:tcPr>
          <w:p w14:paraId="501FDA7C" w14:textId="0FDDBC51" w:rsidR="00C25AEF" w:rsidRDefault="007F6E49">
            <w:pPr>
              <w:spacing w:after="120"/>
              <w:rPr>
                <w:ins w:id="1679" w:author="Ricky (ZTE)" w:date="2021-08-18T11:21:00Z"/>
                <w:rFonts w:eastAsiaTheme="minorEastAsia"/>
                <w:color w:val="0070C0"/>
                <w:lang w:val="en-US" w:eastAsia="zh-CN"/>
              </w:rPr>
            </w:pPr>
            <w:ins w:id="1680" w:author="Qiming Li" w:date="2021-08-19T14:20: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1681" w:author="Ricky (ZTE)" w:date="2021-08-18T11:21:00Z">
              <w:r>
                <w:rPr>
                  <w:rFonts w:eastAsiaTheme="minorEastAsia" w:hint="eastAsia"/>
                  <w:color w:val="0070C0"/>
                  <w:lang w:val="en-US" w:eastAsia="zh-CN"/>
                </w:rPr>
                <w:instrText>Richie.leo@zte</w:instrText>
              </w:r>
            </w:ins>
            <w:ins w:id="1682" w:author="Qiming Li" w:date="2021-08-19T14:20: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683" w:author="Ricky (ZTE)" w:date="2021-08-18T11:21:00Z">
              <w:r w:rsidRPr="003E1781">
                <w:rPr>
                  <w:rStyle w:val="Hyperlink"/>
                  <w:rFonts w:eastAsiaTheme="minorEastAsia" w:hint="eastAsia"/>
                  <w:lang w:val="en-US" w:eastAsia="zh-CN"/>
                </w:rPr>
                <w:t>Richie.leo@zte</w:t>
              </w:r>
            </w:ins>
            <w:ins w:id="1684" w:author="Qiming Li" w:date="2021-08-19T14:20:00Z">
              <w:r>
                <w:rPr>
                  <w:rFonts w:eastAsiaTheme="minorEastAsia"/>
                  <w:color w:val="0070C0"/>
                  <w:lang w:val="en-US" w:eastAsia="zh-CN"/>
                </w:rPr>
                <w:fldChar w:fldCharType="end"/>
              </w:r>
            </w:ins>
            <w:ins w:id="1685" w:author="Ricky (ZTE)" w:date="2021-08-18T11:21:00Z">
              <w:r w:rsidR="005F6762">
                <w:rPr>
                  <w:rFonts w:eastAsiaTheme="minorEastAsia" w:hint="eastAsia"/>
                  <w:color w:val="0070C0"/>
                  <w:lang w:val="en-US" w:eastAsia="zh-CN"/>
                </w:rPr>
                <w:t>.com.cn</w:t>
              </w:r>
            </w:ins>
          </w:p>
        </w:tc>
      </w:tr>
      <w:tr w:rsidR="006F59DF" w14:paraId="7CFB6042" w14:textId="77777777">
        <w:trPr>
          <w:ins w:id="1686" w:author="Huawei" w:date="2021-08-18T18:08:00Z"/>
        </w:trPr>
        <w:tc>
          <w:tcPr>
            <w:tcW w:w="3210" w:type="dxa"/>
          </w:tcPr>
          <w:p w14:paraId="4C23FCEA" w14:textId="03CFA179" w:rsidR="006F59DF" w:rsidRDefault="006F59DF">
            <w:pPr>
              <w:spacing w:after="120"/>
              <w:rPr>
                <w:ins w:id="1687" w:author="Huawei" w:date="2021-08-18T18:08:00Z"/>
                <w:rFonts w:eastAsiaTheme="minorEastAsia"/>
                <w:color w:val="0070C0"/>
                <w:lang w:val="en-US" w:eastAsia="zh-CN"/>
              </w:rPr>
            </w:pPr>
            <w:ins w:id="1688" w:author="Huawei" w:date="2021-08-18T18:08: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1BAA6923" w14:textId="6687C5C8" w:rsidR="006F59DF" w:rsidRDefault="006F59DF">
            <w:pPr>
              <w:spacing w:after="120"/>
              <w:rPr>
                <w:ins w:id="1689" w:author="Huawei" w:date="2021-08-18T18:08:00Z"/>
                <w:rFonts w:eastAsiaTheme="minorEastAsia"/>
                <w:color w:val="0070C0"/>
                <w:lang w:val="en-US" w:eastAsia="zh-CN"/>
              </w:rPr>
            </w:pPr>
            <w:ins w:id="1690" w:author="Huawei" w:date="2021-08-18T18:08: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73902C2B" w14:textId="3A7A7797" w:rsidR="006F59DF" w:rsidRDefault="006F59DF">
            <w:pPr>
              <w:spacing w:after="120"/>
              <w:rPr>
                <w:ins w:id="1691" w:author="Huawei" w:date="2021-08-18T18:08:00Z"/>
                <w:rFonts w:eastAsiaTheme="minorEastAsia"/>
                <w:color w:val="0070C0"/>
                <w:lang w:val="en-US" w:eastAsia="zh-CN"/>
              </w:rPr>
            </w:pPr>
            <w:ins w:id="1692" w:author="Huawei" w:date="2021-08-18T18:08:00Z">
              <w:r>
                <w:rPr>
                  <w:rFonts w:eastAsiaTheme="minorEastAsia"/>
                  <w:color w:val="0070C0"/>
                  <w:lang w:val="en-US" w:eastAsia="zh-CN"/>
                </w:rPr>
                <w:t>zhangli164@huawei.com</w:t>
              </w:r>
            </w:ins>
          </w:p>
        </w:tc>
      </w:tr>
      <w:tr w:rsidR="007F6E49" w14:paraId="27BAA9F3" w14:textId="77777777">
        <w:trPr>
          <w:ins w:id="1693" w:author="Qiming Li" w:date="2021-08-19T14:20:00Z"/>
        </w:trPr>
        <w:tc>
          <w:tcPr>
            <w:tcW w:w="3210" w:type="dxa"/>
          </w:tcPr>
          <w:p w14:paraId="44DFADD0" w14:textId="52AEC6B3" w:rsidR="007F6E49" w:rsidRDefault="007F6E49">
            <w:pPr>
              <w:spacing w:after="120"/>
              <w:rPr>
                <w:ins w:id="1694" w:author="Qiming Li" w:date="2021-08-19T14:20:00Z"/>
                <w:rFonts w:eastAsiaTheme="minorEastAsia"/>
                <w:color w:val="0070C0"/>
                <w:lang w:val="en-US" w:eastAsia="zh-CN"/>
              </w:rPr>
            </w:pPr>
            <w:ins w:id="1695" w:author="Qiming Li" w:date="2021-08-19T14:20:00Z">
              <w:r>
                <w:rPr>
                  <w:rFonts w:eastAsiaTheme="minorEastAsia"/>
                  <w:color w:val="0070C0"/>
                  <w:lang w:val="en-US" w:eastAsia="zh-CN"/>
                </w:rPr>
                <w:t>Apple</w:t>
              </w:r>
            </w:ins>
          </w:p>
        </w:tc>
        <w:tc>
          <w:tcPr>
            <w:tcW w:w="3210" w:type="dxa"/>
          </w:tcPr>
          <w:p w14:paraId="541BDD94" w14:textId="0243605F" w:rsidR="007F6E49" w:rsidRDefault="007F6E49">
            <w:pPr>
              <w:spacing w:after="120"/>
              <w:rPr>
                <w:ins w:id="1696" w:author="Qiming Li" w:date="2021-08-19T14:20:00Z"/>
                <w:rFonts w:eastAsiaTheme="minorEastAsia"/>
                <w:color w:val="0070C0"/>
                <w:lang w:val="en-US" w:eastAsia="zh-CN"/>
              </w:rPr>
            </w:pPr>
            <w:ins w:id="1697" w:author="Qiming Li" w:date="2021-08-19T14:20:00Z">
              <w:r>
                <w:rPr>
                  <w:rFonts w:eastAsiaTheme="minorEastAsia"/>
                  <w:color w:val="0070C0"/>
                  <w:lang w:val="en-US" w:eastAsia="zh-CN"/>
                </w:rPr>
                <w:t>Qiming Li</w:t>
              </w:r>
            </w:ins>
          </w:p>
        </w:tc>
        <w:tc>
          <w:tcPr>
            <w:tcW w:w="3211" w:type="dxa"/>
          </w:tcPr>
          <w:p w14:paraId="4C104883" w14:textId="79E68F0F" w:rsidR="007F6E49" w:rsidRDefault="007F6E49">
            <w:pPr>
              <w:spacing w:after="120"/>
              <w:rPr>
                <w:ins w:id="1698" w:author="Qiming Li" w:date="2021-08-19T14:20:00Z"/>
                <w:rFonts w:eastAsiaTheme="minorEastAsia"/>
                <w:color w:val="0070C0"/>
                <w:lang w:val="en-US" w:eastAsia="zh-CN"/>
              </w:rPr>
            </w:pPr>
            <w:ins w:id="1699" w:author="Qiming Li" w:date="2021-08-19T14:20:00Z">
              <w:r>
                <w:rPr>
                  <w:rFonts w:eastAsiaTheme="minorEastAsia"/>
                  <w:color w:val="0070C0"/>
                  <w:lang w:val="en-US" w:eastAsia="zh-CN"/>
                </w:rPr>
                <w:t>Li_qiming@apple.com</w:t>
              </w:r>
            </w:ins>
          </w:p>
        </w:tc>
      </w:tr>
    </w:tbl>
    <w:p w14:paraId="35B6558C" w14:textId="77777777" w:rsidR="00C25AEF" w:rsidRDefault="00C25AEF">
      <w:pPr>
        <w:rPr>
          <w:rFonts w:eastAsia="Yu Mincho"/>
          <w:lang w:val="en-US" w:eastAsia="ja-JP"/>
        </w:rPr>
      </w:pPr>
    </w:p>
    <w:p w14:paraId="2EFCB2B4" w14:textId="77777777" w:rsidR="00C25AEF" w:rsidRDefault="005F6762">
      <w:pPr>
        <w:rPr>
          <w:rFonts w:eastAsiaTheme="minorEastAsia"/>
          <w:color w:val="0070C0"/>
          <w:lang w:val="en-US" w:eastAsia="zh-CN"/>
        </w:rPr>
      </w:pPr>
      <w:r>
        <w:rPr>
          <w:rFonts w:eastAsiaTheme="minorEastAsia"/>
          <w:color w:val="0070C0"/>
          <w:lang w:val="en-US" w:eastAsia="zh-CN"/>
        </w:rPr>
        <w:t>Note:</w:t>
      </w:r>
    </w:p>
    <w:p w14:paraId="2F606AE0" w14:textId="77777777" w:rsidR="00C25AEF" w:rsidRDefault="005F6762">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0F0D1CB" w14:textId="77777777" w:rsidR="00C25AEF" w:rsidRDefault="005F6762">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25AE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F7429" w14:textId="77777777" w:rsidR="00CA43F9" w:rsidRDefault="00CA43F9" w:rsidP="002D46D4">
      <w:pPr>
        <w:spacing w:after="0"/>
      </w:pPr>
      <w:r>
        <w:separator/>
      </w:r>
    </w:p>
  </w:endnote>
  <w:endnote w:type="continuationSeparator" w:id="0">
    <w:p w14:paraId="36435C2A" w14:textId="77777777" w:rsidR="00CA43F9" w:rsidRDefault="00CA43F9" w:rsidP="002D4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91904" w14:textId="77777777" w:rsidR="00CA43F9" w:rsidRDefault="00CA43F9" w:rsidP="002D46D4">
      <w:pPr>
        <w:spacing w:after="0"/>
      </w:pPr>
      <w:r>
        <w:separator/>
      </w:r>
    </w:p>
  </w:footnote>
  <w:footnote w:type="continuationSeparator" w:id="0">
    <w:p w14:paraId="0EAB1265" w14:textId="77777777" w:rsidR="00CA43F9" w:rsidRDefault="00CA43F9" w:rsidP="002D46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53FF4"/>
    <w:multiLevelType w:val="hybridMultilevel"/>
    <w:tmpl w:val="66BA8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7E7346"/>
    <w:multiLevelType w:val="hybridMultilevel"/>
    <w:tmpl w:val="3C18B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5104C"/>
    <w:multiLevelType w:val="hybridMultilevel"/>
    <w:tmpl w:val="996071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865528"/>
    <w:multiLevelType w:val="multilevel"/>
    <w:tmpl w:val="0786552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7F59DB"/>
    <w:multiLevelType w:val="hybridMultilevel"/>
    <w:tmpl w:val="ECDEA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C1E09"/>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FE790A"/>
    <w:multiLevelType w:val="multilevel"/>
    <w:tmpl w:val="20FE790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7EE0614"/>
    <w:multiLevelType w:val="multilevel"/>
    <w:tmpl w:val="27EE061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D61719"/>
    <w:multiLevelType w:val="multilevel"/>
    <w:tmpl w:val="2ED61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51987676"/>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DA48AE"/>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AE4535"/>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9E253CA"/>
    <w:multiLevelType w:val="multilevel"/>
    <w:tmpl w:val="69E253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23645CA"/>
    <w:multiLevelType w:val="multilevel"/>
    <w:tmpl w:val="723645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2964814"/>
    <w:multiLevelType w:val="hybridMultilevel"/>
    <w:tmpl w:val="CAB41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4F3C0E"/>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A31235"/>
    <w:multiLevelType w:val="multilevel"/>
    <w:tmpl w:val="7AA3123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 w15:restartNumberingAfterBreak="0">
    <w:nsid w:val="7FB635EA"/>
    <w:multiLevelType w:val="hybridMultilevel"/>
    <w:tmpl w:val="FDF41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22"/>
  </w:num>
  <w:num w:numId="4">
    <w:abstractNumId w:val="16"/>
  </w:num>
  <w:num w:numId="5">
    <w:abstractNumId w:val="17"/>
  </w:num>
  <w:num w:numId="6">
    <w:abstractNumId w:val="10"/>
  </w:num>
  <w:num w:numId="7">
    <w:abstractNumId w:val="8"/>
  </w:num>
  <w:num w:numId="8">
    <w:abstractNumId w:val="3"/>
  </w:num>
  <w:num w:numId="9">
    <w:abstractNumId w:val="21"/>
  </w:num>
  <w:num w:numId="10">
    <w:abstractNumId w:val="9"/>
  </w:num>
  <w:num w:numId="11">
    <w:abstractNumId w:val="5"/>
  </w:num>
  <w:num w:numId="12">
    <w:abstractNumId w:val="4"/>
  </w:num>
  <w:num w:numId="13">
    <w:abstractNumId w:val="11"/>
  </w:num>
  <w:num w:numId="14">
    <w:abstractNumId w:val="0"/>
  </w:num>
  <w:num w:numId="15">
    <w:abstractNumId w:val="1"/>
  </w:num>
  <w:num w:numId="16">
    <w:abstractNumId w:val="6"/>
  </w:num>
  <w:num w:numId="17">
    <w:abstractNumId w:val="19"/>
  </w:num>
  <w:num w:numId="18">
    <w:abstractNumId w:val="23"/>
  </w:num>
  <w:num w:numId="19">
    <w:abstractNumId w:val="2"/>
  </w:num>
  <w:num w:numId="20">
    <w:abstractNumId w:val="7"/>
  </w:num>
  <w:num w:numId="21">
    <w:abstractNumId w:val="14"/>
  </w:num>
  <w:num w:numId="22">
    <w:abstractNumId w:val="15"/>
  </w:num>
  <w:num w:numId="23">
    <w:abstractNumId w:val="20"/>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Waseem Ozan">
    <w15:presenceInfo w15:providerId="None" w15:userId="Waseem Ozan"/>
  </w15:person>
  <w15:person w15:author="Huawei">
    <w15:presenceInfo w15:providerId="None" w15:userId="Huawei"/>
  </w15:person>
  <w15:person w15:author="Roy Hu">
    <w15:presenceInfo w15:providerId="AD" w15:userId="S-1-5-21-1439682878-3164288827-2260694920-285047"/>
  </w15:person>
  <w15:person w15:author="Magnus Larsson">
    <w15:presenceInfo w15:providerId="None" w15:userId="Magnus Larsson"/>
  </w15:person>
  <w15:person w15:author="Carlos Cabrera-Mercader">
    <w15:presenceInfo w15:providerId="AD" w15:userId="S::ccmercad@qti.qualcomm.com::90163351-bdd1-479b-8665-043e9d52e1be"/>
  </w15:person>
  <w15:person w15:author="Nokia">
    <w15:presenceInfo w15:providerId="None" w15:userId="Nokia"/>
  </w15:person>
  <w15:person w15:author="Qiming Li">
    <w15:presenceInfo w15:providerId="AD" w15:userId="S::li_qiming@apple.com::e8664b11-4b16-48cb-91dd-de27df1e2474"/>
  </w15:person>
  <w15:person w15:author="shiyuan">
    <w15:presenceInfo w15:providerId="None" w15:userId="shiyuan"/>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wtDCxMLE0NjA3NzNV0lEKTi0uzszPAykwrAUAMYo9ViwAAAA="/>
  </w:docVars>
  <w:rsids>
    <w:rsidRoot w:val="00282213"/>
    <w:rsid w:val="00000265"/>
    <w:rsid w:val="0000223C"/>
    <w:rsid w:val="00004165"/>
    <w:rsid w:val="0000796F"/>
    <w:rsid w:val="00011980"/>
    <w:rsid w:val="00020C56"/>
    <w:rsid w:val="00024DE1"/>
    <w:rsid w:val="00026ACC"/>
    <w:rsid w:val="000308A1"/>
    <w:rsid w:val="0003171D"/>
    <w:rsid w:val="00031C1D"/>
    <w:rsid w:val="00035C50"/>
    <w:rsid w:val="000457A1"/>
    <w:rsid w:val="00050001"/>
    <w:rsid w:val="00052041"/>
    <w:rsid w:val="0005326A"/>
    <w:rsid w:val="0006266D"/>
    <w:rsid w:val="00065506"/>
    <w:rsid w:val="00073492"/>
    <w:rsid w:val="0007382E"/>
    <w:rsid w:val="00073F36"/>
    <w:rsid w:val="000766E1"/>
    <w:rsid w:val="00077FF6"/>
    <w:rsid w:val="000800D2"/>
    <w:rsid w:val="00080D82"/>
    <w:rsid w:val="00081692"/>
    <w:rsid w:val="00082C46"/>
    <w:rsid w:val="00085A0E"/>
    <w:rsid w:val="00087548"/>
    <w:rsid w:val="0009322E"/>
    <w:rsid w:val="00093E7E"/>
    <w:rsid w:val="000A1830"/>
    <w:rsid w:val="000A4121"/>
    <w:rsid w:val="000A4AA3"/>
    <w:rsid w:val="000A550E"/>
    <w:rsid w:val="000A6498"/>
    <w:rsid w:val="000B0960"/>
    <w:rsid w:val="000B1A55"/>
    <w:rsid w:val="000B20BB"/>
    <w:rsid w:val="000B2EF6"/>
    <w:rsid w:val="000B2FA6"/>
    <w:rsid w:val="000B4AA0"/>
    <w:rsid w:val="000C2553"/>
    <w:rsid w:val="000C38C3"/>
    <w:rsid w:val="000C52C1"/>
    <w:rsid w:val="000D09FD"/>
    <w:rsid w:val="000D2DD4"/>
    <w:rsid w:val="000D44FB"/>
    <w:rsid w:val="000D574B"/>
    <w:rsid w:val="000D5F0E"/>
    <w:rsid w:val="000D6CFC"/>
    <w:rsid w:val="000E1B95"/>
    <w:rsid w:val="000E4BB7"/>
    <w:rsid w:val="000E537B"/>
    <w:rsid w:val="000E57D0"/>
    <w:rsid w:val="000E7858"/>
    <w:rsid w:val="000F0B30"/>
    <w:rsid w:val="000F39CA"/>
    <w:rsid w:val="00102410"/>
    <w:rsid w:val="00107927"/>
    <w:rsid w:val="00110E26"/>
    <w:rsid w:val="00111321"/>
    <w:rsid w:val="00113DD9"/>
    <w:rsid w:val="00117BD6"/>
    <w:rsid w:val="001206C2"/>
    <w:rsid w:val="00121978"/>
    <w:rsid w:val="00123161"/>
    <w:rsid w:val="00123422"/>
    <w:rsid w:val="00124B6A"/>
    <w:rsid w:val="00127A8E"/>
    <w:rsid w:val="00127F6A"/>
    <w:rsid w:val="00131CD5"/>
    <w:rsid w:val="00131D90"/>
    <w:rsid w:val="00136D4C"/>
    <w:rsid w:val="00142538"/>
    <w:rsid w:val="00142BB9"/>
    <w:rsid w:val="00144F96"/>
    <w:rsid w:val="00151EAC"/>
    <w:rsid w:val="00153528"/>
    <w:rsid w:val="00154E68"/>
    <w:rsid w:val="00162548"/>
    <w:rsid w:val="00172183"/>
    <w:rsid w:val="001751AB"/>
    <w:rsid w:val="00175A3F"/>
    <w:rsid w:val="00180649"/>
    <w:rsid w:val="00180E09"/>
    <w:rsid w:val="00183D4C"/>
    <w:rsid w:val="00183F6D"/>
    <w:rsid w:val="0018670E"/>
    <w:rsid w:val="00191D3E"/>
    <w:rsid w:val="0019219A"/>
    <w:rsid w:val="00195077"/>
    <w:rsid w:val="001966D4"/>
    <w:rsid w:val="001A033F"/>
    <w:rsid w:val="001A08AA"/>
    <w:rsid w:val="001A59CB"/>
    <w:rsid w:val="001B035D"/>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C38"/>
    <w:rsid w:val="00214FBD"/>
    <w:rsid w:val="00221E08"/>
    <w:rsid w:val="00222897"/>
    <w:rsid w:val="00222B0C"/>
    <w:rsid w:val="00222FA2"/>
    <w:rsid w:val="002338E9"/>
    <w:rsid w:val="00235394"/>
    <w:rsid w:val="00235577"/>
    <w:rsid w:val="002371B2"/>
    <w:rsid w:val="00240053"/>
    <w:rsid w:val="002435CA"/>
    <w:rsid w:val="0024469F"/>
    <w:rsid w:val="00246E86"/>
    <w:rsid w:val="002472CC"/>
    <w:rsid w:val="00250B5B"/>
    <w:rsid w:val="00252DB8"/>
    <w:rsid w:val="002537BC"/>
    <w:rsid w:val="00255C58"/>
    <w:rsid w:val="00260EC7"/>
    <w:rsid w:val="00261539"/>
    <w:rsid w:val="0026179F"/>
    <w:rsid w:val="00264999"/>
    <w:rsid w:val="002666AE"/>
    <w:rsid w:val="00274E1A"/>
    <w:rsid w:val="002750CD"/>
    <w:rsid w:val="002775B1"/>
    <w:rsid w:val="002775B9"/>
    <w:rsid w:val="002811C4"/>
    <w:rsid w:val="00282213"/>
    <w:rsid w:val="00284016"/>
    <w:rsid w:val="002858BF"/>
    <w:rsid w:val="00291A7A"/>
    <w:rsid w:val="002939AF"/>
    <w:rsid w:val="00294491"/>
    <w:rsid w:val="00294BDE"/>
    <w:rsid w:val="002A0CED"/>
    <w:rsid w:val="002A3995"/>
    <w:rsid w:val="002A4CD0"/>
    <w:rsid w:val="002A7DA6"/>
    <w:rsid w:val="002B4DC6"/>
    <w:rsid w:val="002B516C"/>
    <w:rsid w:val="002B5E1D"/>
    <w:rsid w:val="002B60C1"/>
    <w:rsid w:val="002C0A8B"/>
    <w:rsid w:val="002C149A"/>
    <w:rsid w:val="002C4B52"/>
    <w:rsid w:val="002D03E5"/>
    <w:rsid w:val="002D36EB"/>
    <w:rsid w:val="002D46D4"/>
    <w:rsid w:val="002D6BDF"/>
    <w:rsid w:val="002E07C0"/>
    <w:rsid w:val="002E1BA3"/>
    <w:rsid w:val="002E25A5"/>
    <w:rsid w:val="002E2CE9"/>
    <w:rsid w:val="002E3BF7"/>
    <w:rsid w:val="002E403E"/>
    <w:rsid w:val="002E4C74"/>
    <w:rsid w:val="002E7682"/>
    <w:rsid w:val="002F158C"/>
    <w:rsid w:val="002F2789"/>
    <w:rsid w:val="002F4093"/>
    <w:rsid w:val="002F455B"/>
    <w:rsid w:val="002F5636"/>
    <w:rsid w:val="003022A5"/>
    <w:rsid w:val="00307C92"/>
    <w:rsid w:val="00307E51"/>
    <w:rsid w:val="00311363"/>
    <w:rsid w:val="00315867"/>
    <w:rsid w:val="00321150"/>
    <w:rsid w:val="003248C8"/>
    <w:rsid w:val="003260D7"/>
    <w:rsid w:val="00334C53"/>
    <w:rsid w:val="00336697"/>
    <w:rsid w:val="003418CB"/>
    <w:rsid w:val="00355873"/>
    <w:rsid w:val="0035660F"/>
    <w:rsid w:val="003569EE"/>
    <w:rsid w:val="003628B9"/>
    <w:rsid w:val="00362A6E"/>
    <w:rsid w:val="00362D8F"/>
    <w:rsid w:val="003665B3"/>
    <w:rsid w:val="00367724"/>
    <w:rsid w:val="003710BA"/>
    <w:rsid w:val="003770F6"/>
    <w:rsid w:val="00383E37"/>
    <w:rsid w:val="00393042"/>
    <w:rsid w:val="00393721"/>
    <w:rsid w:val="00394AD5"/>
    <w:rsid w:val="0039642D"/>
    <w:rsid w:val="003A2E40"/>
    <w:rsid w:val="003B0158"/>
    <w:rsid w:val="003B3C13"/>
    <w:rsid w:val="003B40B6"/>
    <w:rsid w:val="003B56DB"/>
    <w:rsid w:val="003B755E"/>
    <w:rsid w:val="003C228E"/>
    <w:rsid w:val="003C51E7"/>
    <w:rsid w:val="003C6893"/>
    <w:rsid w:val="003C6DE2"/>
    <w:rsid w:val="003D0D9F"/>
    <w:rsid w:val="003D1EFD"/>
    <w:rsid w:val="003D28BF"/>
    <w:rsid w:val="003D4215"/>
    <w:rsid w:val="003D4C47"/>
    <w:rsid w:val="003D68C2"/>
    <w:rsid w:val="003D7719"/>
    <w:rsid w:val="003E24FB"/>
    <w:rsid w:val="003E40EE"/>
    <w:rsid w:val="003E5643"/>
    <w:rsid w:val="003F1C1B"/>
    <w:rsid w:val="003F21BB"/>
    <w:rsid w:val="003F3A2F"/>
    <w:rsid w:val="00401144"/>
    <w:rsid w:val="00404831"/>
    <w:rsid w:val="00405B74"/>
    <w:rsid w:val="00407661"/>
    <w:rsid w:val="00410314"/>
    <w:rsid w:val="0041045E"/>
    <w:rsid w:val="00412063"/>
    <w:rsid w:val="00412EB1"/>
    <w:rsid w:val="00413DDE"/>
    <w:rsid w:val="00414118"/>
    <w:rsid w:val="00416084"/>
    <w:rsid w:val="00424F8C"/>
    <w:rsid w:val="004271BA"/>
    <w:rsid w:val="00430497"/>
    <w:rsid w:val="00430778"/>
    <w:rsid w:val="00430EA5"/>
    <w:rsid w:val="00434DC1"/>
    <w:rsid w:val="004350F4"/>
    <w:rsid w:val="004412A0"/>
    <w:rsid w:val="00442337"/>
    <w:rsid w:val="00446408"/>
    <w:rsid w:val="00450F27"/>
    <w:rsid w:val="004510E5"/>
    <w:rsid w:val="00453EE7"/>
    <w:rsid w:val="00456A75"/>
    <w:rsid w:val="00461E39"/>
    <w:rsid w:val="00462D3A"/>
    <w:rsid w:val="00463521"/>
    <w:rsid w:val="00464BC5"/>
    <w:rsid w:val="00471125"/>
    <w:rsid w:val="0047437A"/>
    <w:rsid w:val="0048065E"/>
    <w:rsid w:val="00480E42"/>
    <w:rsid w:val="00484C5D"/>
    <w:rsid w:val="0048543E"/>
    <w:rsid w:val="004868C1"/>
    <w:rsid w:val="0048750F"/>
    <w:rsid w:val="004A33B6"/>
    <w:rsid w:val="004A377A"/>
    <w:rsid w:val="004A495F"/>
    <w:rsid w:val="004A7544"/>
    <w:rsid w:val="004B2003"/>
    <w:rsid w:val="004B6B0F"/>
    <w:rsid w:val="004C54E5"/>
    <w:rsid w:val="004C666C"/>
    <w:rsid w:val="004C7DC8"/>
    <w:rsid w:val="004D21B0"/>
    <w:rsid w:val="004D737D"/>
    <w:rsid w:val="004E2659"/>
    <w:rsid w:val="004E39EE"/>
    <w:rsid w:val="004E4000"/>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461"/>
    <w:rsid w:val="00521072"/>
    <w:rsid w:val="0052247F"/>
    <w:rsid w:val="00522A7E"/>
    <w:rsid w:val="00522F20"/>
    <w:rsid w:val="005308DB"/>
    <w:rsid w:val="00530A2E"/>
    <w:rsid w:val="00530FBE"/>
    <w:rsid w:val="00533159"/>
    <w:rsid w:val="005339DB"/>
    <w:rsid w:val="00534C89"/>
    <w:rsid w:val="00540A71"/>
    <w:rsid w:val="00541573"/>
    <w:rsid w:val="0054348A"/>
    <w:rsid w:val="00543C4D"/>
    <w:rsid w:val="00545C13"/>
    <w:rsid w:val="00547EE1"/>
    <w:rsid w:val="00571777"/>
    <w:rsid w:val="005725BD"/>
    <w:rsid w:val="00575113"/>
    <w:rsid w:val="00577DEF"/>
    <w:rsid w:val="005804B4"/>
    <w:rsid w:val="00580FF5"/>
    <w:rsid w:val="0058519C"/>
    <w:rsid w:val="00587609"/>
    <w:rsid w:val="0059149A"/>
    <w:rsid w:val="00591B3D"/>
    <w:rsid w:val="005956EE"/>
    <w:rsid w:val="005A083E"/>
    <w:rsid w:val="005B4802"/>
    <w:rsid w:val="005B5D9D"/>
    <w:rsid w:val="005C1EA6"/>
    <w:rsid w:val="005D0B99"/>
    <w:rsid w:val="005D308E"/>
    <w:rsid w:val="005D3A48"/>
    <w:rsid w:val="005D7AF8"/>
    <w:rsid w:val="005E17BF"/>
    <w:rsid w:val="005E1957"/>
    <w:rsid w:val="005E366A"/>
    <w:rsid w:val="005E7A9C"/>
    <w:rsid w:val="005F2145"/>
    <w:rsid w:val="005F544B"/>
    <w:rsid w:val="005F6762"/>
    <w:rsid w:val="006016E1"/>
    <w:rsid w:val="00602D27"/>
    <w:rsid w:val="006144A1"/>
    <w:rsid w:val="00615EBB"/>
    <w:rsid w:val="00616096"/>
    <w:rsid w:val="006160A2"/>
    <w:rsid w:val="006177A9"/>
    <w:rsid w:val="00625BDB"/>
    <w:rsid w:val="00626D16"/>
    <w:rsid w:val="006302AA"/>
    <w:rsid w:val="00632010"/>
    <w:rsid w:val="006363BD"/>
    <w:rsid w:val="006412DC"/>
    <w:rsid w:val="00642BC6"/>
    <w:rsid w:val="00644790"/>
    <w:rsid w:val="006501AF"/>
    <w:rsid w:val="00650DDE"/>
    <w:rsid w:val="00651629"/>
    <w:rsid w:val="006526ED"/>
    <w:rsid w:val="0065505B"/>
    <w:rsid w:val="00660BD2"/>
    <w:rsid w:val="006654E3"/>
    <w:rsid w:val="006670AC"/>
    <w:rsid w:val="00671252"/>
    <w:rsid w:val="00672307"/>
    <w:rsid w:val="006808C6"/>
    <w:rsid w:val="00682668"/>
    <w:rsid w:val="006872AA"/>
    <w:rsid w:val="00692A68"/>
    <w:rsid w:val="00693D64"/>
    <w:rsid w:val="00695D85"/>
    <w:rsid w:val="006A30A2"/>
    <w:rsid w:val="006A6D23"/>
    <w:rsid w:val="006B25DE"/>
    <w:rsid w:val="006C1C3B"/>
    <w:rsid w:val="006C4E43"/>
    <w:rsid w:val="006C643E"/>
    <w:rsid w:val="006C695E"/>
    <w:rsid w:val="006D2932"/>
    <w:rsid w:val="006D3671"/>
    <w:rsid w:val="006D4176"/>
    <w:rsid w:val="006D5087"/>
    <w:rsid w:val="006E0A73"/>
    <w:rsid w:val="006E0FEE"/>
    <w:rsid w:val="006E6C11"/>
    <w:rsid w:val="006E6C7D"/>
    <w:rsid w:val="006F1669"/>
    <w:rsid w:val="006F59DF"/>
    <w:rsid w:val="006F7C0C"/>
    <w:rsid w:val="00700755"/>
    <w:rsid w:val="007011F2"/>
    <w:rsid w:val="0070646B"/>
    <w:rsid w:val="007130A2"/>
    <w:rsid w:val="00715463"/>
    <w:rsid w:val="00727590"/>
    <w:rsid w:val="00730655"/>
    <w:rsid w:val="007315BD"/>
    <w:rsid w:val="00731D77"/>
    <w:rsid w:val="00732360"/>
    <w:rsid w:val="0073390A"/>
    <w:rsid w:val="00734E64"/>
    <w:rsid w:val="00736758"/>
    <w:rsid w:val="00736B37"/>
    <w:rsid w:val="00740A35"/>
    <w:rsid w:val="00741CD4"/>
    <w:rsid w:val="0075207E"/>
    <w:rsid w:val="007520B4"/>
    <w:rsid w:val="007554E6"/>
    <w:rsid w:val="007655D5"/>
    <w:rsid w:val="007716E6"/>
    <w:rsid w:val="007763C1"/>
    <w:rsid w:val="00777E82"/>
    <w:rsid w:val="00781359"/>
    <w:rsid w:val="00784046"/>
    <w:rsid w:val="00785C94"/>
    <w:rsid w:val="00786921"/>
    <w:rsid w:val="00795855"/>
    <w:rsid w:val="00797758"/>
    <w:rsid w:val="007A1EAA"/>
    <w:rsid w:val="007A2A7F"/>
    <w:rsid w:val="007A5380"/>
    <w:rsid w:val="007A79FD"/>
    <w:rsid w:val="007B0B9D"/>
    <w:rsid w:val="007B26E3"/>
    <w:rsid w:val="007B5A43"/>
    <w:rsid w:val="007B709B"/>
    <w:rsid w:val="007B71D4"/>
    <w:rsid w:val="007C1343"/>
    <w:rsid w:val="007C5C89"/>
    <w:rsid w:val="007C5EF1"/>
    <w:rsid w:val="007C7BF5"/>
    <w:rsid w:val="007D19B7"/>
    <w:rsid w:val="007D1D9A"/>
    <w:rsid w:val="007D348F"/>
    <w:rsid w:val="007D75E5"/>
    <w:rsid w:val="007D773E"/>
    <w:rsid w:val="007E066E"/>
    <w:rsid w:val="007E1356"/>
    <w:rsid w:val="007E20FC"/>
    <w:rsid w:val="007E55D7"/>
    <w:rsid w:val="007E6FE2"/>
    <w:rsid w:val="007E7062"/>
    <w:rsid w:val="007E71F4"/>
    <w:rsid w:val="007E749A"/>
    <w:rsid w:val="007F0E1E"/>
    <w:rsid w:val="007F29A7"/>
    <w:rsid w:val="007F6E49"/>
    <w:rsid w:val="008004B4"/>
    <w:rsid w:val="00805BE8"/>
    <w:rsid w:val="0081108D"/>
    <w:rsid w:val="00813B36"/>
    <w:rsid w:val="00816078"/>
    <w:rsid w:val="008177E3"/>
    <w:rsid w:val="0082193D"/>
    <w:rsid w:val="00823AA9"/>
    <w:rsid w:val="008255B9"/>
    <w:rsid w:val="00825CD8"/>
    <w:rsid w:val="008271C1"/>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6290"/>
    <w:rsid w:val="00862089"/>
    <w:rsid w:val="008638E8"/>
    <w:rsid w:val="00866D5B"/>
    <w:rsid w:val="00866FF5"/>
    <w:rsid w:val="0087332D"/>
    <w:rsid w:val="00873E1F"/>
    <w:rsid w:val="00874C16"/>
    <w:rsid w:val="00886D1F"/>
    <w:rsid w:val="00887E4C"/>
    <w:rsid w:val="008901AD"/>
    <w:rsid w:val="00891EE1"/>
    <w:rsid w:val="00893987"/>
    <w:rsid w:val="008963EF"/>
    <w:rsid w:val="0089688E"/>
    <w:rsid w:val="008A1FBE"/>
    <w:rsid w:val="008B06D3"/>
    <w:rsid w:val="008B3194"/>
    <w:rsid w:val="008B4B29"/>
    <w:rsid w:val="008B5AE7"/>
    <w:rsid w:val="008C60E9"/>
    <w:rsid w:val="008D0BD2"/>
    <w:rsid w:val="008D13B5"/>
    <w:rsid w:val="008D18CF"/>
    <w:rsid w:val="008D1B7C"/>
    <w:rsid w:val="008D6657"/>
    <w:rsid w:val="008E1F60"/>
    <w:rsid w:val="008E307E"/>
    <w:rsid w:val="008F4DD1"/>
    <w:rsid w:val="008F6056"/>
    <w:rsid w:val="008F7BC0"/>
    <w:rsid w:val="00902C07"/>
    <w:rsid w:val="009038BF"/>
    <w:rsid w:val="00905804"/>
    <w:rsid w:val="009101E2"/>
    <w:rsid w:val="00913633"/>
    <w:rsid w:val="00915D73"/>
    <w:rsid w:val="00916077"/>
    <w:rsid w:val="009170A2"/>
    <w:rsid w:val="009208A6"/>
    <w:rsid w:val="00920BEE"/>
    <w:rsid w:val="00924514"/>
    <w:rsid w:val="0092532B"/>
    <w:rsid w:val="00927316"/>
    <w:rsid w:val="00930F5B"/>
    <w:rsid w:val="0093133D"/>
    <w:rsid w:val="0093276D"/>
    <w:rsid w:val="00933D12"/>
    <w:rsid w:val="00937065"/>
    <w:rsid w:val="00940285"/>
    <w:rsid w:val="009415B0"/>
    <w:rsid w:val="00947E7E"/>
    <w:rsid w:val="00950AFF"/>
    <w:rsid w:val="0095139A"/>
    <w:rsid w:val="00953710"/>
    <w:rsid w:val="00953E16"/>
    <w:rsid w:val="009542AC"/>
    <w:rsid w:val="00961BB2"/>
    <w:rsid w:val="00962108"/>
    <w:rsid w:val="009638D6"/>
    <w:rsid w:val="0097408E"/>
    <w:rsid w:val="00974BB2"/>
    <w:rsid w:val="00974FA7"/>
    <w:rsid w:val="009756E5"/>
    <w:rsid w:val="00977A8C"/>
    <w:rsid w:val="00983910"/>
    <w:rsid w:val="009861B4"/>
    <w:rsid w:val="009932AC"/>
    <w:rsid w:val="00993EC0"/>
    <w:rsid w:val="00994351"/>
    <w:rsid w:val="00996A8F"/>
    <w:rsid w:val="009A0FED"/>
    <w:rsid w:val="009A1DBF"/>
    <w:rsid w:val="009A3B16"/>
    <w:rsid w:val="009A68E6"/>
    <w:rsid w:val="009A7598"/>
    <w:rsid w:val="009B1DF8"/>
    <w:rsid w:val="009B1E4B"/>
    <w:rsid w:val="009B3D20"/>
    <w:rsid w:val="009B475E"/>
    <w:rsid w:val="009B5418"/>
    <w:rsid w:val="009B5CD9"/>
    <w:rsid w:val="009C0727"/>
    <w:rsid w:val="009C3C80"/>
    <w:rsid w:val="009C492F"/>
    <w:rsid w:val="009D2FF2"/>
    <w:rsid w:val="009D3226"/>
    <w:rsid w:val="009D3385"/>
    <w:rsid w:val="009D468F"/>
    <w:rsid w:val="009D793C"/>
    <w:rsid w:val="009E16A9"/>
    <w:rsid w:val="009E375F"/>
    <w:rsid w:val="009E39D4"/>
    <w:rsid w:val="009E433B"/>
    <w:rsid w:val="009E43BA"/>
    <w:rsid w:val="009E5401"/>
    <w:rsid w:val="009F0292"/>
    <w:rsid w:val="00A01828"/>
    <w:rsid w:val="00A02F15"/>
    <w:rsid w:val="00A034BA"/>
    <w:rsid w:val="00A0758F"/>
    <w:rsid w:val="00A143F7"/>
    <w:rsid w:val="00A15465"/>
    <w:rsid w:val="00A1570A"/>
    <w:rsid w:val="00A17D82"/>
    <w:rsid w:val="00A17F88"/>
    <w:rsid w:val="00A211B4"/>
    <w:rsid w:val="00A30EF3"/>
    <w:rsid w:val="00A33DDF"/>
    <w:rsid w:val="00A34547"/>
    <w:rsid w:val="00A34778"/>
    <w:rsid w:val="00A347D0"/>
    <w:rsid w:val="00A376B7"/>
    <w:rsid w:val="00A41BF5"/>
    <w:rsid w:val="00A44778"/>
    <w:rsid w:val="00A469E7"/>
    <w:rsid w:val="00A604A4"/>
    <w:rsid w:val="00A61B7D"/>
    <w:rsid w:val="00A6605B"/>
    <w:rsid w:val="00A66ADC"/>
    <w:rsid w:val="00A7147D"/>
    <w:rsid w:val="00A75EB2"/>
    <w:rsid w:val="00A81B15"/>
    <w:rsid w:val="00A827B6"/>
    <w:rsid w:val="00A82AF6"/>
    <w:rsid w:val="00A82C07"/>
    <w:rsid w:val="00A837FF"/>
    <w:rsid w:val="00A84052"/>
    <w:rsid w:val="00A84DC8"/>
    <w:rsid w:val="00A85DBC"/>
    <w:rsid w:val="00A87FEB"/>
    <w:rsid w:val="00A93F9F"/>
    <w:rsid w:val="00A9420E"/>
    <w:rsid w:val="00A97648"/>
    <w:rsid w:val="00AA14D4"/>
    <w:rsid w:val="00AA1CFD"/>
    <w:rsid w:val="00AA2239"/>
    <w:rsid w:val="00AA33D2"/>
    <w:rsid w:val="00AA4C00"/>
    <w:rsid w:val="00AA4F61"/>
    <w:rsid w:val="00AB0365"/>
    <w:rsid w:val="00AB0C57"/>
    <w:rsid w:val="00AB1195"/>
    <w:rsid w:val="00AB4182"/>
    <w:rsid w:val="00AB5FAF"/>
    <w:rsid w:val="00AB63A5"/>
    <w:rsid w:val="00AC0B45"/>
    <w:rsid w:val="00AC27DB"/>
    <w:rsid w:val="00AC2D27"/>
    <w:rsid w:val="00AC3E38"/>
    <w:rsid w:val="00AC6D6B"/>
    <w:rsid w:val="00AD7736"/>
    <w:rsid w:val="00AE10CE"/>
    <w:rsid w:val="00AE70D4"/>
    <w:rsid w:val="00AE7868"/>
    <w:rsid w:val="00AF0407"/>
    <w:rsid w:val="00AF049B"/>
    <w:rsid w:val="00AF3150"/>
    <w:rsid w:val="00AF4D8B"/>
    <w:rsid w:val="00B014E5"/>
    <w:rsid w:val="00B067CA"/>
    <w:rsid w:val="00B06F56"/>
    <w:rsid w:val="00B10DD5"/>
    <w:rsid w:val="00B12B26"/>
    <w:rsid w:val="00B163F8"/>
    <w:rsid w:val="00B17890"/>
    <w:rsid w:val="00B20867"/>
    <w:rsid w:val="00B21F67"/>
    <w:rsid w:val="00B229E2"/>
    <w:rsid w:val="00B2472D"/>
    <w:rsid w:val="00B24CA0"/>
    <w:rsid w:val="00B2549F"/>
    <w:rsid w:val="00B265CE"/>
    <w:rsid w:val="00B3271F"/>
    <w:rsid w:val="00B339C4"/>
    <w:rsid w:val="00B37F46"/>
    <w:rsid w:val="00B4028A"/>
    <w:rsid w:val="00B4108D"/>
    <w:rsid w:val="00B57265"/>
    <w:rsid w:val="00B60522"/>
    <w:rsid w:val="00B633AE"/>
    <w:rsid w:val="00B665D2"/>
    <w:rsid w:val="00B6737C"/>
    <w:rsid w:val="00B7214D"/>
    <w:rsid w:val="00B74372"/>
    <w:rsid w:val="00B75525"/>
    <w:rsid w:val="00B77BB4"/>
    <w:rsid w:val="00B80283"/>
    <w:rsid w:val="00B8095F"/>
    <w:rsid w:val="00B80B0C"/>
    <w:rsid w:val="00B80B11"/>
    <w:rsid w:val="00B81A30"/>
    <w:rsid w:val="00B82F6D"/>
    <w:rsid w:val="00B831AE"/>
    <w:rsid w:val="00B8446C"/>
    <w:rsid w:val="00B85085"/>
    <w:rsid w:val="00B87725"/>
    <w:rsid w:val="00BA259A"/>
    <w:rsid w:val="00BA259C"/>
    <w:rsid w:val="00BA29D3"/>
    <w:rsid w:val="00BA307F"/>
    <w:rsid w:val="00BA5280"/>
    <w:rsid w:val="00BA7FFA"/>
    <w:rsid w:val="00BB14F1"/>
    <w:rsid w:val="00BB572E"/>
    <w:rsid w:val="00BB74FD"/>
    <w:rsid w:val="00BC5982"/>
    <w:rsid w:val="00BC60BF"/>
    <w:rsid w:val="00BD28BF"/>
    <w:rsid w:val="00BD6404"/>
    <w:rsid w:val="00BE33AE"/>
    <w:rsid w:val="00BF046F"/>
    <w:rsid w:val="00BF4F6F"/>
    <w:rsid w:val="00BF7CFC"/>
    <w:rsid w:val="00C01D50"/>
    <w:rsid w:val="00C056DC"/>
    <w:rsid w:val="00C1329B"/>
    <w:rsid w:val="00C13562"/>
    <w:rsid w:val="00C1572F"/>
    <w:rsid w:val="00C16211"/>
    <w:rsid w:val="00C24C05"/>
    <w:rsid w:val="00C24D2F"/>
    <w:rsid w:val="00C25AEF"/>
    <w:rsid w:val="00C26222"/>
    <w:rsid w:val="00C31283"/>
    <w:rsid w:val="00C31D5C"/>
    <w:rsid w:val="00C33C48"/>
    <w:rsid w:val="00C340E5"/>
    <w:rsid w:val="00C346A1"/>
    <w:rsid w:val="00C35AA7"/>
    <w:rsid w:val="00C432B3"/>
    <w:rsid w:val="00C43BA1"/>
    <w:rsid w:val="00C43DAB"/>
    <w:rsid w:val="00C461DF"/>
    <w:rsid w:val="00C47F08"/>
    <w:rsid w:val="00C514A6"/>
    <w:rsid w:val="00C5739F"/>
    <w:rsid w:val="00C57CF0"/>
    <w:rsid w:val="00C625EE"/>
    <w:rsid w:val="00C63557"/>
    <w:rsid w:val="00C649BD"/>
    <w:rsid w:val="00C65891"/>
    <w:rsid w:val="00C66AC9"/>
    <w:rsid w:val="00C72279"/>
    <w:rsid w:val="00C724D3"/>
    <w:rsid w:val="00C77DD9"/>
    <w:rsid w:val="00C81CC8"/>
    <w:rsid w:val="00C83BE6"/>
    <w:rsid w:val="00C85354"/>
    <w:rsid w:val="00C8658D"/>
    <w:rsid w:val="00C86ABA"/>
    <w:rsid w:val="00C924F9"/>
    <w:rsid w:val="00C943F3"/>
    <w:rsid w:val="00C96023"/>
    <w:rsid w:val="00CA0735"/>
    <w:rsid w:val="00CA0784"/>
    <w:rsid w:val="00CA08C6"/>
    <w:rsid w:val="00CA0A77"/>
    <w:rsid w:val="00CA2729"/>
    <w:rsid w:val="00CA3057"/>
    <w:rsid w:val="00CA43F9"/>
    <w:rsid w:val="00CA45F8"/>
    <w:rsid w:val="00CA7D4A"/>
    <w:rsid w:val="00CB0305"/>
    <w:rsid w:val="00CB33C7"/>
    <w:rsid w:val="00CB6DA7"/>
    <w:rsid w:val="00CB7E4C"/>
    <w:rsid w:val="00CC25B4"/>
    <w:rsid w:val="00CC5F88"/>
    <w:rsid w:val="00CC69C8"/>
    <w:rsid w:val="00CC77A2"/>
    <w:rsid w:val="00CD0089"/>
    <w:rsid w:val="00CD2770"/>
    <w:rsid w:val="00CD307E"/>
    <w:rsid w:val="00CD3399"/>
    <w:rsid w:val="00CD629F"/>
    <w:rsid w:val="00CD6A1B"/>
    <w:rsid w:val="00CE0A7F"/>
    <w:rsid w:val="00CE1718"/>
    <w:rsid w:val="00CE6879"/>
    <w:rsid w:val="00CF4156"/>
    <w:rsid w:val="00CF6042"/>
    <w:rsid w:val="00D0036C"/>
    <w:rsid w:val="00D03D00"/>
    <w:rsid w:val="00D05C30"/>
    <w:rsid w:val="00D07F7C"/>
    <w:rsid w:val="00D10052"/>
    <w:rsid w:val="00D11359"/>
    <w:rsid w:val="00D3188C"/>
    <w:rsid w:val="00D35F9B"/>
    <w:rsid w:val="00D36B69"/>
    <w:rsid w:val="00D408DD"/>
    <w:rsid w:val="00D45D72"/>
    <w:rsid w:val="00D4684C"/>
    <w:rsid w:val="00D520E4"/>
    <w:rsid w:val="00D53A38"/>
    <w:rsid w:val="00D575DD"/>
    <w:rsid w:val="00D57DFA"/>
    <w:rsid w:val="00D6752A"/>
    <w:rsid w:val="00D67FCF"/>
    <w:rsid w:val="00D709CE"/>
    <w:rsid w:val="00D71F73"/>
    <w:rsid w:val="00D80786"/>
    <w:rsid w:val="00D81CAB"/>
    <w:rsid w:val="00D8576F"/>
    <w:rsid w:val="00D8677F"/>
    <w:rsid w:val="00D8689A"/>
    <w:rsid w:val="00D96369"/>
    <w:rsid w:val="00D97F0C"/>
    <w:rsid w:val="00DA3A86"/>
    <w:rsid w:val="00DC2500"/>
    <w:rsid w:val="00DC3E9A"/>
    <w:rsid w:val="00DC4F72"/>
    <w:rsid w:val="00DC6E4D"/>
    <w:rsid w:val="00DC77DC"/>
    <w:rsid w:val="00DC78AF"/>
    <w:rsid w:val="00DD0453"/>
    <w:rsid w:val="00DD0C2C"/>
    <w:rsid w:val="00DD19DE"/>
    <w:rsid w:val="00DD28BC"/>
    <w:rsid w:val="00DD4C3D"/>
    <w:rsid w:val="00DD54FA"/>
    <w:rsid w:val="00DD78FE"/>
    <w:rsid w:val="00DE31F0"/>
    <w:rsid w:val="00DE3D1C"/>
    <w:rsid w:val="00DE3FDE"/>
    <w:rsid w:val="00DE4D4F"/>
    <w:rsid w:val="00DF159F"/>
    <w:rsid w:val="00DF6CFA"/>
    <w:rsid w:val="00E0227D"/>
    <w:rsid w:val="00E04B84"/>
    <w:rsid w:val="00E063B5"/>
    <w:rsid w:val="00E06466"/>
    <w:rsid w:val="00E06835"/>
    <w:rsid w:val="00E06FDA"/>
    <w:rsid w:val="00E07F4C"/>
    <w:rsid w:val="00E160A5"/>
    <w:rsid w:val="00E1713D"/>
    <w:rsid w:val="00E203DC"/>
    <w:rsid w:val="00E20A43"/>
    <w:rsid w:val="00E229CF"/>
    <w:rsid w:val="00E2326B"/>
    <w:rsid w:val="00E23898"/>
    <w:rsid w:val="00E2515E"/>
    <w:rsid w:val="00E27635"/>
    <w:rsid w:val="00E319F1"/>
    <w:rsid w:val="00E33CD2"/>
    <w:rsid w:val="00E370BB"/>
    <w:rsid w:val="00E40E90"/>
    <w:rsid w:val="00E45C7E"/>
    <w:rsid w:val="00E47426"/>
    <w:rsid w:val="00E531EB"/>
    <w:rsid w:val="00E54874"/>
    <w:rsid w:val="00E54B6F"/>
    <w:rsid w:val="00E55ACA"/>
    <w:rsid w:val="00E56338"/>
    <w:rsid w:val="00E57B74"/>
    <w:rsid w:val="00E644D4"/>
    <w:rsid w:val="00E65BC6"/>
    <w:rsid w:val="00E661FF"/>
    <w:rsid w:val="00E726EB"/>
    <w:rsid w:val="00E72CF1"/>
    <w:rsid w:val="00E80B52"/>
    <w:rsid w:val="00E824C3"/>
    <w:rsid w:val="00E829D2"/>
    <w:rsid w:val="00E840B3"/>
    <w:rsid w:val="00E84D10"/>
    <w:rsid w:val="00E8629F"/>
    <w:rsid w:val="00E91008"/>
    <w:rsid w:val="00E932DE"/>
    <w:rsid w:val="00E9374E"/>
    <w:rsid w:val="00E94F54"/>
    <w:rsid w:val="00E97AD5"/>
    <w:rsid w:val="00EA1111"/>
    <w:rsid w:val="00EA3B4F"/>
    <w:rsid w:val="00EA3C24"/>
    <w:rsid w:val="00EA73DF"/>
    <w:rsid w:val="00EB3522"/>
    <w:rsid w:val="00EB61AE"/>
    <w:rsid w:val="00EB6F06"/>
    <w:rsid w:val="00EC322D"/>
    <w:rsid w:val="00EC5F9A"/>
    <w:rsid w:val="00ED383A"/>
    <w:rsid w:val="00EE1080"/>
    <w:rsid w:val="00EE4910"/>
    <w:rsid w:val="00EE58AA"/>
    <w:rsid w:val="00EF0C50"/>
    <w:rsid w:val="00EF1EC5"/>
    <w:rsid w:val="00EF4C88"/>
    <w:rsid w:val="00EF55EB"/>
    <w:rsid w:val="00F00DCC"/>
    <w:rsid w:val="00F0156F"/>
    <w:rsid w:val="00F03E00"/>
    <w:rsid w:val="00F04579"/>
    <w:rsid w:val="00F05AC8"/>
    <w:rsid w:val="00F06769"/>
    <w:rsid w:val="00F07167"/>
    <w:rsid w:val="00F072D8"/>
    <w:rsid w:val="00F07CE0"/>
    <w:rsid w:val="00F07F4D"/>
    <w:rsid w:val="00F115F5"/>
    <w:rsid w:val="00F13D05"/>
    <w:rsid w:val="00F1679D"/>
    <w:rsid w:val="00F1682C"/>
    <w:rsid w:val="00F20B91"/>
    <w:rsid w:val="00F21139"/>
    <w:rsid w:val="00F23F05"/>
    <w:rsid w:val="00F24B8B"/>
    <w:rsid w:val="00F30D2E"/>
    <w:rsid w:val="00F31F32"/>
    <w:rsid w:val="00F35516"/>
    <w:rsid w:val="00F35790"/>
    <w:rsid w:val="00F37AE8"/>
    <w:rsid w:val="00F4136D"/>
    <w:rsid w:val="00F4212E"/>
    <w:rsid w:val="00F42C20"/>
    <w:rsid w:val="00F43A99"/>
    <w:rsid w:val="00F43E34"/>
    <w:rsid w:val="00F53053"/>
    <w:rsid w:val="00F53FE2"/>
    <w:rsid w:val="00F55D9B"/>
    <w:rsid w:val="00F571F8"/>
    <w:rsid w:val="00F575FF"/>
    <w:rsid w:val="00F57C5A"/>
    <w:rsid w:val="00F60B0C"/>
    <w:rsid w:val="00F618EF"/>
    <w:rsid w:val="00F65582"/>
    <w:rsid w:val="00F66E75"/>
    <w:rsid w:val="00F676B2"/>
    <w:rsid w:val="00F71D91"/>
    <w:rsid w:val="00F74111"/>
    <w:rsid w:val="00F77EB0"/>
    <w:rsid w:val="00F87CDD"/>
    <w:rsid w:val="00F87E54"/>
    <w:rsid w:val="00F933F0"/>
    <w:rsid w:val="00F937A3"/>
    <w:rsid w:val="00F94715"/>
    <w:rsid w:val="00F96A3D"/>
    <w:rsid w:val="00F96F11"/>
    <w:rsid w:val="00FA4718"/>
    <w:rsid w:val="00FA5848"/>
    <w:rsid w:val="00FA6899"/>
    <w:rsid w:val="00FA7F3D"/>
    <w:rsid w:val="00FB0B97"/>
    <w:rsid w:val="00FB38D8"/>
    <w:rsid w:val="00FC051F"/>
    <w:rsid w:val="00FC06FF"/>
    <w:rsid w:val="00FC69B4"/>
    <w:rsid w:val="00FC7B03"/>
    <w:rsid w:val="00FD0694"/>
    <w:rsid w:val="00FD25BE"/>
    <w:rsid w:val="00FD2DD8"/>
    <w:rsid w:val="00FD2E70"/>
    <w:rsid w:val="00FD7AA7"/>
    <w:rsid w:val="00FE011D"/>
    <w:rsid w:val="00FF1FCB"/>
    <w:rsid w:val="00FF52C3"/>
    <w:rsid w:val="00FF52D4"/>
    <w:rsid w:val="00FF6AA4"/>
    <w:rsid w:val="00FF6B09"/>
    <w:rsid w:val="51D009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6F2B77"/>
  <w15:docId w15:val="{4FE4041C-0C29-4A1E-A949-FE3EF7342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6762"/>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UnresolvedMention">
    <w:name w:val="Unresolved Mention"/>
    <w:basedOn w:val="DefaultParagraphFont"/>
    <w:uiPriority w:val="99"/>
    <w:semiHidden/>
    <w:unhideWhenUsed/>
    <w:rsid w:val="007F6E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499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5AIRPNAIUNRU-1328258698-6487</_dlc_DocId>
    <_dlc_DocIdUrl xmlns="71c5aaf6-e6ce-465b-b873-5148d2a4c105">
      <Url>https://nokia.sharepoint.com/sites/c5g/5gradio/_layouts/15/DocIdRedir.aspx?ID=5AIRPNAIUNRU-1328258698-6487</Url>
      <Description>5AIRPNAIUNRU-1328258698-6487</Description>
    </_dlc_DocIdUrl>
  </documentManagement>
</p:properties>
</file>

<file path=customXml/itemProps1.xml><?xml version="1.0" encoding="utf-8"?>
<ds:datastoreItem xmlns:ds="http://schemas.openxmlformats.org/officeDocument/2006/customXml" ds:itemID="{CD2C9AED-AFE8-4CD1-A005-DD2C3F76A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F8F7E-3EAF-4050-9288-A093862F2A22}">
  <ds:schemaRefs>
    <ds:schemaRef ds:uri="http://schemas.microsoft.com/sharepoint/events"/>
  </ds:schemaRefs>
</ds:datastoreItem>
</file>

<file path=customXml/itemProps3.xml><?xml version="1.0" encoding="utf-8"?>
<ds:datastoreItem xmlns:ds="http://schemas.openxmlformats.org/officeDocument/2006/customXml" ds:itemID="{DD89AF11-8822-462F-963D-83C64095EB87}">
  <ds:schemaRefs>
    <ds:schemaRef ds:uri="http://schemas.microsoft.com/sharepoint/v3/contenttype/forms"/>
  </ds:schemaRefs>
</ds:datastoreItem>
</file>

<file path=customXml/itemProps4.xml><?xml version="1.0" encoding="utf-8"?>
<ds:datastoreItem xmlns:ds="http://schemas.openxmlformats.org/officeDocument/2006/customXml" ds:itemID="{C92C06AB-5313-46E1-8B92-95C0313EC728}">
  <ds:schemaRefs>
    <ds:schemaRef ds:uri="http://schemas.openxmlformats.org/officeDocument/2006/bibliography"/>
  </ds:schemaRefs>
</ds:datastoreItem>
</file>

<file path=customXml/itemProps5.xml><?xml version="1.0" encoding="utf-8"?>
<ds:datastoreItem xmlns:ds="http://schemas.openxmlformats.org/officeDocument/2006/customXml" ds:itemID="{5BAA263C-5456-47B9-8AEE-E8569B6206F4}">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502ABEF-4F28-4CBD-B42C-9FF41DC24A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12827</Words>
  <Characters>67406</Characters>
  <Application>Microsoft Office Word</Application>
  <DocSecurity>0</DocSecurity>
  <Lines>561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2021-08-20T16:39:00Z</dcterms:created>
  <dcterms:modified xsi:type="dcterms:W3CDTF">2021-08-20T16:39:00Z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(3)0cBN0pPCtd+PAy+2eqhK5zc2P/xW69Fckk9S2aLVPQYhEi8NcSPG5IA8TwdwudFj/mPqsbxE
4VSAWYeYRJZwzSmpvyiGYrbNpydK02pduZf8EK+LzmUn3nbwn1hvt0yrDGeA98aKK75M0VCE
kXhge6E/UmZw5S6zOiaFgY8StQxldVyawZ5IFiVHr1XluJPXMfMFyQenVS1tBLdO5/FMVILm
QjrA6+nt/zcrTWuLOt</vt:lpwstr>
  </property>
  <property fmtid="{D5CDD505-2E9C-101B-9397-08002B2CF9AE}" pid="14" name="_2015_ms_pID_7253431">
    <vt:lpwstr>Nc1Y8zzaeqBaB/z1nZjW3a+lS0jShG6iYXcMqPvHjWFYqUQ1uFLj/X
E4rtQ1TwP49Wsa2EuJ/FF9UX0XMy4IfAaQE7fn4TIp5ouNU/yIBx66D91tYxI5E2tGC3F5bh
mnLA4UVdaWxg/jhCCO5nJVheV/jXcYKgc7/CKlWr479xA5ktCM7/4JdL5IXX/+ymtFpeE+gW
CSpWXyPn67LpQwlzG1zfNQrz1VCLA2BUVWHp</vt:lpwstr>
  </property>
  <property fmtid="{D5CDD505-2E9C-101B-9397-08002B2CF9AE}" pid="15" name="_2015_ms_pID_7253432">
    <vt:lpwstr>eg==</vt:lpwstr>
  </property>
  <property fmtid="{D5CDD505-2E9C-101B-9397-08002B2CF9AE}" pid="16" name="KSOProductBuildVer">
    <vt:lpwstr>2052-11.8.2.9022</vt:lpwstr>
  </property>
  <property fmtid="{D5CDD505-2E9C-101B-9397-08002B2CF9AE}" pid="17" name="ContentTypeId">
    <vt:lpwstr>0x01010000E5007003D3004E92B8EDD86D20E8CD</vt:lpwstr>
  </property>
  <property fmtid="{D5CDD505-2E9C-101B-9397-08002B2CF9AE}" pid="18" name="_dlc_DocIdItemGuid">
    <vt:lpwstr>bb5cddbc-a57e-42e1-9743-9b203438f620</vt:lpwstr>
  </property>
</Properties>
</file>