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6D155" w14:textId="7076C8C7" w:rsidR="00013D42" w:rsidRPr="00976984" w:rsidRDefault="00013D42" w:rsidP="00013D42">
      <w:pPr>
        <w:pStyle w:val="CRCoverPage"/>
        <w:tabs>
          <w:tab w:val="right" w:pos="9639"/>
        </w:tabs>
        <w:spacing w:after="0"/>
        <w:rPr>
          <w:b/>
          <w:i/>
          <w:noProof/>
          <w:sz w:val="28"/>
          <w:lang w:val="en-US"/>
        </w:rPr>
      </w:pPr>
      <w:bookmarkStart w:id="0" w:name="_Toc21339444"/>
      <w:bookmarkStart w:id="1" w:name="_Toc29804661"/>
      <w:bookmarkStart w:id="2" w:name="_Toc36548231"/>
      <w:bookmarkStart w:id="3" w:name="_Toc37253449"/>
      <w:bookmarkStart w:id="4" w:name="_Toc37253781"/>
      <w:bookmarkStart w:id="5" w:name="_Toc37321550"/>
      <w:bookmarkStart w:id="6" w:name="_Toc37322735"/>
      <w:bookmarkStart w:id="7" w:name="_Toc45889603"/>
      <w:bookmarkStart w:id="8" w:name="_Toc52203795"/>
      <w:bookmarkStart w:id="9" w:name="_Toc53172585"/>
      <w:bookmarkStart w:id="10" w:name="_Toc61118352"/>
      <w:bookmarkStart w:id="11" w:name="_Toc67923148"/>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0021716E">
        <w:rPr>
          <w:b/>
          <w:noProof/>
          <w:sz w:val="24"/>
          <w:lang w:val="en-US"/>
        </w:rPr>
        <w:t>100</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w:t>
      </w:r>
      <w:r w:rsidR="0021716E">
        <w:rPr>
          <w:b/>
          <w:i/>
          <w:noProof/>
          <w:sz w:val="28"/>
          <w:lang w:val="en-US"/>
        </w:rPr>
        <w:t>1</w:t>
      </w:r>
      <w:r w:rsidR="004E3C58">
        <w:rPr>
          <w:b/>
          <w:i/>
          <w:noProof/>
          <w:sz w:val="28"/>
          <w:lang w:val="en-US"/>
        </w:rPr>
        <w:t>4892</w:t>
      </w:r>
      <w:r>
        <w:rPr>
          <w:b/>
          <w:i/>
          <w:noProof/>
          <w:sz w:val="28"/>
        </w:rPr>
        <w:fldChar w:fldCharType="end"/>
      </w:r>
    </w:p>
    <w:p w14:paraId="5BE98A9C" w14:textId="1019492B" w:rsidR="00013D42" w:rsidRDefault="00013D42" w:rsidP="00013D42">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w:t>
        </w:r>
        <w:r w:rsidR="0021716E">
          <w:rPr>
            <w:b/>
            <w:noProof/>
            <w:sz w:val="24"/>
          </w:rPr>
          <w:t>6</w:t>
        </w:r>
        <w:r>
          <w:rPr>
            <w:b/>
            <w:noProof/>
            <w:sz w:val="24"/>
          </w:rPr>
          <w:t>th</w:t>
        </w:r>
      </w:fldSimple>
      <w:r>
        <w:rPr>
          <w:b/>
          <w:noProof/>
          <w:sz w:val="24"/>
        </w:rPr>
        <w:t xml:space="preserve"> - </w:t>
      </w:r>
      <w:fldSimple w:instr=" DOCPROPERTY  EndDate  \* MERGEFORMAT ">
        <w:r>
          <w:rPr>
            <w:b/>
            <w:noProof/>
            <w:sz w:val="24"/>
          </w:rPr>
          <w:t>27th</w:t>
        </w:r>
      </w:fldSimple>
      <w:r>
        <w:rPr>
          <w:b/>
          <w:noProof/>
          <w:sz w:val="24"/>
        </w:rPr>
        <w:t xml:space="preserve"> </w:t>
      </w:r>
      <w:r w:rsidR="0021716E">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D42" w14:paraId="6601DE48" w14:textId="77777777" w:rsidTr="00BE70DE">
        <w:tc>
          <w:tcPr>
            <w:tcW w:w="9641" w:type="dxa"/>
            <w:gridSpan w:val="9"/>
            <w:tcBorders>
              <w:top w:val="single" w:sz="4" w:space="0" w:color="auto"/>
              <w:left w:val="single" w:sz="4" w:space="0" w:color="auto"/>
              <w:right w:val="single" w:sz="4" w:space="0" w:color="auto"/>
            </w:tcBorders>
          </w:tcPr>
          <w:p w14:paraId="29776F9F" w14:textId="77777777" w:rsidR="00013D42" w:rsidRDefault="00013D42" w:rsidP="00BE70DE">
            <w:pPr>
              <w:pStyle w:val="CRCoverPage"/>
              <w:spacing w:after="0"/>
              <w:jc w:val="right"/>
              <w:rPr>
                <w:i/>
                <w:noProof/>
              </w:rPr>
            </w:pPr>
            <w:r>
              <w:rPr>
                <w:i/>
                <w:noProof/>
                <w:sz w:val="14"/>
              </w:rPr>
              <w:t>CR-Form-v12.1</w:t>
            </w:r>
          </w:p>
        </w:tc>
      </w:tr>
      <w:tr w:rsidR="00013D42" w14:paraId="12C545DE" w14:textId="77777777" w:rsidTr="00BE70DE">
        <w:tc>
          <w:tcPr>
            <w:tcW w:w="9641" w:type="dxa"/>
            <w:gridSpan w:val="9"/>
            <w:tcBorders>
              <w:left w:val="single" w:sz="4" w:space="0" w:color="auto"/>
              <w:right w:val="single" w:sz="4" w:space="0" w:color="auto"/>
            </w:tcBorders>
          </w:tcPr>
          <w:p w14:paraId="70B960D9" w14:textId="77777777" w:rsidR="00013D42" w:rsidRDefault="00013D42" w:rsidP="00BE70DE">
            <w:pPr>
              <w:pStyle w:val="CRCoverPage"/>
              <w:spacing w:after="0"/>
              <w:jc w:val="center"/>
              <w:rPr>
                <w:noProof/>
              </w:rPr>
            </w:pPr>
            <w:r>
              <w:rPr>
                <w:b/>
                <w:noProof/>
                <w:sz w:val="32"/>
              </w:rPr>
              <w:t>CHANGE REQUEST</w:t>
            </w:r>
          </w:p>
        </w:tc>
      </w:tr>
      <w:tr w:rsidR="00013D42" w14:paraId="2AB6534C" w14:textId="77777777" w:rsidTr="00BE70DE">
        <w:tc>
          <w:tcPr>
            <w:tcW w:w="9641" w:type="dxa"/>
            <w:gridSpan w:val="9"/>
            <w:tcBorders>
              <w:left w:val="single" w:sz="4" w:space="0" w:color="auto"/>
              <w:right w:val="single" w:sz="4" w:space="0" w:color="auto"/>
            </w:tcBorders>
          </w:tcPr>
          <w:p w14:paraId="351611D1" w14:textId="77777777" w:rsidR="00013D42" w:rsidRDefault="00013D42" w:rsidP="00BE70DE">
            <w:pPr>
              <w:pStyle w:val="CRCoverPage"/>
              <w:spacing w:after="0"/>
              <w:rPr>
                <w:noProof/>
                <w:sz w:val="8"/>
                <w:szCs w:val="8"/>
              </w:rPr>
            </w:pPr>
          </w:p>
        </w:tc>
      </w:tr>
      <w:tr w:rsidR="00013D42" w14:paraId="1A711D86" w14:textId="77777777" w:rsidTr="00BE70DE">
        <w:tc>
          <w:tcPr>
            <w:tcW w:w="142" w:type="dxa"/>
            <w:tcBorders>
              <w:left w:val="single" w:sz="4" w:space="0" w:color="auto"/>
            </w:tcBorders>
          </w:tcPr>
          <w:p w14:paraId="2FA65251" w14:textId="77777777" w:rsidR="00013D42" w:rsidRDefault="00013D42" w:rsidP="00BE70DE">
            <w:pPr>
              <w:pStyle w:val="CRCoverPage"/>
              <w:spacing w:after="0"/>
              <w:jc w:val="right"/>
              <w:rPr>
                <w:noProof/>
              </w:rPr>
            </w:pPr>
          </w:p>
        </w:tc>
        <w:tc>
          <w:tcPr>
            <w:tcW w:w="1559" w:type="dxa"/>
            <w:shd w:val="pct30" w:color="FFFF00" w:fill="auto"/>
          </w:tcPr>
          <w:p w14:paraId="1AB0C0C0" w14:textId="77777777" w:rsidR="00013D42" w:rsidRPr="00410371" w:rsidRDefault="003137EC" w:rsidP="00BE70DE">
            <w:pPr>
              <w:pStyle w:val="CRCoverPage"/>
              <w:spacing w:after="0"/>
              <w:jc w:val="right"/>
              <w:rPr>
                <w:b/>
                <w:noProof/>
                <w:sz w:val="28"/>
              </w:rPr>
            </w:pPr>
            <w:fldSimple w:instr=" DOCPROPERTY  Spec#  \* MERGEFORMAT ">
              <w:r w:rsidR="00013D42">
                <w:rPr>
                  <w:b/>
                  <w:noProof/>
                  <w:sz w:val="28"/>
                </w:rPr>
                <w:t>38.101-</w:t>
              </w:r>
            </w:fldSimple>
            <w:r w:rsidR="00013D42">
              <w:rPr>
                <w:b/>
                <w:noProof/>
                <w:sz w:val="28"/>
              </w:rPr>
              <w:t>2</w:t>
            </w:r>
          </w:p>
        </w:tc>
        <w:tc>
          <w:tcPr>
            <w:tcW w:w="709" w:type="dxa"/>
          </w:tcPr>
          <w:p w14:paraId="09DF38A1" w14:textId="77777777" w:rsidR="00013D42" w:rsidRDefault="00013D42" w:rsidP="00BE70DE">
            <w:pPr>
              <w:pStyle w:val="CRCoverPage"/>
              <w:spacing w:after="0"/>
              <w:jc w:val="center"/>
              <w:rPr>
                <w:noProof/>
              </w:rPr>
            </w:pPr>
            <w:r>
              <w:rPr>
                <w:b/>
                <w:noProof/>
                <w:sz w:val="28"/>
              </w:rPr>
              <w:t>CR</w:t>
            </w:r>
          </w:p>
        </w:tc>
        <w:tc>
          <w:tcPr>
            <w:tcW w:w="1276" w:type="dxa"/>
            <w:shd w:val="pct30" w:color="FFFF00" w:fill="auto"/>
          </w:tcPr>
          <w:p w14:paraId="538C38C7" w14:textId="4808843A" w:rsidR="00013D42" w:rsidRPr="00410371" w:rsidRDefault="003137EC" w:rsidP="00BE70DE">
            <w:pPr>
              <w:pStyle w:val="CRCoverPage"/>
              <w:spacing w:after="0"/>
              <w:rPr>
                <w:noProof/>
              </w:rPr>
            </w:pPr>
            <w:fldSimple w:instr=" DOCPROPERTY  Cr#  \* MERGEFORMAT ">
              <w:r w:rsidR="0021716E">
                <w:rPr>
                  <w:b/>
                  <w:noProof/>
                  <w:sz w:val="28"/>
                </w:rPr>
                <w:t>xxxx</w:t>
              </w:r>
            </w:fldSimple>
          </w:p>
        </w:tc>
        <w:tc>
          <w:tcPr>
            <w:tcW w:w="709" w:type="dxa"/>
          </w:tcPr>
          <w:p w14:paraId="456AFE4A" w14:textId="77777777" w:rsidR="00013D42" w:rsidRDefault="00013D42" w:rsidP="00BE70DE">
            <w:pPr>
              <w:pStyle w:val="CRCoverPage"/>
              <w:tabs>
                <w:tab w:val="right" w:pos="625"/>
              </w:tabs>
              <w:spacing w:after="0"/>
              <w:jc w:val="center"/>
              <w:rPr>
                <w:noProof/>
              </w:rPr>
            </w:pPr>
            <w:r>
              <w:rPr>
                <w:b/>
                <w:bCs/>
                <w:noProof/>
                <w:sz w:val="28"/>
              </w:rPr>
              <w:t>rev</w:t>
            </w:r>
          </w:p>
        </w:tc>
        <w:tc>
          <w:tcPr>
            <w:tcW w:w="992" w:type="dxa"/>
            <w:shd w:val="pct30" w:color="FFFF00" w:fill="auto"/>
          </w:tcPr>
          <w:p w14:paraId="34AA281D" w14:textId="77777777" w:rsidR="00013D42" w:rsidRPr="00410371" w:rsidRDefault="003137EC" w:rsidP="00BE70DE">
            <w:pPr>
              <w:pStyle w:val="CRCoverPage"/>
              <w:spacing w:after="0"/>
              <w:jc w:val="center"/>
              <w:rPr>
                <w:b/>
                <w:noProof/>
              </w:rPr>
            </w:pPr>
            <w:fldSimple w:instr=" DOCPROPERTY  Revision  \* MERGEFORMAT ">
              <w:r w:rsidR="00013D42">
                <w:rPr>
                  <w:b/>
                  <w:noProof/>
                  <w:sz w:val="28"/>
                </w:rPr>
                <w:t>-</w:t>
              </w:r>
            </w:fldSimple>
          </w:p>
        </w:tc>
        <w:tc>
          <w:tcPr>
            <w:tcW w:w="2410" w:type="dxa"/>
          </w:tcPr>
          <w:p w14:paraId="7ED1A218" w14:textId="77777777" w:rsidR="00013D42" w:rsidRDefault="00013D42" w:rsidP="00BE7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47073" w14:textId="7607A051" w:rsidR="00013D42" w:rsidRPr="00410371" w:rsidRDefault="003137EC" w:rsidP="00BE70DE">
            <w:pPr>
              <w:pStyle w:val="CRCoverPage"/>
              <w:spacing w:after="0"/>
              <w:jc w:val="center"/>
              <w:rPr>
                <w:noProof/>
                <w:sz w:val="28"/>
              </w:rPr>
            </w:pPr>
            <w:fldSimple w:instr=" DOCPROPERTY  Version  \* MERGEFORMAT ">
              <w:r w:rsidR="00013D42">
                <w:rPr>
                  <w:b/>
                  <w:noProof/>
                  <w:sz w:val="28"/>
                </w:rPr>
                <w:t>15.1</w:t>
              </w:r>
              <w:r w:rsidR="0021716E">
                <w:rPr>
                  <w:b/>
                  <w:noProof/>
                  <w:sz w:val="28"/>
                </w:rPr>
                <w:t>4</w:t>
              </w:r>
              <w:r w:rsidR="00013D42">
                <w:rPr>
                  <w:b/>
                  <w:noProof/>
                  <w:sz w:val="28"/>
                </w:rPr>
                <w:t>.0</w:t>
              </w:r>
            </w:fldSimple>
          </w:p>
        </w:tc>
        <w:tc>
          <w:tcPr>
            <w:tcW w:w="143" w:type="dxa"/>
            <w:tcBorders>
              <w:right w:val="single" w:sz="4" w:space="0" w:color="auto"/>
            </w:tcBorders>
          </w:tcPr>
          <w:p w14:paraId="1B9ABDD4" w14:textId="77777777" w:rsidR="00013D42" w:rsidRDefault="00013D42" w:rsidP="00BE70DE">
            <w:pPr>
              <w:pStyle w:val="CRCoverPage"/>
              <w:spacing w:after="0"/>
              <w:rPr>
                <w:noProof/>
              </w:rPr>
            </w:pPr>
          </w:p>
        </w:tc>
      </w:tr>
      <w:tr w:rsidR="00013D42" w14:paraId="3CCFF299" w14:textId="77777777" w:rsidTr="00BE70DE">
        <w:tc>
          <w:tcPr>
            <w:tcW w:w="9641" w:type="dxa"/>
            <w:gridSpan w:val="9"/>
            <w:tcBorders>
              <w:left w:val="single" w:sz="4" w:space="0" w:color="auto"/>
              <w:right w:val="single" w:sz="4" w:space="0" w:color="auto"/>
            </w:tcBorders>
          </w:tcPr>
          <w:p w14:paraId="0086574E" w14:textId="77777777" w:rsidR="00013D42" w:rsidRDefault="00013D42" w:rsidP="00BE70DE">
            <w:pPr>
              <w:pStyle w:val="CRCoverPage"/>
              <w:spacing w:after="0"/>
              <w:rPr>
                <w:noProof/>
              </w:rPr>
            </w:pPr>
          </w:p>
        </w:tc>
      </w:tr>
      <w:tr w:rsidR="00013D42" w14:paraId="1A9DCD7A" w14:textId="77777777" w:rsidTr="00BE70DE">
        <w:tc>
          <w:tcPr>
            <w:tcW w:w="9641" w:type="dxa"/>
            <w:gridSpan w:val="9"/>
            <w:tcBorders>
              <w:top w:val="single" w:sz="4" w:space="0" w:color="auto"/>
            </w:tcBorders>
          </w:tcPr>
          <w:p w14:paraId="109AB852" w14:textId="77777777" w:rsidR="00013D42" w:rsidRPr="00F25D98" w:rsidRDefault="00013D42" w:rsidP="00BE70D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13D42" w14:paraId="67552EA2" w14:textId="77777777" w:rsidTr="00BE70DE">
        <w:tc>
          <w:tcPr>
            <w:tcW w:w="9641" w:type="dxa"/>
            <w:gridSpan w:val="9"/>
          </w:tcPr>
          <w:p w14:paraId="32E070D3" w14:textId="77777777" w:rsidR="00013D42" w:rsidRDefault="00013D42" w:rsidP="00BE70DE">
            <w:pPr>
              <w:pStyle w:val="CRCoverPage"/>
              <w:spacing w:after="0"/>
              <w:rPr>
                <w:noProof/>
                <w:sz w:val="8"/>
                <w:szCs w:val="8"/>
              </w:rPr>
            </w:pPr>
          </w:p>
        </w:tc>
      </w:tr>
    </w:tbl>
    <w:p w14:paraId="49EAF0D7" w14:textId="77777777" w:rsidR="00013D42" w:rsidRDefault="00013D42" w:rsidP="00013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D42" w14:paraId="08D7B395" w14:textId="77777777" w:rsidTr="00BE70DE">
        <w:tc>
          <w:tcPr>
            <w:tcW w:w="2835" w:type="dxa"/>
          </w:tcPr>
          <w:p w14:paraId="552648D6" w14:textId="77777777" w:rsidR="00013D42" w:rsidRDefault="00013D42" w:rsidP="00BE70DE">
            <w:pPr>
              <w:pStyle w:val="CRCoverPage"/>
              <w:tabs>
                <w:tab w:val="right" w:pos="2751"/>
              </w:tabs>
              <w:spacing w:after="0"/>
              <w:rPr>
                <w:b/>
                <w:i/>
                <w:noProof/>
              </w:rPr>
            </w:pPr>
            <w:r>
              <w:rPr>
                <w:b/>
                <w:i/>
                <w:noProof/>
              </w:rPr>
              <w:t>Proposed change affects:</w:t>
            </w:r>
          </w:p>
        </w:tc>
        <w:tc>
          <w:tcPr>
            <w:tcW w:w="1418" w:type="dxa"/>
          </w:tcPr>
          <w:p w14:paraId="38C526B0" w14:textId="77777777" w:rsidR="00013D42" w:rsidRDefault="00013D42" w:rsidP="00BE70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A0BD2" w14:textId="77777777" w:rsidR="00013D42" w:rsidRDefault="00013D42" w:rsidP="00BE70DE">
            <w:pPr>
              <w:pStyle w:val="CRCoverPage"/>
              <w:spacing w:after="0"/>
              <w:jc w:val="center"/>
              <w:rPr>
                <w:b/>
                <w:caps/>
                <w:noProof/>
              </w:rPr>
            </w:pPr>
          </w:p>
        </w:tc>
        <w:tc>
          <w:tcPr>
            <w:tcW w:w="709" w:type="dxa"/>
            <w:tcBorders>
              <w:left w:val="single" w:sz="4" w:space="0" w:color="auto"/>
            </w:tcBorders>
          </w:tcPr>
          <w:p w14:paraId="455467FB" w14:textId="77777777" w:rsidR="00013D42" w:rsidRDefault="00013D42" w:rsidP="00BE70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5E937" w14:textId="77777777" w:rsidR="00013D42" w:rsidRDefault="00013D42" w:rsidP="00BE70DE">
            <w:pPr>
              <w:pStyle w:val="CRCoverPage"/>
              <w:spacing w:after="0"/>
              <w:jc w:val="center"/>
              <w:rPr>
                <w:b/>
                <w:caps/>
                <w:noProof/>
              </w:rPr>
            </w:pPr>
            <w:r>
              <w:rPr>
                <w:b/>
                <w:caps/>
                <w:noProof/>
              </w:rPr>
              <w:t>X</w:t>
            </w:r>
          </w:p>
        </w:tc>
        <w:tc>
          <w:tcPr>
            <w:tcW w:w="2126" w:type="dxa"/>
          </w:tcPr>
          <w:p w14:paraId="1370C570" w14:textId="77777777" w:rsidR="00013D42" w:rsidRDefault="00013D42" w:rsidP="00BE70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2716" w14:textId="77777777" w:rsidR="00013D42" w:rsidRDefault="00013D42" w:rsidP="00BE70DE">
            <w:pPr>
              <w:pStyle w:val="CRCoverPage"/>
              <w:spacing w:after="0"/>
              <w:jc w:val="center"/>
              <w:rPr>
                <w:b/>
                <w:caps/>
                <w:noProof/>
              </w:rPr>
            </w:pPr>
          </w:p>
        </w:tc>
        <w:tc>
          <w:tcPr>
            <w:tcW w:w="1418" w:type="dxa"/>
            <w:tcBorders>
              <w:left w:val="nil"/>
            </w:tcBorders>
          </w:tcPr>
          <w:p w14:paraId="590F692F" w14:textId="77777777" w:rsidR="00013D42" w:rsidRDefault="00013D42" w:rsidP="00BE70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0305" w14:textId="77777777" w:rsidR="00013D42" w:rsidRDefault="00013D42" w:rsidP="00BE70DE">
            <w:pPr>
              <w:pStyle w:val="CRCoverPage"/>
              <w:spacing w:after="0"/>
              <w:jc w:val="center"/>
              <w:rPr>
                <w:b/>
                <w:bCs/>
                <w:caps/>
                <w:noProof/>
              </w:rPr>
            </w:pPr>
          </w:p>
        </w:tc>
      </w:tr>
    </w:tbl>
    <w:p w14:paraId="561109A9" w14:textId="77777777" w:rsidR="00013D42" w:rsidRDefault="00013D42" w:rsidP="00013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D42" w14:paraId="7F7F26C9" w14:textId="77777777" w:rsidTr="00BE70DE">
        <w:tc>
          <w:tcPr>
            <w:tcW w:w="9640" w:type="dxa"/>
            <w:gridSpan w:val="11"/>
          </w:tcPr>
          <w:p w14:paraId="66AC6A84" w14:textId="77777777" w:rsidR="00013D42" w:rsidRDefault="00013D42" w:rsidP="00BE70DE">
            <w:pPr>
              <w:pStyle w:val="CRCoverPage"/>
              <w:spacing w:after="0"/>
              <w:rPr>
                <w:noProof/>
                <w:sz w:val="8"/>
                <w:szCs w:val="8"/>
              </w:rPr>
            </w:pPr>
          </w:p>
        </w:tc>
      </w:tr>
      <w:tr w:rsidR="00013D42" w14:paraId="2FE2CE6B" w14:textId="77777777" w:rsidTr="00BE70DE">
        <w:tc>
          <w:tcPr>
            <w:tcW w:w="1843" w:type="dxa"/>
            <w:tcBorders>
              <w:top w:val="single" w:sz="4" w:space="0" w:color="auto"/>
              <w:left w:val="single" w:sz="4" w:space="0" w:color="auto"/>
            </w:tcBorders>
          </w:tcPr>
          <w:p w14:paraId="4BFFEF3F" w14:textId="77777777" w:rsidR="00013D42" w:rsidRDefault="00013D42" w:rsidP="00BE70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A120A" w14:textId="584BCC5A" w:rsidR="00013D42" w:rsidRDefault="003137EC" w:rsidP="00BE70DE">
            <w:pPr>
              <w:pStyle w:val="CRCoverPage"/>
              <w:spacing w:after="0"/>
              <w:ind w:left="100"/>
              <w:rPr>
                <w:noProof/>
              </w:rPr>
            </w:pPr>
            <w:fldSimple w:instr=" DOCPROPERTY  CrTitle  \* MERGEFORMAT ">
              <w:r w:rsidR="00796529">
                <w:t>Update</w:t>
              </w:r>
              <w:r w:rsidR="00013D42">
                <w:t xml:space="preserve"> of FR2 UL MIMO transmit signal quality requirements</w:t>
              </w:r>
            </w:fldSimple>
          </w:p>
        </w:tc>
      </w:tr>
      <w:tr w:rsidR="00013D42" w14:paraId="11492BFD" w14:textId="77777777" w:rsidTr="00BE70DE">
        <w:tc>
          <w:tcPr>
            <w:tcW w:w="1843" w:type="dxa"/>
            <w:tcBorders>
              <w:left w:val="single" w:sz="4" w:space="0" w:color="auto"/>
            </w:tcBorders>
          </w:tcPr>
          <w:p w14:paraId="2B15AEF9"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79E64099" w14:textId="77777777" w:rsidR="00013D42" w:rsidRDefault="00013D42" w:rsidP="00BE70DE">
            <w:pPr>
              <w:pStyle w:val="CRCoverPage"/>
              <w:spacing w:after="0"/>
              <w:rPr>
                <w:noProof/>
                <w:sz w:val="8"/>
                <w:szCs w:val="8"/>
              </w:rPr>
            </w:pPr>
          </w:p>
        </w:tc>
      </w:tr>
      <w:tr w:rsidR="00013D42" w14:paraId="202A0D8D" w14:textId="77777777" w:rsidTr="00BE70DE">
        <w:tc>
          <w:tcPr>
            <w:tcW w:w="1843" w:type="dxa"/>
            <w:tcBorders>
              <w:left w:val="single" w:sz="4" w:space="0" w:color="auto"/>
            </w:tcBorders>
          </w:tcPr>
          <w:p w14:paraId="3F294CDF" w14:textId="77777777" w:rsidR="00013D42" w:rsidRDefault="00013D42" w:rsidP="00BE70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6D730" w14:textId="77777777" w:rsidR="00013D42" w:rsidRDefault="003137EC" w:rsidP="00BE70DE">
            <w:pPr>
              <w:pStyle w:val="CRCoverPage"/>
              <w:spacing w:after="0"/>
              <w:ind w:left="100"/>
              <w:rPr>
                <w:noProof/>
              </w:rPr>
            </w:pPr>
            <w:fldSimple w:instr=" DOCPROPERTY  SourceIfWg  \* MERGEFORMAT ">
              <w:r w:rsidR="00013D42">
                <w:rPr>
                  <w:noProof/>
                </w:rPr>
                <w:t>Rohde &amp; Schwarz</w:t>
              </w:r>
            </w:fldSimple>
          </w:p>
        </w:tc>
      </w:tr>
      <w:tr w:rsidR="00013D42" w14:paraId="050D1014" w14:textId="77777777" w:rsidTr="00BE70DE">
        <w:tc>
          <w:tcPr>
            <w:tcW w:w="1843" w:type="dxa"/>
            <w:tcBorders>
              <w:left w:val="single" w:sz="4" w:space="0" w:color="auto"/>
            </w:tcBorders>
          </w:tcPr>
          <w:p w14:paraId="0856AE25" w14:textId="77777777" w:rsidR="00013D42" w:rsidRDefault="00013D42" w:rsidP="00BE70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6385B5" w14:textId="77777777" w:rsidR="00013D42" w:rsidRDefault="003137EC" w:rsidP="00BE70DE">
            <w:pPr>
              <w:pStyle w:val="CRCoverPage"/>
              <w:spacing w:after="0"/>
              <w:ind w:left="100"/>
              <w:rPr>
                <w:noProof/>
              </w:rPr>
            </w:pPr>
            <w:fldSimple w:instr=" DOCPROPERTY  SourceIfTsg  \* MERGEFORMAT ">
              <w:r w:rsidR="00013D42">
                <w:rPr>
                  <w:noProof/>
                </w:rPr>
                <w:t>R4</w:t>
              </w:r>
            </w:fldSimple>
          </w:p>
        </w:tc>
      </w:tr>
      <w:tr w:rsidR="00013D42" w14:paraId="5F551F6F" w14:textId="77777777" w:rsidTr="00BE70DE">
        <w:tc>
          <w:tcPr>
            <w:tcW w:w="1843" w:type="dxa"/>
            <w:tcBorders>
              <w:left w:val="single" w:sz="4" w:space="0" w:color="auto"/>
            </w:tcBorders>
          </w:tcPr>
          <w:p w14:paraId="612E7FE5" w14:textId="77777777" w:rsidR="00013D42" w:rsidRDefault="00013D42" w:rsidP="00BE70DE">
            <w:pPr>
              <w:pStyle w:val="CRCoverPage"/>
              <w:spacing w:after="0"/>
              <w:rPr>
                <w:b/>
                <w:i/>
                <w:noProof/>
                <w:sz w:val="8"/>
                <w:szCs w:val="8"/>
              </w:rPr>
            </w:pPr>
          </w:p>
        </w:tc>
        <w:tc>
          <w:tcPr>
            <w:tcW w:w="7797" w:type="dxa"/>
            <w:gridSpan w:val="10"/>
            <w:tcBorders>
              <w:right w:val="single" w:sz="4" w:space="0" w:color="auto"/>
            </w:tcBorders>
          </w:tcPr>
          <w:p w14:paraId="4FED57FB" w14:textId="77777777" w:rsidR="00013D42" w:rsidRDefault="00013D42" w:rsidP="00BE70DE">
            <w:pPr>
              <w:pStyle w:val="CRCoverPage"/>
              <w:spacing w:after="0"/>
              <w:rPr>
                <w:noProof/>
                <w:sz w:val="8"/>
                <w:szCs w:val="8"/>
              </w:rPr>
            </w:pPr>
          </w:p>
        </w:tc>
      </w:tr>
      <w:tr w:rsidR="00013D42" w14:paraId="4E67067B" w14:textId="77777777" w:rsidTr="00BE70DE">
        <w:tc>
          <w:tcPr>
            <w:tcW w:w="1843" w:type="dxa"/>
            <w:tcBorders>
              <w:left w:val="single" w:sz="4" w:space="0" w:color="auto"/>
            </w:tcBorders>
          </w:tcPr>
          <w:p w14:paraId="5FA3CAB3" w14:textId="77777777" w:rsidR="00013D42" w:rsidRDefault="00013D42" w:rsidP="00BE70DE">
            <w:pPr>
              <w:pStyle w:val="CRCoverPage"/>
              <w:tabs>
                <w:tab w:val="right" w:pos="1759"/>
              </w:tabs>
              <w:spacing w:after="0"/>
              <w:rPr>
                <w:b/>
                <w:i/>
                <w:noProof/>
              </w:rPr>
            </w:pPr>
            <w:r>
              <w:rPr>
                <w:b/>
                <w:i/>
                <w:noProof/>
              </w:rPr>
              <w:t>Work item code:</w:t>
            </w:r>
          </w:p>
        </w:tc>
        <w:tc>
          <w:tcPr>
            <w:tcW w:w="3686" w:type="dxa"/>
            <w:gridSpan w:val="5"/>
            <w:shd w:val="pct30" w:color="FFFF00" w:fill="auto"/>
          </w:tcPr>
          <w:p w14:paraId="29A42C04" w14:textId="77777777" w:rsidR="00013D42" w:rsidRDefault="00013D42" w:rsidP="00BE70DE">
            <w:pPr>
              <w:pStyle w:val="CRCoverPage"/>
              <w:spacing w:after="0"/>
              <w:ind w:left="100"/>
              <w:rPr>
                <w:noProof/>
              </w:rPr>
            </w:pPr>
            <w:r>
              <w:fldChar w:fldCharType="begin"/>
            </w:r>
            <w:r>
              <w:instrText xml:space="preserve"> DOCPROPERTY  RelatedWis  \* MERGEFORMAT </w:instrText>
            </w:r>
            <w:r>
              <w:fldChar w:fldCharType="separate"/>
            </w:r>
            <w:proofErr w:type="spellStart"/>
            <w:r>
              <w:rPr>
                <w:rFonts w:cs="Arial"/>
                <w:sz w:val="21"/>
                <w:szCs w:val="21"/>
                <w:lang w:eastAsia="ja-JP"/>
              </w:rPr>
              <w:t>NR_newRAT</w:t>
            </w:r>
            <w:proofErr w:type="spellEnd"/>
            <w:r>
              <w:rPr>
                <w:rFonts w:cs="Arial"/>
                <w:sz w:val="21"/>
                <w:szCs w:val="21"/>
                <w:lang w:eastAsia="ja-JP"/>
              </w:rPr>
              <w:t>-Core</w:t>
            </w:r>
            <w:r>
              <w:rPr>
                <w:noProof/>
              </w:rPr>
              <w:fldChar w:fldCharType="end"/>
            </w:r>
          </w:p>
        </w:tc>
        <w:tc>
          <w:tcPr>
            <w:tcW w:w="567" w:type="dxa"/>
            <w:tcBorders>
              <w:left w:val="nil"/>
            </w:tcBorders>
          </w:tcPr>
          <w:p w14:paraId="1A395A04" w14:textId="77777777" w:rsidR="00013D42" w:rsidRDefault="00013D42" w:rsidP="00BE70DE">
            <w:pPr>
              <w:pStyle w:val="CRCoverPage"/>
              <w:spacing w:after="0"/>
              <w:ind w:right="100"/>
              <w:rPr>
                <w:noProof/>
              </w:rPr>
            </w:pPr>
          </w:p>
        </w:tc>
        <w:tc>
          <w:tcPr>
            <w:tcW w:w="1417" w:type="dxa"/>
            <w:gridSpan w:val="3"/>
            <w:tcBorders>
              <w:left w:val="nil"/>
            </w:tcBorders>
          </w:tcPr>
          <w:p w14:paraId="253F06A6" w14:textId="77777777" w:rsidR="00013D42" w:rsidRDefault="00013D42" w:rsidP="00BE70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ED4CF" w14:textId="2F5D564F" w:rsidR="00013D42" w:rsidRDefault="003137EC" w:rsidP="00BE70DE">
            <w:pPr>
              <w:pStyle w:val="CRCoverPage"/>
              <w:spacing w:after="0"/>
              <w:ind w:left="100"/>
              <w:rPr>
                <w:noProof/>
              </w:rPr>
            </w:pPr>
            <w:fldSimple w:instr=" DOCPROPERTY  ResDate  \* MERGEFORMAT ">
              <w:r w:rsidR="00013D42">
                <w:rPr>
                  <w:noProof/>
                </w:rPr>
                <w:t>2021-0</w:t>
              </w:r>
              <w:r w:rsidR="0021716E">
                <w:rPr>
                  <w:noProof/>
                </w:rPr>
                <w:t>8</w:t>
              </w:r>
              <w:r w:rsidR="00013D42">
                <w:rPr>
                  <w:noProof/>
                </w:rPr>
                <w:t>-0</w:t>
              </w:r>
            </w:fldSimple>
            <w:r w:rsidR="0021716E">
              <w:rPr>
                <w:noProof/>
              </w:rPr>
              <w:t>4</w:t>
            </w:r>
          </w:p>
        </w:tc>
      </w:tr>
      <w:tr w:rsidR="00013D42" w14:paraId="41E05D48" w14:textId="77777777" w:rsidTr="00BE70DE">
        <w:tc>
          <w:tcPr>
            <w:tcW w:w="1843" w:type="dxa"/>
            <w:tcBorders>
              <w:left w:val="single" w:sz="4" w:space="0" w:color="auto"/>
            </w:tcBorders>
          </w:tcPr>
          <w:p w14:paraId="61706B22" w14:textId="77777777" w:rsidR="00013D42" w:rsidRDefault="00013D42" w:rsidP="00BE70DE">
            <w:pPr>
              <w:pStyle w:val="CRCoverPage"/>
              <w:spacing w:after="0"/>
              <w:rPr>
                <w:b/>
                <w:i/>
                <w:noProof/>
                <w:sz w:val="8"/>
                <w:szCs w:val="8"/>
              </w:rPr>
            </w:pPr>
          </w:p>
        </w:tc>
        <w:tc>
          <w:tcPr>
            <w:tcW w:w="1986" w:type="dxa"/>
            <w:gridSpan w:val="4"/>
          </w:tcPr>
          <w:p w14:paraId="30CAD803" w14:textId="77777777" w:rsidR="00013D42" w:rsidRDefault="00013D42" w:rsidP="00BE70DE">
            <w:pPr>
              <w:pStyle w:val="CRCoverPage"/>
              <w:spacing w:after="0"/>
              <w:rPr>
                <w:noProof/>
                <w:sz w:val="8"/>
                <w:szCs w:val="8"/>
              </w:rPr>
            </w:pPr>
          </w:p>
        </w:tc>
        <w:tc>
          <w:tcPr>
            <w:tcW w:w="2267" w:type="dxa"/>
            <w:gridSpan w:val="2"/>
          </w:tcPr>
          <w:p w14:paraId="70CDAAB4" w14:textId="77777777" w:rsidR="00013D42" w:rsidRDefault="00013D42" w:rsidP="00BE70DE">
            <w:pPr>
              <w:pStyle w:val="CRCoverPage"/>
              <w:spacing w:after="0"/>
              <w:rPr>
                <w:noProof/>
                <w:sz w:val="8"/>
                <w:szCs w:val="8"/>
              </w:rPr>
            </w:pPr>
          </w:p>
        </w:tc>
        <w:tc>
          <w:tcPr>
            <w:tcW w:w="1417" w:type="dxa"/>
            <w:gridSpan w:val="3"/>
          </w:tcPr>
          <w:p w14:paraId="1D1A9D66" w14:textId="77777777" w:rsidR="00013D42" w:rsidRDefault="00013D42" w:rsidP="00BE70DE">
            <w:pPr>
              <w:pStyle w:val="CRCoverPage"/>
              <w:spacing w:after="0"/>
              <w:rPr>
                <w:noProof/>
                <w:sz w:val="8"/>
                <w:szCs w:val="8"/>
              </w:rPr>
            </w:pPr>
          </w:p>
        </w:tc>
        <w:tc>
          <w:tcPr>
            <w:tcW w:w="2127" w:type="dxa"/>
            <w:tcBorders>
              <w:right w:val="single" w:sz="4" w:space="0" w:color="auto"/>
            </w:tcBorders>
          </w:tcPr>
          <w:p w14:paraId="21151C03" w14:textId="77777777" w:rsidR="00013D42" w:rsidRDefault="00013D42" w:rsidP="00BE70DE">
            <w:pPr>
              <w:pStyle w:val="CRCoverPage"/>
              <w:spacing w:after="0"/>
              <w:rPr>
                <w:noProof/>
                <w:sz w:val="8"/>
                <w:szCs w:val="8"/>
              </w:rPr>
            </w:pPr>
          </w:p>
        </w:tc>
      </w:tr>
      <w:tr w:rsidR="00013D42" w14:paraId="0FBD3E7F" w14:textId="77777777" w:rsidTr="00BE70DE">
        <w:trPr>
          <w:cantSplit/>
        </w:trPr>
        <w:tc>
          <w:tcPr>
            <w:tcW w:w="1843" w:type="dxa"/>
            <w:tcBorders>
              <w:left w:val="single" w:sz="4" w:space="0" w:color="auto"/>
            </w:tcBorders>
          </w:tcPr>
          <w:p w14:paraId="576763DA" w14:textId="77777777" w:rsidR="00013D42" w:rsidRDefault="00013D42" w:rsidP="00BE70DE">
            <w:pPr>
              <w:pStyle w:val="CRCoverPage"/>
              <w:tabs>
                <w:tab w:val="right" w:pos="1759"/>
              </w:tabs>
              <w:spacing w:after="0"/>
              <w:rPr>
                <w:b/>
                <w:i/>
                <w:noProof/>
              </w:rPr>
            </w:pPr>
            <w:r>
              <w:rPr>
                <w:b/>
                <w:i/>
                <w:noProof/>
              </w:rPr>
              <w:t>Category:</w:t>
            </w:r>
          </w:p>
        </w:tc>
        <w:tc>
          <w:tcPr>
            <w:tcW w:w="851" w:type="dxa"/>
            <w:shd w:val="pct30" w:color="FFFF00" w:fill="auto"/>
          </w:tcPr>
          <w:p w14:paraId="346E9416" w14:textId="77777777" w:rsidR="00013D42" w:rsidRDefault="003137EC" w:rsidP="00BE70DE">
            <w:pPr>
              <w:pStyle w:val="CRCoverPage"/>
              <w:spacing w:after="0"/>
              <w:ind w:left="100" w:right="-609"/>
              <w:rPr>
                <w:b/>
                <w:noProof/>
              </w:rPr>
            </w:pPr>
            <w:fldSimple w:instr=" DOCPROPERTY  Cat  \* MERGEFORMAT ">
              <w:r w:rsidR="00013D42">
                <w:rPr>
                  <w:b/>
                  <w:noProof/>
                </w:rPr>
                <w:t>F</w:t>
              </w:r>
            </w:fldSimple>
          </w:p>
        </w:tc>
        <w:tc>
          <w:tcPr>
            <w:tcW w:w="3402" w:type="dxa"/>
            <w:gridSpan w:val="5"/>
            <w:tcBorders>
              <w:left w:val="nil"/>
            </w:tcBorders>
          </w:tcPr>
          <w:p w14:paraId="1133ED6E" w14:textId="77777777" w:rsidR="00013D42" w:rsidRDefault="00013D42" w:rsidP="00BE70DE">
            <w:pPr>
              <w:pStyle w:val="CRCoverPage"/>
              <w:spacing w:after="0"/>
              <w:rPr>
                <w:noProof/>
              </w:rPr>
            </w:pPr>
          </w:p>
        </w:tc>
        <w:tc>
          <w:tcPr>
            <w:tcW w:w="1417" w:type="dxa"/>
            <w:gridSpan w:val="3"/>
            <w:tcBorders>
              <w:left w:val="nil"/>
            </w:tcBorders>
          </w:tcPr>
          <w:p w14:paraId="10285BD9" w14:textId="77777777" w:rsidR="00013D42" w:rsidRDefault="00013D42" w:rsidP="00BE70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840DC" w14:textId="77777777" w:rsidR="00013D42" w:rsidRDefault="003137EC" w:rsidP="00BE70DE">
            <w:pPr>
              <w:pStyle w:val="CRCoverPage"/>
              <w:spacing w:after="0"/>
              <w:ind w:left="100"/>
              <w:rPr>
                <w:noProof/>
              </w:rPr>
            </w:pPr>
            <w:fldSimple w:instr=" DOCPROPERTY  Release  \* MERGEFORMAT ">
              <w:r w:rsidR="00013D42">
                <w:rPr>
                  <w:noProof/>
                </w:rPr>
                <w:t>Rel-15</w:t>
              </w:r>
            </w:fldSimple>
          </w:p>
        </w:tc>
      </w:tr>
      <w:tr w:rsidR="00013D42" w14:paraId="3474AD24" w14:textId="77777777" w:rsidTr="00BE70DE">
        <w:tc>
          <w:tcPr>
            <w:tcW w:w="1843" w:type="dxa"/>
            <w:tcBorders>
              <w:left w:val="single" w:sz="4" w:space="0" w:color="auto"/>
              <w:bottom w:val="single" w:sz="4" w:space="0" w:color="auto"/>
            </w:tcBorders>
          </w:tcPr>
          <w:p w14:paraId="6A134A4D" w14:textId="77777777" w:rsidR="00013D42" w:rsidRDefault="00013D42" w:rsidP="00BE70DE">
            <w:pPr>
              <w:pStyle w:val="CRCoverPage"/>
              <w:spacing w:after="0"/>
              <w:rPr>
                <w:b/>
                <w:i/>
                <w:noProof/>
              </w:rPr>
            </w:pPr>
          </w:p>
        </w:tc>
        <w:tc>
          <w:tcPr>
            <w:tcW w:w="4677" w:type="dxa"/>
            <w:gridSpan w:val="8"/>
            <w:tcBorders>
              <w:bottom w:val="single" w:sz="4" w:space="0" w:color="auto"/>
            </w:tcBorders>
          </w:tcPr>
          <w:p w14:paraId="011666B6" w14:textId="77777777" w:rsidR="00013D42" w:rsidRDefault="00013D42" w:rsidP="00BE70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576" w14:textId="77777777" w:rsidR="00013D42" w:rsidRDefault="00013D42" w:rsidP="00BE70D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CB8330" w14:textId="77777777" w:rsidR="00013D42" w:rsidRPr="007C2097" w:rsidRDefault="00013D42" w:rsidP="00BE70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13D42" w14:paraId="6DFA4C89" w14:textId="77777777" w:rsidTr="00BE70DE">
        <w:tc>
          <w:tcPr>
            <w:tcW w:w="1843" w:type="dxa"/>
          </w:tcPr>
          <w:p w14:paraId="7B231CB6" w14:textId="77777777" w:rsidR="00013D42" w:rsidRDefault="00013D42" w:rsidP="00BE70DE">
            <w:pPr>
              <w:pStyle w:val="CRCoverPage"/>
              <w:spacing w:after="0"/>
              <w:rPr>
                <w:b/>
                <w:i/>
                <w:noProof/>
                <w:sz w:val="8"/>
                <w:szCs w:val="8"/>
              </w:rPr>
            </w:pPr>
          </w:p>
        </w:tc>
        <w:tc>
          <w:tcPr>
            <w:tcW w:w="7797" w:type="dxa"/>
            <w:gridSpan w:val="10"/>
          </w:tcPr>
          <w:p w14:paraId="0D115BC5" w14:textId="77777777" w:rsidR="00013D42" w:rsidRDefault="00013D42" w:rsidP="00BE70DE">
            <w:pPr>
              <w:pStyle w:val="CRCoverPage"/>
              <w:spacing w:after="0"/>
              <w:rPr>
                <w:noProof/>
                <w:sz w:val="8"/>
                <w:szCs w:val="8"/>
              </w:rPr>
            </w:pPr>
          </w:p>
        </w:tc>
      </w:tr>
      <w:tr w:rsidR="00013D42" w14:paraId="2F52C7B9" w14:textId="77777777" w:rsidTr="00BE70DE">
        <w:tc>
          <w:tcPr>
            <w:tcW w:w="2694" w:type="dxa"/>
            <w:gridSpan w:val="2"/>
            <w:tcBorders>
              <w:top w:val="single" w:sz="4" w:space="0" w:color="auto"/>
              <w:left w:val="single" w:sz="4" w:space="0" w:color="auto"/>
            </w:tcBorders>
          </w:tcPr>
          <w:p w14:paraId="365717E9" w14:textId="77777777" w:rsidR="00013D42" w:rsidRDefault="00013D42" w:rsidP="00BE70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490B0" w14:textId="77777777" w:rsidR="00013D42" w:rsidRDefault="002A181D" w:rsidP="00BE70DE">
            <w:pPr>
              <w:pStyle w:val="CRCoverPage"/>
              <w:spacing w:after="0"/>
              <w:ind w:left="100"/>
              <w:rPr>
                <w:noProof/>
              </w:rPr>
            </w:pPr>
            <w:r>
              <w:rPr>
                <w:noProof/>
              </w:rPr>
              <w:t>FR2 UL MIMO requirements have been defined on a per layer basis. For IBE this should not be the case, since here we compare the emissions of occupied RBs to unoccupied RBs, which must be judged for the whole transmission. Therefore it must be measured in the same way as for single layer.</w:t>
            </w:r>
          </w:p>
          <w:p w14:paraId="463D0E1A" w14:textId="5AE801E3" w:rsidR="002A181D" w:rsidRDefault="002A181D" w:rsidP="00BE70DE">
            <w:pPr>
              <w:pStyle w:val="CRCoverPage"/>
              <w:spacing w:after="0"/>
              <w:ind w:left="100"/>
              <w:rPr>
                <w:noProof/>
              </w:rPr>
            </w:pPr>
            <w:r>
              <w:rPr>
                <w:noProof/>
              </w:rPr>
              <w:t>Additionally there is some missing text, that the transmit signal quality requirements are defined in the Tx beam peak direction.</w:t>
            </w:r>
          </w:p>
        </w:tc>
      </w:tr>
      <w:tr w:rsidR="00013D42" w14:paraId="5BA2B953" w14:textId="77777777" w:rsidTr="00BE70DE">
        <w:tc>
          <w:tcPr>
            <w:tcW w:w="2694" w:type="dxa"/>
            <w:gridSpan w:val="2"/>
            <w:tcBorders>
              <w:left w:val="single" w:sz="4" w:space="0" w:color="auto"/>
            </w:tcBorders>
          </w:tcPr>
          <w:p w14:paraId="15C4DA9A"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3C0309FB" w14:textId="77777777" w:rsidR="00013D42" w:rsidRDefault="00013D42" w:rsidP="00BE70DE">
            <w:pPr>
              <w:pStyle w:val="CRCoverPage"/>
              <w:spacing w:after="0"/>
              <w:rPr>
                <w:noProof/>
                <w:sz w:val="8"/>
                <w:szCs w:val="8"/>
              </w:rPr>
            </w:pPr>
          </w:p>
        </w:tc>
      </w:tr>
      <w:tr w:rsidR="00013D42" w14:paraId="58CB05ED" w14:textId="77777777" w:rsidTr="00BE70DE">
        <w:tc>
          <w:tcPr>
            <w:tcW w:w="2694" w:type="dxa"/>
            <w:gridSpan w:val="2"/>
            <w:tcBorders>
              <w:left w:val="single" w:sz="4" w:space="0" w:color="auto"/>
            </w:tcBorders>
          </w:tcPr>
          <w:p w14:paraId="0CAC8883" w14:textId="77777777" w:rsidR="00013D42" w:rsidRDefault="00013D42" w:rsidP="00BE70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E86FAC" w14:textId="77777777" w:rsidR="00013D42" w:rsidRDefault="002A181D" w:rsidP="00BE70DE">
            <w:pPr>
              <w:pStyle w:val="CRCoverPage"/>
              <w:spacing w:after="0"/>
              <w:ind w:left="100"/>
              <w:rPr>
                <w:noProof/>
              </w:rPr>
            </w:pPr>
            <w:r>
              <w:rPr>
                <w:noProof/>
              </w:rPr>
              <w:t>Change IBE requirements to the same metrics as other emission measurements.</w:t>
            </w:r>
          </w:p>
          <w:p w14:paraId="0EF7F051" w14:textId="77CFD001" w:rsidR="002A181D" w:rsidRDefault="002A181D" w:rsidP="00BE70DE">
            <w:pPr>
              <w:pStyle w:val="CRCoverPage"/>
              <w:spacing w:after="0"/>
              <w:ind w:left="100"/>
              <w:rPr>
                <w:noProof/>
              </w:rPr>
            </w:pPr>
            <w:r>
              <w:rPr>
                <w:noProof/>
              </w:rPr>
              <w:t>Added statement that defines the requirements in Tx beam peak direction.</w:t>
            </w:r>
          </w:p>
        </w:tc>
      </w:tr>
      <w:tr w:rsidR="00013D42" w14:paraId="090DC37B" w14:textId="77777777" w:rsidTr="00BE70DE">
        <w:tc>
          <w:tcPr>
            <w:tcW w:w="2694" w:type="dxa"/>
            <w:gridSpan w:val="2"/>
            <w:tcBorders>
              <w:left w:val="single" w:sz="4" w:space="0" w:color="auto"/>
            </w:tcBorders>
          </w:tcPr>
          <w:p w14:paraId="7FAF3F44" w14:textId="77777777" w:rsidR="00013D42" w:rsidRDefault="00013D42" w:rsidP="00BE70DE">
            <w:pPr>
              <w:pStyle w:val="CRCoverPage"/>
              <w:spacing w:after="0"/>
              <w:rPr>
                <w:b/>
                <w:i/>
                <w:noProof/>
                <w:sz w:val="8"/>
                <w:szCs w:val="8"/>
              </w:rPr>
            </w:pPr>
          </w:p>
        </w:tc>
        <w:tc>
          <w:tcPr>
            <w:tcW w:w="6946" w:type="dxa"/>
            <w:gridSpan w:val="9"/>
            <w:tcBorders>
              <w:right w:val="single" w:sz="4" w:space="0" w:color="auto"/>
            </w:tcBorders>
          </w:tcPr>
          <w:p w14:paraId="011B22AC" w14:textId="77777777" w:rsidR="00013D42" w:rsidRDefault="00013D42" w:rsidP="00BE70DE">
            <w:pPr>
              <w:pStyle w:val="CRCoverPage"/>
              <w:spacing w:after="0"/>
              <w:rPr>
                <w:noProof/>
                <w:sz w:val="8"/>
                <w:szCs w:val="8"/>
              </w:rPr>
            </w:pPr>
          </w:p>
        </w:tc>
      </w:tr>
      <w:tr w:rsidR="00013D42" w14:paraId="38F0DF0F" w14:textId="77777777" w:rsidTr="00BE70DE">
        <w:tc>
          <w:tcPr>
            <w:tcW w:w="2694" w:type="dxa"/>
            <w:gridSpan w:val="2"/>
            <w:tcBorders>
              <w:left w:val="single" w:sz="4" w:space="0" w:color="auto"/>
              <w:bottom w:val="single" w:sz="4" w:space="0" w:color="auto"/>
            </w:tcBorders>
          </w:tcPr>
          <w:p w14:paraId="7010F27D" w14:textId="77777777" w:rsidR="00013D42" w:rsidRDefault="00013D42" w:rsidP="00BE70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3A294" w14:textId="5D5E66F3" w:rsidR="00013D42" w:rsidRDefault="002A181D" w:rsidP="00BE70DE">
            <w:pPr>
              <w:pStyle w:val="CRCoverPage"/>
              <w:spacing w:after="0"/>
              <w:ind w:left="100"/>
              <w:rPr>
                <w:noProof/>
              </w:rPr>
            </w:pPr>
            <w:r>
              <w:rPr>
                <w:noProof/>
              </w:rPr>
              <w:t>IBE will be measured incorrectly.</w:t>
            </w:r>
          </w:p>
        </w:tc>
      </w:tr>
      <w:tr w:rsidR="00013D42" w14:paraId="69C114BB" w14:textId="77777777" w:rsidTr="00BE70DE">
        <w:tc>
          <w:tcPr>
            <w:tcW w:w="2694" w:type="dxa"/>
            <w:gridSpan w:val="2"/>
          </w:tcPr>
          <w:p w14:paraId="0BAA0D62" w14:textId="77777777" w:rsidR="00013D42" w:rsidRDefault="00013D42" w:rsidP="00BE70DE">
            <w:pPr>
              <w:pStyle w:val="CRCoverPage"/>
              <w:spacing w:after="0"/>
              <w:rPr>
                <w:b/>
                <w:i/>
                <w:noProof/>
                <w:sz w:val="8"/>
                <w:szCs w:val="8"/>
              </w:rPr>
            </w:pPr>
          </w:p>
        </w:tc>
        <w:tc>
          <w:tcPr>
            <w:tcW w:w="6946" w:type="dxa"/>
            <w:gridSpan w:val="9"/>
          </w:tcPr>
          <w:p w14:paraId="15D00E4B" w14:textId="77777777" w:rsidR="00013D42" w:rsidRDefault="00013D42" w:rsidP="00BE70DE">
            <w:pPr>
              <w:pStyle w:val="CRCoverPage"/>
              <w:spacing w:after="0"/>
              <w:rPr>
                <w:noProof/>
                <w:sz w:val="8"/>
                <w:szCs w:val="8"/>
              </w:rPr>
            </w:pPr>
          </w:p>
        </w:tc>
      </w:tr>
      <w:tr w:rsidR="00013D42" w:rsidRPr="00976984" w14:paraId="536C7B21" w14:textId="77777777" w:rsidTr="00BE70DE">
        <w:tc>
          <w:tcPr>
            <w:tcW w:w="2694" w:type="dxa"/>
            <w:gridSpan w:val="2"/>
            <w:tcBorders>
              <w:top w:val="single" w:sz="4" w:space="0" w:color="auto"/>
              <w:left w:val="single" w:sz="4" w:space="0" w:color="auto"/>
            </w:tcBorders>
          </w:tcPr>
          <w:p w14:paraId="2F4540B2" w14:textId="77777777" w:rsidR="00013D42" w:rsidRDefault="00013D42" w:rsidP="00BE70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FC2AF" w14:textId="7E853DD9" w:rsidR="00013D42" w:rsidRPr="00976984" w:rsidRDefault="004B4437" w:rsidP="00BE70DE">
            <w:pPr>
              <w:pStyle w:val="CRCoverPage"/>
              <w:spacing w:after="0"/>
              <w:ind w:left="100"/>
              <w:rPr>
                <w:noProof/>
                <w:lang w:val="en-US"/>
              </w:rPr>
            </w:pPr>
            <w:r>
              <w:rPr>
                <w:lang w:val="en-US"/>
              </w:rPr>
              <w:t>6.4D.2</w:t>
            </w:r>
          </w:p>
        </w:tc>
      </w:tr>
      <w:tr w:rsidR="00013D42" w:rsidRPr="00976984" w14:paraId="27685D33" w14:textId="77777777" w:rsidTr="00BE70DE">
        <w:tc>
          <w:tcPr>
            <w:tcW w:w="2694" w:type="dxa"/>
            <w:gridSpan w:val="2"/>
            <w:tcBorders>
              <w:left w:val="single" w:sz="4" w:space="0" w:color="auto"/>
            </w:tcBorders>
          </w:tcPr>
          <w:p w14:paraId="03BC8CBD" w14:textId="77777777" w:rsidR="00013D42" w:rsidRPr="00976984" w:rsidRDefault="00013D42" w:rsidP="00BE70DE">
            <w:pPr>
              <w:pStyle w:val="CRCoverPage"/>
              <w:spacing w:after="0"/>
              <w:rPr>
                <w:b/>
                <w:i/>
                <w:noProof/>
                <w:sz w:val="8"/>
                <w:szCs w:val="8"/>
                <w:lang w:val="en-US"/>
              </w:rPr>
            </w:pPr>
          </w:p>
        </w:tc>
        <w:tc>
          <w:tcPr>
            <w:tcW w:w="6946" w:type="dxa"/>
            <w:gridSpan w:val="9"/>
            <w:tcBorders>
              <w:right w:val="single" w:sz="4" w:space="0" w:color="auto"/>
            </w:tcBorders>
          </w:tcPr>
          <w:p w14:paraId="736FE9C7" w14:textId="77777777" w:rsidR="00013D42" w:rsidRPr="00976984" w:rsidRDefault="00013D42" w:rsidP="00BE70DE">
            <w:pPr>
              <w:pStyle w:val="CRCoverPage"/>
              <w:spacing w:after="0"/>
              <w:rPr>
                <w:noProof/>
                <w:sz w:val="8"/>
                <w:szCs w:val="8"/>
                <w:lang w:val="en-US"/>
              </w:rPr>
            </w:pPr>
          </w:p>
        </w:tc>
      </w:tr>
      <w:tr w:rsidR="00013D42" w14:paraId="6DA56D6E" w14:textId="77777777" w:rsidTr="00BE70DE">
        <w:tc>
          <w:tcPr>
            <w:tcW w:w="2694" w:type="dxa"/>
            <w:gridSpan w:val="2"/>
            <w:tcBorders>
              <w:left w:val="single" w:sz="4" w:space="0" w:color="auto"/>
            </w:tcBorders>
          </w:tcPr>
          <w:p w14:paraId="69CC2233" w14:textId="77777777" w:rsidR="00013D42" w:rsidRPr="00976984" w:rsidRDefault="00013D42" w:rsidP="00BE70DE">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748F2F7" w14:textId="77777777" w:rsidR="00013D42" w:rsidRDefault="00013D42" w:rsidP="00BE70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DD1E9" w14:textId="77777777" w:rsidR="00013D42" w:rsidRDefault="00013D42" w:rsidP="00BE70DE">
            <w:pPr>
              <w:pStyle w:val="CRCoverPage"/>
              <w:spacing w:after="0"/>
              <w:jc w:val="center"/>
              <w:rPr>
                <w:b/>
                <w:caps/>
                <w:noProof/>
              </w:rPr>
            </w:pPr>
            <w:r>
              <w:rPr>
                <w:b/>
                <w:caps/>
                <w:noProof/>
              </w:rPr>
              <w:t>N</w:t>
            </w:r>
          </w:p>
        </w:tc>
        <w:tc>
          <w:tcPr>
            <w:tcW w:w="2977" w:type="dxa"/>
            <w:gridSpan w:val="4"/>
          </w:tcPr>
          <w:p w14:paraId="558AABDD" w14:textId="77777777" w:rsidR="00013D42" w:rsidRDefault="00013D42" w:rsidP="00BE70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F01D6B" w14:textId="77777777" w:rsidR="00013D42" w:rsidRDefault="00013D42" w:rsidP="00BE70DE">
            <w:pPr>
              <w:pStyle w:val="CRCoverPage"/>
              <w:spacing w:after="0"/>
              <w:ind w:left="99"/>
              <w:rPr>
                <w:noProof/>
              </w:rPr>
            </w:pPr>
          </w:p>
        </w:tc>
      </w:tr>
      <w:tr w:rsidR="00013D42" w14:paraId="5ED6D824" w14:textId="77777777" w:rsidTr="00BE70DE">
        <w:tc>
          <w:tcPr>
            <w:tcW w:w="2694" w:type="dxa"/>
            <w:gridSpan w:val="2"/>
            <w:tcBorders>
              <w:left w:val="single" w:sz="4" w:space="0" w:color="auto"/>
            </w:tcBorders>
          </w:tcPr>
          <w:p w14:paraId="7E6413D0" w14:textId="77777777" w:rsidR="00013D42" w:rsidRDefault="00013D42" w:rsidP="00BE70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90055"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E9AC3" w14:textId="77777777" w:rsidR="00013D42" w:rsidRDefault="00013D42" w:rsidP="00BE70DE">
            <w:pPr>
              <w:pStyle w:val="CRCoverPage"/>
              <w:spacing w:after="0"/>
              <w:jc w:val="center"/>
              <w:rPr>
                <w:b/>
                <w:caps/>
                <w:noProof/>
              </w:rPr>
            </w:pPr>
          </w:p>
        </w:tc>
        <w:tc>
          <w:tcPr>
            <w:tcW w:w="2977" w:type="dxa"/>
            <w:gridSpan w:val="4"/>
          </w:tcPr>
          <w:p w14:paraId="1B341B89" w14:textId="77777777" w:rsidR="00013D42" w:rsidRDefault="00013D42" w:rsidP="00BE70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111170" w14:textId="77777777" w:rsidR="00013D42" w:rsidRDefault="00013D42" w:rsidP="00BE70DE">
            <w:pPr>
              <w:pStyle w:val="CRCoverPage"/>
              <w:spacing w:after="0"/>
              <w:ind w:left="99"/>
              <w:rPr>
                <w:noProof/>
              </w:rPr>
            </w:pPr>
            <w:r>
              <w:rPr>
                <w:noProof/>
              </w:rPr>
              <w:t xml:space="preserve">TS/TR ... CR ... </w:t>
            </w:r>
          </w:p>
        </w:tc>
      </w:tr>
      <w:tr w:rsidR="00013D42" w14:paraId="26E04E32" w14:textId="77777777" w:rsidTr="00BE70DE">
        <w:tc>
          <w:tcPr>
            <w:tcW w:w="2694" w:type="dxa"/>
            <w:gridSpan w:val="2"/>
            <w:tcBorders>
              <w:left w:val="single" w:sz="4" w:space="0" w:color="auto"/>
            </w:tcBorders>
          </w:tcPr>
          <w:p w14:paraId="732ED0D7" w14:textId="77777777" w:rsidR="00013D42" w:rsidRDefault="00013D42" w:rsidP="00BE70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BA4B" w14:textId="77777777" w:rsidR="00013D42" w:rsidRDefault="00013D42" w:rsidP="00BE70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DC88E" w14:textId="77777777" w:rsidR="00013D42" w:rsidRDefault="00013D42" w:rsidP="00BE70DE">
            <w:pPr>
              <w:pStyle w:val="CRCoverPage"/>
              <w:spacing w:after="0"/>
              <w:jc w:val="center"/>
              <w:rPr>
                <w:b/>
                <w:caps/>
                <w:noProof/>
              </w:rPr>
            </w:pPr>
          </w:p>
        </w:tc>
        <w:tc>
          <w:tcPr>
            <w:tcW w:w="2977" w:type="dxa"/>
            <w:gridSpan w:val="4"/>
          </w:tcPr>
          <w:p w14:paraId="51D3CC59" w14:textId="77777777" w:rsidR="00013D42" w:rsidRDefault="00013D42" w:rsidP="00BE70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53473A" w14:textId="77777777" w:rsidR="00013D42" w:rsidRDefault="00013D42" w:rsidP="00BE70DE">
            <w:pPr>
              <w:pStyle w:val="CRCoverPage"/>
              <w:spacing w:after="0"/>
              <w:ind w:left="99"/>
              <w:rPr>
                <w:noProof/>
              </w:rPr>
            </w:pPr>
            <w:r>
              <w:rPr>
                <w:noProof/>
              </w:rPr>
              <w:t xml:space="preserve">TS/TR 38.521-2 CR ... </w:t>
            </w:r>
          </w:p>
        </w:tc>
      </w:tr>
      <w:tr w:rsidR="00013D42" w14:paraId="063C6C2B" w14:textId="77777777" w:rsidTr="00BE70DE">
        <w:tc>
          <w:tcPr>
            <w:tcW w:w="2694" w:type="dxa"/>
            <w:gridSpan w:val="2"/>
            <w:tcBorders>
              <w:left w:val="single" w:sz="4" w:space="0" w:color="auto"/>
            </w:tcBorders>
          </w:tcPr>
          <w:p w14:paraId="06248AA4" w14:textId="77777777" w:rsidR="00013D42" w:rsidRDefault="00013D42" w:rsidP="00BE70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76B14" w14:textId="77777777" w:rsidR="00013D42" w:rsidRDefault="00013D42" w:rsidP="00BE70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3AC44" w14:textId="77777777" w:rsidR="00013D42" w:rsidRDefault="00013D42" w:rsidP="00BE70DE">
            <w:pPr>
              <w:pStyle w:val="CRCoverPage"/>
              <w:spacing w:after="0"/>
              <w:jc w:val="center"/>
              <w:rPr>
                <w:b/>
                <w:caps/>
                <w:noProof/>
              </w:rPr>
            </w:pPr>
          </w:p>
        </w:tc>
        <w:tc>
          <w:tcPr>
            <w:tcW w:w="2977" w:type="dxa"/>
            <w:gridSpan w:val="4"/>
          </w:tcPr>
          <w:p w14:paraId="7EF489E9" w14:textId="77777777" w:rsidR="00013D42" w:rsidRDefault="00013D42" w:rsidP="00BE70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5BAE5A" w14:textId="77777777" w:rsidR="00013D42" w:rsidRDefault="00013D42" w:rsidP="00BE70DE">
            <w:pPr>
              <w:pStyle w:val="CRCoverPage"/>
              <w:spacing w:after="0"/>
              <w:ind w:left="99"/>
              <w:rPr>
                <w:noProof/>
              </w:rPr>
            </w:pPr>
            <w:r>
              <w:rPr>
                <w:noProof/>
              </w:rPr>
              <w:t xml:space="preserve">TS/TR ... CR ... </w:t>
            </w:r>
          </w:p>
        </w:tc>
      </w:tr>
      <w:tr w:rsidR="00013D42" w14:paraId="734AAAAE" w14:textId="77777777" w:rsidTr="00BE70DE">
        <w:tc>
          <w:tcPr>
            <w:tcW w:w="2694" w:type="dxa"/>
            <w:gridSpan w:val="2"/>
            <w:tcBorders>
              <w:left w:val="single" w:sz="4" w:space="0" w:color="auto"/>
            </w:tcBorders>
          </w:tcPr>
          <w:p w14:paraId="570E6D4F" w14:textId="77777777" w:rsidR="00013D42" w:rsidRDefault="00013D42" w:rsidP="00BE70DE">
            <w:pPr>
              <w:pStyle w:val="CRCoverPage"/>
              <w:spacing w:after="0"/>
              <w:rPr>
                <w:b/>
                <w:i/>
                <w:noProof/>
              </w:rPr>
            </w:pPr>
          </w:p>
        </w:tc>
        <w:tc>
          <w:tcPr>
            <w:tcW w:w="6946" w:type="dxa"/>
            <w:gridSpan w:val="9"/>
            <w:tcBorders>
              <w:right w:val="single" w:sz="4" w:space="0" w:color="auto"/>
            </w:tcBorders>
          </w:tcPr>
          <w:p w14:paraId="5F8458AC" w14:textId="77777777" w:rsidR="00013D42" w:rsidRDefault="00013D42" w:rsidP="00BE70DE">
            <w:pPr>
              <w:pStyle w:val="CRCoverPage"/>
              <w:spacing w:after="0"/>
              <w:rPr>
                <w:noProof/>
              </w:rPr>
            </w:pPr>
          </w:p>
        </w:tc>
      </w:tr>
      <w:tr w:rsidR="00013D42" w14:paraId="7617AEC4" w14:textId="77777777" w:rsidTr="00BE70DE">
        <w:tc>
          <w:tcPr>
            <w:tcW w:w="2694" w:type="dxa"/>
            <w:gridSpan w:val="2"/>
            <w:tcBorders>
              <w:left w:val="single" w:sz="4" w:space="0" w:color="auto"/>
              <w:bottom w:val="single" w:sz="4" w:space="0" w:color="auto"/>
            </w:tcBorders>
          </w:tcPr>
          <w:p w14:paraId="1282BA24" w14:textId="77777777" w:rsidR="00013D42" w:rsidRDefault="00013D42" w:rsidP="00BE70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BC454" w14:textId="77777777" w:rsidR="00013D42" w:rsidRDefault="00013D42" w:rsidP="00BE70DE">
            <w:pPr>
              <w:pStyle w:val="CRCoverPage"/>
              <w:spacing w:after="0"/>
              <w:ind w:left="100"/>
              <w:rPr>
                <w:noProof/>
              </w:rPr>
            </w:pPr>
          </w:p>
        </w:tc>
      </w:tr>
      <w:tr w:rsidR="00013D42" w:rsidRPr="008863B9" w14:paraId="227DF56F" w14:textId="77777777" w:rsidTr="00BE70DE">
        <w:tc>
          <w:tcPr>
            <w:tcW w:w="2694" w:type="dxa"/>
            <w:gridSpan w:val="2"/>
            <w:tcBorders>
              <w:top w:val="single" w:sz="4" w:space="0" w:color="auto"/>
              <w:bottom w:val="single" w:sz="4" w:space="0" w:color="auto"/>
            </w:tcBorders>
          </w:tcPr>
          <w:p w14:paraId="059896C2" w14:textId="77777777" w:rsidR="00013D42" w:rsidRPr="008863B9" w:rsidRDefault="00013D42" w:rsidP="00BE70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C4633" w14:textId="77777777" w:rsidR="00013D42" w:rsidRPr="008863B9" w:rsidRDefault="00013D42" w:rsidP="00BE70DE">
            <w:pPr>
              <w:pStyle w:val="CRCoverPage"/>
              <w:spacing w:after="0"/>
              <w:ind w:left="100"/>
              <w:rPr>
                <w:noProof/>
                <w:sz w:val="8"/>
                <w:szCs w:val="8"/>
              </w:rPr>
            </w:pPr>
          </w:p>
        </w:tc>
      </w:tr>
      <w:tr w:rsidR="00013D42" w14:paraId="2BD831F9" w14:textId="77777777" w:rsidTr="00BE70DE">
        <w:tc>
          <w:tcPr>
            <w:tcW w:w="2694" w:type="dxa"/>
            <w:gridSpan w:val="2"/>
            <w:tcBorders>
              <w:top w:val="single" w:sz="4" w:space="0" w:color="auto"/>
              <w:left w:val="single" w:sz="4" w:space="0" w:color="auto"/>
              <w:bottom w:val="single" w:sz="4" w:space="0" w:color="auto"/>
            </w:tcBorders>
          </w:tcPr>
          <w:p w14:paraId="553D742C" w14:textId="77777777" w:rsidR="00013D42" w:rsidRDefault="00013D42" w:rsidP="00BE70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9E9573" w14:textId="77777777" w:rsidR="00013D42" w:rsidRDefault="00013D42" w:rsidP="00BE70DE">
            <w:pPr>
              <w:pStyle w:val="CRCoverPage"/>
              <w:spacing w:after="0"/>
              <w:ind w:left="100"/>
              <w:rPr>
                <w:noProof/>
              </w:rPr>
            </w:pPr>
          </w:p>
        </w:tc>
      </w:tr>
    </w:tbl>
    <w:p w14:paraId="419E4ED0" w14:textId="71425913" w:rsidR="00013D42" w:rsidRDefault="00013D42" w:rsidP="00013D42"/>
    <w:p w14:paraId="1960341A" w14:textId="1ABB8936" w:rsidR="00013D42" w:rsidRDefault="00013D42" w:rsidP="00013D42"/>
    <w:p w14:paraId="278BA633" w14:textId="3373B43E" w:rsidR="00013D42" w:rsidRDefault="00013D42" w:rsidP="00013D42"/>
    <w:p w14:paraId="78D66D76" w14:textId="6F3CD2C1" w:rsidR="00013D42" w:rsidRDefault="00013D42" w:rsidP="00013D42"/>
    <w:p w14:paraId="0B6E271C" w14:textId="1BDF0D5A" w:rsidR="00013D42" w:rsidRDefault="00013D42" w:rsidP="00013D42"/>
    <w:p w14:paraId="213D72B0" w14:textId="77777777" w:rsidR="004B4437" w:rsidRDefault="004B4437" w:rsidP="004B4437">
      <w:pPr>
        <w:rPr>
          <w:rFonts w:ascii="Arial" w:hAnsi="Arial" w:cs="Arial"/>
        </w:rPr>
      </w:pPr>
      <w:r>
        <w:rPr>
          <w:rFonts w:ascii="Arial" w:hAnsi="Arial" w:cs="Arial"/>
          <w:b/>
          <w:color w:val="0000FF"/>
          <w:sz w:val="36"/>
          <w:szCs w:val="36"/>
        </w:rPr>
        <w:lastRenderedPageBreak/>
        <w:t>&lt; Unchanged sections omitted &gt;</w:t>
      </w:r>
    </w:p>
    <w:p w14:paraId="1178A135" w14:textId="2001E517" w:rsidR="008327EB" w:rsidRPr="007513A5" w:rsidRDefault="008327EB" w:rsidP="008327EB">
      <w:pPr>
        <w:pStyle w:val="berschrift3"/>
      </w:pPr>
      <w:r w:rsidRPr="007513A5">
        <w:t>6.4D.2</w:t>
      </w:r>
      <w:r w:rsidRPr="007513A5">
        <w:tab/>
        <w:t xml:space="preserve">Transmit modulation quality for </w:t>
      </w:r>
      <w:r w:rsidR="00820DA4" w:rsidRPr="007513A5">
        <w:t>UL MIMO</w:t>
      </w:r>
      <w:bookmarkEnd w:id="0"/>
      <w:bookmarkEnd w:id="1"/>
      <w:bookmarkEnd w:id="2"/>
      <w:bookmarkEnd w:id="3"/>
      <w:bookmarkEnd w:id="4"/>
      <w:bookmarkEnd w:id="5"/>
      <w:bookmarkEnd w:id="6"/>
      <w:bookmarkEnd w:id="7"/>
      <w:bookmarkEnd w:id="8"/>
      <w:bookmarkEnd w:id="9"/>
      <w:bookmarkEnd w:id="10"/>
      <w:bookmarkEnd w:id="11"/>
    </w:p>
    <w:p w14:paraId="5BCD1A63" w14:textId="5C1FBD56" w:rsidR="008327EB" w:rsidRPr="007513A5" w:rsidDel="004E3C58" w:rsidRDefault="008327EB" w:rsidP="008327EB">
      <w:pPr>
        <w:rPr>
          <w:del w:id="13" w:author="Petrovic Niels 1SC3" w:date="2021-08-26T10:40:00Z"/>
        </w:rPr>
      </w:pPr>
      <w:del w:id="14" w:author="Petrovic Niels 1SC3" w:date="2021-08-26T10:40:00Z">
        <w:r w:rsidRPr="007513A5" w:rsidDel="004E3C58">
          <w:delText xml:space="preserve">For UE supporting </w:delText>
        </w:r>
        <w:r w:rsidR="00820DA4" w:rsidRPr="007513A5" w:rsidDel="004E3C58">
          <w:delText>UL MIMO</w:delText>
        </w:r>
        <w:r w:rsidRPr="007513A5" w:rsidDel="004E3C58">
          <w:delText xml:space="preserve">, the transmit modulation quality requirements are specified at </w:delText>
        </w:r>
        <w:r w:rsidR="00827049" w:rsidRPr="007513A5" w:rsidDel="004E3C58">
          <w:delText xml:space="preserve">each layer </w:delText>
        </w:r>
        <w:r w:rsidRPr="007513A5" w:rsidDel="004E3C58">
          <w:delText>separately.</w:delText>
        </w:r>
      </w:del>
    </w:p>
    <w:p w14:paraId="667A2147" w14:textId="3D194E3A" w:rsidR="008327EB" w:rsidRPr="007513A5" w:rsidRDefault="00367CB9" w:rsidP="008327EB">
      <w:ins w:id="15" w:author="Qualcomm" w:date="2021-08-16T08:00:00Z">
        <w:r w:rsidRPr="007513A5">
          <w:t xml:space="preserve">For UE supporting UL MIMO, </w:t>
        </w:r>
      </w:ins>
      <w:del w:id="16" w:author="Qualcomm" w:date="2021-08-16T08:01:00Z">
        <w:r w:rsidR="008327EB" w:rsidRPr="007513A5" w:rsidDel="00367CB9">
          <w:delText xml:space="preserve">The </w:delText>
        </w:r>
      </w:del>
      <w:ins w:id="17" w:author="Qualcomm" w:date="2021-08-16T08:01:00Z">
        <w:r>
          <w:t>t</w:t>
        </w:r>
        <w:r w:rsidRPr="007513A5">
          <w:t xml:space="preserve">he </w:t>
        </w:r>
      </w:ins>
      <w:r w:rsidR="008327EB" w:rsidRPr="007513A5">
        <w:t>transmit modulation quality</w:t>
      </w:r>
      <w:r w:rsidR="006E53A0" w:rsidRPr="007513A5">
        <w:t xml:space="preserve"> requirements are</w:t>
      </w:r>
      <w:r w:rsidR="008327EB" w:rsidRPr="007513A5">
        <w:t xml:space="preserve"> specified</w:t>
      </w:r>
      <w:ins w:id="18" w:author="Petrovic Niels 1SC3" w:date="2021-05-06T10:20:00Z">
        <w:r w:rsidR="00182682">
          <w:t xml:space="preserve"> per layer</w:t>
        </w:r>
      </w:ins>
      <w:r w:rsidR="008327EB" w:rsidRPr="007513A5">
        <w:t xml:space="preserve"> in terms of:</w:t>
      </w:r>
    </w:p>
    <w:p w14:paraId="765B8E69" w14:textId="77024EDD" w:rsidR="008327EB" w:rsidRPr="007513A5" w:rsidRDefault="001656C9" w:rsidP="008327EB">
      <w:pPr>
        <w:pStyle w:val="B10"/>
      </w:pPr>
      <w:r>
        <w:tab/>
      </w:r>
      <w:r w:rsidR="008327EB" w:rsidRPr="007513A5">
        <w:t>Error Vector Magnitude (EVM) for the allocated resource blocks (RBs)</w:t>
      </w:r>
    </w:p>
    <w:p w14:paraId="31734862" w14:textId="2E986ECB" w:rsidR="008327EB" w:rsidRPr="007513A5" w:rsidRDefault="001656C9" w:rsidP="008327EB">
      <w:pPr>
        <w:pStyle w:val="B10"/>
      </w:pPr>
      <w:r>
        <w:tab/>
      </w:r>
      <w:r w:rsidR="008327EB" w:rsidRPr="007513A5">
        <w:t>EVM equalizer spectrum flatness derived from the equalizer coefficients generated by the EVM measurement process</w:t>
      </w:r>
    </w:p>
    <w:p w14:paraId="2EACA35B" w14:textId="494D71A5" w:rsidR="008327EB" w:rsidRDefault="001656C9" w:rsidP="008327EB">
      <w:pPr>
        <w:pStyle w:val="B10"/>
        <w:rPr>
          <w:ins w:id="19" w:author="Petrovic Niels 1SC3" w:date="2021-05-06T10:20:00Z"/>
        </w:rPr>
      </w:pPr>
      <w:r>
        <w:tab/>
      </w:r>
      <w:r w:rsidR="008327EB" w:rsidRPr="007513A5">
        <w:t>Carrier leakage (caused by IQ offset)</w:t>
      </w:r>
    </w:p>
    <w:p w14:paraId="3B0D916C" w14:textId="5761E01D" w:rsidR="00182682" w:rsidRPr="007513A5" w:rsidRDefault="00367CB9" w:rsidP="00182682">
      <w:ins w:id="20" w:author="Qualcomm" w:date="2021-08-16T08:00:00Z">
        <w:r w:rsidRPr="007513A5">
          <w:t xml:space="preserve">For UE supporting UL MIMO, </w:t>
        </w:r>
        <w:bookmarkStart w:id="21" w:name="_GoBack"/>
        <w:bookmarkEnd w:id="21"/>
        <w:r>
          <w:t>t</w:t>
        </w:r>
      </w:ins>
      <w:ins w:id="22" w:author="Petrovic Niels 1SC3" w:date="2021-05-06T10:20:00Z">
        <w:r w:rsidR="00182682" w:rsidRPr="007513A5">
          <w:t>he transmit modulation quality requirements are specified</w:t>
        </w:r>
        <w:r w:rsidR="00182682">
          <w:t xml:space="preserve"> </w:t>
        </w:r>
      </w:ins>
      <w:ins w:id="23" w:author="Petrovic Niels 1SC3" w:date="2021-05-06T10:21:00Z">
        <w:r w:rsidR="00182682">
          <w:t xml:space="preserve">as the </w:t>
        </w:r>
      </w:ins>
      <w:ins w:id="24" w:author="Qualcomm" w:date="2021-08-16T08:03:00Z">
        <w:r>
          <w:t xml:space="preserve">total component of EIRP </w:t>
        </w:r>
      </w:ins>
      <w:ins w:id="25" w:author="Petrovic Niels 1SC3" w:date="2021-05-06T10:20:00Z">
        <w:r w:rsidR="00182682" w:rsidRPr="007513A5">
          <w:t>in terms of:</w:t>
        </w:r>
      </w:ins>
    </w:p>
    <w:p w14:paraId="42824250" w14:textId="67FB2D22" w:rsidR="00D77AC8" w:rsidRDefault="001656C9" w:rsidP="008327EB">
      <w:pPr>
        <w:pStyle w:val="B10"/>
        <w:rPr>
          <w:ins w:id="26" w:author="Petrovic Niels 1SC3" w:date="2021-05-06T10:22:00Z"/>
        </w:rPr>
      </w:pPr>
      <w:r>
        <w:tab/>
      </w:r>
      <w:r w:rsidR="008327EB" w:rsidRPr="007513A5">
        <w:t>In-band emissions for the non-allocated RB</w:t>
      </w:r>
    </w:p>
    <w:p w14:paraId="29FF5CA7" w14:textId="155A9E5D" w:rsidR="00182682" w:rsidRPr="007513A5" w:rsidRDefault="00182682" w:rsidP="00182682">
      <w:pPr>
        <w:pStyle w:val="B10"/>
        <w:ind w:left="0" w:firstLine="0"/>
      </w:pPr>
      <w:ins w:id="27" w:author="Petrovic Niels 1SC3" w:date="2021-05-06T10:22:00Z">
        <w:r>
          <w:t xml:space="preserve">The requirements are defined as directional requirements. The requirements are verified in beam locked mode </w:t>
        </w:r>
      </w:ins>
      <w:ins w:id="28" w:author="Petrovic Niels 1SC3" w:date="2021-05-06T10:23:00Z">
        <w:r>
          <w:t xml:space="preserve">in the TX beam peak direction </w:t>
        </w:r>
      </w:ins>
      <w:ins w:id="29" w:author="Petrovic Niels 1SC3" w:date="2021-05-06T10:22:00Z">
        <w:r>
          <w:t xml:space="preserve">(Link=TX beam peak direction, </w:t>
        </w:r>
        <w:proofErr w:type="spellStart"/>
        <w:r>
          <w:t>Meas</w:t>
        </w:r>
        <w:proofErr w:type="spellEnd"/>
        <w:r>
          <w:t>=Link angle).</w:t>
        </w:r>
      </w:ins>
    </w:p>
    <w:p w14:paraId="100304DF" w14:textId="4D65922B" w:rsidR="007F60A7" w:rsidRDefault="007F60A7" w:rsidP="007F60A7">
      <w:pPr>
        <w:rPr>
          <w:lang w:eastAsia="ja-JP"/>
        </w:rPr>
      </w:pPr>
      <w:bookmarkStart w:id="30" w:name="_Toc21339445"/>
      <w:bookmarkStart w:id="31" w:name="_Toc29804662"/>
      <w:bookmarkStart w:id="32" w:name="_Toc36548232"/>
      <w:bookmarkStart w:id="33" w:name="_Toc37253450"/>
      <w:bookmarkStart w:id="34" w:name="_Toc37253782"/>
      <w:bookmarkStart w:id="35" w:name="_Toc37321551"/>
      <w:bookmarkStart w:id="36" w:name="_Toc37322736"/>
      <w:bookmarkStart w:id="37" w:name="_Toc45889604"/>
      <w:bookmarkStart w:id="38" w:name="_Toc52203796"/>
      <w:bookmarkStart w:id="39" w:name="_Toc53172586"/>
      <w:r w:rsidRPr="007513A5">
        <w:rPr>
          <w:lang w:eastAsia="ja-JP"/>
        </w:rPr>
        <w:t xml:space="preserve">In case the parameter 3300 or 3301 is reported from UE via </w:t>
      </w:r>
      <w:r>
        <w:rPr>
          <w:lang w:eastAsia="ja-JP"/>
        </w:rPr>
        <w:t xml:space="preserve">the parameter </w:t>
      </w:r>
      <w:proofErr w:type="spellStart"/>
      <w:r w:rsidRPr="007513A5">
        <w:rPr>
          <w:i/>
          <w:lang w:eastAsia="ja-JP"/>
        </w:rPr>
        <w:t>txDirectCurrentLocation</w:t>
      </w:r>
      <w:proofErr w:type="spellEnd"/>
      <w:r w:rsidRPr="007513A5">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7513A5">
        <w:rPr>
          <w:lang w:eastAsia="ja-JP"/>
        </w:rPr>
        <w:t>IE</w:t>
      </w:r>
      <w:r w:rsidRPr="007513A5">
        <w:rPr>
          <w:rFonts w:hint="eastAsia"/>
          <w:lang w:eastAsia="ja-JP"/>
        </w:rPr>
        <w:t xml:space="preserve"> </w:t>
      </w:r>
      <w:r w:rsidRPr="007513A5">
        <w:rPr>
          <w:lang w:val="en-US"/>
        </w:rPr>
        <w:t>(as defined in TS 38.331</w:t>
      </w:r>
      <w:r w:rsidRPr="007513A5">
        <w:t> [13]</w:t>
      </w:r>
      <w:r w:rsidRPr="007513A5">
        <w:rPr>
          <w:lang w:val="en-US"/>
        </w:rPr>
        <w:t>)</w:t>
      </w:r>
      <w:r w:rsidRPr="007513A5">
        <w:rPr>
          <w:lang w:eastAsia="ja-JP"/>
        </w:rPr>
        <w:t xml:space="preserve">, carrier leakage measurement </w:t>
      </w:r>
      <w:r w:rsidRPr="007513A5">
        <w:rPr>
          <w:rFonts w:hint="eastAsia"/>
          <w:lang w:eastAsia="ja-JP"/>
        </w:rPr>
        <w:t xml:space="preserve">requirement in clause 6.4D.2.2 and 6.4D.2.3 </w:t>
      </w:r>
      <w:r w:rsidRPr="007513A5">
        <w:rPr>
          <w:lang w:eastAsia="ja-JP"/>
        </w:rPr>
        <w:t xml:space="preserve">shall be </w:t>
      </w:r>
      <w:r w:rsidRPr="007513A5">
        <w:rPr>
          <w:rFonts w:hint="eastAsia"/>
          <w:lang w:eastAsia="ja-JP"/>
        </w:rPr>
        <w:t>waived</w:t>
      </w:r>
      <w:r w:rsidRPr="007513A5">
        <w:rPr>
          <w:lang w:eastAsia="ja-JP"/>
        </w:rPr>
        <w:t xml:space="preserve">, and the RF correction with regard to the carrier leakage and IQ image </w:t>
      </w:r>
      <w:r w:rsidRPr="007513A5">
        <w:rPr>
          <w:rFonts w:hint="eastAsia"/>
          <w:lang w:eastAsia="ja-JP"/>
        </w:rPr>
        <w:t>shall be</w:t>
      </w:r>
      <w:r w:rsidRPr="007513A5">
        <w:rPr>
          <w:lang w:eastAsia="ja-JP"/>
        </w:rPr>
        <w:t xml:space="preserve"> omitted during the calculation of transmit modulation quality.</w:t>
      </w:r>
      <w:bookmarkEnd w:id="30"/>
      <w:bookmarkEnd w:id="31"/>
      <w:bookmarkEnd w:id="32"/>
      <w:bookmarkEnd w:id="33"/>
      <w:bookmarkEnd w:id="34"/>
      <w:bookmarkEnd w:id="35"/>
      <w:bookmarkEnd w:id="36"/>
      <w:bookmarkEnd w:id="37"/>
      <w:bookmarkEnd w:id="38"/>
      <w:bookmarkEnd w:id="39"/>
    </w:p>
    <w:p w14:paraId="7E61DAD0" w14:textId="233FA0B2" w:rsidR="004B4437" w:rsidRDefault="004B4437" w:rsidP="004B4437">
      <w:pPr>
        <w:rPr>
          <w:rFonts w:ascii="Arial" w:hAnsi="Arial" w:cs="Arial"/>
        </w:rPr>
      </w:pPr>
      <w:r>
        <w:rPr>
          <w:rFonts w:ascii="Arial" w:hAnsi="Arial" w:cs="Arial"/>
          <w:b/>
          <w:color w:val="0000FF"/>
          <w:sz w:val="36"/>
          <w:szCs w:val="36"/>
        </w:rPr>
        <w:t>&lt; End of changes &gt;</w:t>
      </w:r>
    </w:p>
    <w:p w14:paraId="4CA5595B" w14:textId="77777777" w:rsidR="004B4437" w:rsidRPr="007513A5" w:rsidRDefault="004B4437" w:rsidP="007F60A7"/>
    <w:sectPr w:rsidR="004B4437" w:rsidRPr="007513A5" w:rsidSect="002A2CB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499E0" w16cex:dateUtc="2021-08-16T15:01:00Z"/>
  <w16cex:commentExtensible w16cex:durableId="24C49A63" w16cex:dateUtc="2021-08-16T15:03:00Z"/>
  <w16cex:commentExtensible w16cex:durableId="24C49B69" w16cex:dateUtc="2021-08-16T15: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0F84B" w14:textId="77777777" w:rsidR="00D25BCA" w:rsidRDefault="00D25BCA">
      <w:r>
        <w:separator/>
      </w:r>
    </w:p>
  </w:endnote>
  <w:endnote w:type="continuationSeparator" w:id="0">
    <w:p w14:paraId="31BDE0D5" w14:textId="77777777" w:rsidR="00D25BCA" w:rsidRDefault="00D2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BF19C" w14:textId="77777777" w:rsidR="00D25BCA" w:rsidRDefault="00D25BCA">
      <w:r>
        <w:separator/>
      </w:r>
    </w:p>
  </w:footnote>
  <w:footnote w:type="continuationSeparator" w:id="0">
    <w:p w14:paraId="439DFD6E" w14:textId="77777777" w:rsidR="00D25BCA" w:rsidRDefault="00D25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3D42"/>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682"/>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16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1D"/>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37E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1544"/>
    <w:rsid w:val="0035605B"/>
    <w:rsid w:val="003563A0"/>
    <w:rsid w:val="0036155D"/>
    <w:rsid w:val="00361CEE"/>
    <w:rsid w:val="0036240C"/>
    <w:rsid w:val="0036298E"/>
    <w:rsid w:val="003654DE"/>
    <w:rsid w:val="00367CB9"/>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30D6"/>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4437"/>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D754D"/>
    <w:rsid w:val="004E012F"/>
    <w:rsid w:val="004E282F"/>
    <w:rsid w:val="004E3C58"/>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3ACF"/>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38F6"/>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96529"/>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6936"/>
    <w:rsid w:val="00876D4A"/>
    <w:rsid w:val="00881150"/>
    <w:rsid w:val="00882CDA"/>
    <w:rsid w:val="00882F5A"/>
    <w:rsid w:val="00883818"/>
    <w:rsid w:val="00883BC6"/>
    <w:rsid w:val="00883C2F"/>
    <w:rsid w:val="008851E0"/>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2ED7"/>
    <w:rsid w:val="008C3390"/>
    <w:rsid w:val="008C3B58"/>
    <w:rsid w:val="008C4963"/>
    <w:rsid w:val="008C53C0"/>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4486"/>
    <w:rsid w:val="00AB79F3"/>
    <w:rsid w:val="00AC09E8"/>
    <w:rsid w:val="00AC0F5C"/>
    <w:rsid w:val="00AC1F6A"/>
    <w:rsid w:val="00AC51B6"/>
    <w:rsid w:val="00AC57CE"/>
    <w:rsid w:val="00AC6837"/>
    <w:rsid w:val="00AC7159"/>
    <w:rsid w:val="00AD1CD8"/>
    <w:rsid w:val="00AD68A4"/>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BF6A74"/>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1B1B"/>
    <w:rsid w:val="00C73CF7"/>
    <w:rsid w:val="00C751E5"/>
    <w:rsid w:val="00C774D0"/>
    <w:rsid w:val="00C8031A"/>
    <w:rsid w:val="00C803BF"/>
    <w:rsid w:val="00C8407C"/>
    <w:rsid w:val="00C84B31"/>
    <w:rsid w:val="00C858FA"/>
    <w:rsid w:val="00C92E69"/>
    <w:rsid w:val="00C95985"/>
    <w:rsid w:val="00C95A75"/>
    <w:rsid w:val="00CA0399"/>
    <w:rsid w:val="00CA0B35"/>
    <w:rsid w:val="00CA2306"/>
    <w:rsid w:val="00CA3037"/>
    <w:rsid w:val="00CA3E09"/>
    <w:rsid w:val="00CA44A2"/>
    <w:rsid w:val="00CA548D"/>
    <w:rsid w:val="00CA60A4"/>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5BCA"/>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3260"/>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16DB"/>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2EF4"/>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1726"/>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82682"/>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A7EJU44MUPVJ-785891833-15857</_dlc_DocId>
    <_dlc_DocIdUrl xmlns="05fef6b6-48ff-4793-a586-dff4857ec2fd">
      <Url>https://sharepoint.rsint.net/teams/1S_Public/_layouts/15/DocIdRedir.aspx?ID=A7EJU44MUPVJ-785891833-15857</Url>
      <Description>A7EJU44MUPVJ-785891833-15857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B02B1-84BD-4C5B-A7F8-900E8085D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141B0-906D-42F8-9C14-1C3B24F505E6}">
  <ds:schemaRefs>
    <ds:schemaRef ds:uri="http://schemas.microsoft.com/sharepoint/events"/>
  </ds:schemaRefs>
</ds:datastoreItem>
</file>

<file path=customXml/itemProps3.xml><?xml version="1.0" encoding="utf-8"?>
<ds:datastoreItem xmlns:ds="http://schemas.openxmlformats.org/officeDocument/2006/customXml" ds:itemID="{47BAFC71-74E3-43BA-8CE9-B69B8DB6943F}">
  <ds:schemaRefs>
    <ds:schemaRef ds:uri="http://schemas.microsoft.com/sharepoint/v3/contenttype/forms"/>
  </ds:schemaRefs>
</ds:datastoreItem>
</file>

<file path=customXml/itemProps4.xml><?xml version="1.0" encoding="utf-8"?>
<ds:datastoreItem xmlns:ds="http://schemas.openxmlformats.org/officeDocument/2006/customXml" ds:itemID="{E11BE157-5FBC-45E2-BC97-C3E6F01EF102}">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725A6769-6FD5-4257-BC5D-06AE0522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575</Words>
  <Characters>3624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4191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Petrovic Niels 1SC3</cp:lastModifiedBy>
  <cp:revision>6</cp:revision>
  <cp:lastPrinted>2018-10-08T07:56:00Z</cp:lastPrinted>
  <dcterms:created xsi:type="dcterms:W3CDTF">2021-08-16T14:58:00Z</dcterms:created>
  <dcterms:modified xsi:type="dcterms:W3CDTF">2021-08-26T08:55:00Z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e52f962e-87a6-4e0f-9333-00d8d2c2394c</vt:lpwstr>
  </property>
</Properties>
</file>