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CC76E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361">
        <w:rPr>
          <w:b/>
          <w:sz w:val="24"/>
          <w:szCs w:val="24"/>
        </w:rPr>
        <w:t>100</w:t>
      </w:r>
      <w:r w:rsidR="00A34930" w:rsidRPr="00A34930">
        <w:rPr>
          <w:b/>
          <w:sz w:val="24"/>
          <w:szCs w:val="24"/>
        </w:rPr>
        <w:t>-e</w:t>
      </w:r>
      <w:r>
        <w:rPr>
          <w:b/>
          <w:i/>
          <w:noProof/>
          <w:sz w:val="28"/>
        </w:rPr>
        <w:tab/>
      </w:r>
      <w:r w:rsidR="00C15361">
        <w:rPr>
          <w:b/>
          <w:i/>
          <w:noProof/>
          <w:sz w:val="28"/>
        </w:rPr>
        <w:t>R4-211</w:t>
      </w:r>
      <w:r w:rsidR="00005BA5">
        <w:rPr>
          <w:b/>
          <w:i/>
          <w:noProof/>
          <w:sz w:val="28"/>
        </w:rPr>
        <w:t>4887</w:t>
      </w:r>
    </w:p>
    <w:p w14:paraId="0EAF016E" w14:textId="77777777" w:rsidR="00CF490F" w:rsidRPr="000B6E8F" w:rsidRDefault="00CF490F" w:rsidP="00CF49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August 16</w:t>
      </w:r>
      <w:r w:rsidRPr="002A56AA">
        <w:rPr>
          <w:b/>
          <w:noProof/>
          <w:sz w:val="24"/>
          <w:vertAlign w:val="superscript"/>
        </w:rPr>
        <w:t>th</w:t>
      </w:r>
      <w:r>
        <w:rPr>
          <w:b/>
          <w:noProof/>
          <w:sz w:val="24"/>
        </w:rPr>
        <w:t xml:space="preserve"> - 27</w:t>
      </w:r>
      <w:r w:rsidRPr="00ED2844">
        <w:rPr>
          <w:b/>
          <w:noProof/>
          <w:sz w:val="24"/>
          <w:vertAlign w:val="superscript"/>
        </w:rPr>
        <w:t>t</w:t>
      </w:r>
      <w:r>
        <w:rPr>
          <w:b/>
          <w:noProof/>
          <w:sz w:val="24"/>
          <w:vertAlign w:val="superscript"/>
        </w:rPr>
        <w: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A7A9BE" w:rsidR="001E41F3" w:rsidRDefault="00C15361">
            <w:pPr>
              <w:pStyle w:val="CRCoverPage"/>
              <w:spacing w:after="0"/>
              <w:jc w:val="center"/>
              <w:rPr>
                <w:noProof/>
              </w:rPr>
            </w:pPr>
            <w:r w:rsidRPr="0067546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551" w:rsidR="001E41F3" w:rsidRPr="00A34930" w:rsidRDefault="00C15361" w:rsidP="00E13F3D">
            <w:pPr>
              <w:pStyle w:val="CRCoverPage"/>
              <w:spacing w:after="0"/>
              <w:jc w:val="right"/>
              <w:rPr>
                <w:b/>
                <w:bCs/>
                <w:noProof/>
                <w:sz w:val="28"/>
                <w:szCs w:val="28"/>
              </w:rPr>
            </w:pPr>
            <w:r>
              <w:rPr>
                <w:b/>
                <w:bCs/>
                <w:noProof/>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6EF8B" w:rsidR="001E41F3" w:rsidRPr="00A34930" w:rsidRDefault="00D75B7A">
            <w:pPr>
              <w:pStyle w:val="CRCoverPage"/>
              <w:spacing w:after="0"/>
              <w:jc w:val="center"/>
              <w:rPr>
                <w:b/>
                <w:bCs/>
                <w:noProof/>
                <w:sz w:val="28"/>
                <w:szCs w:val="28"/>
              </w:rPr>
            </w:pPr>
            <w:r>
              <w:rPr>
                <w:b/>
                <w:bCs/>
                <w:noProof/>
                <w:sz w:val="28"/>
                <w:szCs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AA700" w:rsidR="00F25D98" w:rsidRDefault="007C44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8EADD" w:rsidR="001E41F3" w:rsidRDefault="00870D56">
            <w:pPr>
              <w:pStyle w:val="CRCoverPage"/>
              <w:spacing w:after="0"/>
              <w:ind w:left="100"/>
              <w:rPr>
                <w:noProof/>
              </w:rPr>
            </w:pPr>
            <w:r>
              <w:t>Draft CR to 38.101-1:  Introduction of PC1.5 for Band n7</w:t>
            </w:r>
            <w:r w:rsidR="002E4533">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AACDF" w:rsidR="001E41F3" w:rsidRDefault="00870D56">
            <w:pPr>
              <w:pStyle w:val="CRCoverPage"/>
              <w:spacing w:after="0"/>
              <w:ind w:left="100"/>
              <w:rPr>
                <w:noProof/>
              </w:rPr>
            </w:pPr>
            <w:r>
              <w:rPr>
                <w:noProof/>
              </w:rPr>
              <w:t xml:space="preserve">Qualcomm </w:t>
            </w:r>
            <w:r w:rsidR="00F8580D">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FC791" w:rsidR="001E41F3" w:rsidRDefault="00125515">
            <w:pPr>
              <w:pStyle w:val="CRCoverPage"/>
              <w:spacing w:after="0"/>
              <w:ind w:left="100"/>
              <w:rPr>
                <w:noProof/>
              </w:rPr>
            </w:pPr>
            <w:r>
              <w:rPr>
                <w:rFonts w:cs="Arial"/>
                <w:color w:val="000000"/>
              </w:rPr>
              <w:t>NR_UE_PC1_5_n79-Core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D4648" w:rsidR="001E41F3" w:rsidRDefault="007C44D5">
            <w:pPr>
              <w:pStyle w:val="CRCoverPage"/>
              <w:spacing w:after="0"/>
              <w:ind w:left="100"/>
              <w:rPr>
                <w:noProof/>
              </w:rPr>
            </w:pPr>
            <w:r>
              <w:t>2021</w:t>
            </w:r>
            <w:r w:rsidR="00675468">
              <w:t>-08-20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1E6A9" w:rsidR="001E41F3" w:rsidRPr="00A34930" w:rsidRDefault="007A68F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63E6E" w:rsidR="001E41F3" w:rsidRDefault="007C44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C9C00" w14:textId="77777777" w:rsidR="00885C98" w:rsidRDefault="00683A20">
            <w:pPr>
              <w:pStyle w:val="CRCoverPage"/>
              <w:spacing w:after="0"/>
              <w:ind w:left="100"/>
              <w:rPr>
                <w:noProof/>
              </w:rPr>
            </w:pPr>
            <w:r>
              <w:rPr>
                <w:noProof/>
              </w:rPr>
              <w:t xml:space="preserve">Add </w:t>
            </w:r>
            <w:r w:rsidR="004A0C6D">
              <w:rPr>
                <w:noProof/>
              </w:rPr>
              <w:t>support of power class 1</w:t>
            </w:r>
            <w:r>
              <w:rPr>
                <w:noProof/>
              </w:rPr>
              <w:t>.5 for smartphone and FWA</w:t>
            </w:r>
            <w:r w:rsidR="004A0C6D">
              <w:rPr>
                <w:noProof/>
              </w:rPr>
              <w:t xml:space="preserve"> in Band n7</w:t>
            </w:r>
            <w:r w:rsidR="00885C98">
              <w:rPr>
                <w:noProof/>
              </w:rPr>
              <w:t>9</w:t>
            </w:r>
          </w:p>
          <w:p w14:paraId="708AA7DE" w14:textId="0E3D0FDB" w:rsidR="001E41F3" w:rsidRDefault="004A0C6D">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6A132" w:rsidR="001E41F3" w:rsidRDefault="00D84F5F">
            <w:pPr>
              <w:pStyle w:val="CRCoverPage"/>
              <w:spacing w:after="0"/>
              <w:ind w:left="100"/>
              <w:rPr>
                <w:noProof/>
              </w:rPr>
            </w:pPr>
            <w:r>
              <w:rPr>
                <w:noProof/>
              </w:rPr>
              <w:t>Power class 1.5 maximum output power is added for Band n7</w:t>
            </w:r>
            <w:r w:rsidR="00885C98">
              <w:rPr>
                <w:noProof/>
              </w:rPr>
              <w:t>9</w:t>
            </w:r>
            <w:r w:rsidR="00B70E99">
              <w:rPr>
                <w:noProof/>
              </w:rPr>
              <w:t xml:space="preserve"> and </w:t>
            </w:r>
            <w:r w:rsidR="004B5C23">
              <w:rPr>
                <w:noProof/>
              </w:rPr>
              <w:t>modifiedMPR-Behavior bits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C935" w:rsidR="001E41F3" w:rsidRDefault="004A0C6D">
            <w:pPr>
              <w:pStyle w:val="CRCoverPage"/>
              <w:spacing w:after="0"/>
              <w:ind w:left="100"/>
              <w:rPr>
                <w:noProof/>
              </w:rPr>
            </w:pPr>
            <w:r>
              <w:rPr>
                <w:noProof/>
              </w:rPr>
              <w:t>PC 1.5 is not supported in Band n7</w:t>
            </w:r>
            <w:r w:rsidR="00CF4176">
              <w:rPr>
                <w:noProof/>
              </w:rPr>
              <w:t>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FC0F" w:rsidR="001E41F3" w:rsidRDefault="00E95415">
            <w:pPr>
              <w:pStyle w:val="CRCoverPage"/>
              <w:spacing w:after="0"/>
              <w:ind w:left="100"/>
              <w:rPr>
                <w:noProof/>
              </w:rPr>
            </w:pPr>
            <w:r>
              <w:rPr>
                <w:noProof/>
              </w:rPr>
              <w:t>6.2.1, 6.2.</w:t>
            </w:r>
            <w:r w:rsidR="00B01C47">
              <w:rPr>
                <w:noProof/>
              </w:rPr>
              <w:t>4</w:t>
            </w:r>
            <w:r w:rsidR="00357FD8">
              <w:rPr>
                <w:noProof/>
              </w:rPr>
              <w:t xml:space="preserve">, </w:t>
            </w:r>
            <w:r w:rsidR="00B01C47">
              <w:rPr>
                <w:noProof/>
              </w:rPr>
              <w:t xml:space="preserve">6.2D.1, </w:t>
            </w:r>
            <w:r w:rsidR="00357FD8">
              <w:rPr>
                <w:noProof/>
              </w:rPr>
              <w:t>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102C" w:rsidR="001E41F3" w:rsidRDefault="00436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E6B2F" w:rsidR="001E41F3" w:rsidRDefault="00436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2C603" w:rsidR="001E41F3" w:rsidRDefault="00436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65B9F" w:rsidR="001E41F3" w:rsidRDefault="00DC1C6C">
            <w:pPr>
              <w:pStyle w:val="CRCoverPage"/>
              <w:spacing w:after="0"/>
              <w:ind w:left="100"/>
              <w:rPr>
                <w:noProof/>
              </w:rPr>
            </w:pPr>
            <w:r>
              <w:rPr>
                <w:noProof/>
              </w:rPr>
              <w:t>The content of this CR originates from the techncially endorsed R4-</w:t>
            </w:r>
            <w:r w:rsidR="00EA53DA">
              <w:rPr>
                <w:noProof/>
              </w:rPr>
              <w:t>2108942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97EE72" w14:textId="72D6DB87" w:rsidR="00EA21F8" w:rsidRPr="00EA21F8" w:rsidRDefault="00EA21F8" w:rsidP="00804FBC">
      <w:pPr>
        <w:pStyle w:val="Heading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&lt;&lt;&lt;  Start of changes  &gt;&gt;&gt;</w:t>
      </w:r>
    </w:p>
    <w:p w14:paraId="6BB0B5EB" w14:textId="677BC741" w:rsidR="00804FBC" w:rsidRPr="00A1115A" w:rsidRDefault="00804FBC" w:rsidP="00804FBC">
      <w:pPr>
        <w:pStyle w:val="Heading3"/>
        <w:rPr>
          <w:lang w:eastAsia="zh-CN"/>
        </w:rPr>
      </w:pPr>
      <w:r w:rsidRPr="00A1115A">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53FEC6F" w14:textId="77777777" w:rsidR="00804FBC" w:rsidRPr="00A1115A" w:rsidRDefault="00804FBC" w:rsidP="00804FBC">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05E461A" w14:textId="77777777" w:rsidR="00804FBC" w:rsidRPr="00A1115A" w:rsidRDefault="00804FBC" w:rsidP="00804FBC">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04FBC" w:rsidRPr="00A1115A" w14:paraId="7750BD9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B41CF4" w14:textId="77777777" w:rsidR="00804FBC" w:rsidRPr="00A1115A" w:rsidRDefault="00804FBC" w:rsidP="00D35155">
            <w:pPr>
              <w:pStyle w:val="TAH"/>
            </w:pPr>
            <w:r w:rsidRPr="00A1115A">
              <w:t>NR</w:t>
            </w:r>
          </w:p>
          <w:p w14:paraId="37C77763" w14:textId="77777777" w:rsidR="00804FBC" w:rsidRPr="00A1115A" w:rsidRDefault="00804FBC" w:rsidP="00D3515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3BD406" w14:textId="77777777" w:rsidR="00804FBC" w:rsidRPr="00A1115A" w:rsidRDefault="00804FBC" w:rsidP="00D3515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41D9D2" w14:textId="77777777" w:rsidR="00804FBC" w:rsidRPr="00A1115A" w:rsidRDefault="00804FBC" w:rsidP="00D3515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E4001" w14:textId="77777777" w:rsidR="00804FBC" w:rsidRPr="00A1115A" w:rsidRDefault="00804FBC" w:rsidP="00D3515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A43B9" w14:textId="77777777" w:rsidR="00804FBC" w:rsidRPr="00A1115A" w:rsidRDefault="00804FBC" w:rsidP="00D3515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04F67D" w14:textId="77777777" w:rsidR="00804FBC" w:rsidRPr="00A1115A" w:rsidRDefault="00804FBC" w:rsidP="00D3515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70CA8F" w14:textId="77777777" w:rsidR="00804FBC" w:rsidRPr="00A1115A" w:rsidRDefault="00804FBC" w:rsidP="00D3515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17D625" w14:textId="77777777" w:rsidR="00804FBC" w:rsidRPr="00A1115A" w:rsidRDefault="00804FBC" w:rsidP="00D3515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7F2F92" w14:textId="77777777" w:rsidR="00804FBC" w:rsidRPr="00A1115A" w:rsidRDefault="00804FBC" w:rsidP="00D35155">
            <w:pPr>
              <w:pStyle w:val="TAH"/>
            </w:pPr>
            <w:r w:rsidRPr="00A1115A">
              <w:t>Tolerance (dB)</w:t>
            </w:r>
          </w:p>
        </w:tc>
      </w:tr>
      <w:tr w:rsidR="00804FBC" w:rsidRPr="00A1115A" w14:paraId="2BF8D967"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873E79" w14:textId="77777777" w:rsidR="00804FBC" w:rsidRPr="00A1115A" w:rsidRDefault="00804FBC" w:rsidP="00D3515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48D5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EECF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4A51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DCDB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93945"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705D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74FF0"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26D53" w14:textId="77777777" w:rsidR="00804FBC" w:rsidRPr="00A1115A" w:rsidRDefault="00804FBC" w:rsidP="00D35155">
            <w:pPr>
              <w:pStyle w:val="TAC"/>
            </w:pPr>
            <w:r w:rsidRPr="00A1115A">
              <w:t>±2</w:t>
            </w:r>
          </w:p>
        </w:tc>
      </w:tr>
      <w:tr w:rsidR="00804FBC" w:rsidRPr="00A1115A" w14:paraId="21984B6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B90C81" w14:textId="77777777" w:rsidR="00804FBC" w:rsidRPr="00A1115A" w:rsidRDefault="00804FBC" w:rsidP="00D3515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15A4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009B"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E22D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B2E3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85F2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222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50011"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048DD" w14:textId="77777777" w:rsidR="00804FBC" w:rsidRPr="00A1115A" w:rsidRDefault="00804FBC" w:rsidP="00D35155">
            <w:pPr>
              <w:pStyle w:val="TAC"/>
            </w:pPr>
            <w:r w:rsidRPr="00A1115A">
              <w:t>±2</w:t>
            </w:r>
            <w:r w:rsidRPr="00A1115A">
              <w:rPr>
                <w:vertAlign w:val="superscript"/>
              </w:rPr>
              <w:t>3</w:t>
            </w:r>
          </w:p>
        </w:tc>
      </w:tr>
      <w:tr w:rsidR="00804FBC" w:rsidRPr="00A1115A" w14:paraId="119803E1"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92B29F" w14:textId="77777777" w:rsidR="00804FBC" w:rsidRPr="00A1115A" w:rsidRDefault="00804FBC" w:rsidP="00D35155">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B5AA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25B5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5FC4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D19E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8478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DDDB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07CB1"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C74C3" w14:textId="77777777" w:rsidR="00804FBC" w:rsidRPr="00A1115A" w:rsidRDefault="00804FBC" w:rsidP="00D35155">
            <w:pPr>
              <w:pStyle w:val="TAC"/>
            </w:pPr>
            <w:r w:rsidRPr="00A1115A">
              <w:t>±2</w:t>
            </w:r>
            <w:r w:rsidRPr="00A1115A">
              <w:rPr>
                <w:vertAlign w:val="superscript"/>
              </w:rPr>
              <w:t>3</w:t>
            </w:r>
          </w:p>
        </w:tc>
      </w:tr>
      <w:tr w:rsidR="00804FBC" w:rsidRPr="00A1115A" w14:paraId="174B280B"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D99A92" w14:textId="77777777" w:rsidR="00804FBC" w:rsidRPr="00A1115A" w:rsidRDefault="00804FBC" w:rsidP="00D3515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B7FA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BD387"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E909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D2987"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ED685"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C861D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D5CEC"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2CD4F" w14:textId="77777777" w:rsidR="00804FBC" w:rsidRPr="00A1115A" w:rsidRDefault="00804FBC" w:rsidP="00D35155">
            <w:pPr>
              <w:pStyle w:val="TAC"/>
            </w:pPr>
            <w:r w:rsidRPr="00A1115A">
              <w:t>±2</w:t>
            </w:r>
          </w:p>
        </w:tc>
      </w:tr>
      <w:tr w:rsidR="00804FBC" w:rsidRPr="00A1115A" w14:paraId="397F0B1D"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4BE764" w14:textId="77777777" w:rsidR="00804FBC" w:rsidRPr="00A1115A" w:rsidRDefault="00804FBC" w:rsidP="00D3515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8C66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0973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6EAF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187B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0138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91327"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0B089"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14ACB" w14:textId="77777777" w:rsidR="00804FBC" w:rsidRPr="00A1115A" w:rsidRDefault="00804FBC" w:rsidP="00D35155">
            <w:pPr>
              <w:pStyle w:val="TAC"/>
            </w:pPr>
            <w:r w:rsidRPr="00A1115A">
              <w:t>±2</w:t>
            </w:r>
            <w:r w:rsidRPr="00A1115A">
              <w:rPr>
                <w:vertAlign w:val="superscript"/>
              </w:rPr>
              <w:t>3</w:t>
            </w:r>
          </w:p>
        </w:tc>
      </w:tr>
      <w:tr w:rsidR="00804FBC" w:rsidRPr="00A1115A" w14:paraId="20C8851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DA284E" w14:textId="77777777" w:rsidR="00804FBC" w:rsidRPr="00A1115A" w:rsidRDefault="00804FBC" w:rsidP="00D3515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9313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1247B"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149F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E726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88B32"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1080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CFE88"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D7E06" w14:textId="77777777" w:rsidR="00804FBC" w:rsidRPr="00A1115A" w:rsidRDefault="00804FBC" w:rsidP="00D35155">
            <w:pPr>
              <w:pStyle w:val="TAC"/>
            </w:pPr>
            <w:r w:rsidRPr="00A1115A">
              <w:t>±2</w:t>
            </w:r>
            <w:r w:rsidRPr="00A1115A">
              <w:rPr>
                <w:vertAlign w:val="superscript"/>
              </w:rPr>
              <w:t>3</w:t>
            </w:r>
          </w:p>
        </w:tc>
      </w:tr>
      <w:tr w:rsidR="00804FBC" w:rsidRPr="00A1115A" w14:paraId="0636D4C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A7C10A" w14:textId="77777777" w:rsidR="00804FBC" w:rsidRPr="00A1115A" w:rsidRDefault="00804FBC" w:rsidP="00D3515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5811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6FF4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BA35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690C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C2D08"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85B8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D33A6"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331B5" w14:textId="77777777" w:rsidR="00804FBC" w:rsidRPr="00A1115A" w:rsidRDefault="00804FBC" w:rsidP="00D35155">
            <w:pPr>
              <w:pStyle w:val="TAC"/>
            </w:pPr>
            <w:r w:rsidRPr="00A1115A">
              <w:t>±2</w:t>
            </w:r>
            <w:r w:rsidRPr="00A1115A">
              <w:rPr>
                <w:vertAlign w:val="superscript"/>
              </w:rPr>
              <w:t>3</w:t>
            </w:r>
          </w:p>
        </w:tc>
      </w:tr>
      <w:tr w:rsidR="00804FBC" w:rsidRPr="00A1115A" w14:paraId="54860587"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8CCE74" w14:textId="77777777" w:rsidR="00804FBC" w:rsidRPr="00A1115A" w:rsidRDefault="00804FBC" w:rsidP="00D3515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8DF8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512E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2A50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2113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BB87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F61E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AA944"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C55D7" w14:textId="77777777" w:rsidR="00804FBC" w:rsidRPr="00A1115A" w:rsidRDefault="00804FBC" w:rsidP="00D35155">
            <w:pPr>
              <w:pStyle w:val="TAC"/>
            </w:pPr>
            <w:r w:rsidRPr="00A1115A">
              <w:t>±2</w:t>
            </w:r>
          </w:p>
        </w:tc>
      </w:tr>
      <w:tr w:rsidR="00804FBC" w:rsidRPr="00A1115A" w14:paraId="71DF8E5A"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8EDF84" w14:textId="77777777" w:rsidR="00804FBC" w:rsidRPr="00A1115A" w:rsidRDefault="00804FBC" w:rsidP="00D3515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18BC4" w14:textId="77777777" w:rsidR="00804FBC" w:rsidRPr="00D63064" w:rsidRDefault="00804FBC" w:rsidP="00D3515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BBC9C"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FA7C7"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467D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0885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B0DE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23043"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25B26" w14:textId="77777777" w:rsidR="00804FBC" w:rsidRPr="00A1115A" w:rsidRDefault="00804FBC" w:rsidP="00D35155">
            <w:pPr>
              <w:pStyle w:val="TAC"/>
            </w:pPr>
            <w:r w:rsidRPr="00A1115A">
              <w:t>±2</w:t>
            </w:r>
          </w:p>
        </w:tc>
      </w:tr>
      <w:tr w:rsidR="00804FBC" w:rsidRPr="00A1115A" w14:paraId="0680D1C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6512D3" w14:textId="77777777" w:rsidR="00804FBC" w:rsidRPr="00A1115A" w:rsidRDefault="00804FBC" w:rsidP="00D3515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FF381" w14:textId="77777777" w:rsidR="00804FBC" w:rsidRPr="00A1115A" w:rsidRDefault="00804FBC" w:rsidP="00D3515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D874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CCDA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B0F8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EC7C3"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2865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987CF" w14:textId="77777777" w:rsidR="00804FBC" w:rsidRPr="00A1115A" w:rsidRDefault="00804FBC" w:rsidP="00D3515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EAF1" w14:textId="77777777" w:rsidR="00804FBC" w:rsidRPr="00A1115A" w:rsidRDefault="00804FBC" w:rsidP="00D35155">
            <w:pPr>
              <w:pStyle w:val="TAC"/>
            </w:pPr>
            <w:r w:rsidRPr="00A1115A">
              <w:t>±2</w:t>
            </w:r>
          </w:p>
        </w:tc>
      </w:tr>
      <w:tr w:rsidR="00804FBC" w:rsidRPr="00A1115A" w14:paraId="0288949B"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FBA76B" w14:textId="77777777" w:rsidR="00804FBC" w:rsidRPr="00A1115A" w:rsidRDefault="00804FBC" w:rsidP="00D3515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2603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27F4B"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A1B2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0051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F914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62A4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12143"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5F303" w14:textId="77777777" w:rsidR="00804FBC" w:rsidRPr="00A1115A" w:rsidRDefault="00804FBC" w:rsidP="00D35155">
            <w:pPr>
              <w:pStyle w:val="TAC"/>
            </w:pPr>
            <w:r w:rsidRPr="00A1115A">
              <w:t>±2</w:t>
            </w:r>
            <w:r w:rsidRPr="00A1115A">
              <w:rPr>
                <w:vertAlign w:val="superscript"/>
              </w:rPr>
              <w:t>3</w:t>
            </w:r>
          </w:p>
        </w:tc>
      </w:tr>
      <w:tr w:rsidR="00804FBC" w:rsidRPr="00A1115A" w14:paraId="66FD61E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B9C1F8" w14:textId="77777777" w:rsidR="00804FBC" w:rsidRPr="00A1115A" w:rsidRDefault="00804FBC" w:rsidP="00D3515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321C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2F81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3E09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D06E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CA2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A1C84"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4ED90" w14:textId="77777777" w:rsidR="00804FBC" w:rsidRPr="00A1115A" w:rsidRDefault="00804FBC" w:rsidP="00D3515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A7F96" w14:textId="77777777" w:rsidR="00804FBC" w:rsidRPr="00A1115A" w:rsidRDefault="00804FBC" w:rsidP="00D35155">
            <w:pPr>
              <w:pStyle w:val="TAC"/>
            </w:pPr>
            <w:r>
              <w:t>+</w:t>
            </w:r>
            <w:r w:rsidRPr="001C0CC4">
              <w:t>2</w:t>
            </w:r>
            <w:r>
              <w:t>/-3</w:t>
            </w:r>
            <w:r>
              <w:rPr>
                <w:vertAlign w:val="superscript"/>
              </w:rPr>
              <w:t>3</w:t>
            </w:r>
          </w:p>
        </w:tc>
      </w:tr>
      <w:tr w:rsidR="00804FBC" w:rsidRPr="00A1115A" w14:paraId="04FC5BD1"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A1AE8A" w14:textId="77777777" w:rsidR="00804FBC" w:rsidRPr="00A1115A" w:rsidRDefault="00804FBC" w:rsidP="00D3515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1B2E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85E4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5528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D1B7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3135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B025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6CEB4"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94A149" w14:textId="77777777" w:rsidR="00804FBC" w:rsidRPr="00A1115A" w:rsidRDefault="00804FBC" w:rsidP="00D35155">
            <w:pPr>
              <w:pStyle w:val="TAC"/>
            </w:pPr>
            <w:r w:rsidRPr="00A1115A">
              <w:t>±2</w:t>
            </w:r>
            <w:r w:rsidRPr="00A1115A">
              <w:rPr>
                <w:vertAlign w:val="superscript"/>
              </w:rPr>
              <w:t>3</w:t>
            </w:r>
          </w:p>
        </w:tc>
      </w:tr>
      <w:tr w:rsidR="00804FBC" w:rsidRPr="00A1115A" w14:paraId="56DBA59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5B22C9" w14:textId="77777777" w:rsidR="00804FBC" w:rsidRPr="00A1115A" w:rsidRDefault="00804FBC" w:rsidP="00D3515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26C4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007C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6408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6EEA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DAA79"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1B3D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CBDFB"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512A97" w14:textId="77777777" w:rsidR="00804FBC" w:rsidRPr="00A1115A" w:rsidRDefault="00804FBC" w:rsidP="00D35155">
            <w:pPr>
              <w:pStyle w:val="TAC"/>
            </w:pPr>
            <w:r w:rsidRPr="00A1115A">
              <w:t>±2</w:t>
            </w:r>
            <w:r w:rsidRPr="00A1115A">
              <w:rPr>
                <w:vertAlign w:val="superscript"/>
              </w:rPr>
              <w:t>3</w:t>
            </w:r>
          </w:p>
        </w:tc>
      </w:tr>
      <w:tr w:rsidR="00804FBC" w:rsidRPr="00A1115A" w14:paraId="205C4A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6D722B" w14:textId="77777777" w:rsidR="00804FBC" w:rsidRPr="00A1115A" w:rsidRDefault="00804FBC" w:rsidP="00D3515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1B84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87CA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1DC5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FDE9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BE60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589C4"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30695"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06EED" w14:textId="77777777" w:rsidR="00804FBC" w:rsidRPr="00A1115A" w:rsidRDefault="00804FBC" w:rsidP="00D35155">
            <w:pPr>
              <w:pStyle w:val="TAC"/>
            </w:pPr>
            <w:r w:rsidRPr="00A1115A">
              <w:t>+2/-2.5</w:t>
            </w:r>
          </w:p>
        </w:tc>
      </w:tr>
      <w:tr w:rsidR="00804FBC" w:rsidRPr="00A1115A" w14:paraId="7634A37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9180EF" w14:textId="77777777" w:rsidR="00804FBC" w:rsidRPr="00A1115A" w:rsidRDefault="00804FBC" w:rsidP="00D3515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C0AB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5048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B58E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F6A8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7264C"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4F63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7910C"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4621C" w14:textId="77777777" w:rsidR="00804FBC" w:rsidRPr="00A1115A" w:rsidRDefault="00804FBC" w:rsidP="00D35155">
            <w:pPr>
              <w:pStyle w:val="TAC"/>
            </w:pPr>
            <w:r w:rsidRPr="00A1115A">
              <w:t>±2</w:t>
            </w:r>
          </w:p>
        </w:tc>
      </w:tr>
      <w:tr w:rsidR="00804FBC" w:rsidRPr="00A1115A" w14:paraId="5712B90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6FD728" w14:textId="77777777" w:rsidR="00804FBC" w:rsidRPr="00A1115A" w:rsidRDefault="00804FBC" w:rsidP="00D3515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E0BF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D2AC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E719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8F6F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72949"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7C157"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10F0F"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B6DDF" w14:textId="77777777" w:rsidR="00804FBC" w:rsidRPr="00A1115A" w:rsidRDefault="00804FBC" w:rsidP="00D35155">
            <w:pPr>
              <w:pStyle w:val="TAC"/>
            </w:pPr>
            <w:r w:rsidRPr="00A1115A">
              <w:t>±2</w:t>
            </w:r>
          </w:p>
        </w:tc>
      </w:tr>
      <w:tr w:rsidR="00804FBC" w:rsidRPr="00A1115A" w14:paraId="5BEA813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52655F" w14:textId="77777777" w:rsidR="00804FBC" w:rsidRPr="00A1115A" w:rsidRDefault="00804FBC" w:rsidP="00D3515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796B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E0D4E"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C1118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91CC4"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146B2"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1FD0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57BCA"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AEAB3" w14:textId="77777777" w:rsidR="00804FBC" w:rsidRPr="00A1115A" w:rsidRDefault="00804FBC" w:rsidP="00D35155">
            <w:pPr>
              <w:pStyle w:val="TAC"/>
            </w:pPr>
            <w:r w:rsidRPr="00A1115A">
              <w:t>±2</w:t>
            </w:r>
          </w:p>
        </w:tc>
      </w:tr>
      <w:tr w:rsidR="00804FBC" w:rsidRPr="00A1115A" w14:paraId="1F2BD88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6CBB14" w14:textId="77777777" w:rsidR="00804FBC" w:rsidRPr="00A1115A" w:rsidRDefault="00804FBC" w:rsidP="00D3515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1D7C4"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F4A74"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80C3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9B68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B5DF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F8951"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3CD0D"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E69C1" w14:textId="77777777" w:rsidR="00804FBC" w:rsidRPr="00A1115A" w:rsidRDefault="00804FBC" w:rsidP="00D35155">
            <w:pPr>
              <w:pStyle w:val="TAC"/>
            </w:pPr>
            <w:r w:rsidRPr="00A1115A">
              <w:t>±2</w:t>
            </w:r>
          </w:p>
        </w:tc>
      </w:tr>
      <w:tr w:rsidR="00804FBC" w:rsidRPr="00A1115A" w14:paraId="62446A53"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1E4420" w14:textId="77777777" w:rsidR="00804FBC" w:rsidRPr="00A1115A" w:rsidRDefault="00804FBC" w:rsidP="00D3515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8695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E609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B370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9C7C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2E448" w14:textId="77777777" w:rsidR="00804FBC" w:rsidRPr="00A1115A" w:rsidRDefault="00804FBC" w:rsidP="00D3515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C6BB4" w14:textId="77777777" w:rsidR="00804FBC" w:rsidRPr="00A1115A" w:rsidRDefault="00804FBC" w:rsidP="00D35155">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CD885"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B3106" w14:textId="77777777" w:rsidR="00804FBC" w:rsidRPr="00A1115A" w:rsidRDefault="00804FBC" w:rsidP="00D35155">
            <w:pPr>
              <w:pStyle w:val="TAC"/>
            </w:pPr>
            <w:r w:rsidRPr="00A1115A">
              <w:t>±2</w:t>
            </w:r>
          </w:p>
        </w:tc>
      </w:tr>
      <w:tr w:rsidR="00804FBC" w:rsidRPr="00A1115A" w14:paraId="35EB01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FE65D" w14:textId="77777777" w:rsidR="00804FBC" w:rsidRPr="00A1115A" w:rsidRDefault="00804FBC" w:rsidP="00D3515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5736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9D6F7"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8AEC1" w14:textId="77777777" w:rsidR="00804FBC" w:rsidRPr="00A1115A" w:rsidRDefault="00804FBC" w:rsidP="00D3515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4E09B" w14:textId="77777777" w:rsidR="00804FBC" w:rsidRPr="00A1115A" w:rsidRDefault="00804FBC" w:rsidP="00D35155">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96085" w14:textId="77777777" w:rsidR="00804FBC" w:rsidRPr="00A1115A" w:rsidRDefault="00804FBC" w:rsidP="00D3515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C8895C" w14:textId="77777777" w:rsidR="00804FBC" w:rsidRPr="00A1115A" w:rsidRDefault="00804FBC" w:rsidP="00D3515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A6D5B"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21B38" w14:textId="77777777" w:rsidR="00804FBC" w:rsidRPr="00A1115A" w:rsidRDefault="00804FBC" w:rsidP="00D35155">
            <w:pPr>
              <w:pStyle w:val="TAC"/>
            </w:pPr>
            <w:r w:rsidRPr="00A1115A">
              <w:t>±2</w:t>
            </w:r>
            <w:r w:rsidRPr="00A1115A">
              <w:rPr>
                <w:vertAlign w:val="superscript"/>
              </w:rPr>
              <w:t>3</w:t>
            </w:r>
          </w:p>
        </w:tc>
      </w:tr>
      <w:tr w:rsidR="00804FBC" w:rsidRPr="00A1115A" w14:paraId="7462584D"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3EAB3" w14:textId="77777777" w:rsidR="00804FBC" w:rsidRPr="00A1115A" w:rsidRDefault="00804FBC" w:rsidP="00D3515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F977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374A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FB14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156A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6F45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791FA"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9C2"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0FDB8" w14:textId="77777777" w:rsidR="00804FBC" w:rsidRPr="00A1115A" w:rsidRDefault="00804FBC" w:rsidP="00D35155">
            <w:pPr>
              <w:pStyle w:val="TAC"/>
            </w:pPr>
            <w:r w:rsidRPr="00A1115A">
              <w:t>±2</w:t>
            </w:r>
          </w:p>
        </w:tc>
      </w:tr>
      <w:tr w:rsidR="00804FBC" w:rsidRPr="00A1115A" w14:paraId="21433993"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287B7" w14:textId="77777777" w:rsidR="00804FBC" w:rsidRPr="00A1115A" w:rsidRDefault="00804FBC" w:rsidP="00D3515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D808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8771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C674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1ABD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A035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DFFD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B89AF" w14:textId="77777777" w:rsidR="00804FBC" w:rsidRPr="00A1115A" w:rsidRDefault="00804FBC" w:rsidP="00D3515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DBE1D" w14:textId="77777777" w:rsidR="00804FBC" w:rsidRPr="00A1115A" w:rsidRDefault="00804FBC" w:rsidP="00D35155">
            <w:pPr>
              <w:pStyle w:val="TAC"/>
            </w:pPr>
            <w:r w:rsidRPr="00A1115A">
              <w:rPr>
                <w:rFonts w:cs="Arial"/>
                <w:szCs w:val="18"/>
                <w:lang w:eastAsia="ja-JP"/>
              </w:rPr>
              <w:t>+2/-3</w:t>
            </w:r>
          </w:p>
        </w:tc>
      </w:tr>
      <w:tr w:rsidR="00804FBC" w:rsidRPr="00A1115A" w14:paraId="692FC9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48A7B" w14:textId="77777777" w:rsidR="00804FBC" w:rsidRPr="00A1115A" w:rsidRDefault="00804FBC" w:rsidP="00D3515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14E7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D58B9"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16AF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1D46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D8C3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9FBC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D6959"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F4390" w14:textId="77777777" w:rsidR="00804FBC" w:rsidRPr="00A1115A" w:rsidRDefault="00804FBC" w:rsidP="00D35155">
            <w:pPr>
              <w:pStyle w:val="TAC"/>
            </w:pPr>
            <w:r w:rsidRPr="00A1115A">
              <w:t>±2</w:t>
            </w:r>
          </w:p>
        </w:tc>
      </w:tr>
      <w:tr w:rsidR="00804FBC" w:rsidRPr="00A1115A" w14:paraId="5083402B"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40B41D" w14:textId="77777777" w:rsidR="00804FBC" w:rsidRPr="00A1115A" w:rsidRDefault="00804FBC" w:rsidP="00D3515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AA5C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7D7E8"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2B3B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5B53E"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7013C"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7426C"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C0B16"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253BD" w14:textId="77777777" w:rsidR="00804FBC" w:rsidRPr="00A1115A" w:rsidRDefault="00804FBC" w:rsidP="00D35155">
            <w:pPr>
              <w:pStyle w:val="TAC"/>
            </w:pPr>
            <w:r w:rsidRPr="00A1115A">
              <w:t>±2</w:t>
            </w:r>
          </w:p>
        </w:tc>
      </w:tr>
      <w:tr w:rsidR="00804FBC" w:rsidRPr="00A1115A" w14:paraId="167479E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418889" w14:textId="77777777" w:rsidR="00804FBC" w:rsidRPr="00A1115A" w:rsidRDefault="00804FBC" w:rsidP="00D3515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FE49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108CA"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AECF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2D4A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49366"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7CE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F2E4C" w14:textId="77777777" w:rsidR="00804FBC" w:rsidRPr="00A1115A" w:rsidRDefault="00804FBC" w:rsidP="00D3515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01EA5" w14:textId="77777777" w:rsidR="00804FBC" w:rsidRPr="00A1115A" w:rsidRDefault="00804FBC" w:rsidP="00D35155">
            <w:pPr>
              <w:pStyle w:val="TAC"/>
            </w:pPr>
            <w:r w:rsidRPr="00A1115A">
              <w:rPr>
                <w:rFonts w:cs="Arial"/>
                <w:szCs w:val="18"/>
              </w:rPr>
              <w:t>±2</w:t>
            </w:r>
          </w:p>
        </w:tc>
      </w:tr>
      <w:tr w:rsidR="00804FBC" w:rsidRPr="00A1115A" w14:paraId="3728C7E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767F13" w14:textId="77777777" w:rsidR="00804FBC" w:rsidRPr="00A1115A" w:rsidRDefault="00804FBC" w:rsidP="00D3515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5A6B0"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87CEA"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CE1B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C18F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6ED17"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323CA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DE6CE"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C2449" w14:textId="77777777" w:rsidR="00804FBC" w:rsidRPr="00A1115A" w:rsidRDefault="00804FBC" w:rsidP="00D35155">
            <w:pPr>
              <w:pStyle w:val="TAC"/>
            </w:pPr>
            <w:r w:rsidRPr="00A1115A">
              <w:t>±2</w:t>
            </w:r>
          </w:p>
        </w:tc>
      </w:tr>
      <w:tr w:rsidR="00804FBC" w:rsidRPr="00A1115A" w14:paraId="2F301357"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88E7E5" w14:textId="77777777" w:rsidR="00804FBC" w:rsidRPr="00A1115A" w:rsidRDefault="00804FBC" w:rsidP="00D3515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4F7E9"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77692"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C791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EF83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6510B"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FE9C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7C4B7"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28975" w14:textId="77777777" w:rsidR="00804FBC" w:rsidRPr="00A1115A" w:rsidRDefault="00804FBC" w:rsidP="00D35155">
            <w:pPr>
              <w:pStyle w:val="TAC"/>
            </w:pPr>
            <w:r w:rsidRPr="00A1115A">
              <w:t>±2</w:t>
            </w:r>
          </w:p>
        </w:tc>
      </w:tr>
      <w:tr w:rsidR="00804FBC" w:rsidRPr="00A1115A" w14:paraId="1BD6576D"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62AF2B" w14:textId="77777777" w:rsidR="00804FBC" w:rsidRPr="00A1115A" w:rsidRDefault="00804FBC" w:rsidP="00D3515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6F82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B1A2D"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83618"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0196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B4070"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3CF33"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08815"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15C14" w14:textId="77777777" w:rsidR="00804FBC" w:rsidRPr="00A1115A" w:rsidRDefault="00804FBC" w:rsidP="00D35155">
            <w:pPr>
              <w:pStyle w:val="TAC"/>
            </w:pPr>
            <w:r w:rsidRPr="00A1115A">
              <w:t>±2</w:t>
            </w:r>
          </w:p>
        </w:tc>
      </w:tr>
      <w:tr w:rsidR="00804FBC" w:rsidRPr="00A1115A" w14:paraId="429EAC2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E4BEE7" w14:textId="77777777" w:rsidR="00804FBC" w:rsidRPr="00A1115A" w:rsidRDefault="00804FBC" w:rsidP="00D3515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C5046"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07BA7"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4708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F154F"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15F1A"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A3565"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F5270" w14:textId="77777777" w:rsidR="00804FBC" w:rsidRPr="00A1115A" w:rsidRDefault="00804FBC" w:rsidP="00D3515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A57FF" w14:textId="77777777" w:rsidR="00804FBC" w:rsidRPr="00A1115A" w:rsidRDefault="00804FBC" w:rsidP="00D35155">
            <w:pPr>
              <w:pStyle w:val="TAC"/>
            </w:pPr>
            <w:r w:rsidRPr="00A1115A">
              <w:t>+2/-2.5</w:t>
            </w:r>
          </w:p>
        </w:tc>
      </w:tr>
      <w:tr w:rsidR="00804FBC" w:rsidRPr="00A1115A" w14:paraId="2ECF4F16"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F17D4" w14:textId="77777777" w:rsidR="00804FBC" w:rsidRPr="00A1115A" w:rsidRDefault="00804FBC" w:rsidP="00D3515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1FAA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AB6CF"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3F5B2"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586FB"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81271" w14:textId="77777777" w:rsidR="00804FBC" w:rsidRPr="00A1115A" w:rsidRDefault="00804FBC" w:rsidP="00D3515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848ED" w14:textId="77777777" w:rsidR="00804FBC" w:rsidRPr="00A1115A" w:rsidRDefault="00804FBC" w:rsidP="00D3515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277B2" w14:textId="77777777" w:rsidR="00804FBC" w:rsidRPr="00A1115A" w:rsidRDefault="00804FBC" w:rsidP="00D3515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6F26F" w14:textId="77777777" w:rsidR="00804FBC" w:rsidRPr="00A1115A" w:rsidRDefault="00804FBC" w:rsidP="00D35155">
            <w:pPr>
              <w:pStyle w:val="TAC"/>
            </w:pPr>
            <w:r w:rsidRPr="00A1115A">
              <w:t>±2</w:t>
            </w:r>
          </w:p>
        </w:tc>
      </w:tr>
      <w:tr w:rsidR="00F71362" w:rsidRPr="00A1115A" w14:paraId="79AE398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9D2C3" w14:textId="77777777" w:rsidR="00F71362" w:rsidRPr="00A1115A" w:rsidRDefault="00F71362" w:rsidP="00F71362">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75F87" w14:textId="77777777"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88BF7" w14:textId="77777777" w:rsidR="00F71362" w:rsidRPr="00A1115A" w:rsidRDefault="00F71362" w:rsidP="00F7136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E7F57" w14:textId="5BB30C13"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7E2C8" w14:textId="7EE32118"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3D2A5" w14:textId="77777777" w:rsidR="00F71362" w:rsidRPr="00A1115A" w:rsidRDefault="00F71362" w:rsidP="00F7136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4E26E" w14:textId="77777777" w:rsidR="00F71362" w:rsidRPr="00A1115A" w:rsidRDefault="00F71362" w:rsidP="00F7136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F6251" w14:textId="77777777" w:rsidR="00F71362" w:rsidRPr="00A1115A" w:rsidRDefault="00F71362" w:rsidP="00F7136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B746C" w14:textId="77777777" w:rsidR="00F71362" w:rsidRPr="00A1115A" w:rsidRDefault="00F71362" w:rsidP="00F71362">
            <w:pPr>
              <w:pStyle w:val="TAC"/>
            </w:pPr>
            <w:r w:rsidRPr="00A1115A">
              <w:t>+2/-3</w:t>
            </w:r>
          </w:p>
        </w:tc>
      </w:tr>
      <w:tr w:rsidR="00F71362" w:rsidRPr="00A1115A" w14:paraId="19A93A13"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12E2F" w14:textId="77777777" w:rsidR="00F71362" w:rsidRPr="00A1115A" w:rsidRDefault="00F71362" w:rsidP="00F71362">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58196" w14:textId="77777777"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94064" w14:textId="77777777" w:rsidR="00F71362" w:rsidRPr="00A1115A" w:rsidRDefault="00F71362" w:rsidP="00F7136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8218F" w14:textId="5722BD57"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C2DA2" w14:textId="6AC696DB" w:rsidR="00F71362" w:rsidRPr="00A1115A" w:rsidRDefault="00F71362" w:rsidP="00F7136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F9304" w14:textId="77777777" w:rsidR="00F71362" w:rsidRPr="00A1115A" w:rsidRDefault="00F71362" w:rsidP="00F7136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7E143" w14:textId="77777777" w:rsidR="00F71362" w:rsidRPr="00A1115A" w:rsidRDefault="00F71362" w:rsidP="00F7136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994E3" w14:textId="77777777" w:rsidR="00F71362" w:rsidRPr="00A1115A" w:rsidRDefault="00F71362" w:rsidP="00F7136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1C898" w14:textId="77777777" w:rsidR="00F71362" w:rsidRPr="00A1115A" w:rsidRDefault="00F71362" w:rsidP="00F71362">
            <w:pPr>
              <w:pStyle w:val="TAC"/>
            </w:pPr>
            <w:r w:rsidRPr="00A1115A">
              <w:t>+2/-3</w:t>
            </w:r>
          </w:p>
        </w:tc>
      </w:tr>
      <w:tr w:rsidR="00921BF8" w:rsidRPr="00A1115A" w14:paraId="43E5826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25AFFD" w14:textId="77777777" w:rsidR="00921BF8" w:rsidRPr="00A1115A" w:rsidRDefault="00921BF8" w:rsidP="00921BF8">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D428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DB856"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5BB26" w14:textId="605AF151" w:rsidR="00921BF8" w:rsidRPr="00A1115A" w:rsidRDefault="00921BF8" w:rsidP="00921BF8">
            <w:pPr>
              <w:pStyle w:val="TAC"/>
            </w:pPr>
            <w:ins w:id="16" w:author="Gene Fong" w:date="2021-08-20T18:45:00Z">
              <w:r w:rsidRPr="00A1115A">
                <w:t>29</w:t>
              </w:r>
              <w:r w:rsidRPr="00A1115A">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956AD" w14:textId="423014ED" w:rsidR="00921BF8" w:rsidRPr="00A1115A" w:rsidRDefault="00921BF8" w:rsidP="00921BF8">
            <w:pPr>
              <w:pStyle w:val="TAC"/>
            </w:pPr>
            <w:ins w:id="17" w:author="Gene Fong" w:date="2021-08-20T18:45: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F1BB0" w14:textId="77777777" w:rsidR="00921BF8" w:rsidRPr="00A1115A" w:rsidRDefault="00921BF8" w:rsidP="00921BF8">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61DE7" w14:textId="77777777" w:rsidR="00921BF8" w:rsidRPr="00A1115A" w:rsidRDefault="00921BF8" w:rsidP="00921BF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62793"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8E13D" w14:textId="77777777" w:rsidR="00921BF8" w:rsidRPr="00A1115A" w:rsidRDefault="00921BF8" w:rsidP="00921BF8">
            <w:pPr>
              <w:pStyle w:val="TAC"/>
            </w:pPr>
            <w:r w:rsidRPr="00A1115A">
              <w:t>+2/-3</w:t>
            </w:r>
          </w:p>
        </w:tc>
      </w:tr>
      <w:tr w:rsidR="00921BF8" w:rsidRPr="00A1115A" w14:paraId="6CA26255"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98250" w14:textId="77777777" w:rsidR="00921BF8" w:rsidRPr="00A1115A" w:rsidRDefault="00921BF8" w:rsidP="00921BF8">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92B6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3D1D0"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4CA8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AEFE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1DCEA"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4C3D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8F55A"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96206" w14:textId="77777777" w:rsidR="00921BF8" w:rsidRPr="00A1115A" w:rsidRDefault="00921BF8" w:rsidP="00921BF8">
            <w:pPr>
              <w:pStyle w:val="TAC"/>
            </w:pPr>
            <w:r w:rsidRPr="00A1115A">
              <w:t>±2</w:t>
            </w:r>
            <w:r w:rsidRPr="00A1115A">
              <w:rPr>
                <w:vertAlign w:val="superscript"/>
              </w:rPr>
              <w:t>3</w:t>
            </w:r>
          </w:p>
        </w:tc>
      </w:tr>
      <w:tr w:rsidR="00921BF8" w:rsidRPr="00A1115A" w14:paraId="24457ED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35522" w14:textId="77777777" w:rsidR="00921BF8" w:rsidRPr="00A1115A" w:rsidRDefault="00921BF8" w:rsidP="00921BF8">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D5B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58C14"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3B9BA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E4A7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B0B3F"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B583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2FD49"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B96CF" w14:textId="77777777" w:rsidR="00921BF8" w:rsidRPr="00A1115A" w:rsidRDefault="00921BF8" w:rsidP="00921BF8">
            <w:pPr>
              <w:pStyle w:val="TAC"/>
            </w:pPr>
            <w:r w:rsidRPr="00A1115A">
              <w:t>±2</w:t>
            </w:r>
          </w:p>
        </w:tc>
      </w:tr>
      <w:tr w:rsidR="00921BF8" w:rsidRPr="00A1115A" w14:paraId="11301F01"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0F007" w14:textId="77777777" w:rsidR="00921BF8" w:rsidRPr="00A1115A" w:rsidRDefault="00921BF8" w:rsidP="00921BF8">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50D2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6EF2F"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42994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EB29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5885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B803D"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384D0"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B2BE7" w14:textId="77777777" w:rsidR="00921BF8" w:rsidRPr="00A1115A" w:rsidRDefault="00921BF8" w:rsidP="00921BF8">
            <w:pPr>
              <w:pStyle w:val="TAC"/>
            </w:pPr>
            <w:r w:rsidRPr="00A1115A">
              <w:t>±2</w:t>
            </w:r>
          </w:p>
        </w:tc>
      </w:tr>
      <w:tr w:rsidR="00921BF8" w:rsidRPr="00A1115A" w14:paraId="513DB871"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213EB" w14:textId="77777777" w:rsidR="00921BF8" w:rsidRPr="00A1115A" w:rsidRDefault="00921BF8" w:rsidP="00921BF8">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3252A"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5B3C6"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E5B9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D8814"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A4347"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3D6B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198E7"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3AF01" w14:textId="77777777" w:rsidR="00921BF8" w:rsidRPr="00A1115A" w:rsidRDefault="00921BF8" w:rsidP="00921BF8">
            <w:pPr>
              <w:pStyle w:val="TAC"/>
            </w:pPr>
            <w:r w:rsidRPr="00A1115A">
              <w:t>±2/-2.5</w:t>
            </w:r>
          </w:p>
        </w:tc>
      </w:tr>
      <w:tr w:rsidR="00921BF8" w:rsidRPr="00A1115A" w14:paraId="325C7E5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9A34A" w14:textId="77777777" w:rsidR="00921BF8" w:rsidRPr="00A1115A" w:rsidRDefault="00921BF8" w:rsidP="00921BF8">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A185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57064"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5868A"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750A6"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DB529"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BE35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CC3B1"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C1D4A" w14:textId="77777777" w:rsidR="00921BF8" w:rsidRPr="00A1115A" w:rsidRDefault="00921BF8" w:rsidP="00921BF8">
            <w:pPr>
              <w:pStyle w:val="TAC"/>
            </w:pPr>
            <w:r w:rsidRPr="00A1115A">
              <w:t>±2</w:t>
            </w:r>
          </w:p>
        </w:tc>
      </w:tr>
      <w:tr w:rsidR="00921BF8" w:rsidRPr="00A1115A" w14:paraId="4F636118"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8B7DD" w14:textId="77777777" w:rsidR="00921BF8" w:rsidRPr="00A1115A" w:rsidRDefault="00921BF8" w:rsidP="00921BF8">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25959"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A90C9"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1469C"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EB57A"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4C4E4"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221D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8113D" w14:textId="77777777" w:rsidR="00921BF8" w:rsidRPr="00A1115A" w:rsidRDefault="00921BF8" w:rsidP="00921BF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7A217D" w14:textId="77777777" w:rsidR="00921BF8" w:rsidRPr="00A1115A" w:rsidRDefault="00921BF8" w:rsidP="00921BF8">
            <w:pPr>
              <w:pStyle w:val="TAC"/>
            </w:pPr>
            <w:r w:rsidRPr="00A1115A">
              <w:t>±2</w:t>
            </w:r>
            <w:r w:rsidRPr="00A1115A">
              <w:rPr>
                <w:vertAlign w:val="superscript"/>
              </w:rPr>
              <w:t>3</w:t>
            </w:r>
          </w:p>
        </w:tc>
      </w:tr>
      <w:tr w:rsidR="00921BF8" w:rsidRPr="00A1115A" w14:paraId="1FFAA1C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0C7C3" w14:textId="77777777" w:rsidR="00921BF8" w:rsidRPr="00A1115A" w:rsidRDefault="00921BF8" w:rsidP="00921BF8">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C48D9"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391D6"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E92E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5E7A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3EB52"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78ED8"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FB714"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6676" w14:textId="77777777" w:rsidR="00921BF8" w:rsidRPr="00A1115A" w:rsidRDefault="00921BF8" w:rsidP="00921BF8">
            <w:pPr>
              <w:pStyle w:val="TAC"/>
            </w:pPr>
            <w:r w:rsidRPr="00A1115A">
              <w:t>±2</w:t>
            </w:r>
          </w:p>
        </w:tc>
      </w:tr>
      <w:tr w:rsidR="00921BF8" w:rsidRPr="00A1115A" w14:paraId="199B854F"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DDC5C" w14:textId="77777777" w:rsidR="00921BF8" w:rsidRPr="00A1115A" w:rsidRDefault="00921BF8" w:rsidP="00921BF8">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B99AD"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5D2F"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ABE07"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8BFE0"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5CA17"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6CCC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A5112"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4FF86" w14:textId="77777777" w:rsidR="00921BF8" w:rsidRPr="00A1115A" w:rsidRDefault="00921BF8" w:rsidP="00921BF8">
            <w:pPr>
              <w:pStyle w:val="TAC"/>
            </w:pPr>
            <w:r w:rsidRPr="00A1115A">
              <w:t>±2</w:t>
            </w:r>
          </w:p>
        </w:tc>
      </w:tr>
      <w:tr w:rsidR="00921BF8" w:rsidRPr="00A1115A" w14:paraId="33C56D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5E211" w14:textId="77777777" w:rsidR="00921BF8" w:rsidRPr="00A1115A" w:rsidRDefault="00921BF8" w:rsidP="00921BF8">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E931F"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EEA4B"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F3DE0"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5935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5534"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E905F"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5563F" w14:textId="77777777" w:rsidR="00921BF8" w:rsidRPr="00A1115A" w:rsidRDefault="00921BF8" w:rsidP="00921BF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A582C" w14:textId="77777777" w:rsidR="00921BF8" w:rsidRPr="00A1115A" w:rsidRDefault="00921BF8" w:rsidP="00921BF8">
            <w:pPr>
              <w:pStyle w:val="TAC"/>
            </w:pPr>
            <w:r w:rsidRPr="00A1115A">
              <w:t>±2</w:t>
            </w:r>
            <w:r w:rsidRPr="00A1115A">
              <w:rPr>
                <w:vertAlign w:val="superscript"/>
              </w:rPr>
              <w:t>3, 4</w:t>
            </w:r>
          </w:p>
        </w:tc>
      </w:tr>
      <w:tr w:rsidR="00921BF8" w:rsidRPr="00A1115A" w14:paraId="2A3D58B0"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F52FC4" w14:textId="77777777" w:rsidR="00921BF8" w:rsidRPr="00A1115A" w:rsidRDefault="00921BF8" w:rsidP="00921BF8">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633D7"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F9D7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F7C5D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D1E5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1147E"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C0468"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1F380" w14:textId="77777777" w:rsidR="00921BF8" w:rsidRPr="00A1115A" w:rsidRDefault="00921BF8" w:rsidP="00921BF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78105" w14:textId="77777777" w:rsidR="00921BF8" w:rsidRPr="00A1115A" w:rsidRDefault="00921BF8" w:rsidP="00921BF8">
            <w:pPr>
              <w:pStyle w:val="TAC"/>
            </w:pPr>
            <w:r w:rsidRPr="00A1115A">
              <w:t>±2</w:t>
            </w:r>
            <w:r w:rsidRPr="00A1115A">
              <w:rPr>
                <w:vertAlign w:val="superscript"/>
              </w:rPr>
              <w:t>3, 4</w:t>
            </w:r>
          </w:p>
        </w:tc>
      </w:tr>
      <w:tr w:rsidR="00921BF8" w:rsidRPr="00A1115A" w14:paraId="52FF5B49"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801070" w14:textId="77777777" w:rsidR="00921BF8" w:rsidRPr="00A1115A" w:rsidRDefault="00921BF8" w:rsidP="00921BF8">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34A8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E7BC7"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F424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DA3F6"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7E0DE"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A8FF2"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114F3" w14:textId="77777777" w:rsidR="00921BF8" w:rsidRPr="00A1115A" w:rsidRDefault="00921BF8" w:rsidP="00921BF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D868B" w14:textId="77777777" w:rsidR="00921BF8" w:rsidRPr="00A1115A" w:rsidRDefault="00921BF8" w:rsidP="00921BF8">
            <w:pPr>
              <w:pStyle w:val="TAC"/>
            </w:pPr>
            <w:r w:rsidRPr="00A1115A">
              <w:t>±2</w:t>
            </w:r>
            <w:r w:rsidRPr="00A1115A">
              <w:rPr>
                <w:vertAlign w:val="superscript"/>
              </w:rPr>
              <w:t>3, 4</w:t>
            </w:r>
          </w:p>
        </w:tc>
      </w:tr>
      <w:tr w:rsidR="00921BF8" w:rsidRPr="00A1115A" w14:paraId="7446EE05"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5DE2BA" w14:textId="77777777" w:rsidR="00921BF8" w:rsidRPr="00A1115A" w:rsidRDefault="00921BF8" w:rsidP="00921BF8">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FBFE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2D670"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983BF"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FEFEE"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46A7C"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5D589"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DD557" w14:textId="77777777" w:rsidR="00921BF8" w:rsidRPr="00A1115A" w:rsidRDefault="00921BF8" w:rsidP="00921BF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E4C03" w14:textId="77777777" w:rsidR="00921BF8" w:rsidRPr="00A1115A" w:rsidRDefault="00921BF8" w:rsidP="00921BF8">
            <w:pPr>
              <w:pStyle w:val="TAC"/>
            </w:pPr>
            <w:r w:rsidRPr="00A1115A">
              <w:t>±2</w:t>
            </w:r>
            <w:r w:rsidRPr="00A1115A">
              <w:rPr>
                <w:vertAlign w:val="superscript"/>
              </w:rPr>
              <w:t>3, 4</w:t>
            </w:r>
          </w:p>
        </w:tc>
      </w:tr>
      <w:tr w:rsidR="00921BF8" w:rsidRPr="00A1115A" w14:paraId="66802E77"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63B56" w14:textId="77777777" w:rsidR="00921BF8" w:rsidRPr="00A1115A" w:rsidRDefault="00921BF8" w:rsidP="00921BF8">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F4675"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FEC5C8"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643E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6C76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BE0BB"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92F8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09CAB"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70B0F" w14:textId="77777777" w:rsidR="00921BF8" w:rsidRPr="00A1115A" w:rsidRDefault="00921BF8" w:rsidP="00921BF8">
            <w:pPr>
              <w:pStyle w:val="TAC"/>
            </w:pPr>
            <w:r w:rsidRPr="00A1115A">
              <w:t>±2</w:t>
            </w:r>
          </w:p>
        </w:tc>
      </w:tr>
      <w:tr w:rsidR="00921BF8" w:rsidRPr="00A1115A" w14:paraId="238A6902"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37A46" w14:textId="77777777" w:rsidR="00921BF8" w:rsidRPr="00A1115A" w:rsidRDefault="00921BF8" w:rsidP="00921BF8">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6B09C"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2411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6EE56"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25D1"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1B53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10F2B8"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C2F20"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88D87" w14:textId="77777777" w:rsidR="00921BF8" w:rsidRPr="00A1115A" w:rsidRDefault="00921BF8" w:rsidP="00921BF8">
            <w:pPr>
              <w:pStyle w:val="TAC"/>
            </w:pPr>
            <w:r w:rsidRPr="00A1115A">
              <w:t>±2</w:t>
            </w:r>
          </w:p>
        </w:tc>
      </w:tr>
      <w:tr w:rsidR="00921BF8" w:rsidRPr="00A1115A" w14:paraId="27BEF10C"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B3A09" w14:textId="77777777" w:rsidR="00921BF8" w:rsidRPr="00A1115A" w:rsidRDefault="00921BF8" w:rsidP="00921BF8">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E299C"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F244E"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0ADFD"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F7AE3"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9FDE0"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D690C"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3AFB3" w14:textId="77777777" w:rsidR="00921BF8" w:rsidRPr="00A1115A" w:rsidRDefault="00921BF8" w:rsidP="00921BF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844AA" w14:textId="77777777" w:rsidR="00921BF8" w:rsidRPr="00A1115A" w:rsidRDefault="00921BF8" w:rsidP="00921BF8">
            <w:pPr>
              <w:pStyle w:val="TAC"/>
            </w:pPr>
            <w:r w:rsidRPr="00A1115A">
              <w:t>±2</w:t>
            </w:r>
          </w:p>
        </w:tc>
      </w:tr>
      <w:tr w:rsidR="00921BF8" w:rsidRPr="00A1115A" w14:paraId="48ABFCBE" w14:textId="77777777" w:rsidTr="00D351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32112E" w14:textId="77777777" w:rsidR="00921BF8" w:rsidRPr="00A1115A" w:rsidRDefault="00921BF8" w:rsidP="00921BF8">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9F7E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89C8E"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AD78A"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BAECF"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E27B1" w14:textId="77777777" w:rsidR="00921BF8" w:rsidRPr="00A1115A" w:rsidRDefault="00921BF8" w:rsidP="00921BF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5B21B" w14:textId="77777777" w:rsidR="00921BF8" w:rsidRPr="00A1115A" w:rsidRDefault="00921BF8" w:rsidP="00921BF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E7281" w14:textId="77777777" w:rsidR="00921BF8" w:rsidRPr="00A1115A" w:rsidRDefault="00921BF8" w:rsidP="00921BF8">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CB7748" w14:textId="77777777" w:rsidR="00921BF8" w:rsidRPr="00A1115A" w:rsidRDefault="00921BF8" w:rsidP="00921BF8">
            <w:pPr>
              <w:pStyle w:val="TAC"/>
            </w:pPr>
            <w:r>
              <w:t>+</w:t>
            </w:r>
            <w:r w:rsidRPr="00203FC1">
              <w:t>2</w:t>
            </w:r>
            <w:r>
              <w:t>/-3</w:t>
            </w:r>
            <w:r>
              <w:rPr>
                <w:vertAlign w:val="superscript"/>
              </w:rPr>
              <w:t>3</w:t>
            </w:r>
          </w:p>
        </w:tc>
      </w:tr>
      <w:tr w:rsidR="00921BF8" w:rsidRPr="00A1115A" w14:paraId="17A953F3" w14:textId="77777777" w:rsidTr="00D35155">
        <w:tc>
          <w:tcPr>
            <w:tcW w:w="9134" w:type="dxa"/>
            <w:gridSpan w:val="9"/>
            <w:tcBorders>
              <w:top w:val="single" w:sz="4" w:space="0" w:color="auto"/>
              <w:left w:val="single" w:sz="4" w:space="0" w:color="auto"/>
              <w:bottom w:val="single" w:sz="4" w:space="0" w:color="auto"/>
              <w:right w:val="single" w:sz="4" w:space="0" w:color="auto"/>
            </w:tcBorders>
          </w:tcPr>
          <w:p w14:paraId="090BDAF8" w14:textId="77777777" w:rsidR="00921BF8" w:rsidRPr="00A1115A" w:rsidRDefault="00921BF8" w:rsidP="00921BF8">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6DC1CAF" w14:textId="77777777" w:rsidR="00921BF8" w:rsidRPr="00A1115A" w:rsidRDefault="00921BF8" w:rsidP="00921BF8">
            <w:pPr>
              <w:pStyle w:val="TAN"/>
            </w:pPr>
            <w:r w:rsidRPr="00A1115A">
              <w:t>NOTE 2:</w:t>
            </w:r>
            <w:r w:rsidRPr="00A1115A">
              <w:tab/>
              <w:t>Power</w:t>
            </w:r>
            <w:r w:rsidRPr="00A1115A">
              <w:rPr>
                <w:vertAlign w:val="subscript"/>
              </w:rPr>
              <w:t xml:space="preserve"> </w:t>
            </w:r>
            <w:r w:rsidRPr="00A1115A">
              <w:t>class 3 is default power class unless otherwise stated</w:t>
            </w:r>
          </w:p>
          <w:p w14:paraId="65452F14" w14:textId="77777777" w:rsidR="00921BF8" w:rsidRPr="00A1115A" w:rsidRDefault="00921BF8" w:rsidP="00921BF8">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2A2BF360" w14:textId="77777777" w:rsidR="00921BF8" w:rsidRPr="00A1115A" w:rsidRDefault="00921BF8" w:rsidP="00921BF8">
            <w:pPr>
              <w:pStyle w:val="TAN"/>
            </w:pPr>
            <w:r w:rsidRPr="00A1115A">
              <w:t>NOTE 4:</w:t>
            </w:r>
            <w:r w:rsidRPr="00A1115A">
              <w:tab/>
              <w:t>The maximum output power requirement is relaxed by reducing the lower tolerance limit by 0.3 dB</w:t>
            </w:r>
          </w:p>
          <w:p w14:paraId="73246CEF" w14:textId="77777777" w:rsidR="00921BF8" w:rsidRDefault="00921BF8" w:rsidP="00921BF8">
            <w:pPr>
              <w:pStyle w:val="TAN"/>
            </w:pPr>
            <w:r>
              <w:t>NOTE 5:</w:t>
            </w:r>
            <w:r>
              <w:tab/>
              <w:t>Achieved via dual Tx</w:t>
            </w:r>
          </w:p>
          <w:p w14:paraId="5773FC77" w14:textId="77777777" w:rsidR="00921BF8" w:rsidRPr="00A1115A" w:rsidRDefault="00921BF8" w:rsidP="00921BF8">
            <w:pPr>
              <w:pStyle w:val="TAN"/>
            </w:pPr>
            <w:r>
              <w:t>NOTE 6:</w:t>
            </w:r>
            <w:r>
              <w:tab/>
              <w:t>Generally, PC1 UE for Band n14 is not targeted for smartphone form factor. The UE power class 1 requirements for Band n14 are applicable for public safety scenario only.</w:t>
            </w:r>
          </w:p>
        </w:tc>
      </w:tr>
    </w:tbl>
    <w:p w14:paraId="56064846" w14:textId="77777777" w:rsidR="00804FBC" w:rsidRPr="00A1115A" w:rsidRDefault="00804FBC" w:rsidP="00804FBC"/>
    <w:p w14:paraId="4A0F8BB5" w14:textId="77777777" w:rsidR="00804FBC" w:rsidRPr="00A1115A" w:rsidRDefault="00804FBC" w:rsidP="00804FBC">
      <w:bookmarkStart w:id="18" w:name="_Hlk494452010"/>
      <w:r w:rsidRPr="00A1115A">
        <w:lastRenderedPageBreak/>
        <w:t>If a UE supports a different power class than the default UE power class for the band and the supported power class enables the higher maximum output power than that of the default power class:</w:t>
      </w:r>
    </w:p>
    <w:p w14:paraId="516F7645" w14:textId="77777777" w:rsidR="00804FBC" w:rsidRPr="00A1115A" w:rsidRDefault="00804FBC" w:rsidP="00804FBC">
      <w:pPr>
        <w:pStyle w:val="B1"/>
      </w:pPr>
      <w:r w:rsidRPr="00A1115A">
        <w:t>-</w:t>
      </w:r>
      <w:r w:rsidRPr="00A1115A">
        <w:tab/>
        <w:t xml:space="preserve">if the field of UE capability </w:t>
      </w:r>
      <w:r w:rsidRPr="00A1115A">
        <w:rPr>
          <w:i/>
        </w:rPr>
        <w:t>maxUplinkDutyCycle-PC2-FR1</w:t>
      </w:r>
      <w:r w:rsidRPr="00A1115A">
        <w:t xml:space="preserve"> is absent and the percentage of uplink symbols transmitted in a certain evaluation period is larger than 50% (The exact evaluation period is no less than one radio frame); or</w:t>
      </w:r>
    </w:p>
    <w:p w14:paraId="3C1914E6" w14:textId="77777777" w:rsidR="00804FBC" w:rsidRPr="00A1115A" w:rsidRDefault="00804FBC" w:rsidP="00804FBC">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2943A19C" w14:textId="77777777" w:rsidR="00804FBC" w:rsidRPr="00A1115A" w:rsidRDefault="00804FBC" w:rsidP="00804FBC">
      <w:pPr>
        <w:pStyle w:val="B1"/>
      </w:pPr>
      <w:r w:rsidRPr="00A1115A">
        <w:t>-</w:t>
      </w:r>
      <w:r w:rsidRPr="00A1115A">
        <w:tab/>
        <w:t>if the IE P-Max as defined in TS 38.331 [7] is provided and set to the maximum output power of the default power class or lower;</w:t>
      </w:r>
    </w:p>
    <w:p w14:paraId="229BA049" w14:textId="77777777" w:rsidR="00804FBC" w:rsidRPr="00A1115A" w:rsidRDefault="00804FBC" w:rsidP="00804FBC">
      <w:pPr>
        <w:pStyle w:val="B1"/>
      </w:pPr>
      <w:r w:rsidRPr="00A1115A">
        <w:t>-</w:t>
      </w:r>
      <w:r w:rsidRPr="00A1115A">
        <w:tab/>
        <w:t>shall apply all requirements for the default power class to the supported power class and set the configured transmitted power as specified in clause 6.2.4;</w:t>
      </w:r>
    </w:p>
    <w:p w14:paraId="4760D65A" w14:textId="77777777" w:rsidR="00804FBC" w:rsidRPr="00A1115A" w:rsidRDefault="00804FBC" w:rsidP="00804FBC">
      <w:pPr>
        <w:pStyle w:val="B1"/>
      </w:pPr>
      <w:r w:rsidRPr="00A1115A">
        <w:t>-</w:t>
      </w:r>
      <w:r w:rsidRPr="00A1115A">
        <w:tab/>
        <w:t>else if the UE does not support a power class with higher maximum output power than PC2; or</w:t>
      </w:r>
    </w:p>
    <w:p w14:paraId="690C1F9F" w14:textId="77777777" w:rsidR="00804FBC" w:rsidRPr="00A1115A" w:rsidRDefault="00804FBC" w:rsidP="00804FBC">
      <w:pPr>
        <w:pStyle w:val="B1"/>
      </w:pPr>
      <w:r w:rsidRPr="00B76354">
        <w:t>-</w:t>
      </w:r>
      <w:r w:rsidRPr="00B76354">
        <w:tab/>
        <w:t xml:space="preserve">if the field of UE capability </w:t>
      </w:r>
      <w:r w:rsidRPr="00EE474D">
        <w:rPr>
          <w:i/>
        </w:rPr>
        <w:t>maxUplinkDutyCycle-PC2-FR1</w:t>
      </w:r>
      <w:r w:rsidRPr="001C0CC4">
        <w:t xml:space="preserve"> </w:t>
      </w:r>
      <w:r w:rsidRPr="00B76354">
        <w:t>is absent and the percentage of uplink symbols transmitted in a certain evaluation period is larger than 25%</w:t>
      </w:r>
      <w:r w:rsidRPr="00A1115A">
        <w:t xml:space="preserve"> (The exact evaluation period is no less than one radio frame); or</w:t>
      </w:r>
    </w:p>
    <w:p w14:paraId="11260A4E" w14:textId="77777777" w:rsidR="00804FBC" w:rsidRPr="00A1115A" w:rsidRDefault="00804FBC" w:rsidP="00804FBC">
      <w:pPr>
        <w:pStyle w:val="B1"/>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r>
        <w:br/>
      </w:r>
      <w:r w:rsidRPr="00B76354">
        <w:t>if the IE P-Max as defined in TS 38.331</w:t>
      </w:r>
      <w:r w:rsidRPr="00A1115A">
        <w:t xml:space="preserve"> [7] is provided and set to the maximum output power of the power class 2 or lower;</w:t>
      </w:r>
      <w:r w:rsidRPr="00A1115A">
        <w:br/>
        <w:t>shall apply all requirements for power class 2 to the supported power class and set the configured transmitted power as specified in clause 6.2.4;</w:t>
      </w:r>
    </w:p>
    <w:p w14:paraId="7B660941" w14:textId="77777777" w:rsidR="00804FBC" w:rsidRPr="00A1115A" w:rsidRDefault="00804FBC" w:rsidP="00804FBC">
      <w:pPr>
        <w:pStyle w:val="B1"/>
      </w:pPr>
      <w:r w:rsidRPr="00A1115A">
        <w:t>-</w:t>
      </w:r>
      <w:r w:rsidRPr="00A1115A">
        <w:tab/>
        <w:t>else shall apply all requirements for the supported power class and set the configured transmitted power as specified in clause 6.2.4.</w:t>
      </w:r>
    </w:p>
    <w:bookmarkEnd w:id="18"/>
    <w:p w14:paraId="6CC9DF43" w14:textId="77777777" w:rsidR="003C077E" w:rsidRPr="00EA21F8" w:rsidRDefault="003C077E" w:rsidP="003C077E">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C39F3F2" w14:textId="77777777" w:rsidR="00F13DD9" w:rsidRPr="00A1115A" w:rsidRDefault="00F13DD9" w:rsidP="00F13DD9">
      <w:pPr>
        <w:pStyle w:val="Heading3"/>
        <w:rPr>
          <w:lang w:eastAsia="zh-CN"/>
        </w:rPr>
      </w:pPr>
      <w:bookmarkStart w:id="19" w:name="_Toc45888100"/>
      <w:bookmarkStart w:id="20" w:name="_Toc45888699"/>
      <w:bookmarkStart w:id="21" w:name="_Toc61367341"/>
      <w:bookmarkStart w:id="22" w:name="_Toc61372724"/>
      <w:bookmarkStart w:id="23" w:name="_Toc68230665"/>
      <w:bookmarkStart w:id="24" w:name="_Toc69084078"/>
      <w:bookmarkStart w:id="25" w:name="_Toc75467087"/>
      <w:bookmarkStart w:id="26" w:name="_Toc76509109"/>
      <w:bookmarkStart w:id="27" w:name="_Toc76718099"/>
      <w:r w:rsidRPr="00A1115A">
        <w:t>6.2.4</w:t>
      </w:r>
      <w:r w:rsidRPr="00A1115A">
        <w:tab/>
        <w:t>Configured transmitted power</w:t>
      </w:r>
      <w:bookmarkEnd w:id="19"/>
      <w:bookmarkEnd w:id="20"/>
      <w:bookmarkEnd w:id="21"/>
      <w:bookmarkEnd w:id="22"/>
      <w:bookmarkEnd w:id="23"/>
      <w:bookmarkEnd w:id="24"/>
      <w:bookmarkEnd w:id="25"/>
      <w:bookmarkEnd w:id="26"/>
      <w:bookmarkEnd w:id="27"/>
    </w:p>
    <w:p w14:paraId="3650765D" w14:textId="77777777" w:rsidR="00F13DD9" w:rsidRPr="00A1115A" w:rsidRDefault="00F13DD9" w:rsidP="00F13DD9">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47D99365" w14:textId="77777777" w:rsidR="00F13DD9" w:rsidRPr="00A1115A" w:rsidRDefault="00F13DD9" w:rsidP="00F13DD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0F859B8" w14:textId="77777777" w:rsidR="00F13DD9" w:rsidRPr="00A1115A" w:rsidRDefault="00F13DD9" w:rsidP="00F13DD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2969B05" w14:textId="77777777" w:rsidR="00F13DD9" w:rsidRPr="00A1115A" w:rsidRDefault="00F13DD9" w:rsidP="00F13DD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6C5EAFA" w14:textId="77777777" w:rsidR="00F13DD9" w:rsidRPr="00A1115A" w:rsidRDefault="00F13DD9" w:rsidP="00F13DD9">
      <w:pPr>
        <w:rPr>
          <w:lang w:eastAsia="zh-CN"/>
        </w:rPr>
      </w:pPr>
      <w:r w:rsidRPr="00A1115A">
        <w:rPr>
          <w:lang w:eastAsia="zh-CN"/>
        </w:rPr>
        <w:t>where</w:t>
      </w:r>
    </w:p>
    <w:p w14:paraId="21D46E29" w14:textId="77777777" w:rsidR="00F13DD9" w:rsidRPr="00A1115A" w:rsidRDefault="00F13DD9" w:rsidP="00F13DD9">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6D92DFC0" w14:textId="77777777" w:rsidR="00F13DD9" w:rsidRPr="00A1115A" w:rsidRDefault="00F13DD9" w:rsidP="00F13DD9">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369EC62E" w14:textId="77777777" w:rsidR="00F13DD9" w:rsidRPr="00A1115A" w:rsidRDefault="00F13DD9" w:rsidP="00F13DD9">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0425AF40" w14:textId="77777777" w:rsidR="00F13DD9" w:rsidRPr="00A1115A" w:rsidRDefault="00F13DD9" w:rsidP="00F13DD9">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4C0EA3D" w14:textId="77777777" w:rsidR="00F13DD9" w:rsidRPr="00A1115A" w:rsidRDefault="00F13DD9" w:rsidP="00F13DD9">
      <w:pPr>
        <w:pStyle w:val="B1"/>
        <w:rPr>
          <w:lang w:eastAsia="zh-CN"/>
        </w:rPr>
      </w:pPr>
      <w:r w:rsidRPr="00A1115A">
        <w:rPr>
          <w:lang w:eastAsia="zh-CN"/>
        </w:rPr>
        <w:lastRenderedPageBreak/>
        <w:tab/>
        <w:t>ΔP</w:t>
      </w:r>
      <w:r w:rsidRPr="00A1115A">
        <w:rPr>
          <w:vertAlign w:val="subscript"/>
          <w:lang w:eastAsia="zh-CN"/>
        </w:rPr>
        <w:t>PowerClass</w:t>
      </w:r>
      <w:r w:rsidRPr="00A1115A">
        <w:rPr>
          <w:lang w:eastAsia="zh-CN"/>
        </w:rPr>
        <w:t xml:space="preserve"> = 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3 dB for a power class 1.5 capable UE when P-max of between 23 dBm and 26 dB is indicated; or when the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 otherwise ΔP</w:t>
      </w:r>
      <w:r w:rsidRPr="00A1115A">
        <w:rPr>
          <w:vertAlign w:val="subscript"/>
          <w:lang w:eastAsia="zh-CN"/>
        </w:rPr>
        <w:t>PowerClass</w:t>
      </w:r>
      <w:r w:rsidRPr="00A1115A">
        <w:rPr>
          <w:lang w:eastAsia="zh-CN"/>
        </w:rPr>
        <w:t xml:space="preserve"> = 0 dB;</w:t>
      </w:r>
    </w:p>
    <w:p w14:paraId="67E704A5" w14:textId="77777777" w:rsidR="00F13DD9" w:rsidRPr="00A1115A" w:rsidRDefault="00F13DD9" w:rsidP="00F13DD9">
      <w:pPr>
        <w:pStyle w:val="B1"/>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CA, SUL or DC, and an operating band belongs to more than one band combinations then</w:t>
      </w:r>
    </w:p>
    <w:p w14:paraId="24AA09A8" w14:textId="77777777" w:rsidR="00F13DD9" w:rsidRPr="00A1115A" w:rsidRDefault="00F13DD9" w:rsidP="00F13DD9">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2A413219" w14:textId="77777777" w:rsidR="00F13DD9" w:rsidRPr="00A1115A" w:rsidRDefault="00F13DD9" w:rsidP="00F13DD9">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222BA82C" w14:textId="77777777" w:rsidR="00F13DD9" w:rsidRPr="00A1115A" w:rsidRDefault="00F13DD9" w:rsidP="00F13DD9">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7FDF7792" w14:textId="77777777" w:rsidR="00F13DD9" w:rsidRPr="00A1115A" w:rsidRDefault="00F13DD9" w:rsidP="00F13DD9">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3AFB2934" w14:textId="77777777" w:rsidR="00F13DD9" w:rsidRPr="00A1115A" w:rsidRDefault="00F13DD9" w:rsidP="00F13DD9">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506891D2" w14:textId="77777777" w:rsidR="00F13DD9" w:rsidRPr="00A1115A" w:rsidRDefault="00F13DD9" w:rsidP="00F13DD9">
      <w:pPr>
        <w:pStyle w:val="B1"/>
      </w:pPr>
      <w:r w:rsidRPr="00A1115A">
        <w:tab/>
        <w:t>∆T</w:t>
      </w:r>
      <w:r w:rsidRPr="00A1115A">
        <w:rPr>
          <w:vertAlign w:val="subscript"/>
        </w:rPr>
        <w:t>RxSRS</w:t>
      </w:r>
      <w:r w:rsidRPr="00A1115A">
        <w:t xml:space="preserve"> is applied when </w:t>
      </w:r>
    </w:p>
    <w:p w14:paraId="56AF0EA3" w14:textId="77777777" w:rsidR="00F13DD9" w:rsidRPr="00A1115A" w:rsidRDefault="00F13DD9" w:rsidP="00F13DD9">
      <w:pPr>
        <w:pStyle w:val="B2"/>
      </w:pPr>
      <w:r w:rsidRPr="00A1115A">
        <w:t>a)</w:t>
      </w:r>
      <w:r w:rsidRPr="00A1115A">
        <w:tab/>
        <w:t xml:space="preserve">UE transmits SRS to other than first SRS port when the </w:t>
      </w:r>
      <w:r w:rsidRPr="00A1115A">
        <w:rPr>
          <w:i/>
        </w:rPr>
        <w:t>SRS-TxSwitch</w:t>
      </w:r>
      <w:r w:rsidRPr="00A1115A">
        <w:t xml:space="preserve"> capability is indicated as  '1T2R', '1T4R' or, '1T4R/2T4R'</w:t>
      </w:r>
    </w:p>
    <w:p w14:paraId="14D16BE5" w14:textId="77777777" w:rsidR="00F13DD9" w:rsidRPr="00A1115A" w:rsidRDefault="00F13DD9" w:rsidP="00F13DD9">
      <w:pPr>
        <w:pStyle w:val="B2"/>
      </w:pPr>
      <w:r w:rsidRPr="00A1115A">
        <w:t>b)</w:t>
      </w:r>
      <w:r w:rsidRPr="00A1115A">
        <w:tab/>
        <w:t xml:space="preserve">UE transmits SRS to other than first or second SRS port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 xml:space="preserve"> '2T4R' or '1T4R/2T4R', or</w:t>
      </w:r>
    </w:p>
    <w:p w14:paraId="4124DA27" w14:textId="77777777" w:rsidR="00F13DD9" w:rsidRPr="00A1115A" w:rsidRDefault="00F13DD9" w:rsidP="00F13DD9">
      <w:pPr>
        <w:pStyle w:val="B2"/>
      </w:pPr>
      <w:r w:rsidRPr="00A1115A">
        <w:t>c)</w:t>
      </w:r>
      <w:r w:rsidRPr="00A1115A">
        <w:tab/>
        <w:t>UE transmits SRS to a DL-only carrier</w:t>
      </w:r>
    </w:p>
    <w:p w14:paraId="3DD1D938" w14:textId="6C1379B1" w:rsidR="00F13DD9" w:rsidRPr="00A1115A" w:rsidRDefault="00F13DD9" w:rsidP="00F13DD9">
      <w:pPr>
        <w:pStyle w:val="B1"/>
      </w:pPr>
      <w:r w:rsidRPr="00A1115A">
        <w:tab/>
        <w:t>The value of ∆T</w:t>
      </w:r>
      <w:r w:rsidRPr="00A1115A">
        <w:rPr>
          <w:vertAlign w:val="subscript"/>
        </w:rPr>
        <w:t>RxSRS</w:t>
      </w:r>
      <w:r w:rsidRPr="00A1115A">
        <w:t xml:space="preserve"> is 4.5dB for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3 in the band.  The value of ∆T</w:t>
      </w:r>
      <w:r w:rsidRPr="00A1115A">
        <w:rPr>
          <w:vertAlign w:val="subscript"/>
        </w:rPr>
        <w:t>RxSRS</w:t>
      </w:r>
      <w:r w:rsidRPr="00A1115A">
        <w:t xml:space="preserve"> is 7.5dB for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2</w:t>
      </w:r>
      <w:ins w:id="28" w:author="Gene Fong" w:date="2021-08-20T18:55:00Z">
        <w:r w:rsidR="002A3F75">
          <w:t xml:space="preserve"> and 1.5</w:t>
        </w:r>
      </w:ins>
      <w:r w:rsidRPr="00A1115A">
        <w:t xml:space="preserve"> in the band.</w:t>
      </w:r>
    </w:p>
    <w:p w14:paraId="36870506" w14:textId="77777777" w:rsidR="00F13DD9" w:rsidRPr="00A1115A" w:rsidRDefault="00F13DD9" w:rsidP="00F13DD9">
      <w:pPr>
        <w:pStyle w:val="B2"/>
      </w:pPr>
      <w:r w:rsidRPr="00A1115A">
        <w:t>For other SRS transmissions ∆T</w:t>
      </w:r>
      <w:r w:rsidRPr="00A1115A">
        <w:rPr>
          <w:vertAlign w:val="subscript"/>
        </w:rPr>
        <w:t>RxSRS</w:t>
      </w:r>
      <w:r w:rsidRPr="00A1115A">
        <w:t xml:space="preserve"> is zero;</w:t>
      </w:r>
    </w:p>
    <w:p w14:paraId="74D87C30" w14:textId="77777777" w:rsidR="00F13DD9" w:rsidRPr="00A1115A" w:rsidRDefault="00F13DD9" w:rsidP="00F13DD9">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30212271" w14:textId="77777777" w:rsidR="00F13DD9" w:rsidRPr="00A1115A" w:rsidRDefault="00F13DD9" w:rsidP="00F13DD9">
      <w:pPr>
        <w:pStyle w:val="B2"/>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02331D33" w14:textId="77777777" w:rsidR="00F13DD9" w:rsidRPr="00A1115A" w:rsidRDefault="00F13DD9" w:rsidP="00F13DD9">
      <w:pPr>
        <w:pStyle w:val="B2"/>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7DF3E053" w14:textId="77777777" w:rsidR="00F13DD9" w:rsidRPr="00A1115A" w:rsidRDefault="00F13DD9" w:rsidP="00F13DD9">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0FF1D634" w14:textId="77777777" w:rsidR="00F13DD9" w:rsidRPr="00A1115A" w:rsidRDefault="00F13DD9" w:rsidP="00F13DD9">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4BB351A5" w14:textId="77777777" w:rsidR="00F13DD9" w:rsidRPr="00A1115A" w:rsidRDefault="00F13DD9" w:rsidP="00F13DD9">
      <w:pPr>
        <w:pStyle w:val="NO"/>
        <w:ind w:left="1418"/>
      </w:pPr>
      <w:r w:rsidRPr="00A1115A">
        <w:t>NOTE 2:</w:t>
      </w:r>
      <w:r w:rsidRPr="00A1115A">
        <w:tab/>
        <w:t>P-MPRc may impact the maximum uplink performance for the selected UL transmission path.</w:t>
      </w:r>
    </w:p>
    <w:p w14:paraId="39500F18" w14:textId="77777777" w:rsidR="00F13DD9" w:rsidRPr="00A1115A" w:rsidRDefault="00F13DD9" w:rsidP="00F13DD9">
      <w:pPr>
        <w:rPr>
          <w:lang w:eastAsia="zh-CN"/>
        </w:rPr>
      </w:pPr>
    </w:p>
    <w:p w14:paraId="4F5FD1A0" w14:textId="77777777" w:rsidR="00F13DD9" w:rsidRPr="00A1115A" w:rsidRDefault="00F13DD9" w:rsidP="00F13DD9">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29F9D306" w14:textId="77777777" w:rsidR="00F13DD9" w:rsidRPr="00A1115A" w:rsidRDefault="00F13DD9" w:rsidP="00F13DD9">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F13DD9" w:rsidRPr="00A1115A" w14:paraId="61AEB905" w14:textId="77777777" w:rsidTr="009D690A">
        <w:trPr>
          <w:trHeight w:val="255"/>
          <w:jc w:val="center"/>
        </w:trPr>
        <w:tc>
          <w:tcPr>
            <w:tcW w:w="1923" w:type="dxa"/>
            <w:tcMar>
              <w:top w:w="0" w:type="dxa"/>
              <w:left w:w="108" w:type="dxa"/>
              <w:bottom w:w="0" w:type="dxa"/>
              <w:right w:w="108" w:type="dxa"/>
            </w:tcMar>
            <w:vAlign w:val="center"/>
            <w:hideMark/>
          </w:tcPr>
          <w:p w14:paraId="7021563B" w14:textId="77777777" w:rsidR="00F13DD9" w:rsidRPr="00A1115A" w:rsidRDefault="00F13DD9" w:rsidP="009D690A">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49F61975" w14:textId="77777777" w:rsidR="00F13DD9" w:rsidRPr="00A1115A" w:rsidRDefault="00F13DD9" w:rsidP="009D690A">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013B7972" w14:textId="77777777" w:rsidR="00F13DD9" w:rsidRPr="00A1115A" w:rsidRDefault="00F13DD9" w:rsidP="009D690A">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F13DD9" w:rsidRPr="00A1115A" w14:paraId="7622AC1F" w14:textId="77777777" w:rsidTr="009D690A">
        <w:trPr>
          <w:trHeight w:val="450"/>
          <w:jc w:val="center"/>
        </w:trPr>
        <w:tc>
          <w:tcPr>
            <w:tcW w:w="1923" w:type="dxa"/>
            <w:tcMar>
              <w:top w:w="0" w:type="dxa"/>
              <w:left w:w="108" w:type="dxa"/>
              <w:bottom w:w="0" w:type="dxa"/>
              <w:right w:w="108" w:type="dxa"/>
            </w:tcMar>
            <w:vAlign w:val="center"/>
            <w:hideMark/>
          </w:tcPr>
          <w:p w14:paraId="06FCCDE9" w14:textId="77777777" w:rsidR="00F13DD9" w:rsidRPr="00A1115A" w:rsidRDefault="00F13DD9" w:rsidP="009D690A">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B742176" w14:textId="77777777" w:rsidR="00F13DD9" w:rsidRPr="00A1115A" w:rsidRDefault="00F13DD9" w:rsidP="009D690A">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1348017" w14:textId="77777777" w:rsidR="00F13DD9" w:rsidRPr="00A1115A" w:rsidRDefault="00F13DD9" w:rsidP="009D690A">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2B322330" w14:textId="77777777" w:rsidR="00F13DD9" w:rsidRPr="00A1115A" w:rsidRDefault="00F13DD9" w:rsidP="00F13DD9"/>
    <w:p w14:paraId="3D7CC114" w14:textId="77777777" w:rsidR="00F13DD9" w:rsidRPr="00A1115A" w:rsidRDefault="00F13DD9" w:rsidP="00F13DD9">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7607F188" w14:textId="77777777" w:rsidR="00F13DD9" w:rsidRPr="00A1115A" w:rsidRDefault="00F13DD9" w:rsidP="00F13DD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29C9E35F" w14:textId="77777777" w:rsidR="00F13DD9" w:rsidRPr="00A1115A" w:rsidRDefault="00F13DD9" w:rsidP="00F13DD9">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14:paraId="41247BD1" w14:textId="77777777" w:rsidR="00F13DD9" w:rsidRPr="00A1115A" w:rsidRDefault="00F13DD9" w:rsidP="00F13DD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F13DD9" w:rsidRPr="00A1115A" w14:paraId="5FBEFEE9" w14:textId="77777777" w:rsidTr="009D690A">
        <w:trPr>
          <w:trHeight w:val="220"/>
          <w:jc w:val="center"/>
        </w:trPr>
        <w:tc>
          <w:tcPr>
            <w:tcW w:w="2148" w:type="dxa"/>
            <w:shd w:val="clear" w:color="auto" w:fill="auto"/>
          </w:tcPr>
          <w:p w14:paraId="2FAEE5A1" w14:textId="77777777" w:rsidR="00F13DD9" w:rsidRPr="00A1115A" w:rsidRDefault="00F13DD9" w:rsidP="009D690A">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3AC301F" w14:textId="77777777" w:rsidR="00F13DD9" w:rsidRPr="00A1115A" w:rsidRDefault="00F13DD9" w:rsidP="009D690A">
            <w:pPr>
              <w:pStyle w:val="TAH"/>
              <w:rPr>
                <w:lang w:eastAsia="zh-CN"/>
              </w:rPr>
            </w:pPr>
            <w:r w:rsidRPr="00A1115A">
              <w:t>Tolerance T(P</w:t>
            </w:r>
            <w:r w:rsidRPr="00A1115A">
              <w:rPr>
                <w:vertAlign w:val="subscript"/>
              </w:rPr>
              <w:t>CMAX,f,c</w:t>
            </w:r>
            <w:r w:rsidRPr="00A1115A">
              <w:t>) (dB)</w:t>
            </w:r>
          </w:p>
        </w:tc>
      </w:tr>
      <w:tr w:rsidR="00F13DD9" w:rsidRPr="00A1115A" w14:paraId="620851E4" w14:textId="77777777" w:rsidTr="009D690A">
        <w:trPr>
          <w:trHeight w:val="220"/>
          <w:jc w:val="center"/>
        </w:trPr>
        <w:tc>
          <w:tcPr>
            <w:tcW w:w="2148" w:type="dxa"/>
            <w:shd w:val="clear" w:color="auto" w:fill="auto"/>
          </w:tcPr>
          <w:p w14:paraId="3D460ED4" w14:textId="77777777" w:rsidR="00F13DD9" w:rsidRPr="00A1115A" w:rsidRDefault="00F13DD9" w:rsidP="009D690A">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43B3C138" w14:textId="77777777" w:rsidR="00F13DD9" w:rsidRPr="00A1115A" w:rsidRDefault="00F13DD9" w:rsidP="009D690A">
            <w:pPr>
              <w:pStyle w:val="TAC"/>
              <w:rPr>
                <w:lang w:eastAsia="zh-CN"/>
              </w:rPr>
            </w:pPr>
            <w:r w:rsidRPr="00A1115A">
              <w:t>2.0</w:t>
            </w:r>
          </w:p>
        </w:tc>
      </w:tr>
      <w:tr w:rsidR="00F13DD9" w:rsidRPr="00A1115A" w14:paraId="0A59E274" w14:textId="77777777" w:rsidTr="009D690A">
        <w:trPr>
          <w:trHeight w:val="220"/>
          <w:jc w:val="center"/>
        </w:trPr>
        <w:tc>
          <w:tcPr>
            <w:tcW w:w="2148" w:type="dxa"/>
            <w:shd w:val="clear" w:color="auto" w:fill="auto"/>
          </w:tcPr>
          <w:p w14:paraId="743A7BC8" w14:textId="77777777" w:rsidR="00F13DD9" w:rsidRPr="00A1115A" w:rsidRDefault="00F13DD9" w:rsidP="009D690A">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02AB8D57" w14:textId="77777777" w:rsidR="00F13DD9" w:rsidRPr="00A1115A" w:rsidRDefault="00F13DD9" w:rsidP="009D690A">
            <w:pPr>
              <w:pStyle w:val="TAC"/>
              <w:rPr>
                <w:lang w:eastAsia="zh-CN"/>
              </w:rPr>
            </w:pPr>
            <w:r w:rsidRPr="00A1115A">
              <w:t>2.0</w:t>
            </w:r>
          </w:p>
        </w:tc>
      </w:tr>
      <w:tr w:rsidR="00F13DD9" w:rsidRPr="00A1115A" w14:paraId="44D67935" w14:textId="77777777" w:rsidTr="009D690A">
        <w:trPr>
          <w:trHeight w:val="220"/>
          <w:jc w:val="center"/>
        </w:trPr>
        <w:tc>
          <w:tcPr>
            <w:tcW w:w="2148" w:type="dxa"/>
            <w:shd w:val="clear" w:color="auto" w:fill="auto"/>
          </w:tcPr>
          <w:p w14:paraId="35513730" w14:textId="77777777" w:rsidR="00F13DD9" w:rsidRPr="00A1115A" w:rsidRDefault="00F13DD9" w:rsidP="009D690A">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07BEFC01" w14:textId="77777777" w:rsidR="00F13DD9" w:rsidRPr="00A1115A" w:rsidRDefault="00F13DD9" w:rsidP="009D690A">
            <w:pPr>
              <w:pStyle w:val="TAC"/>
              <w:rPr>
                <w:lang w:eastAsia="zh-CN"/>
              </w:rPr>
            </w:pPr>
            <w:r w:rsidRPr="00A1115A">
              <w:t>2.5</w:t>
            </w:r>
          </w:p>
        </w:tc>
      </w:tr>
      <w:tr w:rsidR="00F13DD9" w:rsidRPr="00A1115A" w14:paraId="46B29D26" w14:textId="77777777" w:rsidTr="009D690A">
        <w:trPr>
          <w:trHeight w:val="220"/>
          <w:jc w:val="center"/>
        </w:trPr>
        <w:tc>
          <w:tcPr>
            <w:tcW w:w="2148" w:type="dxa"/>
            <w:shd w:val="clear" w:color="auto" w:fill="auto"/>
          </w:tcPr>
          <w:p w14:paraId="72F4C958" w14:textId="77777777" w:rsidR="00F13DD9" w:rsidRPr="00A1115A" w:rsidRDefault="00F13DD9" w:rsidP="009D690A">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33DD2A75" w14:textId="77777777" w:rsidR="00F13DD9" w:rsidRPr="00A1115A" w:rsidRDefault="00F13DD9" w:rsidP="009D690A">
            <w:pPr>
              <w:pStyle w:val="TAC"/>
              <w:rPr>
                <w:lang w:eastAsia="zh-CN"/>
              </w:rPr>
            </w:pPr>
            <w:r w:rsidRPr="00A1115A">
              <w:t>3.5</w:t>
            </w:r>
          </w:p>
        </w:tc>
      </w:tr>
      <w:tr w:rsidR="00F13DD9" w:rsidRPr="00A1115A" w14:paraId="1FF91DDB" w14:textId="77777777" w:rsidTr="009D690A">
        <w:trPr>
          <w:trHeight w:val="220"/>
          <w:jc w:val="center"/>
        </w:trPr>
        <w:tc>
          <w:tcPr>
            <w:tcW w:w="2148" w:type="dxa"/>
            <w:shd w:val="clear" w:color="auto" w:fill="auto"/>
          </w:tcPr>
          <w:p w14:paraId="4D43A20E" w14:textId="77777777" w:rsidR="00F13DD9" w:rsidRPr="00A1115A" w:rsidRDefault="00F13DD9" w:rsidP="009D690A">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36ACD877" w14:textId="77777777" w:rsidR="00F13DD9" w:rsidRPr="00A1115A" w:rsidRDefault="00F13DD9" w:rsidP="009D690A">
            <w:pPr>
              <w:pStyle w:val="TAC"/>
              <w:rPr>
                <w:lang w:eastAsia="zh-CN"/>
              </w:rPr>
            </w:pPr>
            <w:r w:rsidRPr="00A1115A">
              <w:t>4.0</w:t>
            </w:r>
          </w:p>
        </w:tc>
      </w:tr>
      <w:tr w:rsidR="00F13DD9" w:rsidRPr="00A1115A" w14:paraId="12BC8604" w14:textId="77777777" w:rsidTr="009D690A">
        <w:trPr>
          <w:trHeight w:val="220"/>
          <w:jc w:val="center"/>
        </w:trPr>
        <w:tc>
          <w:tcPr>
            <w:tcW w:w="2148" w:type="dxa"/>
            <w:shd w:val="clear" w:color="auto" w:fill="auto"/>
          </w:tcPr>
          <w:p w14:paraId="32FB1F1E" w14:textId="77777777" w:rsidR="00F13DD9" w:rsidRPr="00A1115A" w:rsidRDefault="00F13DD9" w:rsidP="009D690A">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66E5A374" w14:textId="77777777" w:rsidR="00F13DD9" w:rsidRPr="00A1115A" w:rsidRDefault="00F13DD9" w:rsidP="009D690A">
            <w:pPr>
              <w:pStyle w:val="TAC"/>
              <w:rPr>
                <w:lang w:eastAsia="zh-CN"/>
              </w:rPr>
            </w:pPr>
            <w:r w:rsidRPr="00A1115A">
              <w:t>5.0</w:t>
            </w:r>
          </w:p>
        </w:tc>
      </w:tr>
      <w:tr w:rsidR="00F13DD9" w:rsidRPr="00A1115A" w14:paraId="3C482601" w14:textId="77777777" w:rsidTr="009D690A">
        <w:trPr>
          <w:trHeight w:val="220"/>
          <w:jc w:val="center"/>
        </w:trPr>
        <w:tc>
          <w:tcPr>
            <w:tcW w:w="2148" w:type="dxa"/>
            <w:shd w:val="clear" w:color="auto" w:fill="auto"/>
          </w:tcPr>
          <w:p w14:paraId="656DF801" w14:textId="77777777" w:rsidR="00F13DD9" w:rsidRPr="00A1115A" w:rsidRDefault="00F13DD9" w:rsidP="009D690A">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46D0332D" w14:textId="77777777" w:rsidR="00F13DD9" w:rsidRPr="00A1115A" w:rsidRDefault="00F13DD9" w:rsidP="009D690A">
            <w:pPr>
              <w:pStyle w:val="TAC"/>
              <w:rPr>
                <w:lang w:eastAsia="zh-CN"/>
              </w:rPr>
            </w:pPr>
            <w:r w:rsidRPr="00A1115A">
              <w:t>6.0</w:t>
            </w:r>
          </w:p>
        </w:tc>
      </w:tr>
      <w:tr w:rsidR="00F13DD9" w:rsidRPr="00A1115A" w14:paraId="7CA3D9FC" w14:textId="77777777" w:rsidTr="009D690A">
        <w:trPr>
          <w:trHeight w:val="220"/>
          <w:jc w:val="center"/>
        </w:trPr>
        <w:tc>
          <w:tcPr>
            <w:tcW w:w="2148" w:type="dxa"/>
            <w:shd w:val="clear" w:color="auto" w:fill="auto"/>
          </w:tcPr>
          <w:p w14:paraId="36E6DA57" w14:textId="77777777" w:rsidR="00F13DD9" w:rsidRPr="00A1115A" w:rsidRDefault="00F13DD9" w:rsidP="009D690A">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51531D9C" w14:textId="77777777" w:rsidR="00F13DD9" w:rsidRPr="00A1115A" w:rsidRDefault="00F13DD9" w:rsidP="009D690A">
            <w:pPr>
              <w:pStyle w:val="TAC"/>
              <w:rPr>
                <w:lang w:eastAsia="zh-CN"/>
              </w:rPr>
            </w:pPr>
            <w:r w:rsidRPr="00A1115A">
              <w:t>7.0</w:t>
            </w:r>
          </w:p>
        </w:tc>
      </w:tr>
    </w:tbl>
    <w:p w14:paraId="34EEA377" w14:textId="77777777" w:rsidR="00F13DD9" w:rsidRPr="00A1115A" w:rsidRDefault="00F13DD9" w:rsidP="00F13DD9">
      <w:pPr>
        <w:rPr>
          <w:lang w:eastAsia="zh-CN"/>
        </w:rPr>
      </w:pPr>
    </w:p>
    <w:p w14:paraId="07876B38" w14:textId="77777777" w:rsidR="00D312B4" w:rsidRPr="00EA21F8" w:rsidRDefault="00D312B4" w:rsidP="00D312B4">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8D1661D" w14:textId="77777777" w:rsidR="00BF0190" w:rsidRPr="00A1115A" w:rsidRDefault="00BF0190" w:rsidP="00BF0190">
      <w:pPr>
        <w:pStyle w:val="Heading3"/>
        <w:rPr>
          <w:rFonts w:eastAsia="SimSun"/>
          <w:lang w:eastAsia="zh-CN"/>
        </w:rPr>
      </w:pPr>
      <w:bookmarkStart w:id="29" w:name="_Toc21344282"/>
      <w:bookmarkStart w:id="30" w:name="_Toc29801768"/>
      <w:bookmarkStart w:id="31" w:name="_Toc29802192"/>
      <w:bookmarkStart w:id="32" w:name="_Toc29802817"/>
      <w:bookmarkStart w:id="33" w:name="_Toc36107559"/>
      <w:bookmarkStart w:id="34" w:name="_Toc37251325"/>
      <w:bookmarkStart w:id="35" w:name="_Toc45888140"/>
      <w:bookmarkStart w:id="36" w:name="_Toc45888739"/>
      <w:bookmarkStart w:id="37" w:name="_Toc61367384"/>
      <w:bookmarkStart w:id="38" w:name="_Toc61372767"/>
      <w:bookmarkStart w:id="39" w:name="_Toc68230708"/>
      <w:bookmarkStart w:id="40" w:name="_Toc69084121"/>
      <w:bookmarkStart w:id="41" w:name="_Toc75467131"/>
      <w:bookmarkStart w:id="42" w:name="_Toc76509153"/>
      <w:bookmarkStart w:id="43" w:name="_Toc76718143"/>
      <w:r w:rsidRPr="00A1115A">
        <w:t>6.2</w:t>
      </w:r>
      <w:r w:rsidRPr="00A1115A">
        <w:rPr>
          <w:rFonts w:eastAsia="SimSun" w:hint="eastAsia"/>
          <w:lang w:eastAsia="zh-CN"/>
        </w:rPr>
        <w:t>D.1</w:t>
      </w:r>
      <w:r w:rsidRPr="00A1115A">
        <w:rPr>
          <w:lang w:eastAsia="zh-CN"/>
        </w:rPr>
        <w:tab/>
      </w:r>
      <w:r w:rsidRPr="00A1115A">
        <w:t>UE maximum output power for UL MIMO</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473390" w14:textId="77777777" w:rsidR="00BF0190" w:rsidRPr="00A1115A" w:rsidDel="00456EE6" w:rsidRDefault="00BF0190" w:rsidP="00BF0190">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2A91F62A" w14:textId="77777777" w:rsidR="00BF0190" w:rsidRPr="00A1115A" w:rsidRDefault="00BF0190" w:rsidP="00BF0190">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4A4C36F8" wp14:editId="68E5A899">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3C9D7918" w14:textId="77777777" w:rsidR="00BF0190" w:rsidRPr="00A1115A" w:rsidRDefault="00BF0190" w:rsidP="00BF0190">
      <w:pPr>
        <w:pStyle w:val="TH"/>
      </w:pPr>
      <w:r w:rsidRPr="00A1115A">
        <w:lastRenderedPageBreak/>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F0190" w:rsidRPr="00A1115A" w14:paraId="3FD623CF"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3B6906" w14:textId="77777777" w:rsidR="00BF0190" w:rsidRPr="00A1115A" w:rsidRDefault="00BF0190" w:rsidP="009D690A">
            <w:pPr>
              <w:pStyle w:val="TAH"/>
              <w:rPr>
                <w:rFonts w:cs="Arial"/>
                <w:szCs w:val="18"/>
                <w:lang w:eastAsia="ko-KR"/>
              </w:rPr>
            </w:pPr>
            <w:bookmarkStart w:id="44"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238B824" w14:textId="77777777" w:rsidR="00BF0190" w:rsidRPr="00A1115A" w:rsidRDefault="00BF0190" w:rsidP="009D690A">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4FCEFF4" w14:textId="77777777" w:rsidR="00BF0190" w:rsidRPr="00A1115A" w:rsidRDefault="00BF0190" w:rsidP="009D690A">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68E58AC" w14:textId="77777777" w:rsidR="00BF0190" w:rsidRPr="00A1115A" w:rsidRDefault="00BF0190" w:rsidP="009D690A">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DEC6766" w14:textId="77777777" w:rsidR="00BF0190" w:rsidRPr="00A1115A" w:rsidRDefault="00BF0190" w:rsidP="009D690A">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1476E47" w14:textId="77777777" w:rsidR="00BF0190" w:rsidRPr="00A1115A" w:rsidRDefault="00BF0190" w:rsidP="009D690A">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C5E526F" w14:textId="77777777" w:rsidR="00BF0190" w:rsidRPr="00A1115A" w:rsidRDefault="00BF0190" w:rsidP="009D690A">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98D78D1" w14:textId="77777777" w:rsidR="00BF0190" w:rsidRPr="00A1115A" w:rsidRDefault="00BF0190" w:rsidP="009D690A">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5360B394" w14:textId="77777777" w:rsidR="00BF0190" w:rsidRPr="00A1115A" w:rsidRDefault="00BF0190" w:rsidP="009D690A">
            <w:pPr>
              <w:pStyle w:val="TAH"/>
              <w:rPr>
                <w:rFonts w:cs="Arial"/>
                <w:szCs w:val="18"/>
                <w:lang w:eastAsia="ko-KR"/>
              </w:rPr>
            </w:pPr>
            <w:r w:rsidRPr="00A1115A">
              <w:rPr>
                <w:rFonts w:cs="Arial"/>
                <w:szCs w:val="18"/>
                <w:lang w:eastAsia="ko-KR"/>
              </w:rPr>
              <w:t>Tolerance (dB)</w:t>
            </w:r>
          </w:p>
        </w:tc>
      </w:tr>
      <w:tr w:rsidR="00BF0190" w:rsidRPr="00A1115A" w14:paraId="785E3830"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89D62" w14:textId="77777777" w:rsidR="00BF0190" w:rsidRPr="00A1115A" w:rsidRDefault="00BF0190" w:rsidP="009D690A">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522A82A1"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3E24603"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AA4ADAA"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A74505"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E0FD117"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FD55E5C" w14:textId="77777777" w:rsidR="00BF0190" w:rsidRPr="00A1115A" w:rsidRDefault="00BF0190" w:rsidP="009D690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791C4C3"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E3668C6" w14:textId="77777777" w:rsidR="00BF0190" w:rsidRPr="00A1115A" w:rsidRDefault="00BF0190" w:rsidP="009D690A">
            <w:pPr>
              <w:pStyle w:val="TAC"/>
              <w:rPr>
                <w:b/>
                <w:lang w:eastAsia="ko-KR"/>
              </w:rPr>
            </w:pPr>
          </w:p>
        </w:tc>
      </w:tr>
      <w:tr w:rsidR="00BF0190" w:rsidRPr="00A1115A" w14:paraId="4F1E379E"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9E757C" w14:textId="77777777" w:rsidR="00BF0190" w:rsidRPr="00A1115A" w:rsidRDefault="00BF0190" w:rsidP="009D690A">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470DED30"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C512DCA"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156990A"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39FBD0"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57E129D"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09CBF6B" w14:textId="77777777" w:rsidR="00BF0190" w:rsidRPr="00A1115A" w:rsidRDefault="00BF0190" w:rsidP="009D690A">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868470D"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37A8A73" w14:textId="77777777" w:rsidR="00BF0190" w:rsidRPr="00A1115A" w:rsidRDefault="00BF0190" w:rsidP="009D690A">
            <w:pPr>
              <w:pStyle w:val="TAC"/>
              <w:rPr>
                <w:b/>
                <w:lang w:eastAsia="ko-KR"/>
              </w:rPr>
            </w:pPr>
          </w:p>
        </w:tc>
      </w:tr>
      <w:tr w:rsidR="00BF0190" w:rsidRPr="00A1115A" w14:paraId="03E4C362"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5487A12" w14:textId="77777777" w:rsidR="00BF0190" w:rsidRPr="00A1115A" w:rsidRDefault="00BF0190" w:rsidP="009D690A">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87FDDED"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C71C1B0"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32048B0"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8917A47"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00CD6D3"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79A3F1C" w14:textId="77777777" w:rsidR="00BF0190" w:rsidRPr="00A1115A" w:rsidRDefault="00BF0190" w:rsidP="009D690A">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373E294"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FC7ED3C" w14:textId="77777777" w:rsidR="00BF0190" w:rsidRPr="00A1115A" w:rsidRDefault="00BF0190" w:rsidP="009D690A">
            <w:pPr>
              <w:pStyle w:val="TAC"/>
              <w:rPr>
                <w:b/>
                <w:lang w:eastAsia="ko-KR"/>
              </w:rPr>
            </w:pPr>
          </w:p>
        </w:tc>
      </w:tr>
      <w:tr w:rsidR="00BF0190" w:rsidRPr="00A1115A" w14:paraId="43C23E56"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A283CFF" w14:textId="77777777" w:rsidR="00BF0190" w:rsidRPr="00A1115A" w:rsidRDefault="00BF0190" w:rsidP="009D690A">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74B8FDE4"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F10C62"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57515D7"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7D3DE41"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60234EA" w14:textId="77777777" w:rsidR="00BF0190" w:rsidRPr="00A1115A" w:rsidRDefault="00BF0190" w:rsidP="009D690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B4AB8F" w14:textId="77777777" w:rsidR="00BF0190" w:rsidRPr="00A1115A" w:rsidRDefault="00BF0190" w:rsidP="009D690A">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26496B"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2DB57C0" w14:textId="77777777" w:rsidR="00BF0190" w:rsidRPr="00A1115A" w:rsidRDefault="00BF0190" w:rsidP="009D690A">
            <w:pPr>
              <w:pStyle w:val="TAC"/>
              <w:rPr>
                <w:b/>
                <w:lang w:eastAsia="ko-KR"/>
              </w:rPr>
            </w:pPr>
          </w:p>
        </w:tc>
      </w:tr>
      <w:tr w:rsidR="00BF0190" w:rsidRPr="00A1115A" w14:paraId="679CE9F2"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DDE3E10" w14:textId="77777777" w:rsidR="00BF0190" w:rsidRPr="00A1115A" w:rsidRDefault="00BF0190" w:rsidP="009D690A">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21FFB6F8"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A1B02AF"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942F56D"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8CE2820"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7E5F8B6" w14:textId="77777777" w:rsidR="00BF0190" w:rsidRPr="00A1115A" w:rsidRDefault="00BF0190" w:rsidP="009D690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C835AF2" w14:textId="77777777" w:rsidR="00BF0190" w:rsidRPr="00A1115A" w:rsidRDefault="00BF0190" w:rsidP="009D690A">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644E748"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C698841" w14:textId="77777777" w:rsidR="00BF0190" w:rsidRPr="00A1115A" w:rsidRDefault="00BF0190" w:rsidP="009D690A">
            <w:pPr>
              <w:pStyle w:val="TAC"/>
              <w:rPr>
                <w:b/>
                <w:lang w:eastAsia="ko-KR"/>
              </w:rPr>
            </w:pPr>
          </w:p>
        </w:tc>
      </w:tr>
      <w:tr w:rsidR="00BF0190" w:rsidRPr="00A1115A" w14:paraId="12C54BF8"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C7DBEF" w14:textId="77777777" w:rsidR="00BF0190" w:rsidRPr="00A1115A" w:rsidRDefault="00BF0190" w:rsidP="009D690A">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534D0C55"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DDEEEAC"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C77157F"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80A13E"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4B6CE53" w14:textId="77777777" w:rsidR="00BF0190" w:rsidRPr="00A1115A" w:rsidRDefault="00BF0190" w:rsidP="009D690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415F0EF" w14:textId="77777777" w:rsidR="00BF0190" w:rsidRPr="00A1115A" w:rsidRDefault="00BF0190" w:rsidP="009D690A">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C8F62A"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0986E1F" w14:textId="77777777" w:rsidR="00BF0190" w:rsidRPr="00A1115A" w:rsidRDefault="00BF0190" w:rsidP="009D690A">
            <w:pPr>
              <w:pStyle w:val="TAC"/>
              <w:rPr>
                <w:b/>
                <w:lang w:eastAsia="ko-KR"/>
              </w:rPr>
            </w:pPr>
          </w:p>
        </w:tc>
      </w:tr>
      <w:tr w:rsidR="00BF0190" w:rsidRPr="00A1115A" w14:paraId="0A1A2035"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001F1E" w14:textId="77777777" w:rsidR="00BF0190" w:rsidRPr="00A1115A" w:rsidRDefault="00BF0190" w:rsidP="009D690A">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DB69A50"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14AD5CB"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EF88158"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E86FA71"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B4282FE"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1A7F7C2" w14:textId="77777777" w:rsidR="00BF0190" w:rsidRPr="00A1115A" w:rsidRDefault="00BF0190" w:rsidP="009D690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D88AC4"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550715F" w14:textId="77777777" w:rsidR="00BF0190" w:rsidRPr="00A1115A" w:rsidRDefault="00BF0190" w:rsidP="009D690A">
            <w:pPr>
              <w:pStyle w:val="TAC"/>
              <w:rPr>
                <w:b/>
                <w:lang w:eastAsia="ko-KR"/>
              </w:rPr>
            </w:pPr>
          </w:p>
        </w:tc>
      </w:tr>
      <w:tr w:rsidR="00BF0190" w:rsidRPr="00A1115A" w14:paraId="35ED9E7E"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7524ACD" w14:textId="77777777" w:rsidR="00BF0190" w:rsidRPr="00A1115A" w:rsidRDefault="00BF0190" w:rsidP="009D690A">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1B0C6122"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F713D7"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5C10BAD"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9E9CD41"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974158C" w14:textId="77777777" w:rsidR="00BF0190" w:rsidRPr="00A1115A" w:rsidRDefault="00BF0190" w:rsidP="009D690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56B7B06" w14:textId="77777777" w:rsidR="00BF0190" w:rsidRPr="00A1115A" w:rsidRDefault="00BF0190" w:rsidP="009D690A">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5B3C85"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22D7BA7" w14:textId="77777777" w:rsidR="00BF0190" w:rsidRPr="00A1115A" w:rsidRDefault="00BF0190" w:rsidP="009D690A">
            <w:pPr>
              <w:pStyle w:val="TAC"/>
              <w:rPr>
                <w:b/>
                <w:lang w:eastAsia="ko-KR"/>
              </w:rPr>
            </w:pPr>
          </w:p>
        </w:tc>
      </w:tr>
      <w:tr w:rsidR="00BF0190" w:rsidRPr="00A1115A" w14:paraId="08A8C350"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7E62608" w14:textId="77777777" w:rsidR="00BF0190" w:rsidRPr="00A1115A" w:rsidRDefault="00BF0190" w:rsidP="009D690A">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34DEE13"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FB341C4"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AEEE780"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33F789"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6AC1B09"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396010F" w14:textId="77777777" w:rsidR="00BF0190" w:rsidRPr="00A1115A" w:rsidRDefault="00BF0190" w:rsidP="009D690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B37FA8"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D351663" w14:textId="77777777" w:rsidR="00BF0190" w:rsidRPr="00A1115A" w:rsidRDefault="00BF0190" w:rsidP="009D690A">
            <w:pPr>
              <w:pStyle w:val="TAC"/>
              <w:rPr>
                <w:b/>
                <w:lang w:eastAsia="ko-KR"/>
              </w:rPr>
            </w:pPr>
          </w:p>
        </w:tc>
      </w:tr>
      <w:tr w:rsidR="00BF0190" w:rsidRPr="00A1115A" w14:paraId="529129C4"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D598464" w14:textId="77777777" w:rsidR="00BF0190" w:rsidRPr="00A1115A" w:rsidRDefault="00BF0190" w:rsidP="009D690A">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38D03C"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4997AD1" w14:textId="77777777" w:rsidR="00BF0190" w:rsidRPr="00A1115A" w:rsidRDefault="00BF0190" w:rsidP="009D690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F0988DA" w14:textId="77777777" w:rsidR="00BF0190" w:rsidRPr="00A1115A" w:rsidRDefault="00BF0190" w:rsidP="009D690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BD406BC" w14:textId="77777777" w:rsidR="00BF0190" w:rsidRPr="00A1115A" w:rsidRDefault="00BF0190" w:rsidP="009D690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1337BB" w14:textId="77777777" w:rsidR="00BF0190" w:rsidRPr="00A1115A" w:rsidRDefault="00BF0190" w:rsidP="009D690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C4DEE2E" w14:textId="77777777" w:rsidR="00BF0190" w:rsidRPr="00A1115A" w:rsidRDefault="00BF0190" w:rsidP="009D690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4B72E42" w14:textId="77777777" w:rsidR="00BF0190" w:rsidRPr="00A1115A" w:rsidRDefault="00BF0190" w:rsidP="009D690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27661C2" w14:textId="77777777" w:rsidR="00BF0190" w:rsidRPr="00A1115A" w:rsidRDefault="00BF0190" w:rsidP="009D690A">
            <w:pPr>
              <w:pStyle w:val="TAC"/>
              <w:rPr>
                <w:b/>
                <w:lang w:eastAsia="ko-KR"/>
              </w:rPr>
            </w:pPr>
          </w:p>
        </w:tc>
      </w:tr>
      <w:tr w:rsidR="00BF0190" w:rsidRPr="00A1115A" w14:paraId="53356458"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FC1953" w14:textId="77777777" w:rsidR="00BF0190" w:rsidRPr="00A1115A" w:rsidRDefault="00BF0190" w:rsidP="009D690A">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536445D1" w14:textId="77777777" w:rsidR="00BF0190" w:rsidRPr="00A1115A" w:rsidRDefault="00BF0190" w:rsidP="009D690A">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8D73366" w14:textId="77777777" w:rsidR="00BF0190" w:rsidRPr="00A1115A" w:rsidRDefault="00BF0190" w:rsidP="009D690A">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02DBAD0B" w14:textId="77777777" w:rsidR="00BF0190" w:rsidRPr="00A1115A" w:rsidRDefault="00BF0190" w:rsidP="009D690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08A426F" w14:textId="77777777" w:rsidR="00BF0190" w:rsidRPr="00A1115A" w:rsidRDefault="00BF0190" w:rsidP="009D690A">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3236216" w14:textId="77777777" w:rsidR="00BF0190" w:rsidRPr="00A1115A" w:rsidRDefault="00BF0190" w:rsidP="009D690A">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F76B497" w14:textId="77777777" w:rsidR="00BF0190" w:rsidRPr="00A1115A" w:rsidRDefault="00BF0190" w:rsidP="009D690A">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7FAF374"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5A6084" w14:textId="77777777" w:rsidR="00BF0190" w:rsidRPr="00A1115A" w:rsidRDefault="00BF0190" w:rsidP="009D690A">
            <w:pPr>
              <w:pStyle w:val="TAC"/>
              <w:rPr>
                <w:rFonts w:eastAsia="CG Times (WN)"/>
                <w:lang w:eastAsia="ko-KR"/>
              </w:rPr>
            </w:pPr>
          </w:p>
        </w:tc>
      </w:tr>
      <w:tr w:rsidR="00BF0190" w:rsidRPr="00A1115A" w14:paraId="477D94AF"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76D3E" w14:textId="77777777" w:rsidR="00BF0190" w:rsidRPr="00A1115A" w:rsidRDefault="00BF0190" w:rsidP="009D690A">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2F06C53B"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C93CE1"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031526B"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F337BB5" w14:textId="77777777" w:rsidR="00BF0190" w:rsidRPr="00A1115A" w:rsidRDefault="00BF0190" w:rsidP="009D690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51DA85F"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5DD10147" w14:textId="77777777" w:rsidR="00BF0190" w:rsidRPr="00A1115A" w:rsidRDefault="00BF0190" w:rsidP="009D690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62AE68C"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6DB55F6" w14:textId="77777777" w:rsidR="00BF0190" w:rsidRPr="00A1115A" w:rsidRDefault="00BF0190" w:rsidP="009D690A">
            <w:pPr>
              <w:pStyle w:val="TAC"/>
              <w:rPr>
                <w:rFonts w:eastAsia="CG Times (WN)"/>
                <w:lang w:eastAsia="ko-KR"/>
              </w:rPr>
            </w:pPr>
          </w:p>
        </w:tc>
      </w:tr>
      <w:tr w:rsidR="00BF0190" w:rsidRPr="00A1115A" w14:paraId="76ABB048"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7BDE101" w14:textId="77777777" w:rsidR="00BF0190" w:rsidRPr="00A1115A" w:rsidRDefault="00BF0190" w:rsidP="009D690A">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A6DBEA1"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F36E31B"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7B35A9F"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A88177" w14:textId="77777777" w:rsidR="00BF0190" w:rsidRPr="00A1115A" w:rsidRDefault="00BF0190" w:rsidP="009D690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97BAE29" w14:textId="77777777" w:rsidR="00BF0190" w:rsidRPr="00A1115A" w:rsidRDefault="00BF0190" w:rsidP="009D690A">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8D5455E" w14:textId="77777777" w:rsidR="00BF0190" w:rsidRPr="00A1115A" w:rsidRDefault="00BF0190" w:rsidP="009D690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8D30542"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7D9437" w14:textId="77777777" w:rsidR="00BF0190" w:rsidRPr="00A1115A" w:rsidRDefault="00BF0190" w:rsidP="009D690A">
            <w:pPr>
              <w:pStyle w:val="TAC"/>
              <w:rPr>
                <w:rFonts w:eastAsia="CG Times (WN)"/>
                <w:lang w:eastAsia="ko-KR"/>
              </w:rPr>
            </w:pPr>
          </w:p>
        </w:tc>
      </w:tr>
      <w:tr w:rsidR="00BF0190" w:rsidRPr="00A1115A" w14:paraId="36B2F21B"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396C41A" w14:textId="77777777" w:rsidR="00BF0190" w:rsidRPr="00A1115A" w:rsidRDefault="00BF0190" w:rsidP="009D690A">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39EDDC5B"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2B70C3"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E91E3A6"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D7260E" w14:textId="77777777" w:rsidR="00BF0190" w:rsidRPr="00A1115A" w:rsidRDefault="00BF0190" w:rsidP="009D690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1DBBD41" w14:textId="77777777" w:rsidR="00BF0190" w:rsidRPr="00A1115A" w:rsidRDefault="00BF0190" w:rsidP="009D690A">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5F83C1C" w14:textId="77777777" w:rsidR="00BF0190" w:rsidRPr="00A1115A" w:rsidRDefault="00BF0190" w:rsidP="009D690A">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26BB51"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ECCE4C" w14:textId="77777777" w:rsidR="00BF0190" w:rsidRPr="00A1115A" w:rsidRDefault="00BF0190" w:rsidP="009D690A">
            <w:pPr>
              <w:pStyle w:val="TAC"/>
              <w:rPr>
                <w:rFonts w:eastAsia="CG Times (WN)"/>
                <w:lang w:eastAsia="ko-KR"/>
              </w:rPr>
            </w:pPr>
          </w:p>
        </w:tc>
      </w:tr>
      <w:tr w:rsidR="00BF0190" w:rsidRPr="00A1115A" w14:paraId="755F3C15"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FECE01" w14:textId="77777777" w:rsidR="00BF0190" w:rsidRPr="00A1115A" w:rsidRDefault="00BF0190" w:rsidP="009D690A">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0F31A7D3"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000A9D"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FA41562"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4D51D42" w14:textId="77777777" w:rsidR="00BF0190" w:rsidRPr="00A1115A" w:rsidRDefault="00BF0190" w:rsidP="009D690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ED0197C" w14:textId="77777777" w:rsidR="00BF0190" w:rsidRPr="00A1115A" w:rsidRDefault="00BF0190" w:rsidP="009D690A">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06E7FD8"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2B341F"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7B5B01" w14:textId="77777777" w:rsidR="00BF0190" w:rsidRPr="00A1115A" w:rsidRDefault="00BF0190" w:rsidP="009D690A">
            <w:pPr>
              <w:pStyle w:val="TAC"/>
              <w:rPr>
                <w:rFonts w:eastAsia="CG Times (WN)"/>
                <w:lang w:eastAsia="ko-KR"/>
              </w:rPr>
            </w:pPr>
          </w:p>
        </w:tc>
      </w:tr>
      <w:tr w:rsidR="00BF0190" w:rsidRPr="00A1115A" w14:paraId="508EE77F"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0E23F" w14:textId="77777777" w:rsidR="00BF0190" w:rsidRPr="00A1115A" w:rsidRDefault="00BF0190" w:rsidP="009D690A">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E446507"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E484B9"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9C49C7B" w14:textId="77777777" w:rsidR="00BF0190" w:rsidRPr="00A1115A" w:rsidRDefault="00BF0190" w:rsidP="009D690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6B3C41E"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779DE5" w14:textId="77777777" w:rsidR="00BF0190" w:rsidRPr="00A1115A" w:rsidRDefault="00BF0190" w:rsidP="009D690A">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0CF142B8"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E994F3C"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8161B9" w14:textId="77777777" w:rsidR="00BF0190" w:rsidRPr="00A1115A" w:rsidRDefault="00BF0190" w:rsidP="009D690A">
            <w:pPr>
              <w:pStyle w:val="TAC"/>
              <w:rPr>
                <w:rFonts w:eastAsia="CG Times (WN)"/>
                <w:lang w:eastAsia="ko-KR"/>
              </w:rPr>
            </w:pPr>
          </w:p>
        </w:tc>
      </w:tr>
      <w:tr w:rsidR="00BF0190" w:rsidRPr="00A1115A" w14:paraId="7F99D6AD"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53E58E" w14:textId="77777777" w:rsidR="00BF0190" w:rsidRPr="00A1115A" w:rsidRDefault="00BF0190" w:rsidP="009D690A">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E9A3A13" w14:textId="77777777" w:rsidR="00BF0190" w:rsidRPr="00A1115A" w:rsidRDefault="00BF0190" w:rsidP="009D690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B2BB4E" w14:textId="77777777" w:rsidR="00BF0190" w:rsidRPr="00A1115A" w:rsidRDefault="00BF0190" w:rsidP="009D690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CC84EFE" w14:textId="77777777" w:rsidR="00BF0190" w:rsidRPr="00A1115A" w:rsidRDefault="00BF0190" w:rsidP="009D690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8B2DD4"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56A09C3" w14:textId="77777777" w:rsidR="00BF0190" w:rsidRPr="00A1115A" w:rsidRDefault="00BF0190" w:rsidP="009D690A">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0055F52" w14:textId="77777777" w:rsidR="00BF0190" w:rsidRPr="00A1115A" w:rsidRDefault="00BF0190" w:rsidP="009D690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926B2B1" w14:textId="77777777" w:rsidR="00BF0190" w:rsidRPr="00A1115A" w:rsidRDefault="00BF0190" w:rsidP="009D690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CA20B57" w14:textId="77777777" w:rsidR="00BF0190" w:rsidRPr="00A1115A" w:rsidRDefault="00BF0190" w:rsidP="009D690A">
            <w:pPr>
              <w:pStyle w:val="TAC"/>
              <w:rPr>
                <w:rFonts w:eastAsia="CG Times (WN)"/>
                <w:lang w:eastAsia="ko-KR"/>
              </w:rPr>
            </w:pPr>
          </w:p>
        </w:tc>
      </w:tr>
      <w:tr w:rsidR="005B29EB" w:rsidRPr="00A1115A" w14:paraId="3724F7B6"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CDB564" w14:textId="77777777" w:rsidR="005B29EB" w:rsidRPr="00A1115A" w:rsidRDefault="005B29EB" w:rsidP="005B29EB">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2DB491A0" w14:textId="6F791C10" w:rsidR="005B29EB" w:rsidRPr="00A1115A" w:rsidRDefault="005B29EB" w:rsidP="005B29EB">
            <w:pPr>
              <w:pStyle w:val="TAC"/>
              <w:rPr>
                <w:rFonts w:eastAsia="CG Times (WN)"/>
                <w:lang w:eastAsia="ko-KR"/>
              </w:rPr>
            </w:pPr>
            <w:ins w:id="45" w:author="Gene Fong" w:date="2021-08-20T18:59:00Z">
              <w:r>
                <w:rPr>
                  <w:rFonts w:eastAsiaTheme="minorEastAsia" w:hint="eastAsia"/>
                  <w:lang w:eastAsia="zh-CN"/>
                </w:rPr>
                <w:t>29</w:t>
              </w:r>
            </w:ins>
          </w:p>
        </w:tc>
        <w:tc>
          <w:tcPr>
            <w:tcW w:w="1067" w:type="dxa"/>
            <w:tcBorders>
              <w:top w:val="single" w:sz="4" w:space="0" w:color="auto"/>
              <w:left w:val="single" w:sz="4" w:space="0" w:color="auto"/>
              <w:bottom w:val="single" w:sz="4" w:space="0" w:color="auto"/>
              <w:right w:val="single" w:sz="4" w:space="0" w:color="auto"/>
            </w:tcBorders>
          </w:tcPr>
          <w:p w14:paraId="034367DE" w14:textId="14368ECC" w:rsidR="005B29EB" w:rsidRPr="00A1115A" w:rsidRDefault="005B29EB" w:rsidP="005B29EB">
            <w:pPr>
              <w:pStyle w:val="TAC"/>
              <w:rPr>
                <w:rFonts w:eastAsia="CG Times (WN)"/>
                <w:lang w:eastAsia="ko-KR"/>
              </w:rPr>
            </w:pPr>
            <w:ins w:id="46" w:author="Gene Fong" w:date="2021-08-20T18:59:00Z">
              <w:r w:rsidRPr="00EB6D99">
                <w:rPr>
                  <w:rFonts w:eastAsia="CG Times (WN)"/>
                  <w:lang w:eastAsia="ko-KR"/>
                </w:rPr>
                <w:t>+2/-3</w:t>
              </w:r>
            </w:ins>
          </w:p>
        </w:tc>
        <w:tc>
          <w:tcPr>
            <w:tcW w:w="1008" w:type="dxa"/>
            <w:tcBorders>
              <w:top w:val="single" w:sz="4" w:space="0" w:color="auto"/>
              <w:left w:val="single" w:sz="4" w:space="0" w:color="auto"/>
              <w:bottom w:val="single" w:sz="4" w:space="0" w:color="auto"/>
              <w:right w:val="single" w:sz="4" w:space="0" w:color="auto"/>
            </w:tcBorders>
            <w:hideMark/>
          </w:tcPr>
          <w:p w14:paraId="4BF460BA" w14:textId="77777777" w:rsidR="005B29EB" w:rsidRPr="00A1115A" w:rsidRDefault="005B29EB" w:rsidP="005B29EB">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92F986F" w14:textId="77777777" w:rsidR="005B29EB" w:rsidRPr="00A1115A" w:rsidRDefault="005B29EB" w:rsidP="005B29EB">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1F7DB80" w14:textId="77777777" w:rsidR="005B29EB" w:rsidRPr="00A1115A" w:rsidRDefault="005B29EB" w:rsidP="005B29EB">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CAC9D09" w14:textId="77777777" w:rsidR="005B29EB" w:rsidRPr="00A1115A" w:rsidRDefault="005B29EB" w:rsidP="005B29EB">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5112C73"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E30AE0" w14:textId="77777777" w:rsidR="005B29EB" w:rsidRPr="00A1115A" w:rsidRDefault="005B29EB" w:rsidP="005B29EB">
            <w:pPr>
              <w:pStyle w:val="TAC"/>
              <w:rPr>
                <w:rFonts w:eastAsia="CG Times (WN)"/>
                <w:lang w:eastAsia="ko-KR"/>
              </w:rPr>
            </w:pPr>
          </w:p>
        </w:tc>
      </w:tr>
      <w:tr w:rsidR="005B29EB" w:rsidRPr="00A1115A" w14:paraId="5D7822A2"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03FCDC5" w14:textId="77777777" w:rsidR="005B29EB" w:rsidRPr="00784361" w:rsidRDefault="005B29EB" w:rsidP="005B29EB">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4AC5D170"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2008B7C"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9F3C6B4"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81A92C6"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E7D9649" w14:textId="77777777" w:rsidR="005B29EB" w:rsidRPr="00784361" w:rsidRDefault="005B29EB" w:rsidP="005B29EB">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12FB5EFD" w14:textId="77777777" w:rsidR="005B29EB" w:rsidRPr="00784361" w:rsidRDefault="005B29EB" w:rsidP="005B29EB">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077DC09"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413417" w14:textId="77777777" w:rsidR="005B29EB" w:rsidRPr="00A1115A" w:rsidRDefault="005B29EB" w:rsidP="005B29EB">
            <w:pPr>
              <w:pStyle w:val="TAC"/>
              <w:rPr>
                <w:rFonts w:eastAsia="CG Times (WN)"/>
                <w:lang w:eastAsia="ko-KR"/>
              </w:rPr>
            </w:pPr>
          </w:p>
        </w:tc>
      </w:tr>
      <w:tr w:rsidR="005B29EB" w:rsidRPr="00A1115A" w14:paraId="6B71A796"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4D5773E" w14:textId="77777777" w:rsidR="005B29EB" w:rsidRPr="00A1115A" w:rsidRDefault="005B29EB" w:rsidP="005B29EB">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6C4C6FEB"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6E87E0"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5F7FCD"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B6DD19"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E4CEB10" w14:textId="77777777" w:rsidR="005B29EB" w:rsidRPr="00A1115A" w:rsidRDefault="005B29EB" w:rsidP="005B29E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7E29CB5" w14:textId="77777777" w:rsidR="005B29EB" w:rsidRPr="00A1115A" w:rsidRDefault="005B29EB" w:rsidP="005B29E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BA281B4"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56A7D6" w14:textId="77777777" w:rsidR="005B29EB" w:rsidRPr="00A1115A" w:rsidRDefault="005B29EB" w:rsidP="005B29EB">
            <w:pPr>
              <w:pStyle w:val="TAC"/>
              <w:rPr>
                <w:rFonts w:eastAsia="CG Times (WN)"/>
                <w:lang w:eastAsia="ko-KR"/>
              </w:rPr>
            </w:pPr>
          </w:p>
        </w:tc>
      </w:tr>
      <w:tr w:rsidR="005B29EB" w:rsidRPr="00A1115A" w14:paraId="270995EE"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2372673" w14:textId="77777777" w:rsidR="005B29EB" w:rsidRPr="00A1115A" w:rsidRDefault="005B29EB" w:rsidP="005B29EB">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18CAAE1F"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86926A"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FABAAFF"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7CBE536"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42503BC" w14:textId="77777777" w:rsidR="005B29EB" w:rsidRPr="00A1115A" w:rsidRDefault="005B29EB" w:rsidP="005B29E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B0D2933" w14:textId="77777777" w:rsidR="005B29EB" w:rsidRPr="00A1115A" w:rsidRDefault="005B29EB" w:rsidP="005B29E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2F26491"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08DCC1" w14:textId="77777777" w:rsidR="005B29EB" w:rsidRPr="00A1115A" w:rsidRDefault="005B29EB" w:rsidP="005B29EB">
            <w:pPr>
              <w:pStyle w:val="TAC"/>
              <w:rPr>
                <w:rFonts w:eastAsia="CG Times (WN)"/>
                <w:lang w:eastAsia="ko-KR"/>
              </w:rPr>
            </w:pPr>
          </w:p>
        </w:tc>
      </w:tr>
      <w:tr w:rsidR="005B29EB" w:rsidRPr="00A1115A" w14:paraId="1A108891"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5C99FAE" w14:textId="77777777" w:rsidR="005B29EB" w:rsidRPr="00A1115A" w:rsidRDefault="005B29EB" w:rsidP="005B29EB">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12FFB659"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032987"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F5D1EE5"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7724F6"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FD1CF2D" w14:textId="77777777" w:rsidR="005B29EB" w:rsidRPr="00A1115A" w:rsidRDefault="005B29EB" w:rsidP="005B29E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F05DB12" w14:textId="77777777" w:rsidR="005B29EB" w:rsidRPr="00A1115A" w:rsidRDefault="005B29EB" w:rsidP="005B29E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EB226C4"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3861641" w14:textId="77777777" w:rsidR="005B29EB" w:rsidRPr="00A1115A" w:rsidRDefault="005B29EB" w:rsidP="005B29EB">
            <w:pPr>
              <w:pStyle w:val="TAC"/>
              <w:rPr>
                <w:rFonts w:eastAsia="CG Times (WN)"/>
                <w:lang w:eastAsia="ko-KR"/>
              </w:rPr>
            </w:pPr>
          </w:p>
        </w:tc>
      </w:tr>
      <w:tr w:rsidR="005B29EB" w:rsidRPr="00A1115A" w14:paraId="1DB0C64E" w14:textId="77777777" w:rsidTr="009D690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753EB0F" w14:textId="77777777" w:rsidR="005B29EB" w:rsidRPr="00A1115A" w:rsidRDefault="005B29EB" w:rsidP="005B29EB">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396D63C2"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98E3FE" w14:textId="77777777" w:rsidR="005B29EB" w:rsidRPr="00A1115A" w:rsidRDefault="005B29EB" w:rsidP="005B29E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86F4AEE" w14:textId="77777777" w:rsidR="005B29EB" w:rsidRPr="00A1115A" w:rsidRDefault="005B29EB" w:rsidP="005B29E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09A8D7E" w14:textId="77777777" w:rsidR="005B29EB" w:rsidRPr="00A1115A" w:rsidRDefault="005B29EB" w:rsidP="005B29E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432C603" w14:textId="77777777" w:rsidR="005B29EB" w:rsidRPr="00A1115A" w:rsidRDefault="005B29EB" w:rsidP="005B29EB">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7AE30D25" w14:textId="77777777" w:rsidR="005B29EB" w:rsidRPr="00A1115A" w:rsidRDefault="005B29EB" w:rsidP="005B29EB">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37C3D26" w14:textId="77777777" w:rsidR="005B29EB" w:rsidRPr="00A1115A" w:rsidRDefault="005B29EB" w:rsidP="005B29E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42CCA0" w14:textId="77777777" w:rsidR="005B29EB" w:rsidRPr="00A1115A" w:rsidRDefault="005B29EB" w:rsidP="005B29EB">
            <w:pPr>
              <w:pStyle w:val="TAC"/>
              <w:rPr>
                <w:rFonts w:eastAsia="CG Times (WN)"/>
                <w:lang w:eastAsia="ko-KR"/>
              </w:rPr>
            </w:pPr>
          </w:p>
        </w:tc>
      </w:tr>
      <w:tr w:rsidR="005B29EB" w:rsidRPr="00A1115A" w14:paraId="5B1999DB" w14:textId="77777777" w:rsidTr="009D690A">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21B47050" w14:textId="77777777" w:rsidR="005B29EB" w:rsidRPr="00A1115A" w:rsidRDefault="005B29EB" w:rsidP="005B29EB">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224563FD" w14:textId="77777777" w:rsidR="005B29EB" w:rsidRPr="00A1115A" w:rsidRDefault="005B29EB" w:rsidP="005B29EB">
            <w:pPr>
              <w:pStyle w:val="TAN"/>
              <w:rPr>
                <w:lang w:eastAsia="ko-KR"/>
              </w:rPr>
            </w:pPr>
            <w:r w:rsidRPr="00A1115A">
              <w:rPr>
                <w:lang w:eastAsia="ko-KR"/>
              </w:rPr>
              <w:t>NOTE 2:</w:t>
            </w:r>
            <w:r w:rsidRPr="00A1115A">
              <w:rPr>
                <w:lang w:eastAsia="ko-KR"/>
              </w:rPr>
              <w:tab/>
              <w:t>Power class 3 is the default power class unless otherwise stated</w:t>
            </w:r>
          </w:p>
        </w:tc>
      </w:tr>
      <w:bookmarkEnd w:id="44"/>
    </w:tbl>
    <w:p w14:paraId="00304233" w14:textId="77777777" w:rsidR="00BF0190" w:rsidRPr="00A1115A" w:rsidRDefault="00BF0190" w:rsidP="00BF0190">
      <w:pPr>
        <w:rPr>
          <w:lang w:val="en-US"/>
        </w:rPr>
      </w:pPr>
    </w:p>
    <w:p w14:paraId="5668579F" w14:textId="77777777" w:rsidR="00BF0190" w:rsidRPr="00A1115A" w:rsidRDefault="00BF0190" w:rsidP="00BF0190">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F0190" w:rsidRPr="00A1115A" w14:paraId="25085CD9" w14:textId="77777777" w:rsidTr="009D690A">
        <w:trPr>
          <w:jc w:val="center"/>
        </w:trPr>
        <w:tc>
          <w:tcPr>
            <w:tcW w:w="2411" w:type="dxa"/>
          </w:tcPr>
          <w:p w14:paraId="7BF65855" w14:textId="77777777" w:rsidR="00BF0190" w:rsidRPr="00A1115A" w:rsidRDefault="00BF0190" w:rsidP="009D690A">
            <w:pPr>
              <w:pStyle w:val="TAH"/>
            </w:pPr>
            <w:r w:rsidRPr="00A1115A">
              <w:t>Transmission scheme</w:t>
            </w:r>
          </w:p>
        </w:tc>
        <w:tc>
          <w:tcPr>
            <w:tcW w:w="1902" w:type="dxa"/>
          </w:tcPr>
          <w:p w14:paraId="34A7C0D9" w14:textId="77777777" w:rsidR="00BF0190" w:rsidRPr="00A1115A" w:rsidRDefault="00BF0190" w:rsidP="009D690A">
            <w:pPr>
              <w:pStyle w:val="TAH"/>
              <w:rPr>
                <w:rFonts w:eastAsia="CG Times (WN)"/>
              </w:rPr>
            </w:pPr>
            <w:r w:rsidRPr="00A1115A">
              <w:rPr>
                <w:rFonts w:eastAsia="CG Times (WN)"/>
              </w:rPr>
              <w:t xml:space="preserve">DCI format </w:t>
            </w:r>
          </w:p>
        </w:tc>
        <w:tc>
          <w:tcPr>
            <w:tcW w:w="1925" w:type="dxa"/>
          </w:tcPr>
          <w:p w14:paraId="229E0400" w14:textId="77777777" w:rsidR="00BF0190" w:rsidRPr="00A1115A" w:rsidRDefault="00BF0190" w:rsidP="009D690A">
            <w:pPr>
              <w:pStyle w:val="TAH"/>
              <w:rPr>
                <w:rFonts w:eastAsia="CG Times (WN)"/>
              </w:rPr>
            </w:pPr>
            <w:r w:rsidRPr="00A1115A">
              <w:rPr>
                <w:rFonts w:eastAsia="CG Times (WN)"/>
              </w:rPr>
              <w:t>Number of layers</w:t>
            </w:r>
          </w:p>
        </w:tc>
        <w:tc>
          <w:tcPr>
            <w:tcW w:w="2546" w:type="dxa"/>
          </w:tcPr>
          <w:p w14:paraId="230C2C33" w14:textId="77777777" w:rsidR="00BF0190" w:rsidRPr="00A1115A" w:rsidRDefault="00BF0190" w:rsidP="009D690A">
            <w:pPr>
              <w:pStyle w:val="TAH"/>
              <w:rPr>
                <w:rFonts w:eastAsia="CG Times (WN)"/>
              </w:rPr>
            </w:pPr>
            <w:r w:rsidRPr="00A1115A">
              <w:rPr>
                <w:rFonts w:eastAsia="CG Times (WN)"/>
              </w:rPr>
              <w:t>TPMI index</w:t>
            </w:r>
          </w:p>
        </w:tc>
      </w:tr>
      <w:tr w:rsidR="00BF0190" w:rsidRPr="00A1115A" w14:paraId="7C934CE3" w14:textId="77777777" w:rsidTr="009D690A">
        <w:trPr>
          <w:jc w:val="center"/>
        </w:trPr>
        <w:tc>
          <w:tcPr>
            <w:tcW w:w="2411" w:type="dxa"/>
          </w:tcPr>
          <w:p w14:paraId="4CDEACC6" w14:textId="77777777" w:rsidR="00BF0190" w:rsidRPr="00A1115A" w:rsidRDefault="00BF0190" w:rsidP="009D690A">
            <w:pPr>
              <w:pStyle w:val="TAC"/>
            </w:pPr>
            <w:r w:rsidRPr="00A1115A">
              <w:t>Codebook based uplink</w:t>
            </w:r>
          </w:p>
        </w:tc>
        <w:tc>
          <w:tcPr>
            <w:tcW w:w="1902" w:type="dxa"/>
          </w:tcPr>
          <w:p w14:paraId="15970DC3" w14:textId="77777777" w:rsidR="00BF0190" w:rsidRPr="00A1115A" w:rsidRDefault="00BF0190" w:rsidP="009D690A">
            <w:pPr>
              <w:pStyle w:val="TAC"/>
              <w:rPr>
                <w:rFonts w:eastAsia="CG Times (WN)"/>
              </w:rPr>
            </w:pPr>
            <w:r w:rsidRPr="00A1115A">
              <w:rPr>
                <w:rFonts w:eastAsia="CG Times (WN)"/>
              </w:rPr>
              <w:t>DCI format 0_1</w:t>
            </w:r>
          </w:p>
        </w:tc>
        <w:tc>
          <w:tcPr>
            <w:tcW w:w="1925" w:type="dxa"/>
          </w:tcPr>
          <w:p w14:paraId="5EF79F8B" w14:textId="77777777" w:rsidR="00BF0190" w:rsidRPr="00A1115A" w:rsidRDefault="00BF0190" w:rsidP="009D690A">
            <w:pPr>
              <w:pStyle w:val="TAC"/>
              <w:rPr>
                <w:rFonts w:eastAsia="CG Times (WN)"/>
              </w:rPr>
            </w:pPr>
            <w:r w:rsidRPr="00A1115A">
              <w:rPr>
                <w:rFonts w:eastAsia="CG Times (WN)"/>
              </w:rPr>
              <w:t>2</w:t>
            </w:r>
          </w:p>
        </w:tc>
        <w:tc>
          <w:tcPr>
            <w:tcW w:w="2546" w:type="dxa"/>
          </w:tcPr>
          <w:p w14:paraId="5CB0900E" w14:textId="77777777" w:rsidR="00BF0190" w:rsidRPr="00A1115A" w:rsidRDefault="00BF0190" w:rsidP="009D690A">
            <w:pPr>
              <w:pStyle w:val="TAC"/>
              <w:rPr>
                <w:rFonts w:eastAsia="CG Times (WN)"/>
              </w:rPr>
            </w:pPr>
            <w:r w:rsidRPr="00A1115A">
              <w:rPr>
                <w:rFonts w:eastAsia="CG Times (WN)"/>
              </w:rPr>
              <w:t>0</w:t>
            </w:r>
          </w:p>
        </w:tc>
      </w:tr>
      <w:tr w:rsidR="00BF0190" w:rsidRPr="00A1115A" w14:paraId="3845157D" w14:textId="77777777" w:rsidTr="009D690A">
        <w:trPr>
          <w:jc w:val="center"/>
        </w:trPr>
        <w:tc>
          <w:tcPr>
            <w:tcW w:w="8784" w:type="dxa"/>
            <w:gridSpan w:val="4"/>
          </w:tcPr>
          <w:p w14:paraId="39F99E92" w14:textId="77777777" w:rsidR="00BF0190" w:rsidRPr="00A1115A" w:rsidRDefault="00BF0190" w:rsidP="009D690A">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4D563D11" w14:textId="77777777" w:rsidR="00BF0190" w:rsidRPr="00A1115A" w:rsidRDefault="00BF0190" w:rsidP="00BF0190">
      <w:pPr>
        <w:rPr>
          <w:rFonts w:eastAsia="SimSun"/>
          <w:lang w:eastAsia="zh-CN"/>
        </w:rPr>
      </w:pPr>
    </w:p>
    <w:p w14:paraId="00719B28" w14:textId="77777777" w:rsidR="00BF0190" w:rsidRPr="00A1115A" w:rsidRDefault="00BF0190" w:rsidP="00BF0190">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215A092D" w14:textId="77777777" w:rsidR="00BF0190" w:rsidRPr="00A1115A" w:rsidRDefault="00BF0190" w:rsidP="00BF0190">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BF0190" w:rsidRPr="00A1115A" w14:paraId="2000920B" w14:textId="77777777" w:rsidTr="009D690A">
        <w:tc>
          <w:tcPr>
            <w:tcW w:w="993" w:type="dxa"/>
          </w:tcPr>
          <w:p w14:paraId="161ECD4E" w14:textId="77777777" w:rsidR="00BF0190" w:rsidRPr="00A1115A" w:rsidRDefault="00BF0190" w:rsidP="009D690A">
            <w:pPr>
              <w:pStyle w:val="TAH"/>
            </w:pPr>
            <w:r w:rsidRPr="00A1115A">
              <w:t>ULFPTx Mode</w:t>
            </w:r>
          </w:p>
        </w:tc>
        <w:tc>
          <w:tcPr>
            <w:tcW w:w="2126" w:type="dxa"/>
          </w:tcPr>
          <w:p w14:paraId="36B6F307" w14:textId="77777777" w:rsidR="00BF0190" w:rsidRPr="00A1115A" w:rsidRDefault="00BF0190" w:rsidP="009D690A">
            <w:pPr>
              <w:pStyle w:val="TAH"/>
            </w:pPr>
            <w:r w:rsidRPr="00A1115A">
              <w:t>Transmission scheme</w:t>
            </w:r>
          </w:p>
        </w:tc>
        <w:tc>
          <w:tcPr>
            <w:tcW w:w="1559" w:type="dxa"/>
          </w:tcPr>
          <w:p w14:paraId="239632E4" w14:textId="77777777" w:rsidR="00BF0190" w:rsidRPr="00A1115A" w:rsidRDefault="00BF0190" w:rsidP="009D690A">
            <w:pPr>
              <w:pStyle w:val="TAH"/>
              <w:rPr>
                <w:rFonts w:eastAsia="CG Times (WN)"/>
              </w:rPr>
            </w:pPr>
            <w:r w:rsidRPr="00A1115A">
              <w:rPr>
                <w:rFonts w:eastAsia="CG Times (WN)"/>
              </w:rPr>
              <w:t xml:space="preserve">DCI format </w:t>
            </w:r>
          </w:p>
        </w:tc>
        <w:tc>
          <w:tcPr>
            <w:tcW w:w="2693" w:type="dxa"/>
          </w:tcPr>
          <w:p w14:paraId="542B20CE" w14:textId="77777777" w:rsidR="00BF0190" w:rsidRPr="00A1115A" w:rsidRDefault="00BF0190" w:rsidP="009D690A">
            <w:pPr>
              <w:pStyle w:val="TAH"/>
              <w:rPr>
                <w:rFonts w:eastAsia="CG Times (WN)"/>
              </w:rPr>
            </w:pPr>
            <w:r w:rsidRPr="00A1115A">
              <w:rPr>
                <w:rFonts w:eastAsia="CG Times (WN)"/>
              </w:rPr>
              <w:t>Modulation</w:t>
            </w:r>
          </w:p>
        </w:tc>
        <w:tc>
          <w:tcPr>
            <w:tcW w:w="993" w:type="dxa"/>
          </w:tcPr>
          <w:p w14:paraId="15965FB9" w14:textId="77777777" w:rsidR="00BF0190" w:rsidRPr="00A1115A" w:rsidRDefault="00BF0190" w:rsidP="009D690A">
            <w:pPr>
              <w:pStyle w:val="TAH"/>
              <w:rPr>
                <w:rFonts w:eastAsia="CG Times (WN)"/>
              </w:rPr>
            </w:pPr>
            <w:r w:rsidRPr="00A1115A">
              <w:rPr>
                <w:rFonts w:eastAsia="CG Times (WN)"/>
              </w:rPr>
              <w:t>Number of layers</w:t>
            </w:r>
          </w:p>
        </w:tc>
        <w:tc>
          <w:tcPr>
            <w:tcW w:w="1134" w:type="dxa"/>
          </w:tcPr>
          <w:p w14:paraId="44E2EA5D" w14:textId="77777777" w:rsidR="00BF0190" w:rsidRPr="00A1115A" w:rsidRDefault="00BF0190" w:rsidP="009D690A">
            <w:pPr>
              <w:pStyle w:val="TAH"/>
              <w:rPr>
                <w:rFonts w:eastAsia="CG Times (WN)"/>
              </w:rPr>
            </w:pPr>
            <w:r w:rsidRPr="00A1115A">
              <w:rPr>
                <w:rFonts w:eastAsia="CG Times (WN)"/>
              </w:rPr>
              <w:t>Number of Tx Port</w:t>
            </w:r>
          </w:p>
        </w:tc>
        <w:tc>
          <w:tcPr>
            <w:tcW w:w="1134" w:type="dxa"/>
          </w:tcPr>
          <w:p w14:paraId="5045C76D" w14:textId="77777777" w:rsidR="00BF0190" w:rsidRPr="00A1115A" w:rsidRDefault="00BF0190" w:rsidP="009D690A">
            <w:pPr>
              <w:pStyle w:val="TAH"/>
              <w:rPr>
                <w:rFonts w:eastAsia="CG Times (WN)"/>
              </w:rPr>
            </w:pPr>
            <w:r w:rsidRPr="00A1115A">
              <w:rPr>
                <w:rFonts w:eastAsia="CG Times (WN)"/>
              </w:rPr>
              <w:t>TPMI index</w:t>
            </w:r>
          </w:p>
        </w:tc>
      </w:tr>
      <w:tr w:rsidR="00BF0190" w:rsidRPr="00A1115A" w14:paraId="10E50742" w14:textId="77777777" w:rsidTr="009D690A">
        <w:tc>
          <w:tcPr>
            <w:tcW w:w="993" w:type="dxa"/>
          </w:tcPr>
          <w:p w14:paraId="50EF639F" w14:textId="77777777" w:rsidR="00BF0190" w:rsidRPr="00A1115A" w:rsidRDefault="00BF0190" w:rsidP="009D690A">
            <w:pPr>
              <w:pStyle w:val="TAC"/>
            </w:pPr>
            <w:r w:rsidRPr="00A1115A">
              <w:t>Mode-1</w:t>
            </w:r>
          </w:p>
        </w:tc>
        <w:tc>
          <w:tcPr>
            <w:tcW w:w="2126" w:type="dxa"/>
          </w:tcPr>
          <w:p w14:paraId="0ACDAA60" w14:textId="77777777" w:rsidR="00BF0190" w:rsidRPr="00A1115A" w:rsidRDefault="00BF0190" w:rsidP="009D690A">
            <w:pPr>
              <w:pStyle w:val="TAC"/>
            </w:pPr>
            <w:r w:rsidRPr="00A1115A">
              <w:t>Codebook based uplink</w:t>
            </w:r>
          </w:p>
        </w:tc>
        <w:tc>
          <w:tcPr>
            <w:tcW w:w="1559" w:type="dxa"/>
          </w:tcPr>
          <w:p w14:paraId="0F0DCFAA" w14:textId="77777777" w:rsidR="00BF0190" w:rsidRPr="00A1115A" w:rsidRDefault="00BF0190" w:rsidP="009D690A">
            <w:pPr>
              <w:pStyle w:val="TAC"/>
              <w:rPr>
                <w:rFonts w:eastAsia="CG Times (WN)"/>
              </w:rPr>
            </w:pPr>
            <w:r w:rsidRPr="00A1115A">
              <w:rPr>
                <w:rFonts w:eastAsia="CG Times (WN)"/>
              </w:rPr>
              <w:t>DCI format 0_1</w:t>
            </w:r>
          </w:p>
        </w:tc>
        <w:tc>
          <w:tcPr>
            <w:tcW w:w="2693" w:type="dxa"/>
          </w:tcPr>
          <w:p w14:paraId="1FE4555F" w14:textId="77777777" w:rsidR="00BF0190" w:rsidRPr="00A1115A" w:rsidRDefault="00BF0190" w:rsidP="009D690A">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15ABE239" w14:textId="77777777" w:rsidR="00BF0190" w:rsidRPr="00A1115A" w:rsidRDefault="00BF0190" w:rsidP="009D690A">
            <w:pPr>
              <w:pStyle w:val="TAC"/>
              <w:rPr>
                <w:rFonts w:eastAsia="CG Times (WN)"/>
              </w:rPr>
            </w:pPr>
            <w:r w:rsidRPr="00A1115A">
              <w:rPr>
                <w:rFonts w:eastAsia="CG Times (WN)"/>
              </w:rPr>
              <w:t>1</w:t>
            </w:r>
          </w:p>
        </w:tc>
        <w:tc>
          <w:tcPr>
            <w:tcW w:w="1134" w:type="dxa"/>
          </w:tcPr>
          <w:p w14:paraId="7E126DD5" w14:textId="77777777" w:rsidR="00BF0190" w:rsidRPr="00A1115A" w:rsidRDefault="00BF0190" w:rsidP="009D690A">
            <w:pPr>
              <w:pStyle w:val="TAC"/>
              <w:rPr>
                <w:rFonts w:eastAsia="CG Times (WN)"/>
              </w:rPr>
            </w:pPr>
            <w:r w:rsidRPr="00A1115A">
              <w:rPr>
                <w:rFonts w:eastAsia="CG Times (WN)"/>
              </w:rPr>
              <w:t>2</w:t>
            </w:r>
          </w:p>
        </w:tc>
        <w:tc>
          <w:tcPr>
            <w:tcW w:w="1134" w:type="dxa"/>
          </w:tcPr>
          <w:p w14:paraId="240C8F5F" w14:textId="77777777" w:rsidR="00BF0190" w:rsidRPr="00A1115A" w:rsidRDefault="00BF0190" w:rsidP="009D690A">
            <w:pPr>
              <w:pStyle w:val="TAC"/>
              <w:rPr>
                <w:rFonts w:eastAsia="CG Times (WN)"/>
              </w:rPr>
            </w:pPr>
            <w:r w:rsidRPr="00A1115A">
              <w:rPr>
                <w:rFonts w:eastAsia="CG Times (WN)"/>
              </w:rPr>
              <w:t>2</w:t>
            </w:r>
          </w:p>
        </w:tc>
      </w:tr>
      <w:tr w:rsidR="00BF0190" w:rsidRPr="00A1115A" w14:paraId="4A1D538F" w14:textId="77777777" w:rsidTr="009D690A">
        <w:tc>
          <w:tcPr>
            <w:tcW w:w="993" w:type="dxa"/>
          </w:tcPr>
          <w:p w14:paraId="3D5416FD" w14:textId="77777777" w:rsidR="00BF0190" w:rsidRPr="00A1115A" w:rsidRDefault="00BF0190" w:rsidP="009D690A">
            <w:pPr>
              <w:pStyle w:val="TAC"/>
            </w:pPr>
            <w:r w:rsidRPr="00A1115A">
              <w:t>Mode-2</w:t>
            </w:r>
          </w:p>
        </w:tc>
        <w:tc>
          <w:tcPr>
            <w:tcW w:w="2126" w:type="dxa"/>
          </w:tcPr>
          <w:p w14:paraId="5E02C199" w14:textId="77777777" w:rsidR="00BF0190" w:rsidRPr="00A1115A" w:rsidRDefault="00BF0190" w:rsidP="009D690A">
            <w:pPr>
              <w:pStyle w:val="TAC"/>
            </w:pPr>
            <w:r w:rsidRPr="00A1115A">
              <w:t>Codebook based uplink</w:t>
            </w:r>
          </w:p>
        </w:tc>
        <w:tc>
          <w:tcPr>
            <w:tcW w:w="1559" w:type="dxa"/>
          </w:tcPr>
          <w:p w14:paraId="2AC9F4AF" w14:textId="77777777" w:rsidR="00BF0190" w:rsidRPr="00A1115A" w:rsidRDefault="00BF0190" w:rsidP="009D690A">
            <w:pPr>
              <w:pStyle w:val="TAC"/>
              <w:rPr>
                <w:rFonts w:eastAsia="CG Times (WN)"/>
              </w:rPr>
            </w:pPr>
            <w:r w:rsidRPr="00A1115A">
              <w:rPr>
                <w:rFonts w:eastAsia="CG Times (WN)"/>
              </w:rPr>
              <w:t>DCI format 0_1</w:t>
            </w:r>
          </w:p>
        </w:tc>
        <w:tc>
          <w:tcPr>
            <w:tcW w:w="2693" w:type="dxa"/>
          </w:tcPr>
          <w:p w14:paraId="20BC98D8" w14:textId="77777777" w:rsidR="00BF0190" w:rsidRPr="00A1115A" w:rsidRDefault="00BF0190" w:rsidP="009D690A">
            <w:pPr>
              <w:pStyle w:val="TAC"/>
              <w:rPr>
                <w:rFonts w:eastAsia="CG Times (WN)"/>
              </w:rPr>
            </w:pPr>
            <w:r w:rsidRPr="00A1115A">
              <w:rPr>
                <w:rFonts w:eastAsia="CG Times (WN)"/>
              </w:rPr>
              <w:t>DFT-s-OFDM, CP-OFDM</w:t>
            </w:r>
          </w:p>
        </w:tc>
        <w:tc>
          <w:tcPr>
            <w:tcW w:w="993" w:type="dxa"/>
          </w:tcPr>
          <w:p w14:paraId="7E4063F1" w14:textId="77777777" w:rsidR="00BF0190" w:rsidRPr="00A1115A" w:rsidRDefault="00BF0190" w:rsidP="009D690A">
            <w:pPr>
              <w:pStyle w:val="TAC"/>
              <w:rPr>
                <w:rFonts w:eastAsia="CG Times (WN)"/>
              </w:rPr>
            </w:pPr>
            <w:r w:rsidRPr="00A1115A">
              <w:rPr>
                <w:rFonts w:eastAsia="CG Times (WN)"/>
              </w:rPr>
              <w:t>1</w:t>
            </w:r>
          </w:p>
        </w:tc>
        <w:tc>
          <w:tcPr>
            <w:tcW w:w="1134" w:type="dxa"/>
          </w:tcPr>
          <w:p w14:paraId="07470DB7" w14:textId="77777777" w:rsidR="00BF0190" w:rsidRPr="00A1115A" w:rsidRDefault="00BF0190" w:rsidP="009D690A">
            <w:pPr>
              <w:pStyle w:val="TAC"/>
              <w:rPr>
                <w:rFonts w:eastAsia="CG Times (WN)"/>
              </w:rPr>
            </w:pPr>
            <w:r w:rsidRPr="00A1115A">
              <w:rPr>
                <w:rFonts w:eastAsia="CG Times (WN)"/>
              </w:rPr>
              <w:t>2</w:t>
            </w:r>
          </w:p>
        </w:tc>
        <w:tc>
          <w:tcPr>
            <w:tcW w:w="1134" w:type="dxa"/>
          </w:tcPr>
          <w:p w14:paraId="4BE5CE04" w14:textId="77777777" w:rsidR="00BF0190" w:rsidRPr="00A1115A" w:rsidRDefault="00BF0190" w:rsidP="009D690A">
            <w:pPr>
              <w:pStyle w:val="TAC"/>
              <w:rPr>
                <w:rFonts w:eastAsia="CG Times (WN)"/>
              </w:rPr>
            </w:pPr>
            <w:r w:rsidRPr="00A1115A">
              <w:rPr>
                <w:rFonts w:eastAsia="CG Times (WN)"/>
              </w:rPr>
              <w:t>0 or 1</w:t>
            </w:r>
            <w:r w:rsidRPr="00A1115A">
              <w:rPr>
                <w:rFonts w:eastAsia="CG Times (WN)"/>
                <w:vertAlign w:val="superscript"/>
              </w:rPr>
              <w:t>NOTE2</w:t>
            </w:r>
          </w:p>
        </w:tc>
      </w:tr>
      <w:tr w:rsidR="00BF0190" w:rsidRPr="00A1115A" w14:paraId="5A171EE5" w14:textId="77777777" w:rsidTr="009D690A">
        <w:tc>
          <w:tcPr>
            <w:tcW w:w="993" w:type="dxa"/>
          </w:tcPr>
          <w:p w14:paraId="621B6233" w14:textId="77777777" w:rsidR="00BF0190" w:rsidRPr="00A1115A" w:rsidRDefault="00BF0190" w:rsidP="009D690A">
            <w:pPr>
              <w:pStyle w:val="TAC"/>
            </w:pPr>
            <w:r w:rsidRPr="00A1115A">
              <w:t>Mode-full power</w:t>
            </w:r>
          </w:p>
        </w:tc>
        <w:tc>
          <w:tcPr>
            <w:tcW w:w="2126" w:type="dxa"/>
          </w:tcPr>
          <w:p w14:paraId="4F9322C8" w14:textId="77777777" w:rsidR="00BF0190" w:rsidRPr="00A1115A" w:rsidRDefault="00BF0190" w:rsidP="009D690A">
            <w:pPr>
              <w:pStyle w:val="TAC"/>
            </w:pPr>
            <w:r w:rsidRPr="00A1115A">
              <w:t>Codebook based uplink</w:t>
            </w:r>
          </w:p>
        </w:tc>
        <w:tc>
          <w:tcPr>
            <w:tcW w:w="1559" w:type="dxa"/>
          </w:tcPr>
          <w:p w14:paraId="5AAA2DD8" w14:textId="77777777" w:rsidR="00BF0190" w:rsidRPr="00A1115A" w:rsidRDefault="00BF0190" w:rsidP="009D690A">
            <w:pPr>
              <w:pStyle w:val="TAC"/>
              <w:rPr>
                <w:rFonts w:eastAsia="CG Times (WN)"/>
              </w:rPr>
            </w:pPr>
            <w:r w:rsidRPr="00A1115A">
              <w:rPr>
                <w:rFonts w:eastAsia="CG Times (WN)"/>
              </w:rPr>
              <w:t>DCI format 0_1</w:t>
            </w:r>
          </w:p>
        </w:tc>
        <w:tc>
          <w:tcPr>
            <w:tcW w:w="2693" w:type="dxa"/>
          </w:tcPr>
          <w:p w14:paraId="4DAD937B" w14:textId="77777777" w:rsidR="00BF0190" w:rsidRPr="00A1115A" w:rsidRDefault="00BF0190" w:rsidP="009D690A">
            <w:pPr>
              <w:pStyle w:val="TAC"/>
              <w:rPr>
                <w:rFonts w:eastAsia="CG Times (WN)"/>
              </w:rPr>
            </w:pPr>
            <w:r w:rsidRPr="00A1115A">
              <w:rPr>
                <w:rFonts w:eastAsia="CG Times (WN)"/>
              </w:rPr>
              <w:t>DFT-s-OFDM, CP-OFDM</w:t>
            </w:r>
          </w:p>
        </w:tc>
        <w:tc>
          <w:tcPr>
            <w:tcW w:w="993" w:type="dxa"/>
          </w:tcPr>
          <w:p w14:paraId="16FFB1A0" w14:textId="77777777" w:rsidR="00BF0190" w:rsidRPr="00A1115A" w:rsidRDefault="00BF0190" w:rsidP="009D690A">
            <w:pPr>
              <w:pStyle w:val="TAC"/>
              <w:rPr>
                <w:rFonts w:eastAsia="CG Times (WN)"/>
              </w:rPr>
            </w:pPr>
            <w:r w:rsidRPr="00A1115A">
              <w:rPr>
                <w:rFonts w:eastAsia="CG Times (WN)"/>
              </w:rPr>
              <w:t>1</w:t>
            </w:r>
          </w:p>
        </w:tc>
        <w:tc>
          <w:tcPr>
            <w:tcW w:w="1134" w:type="dxa"/>
          </w:tcPr>
          <w:p w14:paraId="6A4DF5BA" w14:textId="77777777" w:rsidR="00BF0190" w:rsidRPr="00A1115A" w:rsidRDefault="00BF0190" w:rsidP="009D690A">
            <w:pPr>
              <w:pStyle w:val="TAC"/>
              <w:rPr>
                <w:rFonts w:eastAsia="CG Times (WN)"/>
              </w:rPr>
            </w:pPr>
            <w:r w:rsidRPr="00A1115A">
              <w:rPr>
                <w:rFonts w:eastAsia="CG Times (WN)"/>
              </w:rPr>
              <w:t>2</w:t>
            </w:r>
          </w:p>
        </w:tc>
        <w:tc>
          <w:tcPr>
            <w:tcW w:w="1134" w:type="dxa"/>
          </w:tcPr>
          <w:p w14:paraId="4BD8E006" w14:textId="77777777" w:rsidR="00BF0190" w:rsidRPr="00A1115A" w:rsidRDefault="00BF0190" w:rsidP="009D690A">
            <w:pPr>
              <w:pStyle w:val="TAC"/>
              <w:rPr>
                <w:rFonts w:eastAsia="CG Times (WN)"/>
              </w:rPr>
            </w:pPr>
            <w:r w:rsidRPr="00A1115A">
              <w:rPr>
                <w:rFonts w:eastAsia="CG Times (WN)"/>
              </w:rPr>
              <w:t>0,1</w:t>
            </w:r>
          </w:p>
        </w:tc>
      </w:tr>
      <w:tr w:rsidR="00BF0190" w:rsidRPr="00A1115A" w14:paraId="12CAD73F" w14:textId="77777777" w:rsidTr="009D690A">
        <w:tc>
          <w:tcPr>
            <w:tcW w:w="10632" w:type="dxa"/>
            <w:gridSpan w:val="7"/>
          </w:tcPr>
          <w:p w14:paraId="4409136E" w14:textId="77777777" w:rsidR="00BF0190" w:rsidRPr="00A1115A" w:rsidRDefault="00BF0190" w:rsidP="009D690A">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2B3B2D71" w14:textId="77777777" w:rsidR="00BF0190" w:rsidRPr="00A1115A" w:rsidRDefault="00BF0190" w:rsidP="009D690A">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184B10A9" w14:textId="77777777" w:rsidR="00BF0190" w:rsidRPr="00A1115A" w:rsidRDefault="00BF0190" w:rsidP="009D690A">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14:paraId="0AB05A0A" w14:textId="77777777" w:rsidR="00BF0190" w:rsidRPr="00A1115A" w:rsidRDefault="00BF0190" w:rsidP="00BF0190">
      <w:pPr>
        <w:rPr>
          <w:lang w:eastAsia="zh-CN"/>
        </w:rPr>
      </w:pPr>
    </w:p>
    <w:p w14:paraId="2A7AF66B" w14:textId="77777777" w:rsidR="00BF0190" w:rsidRPr="00A1115A" w:rsidRDefault="00BF0190" w:rsidP="00BF0190">
      <w:pPr>
        <w:rPr>
          <w:lang w:eastAsia="zh-CN"/>
        </w:rPr>
      </w:pPr>
      <w:r w:rsidRPr="00A1115A">
        <w:t xml:space="preserve">If UE 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p>
    <w:p w14:paraId="692A08B8" w14:textId="77777777" w:rsidR="00F13DD9" w:rsidRDefault="00F13DD9">
      <w:pPr>
        <w:rPr>
          <w:noProof/>
        </w:rPr>
      </w:pPr>
    </w:p>
    <w:p w14:paraId="0B2A2899" w14:textId="148641D8" w:rsidR="003455D6" w:rsidRPr="00EA21F8" w:rsidRDefault="003455D6" w:rsidP="003455D6">
      <w:pPr>
        <w:pStyle w:val="Heading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3DBB7919" w14:textId="77777777" w:rsidR="006D21CA" w:rsidRPr="00A1115A" w:rsidRDefault="006D21CA" w:rsidP="006D21CA">
      <w:pPr>
        <w:pStyle w:val="Heading1"/>
      </w:pPr>
      <w:bookmarkStart w:id="47" w:name="_Toc21345705"/>
      <w:bookmarkStart w:id="48" w:name="_Toc29806554"/>
      <w:bookmarkStart w:id="49" w:name="_Toc61367932"/>
      <w:bookmarkStart w:id="50" w:name="_Toc61373315"/>
      <w:bookmarkStart w:id="51" w:name="_Toc68231265"/>
      <w:bookmarkStart w:id="52" w:name="_Toc69084678"/>
      <w:bookmarkStart w:id="53" w:name="_Toc75467691"/>
      <w:bookmarkStart w:id="54" w:name="_Toc76509713"/>
      <w:bookmarkStart w:id="55" w:name="_Toc76718703"/>
      <w:r w:rsidRPr="00A1115A">
        <w:t>L.1</w:t>
      </w:r>
      <w:r w:rsidRPr="00A1115A">
        <w:tab/>
        <w:t>Indication of modified MPR behavior</w:t>
      </w:r>
      <w:bookmarkEnd w:id="47"/>
      <w:bookmarkEnd w:id="48"/>
      <w:bookmarkEnd w:id="49"/>
      <w:bookmarkEnd w:id="50"/>
      <w:bookmarkEnd w:id="51"/>
      <w:bookmarkEnd w:id="52"/>
      <w:bookmarkEnd w:id="53"/>
      <w:bookmarkEnd w:id="54"/>
      <w:bookmarkEnd w:id="55"/>
    </w:p>
    <w:p w14:paraId="5C217DBC" w14:textId="77777777" w:rsidR="006D21CA" w:rsidRPr="00A1115A" w:rsidRDefault="006D21CA" w:rsidP="006D21C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0BE18458" w14:textId="77777777" w:rsidR="006D21CA" w:rsidRPr="00A1115A" w:rsidRDefault="006D21CA" w:rsidP="006D21C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659EDEC9" w14:textId="77777777" w:rsidR="006D21CA" w:rsidRPr="00A1115A" w:rsidRDefault="006D21CA" w:rsidP="006D21C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6D21CA" w:rsidRPr="00A1115A" w14:paraId="6B743A38" w14:textId="77777777" w:rsidTr="009D690A">
        <w:tc>
          <w:tcPr>
            <w:tcW w:w="1395" w:type="dxa"/>
            <w:tcBorders>
              <w:bottom w:val="single" w:sz="4" w:space="0" w:color="auto"/>
            </w:tcBorders>
          </w:tcPr>
          <w:p w14:paraId="1AD5B56A" w14:textId="77777777" w:rsidR="006D21CA" w:rsidRPr="00A1115A" w:rsidRDefault="006D21CA" w:rsidP="009D690A">
            <w:pPr>
              <w:pStyle w:val="TAH"/>
              <w:rPr>
                <w:rFonts w:cs="Arial"/>
              </w:rPr>
            </w:pPr>
            <w:r w:rsidRPr="00A1115A">
              <w:rPr>
                <w:rFonts w:cs="Arial"/>
              </w:rPr>
              <w:t>NR Band</w:t>
            </w:r>
          </w:p>
        </w:tc>
        <w:tc>
          <w:tcPr>
            <w:tcW w:w="1408" w:type="dxa"/>
          </w:tcPr>
          <w:p w14:paraId="139D68AB" w14:textId="77777777" w:rsidR="006D21CA" w:rsidRPr="00A1115A" w:rsidRDefault="006D21CA" w:rsidP="009D690A">
            <w:pPr>
              <w:pStyle w:val="TAH"/>
              <w:rPr>
                <w:rFonts w:cs="Arial"/>
                <w:i/>
              </w:rPr>
            </w:pPr>
            <w:r w:rsidRPr="00A1115A">
              <w:rPr>
                <w:rFonts w:cs="Arial"/>
              </w:rPr>
              <w:t>Index of field</w:t>
            </w:r>
          </w:p>
          <w:p w14:paraId="18C534B3" w14:textId="77777777" w:rsidR="006D21CA" w:rsidRPr="00A1115A" w:rsidRDefault="006D21CA" w:rsidP="009D690A">
            <w:pPr>
              <w:pStyle w:val="TAH"/>
              <w:rPr>
                <w:rFonts w:cs="Arial"/>
              </w:rPr>
            </w:pPr>
            <w:r w:rsidRPr="00A1115A">
              <w:rPr>
                <w:rFonts w:cs="Arial"/>
                <w:b w:val="0"/>
                <w:bCs/>
              </w:rPr>
              <w:t>(bit number)</w:t>
            </w:r>
          </w:p>
        </w:tc>
        <w:tc>
          <w:tcPr>
            <w:tcW w:w="4386" w:type="dxa"/>
          </w:tcPr>
          <w:p w14:paraId="608382EE" w14:textId="77777777" w:rsidR="006D21CA" w:rsidRPr="00A1115A" w:rsidRDefault="006D21CA" w:rsidP="009D690A">
            <w:pPr>
              <w:pStyle w:val="TAH"/>
              <w:rPr>
                <w:rFonts w:cs="Arial"/>
              </w:rPr>
            </w:pPr>
            <w:r w:rsidRPr="00A1115A">
              <w:rPr>
                <w:rFonts w:cs="Arial"/>
              </w:rPr>
              <w:t>Definition</w:t>
            </w:r>
          </w:p>
          <w:p w14:paraId="3042BE60" w14:textId="77777777" w:rsidR="006D21CA" w:rsidRPr="00A1115A" w:rsidRDefault="006D21CA" w:rsidP="009D690A">
            <w:pPr>
              <w:pStyle w:val="TAH"/>
              <w:rPr>
                <w:rFonts w:cs="Arial"/>
                <w:b w:val="0"/>
                <w:bCs/>
              </w:rPr>
            </w:pPr>
            <w:r w:rsidRPr="00A1115A">
              <w:rPr>
                <w:rFonts w:cs="Arial"/>
                <w:b w:val="0"/>
                <w:bCs/>
              </w:rPr>
              <w:t>(description of the supported functionality if indicator set to one)</w:t>
            </w:r>
          </w:p>
        </w:tc>
        <w:tc>
          <w:tcPr>
            <w:tcW w:w="2440" w:type="dxa"/>
          </w:tcPr>
          <w:p w14:paraId="0B8E4185" w14:textId="77777777" w:rsidR="006D21CA" w:rsidRPr="00A1115A" w:rsidRDefault="006D21CA" w:rsidP="009D690A">
            <w:pPr>
              <w:pStyle w:val="TAH"/>
              <w:rPr>
                <w:rFonts w:cs="Arial"/>
              </w:rPr>
            </w:pPr>
            <w:r w:rsidRPr="00A1115A">
              <w:rPr>
                <w:rFonts w:cs="Arial"/>
              </w:rPr>
              <w:t>Notes</w:t>
            </w:r>
          </w:p>
        </w:tc>
      </w:tr>
      <w:tr w:rsidR="006D21CA" w:rsidRPr="00A1115A" w14:paraId="31FF89D9" w14:textId="77777777" w:rsidTr="009D690A">
        <w:tc>
          <w:tcPr>
            <w:tcW w:w="1395" w:type="dxa"/>
            <w:tcBorders>
              <w:bottom w:val="nil"/>
            </w:tcBorders>
            <w:shd w:val="clear" w:color="auto" w:fill="auto"/>
          </w:tcPr>
          <w:p w14:paraId="64EA6B4E" w14:textId="77777777" w:rsidR="006D21CA" w:rsidRPr="00A1115A" w:rsidRDefault="006D21CA" w:rsidP="009D690A">
            <w:pPr>
              <w:pStyle w:val="TAC"/>
            </w:pPr>
            <w:r w:rsidRPr="00A1115A">
              <w:t>n41</w:t>
            </w:r>
          </w:p>
        </w:tc>
        <w:tc>
          <w:tcPr>
            <w:tcW w:w="1408" w:type="dxa"/>
          </w:tcPr>
          <w:p w14:paraId="10237E02" w14:textId="77777777" w:rsidR="006D21CA" w:rsidRPr="00A1115A" w:rsidRDefault="006D21CA" w:rsidP="009D690A">
            <w:pPr>
              <w:pStyle w:val="TAL"/>
              <w:rPr>
                <w:rFonts w:cs="Arial"/>
              </w:rPr>
            </w:pPr>
            <w:r w:rsidRPr="00A1115A">
              <w:rPr>
                <w:rFonts w:cs="Arial"/>
              </w:rPr>
              <w:t>0 (leftmost bit)</w:t>
            </w:r>
          </w:p>
        </w:tc>
        <w:tc>
          <w:tcPr>
            <w:tcW w:w="4386" w:type="dxa"/>
          </w:tcPr>
          <w:p w14:paraId="3CA5D111" w14:textId="77777777" w:rsidR="006D21CA" w:rsidRPr="00A1115A" w:rsidRDefault="006D21CA" w:rsidP="009D690A">
            <w:pPr>
              <w:pStyle w:val="TAL"/>
              <w:rPr>
                <w:rFonts w:cs="Arial"/>
              </w:rPr>
            </w:pPr>
            <w:r w:rsidRPr="00A1115A">
              <w:rPr>
                <w:rFonts w:cs="Arial"/>
              </w:rPr>
              <w:t>- EN-DC contiguous intraband MPR as defined in clause 6.2B.2.1 of 38.101-3 v15.5.0</w:t>
            </w:r>
          </w:p>
        </w:tc>
        <w:tc>
          <w:tcPr>
            <w:tcW w:w="2440" w:type="dxa"/>
          </w:tcPr>
          <w:p w14:paraId="405257CF" w14:textId="77777777" w:rsidR="006D21CA" w:rsidRPr="00A1115A" w:rsidRDefault="006D21CA" w:rsidP="009D690A">
            <w:pPr>
              <w:pStyle w:val="TAL"/>
              <w:rPr>
                <w:rFonts w:cs="Arial"/>
              </w:rPr>
            </w:pPr>
            <w:r w:rsidRPr="00A1115A">
              <w:rPr>
                <w:rFonts w:cs="Arial"/>
              </w:rPr>
              <w:t xml:space="preserve">- This bit shall be set to 1 by a UE supporting DC_(n)41AA UE EN-DC </w:t>
            </w:r>
          </w:p>
        </w:tc>
      </w:tr>
      <w:tr w:rsidR="006D21CA" w:rsidRPr="00A1115A" w14:paraId="6D946D85" w14:textId="77777777" w:rsidTr="009D690A">
        <w:tc>
          <w:tcPr>
            <w:tcW w:w="1395" w:type="dxa"/>
            <w:tcBorders>
              <w:top w:val="nil"/>
              <w:bottom w:val="nil"/>
            </w:tcBorders>
            <w:shd w:val="clear" w:color="auto" w:fill="auto"/>
          </w:tcPr>
          <w:p w14:paraId="33582805" w14:textId="77777777" w:rsidR="006D21CA" w:rsidRPr="00A1115A" w:rsidRDefault="006D21CA" w:rsidP="009D690A">
            <w:pPr>
              <w:pStyle w:val="TAC"/>
            </w:pPr>
          </w:p>
        </w:tc>
        <w:tc>
          <w:tcPr>
            <w:tcW w:w="1408" w:type="dxa"/>
          </w:tcPr>
          <w:p w14:paraId="580407A7" w14:textId="77777777" w:rsidR="006D21CA" w:rsidRPr="00A1115A" w:rsidRDefault="006D21CA" w:rsidP="009D690A">
            <w:pPr>
              <w:pStyle w:val="TAL"/>
              <w:rPr>
                <w:rFonts w:cs="Arial"/>
              </w:rPr>
            </w:pPr>
            <w:r w:rsidRPr="00A1115A">
              <w:rPr>
                <w:rFonts w:cs="Arial"/>
              </w:rPr>
              <w:t>1</w:t>
            </w:r>
          </w:p>
        </w:tc>
        <w:tc>
          <w:tcPr>
            <w:tcW w:w="4386" w:type="dxa"/>
          </w:tcPr>
          <w:p w14:paraId="2DA68895" w14:textId="77777777" w:rsidR="006D21CA" w:rsidRPr="00A1115A" w:rsidRDefault="006D21CA" w:rsidP="009D690A">
            <w:pPr>
              <w:pStyle w:val="TAL"/>
              <w:rPr>
                <w:rFonts w:cs="Arial"/>
              </w:rPr>
            </w:pPr>
            <w:r w:rsidRPr="00A1115A">
              <w:rPr>
                <w:rFonts w:cs="Arial"/>
              </w:rPr>
              <w:t>- EN-DC non-contiguous intraband MPR as defined in clause 6.2B.2.2 of 38.101-3 v15.5.0</w:t>
            </w:r>
          </w:p>
        </w:tc>
        <w:tc>
          <w:tcPr>
            <w:tcW w:w="2440" w:type="dxa"/>
          </w:tcPr>
          <w:p w14:paraId="68D279B8" w14:textId="77777777" w:rsidR="006D21CA" w:rsidRPr="00A1115A" w:rsidRDefault="006D21CA" w:rsidP="009D690A">
            <w:pPr>
              <w:pStyle w:val="TAL"/>
              <w:rPr>
                <w:rFonts w:cs="Arial"/>
              </w:rPr>
            </w:pPr>
            <w:r w:rsidRPr="00A1115A">
              <w:rPr>
                <w:rFonts w:cs="Arial"/>
              </w:rPr>
              <w:t xml:space="preserve">- This bit shall be set to 1 by a UE supporting DC_41A_n41A EN-DC </w:t>
            </w:r>
          </w:p>
        </w:tc>
      </w:tr>
      <w:tr w:rsidR="006D21CA" w:rsidRPr="00A1115A" w14:paraId="38CC9D20" w14:textId="77777777" w:rsidTr="009D690A">
        <w:tc>
          <w:tcPr>
            <w:tcW w:w="1395" w:type="dxa"/>
            <w:tcBorders>
              <w:top w:val="nil"/>
            </w:tcBorders>
            <w:shd w:val="clear" w:color="auto" w:fill="auto"/>
          </w:tcPr>
          <w:p w14:paraId="723A73CF" w14:textId="77777777" w:rsidR="006D21CA" w:rsidRPr="00A1115A" w:rsidRDefault="006D21CA" w:rsidP="009D690A">
            <w:pPr>
              <w:pStyle w:val="TAC"/>
            </w:pPr>
          </w:p>
        </w:tc>
        <w:tc>
          <w:tcPr>
            <w:tcW w:w="1408" w:type="dxa"/>
          </w:tcPr>
          <w:p w14:paraId="4779CD00" w14:textId="77777777" w:rsidR="006D21CA" w:rsidRPr="00A1115A" w:rsidRDefault="006D21CA" w:rsidP="009D690A">
            <w:pPr>
              <w:pStyle w:val="TAL"/>
              <w:rPr>
                <w:rFonts w:cs="Arial"/>
              </w:rPr>
            </w:pPr>
            <w:r w:rsidRPr="00A1115A">
              <w:rPr>
                <w:rFonts w:cs="Arial"/>
              </w:rPr>
              <w:t>2</w:t>
            </w:r>
          </w:p>
        </w:tc>
        <w:tc>
          <w:tcPr>
            <w:tcW w:w="4386" w:type="dxa"/>
          </w:tcPr>
          <w:p w14:paraId="26BA5C22" w14:textId="77777777" w:rsidR="006D21CA" w:rsidRPr="00A1115A" w:rsidRDefault="006D21CA" w:rsidP="009D690A">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566D43BD" w14:textId="77777777" w:rsidR="006D21CA" w:rsidRPr="00A1115A" w:rsidRDefault="006D21CA" w:rsidP="009D690A">
            <w:pPr>
              <w:pStyle w:val="TAL"/>
              <w:rPr>
                <w:rFonts w:cs="Arial"/>
              </w:rPr>
            </w:pPr>
            <w:r w:rsidRPr="00A1115A">
              <w:t xml:space="preserve">-This bit may be set to 1 by a UE supporting DC_(n)41AA or DC_41A_n41A EN-DC </w:t>
            </w:r>
          </w:p>
        </w:tc>
      </w:tr>
      <w:tr w:rsidR="006D21CA" w:rsidRPr="00A1115A" w14:paraId="3CE11482" w14:textId="77777777" w:rsidTr="009D690A">
        <w:tc>
          <w:tcPr>
            <w:tcW w:w="1395" w:type="dxa"/>
            <w:tcBorders>
              <w:top w:val="single" w:sz="4" w:space="0" w:color="auto"/>
              <w:left w:val="single" w:sz="4" w:space="0" w:color="auto"/>
              <w:bottom w:val="single" w:sz="4" w:space="0" w:color="auto"/>
              <w:right w:val="single" w:sz="4" w:space="0" w:color="auto"/>
            </w:tcBorders>
          </w:tcPr>
          <w:p w14:paraId="1CB4AAF2" w14:textId="77777777" w:rsidR="006D21CA" w:rsidRPr="00A1115A" w:rsidRDefault="006D21CA" w:rsidP="009D690A">
            <w:pPr>
              <w:pStyle w:val="TAC"/>
            </w:pPr>
            <w:r w:rsidRPr="00A1115A">
              <w:t>n71</w:t>
            </w:r>
          </w:p>
        </w:tc>
        <w:tc>
          <w:tcPr>
            <w:tcW w:w="1408" w:type="dxa"/>
          </w:tcPr>
          <w:p w14:paraId="5A0EC2FB" w14:textId="77777777" w:rsidR="006D21CA" w:rsidRPr="00A1115A" w:rsidRDefault="006D21CA" w:rsidP="009D690A">
            <w:pPr>
              <w:pStyle w:val="TAL"/>
              <w:rPr>
                <w:rFonts w:cs="Arial"/>
              </w:rPr>
            </w:pPr>
            <w:r w:rsidRPr="00A1115A">
              <w:rPr>
                <w:rFonts w:cs="Arial"/>
              </w:rPr>
              <w:t>0 (leftmost bit)</w:t>
            </w:r>
          </w:p>
        </w:tc>
        <w:tc>
          <w:tcPr>
            <w:tcW w:w="4386" w:type="dxa"/>
          </w:tcPr>
          <w:p w14:paraId="035AF273" w14:textId="77777777" w:rsidR="006D21CA" w:rsidRPr="00A1115A" w:rsidRDefault="006D21CA" w:rsidP="009D690A">
            <w:pPr>
              <w:pStyle w:val="TAL"/>
              <w:rPr>
                <w:rFonts w:cs="Arial"/>
              </w:rPr>
            </w:pPr>
            <w:r w:rsidRPr="00A1115A">
              <w:rPr>
                <w:rFonts w:cs="Arial"/>
              </w:rPr>
              <w:t>- EN-DC contiguous intraband MPR as defined in clause 6.2B.2.1 of 38.101-3 v15.5.0</w:t>
            </w:r>
          </w:p>
        </w:tc>
        <w:tc>
          <w:tcPr>
            <w:tcW w:w="2440" w:type="dxa"/>
          </w:tcPr>
          <w:p w14:paraId="5313E265" w14:textId="77777777" w:rsidR="006D21CA" w:rsidRPr="00A1115A" w:rsidRDefault="006D21CA" w:rsidP="009D690A">
            <w:pPr>
              <w:pStyle w:val="TAL"/>
              <w:rPr>
                <w:rFonts w:cs="Arial"/>
              </w:rPr>
            </w:pPr>
            <w:r w:rsidRPr="00A1115A">
              <w:rPr>
                <w:rFonts w:cs="Arial"/>
              </w:rPr>
              <w:t xml:space="preserve">- This bit shall be set to 1 by a UE supporting DC_(n)71AA UE EN-DC </w:t>
            </w:r>
          </w:p>
        </w:tc>
      </w:tr>
      <w:tr w:rsidR="002052C5" w:rsidRPr="00A1115A" w14:paraId="1E0523F0" w14:textId="77777777" w:rsidTr="006329E6">
        <w:trPr>
          <w:ins w:id="56" w:author="Gene Fong" w:date="2021-08-20T18:20:00Z"/>
        </w:trPr>
        <w:tc>
          <w:tcPr>
            <w:tcW w:w="1395" w:type="dxa"/>
            <w:vMerge w:val="restart"/>
            <w:tcBorders>
              <w:top w:val="single" w:sz="4" w:space="0" w:color="auto"/>
              <w:left w:val="single" w:sz="4" w:space="0" w:color="auto"/>
              <w:right w:val="single" w:sz="4" w:space="0" w:color="auto"/>
            </w:tcBorders>
          </w:tcPr>
          <w:p w14:paraId="251E0A10" w14:textId="05F18BB5" w:rsidR="002052C5" w:rsidRPr="00A1115A" w:rsidRDefault="002052C5" w:rsidP="009D690A">
            <w:pPr>
              <w:pStyle w:val="TAC"/>
              <w:rPr>
                <w:ins w:id="57" w:author="Gene Fong" w:date="2021-08-20T18:20:00Z"/>
              </w:rPr>
            </w:pPr>
            <w:ins w:id="58" w:author="Gene Fong" w:date="2021-08-20T18:20:00Z">
              <w:r>
                <w:t>n7</w:t>
              </w:r>
            </w:ins>
            <w:ins w:id="59" w:author="Gene Fong" w:date="2021-08-20T19:00:00Z">
              <w:r w:rsidR="004C7592">
                <w:t>9</w:t>
              </w:r>
            </w:ins>
          </w:p>
        </w:tc>
        <w:tc>
          <w:tcPr>
            <w:tcW w:w="1408" w:type="dxa"/>
          </w:tcPr>
          <w:p w14:paraId="0C74C123" w14:textId="74873AF8" w:rsidR="002052C5" w:rsidRPr="00A1115A" w:rsidRDefault="002052C5" w:rsidP="009D690A">
            <w:pPr>
              <w:pStyle w:val="TAL"/>
              <w:rPr>
                <w:ins w:id="60" w:author="Gene Fong" w:date="2021-08-20T18:20:00Z"/>
                <w:rFonts w:cs="Arial"/>
              </w:rPr>
            </w:pPr>
            <w:ins w:id="61" w:author="Gene Fong" w:date="2021-08-20T18:20:00Z">
              <w:r>
                <w:rPr>
                  <w:rFonts w:cs="Arial"/>
                </w:rPr>
                <w:t>0 (leftmost bit)</w:t>
              </w:r>
            </w:ins>
          </w:p>
        </w:tc>
        <w:tc>
          <w:tcPr>
            <w:tcW w:w="4386" w:type="dxa"/>
          </w:tcPr>
          <w:p w14:paraId="76220D77" w14:textId="0B954B9E" w:rsidR="002052C5" w:rsidRPr="00A1115A" w:rsidRDefault="002052C5" w:rsidP="009D690A">
            <w:pPr>
              <w:pStyle w:val="TAL"/>
              <w:rPr>
                <w:ins w:id="62" w:author="Gene Fong" w:date="2021-08-20T18:20:00Z"/>
                <w:rFonts w:cs="Arial"/>
              </w:rPr>
            </w:pPr>
            <w:ins w:id="63" w:author="Gene Fong" w:date="2021-08-20T18:20:00Z">
              <w:r>
                <w:rPr>
                  <w:rFonts w:cs="Arial"/>
                </w:rPr>
                <w:t xml:space="preserve">PC 1.5 MPR </w:t>
              </w:r>
            </w:ins>
            <w:ins w:id="64" w:author="Gene Fong" w:date="2021-08-20T18:21:00Z">
              <w:r>
                <w:rPr>
                  <w:rFonts w:cs="Arial"/>
                </w:rPr>
                <w:t xml:space="preserve">as defined in </w:t>
              </w:r>
              <w:r w:rsidRPr="00A1115A">
                <w:t>Table 6.2.2-4</w:t>
              </w:r>
              <w:r>
                <w:t xml:space="preserve"> of 38.101-1 v</w:t>
              </w:r>
            </w:ins>
            <w:ins w:id="65" w:author="Gene Fong" w:date="2021-08-20T18:22:00Z">
              <w:r>
                <w:t>17.3.0</w:t>
              </w:r>
            </w:ins>
          </w:p>
        </w:tc>
        <w:tc>
          <w:tcPr>
            <w:tcW w:w="2440" w:type="dxa"/>
          </w:tcPr>
          <w:p w14:paraId="136B7F73" w14:textId="4F966D30" w:rsidR="002052C5" w:rsidRPr="00A1115A" w:rsidRDefault="00B86CD4" w:rsidP="009D690A">
            <w:pPr>
              <w:pStyle w:val="TAL"/>
              <w:rPr>
                <w:ins w:id="66" w:author="Gene Fong" w:date="2021-08-20T18:20:00Z"/>
                <w:rFonts w:cs="Arial"/>
              </w:rPr>
            </w:pPr>
            <w:ins w:id="67" w:author="Gene Fong" w:date="2021-08-20T18:24:00Z">
              <w:r>
                <w:rPr>
                  <w:rFonts w:cs="Arial"/>
                </w:rPr>
                <w:t xml:space="preserve">This bit </w:t>
              </w:r>
              <w:r w:rsidR="00B374E3">
                <w:rPr>
                  <w:rFonts w:cs="Arial"/>
                </w:rPr>
                <w:t xml:space="preserve">may be set to 1 by a UE supporting </w:t>
              </w:r>
            </w:ins>
            <w:ins w:id="68" w:author="Gene Fong" w:date="2021-08-20T18:25:00Z">
              <w:r w:rsidR="007A7748">
                <w:rPr>
                  <w:rFonts w:cs="Arial"/>
                </w:rPr>
                <w:t>power class 1.5</w:t>
              </w:r>
            </w:ins>
            <w:ins w:id="69" w:author="Gene Fong" w:date="2021-08-20T18:27:00Z">
              <w:r w:rsidR="00066BBD">
                <w:rPr>
                  <w:rFonts w:cs="Arial"/>
                </w:rPr>
                <w:t>.  Either bit 0 or bit 1 shall be set to 1.</w:t>
              </w:r>
            </w:ins>
          </w:p>
        </w:tc>
      </w:tr>
      <w:tr w:rsidR="002052C5" w:rsidRPr="00A1115A" w14:paraId="460F994A" w14:textId="77777777" w:rsidTr="006329E6">
        <w:trPr>
          <w:ins w:id="70" w:author="Gene Fong" w:date="2021-08-20T18:22:00Z"/>
        </w:trPr>
        <w:tc>
          <w:tcPr>
            <w:tcW w:w="1395" w:type="dxa"/>
            <w:vMerge/>
            <w:tcBorders>
              <w:left w:val="single" w:sz="4" w:space="0" w:color="auto"/>
              <w:right w:val="single" w:sz="4" w:space="0" w:color="auto"/>
            </w:tcBorders>
          </w:tcPr>
          <w:p w14:paraId="24119A0D" w14:textId="77777777" w:rsidR="002052C5" w:rsidRDefault="002052C5" w:rsidP="009D690A">
            <w:pPr>
              <w:pStyle w:val="TAC"/>
              <w:rPr>
                <w:ins w:id="71" w:author="Gene Fong" w:date="2021-08-20T18:22:00Z"/>
              </w:rPr>
            </w:pPr>
          </w:p>
        </w:tc>
        <w:tc>
          <w:tcPr>
            <w:tcW w:w="1408" w:type="dxa"/>
          </w:tcPr>
          <w:p w14:paraId="524FAA08" w14:textId="29BC109A" w:rsidR="002052C5" w:rsidRDefault="002052C5" w:rsidP="009D690A">
            <w:pPr>
              <w:pStyle w:val="TAL"/>
              <w:rPr>
                <w:ins w:id="72" w:author="Gene Fong" w:date="2021-08-20T18:22:00Z"/>
                <w:rFonts w:cs="Arial"/>
              </w:rPr>
            </w:pPr>
            <w:ins w:id="73" w:author="Gene Fong" w:date="2021-08-20T18:22:00Z">
              <w:r>
                <w:rPr>
                  <w:rFonts w:cs="Arial"/>
                </w:rPr>
                <w:t>1</w:t>
              </w:r>
            </w:ins>
          </w:p>
        </w:tc>
        <w:tc>
          <w:tcPr>
            <w:tcW w:w="4386" w:type="dxa"/>
          </w:tcPr>
          <w:p w14:paraId="553AE66C" w14:textId="135E678A" w:rsidR="002052C5" w:rsidRDefault="002052C5" w:rsidP="009D690A">
            <w:pPr>
              <w:pStyle w:val="TAL"/>
              <w:rPr>
                <w:ins w:id="74" w:author="Gene Fong" w:date="2021-08-20T18:22:00Z"/>
                <w:rFonts w:cs="Arial"/>
              </w:rPr>
            </w:pPr>
            <w:ins w:id="75" w:author="Gene Fong" w:date="2021-08-20T18:23:00Z">
              <w:r>
                <w:rPr>
                  <w:rFonts w:cs="Arial"/>
                </w:rPr>
                <w:t xml:space="preserve">PC 1.5 MPR as defined in </w:t>
              </w:r>
              <w:r w:rsidRPr="00A1115A">
                <w:t>Table 6.2.2-4</w:t>
              </w:r>
              <w:r>
                <w:t>a of 38.101-1 v17.3.0</w:t>
              </w:r>
            </w:ins>
          </w:p>
        </w:tc>
        <w:tc>
          <w:tcPr>
            <w:tcW w:w="2440" w:type="dxa"/>
          </w:tcPr>
          <w:p w14:paraId="4FA69E31" w14:textId="35B2920A" w:rsidR="002052C5" w:rsidRPr="00A1115A" w:rsidRDefault="00341AEB" w:rsidP="009D690A">
            <w:pPr>
              <w:pStyle w:val="TAL"/>
              <w:rPr>
                <w:ins w:id="76" w:author="Gene Fong" w:date="2021-08-20T18:22:00Z"/>
                <w:rFonts w:cs="Arial"/>
              </w:rPr>
            </w:pPr>
            <w:ins w:id="77" w:author="Gene Fong" w:date="2021-08-21T19:56:00Z">
              <w:r>
                <w:rPr>
                  <w:rFonts w:cs="Arial"/>
                </w:rPr>
                <w:t>This bit may be set to 1 by a UE supporting power class 1.5.  This bit is intended to be set by larger form factor FWA devices.  Either bit 0 or bit 1 shall be set to 1.</w:t>
              </w:r>
            </w:ins>
          </w:p>
        </w:tc>
      </w:tr>
    </w:tbl>
    <w:p w14:paraId="21DC9492" w14:textId="077BF807" w:rsidR="006D21CA" w:rsidRDefault="006D21CA" w:rsidP="006D21CA"/>
    <w:p w14:paraId="699516FE" w14:textId="1D974A4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99BB" w14:textId="77777777" w:rsidR="0015147B" w:rsidRDefault="0015147B">
      <w:r>
        <w:separator/>
      </w:r>
    </w:p>
  </w:endnote>
  <w:endnote w:type="continuationSeparator" w:id="0">
    <w:p w14:paraId="2559DB99" w14:textId="77777777" w:rsidR="0015147B" w:rsidRDefault="0015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D90F" w14:textId="77777777" w:rsidR="0015147B" w:rsidRDefault="0015147B">
      <w:r>
        <w:separator/>
      </w:r>
    </w:p>
  </w:footnote>
  <w:footnote w:type="continuationSeparator" w:id="0">
    <w:p w14:paraId="0D478C45" w14:textId="77777777" w:rsidR="0015147B" w:rsidRDefault="00151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5"/>
    <w:rsid w:val="00022E4A"/>
    <w:rsid w:val="00045686"/>
    <w:rsid w:val="00066BBD"/>
    <w:rsid w:val="00083988"/>
    <w:rsid w:val="000A6394"/>
    <w:rsid w:val="000B7FED"/>
    <w:rsid w:val="000C038A"/>
    <w:rsid w:val="000C6598"/>
    <w:rsid w:val="000D44B3"/>
    <w:rsid w:val="00125515"/>
    <w:rsid w:val="00145D43"/>
    <w:rsid w:val="0015147B"/>
    <w:rsid w:val="00192C46"/>
    <w:rsid w:val="001A08B3"/>
    <w:rsid w:val="001A7B60"/>
    <w:rsid w:val="001B4D26"/>
    <w:rsid w:val="001B52F0"/>
    <w:rsid w:val="001B7A65"/>
    <w:rsid w:val="001E41F3"/>
    <w:rsid w:val="002052C5"/>
    <w:rsid w:val="0026004D"/>
    <w:rsid w:val="002640DD"/>
    <w:rsid w:val="00275D12"/>
    <w:rsid w:val="00284FEB"/>
    <w:rsid w:val="002860C4"/>
    <w:rsid w:val="002A3F75"/>
    <w:rsid w:val="002B5741"/>
    <w:rsid w:val="002E4533"/>
    <w:rsid w:val="002E472E"/>
    <w:rsid w:val="00305409"/>
    <w:rsid w:val="0031341E"/>
    <w:rsid w:val="00341AEB"/>
    <w:rsid w:val="003455D6"/>
    <w:rsid w:val="00357FD8"/>
    <w:rsid w:val="003609EF"/>
    <w:rsid w:val="0036231A"/>
    <w:rsid w:val="00374DD4"/>
    <w:rsid w:val="003C077E"/>
    <w:rsid w:val="003E1A36"/>
    <w:rsid w:val="003F3BE9"/>
    <w:rsid w:val="00410371"/>
    <w:rsid w:val="004242F1"/>
    <w:rsid w:val="00436C06"/>
    <w:rsid w:val="00437E52"/>
    <w:rsid w:val="0047376E"/>
    <w:rsid w:val="004A0C6D"/>
    <w:rsid w:val="004B5C23"/>
    <w:rsid w:val="004B75B7"/>
    <w:rsid w:val="004C7592"/>
    <w:rsid w:val="004F6448"/>
    <w:rsid w:val="0051580D"/>
    <w:rsid w:val="005217B9"/>
    <w:rsid w:val="00547111"/>
    <w:rsid w:val="00592D74"/>
    <w:rsid w:val="005B29EB"/>
    <w:rsid w:val="005E2C44"/>
    <w:rsid w:val="00621188"/>
    <w:rsid w:val="006257ED"/>
    <w:rsid w:val="00665C47"/>
    <w:rsid w:val="006741E4"/>
    <w:rsid w:val="00675468"/>
    <w:rsid w:val="00683A20"/>
    <w:rsid w:val="00695808"/>
    <w:rsid w:val="006B46FB"/>
    <w:rsid w:val="006D21CA"/>
    <w:rsid w:val="006E21FB"/>
    <w:rsid w:val="00702410"/>
    <w:rsid w:val="007176FF"/>
    <w:rsid w:val="00725226"/>
    <w:rsid w:val="00792342"/>
    <w:rsid w:val="007977A8"/>
    <w:rsid w:val="007A68F9"/>
    <w:rsid w:val="007A7748"/>
    <w:rsid w:val="007B512A"/>
    <w:rsid w:val="007C2097"/>
    <w:rsid w:val="007C44D5"/>
    <w:rsid w:val="007D6A07"/>
    <w:rsid w:val="007E2B84"/>
    <w:rsid w:val="007F7259"/>
    <w:rsid w:val="008040A8"/>
    <w:rsid w:val="00804FBC"/>
    <w:rsid w:val="008279FA"/>
    <w:rsid w:val="008626E7"/>
    <w:rsid w:val="00870D56"/>
    <w:rsid w:val="00870EE7"/>
    <w:rsid w:val="00885C98"/>
    <w:rsid w:val="008863B9"/>
    <w:rsid w:val="008A45A6"/>
    <w:rsid w:val="008F3789"/>
    <w:rsid w:val="008F686C"/>
    <w:rsid w:val="009148DE"/>
    <w:rsid w:val="009158CE"/>
    <w:rsid w:val="00921BF8"/>
    <w:rsid w:val="00941E30"/>
    <w:rsid w:val="009777D9"/>
    <w:rsid w:val="00991B88"/>
    <w:rsid w:val="009A5753"/>
    <w:rsid w:val="009A579D"/>
    <w:rsid w:val="009E3297"/>
    <w:rsid w:val="009F734F"/>
    <w:rsid w:val="00A052EC"/>
    <w:rsid w:val="00A246B6"/>
    <w:rsid w:val="00A34930"/>
    <w:rsid w:val="00A47E70"/>
    <w:rsid w:val="00A50CF0"/>
    <w:rsid w:val="00A7671C"/>
    <w:rsid w:val="00AA2CBC"/>
    <w:rsid w:val="00AC5820"/>
    <w:rsid w:val="00AD1CD8"/>
    <w:rsid w:val="00B01C47"/>
    <w:rsid w:val="00B258BB"/>
    <w:rsid w:val="00B374E3"/>
    <w:rsid w:val="00B67B97"/>
    <w:rsid w:val="00B70E99"/>
    <w:rsid w:val="00B86CD4"/>
    <w:rsid w:val="00B87F9D"/>
    <w:rsid w:val="00B968C8"/>
    <w:rsid w:val="00B97397"/>
    <w:rsid w:val="00BA3EC5"/>
    <w:rsid w:val="00BA51D9"/>
    <w:rsid w:val="00BA5B61"/>
    <w:rsid w:val="00BB0F92"/>
    <w:rsid w:val="00BB5DFC"/>
    <w:rsid w:val="00BD279D"/>
    <w:rsid w:val="00BD6BB8"/>
    <w:rsid w:val="00BF0190"/>
    <w:rsid w:val="00C15361"/>
    <w:rsid w:val="00C37E31"/>
    <w:rsid w:val="00C66BA2"/>
    <w:rsid w:val="00C808A4"/>
    <w:rsid w:val="00C95985"/>
    <w:rsid w:val="00CA5E5B"/>
    <w:rsid w:val="00CC5026"/>
    <w:rsid w:val="00CC68D0"/>
    <w:rsid w:val="00CC72DD"/>
    <w:rsid w:val="00CF4176"/>
    <w:rsid w:val="00CF490F"/>
    <w:rsid w:val="00D03F9A"/>
    <w:rsid w:val="00D06D51"/>
    <w:rsid w:val="00D24991"/>
    <w:rsid w:val="00D312B4"/>
    <w:rsid w:val="00D50255"/>
    <w:rsid w:val="00D66520"/>
    <w:rsid w:val="00D75B7A"/>
    <w:rsid w:val="00D84F5F"/>
    <w:rsid w:val="00DC1C6C"/>
    <w:rsid w:val="00DE34CF"/>
    <w:rsid w:val="00E13F3D"/>
    <w:rsid w:val="00E34898"/>
    <w:rsid w:val="00E51751"/>
    <w:rsid w:val="00E95415"/>
    <w:rsid w:val="00EA21F8"/>
    <w:rsid w:val="00EA53DA"/>
    <w:rsid w:val="00EB09B7"/>
    <w:rsid w:val="00EE7D7C"/>
    <w:rsid w:val="00F13DD9"/>
    <w:rsid w:val="00F25D98"/>
    <w:rsid w:val="00F300FB"/>
    <w:rsid w:val="00F71362"/>
    <w:rsid w:val="00F8580D"/>
    <w:rsid w:val="00FB6386"/>
    <w:rsid w:val="00FE30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
    <w:qFormat/>
    <w:locked/>
    <w:rsid w:val="00F1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2760</Words>
  <Characters>15734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2021-08-25T15:30:00Z</dcterms:created>
  <dcterms:modified xsi:type="dcterms:W3CDTF">2021-08-25T15:30:00Z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