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89CF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8D1D8D" w:rsidRPr="008D1D8D">
          <w:t xml:space="preserve"> </w:t>
        </w:r>
        <w:r w:rsidR="005750A1" w:rsidRPr="005750A1">
          <w:rPr>
            <w:b/>
            <w:i/>
            <w:noProof/>
            <w:sz w:val="28"/>
          </w:rPr>
          <w:t>R4-2114871</w:t>
        </w:r>
      </w:fldSimple>
    </w:p>
    <w:p w14:paraId="7CB45193" w14:textId="77777777" w:rsidR="001E41F3" w:rsidRDefault="00EA776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D75D2">
        <w:fldChar w:fldCharType="begin"/>
      </w:r>
      <w:r w:rsidR="000D75D2">
        <w:instrText xml:space="preserve"> DOCPROPERTY  Country  \* MERGEFORMAT </w:instrText>
      </w:r>
      <w:r w:rsidR="000D75D2">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776B"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F696A" w:rsidR="001E41F3" w:rsidRPr="00410371" w:rsidRDefault="00EA776B" w:rsidP="00547111">
            <w:pPr>
              <w:pStyle w:val="CRCoverPage"/>
              <w:spacing w:after="0"/>
              <w:rPr>
                <w:noProof/>
              </w:rPr>
            </w:pPr>
            <w:fldSimple w:instr=" DOCPROPERTY  Cr#  \* MERGEFORMAT ">
              <w:r w:rsidR="008D1D8D">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25DA6" w:rsidR="001E41F3" w:rsidRPr="00410371" w:rsidRDefault="005750A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776B">
            <w:pPr>
              <w:pStyle w:val="CRCoverPage"/>
              <w:spacing w:after="0"/>
              <w:jc w:val="center"/>
              <w:rPr>
                <w:noProof/>
                <w:sz w:val="28"/>
              </w:rPr>
            </w:pPr>
            <w:fldSimple w:instr=" DOCPROPERTY  Version  \* MERGEFORMAT ">
              <w:r w:rsidR="00E13F3D" w:rsidRPr="00410371">
                <w:rPr>
                  <w:b/>
                  <w:noProof/>
                  <w:sz w:val="28"/>
                </w:rPr>
                <w:t>15.14.0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3A085" w:rsidR="00F25D98" w:rsidRDefault="007735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776B">
            <w:pPr>
              <w:pStyle w:val="CRCoverPage"/>
              <w:spacing w:after="0"/>
              <w:ind w:left="100"/>
              <w:rPr>
                <w:noProof/>
              </w:rPr>
            </w:pPr>
            <w:fldSimple w:instr=" DOCPROPERTY  CrTitle  \* MERGEFORMAT ">
              <w:r w:rsidR="002640DD">
                <w:t>Generalization of band edge relaxation for UL band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9ED7D" w:rsidR="001E41F3" w:rsidRDefault="008D1D8D">
            <w:pPr>
              <w:pStyle w:val="CRCoverPage"/>
              <w:spacing w:after="0"/>
              <w:ind w:left="100"/>
              <w:rPr>
                <w:noProof/>
              </w:rPr>
            </w:pPr>
            <w:r w:rsidRPr="008D1D8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FFF58" w:rsidR="001E41F3" w:rsidRDefault="007735A7" w:rsidP="00547111">
            <w:pPr>
              <w:pStyle w:val="CRCoverPage"/>
              <w:spacing w:after="0"/>
              <w:ind w:left="100"/>
              <w:rPr>
                <w:noProof/>
              </w:rPr>
            </w:pPr>
            <w:r>
              <w:t>R4</w:t>
            </w:r>
            <w:r w:rsidR="000D75D2">
              <w:fldChar w:fldCharType="begin"/>
            </w:r>
            <w:r w:rsidR="000D75D2">
              <w:instrText xml:space="preserve"> DOCPROPERTY  SourceIfTsg  \* MERGEFORMAT </w:instrText>
            </w:r>
            <w:r w:rsidR="000D75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776B">
            <w:pPr>
              <w:pStyle w:val="CRCoverPage"/>
              <w:spacing w:after="0"/>
              <w:ind w:left="100"/>
              <w:rPr>
                <w:noProof/>
              </w:rPr>
            </w:pPr>
            <w:fldSimple w:instr=" DOCPROPERTY  RelatedWis  \* MERGEFORMAT ">
              <w:r w:rsidR="00E13F3D">
                <w:rPr>
                  <w:noProof/>
                </w:rPr>
                <w:t>TEI15, 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776B">
            <w:pPr>
              <w:pStyle w:val="CRCoverPage"/>
              <w:spacing w:after="0"/>
              <w:ind w:left="100"/>
              <w:rPr>
                <w:noProof/>
              </w:rPr>
            </w:pPr>
            <w:fldSimple w:instr=" DOCPROPERTY  ResDate  \* MERGEFORMAT ">
              <w:r w:rsidR="00D24991">
                <w:rPr>
                  <w:noProof/>
                </w:rPr>
                <w:t>2021-07-26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776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776B">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5DEE9" w:rsidR="001E41F3" w:rsidRDefault="007735A7" w:rsidP="007735A7">
            <w:pPr>
              <w:pStyle w:val="CRCoverPage"/>
              <w:spacing w:after="0"/>
              <w:rPr>
                <w:noProof/>
              </w:rPr>
            </w:pPr>
            <w:r>
              <w:rPr>
                <w:noProof/>
              </w:rPr>
              <w:t xml:space="preserve">To avoid the situation that 38.101-1 has </w:t>
            </w:r>
            <w:r w:rsidR="004B410B">
              <w:rPr>
                <w:noProof/>
              </w:rPr>
              <w:t>errors</w:t>
            </w:r>
            <w:r w:rsidR="004B410B" w:rsidRPr="007735A7">
              <w:rPr>
                <w:noProof/>
              </w:rPr>
              <w:t xml:space="preserve"> </w:t>
            </w:r>
            <w:r>
              <w:rPr>
                <w:noProof/>
              </w:rPr>
              <w:t xml:space="preserve">for band edge relaxation applicability </w:t>
            </w:r>
            <w:r w:rsidRPr="007735A7">
              <w:rPr>
                <w:noProof/>
              </w:rPr>
              <w:t>repeatedly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80CFD8" w:rsidR="001E41F3" w:rsidRDefault="007735A7" w:rsidP="007735A7">
            <w:pPr>
              <w:rPr>
                <w:noProof/>
              </w:rPr>
            </w:pPr>
            <w:r w:rsidRPr="007735A7">
              <w:rPr>
                <w:rFonts w:ascii="Arial" w:hAnsi="Arial"/>
                <w:noProof/>
              </w:rPr>
              <w:t xml:space="preserve">Introduce </w:t>
            </w:r>
            <w:r>
              <w:rPr>
                <w:rFonts w:ascii="Arial" w:hAnsi="Arial"/>
                <w:noProof/>
              </w:rPr>
              <w:t xml:space="preserve">a </w:t>
            </w:r>
            <w:r w:rsidRPr="007735A7">
              <w:rPr>
                <w:rFonts w:ascii="Arial" w:hAnsi="Arial"/>
                <w:noProof/>
              </w:rPr>
              <w:t xml:space="preserve">note </w:t>
            </w:r>
            <w:r>
              <w:rPr>
                <w:rFonts w:ascii="Arial" w:hAnsi="Arial"/>
                <w:noProof/>
              </w:rPr>
              <w:t xml:space="preserve">to capture a rule on how to apply band edge relaxation to </w:t>
            </w:r>
            <w:r w:rsidRPr="007735A7">
              <w:rPr>
                <w:rFonts w:ascii="Arial" w:hAnsi="Arial"/>
                <w:noProof/>
              </w:rPr>
              <w:t>UL band configurations</w:t>
            </w:r>
            <w:r>
              <w:rPr>
                <w:rFonts w:ascii="Arial" w:hAnsi="Arial"/>
                <w:noProof/>
              </w:rPr>
              <w:t xml:space="preserve"> </w:t>
            </w:r>
            <w:r w:rsidRPr="007735A7">
              <w:rPr>
                <w:rFonts w:ascii="Arial" w:hAnsi="Arial"/>
                <w:noProof/>
              </w:rPr>
              <w:t xml:space="preserve">and stop adding a NOTE </w:t>
            </w:r>
            <w:r>
              <w:rPr>
                <w:rFonts w:ascii="Arial" w:hAnsi="Arial"/>
                <w:noProof/>
              </w:rPr>
              <w:t>as</w:t>
            </w:r>
            <w:r w:rsidRPr="007735A7">
              <w:rPr>
                <w:rFonts w:ascii="Arial" w:hAnsi="Arial"/>
                <w:noProof/>
              </w:rPr>
              <w:t xml:space="preserve"> superscript notation</w:t>
            </w:r>
            <w:r>
              <w:rPr>
                <w:rFonts w:ascii="Arial" w:hAnsi="Arial"/>
                <w:noProof/>
              </w:rPr>
              <w:t xml:space="preserve"> to </w:t>
            </w:r>
            <w:r w:rsidRPr="007735A7">
              <w:rPr>
                <w:rFonts w:ascii="Arial" w:hAnsi="Arial"/>
                <w:noProof/>
              </w:rPr>
              <w:t>indicat</w:t>
            </w:r>
            <w:r>
              <w:rPr>
                <w:rFonts w:ascii="Arial" w:hAnsi="Arial"/>
                <w:noProof/>
              </w:rPr>
              <w:t>e</w:t>
            </w:r>
            <w:r w:rsidRPr="007735A7">
              <w:rPr>
                <w:rFonts w:ascii="Arial" w:hAnsi="Arial"/>
                <w:noProof/>
              </w:rPr>
              <w:t xml:space="preserve"> </w:t>
            </w:r>
            <w:r>
              <w:rPr>
                <w:rFonts w:ascii="Arial" w:hAnsi="Arial"/>
                <w:noProof/>
              </w:rPr>
              <w:t xml:space="preserve">a </w:t>
            </w:r>
            <w:r w:rsidRPr="007735A7">
              <w:rPr>
                <w:rFonts w:ascii="Arial" w:hAnsi="Arial"/>
                <w:noProof/>
              </w:rPr>
              <w:t xml:space="preserve">necessity of band edge relaxation to </w:t>
            </w:r>
            <w:r>
              <w:rPr>
                <w:rFonts w:ascii="Arial" w:hAnsi="Arial"/>
                <w:noProof/>
              </w:rPr>
              <w:t xml:space="preserve">MOP table for </w:t>
            </w:r>
            <w:r w:rsidR="006372BE">
              <w:rPr>
                <w:rFonts w:ascii="Arial" w:hAnsi="Arial"/>
                <w:noProof/>
              </w:rPr>
              <w:t xml:space="preserve">each of the </w:t>
            </w:r>
            <w:r>
              <w:rPr>
                <w:rFonts w:ascii="Arial" w:hAnsi="Arial"/>
                <w:noProof/>
              </w:rPr>
              <w:t>UL CA configuration</w:t>
            </w:r>
            <w:r w:rsidR="006372BE">
              <w:rPr>
                <w:rFonts w:ascii="Arial" w:hAnsi="Arial"/>
                <w:noProof/>
              </w:rPr>
              <w:t>s</w:t>
            </w:r>
            <w:r>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5BEB" w:rsidR="001E41F3" w:rsidRDefault="007735A7">
            <w:pPr>
              <w:pStyle w:val="CRCoverPage"/>
              <w:spacing w:after="0"/>
              <w:ind w:left="100"/>
              <w:rPr>
                <w:noProof/>
              </w:rPr>
            </w:pPr>
            <w:r>
              <w:rPr>
                <w:noProof/>
              </w:rPr>
              <w:t>Unnecessary care ha</w:t>
            </w:r>
            <w:r w:rsidR="006372BE">
              <w:rPr>
                <w:noProof/>
              </w:rPr>
              <w:t>s</w:t>
            </w:r>
            <w:r>
              <w:rPr>
                <w:noProof/>
              </w:rPr>
              <w:t xml:space="preserve"> to be taken to introduce new band configuraitons and inrease work load to correct </w:t>
            </w:r>
            <w:r w:rsidR="006372BE">
              <w:rPr>
                <w:noProof/>
              </w:rPr>
              <w:t>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BCDC9" w:rsidR="001E41F3" w:rsidRDefault="00CD0192">
            <w:pPr>
              <w:pStyle w:val="CRCoverPage"/>
              <w:spacing w:after="0"/>
              <w:ind w:left="100"/>
              <w:rPr>
                <w:noProof/>
              </w:rPr>
            </w:pPr>
            <w:r w:rsidRPr="00CD0192">
              <w:rPr>
                <w:noProof/>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1BEEC" w:rsidR="001E41F3" w:rsidRDefault="006372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F5F6C" w:rsidR="001E41F3" w:rsidRDefault="006372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FAB149" w:rsidR="001E41F3" w:rsidRDefault="006372BE">
            <w:pPr>
              <w:pStyle w:val="CRCoverPage"/>
              <w:spacing w:after="0"/>
              <w:ind w:left="99"/>
              <w:rPr>
                <w:noProof/>
              </w:rPr>
            </w:pPr>
            <w:r>
              <w:rPr>
                <w:noProof/>
              </w:rPr>
              <w:t>TS</w:t>
            </w:r>
            <w:r>
              <w:t xml:space="preserve"> </w:t>
            </w:r>
            <w:r>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44E3A" w:rsidR="001E41F3" w:rsidRDefault="006372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42D6D" w:rsidR="001E41F3" w:rsidRDefault="006372BE">
            <w:pPr>
              <w:pStyle w:val="CRCoverPage"/>
              <w:spacing w:after="0"/>
              <w:ind w:left="100"/>
              <w:rPr>
                <w:noProof/>
              </w:rPr>
            </w:pPr>
            <w:r>
              <w:rPr>
                <w:noProof/>
              </w:rPr>
              <w:t xml:space="preserve">A companion discussion paper is </w:t>
            </w:r>
            <w:r w:rsidRPr="006372BE">
              <w:rPr>
                <w:noProof/>
              </w:rPr>
              <w:t>R4-2111723</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3D4CC9" w:rsidR="008863B9" w:rsidRDefault="00550271" w:rsidP="00550271">
            <w:pPr>
              <w:pStyle w:val="CRCoverPage"/>
              <w:spacing w:after="0"/>
              <w:ind w:left="100"/>
              <w:rPr>
                <w:noProof/>
              </w:rPr>
            </w:pPr>
            <w:r>
              <w:rPr>
                <w:noProof/>
              </w:rPr>
              <w:t xml:space="preserve">This CR is a revision of </w:t>
            </w:r>
            <w:r>
              <w:rPr>
                <w:noProof/>
              </w:rPr>
              <w:t>R4-211</w:t>
            </w:r>
            <w:r>
              <w:rPr>
                <w:noProof/>
              </w:rPr>
              <w:t>1762.</w:t>
            </w:r>
          </w:p>
        </w:tc>
      </w:tr>
    </w:tbl>
    <w:p w14:paraId="32E6B29B" w14:textId="1A682B96" w:rsidR="006372BE" w:rsidRDefault="006372BE" w:rsidP="006372BE">
      <w:pPr>
        <w:spacing w:after="0"/>
        <w:jc w:val="center"/>
        <w:rPr>
          <w:color w:val="0000FF"/>
          <w:sz w:val="28"/>
          <w:szCs w:val="28"/>
        </w:rPr>
      </w:pPr>
      <w:r>
        <w:rPr>
          <w:noProof/>
        </w:rPr>
        <w:br w:type="page"/>
      </w:r>
      <w:bookmarkStart w:id="1" w:name="_Toc21342913"/>
      <w:bookmarkStart w:id="2" w:name="_Toc29769874"/>
      <w:bookmarkStart w:id="3" w:name="_Toc29799373"/>
      <w:bookmarkStart w:id="4" w:name="_Toc37254597"/>
      <w:bookmarkStart w:id="5" w:name="_Toc37255240"/>
      <w:bookmarkStart w:id="6" w:name="_Toc45887265"/>
      <w:bookmarkStart w:id="7" w:name="_Toc53172002"/>
      <w:bookmarkStart w:id="8" w:name="_Toc61356767"/>
      <w:bookmarkStart w:id="9" w:name="_Toc67913636"/>
      <w:bookmarkStart w:id="10" w:name="_Toc75469452"/>
      <w:bookmarkStart w:id="11" w:name="_Toc76507942"/>
      <w:bookmarkStart w:id="12" w:name="_Hlk500785459"/>
      <w:r>
        <w:rPr>
          <w:color w:val="0000FF"/>
          <w:sz w:val="28"/>
          <w:szCs w:val="28"/>
        </w:rPr>
        <w:lastRenderedPageBreak/>
        <w:t>&lt; Start of changes&gt;</w:t>
      </w:r>
    </w:p>
    <w:p w14:paraId="575EB515" w14:textId="77777777" w:rsidR="006372BE" w:rsidRDefault="006372BE" w:rsidP="006372BE">
      <w:pPr>
        <w:pStyle w:val="Heading4"/>
        <w:rPr>
          <w:lang w:eastAsia="en-GB"/>
        </w:rPr>
      </w:pPr>
      <w:r>
        <w:t>6.2A.1.3</w:t>
      </w:r>
      <w:r>
        <w:tab/>
        <w:t>UE maximum output power for Inter-band CA</w:t>
      </w:r>
      <w:bookmarkEnd w:id="1"/>
      <w:bookmarkEnd w:id="2"/>
      <w:bookmarkEnd w:id="3"/>
      <w:bookmarkEnd w:id="4"/>
      <w:bookmarkEnd w:id="5"/>
      <w:bookmarkEnd w:id="6"/>
      <w:bookmarkEnd w:id="7"/>
      <w:bookmarkEnd w:id="8"/>
      <w:bookmarkEnd w:id="9"/>
      <w:bookmarkEnd w:id="10"/>
      <w:bookmarkEnd w:id="11"/>
    </w:p>
    <w:p w14:paraId="6755B91F" w14:textId="77777777" w:rsidR="006372BE" w:rsidRDefault="006372BE" w:rsidP="006372BE">
      <w:r>
        <w:t>For inter-band carrier aggregation with one uplink carrier assigned to one NR band, the transmitter power requirements in clause 6.2 apply.</w:t>
      </w:r>
    </w:p>
    <w:p w14:paraId="5EABD9F0" w14:textId="77777777" w:rsidR="006372BE" w:rsidRDefault="006372BE" w:rsidP="006372BE">
      <w:r>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14:paraId="01D4B9D0" w14:textId="77777777" w:rsidR="006372BE" w:rsidRDefault="006372BE" w:rsidP="006372BE">
      <w:pPr>
        <w:pStyle w:val="TH"/>
      </w:pPr>
      <w:r>
        <w:t>Table 6.2A.1.3-1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6372BE" w14:paraId="53C889DD" w14:textId="77777777" w:rsidTr="006372BE">
        <w:tc>
          <w:tcPr>
            <w:tcW w:w="1396" w:type="dxa"/>
            <w:tcBorders>
              <w:top w:val="single" w:sz="4" w:space="0" w:color="auto"/>
              <w:left w:val="single" w:sz="4" w:space="0" w:color="auto"/>
              <w:bottom w:val="single" w:sz="4" w:space="0" w:color="auto"/>
              <w:right w:val="single" w:sz="4" w:space="0" w:color="auto"/>
            </w:tcBorders>
            <w:hideMark/>
          </w:tcPr>
          <w:p w14:paraId="58E90A12" w14:textId="77777777" w:rsidR="006372BE" w:rsidRDefault="006372BE">
            <w:pPr>
              <w:pStyle w:val="TAH"/>
              <w:rPr>
                <w:rFonts w:eastAsia="SimSun"/>
                <w:lang w:val="en-US"/>
              </w:rPr>
            </w:pPr>
            <w:r>
              <w:rPr>
                <w:rFonts w:eastAsia="SimSun"/>
                <w:lang w:val="en-US"/>
              </w:rP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7F344681" w14:textId="77777777" w:rsidR="006372BE" w:rsidRDefault="006372BE">
            <w:pPr>
              <w:pStyle w:val="TAH"/>
              <w:rPr>
                <w:rFonts w:eastAsia="SimSun"/>
                <w:lang w:val="en-US"/>
              </w:rPr>
            </w:pPr>
            <w:r>
              <w:rPr>
                <w:rFonts w:eastAsia="SimSun"/>
                <w:lang w:val="en-US"/>
              </w:rPr>
              <w:t>Class 1 (dBm)</w:t>
            </w:r>
            <w:r>
              <w:rPr>
                <w:rFonts w:eastAsia="SimSun"/>
                <w:lang w:val="en-US"/>
              </w:rPr>
              <w:tab/>
            </w:r>
          </w:p>
        </w:tc>
        <w:tc>
          <w:tcPr>
            <w:tcW w:w="1086" w:type="dxa"/>
            <w:tcBorders>
              <w:top w:val="single" w:sz="4" w:space="0" w:color="auto"/>
              <w:left w:val="single" w:sz="4" w:space="0" w:color="auto"/>
              <w:bottom w:val="single" w:sz="4" w:space="0" w:color="auto"/>
              <w:right w:val="single" w:sz="4" w:space="0" w:color="auto"/>
            </w:tcBorders>
            <w:hideMark/>
          </w:tcPr>
          <w:p w14:paraId="1381BE46" w14:textId="77777777" w:rsidR="006372BE" w:rsidRDefault="006372BE">
            <w:pPr>
              <w:pStyle w:val="TAH"/>
              <w:rPr>
                <w:rFonts w:eastAsia="SimSun"/>
                <w:lang w:val="en-US"/>
              </w:rPr>
            </w:pPr>
            <w:r>
              <w:rPr>
                <w:rFonts w:eastAsia="SimSun"/>
                <w:lang w:val="en-US"/>
              </w:rPr>
              <w:t>Tolerance (dB)</w:t>
            </w:r>
            <w:r>
              <w:rPr>
                <w:rFonts w:eastAsia="SimSun"/>
                <w:lang w:val="en-US"/>
              </w:rPr>
              <w:tab/>
            </w:r>
          </w:p>
        </w:tc>
        <w:tc>
          <w:tcPr>
            <w:tcW w:w="972" w:type="dxa"/>
            <w:tcBorders>
              <w:top w:val="single" w:sz="4" w:space="0" w:color="auto"/>
              <w:left w:val="single" w:sz="4" w:space="0" w:color="auto"/>
              <w:bottom w:val="single" w:sz="4" w:space="0" w:color="auto"/>
              <w:right w:val="single" w:sz="4" w:space="0" w:color="auto"/>
            </w:tcBorders>
            <w:hideMark/>
          </w:tcPr>
          <w:p w14:paraId="736D3D32" w14:textId="77777777" w:rsidR="006372BE" w:rsidRDefault="006372BE">
            <w:pPr>
              <w:pStyle w:val="TAH"/>
              <w:rPr>
                <w:rFonts w:eastAsia="SimSun"/>
                <w:lang w:val="en-US"/>
              </w:rPr>
            </w:pPr>
            <w:r>
              <w:rPr>
                <w:rFonts w:eastAsia="SimSun"/>
                <w:lang w:val="en-US"/>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0D1A917" w14:textId="77777777" w:rsidR="006372BE" w:rsidRDefault="006372BE">
            <w:pPr>
              <w:pStyle w:val="TAH"/>
              <w:rPr>
                <w:rFonts w:eastAsia="SimSun"/>
                <w:lang w:val="en-US"/>
              </w:rPr>
            </w:pPr>
            <w:r>
              <w:rPr>
                <w:rFonts w:eastAsia="SimSun"/>
                <w:lang w:val="en-US"/>
              </w:rPr>
              <w:t>Tolerance</w:t>
            </w:r>
          </w:p>
          <w:p w14:paraId="4650AFFF" w14:textId="77777777" w:rsidR="006372BE" w:rsidRDefault="006372BE">
            <w:pPr>
              <w:pStyle w:val="TAH"/>
              <w:rPr>
                <w:rFonts w:eastAsia="SimSun"/>
                <w:lang w:val="en-US"/>
              </w:rPr>
            </w:pPr>
            <w:r>
              <w:rPr>
                <w:rFonts w:eastAsia="SimSun"/>
                <w:lang w:val="en-US"/>
              </w:rPr>
              <w:t>(dB)</w:t>
            </w:r>
          </w:p>
        </w:tc>
        <w:tc>
          <w:tcPr>
            <w:tcW w:w="972" w:type="dxa"/>
            <w:tcBorders>
              <w:top w:val="single" w:sz="4" w:space="0" w:color="auto"/>
              <w:left w:val="single" w:sz="4" w:space="0" w:color="auto"/>
              <w:bottom w:val="single" w:sz="4" w:space="0" w:color="auto"/>
              <w:right w:val="single" w:sz="4" w:space="0" w:color="auto"/>
            </w:tcBorders>
            <w:hideMark/>
          </w:tcPr>
          <w:p w14:paraId="207C9EE8" w14:textId="77777777" w:rsidR="006372BE" w:rsidRDefault="006372BE">
            <w:pPr>
              <w:pStyle w:val="TAH"/>
              <w:rPr>
                <w:rFonts w:eastAsia="SimSun"/>
                <w:lang w:val="en-US"/>
              </w:rPr>
            </w:pPr>
            <w:r>
              <w:rPr>
                <w:rFonts w:eastAsia="SimSun"/>
                <w:lang w:val="en-US"/>
              </w:rPr>
              <w:t>Class 3 (dBm)</w:t>
            </w:r>
          </w:p>
        </w:tc>
        <w:tc>
          <w:tcPr>
            <w:tcW w:w="1086" w:type="dxa"/>
            <w:tcBorders>
              <w:top w:val="single" w:sz="4" w:space="0" w:color="auto"/>
              <w:left w:val="single" w:sz="4" w:space="0" w:color="auto"/>
              <w:bottom w:val="single" w:sz="4" w:space="0" w:color="auto"/>
              <w:right w:val="single" w:sz="4" w:space="0" w:color="auto"/>
            </w:tcBorders>
            <w:hideMark/>
          </w:tcPr>
          <w:p w14:paraId="67E8F8E1" w14:textId="77777777" w:rsidR="006372BE" w:rsidRDefault="006372BE">
            <w:pPr>
              <w:pStyle w:val="TAH"/>
              <w:rPr>
                <w:rFonts w:eastAsia="SimSun"/>
                <w:lang w:val="en-US"/>
              </w:rPr>
            </w:pPr>
            <w:r>
              <w:rPr>
                <w:rFonts w:eastAsia="SimSun"/>
                <w:lang w:val="en-US"/>
              </w:rPr>
              <w:t>Tolerance (dB)</w:t>
            </w:r>
          </w:p>
        </w:tc>
        <w:tc>
          <w:tcPr>
            <w:tcW w:w="973" w:type="dxa"/>
            <w:tcBorders>
              <w:top w:val="single" w:sz="4" w:space="0" w:color="auto"/>
              <w:left w:val="single" w:sz="4" w:space="0" w:color="auto"/>
              <w:bottom w:val="single" w:sz="4" w:space="0" w:color="auto"/>
              <w:right w:val="single" w:sz="4" w:space="0" w:color="auto"/>
            </w:tcBorders>
            <w:hideMark/>
          </w:tcPr>
          <w:p w14:paraId="6FA0BE54" w14:textId="77777777" w:rsidR="006372BE" w:rsidRDefault="006372BE">
            <w:pPr>
              <w:pStyle w:val="TAH"/>
              <w:rPr>
                <w:rFonts w:eastAsia="SimSun"/>
                <w:lang w:val="en-US"/>
              </w:rPr>
            </w:pPr>
            <w:r>
              <w:rPr>
                <w:rFonts w:eastAsia="SimSun"/>
                <w:lang w:val="en-US"/>
              </w:rPr>
              <w:t>Class 4 (dBm)</w:t>
            </w:r>
          </w:p>
        </w:tc>
        <w:tc>
          <w:tcPr>
            <w:tcW w:w="1086" w:type="dxa"/>
            <w:tcBorders>
              <w:top w:val="single" w:sz="4" w:space="0" w:color="auto"/>
              <w:left w:val="single" w:sz="4" w:space="0" w:color="auto"/>
              <w:bottom w:val="single" w:sz="4" w:space="0" w:color="auto"/>
              <w:right w:val="single" w:sz="4" w:space="0" w:color="auto"/>
            </w:tcBorders>
            <w:hideMark/>
          </w:tcPr>
          <w:p w14:paraId="04B2A09E" w14:textId="77777777" w:rsidR="006372BE" w:rsidRDefault="006372BE">
            <w:pPr>
              <w:pStyle w:val="TAH"/>
              <w:rPr>
                <w:rFonts w:eastAsia="SimSun"/>
                <w:lang w:val="en-US"/>
              </w:rPr>
            </w:pPr>
            <w:r>
              <w:rPr>
                <w:rFonts w:eastAsia="SimSun"/>
                <w:lang w:val="en-US"/>
              </w:rPr>
              <w:t>Tolerance (dB)</w:t>
            </w:r>
          </w:p>
        </w:tc>
      </w:tr>
      <w:tr w:rsidR="006372BE" w14:paraId="11467F74" w14:textId="77777777" w:rsidTr="006372BE">
        <w:tc>
          <w:tcPr>
            <w:tcW w:w="1396" w:type="dxa"/>
            <w:tcBorders>
              <w:top w:val="single" w:sz="4" w:space="0" w:color="auto"/>
              <w:left w:val="single" w:sz="4" w:space="0" w:color="auto"/>
              <w:bottom w:val="single" w:sz="4" w:space="0" w:color="auto"/>
              <w:right w:val="single" w:sz="4" w:space="0" w:color="auto"/>
            </w:tcBorders>
            <w:hideMark/>
          </w:tcPr>
          <w:p w14:paraId="4F5DD387" w14:textId="77777777" w:rsidR="006372BE" w:rsidRDefault="006372BE">
            <w:pPr>
              <w:pStyle w:val="TAC"/>
              <w:rPr>
                <w:rFonts w:eastAsia="SimSun"/>
                <w:lang w:val="en-US"/>
              </w:rPr>
            </w:pPr>
            <w:r>
              <w:rPr>
                <w:rFonts w:eastAsia="SimSun"/>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5D88BFA0"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622C584E" w14:textId="77777777" w:rsidR="006372BE" w:rsidRDefault="006372BE">
            <w:pPr>
              <w:pStyle w:val="TAC"/>
              <w:rPr>
                <w:rFonts w:eastAsia="SimSun"/>
                <w:lang w:val="en-US"/>
              </w:rPr>
            </w:pPr>
          </w:p>
        </w:tc>
        <w:tc>
          <w:tcPr>
            <w:tcW w:w="972" w:type="dxa"/>
            <w:tcBorders>
              <w:top w:val="single" w:sz="4" w:space="0" w:color="auto"/>
              <w:left w:val="single" w:sz="4" w:space="0" w:color="auto"/>
              <w:bottom w:val="single" w:sz="4" w:space="0" w:color="auto"/>
              <w:right w:val="single" w:sz="4" w:space="0" w:color="auto"/>
            </w:tcBorders>
          </w:tcPr>
          <w:p w14:paraId="5A4499DA"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14CF2128" w14:textId="77777777" w:rsidR="006372BE" w:rsidRDefault="006372BE">
            <w:pPr>
              <w:pStyle w:val="TAC"/>
              <w:rPr>
                <w:rFonts w:eastAsia="SimSun"/>
                <w:lang w:val="en-US"/>
              </w:rPr>
            </w:pPr>
          </w:p>
        </w:tc>
        <w:tc>
          <w:tcPr>
            <w:tcW w:w="972" w:type="dxa"/>
            <w:tcBorders>
              <w:top w:val="single" w:sz="4" w:space="0" w:color="auto"/>
              <w:left w:val="single" w:sz="4" w:space="0" w:color="auto"/>
              <w:bottom w:val="single" w:sz="4" w:space="0" w:color="auto"/>
              <w:right w:val="single" w:sz="4" w:space="0" w:color="auto"/>
            </w:tcBorders>
            <w:hideMark/>
          </w:tcPr>
          <w:p w14:paraId="6937B0A7" w14:textId="77777777" w:rsidR="006372BE" w:rsidRDefault="006372BE">
            <w:pPr>
              <w:pStyle w:val="TAC"/>
              <w:rPr>
                <w:rFonts w:eastAsia="SimSun"/>
                <w:lang w:val="en-US"/>
              </w:rPr>
            </w:pPr>
            <w:r>
              <w:rPr>
                <w:rFonts w:eastAsia="SimSun"/>
                <w:lang w:val="en-US"/>
              </w:rPr>
              <w:t>23</w:t>
            </w:r>
          </w:p>
        </w:tc>
        <w:tc>
          <w:tcPr>
            <w:tcW w:w="1086" w:type="dxa"/>
            <w:tcBorders>
              <w:top w:val="single" w:sz="4" w:space="0" w:color="auto"/>
              <w:left w:val="single" w:sz="4" w:space="0" w:color="auto"/>
              <w:bottom w:val="single" w:sz="4" w:space="0" w:color="auto"/>
              <w:right w:val="single" w:sz="4" w:space="0" w:color="auto"/>
            </w:tcBorders>
            <w:hideMark/>
          </w:tcPr>
          <w:p w14:paraId="1880EE8E" w14:textId="77777777" w:rsidR="006372BE" w:rsidRDefault="006372BE">
            <w:pPr>
              <w:pStyle w:val="TAC"/>
              <w:rPr>
                <w:rFonts w:eastAsia="SimSun"/>
                <w:lang w:val="en-US"/>
              </w:rPr>
            </w:pPr>
            <w:r>
              <w:rPr>
                <w:rFonts w:eastAsia="SimSun"/>
                <w:lang w:val="en-US"/>
              </w:rPr>
              <w:t>+2/-3</w:t>
            </w:r>
            <w:del w:id="13" w:author="Author">
              <w:r w:rsidDel="004B410B">
                <w:rPr>
                  <w:rFonts w:eastAsia="SimSun"/>
                  <w:vertAlign w:val="superscript"/>
                  <w:lang w:val="en-US"/>
                </w:rPr>
                <w:delText>2</w:delText>
              </w:r>
            </w:del>
          </w:p>
        </w:tc>
        <w:tc>
          <w:tcPr>
            <w:tcW w:w="973" w:type="dxa"/>
            <w:tcBorders>
              <w:top w:val="single" w:sz="4" w:space="0" w:color="auto"/>
              <w:left w:val="single" w:sz="4" w:space="0" w:color="auto"/>
              <w:bottom w:val="single" w:sz="4" w:space="0" w:color="auto"/>
              <w:right w:val="single" w:sz="4" w:space="0" w:color="auto"/>
            </w:tcBorders>
          </w:tcPr>
          <w:p w14:paraId="254C890A"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04321B1B" w14:textId="77777777" w:rsidR="006372BE" w:rsidRDefault="006372BE">
            <w:pPr>
              <w:pStyle w:val="TAC"/>
              <w:rPr>
                <w:rFonts w:eastAsia="SimSun"/>
                <w:lang w:val="en-US"/>
              </w:rPr>
            </w:pPr>
          </w:p>
        </w:tc>
      </w:tr>
      <w:tr w:rsidR="006372BE" w14:paraId="0CAA5D79" w14:textId="77777777" w:rsidTr="006372BE">
        <w:tc>
          <w:tcPr>
            <w:tcW w:w="1396" w:type="dxa"/>
            <w:tcBorders>
              <w:top w:val="single" w:sz="4" w:space="0" w:color="auto"/>
              <w:left w:val="single" w:sz="4" w:space="0" w:color="auto"/>
              <w:bottom w:val="single" w:sz="4" w:space="0" w:color="auto"/>
              <w:right w:val="single" w:sz="4" w:space="0" w:color="auto"/>
            </w:tcBorders>
            <w:hideMark/>
          </w:tcPr>
          <w:p w14:paraId="589431CC" w14:textId="77777777" w:rsidR="006372BE" w:rsidRDefault="006372BE">
            <w:pPr>
              <w:pStyle w:val="TAC"/>
              <w:rPr>
                <w:rFonts w:eastAsia="SimSun"/>
                <w:lang w:val="en-US"/>
              </w:rPr>
            </w:pPr>
            <w:r>
              <w:rPr>
                <w:rFonts w:eastAsia="SimSun"/>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84742D7"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70DC02E0" w14:textId="77777777" w:rsidR="006372BE" w:rsidRDefault="006372BE">
            <w:pPr>
              <w:pStyle w:val="TAC"/>
              <w:rPr>
                <w:rFonts w:eastAsia="SimSun"/>
                <w:lang w:val="en-US"/>
              </w:rPr>
            </w:pPr>
          </w:p>
        </w:tc>
        <w:tc>
          <w:tcPr>
            <w:tcW w:w="972" w:type="dxa"/>
            <w:tcBorders>
              <w:top w:val="single" w:sz="4" w:space="0" w:color="auto"/>
              <w:left w:val="single" w:sz="4" w:space="0" w:color="auto"/>
              <w:bottom w:val="single" w:sz="4" w:space="0" w:color="auto"/>
              <w:right w:val="single" w:sz="4" w:space="0" w:color="auto"/>
            </w:tcBorders>
          </w:tcPr>
          <w:p w14:paraId="4367443C"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6BB18B2F" w14:textId="77777777" w:rsidR="006372BE" w:rsidRDefault="006372BE">
            <w:pPr>
              <w:pStyle w:val="TAC"/>
              <w:rPr>
                <w:rFonts w:eastAsia="SimSun"/>
                <w:lang w:val="en-US"/>
              </w:rPr>
            </w:pPr>
          </w:p>
        </w:tc>
        <w:tc>
          <w:tcPr>
            <w:tcW w:w="972" w:type="dxa"/>
            <w:tcBorders>
              <w:top w:val="single" w:sz="4" w:space="0" w:color="auto"/>
              <w:left w:val="single" w:sz="4" w:space="0" w:color="auto"/>
              <w:bottom w:val="single" w:sz="4" w:space="0" w:color="auto"/>
              <w:right w:val="single" w:sz="4" w:space="0" w:color="auto"/>
            </w:tcBorders>
            <w:hideMark/>
          </w:tcPr>
          <w:p w14:paraId="15357EAA" w14:textId="77777777" w:rsidR="006372BE" w:rsidRDefault="006372BE">
            <w:pPr>
              <w:pStyle w:val="TAC"/>
              <w:rPr>
                <w:rFonts w:eastAsia="SimSun"/>
                <w:lang w:val="en-US"/>
              </w:rPr>
            </w:pPr>
            <w:r>
              <w:rPr>
                <w:rFonts w:eastAsia="SimSun"/>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490B83" w14:textId="77777777" w:rsidR="006372BE" w:rsidRDefault="006372BE">
            <w:pPr>
              <w:pStyle w:val="TAC"/>
              <w:rPr>
                <w:rFonts w:eastAsia="SimSun"/>
                <w:lang w:val="en-US"/>
              </w:rPr>
            </w:pPr>
            <w:r>
              <w:rPr>
                <w:rFonts w:cs="Arial"/>
                <w:lang w:val="en-US"/>
              </w:rPr>
              <w:t>+2/-3</w:t>
            </w:r>
            <w:del w:id="14" w:author="Author">
              <w:r w:rsidDel="004B410B">
                <w:rPr>
                  <w:rFonts w:cs="Arial"/>
                  <w:vertAlign w:val="superscript"/>
                  <w:lang w:val="en-US"/>
                </w:rPr>
                <w:delText>2</w:delText>
              </w:r>
            </w:del>
          </w:p>
        </w:tc>
        <w:tc>
          <w:tcPr>
            <w:tcW w:w="973" w:type="dxa"/>
            <w:tcBorders>
              <w:top w:val="single" w:sz="4" w:space="0" w:color="auto"/>
              <w:left w:val="single" w:sz="4" w:space="0" w:color="auto"/>
              <w:bottom w:val="single" w:sz="4" w:space="0" w:color="auto"/>
              <w:right w:val="single" w:sz="4" w:space="0" w:color="auto"/>
            </w:tcBorders>
          </w:tcPr>
          <w:p w14:paraId="4D4B6C91"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6190D78E" w14:textId="77777777" w:rsidR="006372BE" w:rsidRDefault="006372BE">
            <w:pPr>
              <w:pStyle w:val="TAC"/>
              <w:rPr>
                <w:rFonts w:eastAsia="SimSun"/>
                <w:lang w:val="en-US"/>
              </w:rPr>
            </w:pPr>
          </w:p>
        </w:tc>
      </w:tr>
      <w:tr w:rsidR="006372BE" w14:paraId="0784236A" w14:textId="77777777" w:rsidTr="006372BE">
        <w:tc>
          <w:tcPr>
            <w:tcW w:w="9629" w:type="dxa"/>
            <w:gridSpan w:val="9"/>
            <w:tcBorders>
              <w:top w:val="single" w:sz="4" w:space="0" w:color="auto"/>
              <w:left w:val="single" w:sz="4" w:space="0" w:color="auto"/>
              <w:bottom w:val="single" w:sz="4" w:space="0" w:color="auto"/>
              <w:right w:val="single" w:sz="4" w:space="0" w:color="auto"/>
            </w:tcBorders>
            <w:hideMark/>
          </w:tcPr>
          <w:p w14:paraId="7ED09A3C" w14:textId="77777777" w:rsidR="006372BE" w:rsidRDefault="006372BE">
            <w:pPr>
              <w:pStyle w:val="TAN"/>
              <w:rPr>
                <w:rFonts w:eastAsia="SimSun"/>
                <w:lang w:val="en-US"/>
              </w:rPr>
            </w:pPr>
            <w:r>
              <w:rPr>
                <w:rFonts w:eastAsia="SimSun"/>
                <w:lang w:val="en-US"/>
              </w:rPr>
              <w:t>NOTE 1:</w:t>
            </w:r>
            <w:r>
              <w:rPr>
                <w:rFonts w:eastAsia="SimSun"/>
                <w:lang w:val="en-US"/>
              </w:rPr>
              <w:tab/>
              <w:t>Void</w:t>
            </w:r>
          </w:p>
          <w:p w14:paraId="23B9E13E" w14:textId="0F7BBBBA" w:rsidR="006372BE" w:rsidRDefault="006372BE">
            <w:pPr>
              <w:pStyle w:val="TAN"/>
              <w:rPr>
                <w:ins w:id="15" w:author="Author"/>
                <w:rFonts w:eastAsia="SimSun"/>
                <w:lang w:val="en-US"/>
              </w:rPr>
            </w:pPr>
            <w:r>
              <w:rPr>
                <w:rFonts w:eastAsia="SimSun"/>
                <w:lang w:val="en-US"/>
              </w:rPr>
              <w:t>NOTE 2:</w:t>
            </w:r>
            <w:r>
              <w:rPr>
                <w:rFonts w:eastAsia="SimSun"/>
                <w:lang w:val="en-US"/>
              </w:rPr>
              <w:tab/>
            </w:r>
            <w:ins w:id="16" w:author="Author">
              <w:r w:rsidR="00F93AC1" w:rsidRPr="00E7214A">
                <w:rPr>
                  <w:rFonts w:eastAsia="SimSun"/>
                  <w:highlight w:val="yellow"/>
                  <w:lang w:val="en-US"/>
                  <w:rPrChange w:id="17" w:author="Author">
                    <w:rPr>
                      <w:rFonts w:eastAsia="SimSun"/>
                      <w:lang w:val="en-US"/>
                    </w:rPr>
                  </w:rPrChange>
                </w:rPr>
                <w:t xml:space="preserve">For an NR CA configuration with one uplink carrier assingned to one NR band, if </w:t>
              </w:r>
              <w:del w:id="18" w:author="Author">
                <w:r w:rsidR="00F93AC1" w:rsidRPr="00E7214A" w:rsidDel="00C023E9">
                  <w:rPr>
                    <w:rFonts w:eastAsia="SimSun"/>
                    <w:highlight w:val="yellow"/>
                    <w:lang w:val="en-US"/>
                    <w:rPrChange w:id="19" w:author="Author">
                      <w:rPr>
                        <w:rFonts w:eastAsia="SimSun"/>
                        <w:lang w:val="en-US"/>
                      </w:rPr>
                    </w:rPrChange>
                  </w:rPr>
                  <w:delText>an</w:delText>
                </w:r>
              </w:del>
              <w:r w:rsidR="00C023E9">
                <w:rPr>
                  <w:rFonts w:eastAsia="SimSun"/>
                  <w:highlight w:val="yellow"/>
                  <w:lang w:val="en-US"/>
                </w:rPr>
                <w:t>the</w:t>
              </w:r>
              <w:r w:rsidR="00F93AC1" w:rsidRPr="00E7214A">
                <w:rPr>
                  <w:rFonts w:eastAsia="SimSun"/>
                  <w:highlight w:val="yellow"/>
                  <w:lang w:val="en-US"/>
                  <w:rPrChange w:id="20" w:author="Author">
                    <w:rPr>
                      <w:rFonts w:eastAsia="SimSun"/>
                      <w:lang w:val="en-US"/>
                    </w:rPr>
                  </w:rPrChange>
                </w:rPr>
                <w:t xml:space="preserve"> uplink NR band</w:t>
              </w:r>
              <w:del w:id="21" w:author="Author">
                <w:r w:rsidR="00F93AC1" w:rsidRPr="00E7214A" w:rsidDel="00C023E9">
                  <w:rPr>
                    <w:rFonts w:eastAsia="SimSun"/>
                    <w:highlight w:val="yellow"/>
                    <w:lang w:val="en-US"/>
                    <w:rPrChange w:id="22" w:author="Author">
                      <w:rPr>
                        <w:rFonts w:eastAsia="SimSun"/>
                        <w:lang w:val="en-US"/>
                      </w:rPr>
                    </w:rPrChange>
                  </w:rPr>
                  <w:delText>(s)</w:delText>
                </w:r>
              </w:del>
              <w:r w:rsidR="00F93AC1" w:rsidRPr="00E7214A">
                <w:rPr>
                  <w:rFonts w:eastAsia="SimSun"/>
                  <w:highlight w:val="yellow"/>
                  <w:lang w:val="en-US"/>
                  <w:rPrChange w:id="23" w:author="Author">
                    <w:rPr>
                      <w:rFonts w:eastAsia="SimSun"/>
                      <w:lang w:val="en-US"/>
                    </w:rPr>
                  </w:rPrChange>
                </w:rPr>
                <w:t xml:space="preserve"> </w:t>
              </w:r>
              <w:del w:id="24" w:author="Author">
                <w:r w:rsidR="00F93AC1" w:rsidRPr="00E7214A" w:rsidDel="00C023E9">
                  <w:rPr>
                    <w:rFonts w:eastAsia="SimSun"/>
                    <w:highlight w:val="yellow"/>
                    <w:lang w:val="en-US"/>
                    <w:rPrChange w:id="25" w:author="Author">
                      <w:rPr>
                        <w:rFonts w:eastAsia="SimSun"/>
                        <w:lang w:val="en-US"/>
                      </w:rPr>
                    </w:rPrChange>
                  </w:rPr>
                  <w:delText xml:space="preserve">among the NR bands </w:delText>
                </w:r>
              </w:del>
              <w:r w:rsidR="00F93AC1" w:rsidRPr="00E7214A">
                <w:rPr>
                  <w:rFonts w:eastAsia="SimSun"/>
                  <w:highlight w:val="yellow"/>
                  <w:lang w:val="en-US"/>
                  <w:rPrChange w:id="26" w:author="Author">
                    <w:rPr>
                      <w:rFonts w:eastAsia="SimSun"/>
                      <w:lang w:val="en-US"/>
                    </w:rPr>
                  </w:rPrChange>
                </w:rPr>
                <w:t>has NOTE 3 in Table 6.2.1-1, the band</w:t>
              </w:r>
              <w:del w:id="27" w:author="Author">
                <w:r w:rsidR="00F93AC1" w:rsidRPr="00E7214A" w:rsidDel="00C023E9">
                  <w:rPr>
                    <w:rFonts w:eastAsia="SimSun"/>
                    <w:highlight w:val="yellow"/>
                    <w:lang w:val="en-US"/>
                    <w:rPrChange w:id="28" w:author="Author">
                      <w:rPr>
                        <w:rFonts w:eastAsia="SimSun"/>
                        <w:lang w:val="en-US"/>
                      </w:rPr>
                    </w:rPrChange>
                  </w:rPr>
                  <w:delText>(s)</w:delText>
                </w:r>
              </w:del>
              <w:r w:rsidR="00F93AC1" w:rsidRPr="00E7214A">
                <w:rPr>
                  <w:rFonts w:eastAsia="SimSun"/>
                  <w:highlight w:val="yellow"/>
                  <w:lang w:val="en-US"/>
                  <w:rPrChange w:id="29" w:author="Author">
                    <w:rPr>
                      <w:rFonts w:eastAsia="SimSun"/>
                      <w:lang w:val="en-US"/>
                    </w:rPr>
                  </w:rPrChange>
                </w:rPr>
                <w:t xml:space="preserve"> is allowed to reduce the lower tolerance limit by 1.5 dB when the transmission bandwidths of the band(s) is confined within F</w:t>
              </w:r>
              <w:r w:rsidR="00F93AC1" w:rsidRPr="00E7214A">
                <w:rPr>
                  <w:rFonts w:eastAsia="SimSun"/>
                  <w:highlight w:val="yellow"/>
                  <w:vertAlign w:val="subscript"/>
                  <w:lang w:val="en-US"/>
                  <w:rPrChange w:id="30" w:author="Author">
                    <w:rPr>
                      <w:rFonts w:eastAsia="SimSun"/>
                      <w:vertAlign w:val="subscript"/>
                      <w:lang w:val="en-US"/>
                    </w:rPr>
                  </w:rPrChange>
                </w:rPr>
                <w:t>UL_low</w:t>
              </w:r>
              <w:r w:rsidR="00F93AC1" w:rsidRPr="00E7214A">
                <w:rPr>
                  <w:rFonts w:eastAsia="SimSun"/>
                  <w:highlight w:val="yellow"/>
                  <w:lang w:val="en-US"/>
                  <w:rPrChange w:id="31" w:author="Author">
                    <w:rPr>
                      <w:rFonts w:eastAsia="SimSun"/>
                      <w:lang w:val="en-US"/>
                    </w:rPr>
                  </w:rPrChange>
                </w:rPr>
                <w:t xml:space="preserve"> and F</w:t>
              </w:r>
              <w:r w:rsidR="00F93AC1" w:rsidRPr="00E7214A">
                <w:rPr>
                  <w:rFonts w:eastAsia="SimSun"/>
                  <w:highlight w:val="yellow"/>
                  <w:vertAlign w:val="subscript"/>
                  <w:lang w:val="en-US"/>
                  <w:rPrChange w:id="32" w:author="Author">
                    <w:rPr>
                      <w:rFonts w:eastAsia="SimSun"/>
                      <w:vertAlign w:val="subscript"/>
                      <w:lang w:val="en-US"/>
                    </w:rPr>
                  </w:rPrChange>
                </w:rPr>
                <w:t>UL_low</w:t>
              </w:r>
              <w:r w:rsidR="00F93AC1" w:rsidRPr="00E7214A">
                <w:rPr>
                  <w:rFonts w:eastAsia="SimSun"/>
                  <w:highlight w:val="yellow"/>
                  <w:lang w:val="en-US"/>
                  <w:rPrChange w:id="33" w:author="Author">
                    <w:rPr>
                      <w:rFonts w:eastAsia="SimSun"/>
                      <w:lang w:val="en-US"/>
                    </w:rPr>
                  </w:rPrChange>
                </w:rPr>
                <w:t xml:space="preserve"> + 4 MHz or F</w:t>
              </w:r>
              <w:r w:rsidR="00F93AC1" w:rsidRPr="00E7214A">
                <w:rPr>
                  <w:rFonts w:eastAsia="SimSun"/>
                  <w:highlight w:val="yellow"/>
                  <w:vertAlign w:val="subscript"/>
                  <w:lang w:val="en-US"/>
                  <w:rPrChange w:id="34" w:author="Author">
                    <w:rPr>
                      <w:rFonts w:eastAsia="SimSun"/>
                      <w:vertAlign w:val="subscript"/>
                      <w:lang w:val="en-US"/>
                    </w:rPr>
                  </w:rPrChange>
                </w:rPr>
                <w:t>UL_high</w:t>
              </w:r>
              <w:r w:rsidR="00F93AC1" w:rsidRPr="00E7214A">
                <w:rPr>
                  <w:rFonts w:eastAsia="SimSun"/>
                  <w:highlight w:val="yellow"/>
                  <w:lang w:val="en-US"/>
                  <w:rPrChange w:id="35" w:author="Author">
                    <w:rPr>
                      <w:rFonts w:eastAsia="SimSun"/>
                      <w:lang w:val="en-US"/>
                    </w:rPr>
                  </w:rPrChange>
                </w:rPr>
                <w:t xml:space="preserve"> - 4 MHz and F</w:t>
              </w:r>
              <w:r w:rsidR="00F93AC1" w:rsidRPr="00E7214A">
                <w:rPr>
                  <w:rFonts w:eastAsia="SimSun"/>
                  <w:highlight w:val="yellow"/>
                  <w:vertAlign w:val="subscript"/>
                  <w:lang w:val="en-US"/>
                  <w:rPrChange w:id="36" w:author="Author">
                    <w:rPr>
                      <w:rFonts w:eastAsia="SimSun"/>
                      <w:vertAlign w:val="subscript"/>
                      <w:lang w:val="en-US"/>
                    </w:rPr>
                  </w:rPrChange>
                </w:rPr>
                <w:t>UL_high</w:t>
              </w:r>
              <w:r w:rsidR="00F93AC1" w:rsidRPr="00E7214A">
                <w:rPr>
                  <w:rFonts w:eastAsia="SimSun"/>
                  <w:highlight w:val="yellow"/>
                  <w:lang w:val="en-US"/>
                  <w:rPrChange w:id="37" w:author="Author">
                    <w:rPr>
                      <w:rFonts w:eastAsia="SimSun"/>
                      <w:lang w:val="en-US"/>
                    </w:rPr>
                  </w:rPrChange>
                </w:rPr>
                <w:t>.</w:t>
              </w:r>
              <w:r w:rsidR="00F93AC1">
                <w:rPr>
                  <w:rFonts w:eastAsia="SimSun"/>
                  <w:lang w:val="en-US"/>
                </w:rPr>
                <w:br/>
              </w:r>
              <w:r w:rsidR="004B410B" w:rsidRPr="004B410B">
                <w:rPr>
                  <w:rFonts w:eastAsia="SimSun"/>
                  <w:lang w:val="en-US"/>
                </w:rPr>
                <w:t xml:space="preserve">An uplink </w:t>
              </w:r>
              <w:r w:rsidR="00F93AC1">
                <w:rPr>
                  <w:rFonts w:eastAsia="SimSun"/>
                  <w:lang w:val="en-US"/>
                </w:rPr>
                <w:t xml:space="preserve">NR </w:t>
              </w:r>
              <w:r w:rsidR="004B410B" w:rsidRPr="004B410B">
                <w:rPr>
                  <w:rFonts w:eastAsia="SimSun"/>
                  <w:lang w:val="en-US"/>
                </w:rPr>
                <w:t xml:space="preserve">CA configuration </w:t>
              </w:r>
              <w:del w:id="38" w:author="Author">
                <w:r w:rsidR="004B410B" w:rsidRPr="00E7214A" w:rsidDel="005750A1">
                  <w:rPr>
                    <w:rFonts w:eastAsia="SimSun"/>
                    <w:highlight w:val="yellow"/>
                    <w:lang w:val="en-US"/>
                    <w:rPrChange w:id="39" w:author="Author">
                      <w:rPr>
                        <w:rFonts w:eastAsia="SimSun"/>
                        <w:lang w:val="en-US"/>
                      </w:rPr>
                    </w:rPrChange>
                  </w:rPr>
                  <w:delText>including</w:delText>
                </w:r>
              </w:del>
              <w:r w:rsidR="005750A1" w:rsidRPr="00E7214A">
                <w:rPr>
                  <w:rFonts w:eastAsia="SimSun"/>
                  <w:highlight w:val="yellow"/>
                  <w:lang w:val="en-US"/>
                  <w:rPrChange w:id="40" w:author="Author">
                    <w:rPr>
                      <w:rFonts w:eastAsia="SimSun"/>
                      <w:lang w:val="en-US"/>
                    </w:rPr>
                  </w:rPrChange>
                </w:rPr>
                <w:t>in which</w:t>
              </w:r>
              <w:r w:rsidR="004B410B" w:rsidRPr="004B410B">
                <w:rPr>
                  <w:rFonts w:eastAsia="SimSun"/>
                  <w:lang w:val="en-US"/>
                </w:rPr>
                <w:t xml:space="preserve"> at least one of the bands has NOTE 3 in Table 6.2.1-1 is allowed to reduce the lower tolerance limit by 1.5 dB when the transmission bandwidths of at least one of the bands is confined within F</w:t>
              </w:r>
              <w:r w:rsidR="004B410B" w:rsidRPr="00355D2C">
                <w:rPr>
                  <w:rFonts w:eastAsia="SimSun"/>
                  <w:vertAlign w:val="subscript"/>
                  <w:lang w:val="en-US"/>
                  <w:rPrChange w:id="41" w:author="Author">
                    <w:rPr>
                      <w:rFonts w:eastAsia="SimSun"/>
                      <w:lang w:val="en-US"/>
                    </w:rPr>
                  </w:rPrChange>
                </w:rPr>
                <w:t>UL_low</w:t>
              </w:r>
              <w:r w:rsidR="004B410B" w:rsidRPr="004B410B">
                <w:rPr>
                  <w:rFonts w:eastAsia="SimSun"/>
                  <w:lang w:val="en-US"/>
                </w:rPr>
                <w:t xml:space="preserve"> and F</w:t>
              </w:r>
              <w:r w:rsidR="004B410B" w:rsidRPr="00355D2C">
                <w:rPr>
                  <w:rFonts w:eastAsia="SimSun"/>
                  <w:vertAlign w:val="subscript"/>
                  <w:lang w:val="en-US"/>
                  <w:rPrChange w:id="42" w:author="Author">
                    <w:rPr>
                      <w:rFonts w:eastAsia="SimSun"/>
                      <w:lang w:val="en-US"/>
                    </w:rPr>
                  </w:rPrChange>
                </w:rPr>
                <w:t>UL_low</w:t>
              </w:r>
              <w:r w:rsidR="004B410B" w:rsidRPr="004B410B">
                <w:rPr>
                  <w:rFonts w:eastAsia="SimSun"/>
                  <w:lang w:val="en-US"/>
                </w:rPr>
                <w:t xml:space="preserve"> + 4 MHz or F</w:t>
              </w:r>
              <w:r w:rsidR="004B410B" w:rsidRPr="00355D2C">
                <w:rPr>
                  <w:rFonts w:eastAsia="SimSun"/>
                  <w:vertAlign w:val="subscript"/>
                  <w:lang w:val="en-US"/>
                  <w:rPrChange w:id="43" w:author="Author">
                    <w:rPr>
                      <w:rFonts w:eastAsia="SimSun"/>
                      <w:lang w:val="en-US"/>
                    </w:rPr>
                  </w:rPrChange>
                </w:rPr>
                <w:t>UL_high</w:t>
              </w:r>
              <w:r w:rsidR="004B410B" w:rsidRPr="004B410B">
                <w:rPr>
                  <w:rFonts w:eastAsia="SimSun"/>
                  <w:lang w:val="en-US"/>
                </w:rPr>
                <w:t xml:space="preserve"> - 4 MHz and F</w:t>
              </w:r>
              <w:r w:rsidR="004B410B" w:rsidRPr="00355D2C">
                <w:rPr>
                  <w:rFonts w:eastAsia="SimSun"/>
                  <w:vertAlign w:val="subscript"/>
                  <w:lang w:val="en-US"/>
                  <w:rPrChange w:id="44" w:author="Author">
                    <w:rPr>
                      <w:rFonts w:eastAsia="SimSun"/>
                      <w:lang w:val="en-US"/>
                    </w:rPr>
                  </w:rPrChange>
                </w:rPr>
                <w:t>UL_high</w:t>
              </w:r>
              <w:r w:rsidR="004B410B" w:rsidRPr="004B410B">
                <w:rPr>
                  <w:rFonts w:eastAsia="SimSun"/>
                  <w:lang w:val="en-US"/>
                </w:rPr>
                <w:t>.</w:t>
              </w:r>
            </w:ins>
            <w:del w:id="45" w:author="Author">
              <w:r w:rsidDel="004B410B">
                <w:rPr>
                  <w:rFonts w:eastAsia="SimSun"/>
                  <w:lang w:val="en-US"/>
                </w:rPr>
                <w:delText>2 refers to the transmission bandwidths confined within F</w:delText>
              </w:r>
              <w:r w:rsidDel="004B410B">
                <w:rPr>
                  <w:rFonts w:eastAsia="SimSun"/>
                  <w:vertAlign w:val="subscript"/>
                  <w:lang w:val="en-US"/>
                </w:rPr>
                <w:delText>UL_low</w:delText>
              </w:r>
              <w:r w:rsidDel="004B410B">
                <w:rPr>
                  <w:rFonts w:eastAsia="SimSun"/>
                  <w:lang w:val="en-US"/>
                </w:rPr>
                <w:delText xml:space="preserve"> and F</w:delText>
              </w:r>
              <w:r w:rsidDel="004B410B">
                <w:rPr>
                  <w:rFonts w:eastAsia="SimSun"/>
                  <w:vertAlign w:val="subscript"/>
                  <w:lang w:val="en-US"/>
                </w:rPr>
                <w:delText>UL_low</w:delText>
              </w:r>
              <w:r w:rsidDel="004B410B">
                <w:rPr>
                  <w:rFonts w:eastAsia="SimSun"/>
                  <w:lang w:val="en-US"/>
                </w:rPr>
                <w:delText xml:space="preserve"> + 4 MHz or F</w:delText>
              </w:r>
              <w:r w:rsidDel="004B410B">
                <w:rPr>
                  <w:rFonts w:eastAsia="SimSun"/>
                  <w:vertAlign w:val="subscript"/>
                  <w:lang w:val="en-US"/>
                </w:rPr>
                <w:delText>UL_high</w:delText>
              </w:r>
              <w:r w:rsidDel="004B410B">
                <w:rPr>
                  <w:rFonts w:eastAsia="SimSun"/>
                  <w:lang w:val="en-US"/>
                </w:rPr>
                <w:delText xml:space="preserve"> – 4 MHz and F</w:delText>
              </w:r>
              <w:r w:rsidDel="004B410B">
                <w:rPr>
                  <w:rFonts w:eastAsia="SimSun"/>
                  <w:vertAlign w:val="subscript"/>
                  <w:lang w:val="en-US"/>
                </w:rPr>
                <w:delText>UL_high</w:delText>
              </w:r>
              <w:r w:rsidDel="004B410B">
                <w:rPr>
                  <w:rFonts w:eastAsia="SimSun"/>
                  <w:lang w:val="en-US"/>
                </w:rPr>
                <w:delText>, the maximum output power requirement is relaxed by reducing the lower tolerance limit by 1.5 dB</w:delText>
              </w:r>
            </w:del>
          </w:p>
          <w:p w14:paraId="6C726607" w14:textId="77777777" w:rsidR="00F93AC1" w:rsidRDefault="00F93AC1">
            <w:pPr>
              <w:pStyle w:val="TAN"/>
              <w:rPr>
                <w:rFonts w:eastAsia="SimSun"/>
                <w:lang w:val="en-US"/>
              </w:rPr>
            </w:pPr>
          </w:p>
          <w:p w14:paraId="2D02BB4D" w14:textId="77777777" w:rsidR="006372BE" w:rsidRDefault="006372BE">
            <w:pPr>
              <w:pStyle w:val="TAN"/>
              <w:rPr>
                <w:rFonts w:eastAsia="SimSun"/>
                <w:lang w:val="en-US"/>
              </w:rPr>
            </w:pPr>
            <w:r>
              <w:rPr>
                <w:rFonts w:eastAsia="SimSun"/>
                <w:lang w:val="en-US"/>
              </w:rPr>
              <w:t>NOTE 3:</w:t>
            </w:r>
            <w:r>
              <w:rPr>
                <w:rFonts w:eastAsia="SimSun"/>
                <w:lang w:val="en-US"/>
              </w:rPr>
              <w:tab/>
              <w:t>P</w:t>
            </w:r>
            <w:r>
              <w:rPr>
                <w:rFonts w:eastAsia="SimSun"/>
                <w:vertAlign w:val="subscript"/>
                <w:lang w:val="en-US"/>
              </w:rPr>
              <w:t>PowerClass</w:t>
            </w:r>
            <w:r>
              <w:rPr>
                <w:rFonts w:eastAsia="SimSun"/>
                <w:lang w:val="en-US"/>
              </w:rPr>
              <w:t xml:space="preserve"> is the maximum UE power specified without taking into account the tolerance</w:t>
            </w:r>
          </w:p>
          <w:p w14:paraId="5CD84027" w14:textId="77777777" w:rsidR="006372BE" w:rsidRDefault="006372BE">
            <w:pPr>
              <w:pStyle w:val="TAN"/>
              <w:rPr>
                <w:rFonts w:eastAsia="SimSun"/>
                <w:lang w:val="en-US"/>
              </w:rPr>
            </w:pPr>
            <w:r>
              <w:rPr>
                <w:rFonts w:eastAsia="SimSun"/>
                <w:lang w:val="en-US"/>
              </w:rPr>
              <w:t>NOTE 4:</w:t>
            </w:r>
            <w:r>
              <w:rPr>
                <w:rFonts w:eastAsia="SimSun"/>
                <w:lang w:val="en-US"/>
              </w:rPr>
              <w:tab/>
              <w:t>For inter-band carrier aggregation the maximum power requirement should apply to the total transmitted power over all component carriers (per UE).</w:t>
            </w:r>
          </w:p>
          <w:p w14:paraId="6F22076F" w14:textId="77777777" w:rsidR="006372BE" w:rsidRDefault="006372BE">
            <w:pPr>
              <w:pStyle w:val="TAN"/>
              <w:rPr>
                <w:rFonts w:eastAsia="SimSun"/>
                <w:lang w:val="en-US"/>
              </w:rPr>
            </w:pPr>
            <w:r>
              <w:rPr>
                <w:rFonts w:eastAsia="SimSun"/>
                <w:lang w:val="en-US"/>
              </w:rPr>
              <w:t>NOTE 5:</w:t>
            </w:r>
            <w:r>
              <w:rPr>
                <w:rFonts w:eastAsia="SimSun"/>
                <w:lang w:val="en-US"/>
              </w:rPr>
              <w:tab/>
              <w:t>Power class 3 is the default power class unless otherwise stated</w:t>
            </w:r>
          </w:p>
        </w:tc>
      </w:tr>
    </w:tbl>
    <w:p w14:paraId="734F572C" w14:textId="77777777" w:rsidR="006372BE" w:rsidRDefault="006372BE" w:rsidP="006372BE">
      <w:pPr>
        <w:rPr>
          <w:rFonts w:eastAsia="Times New Roman"/>
          <w:lang w:eastAsia="en-GB"/>
        </w:rPr>
      </w:pPr>
    </w:p>
    <w:p w14:paraId="45D01FA1" w14:textId="77777777" w:rsidR="006372BE" w:rsidRDefault="006372BE" w:rsidP="006372BE">
      <w:pPr>
        <w:jc w:val="center"/>
        <w:rPr>
          <w:color w:val="0000FF"/>
          <w:sz w:val="28"/>
          <w:szCs w:val="28"/>
        </w:rPr>
      </w:pPr>
      <w:r>
        <w:rPr>
          <w:color w:val="0000FF"/>
          <w:sz w:val="28"/>
          <w:szCs w:val="28"/>
        </w:rPr>
        <w:t>&lt; End of changes&gt;</w:t>
      </w:r>
    </w:p>
    <w:bookmarkEnd w:id="12"/>
    <w:p w14:paraId="5C5A4C03" w14:textId="77777777" w:rsidR="006372BE" w:rsidRDefault="006372BE" w:rsidP="006372BE"/>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5EAD4" w14:textId="77777777" w:rsidR="00EA776B" w:rsidRDefault="00EA776B">
      <w:r>
        <w:separator/>
      </w:r>
    </w:p>
  </w:endnote>
  <w:endnote w:type="continuationSeparator" w:id="0">
    <w:p w14:paraId="23FD5768" w14:textId="77777777" w:rsidR="00EA776B" w:rsidRDefault="00EA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6001A" w14:textId="77777777" w:rsidR="00EA776B" w:rsidRDefault="00EA776B">
      <w:r>
        <w:separator/>
      </w:r>
    </w:p>
  </w:footnote>
  <w:footnote w:type="continuationSeparator" w:id="0">
    <w:p w14:paraId="1D0FAFF2" w14:textId="77777777" w:rsidR="00EA776B" w:rsidRDefault="00EA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5D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D2C"/>
    <w:rsid w:val="003609EF"/>
    <w:rsid w:val="0036231A"/>
    <w:rsid w:val="00374DD4"/>
    <w:rsid w:val="003E1A36"/>
    <w:rsid w:val="00410371"/>
    <w:rsid w:val="004242F1"/>
    <w:rsid w:val="004B410B"/>
    <w:rsid w:val="004B75B7"/>
    <w:rsid w:val="0051580D"/>
    <w:rsid w:val="00547111"/>
    <w:rsid w:val="00550271"/>
    <w:rsid w:val="00551D5F"/>
    <w:rsid w:val="005750A1"/>
    <w:rsid w:val="00592D74"/>
    <w:rsid w:val="005E2C44"/>
    <w:rsid w:val="00621188"/>
    <w:rsid w:val="006257ED"/>
    <w:rsid w:val="006372BE"/>
    <w:rsid w:val="00665C47"/>
    <w:rsid w:val="00695808"/>
    <w:rsid w:val="006B46FB"/>
    <w:rsid w:val="006E21FB"/>
    <w:rsid w:val="007176FF"/>
    <w:rsid w:val="007735A7"/>
    <w:rsid w:val="00792342"/>
    <w:rsid w:val="007977A8"/>
    <w:rsid w:val="007B512A"/>
    <w:rsid w:val="007C2097"/>
    <w:rsid w:val="007D6A07"/>
    <w:rsid w:val="007F7259"/>
    <w:rsid w:val="008040A8"/>
    <w:rsid w:val="008279FA"/>
    <w:rsid w:val="008626E7"/>
    <w:rsid w:val="00870EE7"/>
    <w:rsid w:val="008863B9"/>
    <w:rsid w:val="008A45A6"/>
    <w:rsid w:val="008D1D8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4E1D"/>
    <w:rsid w:val="00AC5820"/>
    <w:rsid w:val="00AD1CD8"/>
    <w:rsid w:val="00B258BB"/>
    <w:rsid w:val="00B67B97"/>
    <w:rsid w:val="00B968C8"/>
    <w:rsid w:val="00BA3EC5"/>
    <w:rsid w:val="00BA51D9"/>
    <w:rsid w:val="00BB5DFC"/>
    <w:rsid w:val="00BD279D"/>
    <w:rsid w:val="00BD6BB8"/>
    <w:rsid w:val="00C023E9"/>
    <w:rsid w:val="00C66BA2"/>
    <w:rsid w:val="00C95985"/>
    <w:rsid w:val="00CC5026"/>
    <w:rsid w:val="00CC68D0"/>
    <w:rsid w:val="00CD0192"/>
    <w:rsid w:val="00D03F9A"/>
    <w:rsid w:val="00D06D51"/>
    <w:rsid w:val="00D24991"/>
    <w:rsid w:val="00D50255"/>
    <w:rsid w:val="00D66520"/>
    <w:rsid w:val="00D772A3"/>
    <w:rsid w:val="00DE34CF"/>
    <w:rsid w:val="00E13F3D"/>
    <w:rsid w:val="00E34898"/>
    <w:rsid w:val="00E7214A"/>
    <w:rsid w:val="00EA776B"/>
    <w:rsid w:val="00EB09B7"/>
    <w:rsid w:val="00EE7D7C"/>
    <w:rsid w:val="00F25D98"/>
    <w:rsid w:val="00F300FB"/>
    <w:rsid w:val="00F93AC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372BE"/>
    <w:rPr>
      <w:rFonts w:ascii="Arial" w:hAnsi="Arial"/>
      <w:sz w:val="18"/>
      <w:lang w:val="en-GB" w:eastAsia="en-US"/>
    </w:rPr>
  </w:style>
  <w:style w:type="character" w:customStyle="1" w:styleId="THChar">
    <w:name w:val="TH Char"/>
    <w:link w:val="TH"/>
    <w:qFormat/>
    <w:locked/>
    <w:rsid w:val="006372BE"/>
    <w:rPr>
      <w:rFonts w:ascii="Arial" w:hAnsi="Arial"/>
      <w:b/>
      <w:lang w:val="en-GB" w:eastAsia="en-US"/>
    </w:rPr>
  </w:style>
  <w:style w:type="character" w:customStyle="1" w:styleId="TANChar">
    <w:name w:val="TAN Char"/>
    <w:link w:val="TAN"/>
    <w:qFormat/>
    <w:locked/>
    <w:rsid w:val="006372BE"/>
    <w:rPr>
      <w:rFonts w:ascii="Arial" w:hAnsi="Arial"/>
      <w:sz w:val="18"/>
      <w:lang w:val="en-GB" w:eastAsia="en-US"/>
    </w:rPr>
  </w:style>
  <w:style w:type="character" w:customStyle="1" w:styleId="TAHCar">
    <w:name w:val="TAH Car"/>
    <w:link w:val="TAH"/>
    <w:qFormat/>
    <w:locked/>
    <w:rsid w:val="006372B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42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2021-08-26T20:48:00Z</dcterms:created>
  <dcterms:modified xsi:type="dcterms:W3CDTF">2021-08-26T20:48:00Z</dcterms:modified>
</cp:coreProperties>
</file>