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B08B7F" w14:textId="498194DD" w:rsidR="009D60E0" w:rsidRDefault="00CD30FF">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w:t>
      </w:r>
      <w:r>
        <w:rPr>
          <w:rFonts w:ascii="Arial" w:eastAsia="宋体" w:hAnsi="Arial" w:cs="Times New Roman" w:hint="eastAsia"/>
          <w:b/>
          <w:sz w:val="24"/>
          <w:szCs w:val="24"/>
          <w:lang w:val="en-GB" w:eastAsia="zh-CN"/>
        </w:rPr>
        <w:t>100</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t>R4-21</w:t>
      </w:r>
      <w:r w:rsidR="00855A06">
        <w:rPr>
          <w:rFonts w:ascii="Arial" w:eastAsia="宋体" w:hAnsi="Arial" w:cs="Times New Roman" w:hint="eastAsia"/>
          <w:b/>
          <w:sz w:val="24"/>
          <w:szCs w:val="24"/>
          <w:lang w:val="en-GB" w:eastAsia="zh-CN"/>
        </w:rPr>
        <w:t>14721</w:t>
      </w:r>
    </w:p>
    <w:p w14:paraId="38E46938" w14:textId="77777777" w:rsidR="009D60E0" w:rsidRDefault="00CD30FF">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 xml:space="preserve">Electronic Meeting, </w:t>
      </w:r>
      <w:r>
        <w:rPr>
          <w:rFonts w:ascii="Arial" w:eastAsia="宋体" w:hAnsi="Arial" w:cs="Arial"/>
          <w:b/>
          <w:sz w:val="24"/>
          <w:szCs w:val="24"/>
          <w:lang w:eastAsia="zh-CN"/>
        </w:rPr>
        <w:t>August 16-27, 2021</w:t>
      </w:r>
    </w:p>
    <w:p w14:paraId="2DA55A45" w14:textId="77777777" w:rsidR="009D60E0" w:rsidRDefault="009D60E0">
      <w:pPr>
        <w:spacing w:after="120"/>
        <w:ind w:left="1985" w:hanging="1985"/>
        <w:rPr>
          <w:rFonts w:ascii="Arial" w:eastAsia="MS Mincho" w:hAnsi="Arial" w:cs="Arial"/>
          <w:b/>
        </w:rPr>
      </w:pPr>
    </w:p>
    <w:p w14:paraId="3B84C323" w14:textId="77777777" w:rsidR="009D60E0" w:rsidRDefault="00CD30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8.34</w:t>
      </w:r>
    </w:p>
    <w:p w14:paraId="6F3EE6C9" w14:textId="77777777" w:rsidR="009D60E0" w:rsidRDefault="00CD30FF">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5B289B63" w14:textId="77777777" w:rsidR="009D60E0" w:rsidRDefault="00CD30FF">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[100-e][121] NR_PC2_SUL_CA</w:t>
      </w:r>
    </w:p>
    <w:p w14:paraId="3FDE143C" w14:textId="77777777" w:rsidR="009D60E0" w:rsidRDefault="00CD30FF">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45BB1185" w14:textId="77777777" w:rsidR="009D60E0" w:rsidRDefault="00CD30FF">
      <w:pPr>
        <w:pStyle w:val="1"/>
        <w:rPr>
          <w:rFonts w:eastAsiaTheme="minorEastAsia"/>
          <w:lang w:eastAsia="zh-CN"/>
        </w:rPr>
      </w:pPr>
      <w:r>
        <w:rPr>
          <w:rFonts w:hint="eastAsia"/>
          <w:lang w:eastAsia="ja-JP"/>
        </w:rPr>
        <w:t>Introduction</w:t>
      </w:r>
    </w:p>
    <w:p w14:paraId="349BFF59" w14:textId="77777777" w:rsidR="009D60E0" w:rsidRDefault="00CD30FF">
      <w:pPr>
        <w:ind w:leftChars="20" w:left="44"/>
        <w:jc w:val="both"/>
        <w:rPr>
          <w:rFonts w:eastAsiaTheme="minorEastAsia"/>
          <w:lang w:eastAsia="zh-CN"/>
        </w:rPr>
      </w:pPr>
      <w:r>
        <w:rPr>
          <w:lang w:eastAsia="zh-CN"/>
        </w:rPr>
        <w:t>This</w:t>
      </w:r>
      <w:r>
        <w:rPr>
          <w:rFonts w:eastAsiaTheme="minorEastAsia" w:hint="eastAsia"/>
          <w:lang w:eastAsia="zh-CN"/>
        </w:rPr>
        <w:t xml:space="preserve"> discussion summary will cover three agendas:</w:t>
      </w:r>
    </w:p>
    <w:p w14:paraId="5F9FBF9D" w14:textId="77777777" w:rsidR="009D60E0" w:rsidRDefault="00CD30FF">
      <w:pPr>
        <w:ind w:leftChars="20" w:left="44"/>
        <w:jc w:val="both"/>
        <w:rPr>
          <w:rFonts w:eastAsiaTheme="minorEastAsia"/>
          <w:lang w:eastAsia="zh-CN"/>
        </w:rPr>
      </w:pPr>
      <w:r>
        <w:rPr>
          <w:rFonts w:eastAsiaTheme="minorEastAsia" w:hint="eastAsia"/>
          <w:lang w:eastAsia="zh-CN"/>
        </w:rPr>
        <w:t xml:space="preserve">8.34 </w:t>
      </w:r>
      <w:r>
        <w:rPr>
          <w:rFonts w:eastAsiaTheme="minorEastAsia"/>
          <w:lang w:eastAsia="zh-CN"/>
        </w:rPr>
        <w:t>SAR schemes for UE power class 2 (PC2) for NR inter-band Carrier Aggregation and supplemental uplink (SUL) configurations with 2 bands UL</w:t>
      </w:r>
    </w:p>
    <w:p w14:paraId="0E86D26A" w14:textId="77777777" w:rsidR="009D60E0" w:rsidRDefault="00CD30FF">
      <w:pPr>
        <w:ind w:leftChars="20" w:left="44"/>
        <w:jc w:val="both"/>
        <w:rPr>
          <w:rFonts w:eastAsiaTheme="minorEastAsia"/>
          <w:lang w:eastAsia="zh-CN"/>
        </w:rPr>
      </w:pPr>
      <w:r>
        <w:rPr>
          <w:rFonts w:eastAsiaTheme="minorEastAsia" w:hint="eastAsia"/>
          <w:lang w:eastAsia="zh-CN"/>
        </w:rPr>
        <w:t xml:space="preserve">8.35 </w:t>
      </w:r>
      <w:r>
        <w:rPr>
          <w:rFonts w:eastAsiaTheme="minorEastAsia"/>
          <w:lang w:eastAsia="zh-CN"/>
        </w:rPr>
        <w:t>High power UE (power class 2) for NR inter-band Carrier Aggregation with 2 bands downlink and 2 bands uplink</w:t>
      </w:r>
    </w:p>
    <w:p w14:paraId="6542E0F5" w14:textId="77777777" w:rsidR="009D60E0" w:rsidRDefault="00CD30FF">
      <w:pPr>
        <w:ind w:leftChars="20" w:left="44"/>
        <w:jc w:val="both"/>
        <w:rPr>
          <w:rFonts w:eastAsiaTheme="minorEastAsia"/>
          <w:lang w:eastAsia="zh-CN"/>
        </w:rPr>
      </w:pPr>
      <w:r>
        <w:rPr>
          <w:rFonts w:eastAsiaTheme="minorEastAsia" w:hint="eastAsia"/>
          <w:lang w:eastAsia="zh-CN"/>
        </w:rPr>
        <w:t xml:space="preserve">8.37 </w:t>
      </w:r>
      <w:r>
        <w:rPr>
          <w:rFonts w:eastAsiaTheme="minorEastAsia"/>
          <w:lang w:eastAsia="zh-CN"/>
        </w:rPr>
        <w:t>Power Class 2 UE for NR inter-band CA and SUL configurations with x (x&gt;2) bands DL and y (y=1, 2) bands UL</w:t>
      </w:r>
      <w:r>
        <w:rPr>
          <w:rFonts w:eastAsiaTheme="minorEastAsia"/>
          <w:lang w:eastAsia="zh-CN"/>
        </w:rPr>
        <w:tab/>
      </w:r>
    </w:p>
    <w:p w14:paraId="51BCF689" w14:textId="77777777" w:rsidR="009D60E0" w:rsidRDefault="00CD30FF">
      <w:pPr>
        <w:ind w:leftChars="20" w:left="44"/>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14:paraId="594AD650" w14:textId="77777777" w:rsidR="009D60E0" w:rsidRDefault="00CD30FF">
      <w:pPr>
        <w:pStyle w:val="afd"/>
        <w:numPr>
          <w:ilvl w:val="0"/>
          <w:numId w:val="2"/>
        </w:numPr>
        <w:ind w:firstLineChars="0"/>
        <w:rPr>
          <w:rFonts w:eastAsiaTheme="minorEastAsia"/>
          <w:lang w:eastAsia="zh-CN"/>
        </w:rPr>
      </w:pPr>
      <w:r>
        <w:rPr>
          <w:rFonts w:eastAsiaTheme="minorEastAsia" w:hint="eastAsia"/>
          <w:lang w:eastAsia="zh-CN"/>
        </w:rPr>
        <w:t xml:space="preserve">[8.34] </w:t>
      </w:r>
      <w:r>
        <w:rPr>
          <w:rFonts w:eastAsiaTheme="minorEastAsia"/>
          <w:lang w:eastAsia="zh-CN"/>
        </w:rPr>
        <w:t xml:space="preserve">Topic#1: PC2 SAR solutions </w:t>
      </w:r>
    </w:p>
    <w:p w14:paraId="270C8E29" w14:textId="77777777" w:rsidR="009D60E0" w:rsidRDefault="00CD30FF">
      <w:pPr>
        <w:pStyle w:val="afd"/>
        <w:numPr>
          <w:ilvl w:val="1"/>
          <w:numId w:val="2"/>
        </w:numPr>
        <w:ind w:firstLineChars="0"/>
        <w:rPr>
          <w:rFonts w:eastAsiaTheme="minorEastAsia"/>
          <w:lang w:eastAsia="zh-CN"/>
        </w:rPr>
      </w:pPr>
      <w:r>
        <w:rPr>
          <w:rFonts w:eastAsiaTheme="minorEastAsia"/>
          <w:lang w:eastAsia="zh-CN"/>
        </w:rPr>
        <w:t xml:space="preserve">Sub-topic 1-1: </w:t>
      </w:r>
      <w:proofErr w:type="spellStart"/>
      <w:r>
        <w:rPr>
          <w:rFonts w:eastAsiaTheme="minorEastAsia"/>
          <w:lang w:eastAsia="zh-CN"/>
        </w:rPr>
        <w:t>Dutycycle</w:t>
      </w:r>
      <w:proofErr w:type="spellEnd"/>
      <w:r>
        <w:rPr>
          <w:rFonts w:eastAsiaTheme="minorEastAsia"/>
          <w:lang w:eastAsia="zh-CN"/>
        </w:rPr>
        <w:t xml:space="preserve"> solution for CA and SUL</w:t>
      </w:r>
    </w:p>
    <w:p w14:paraId="27B67F3B" w14:textId="77777777" w:rsidR="009D60E0" w:rsidRDefault="00CD30FF">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 xml:space="preserve">2: </w:t>
      </w:r>
      <w:r>
        <w:t>UE capability</w:t>
      </w:r>
    </w:p>
    <w:p w14:paraId="1F3BC716" w14:textId="77777777" w:rsidR="009D60E0" w:rsidRDefault="00CD30FF">
      <w:pPr>
        <w:pStyle w:val="afd"/>
        <w:numPr>
          <w:ilvl w:val="0"/>
          <w:numId w:val="2"/>
        </w:numPr>
        <w:ind w:firstLineChars="0"/>
        <w:rPr>
          <w:rFonts w:eastAsiaTheme="minorEastAsia"/>
          <w:lang w:eastAsia="zh-CN"/>
        </w:rPr>
      </w:pPr>
      <w:r>
        <w:rPr>
          <w:rFonts w:eastAsiaTheme="minorEastAsia" w:hint="eastAsia"/>
          <w:lang w:eastAsia="zh-CN"/>
        </w:rPr>
        <w:t xml:space="preserve">[8.34] </w:t>
      </w:r>
      <w:r>
        <w:rPr>
          <w:rFonts w:eastAsiaTheme="minorEastAsia"/>
          <w:lang w:eastAsia="zh-CN"/>
        </w:rPr>
        <w:t>Topic#2: Increasing UE maximum power high limit</w:t>
      </w:r>
    </w:p>
    <w:p w14:paraId="535169DD" w14:textId="77777777" w:rsidR="009D60E0" w:rsidRDefault="00CD30FF">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 xml:space="preserve">1: </w:t>
      </w:r>
      <w:r>
        <w:rPr>
          <w:rFonts w:eastAsiaTheme="minorEastAsia"/>
          <w:lang w:eastAsia="zh-CN"/>
        </w:rPr>
        <w:t>Increasing UE maximum power high limit</w:t>
      </w:r>
    </w:p>
    <w:p w14:paraId="75571913" w14:textId="77777777" w:rsidR="009D60E0" w:rsidRDefault="00CD30FF">
      <w:pPr>
        <w:pStyle w:val="afd"/>
        <w:numPr>
          <w:ilvl w:val="0"/>
          <w:numId w:val="2"/>
        </w:numPr>
        <w:ind w:firstLineChars="0"/>
        <w:rPr>
          <w:rFonts w:eastAsiaTheme="minorEastAsia"/>
          <w:lang w:eastAsia="zh-CN"/>
        </w:rPr>
      </w:pPr>
      <w:r>
        <w:rPr>
          <w:rFonts w:eastAsiaTheme="minorEastAsia" w:hint="eastAsia"/>
          <w:lang w:eastAsia="zh-CN"/>
        </w:rPr>
        <w:t xml:space="preserve">[8.35] </w:t>
      </w:r>
      <w:r>
        <w:rPr>
          <w:rFonts w:eastAsiaTheme="minorEastAsia"/>
          <w:lang w:eastAsia="zh-CN"/>
        </w:rPr>
        <w:t>Topic #</w:t>
      </w:r>
      <w:r>
        <w:rPr>
          <w:rFonts w:eastAsiaTheme="minorEastAsia" w:hint="eastAsia"/>
          <w:lang w:eastAsia="zh-CN"/>
        </w:rPr>
        <w:t>3</w:t>
      </w:r>
      <w:r>
        <w:rPr>
          <w:rFonts w:eastAsiaTheme="minorEastAsia"/>
          <w:lang w:eastAsia="zh-CN"/>
        </w:rPr>
        <w:t>: UE RF requirements</w:t>
      </w:r>
    </w:p>
    <w:p w14:paraId="2969ED48" w14:textId="77777777" w:rsidR="009D60E0" w:rsidRDefault="00CD30FF">
      <w:pPr>
        <w:pStyle w:val="afd"/>
        <w:numPr>
          <w:ilvl w:val="1"/>
          <w:numId w:val="2"/>
        </w:numPr>
        <w:ind w:firstLineChars="0"/>
        <w:rPr>
          <w:rFonts w:eastAsiaTheme="minorEastAsia"/>
          <w:lang w:eastAsia="zh-CN"/>
        </w:rPr>
      </w:pPr>
      <w:r>
        <w:rPr>
          <w:rFonts w:eastAsiaTheme="minorEastAsia"/>
          <w:lang w:eastAsia="zh-CN"/>
        </w:rPr>
        <w:t>Sub-topic 2-1: UE RF requirements for proposed CA</w:t>
      </w:r>
    </w:p>
    <w:p w14:paraId="5FC0B4E7" w14:textId="77777777" w:rsidR="009D60E0" w:rsidRDefault="00CD30FF">
      <w:pPr>
        <w:pStyle w:val="afd"/>
        <w:numPr>
          <w:ilvl w:val="0"/>
          <w:numId w:val="2"/>
        </w:numPr>
        <w:ind w:firstLineChars="0"/>
        <w:rPr>
          <w:rFonts w:eastAsiaTheme="minorEastAsia"/>
          <w:lang w:eastAsia="zh-CN"/>
        </w:rPr>
      </w:pPr>
      <w:r>
        <w:rPr>
          <w:rFonts w:eastAsiaTheme="minorEastAsia" w:hint="eastAsia"/>
          <w:lang w:eastAsia="zh-CN"/>
        </w:rPr>
        <w:t xml:space="preserve">[8.37] </w:t>
      </w:r>
      <w:r>
        <w:rPr>
          <w:rFonts w:eastAsiaTheme="minorEastAsia"/>
          <w:lang w:eastAsia="zh-CN"/>
        </w:rPr>
        <w:t>Topic #</w:t>
      </w:r>
      <w:r>
        <w:rPr>
          <w:rFonts w:eastAsiaTheme="minorEastAsia" w:hint="eastAsia"/>
          <w:lang w:eastAsia="zh-CN"/>
        </w:rPr>
        <w:t>4</w:t>
      </w:r>
      <w:r>
        <w:rPr>
          <w:rFonts w:eastAsiaTheme="minorEastAsia"/>
          <w:lang w:eastAsia="zh-CN"/>
        </w:rPr>
        <w:t xml:space="preserve">: </w:t>
      </w:r>
      <w:r>
        <w:rPr>
          <w:rFonts w:eastAsiaTheme="minorEastAsia" w:hint="eastAsia"/>
          <w:lang w:eastAsia="zh-CN"/>
        </w:rPr>
        <w:t>Revised WID</w:t>
      </w:r>
    </w:p>
    <w:p w14:paraId="7EE8E246" w14:textId="77777777" w:rsidR="009D60E0" w:rsidRDefault="00CD30FF">
      <w:pPr>
        <w:ind w:leftChars="20" w:left="44"/>
        <w:jc w:val="both"/>
        <w:rPr>
          <w:rFonts w:eastAsiaTheme="minorEastAsia"/>
          <w:lang w:eastAsia="zh-CN"/>
        </w:rPr>
      </w:pPr>
      <w:r>
        <w:rPr>
          <w:highlight w:val="yellow"/>
          <w:lang w:eastAsia="zh-CN"/>
        </w:rPr>
        <w:t>Note that the tables for collecting comments for sub-topic issues are arranged just below each issue...</w:t>
      </w:r>
    </w:p>
    <w:p w14:paraId="473D87E6" w14:textId="77777777" w:rsidR="009D60E0" w:rsidRDefault="00CD30FF">
      <w:pPr>
        <w:pStyle w:val="1"/>
        <w:rPr>
          <w:lang w:eastAsia="ja-JP"/>
        </w:rPr>
      </w:pPr>
      <w:r>
        <w:rPr>
          <w:rFonts w:hint="eastAsia"/>
          <w:lang w:eastAsia="zh-CN"/>
        </w:rPr>
        <w:lastRenderedPageBreak/>
        <w:t xml:space="preserve">[8.34] </w:t>
      </w:r>
      <w:r>
        <w:rPr>
          <w:lang w:eastAsia="ja-JP"/>
        </w:rPr>
        <w:t>Topic #</w:t>
      </w:r>
      <w:r>
        <w:rPr>
          <w:rFonts w:hint="eastAsia"/>
          <w:lang w:eastAsia="zh-CN"/>
        </w:rPr>
        <w:t>1</w:t>
      </w:r>
      <w:r>
        <w:rPr>
          <w:lang w:eastAsia="ja-JP"/>
        </w:rPr>
        <w:t xml:space="preserve">: </w:t>
      </w:r>
      <w:r>
        <w:rPr>
          <w:rFonts w:eastAsiaTheme="minorEastAsia"/>
          <w:lang w:eastAsia="zh-CN"/>
        </w:rPr>
        <w:t>PC2 SAR solutions</w:t>
      </w:r>
    </w:p>
    <w:p w14:paraId="1E934EC2" w14:textId="77777777" w:rsidR="009D60E0" w:rsidRDefault="00CD30FF">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9D60E0" w14:paraId="619642FF" w14:textId="77777777">
        <w:trPr>
          <w:trHeight w:val="468"/>
        </w:trPr>
        <w:tc>
          <w:tcPr>
            <w:tcW w:w="1047" w:type="dxa"/>
            <w:vAlign w:val="center"/>
          </w:tcPr>
          <w:p w14:paraId="144137E7" w14:textId="77777777" w:rsidR="009D60E0" w:rsidRDefault="00CD30FF">
            <w:pPr>
              <w:spacing w:before="120" w:after="120"/>
              <w:jc w:val="both"/>
              <w:rPr>
                <w:b/>
                <w:bCs/>
              </w:rPr>
            </w:pPr>
            <w:r>
              <w:rPr>
                <w:b/>
                <w:bCs/>
              </w:rPr>
              <w:t>T-doc number</w:t>
            </w:r>
          </w:p>
        </w:tc>
        <w:tc>
          <w:tcPr>
            <w:tcW w:w="1386" w:type="dxa"/>
            <w:vAlign w:val="center"/>
          </w:tcPr>
          <w:p w14:paraId="250A6113" w14:textId="77777777" w:rsidR="009D60E0" w:rsidRDefault="00CD30FF">
            <w:pPr>
              <w:spacing w:before="120" w:after="120"/>
              <w:jc w:val="both"/>
              <w:rPr>
                <w:b/>
                <w:bCs/>
              </w:rPr>
            </w:pPr>
            <w:r>
              <w:rPr>
                <w:b/>
                <w:bCs/>
              </w:rPr>
              <w:t>Company</w:t>
            </w:r>
          </w:p>
        </w:tc>
        <w:tc>
          <w:tcPr>
            <w:tcW w:w="7316" w:type="dxa"/>
            <w:vAlign w:val="center"/>
          </w:tcPr>
          <w:p w14:paraId="1A3AECAC" w14:textId="77777777" w:rsidR="009D60E0" w:rsidRDefault="00CD30FF">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9D60E0" w14:paraId="1B910D35" w14:textId="77777777">
        <w:trPr>
          <w:trHeight w:val="468"/>
        </w:trPr>
        <w:tc>
          <w:tcPr>
            <w:tcW w:w="1047" w:type="dxa"/>
            <w:vAlign w:val="center"/>
          </w:tcPr>
          <w:p w14:paraId="5C951989" w14:textId="77777777" w:rsidR="009D60E0" w:rsidRDefault="00CD30FF">
            <w:pPr>
              <w:jc w:val="both"/>
            </w:pPr>
            <w:r>
              <w:t>R4-2112490</w:t>
            </w:r>
          </w:p>
        </w:tc>
        <w:tc>
          <w:tcPr>
            <w:tcW w:w="1386" w:type="dxa"/>
            <w:vAlign w:val="center"/>
          </w:tcPr>
          <w:p w14:paraId="5F0181FF" w14:textId="77777777" w:rsidR="009D60E0" w:rsidRDefault="00CD30FF">
            <w:pPr>
              <w:jc w:val="both"/>
            </w:pPr>
            <w:r>
              <w:t>China Telecom</w:t>
            </w:r>
          </w:p>
        </w:tc>
        <w:tc>
          <w:tcPr>
            <w:tcW w:w="7316" w:type="dxa"/>
            <w:vAlign w:val="center"/>
          </w:tcPr>
          <w:p w14:paraId="57E4FCAF" w14:textId="77777777" w:rsidR="009D60E0" w:rsidRDefault="00CD30FF">
            <w:pPr>
              <w:overflowPunct/>
              <w:autoSpaceDE/>
              <w:adjustRightInd/>
              <w:jc w:val="both"/>
              <w:rPr>
                <w:rFonts w:eastAsia="宋体"/>
                <w:b/>
                <w:lang w:eastAsia="zh-CN"/>
              </w:rPr>
            </w:pPr>
            <w:r>
              <w:rPr>
                <w:rFonts w:eastAsia="宋体" w:hint="eastAsia"/>
                <w:b/>
                <w:lang w:eastAsia="zh-CN"/>
              </w:rPr>
              <w:t xml:space="preserve">Proposal 1: UE </w:t>
            </w:r>
            <w:proofErr w:type="spellStart"/>
            <w:r>
              <w:rPr>
                <w:rFonts w:eastAsia="宋体" w:hint="eastAsia"/>
                <w:b/>
                <w:lang w:eastAsia="zh-CN"/>
              </w:rPr>
              <w:t>behaviour</w:t>
            </w:r>
            <w:proofErr w:type="spellEnd"/>
            <w:r>
              <w:rPr>
                <w:rFonts w:eastAsia="宋体" w:hint="eastAsia"/>
                <w:b/>
                <w:lang w:eastAsia="zh-CN"/>
              </w:rPr>
              <w:t xml:space="preserve"> for </w:t>
            </w:r>
            <w:proofErr w:type="spellStart"/>
            <w:r>
              <w:rPr>
                <w:rFonts w:eastAsia="宋体" w:hint="eastAsia"/>
                <w:b/>
                <w:lang w:eastAsia="zh-CN"/>
              </w:rPr>
              <w:t>dutycycle</w:t>
            </w:r>
            <w:proofErr w:type="spellEnd"/>
            <w:r>
              <w:rPr>
                <w:rFonts w:eastAsia="宋体" w:hint="eastAsia"/>
                <w:b/>
                <w:lang w:eastAsia="zh-CN"/>
              </w:rPr>
              <w:t xml:space="preserve"> based SAR solution for NR inter-band CA and SUL configurations will follow the similar procedure from that for single carrier.</w:t>
            </w:r>
          </w:p>
          <w:p w14:paraId="06BEB8BE" w14:textId="77777777" w:rsidR="009D60E0" w:rsidRDefault="00CD30FF">
            <w:pPr>
              <w:overflowPunct/>
              <w:autoSpaceDE/>
              <w:adjustRightInd/>
              <w:jc w:val="both"/>
              <w:rPr>
                <w:rFonts w:eastAsia="宋体"/>
                <w:b/>
                <w:lang w:eastAsia="zh-CN"/>
              </w:rPr>
            </w:pPr>
            <w:r>
              <w:rPr>
                <w:rFonts w:eastAsia="宋体" w:hint="eastAsia"/>
                <w:b/>
                <w:lang w:eastAsia="zh-CN"/>
              </w:rPr>
              <w:t xml:space="preserve">Proposal 2: Power class back off </w:t>
            </w:r>
            <w:r>
              <w:rPr>
                <w:rFonts w:eastAsia="宋体"/>
                <w:b/>
                <w:lang w:eastAsia="zh-CN"/>
              </w:rPr>
              <w:t>mechanism</w:t>
            </w:r>
            <w:r>
              <w:rPr>
                <w:rFonts w:eastAsia="宋体" w:hint="eastAsia"/>
                <w:b/>
                <w:lang w:eastAsia="zh-CN"/>
              </w:rPr>
              <w:t xml:space="preserve"> for SUL could reuse the configured transmitted power for single carrier. F</w:t>
            </w:r>
            <w:r>
              <w:rPr>
                <w:rFonts w:eastAsia="宋体"/>
                <w:b/>
                <w:lang w:eastAsia="zh-CN"/>
              </w:rPr>
              <w:t>o</w:t>
            </w:r>
            <w:r>
              <w:rPr>
                <w:rFonts w:eastAsia="宋体" w:hint="eastAsia"/>
                <w:b/>
                <w:lang w:eastAsia="zh-CN"/>
              </w:rPr>
              <w:t xml:space="preserve">r CA, </w:t>
            </w:r>
            <w:proofErr w:type="spellStart"/>
            <w:r>
              <w:rPr>
                <w:rFonts w:eastAsia="宋体"/>
                <w:b/>
                <w:lang w:eastAsia="zh-CN"/>
              </w:rPr>
              <w:t>ΔP</w:t>
            </w:r>
            <w:r>
              <w:rPr>
                <w:rFonts w:eastAsia="宋体"/>
                <w:b/>
                <w:vertAlign w:val="subscript"/>
                <w:lang w:eastAsia="zh-CN"/>
              </w:rPr>
              <w:t>PowerClass</w:t>
            </w:r>
            <w:proofErr w:type="spellEnd"/>
            <w:r>
              <w:rPr>
                <w:rFonts w:eastAsia="宋体" w:hint="eastAsia"/>
                <w:b/>
                <w:vertAlign w:val="subscript"/>
                <w:lang w:eastAsia="zh-CN"/>
              </w:rPr>
              <w:t>, CA</w:t>
            </w:r>
            <w:r>
              <w:rPr>
                <w:rFonts w:eastAsia="宋体" w:hint="eastAsia"/>
                <w:b/>
                <w:lang w:eastAsia="zh-CN"/>
              </w:rPr>
              <w:t xml:space="preserve"> is proposed to be </w:t>
            </w:r>
            <w:r>
              <w:rPr>
                <w:rFonts w:eastAsia="宋体"/>
                <w:b/>
                <w:lang w:eastAsia="zh-CN"/>
              </w:rPr>
              <w:t>captured</w:t>
            </w:r>
            <w:r>
              <w:rPr>
                <w:rFonts w:eastAsia="宋体" w:hint="eastAsia"/>
                <w:b/>
                <w:lang w:eastAsia="zh-CN"/>
              </w:rPr>
              <w:t xml:space="preserve"> into the existing CA formula by following the similar power back off </w:t>
            </w:r>
            <w:r>
              <w:rPr>
                <w:rFonts w:eastAsia="宋体"/>
                <w:b/>
                <w:lang w:eastAsia="zh-CN"/>
              </w:rPr>
              <w:t>mechanism</w:t>
            </w:r>
            <w:r>
              <w:rPr>
                <w:rFonts w:eastAsia="宋体" w:hint="eastAsia"/>
                <w:b/>
                <w:lang w:eastAsia="zh-CN"/>
              </w:rPr>
              <w:t xml:space="preserve"> of single carrier.</w:t>
            </w:r>
          </w:p>
          <w:p w14:paraId="5DC20B77" w14:textId="77777777" w:rsidR="009D60E0" w:rsidRDefault="00CD30FF">
            <w:pPr>
              <w:overflowPunct/>
              <w:autoSpaceDE/>
              <w:adjustRightInd/>
              <w:jc w:val="both"/>
              <w:rPr>
                <w:rFonts w:eastAsia="宋体"/>
                <w:b/>
                <w:lang w:eastAsia="zh-CN"/>
              </w:rPr>
            </w:pPr>
            <w:r>
              <w:rPr>
                <w:rFonts w:eastAsia="宋体" w:hint="eastAsia"/>
                <w:b/>
                <w:lang w:eastAsia="zh-CN"/>
              </w:rPr>
              <w:t>Proposal 3: R</w:t>
            </w:r>
            <w:r>
              <w:rPr>
                <w:rFonts w:eastAsia="宋体"/>
                <w:b/>
                <w:lang w:eastAsia="zh-CN"/>
              </w:rPr>
              <w:t xml:space="preserve">eport one capability with one sequence of </w:t>
            </w:r>
            <w:proofErr w:type="spellStart"/>
            <w:r>
              <w:rPr>
                <w:rFonts w:eastAsia="宋体"/>
                <w:b/>
                <w:lang w:eastAsia="zh-CN"/>
              </w:rPr>
              <w:t>maxUplinkDutyCycle</w:t>
            </w:r>
            <w:proofErr w:type="spellEnd"/>
            <w:r>
              <w:rPr>
                <w:rFonts w:eastAsia="宋体"/>
                <w:b/>
                <w:lang w:eastAsia="zh-CN"/>
              </w:rPr>
              <w:t xml:space="preserve"> values to apply for power class 2 </w:t>
            </w:r>
            <w:r>
              <w:rPr>
                <w:rFonts w:eastAsia="宋体" w:hint="eastAsia"/>
                <w:b/>
                <w:lang w:eastAsia="zh-CN"/>
              </w:rPr>
              <w:t>CA and SUL configurations respectively.</w:t>
            </w:r>
          </w:p>
          <w:p w14:paraId="783EC824" w14:textId="77777777" w:rsidR="009D60E0" w:rsidRDefault="00CD30FF">
            <w:pPr>
              <w:numPr>
                <w:ilvl w:val="0"/>
                <w:numId w:val="3"/>
              </w:numPr>
              <w:overflowPunct/>
              <w:autoSpaceDE/>
              <w:adjustRightInd/>
              <w:spacing w:line="240" w:lineRule="auto"/>
              <w:ind w:left="567" w:hanging="283"/>
              <w:jc w:val="both"/>
              <w:rPr>
                <w:rFonts w:eastAsia="宋体"/>
                <w:lang w:eastAsia="zh-CN"/>
              </w:rPr>
            </w:pPr>
            <w:r>
              <w:rPr>
                <w:rFonts w:eastAsia="宋体" w:hint="eastAsia"/>
                <w:lang w:eastAsia="zh-CN"/>
              </w:rPr>
              <w:t xml:space="preserve">Proposal 3a: The sequence could be defined as: </w:t>
            </w:r>
            <w:proofErr w:type="spellStart"/>
            <w:r>
              <w:rPr>
                <w:rFonts w:eastAsia="宋体"/>
                <w:lang w:eastAsia="zh-CN"/>
              </w:rPr>
              <w:t>maxUplinkDutyCycle</w:t>
            </w:r>
            <w:proofErr w:type="spellEnd"/>
            <w:r>
              <w:rPr>
                <w:rFonts w:eastAsia="宋体" w:hint="eastAsia"/>
                <w:lang w:eastAsia="zh-CN"/>
              </w:rPr>
              <w:t xml:space="preserve"> -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p>
        </w:tc>
      </w:tr>
      <w:tr w:rsidR="009D60E0" w14:paraId="0B0FE798" w14:textId="77777777">
        <w:trPr>
          <w:trHeight w:val="468"/>
        </w:trPr>
        <w:tc>
          <w:tcPr>
            <w:tcW w:w="1047" w:type="dxa"/>
            <w:vAlign w:val="center"/>
          </w:tcPr>
          <w:p w14:paraId="26B4751C" w14:textId="77777777" w:rsidR="009D60E0" w:rsidRDefault="00CD30FF">
            <w:pPr>
              <w:jc w:val="both"/>
            </w:pPr>
            <w:r>
              <w:t>R4-2112491</w:t>
            </w:r>
          </w:p>
        </w:tc>
        <w:tc>
          <w:tcPr>
            <w:tcW w:w="1386" w:type="dxa"/>
            <w:vAlign w:val="center"/>
          </w:tcPr>
          <w:p w14:paraId="73FD7841" w14:textId="77777777" w:rsidR="009D60E0" w:rsidRDefault="00CD30FF">
            <w:pPr>
              <w:jc w:val="both"/>
            </w:pPr>
            <w:r>
              <w:t>China Telecom</w:t>
            </w:r>
          </w:p>
        </w:tc>
        <w:tc>
          <w:tcPr>
            <w:tcW w:w="7316" w:type="dxa"/>
          </w:tcPr>
          <w:p w14:paraId="5DFB4195" w14:textId="77777777" w:rsidR="009D60E0" w:rsidRDefault="00CD30FF">
            <w:r>
              <w:t>CR to 38.101-1 Introduce SAR solution for UE power class 2 NR inter-band CA and SUL configurations</w:t>
            </w:r>
          </w:p>
        </w:tc>
      </w:tr>
      <w:tr w:rsidR="009D60E0" w14:paraId="01E70A00" w14:textId="77777777">
        <w:trPr>
          <w:trHeight w:val="468"/>
        </w:trPr>
        <w:tc>
          <w:tcPr>
            <w:tcW w:w="1047" w:type="dxa"/>
            <w:vAlign w:val="center"/>
          </w:tcPr>
          <w:p w14:paraId="7C346C5C" w14:textId="77777777" w:rsidR="009D60E0" w:rsidRDefault="00CD30FF">
            <w:pPr>
              <w:jc w:val="both"/>
            </w:pPr>
            <w:r>
              <w:t>R4-2112492</w:t>
            </w:r>
          </w:p>
        </w:tc>
        <w:tc>
          <w:tcPr>
            <w:tcW w:w="1386" w:type="dxa"/>
            <w:vAlign w:val="center"/>
          </w:tcPr>
          <w:p w14:paraId="022E03D4" w14:textId="77777777" w:rsidR="009D60E0" w:rsidRDefault="00CD30FF">
            <w:pPr>
              <w:jc w:val="both"/>
            </w:pPr>
            <w:r>
              <w:t>China Telecom</w:t>
            </w:r>
          </w:p>
        </w:tc>
        <w:tc>
          <w:tcPr>
            <w:tcW w:w="7316" w:type="dxa"/>
          </w:tcPr>
          <w:p w14:paraId="3A559FFA" w14:textId="77777777" w:rsidR="009D60E0" w:rsidRDefault="00CD30FF">
            <w:r>
              <w:t>LS on UE capability for UE power class 2 NR inter-band CA and SUL configurations</w:t>
            </w:r>
          </w:p>
        </w:tc>
      </w:tr>
      <w:tr w:rsidR="009D60E0" w14:paraId="3AEE81C8" w14:textId="77777777">
        <w:trPr>
          <w:trHeight w:val="468"/>
        </w:trPr>
        <w:tc>
          <w:tcPr>
            <w:tcW w:w="1047" w:type="dxa"/>
            <w:vAlign w:val="center"/>
          </w:tcPr>
          <w:p w14:paraId="177753C1" w14:textId="77777777" w:rsidR="009D60E0" w:rsidRDefault="00CD30FF">
            <w:pPr>
              <w:jc w:val="both"/>
            </w:pPr>
            <w:r>
              <w:t>R4-2112998</w:t>
            </w:r>
          </w:p>
        </w:tc>
        <w:tc>
          <w:tcPr>
            <w:tcW w:w="1386" w:type="dxa"/>
            <w:vAlign w:val="center"/>
          </w:tcPr>
          <w:p w14:paraId="57D4DDF8" w14:textId="77777777" w:rsidR="009D60E0" w:rsidRDefault="00CD30FF">
            <w:pPr>
              <w:jc w:val="both"/>
            </w:pPr>
            <w:r>
              <w:t>vivo</w:t>
            </w:r>
          </w:p>
        </w:tc>
        <w:tc>
          <w:tcPr>
            <w:tcW w:w="7316" w:type="dxa"/>
            <w:vAlign w:val="center"/>
          </w:tcPr>
          <w:p w14:paraId="1C544F2F" w14:textId="77777777" w:rsidR="009D60E0" w:rsidRDefault="00CD30FF">
            <w:pPr>
              <w:spacing w:afterLines="50" w:after="136"/>
              <w:rPr>
                <w:rFonts w:eastAsia="宋体"/>
                <w:iCs/>
                <w:sz w:val="21"/>
                <w:szCs w:val="21"/>
                <w:lang w:eastAsia="zh-CN"/>
              </w:rPr>
            </w:pPr>
            <w:r>
              <w:rPr>
                <w:rFonts w:eastAsia="宋体"/>
                <w:b/>
                <w:iCs/>
                <w:sz w:val="21"/>
                <w:szCs w:val="21"/>
                <w:lang w:eastAsia="zh-CN"/>
              </w:rPr>
              <w:t xml:space="preserve">Proposal 1: </w:t>
            </w:r>
            <w:r>
              <w:rPr>
                <w:rFonts w:eastAsia="宋体"/>
                <w:iCs/>
                <w:sz w:val="21"/>
                <w:szCs w:val="21"/>
                <w:lang w:eastAsia="zh-CN"/>
              </w:rPr>
              <w:t xml:space="preserve">The </w:t>
            </w:r>
            <w:proofErr w:type="spellStart"/>
            <w:r>
              <w:rPr>
                <w:rFonts w:eastAsia="宋体"/>
                <w:sz w:val="21"/>
                <w:szCs w:val="21"/>
                <w:lang w:eastAsia="zh-CN"/>
              </w:rPr>
              <w:t>dutycycle</w:t>
            </w:r>
            <w:proofErr w:type="spellEnd"/>
            <w:r>
              <w:rPr>
                <w:rFonts w:eastAsia="宋体"/>
                <w:sz w:val="21"/>
                <w:szCs w:val="21"/>
                <w:lang w:eastAsia="zh-CN"/>
              </w:rPr>
              <w:t xml:space="preserve"> threshold calculation for the inter-band CA with 2 bands is simplified as:</w:t>
            </w:r>
            <w:r>
              <w:rPr>
                <w:rFonts w:eastAsia="宋体"/>
                <w:iCs/>
                <w:sz w:val="21"/>
                <w:szCs w:val="21"/>
                <w:lang w:eastAsia="zh-CN"/>
              </w:rPr>
              <w:t xml:space="preserve"> </w:t>
            </w:r>
          </w:p>
          <w:p w14:paraId="696E7A9D" w14:textId="77777777" w:rsidR="009D60E0" w:rsidRDefault="00CD30FF">
            <w:pPr>
              <w:spacing w:afterLines="50" w:after="136"/>
              <w:rPr>
                <w:rFonts w:eastAsia="宋体"/>
                <w:iCs/>
                <w:sz w:val="21"/>
                <w:szCs w:val="21"/>
                <w:lang w:eastAsia="zh-CN"/>
              </w:rPr>
            </w:pPr>
            <w:r>
              <w:rPr>
                <w:rFonts w:eastAsia="宋体"/>
                <w:iCs/>
                <w:sz w:val="21"/>
                <w:szCs w:val="21"/>
                <w:lang w:eastAsia="zh-CN"/>
              </w:rPr>
              <w:tab/>
            </w:r>
            <w:r>
              <w:rPr>
                <w:rFonts w:eastAsia="宋体"/>
                <w:i/>
                <w:sz w:val="21"/>
                <w:szCs w:val="21"/>
                <w:lang w:eastAsia="zh-CN"/>
              </w:rPr>
              <w:t>50%</w:t>
            </w:r>
            <w:r>
              <w:rPr>
                <w:rFonts w:eastAsia="宋体"/>
                <w:i/>
                <w:iCs/>
                <w:sz w:val="21"/>
                <w:szCs w:val="21"/>
                <w:lang w:eastAsia="zh-CN"/>
              </w:rPr>
              <w:t xml:space="preserve"> * (</w:t>
            </w:r>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x</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r>
              <w:rPr>
                <w:rFonts w:eastAsia="宋体"/>
                <w:b/>
                <w:i/>
                <w:iCs/>
                <w:sz w:val="21"/>
                <w:szCs w:val="21"/>
                <w:lang w:eastAsia="zh-CN"/>
              </w:rPr>
              <w:t xml:space="preserve"> </w:t>
            </w:r>
            <w:r>
              <w:rPr>
                <w:rFonts w:eastAsia="宋体"/>
                <w:i/>
                <w:iCs/>
                <w:sz w:val="21"/>
                <w:szCs w:val="21"/>
                <w:lang w:eastAsia="zh-CN"/>
              </w:rPr>
              <w:t xml:space="preserve">   (7)</w:t>
            </w:r>
          </w:p>
          <w:p w14:paraId="4E62D03F" w14:textId="77777777" w:rsidR="009D60E0" w:rsidRDefault="00CD30FF">
            <w:pPr>
              <w:spacing w:afterLines="50" w:after="136"/>
              <w:rPr>
                <w:rFonts w:eastAsia="宋体"/>
                <w:iCs/>
                <w:sz w:val="21"/>
                <w:szCs w:val="21"/>
                <w:lang w:eastAsia="zh-CN"/>
              </w:rPr>
            </w:pPr>
            <w:r>
              <w:rPr>
                <w:rFonts w:eastAsia="宋体"/>
                <w:b/>
                <w:iCs/>
                <w:sz w:val="21"/>
                <w:szCs w:val="21"/>
                <w:lang w:eastAsia="zh-CN"/>
              </w:rPr>
              <w:t xml:space="preserve">Proposal 2: </w:t>
            </w:r>
            <w:r>
              <w:rPr>
                <w:rFonts w:eastAsia="宋体"/>
                <w:iCs/>
                <w:sz w:val="21"/>
                <w:szCs w:val="21"/>
                <w:lang w:eastAsia="zh-CN"/>
              </w:rPr>
              <w:t xml:space="preserve">To support inter-band CA with n(n&gt;=2) UL bands, the </w:t>
            </w:r>
            <w:proofErr w:type="spellStart"/>
            <w:r>
              <w:rPr>
                <w:rFonts w:eastAsia="宋体"/>
                <w:sz w:val="21"/>
                <w:szCs w:val="21"/>
                <w:lang w:eastAsia="zh-CN"/>
              </w:rPr>
              <w:t>dutycycle</w:t>
            </w:r>
            <w:proofErr w:type="spellEnd"/>
            <w:r>
              <w:rPr>
                <w:rFonts w:eastAsia="宋体"/>
                <w:sz w:val="21"/>
                <w:szCs w:val="21"/>
                <w:lang w:eastAsia="zh-CN"/>
              </w:rPr>
              <w:t xml:space="preserve"> threshold calculation for the inter-band CA:</w:t>
            </w:r>
            <w:r>
              <w:rPr>
                <w:rFonts w:eastAsia="宋体"/>
                <w:iCs/>
                <w:sz w:val="21"/>
                <w:szCs w:val="21"/>
                <w:lang w:eastAsia="zh-CN"/>
              </w:rPr>
              <w:t xml:space="preserve"> </w:t>
            </w:r>
          </w:p>
          <w:p w14:paraId="3FDBDA5A" w14:textId="77777777" w:rsidR="009D60E0" w:rsidRDefault="00CD30FF">
            <w:pPr>
              <w:spacing w:afterLines="50" w:after="136"/>
              <w:rPr>
                <w:rFonts w:eastAsia="宋体"/>
                <w:i/>
                <w:iCs/>
                <w:sz w:val="21"/>
                <w:szCs w:val="21"/>
                <w:lang w:eastAsia="zh-CN"/>
              </w:rPr>
            </w:pPr>
            <w:r>
              <w:rPr>
                <w:rFonts w:eastAsia="宋体"/>
                <w:iCs/>
                <w:sz w:val="21"/>
                <w:szCs w:val="21"/>
                <w:lang w:eastAsia="zh-CN"/>
              </w:rPr>
              <w:tab/>
            </w:r>
            <w:r>
              <w:rPr>
                <w:rFonts w:eastAsia="宋体"/>
                <w:i/>
                <w:iCs/>
                <w:sz w:val="21"/>
                <w:szCs w:val="21"/>
                <w:lang w:eastAsia="zh-CN"/>
              </w:rPr>
              <w:t>1/</w:t>
            </w:r>
            <w:proofErr w:type="gramStart"/>
            <w:r>
              <w:rPr>
                <w:rFonts w:eastAsia="宋体"/>
                <w:i/>
                <w:iCs/>
                <w:sz w:val="21"/>
                <w:szCs w:val="21"/>
                <w:lang w:eastAsia="zh-CN"/>
              </w:rPr>
              <w:t>n(</w:t>
            </w:r>
            <w:proofErr w:type="gramEnd"/>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x</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n</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NR,n</w:t>
            </w:r>
            <w:proofErr w:type="spellEnd"/>
            <w:r>
              <w:rPr>
                <w:rFonts w:eastAsia="宋体"/>
                <w:i/>
                <w:sz w:val="21"/>
                <w:szCs w:val="21"/>
                <w:lang w:eastAsia="zh-CN"/>
              </w:rPr>
              <w:t xml:space="preserve"> )≤ </w:t>
            </w:r>
            <w:r>
              <w:rPr>
                <w:rFonts w:eastAsia="宋体"/>
                <w:i/>
                <w:iCs/>
                <w:sz w:val="21"/>
                <w:szCs w:val="21"/>
                <w:lang w:eastAsia="zh-CN"/>
              </w:rPr>
              <w:t xml:space="preserve">Duty threshold    </w:t>
            </w:r>
          </w:p>
          <w:p w14:paraId="705483E3" w14:textId="77777777" w:rsidR="009D60E0" w:rsidRDefault="00CD30FF">
            <w:pPr>
              <w:spacing w:afterLines="50" w:after="136"/>
              <w:ind w:left="720" w:firstLine="720"/>
              <w:rPr>
                <w:rFonts w:eastAsia="宋体"/>
                <w:sz w:val="21"/>
                <w:szCs w:val="21"/>
                <w:lang w:eastAsia="zh-CN"/>
              </w:rPr>
            </w:pPr>
            <w:r>
              <w:rPr>
                <w:rFonts w:eastAsia="宋体"/>
                <w:i/>
                <w:iCs/>
                <w:sz w:val="21"/>
                <w:szCs w:val="21"/>
                <w:lang w:eastAsia="zh-CN"/>
              </w:rPr>
              <w:t>Where n=2, 3…depending on the number of UL band</w:t>
            </w:r>
            <w:r>
              <w:rPr>
                <w:rFonts w:eastAsia="宋体"/>
                <w:i/>
                <w:iCs/>
                <w:sz w:val="21"/>
                <w:szCs w:val="21"/>
                <w:lang w:eastAsia="zh-CN"/>
              </w:rPr>
              <w:tab/>
              <w:t>(8)</w:t>
            </w:r>
          </w:p>
          <w:p w14:paraId="75548975" w14:textId="77777777" w:rsidR="009D60E0" w:rsidRDefault="00CD30FF">
            <w:pPr>
              <w:jc w:val="both"/>
              <w:rPr>
                <w:rFonts w:eastAsia="宋体"/>
                <w:sz w:val="21"/>
                <w:szCs w:val="21"/>
                <w:lang w:eastAsia="zh-CN"/>
              </w:rPr>
            </w:pPr>
            <w:r>
              <w:rPr>
                <w:rFonts w:eastAsia="宋体"/>
                <w:b/>
                <w:sz w:val="21"/>
                <w:szCs w:val="21"/>
                <w:lang w:eastAsia="zh-CN"/>
              </w:rPr>
              <w:t xml:space="preserve">Proposal 3: </w:t>
            </w:r>
            <w:r>
              <w:rPr>
                <w:rFonts w:eastAsia="宋体"/>
                <w:sz w:val="21"/>
                <w:szCs w:val="21"/>
                <w:lang w:eastAsia="zh-CN"/>
              </w:rPr>
              <w:t>Considering the UE implementation flexibility, t</w:t>
            </w:r>
            <w:r>
              <w:rPr>
                <w:rFonts w:eastAsia="宋体" w:hint="eastAsia"/>
                <w:sz w:val="21"/>
                <w:szCs w:val="21"/>
                <w:lang w:eastAsia="zh-CN"/>
              </w:rPr>
              <w:t xml:space="preserve">he candidate values for </w:t>
            </w:r>
            <w:r>
              <w:rPr>
                <w:rFonts w:eastAsia="宋体"/>
                <w:sz w:val="21"/>
                <w:szCs w:val="21"/>
                <w:lang w:eastAsia="zh-CN"/>
              </w:rPr>
              <w:t xml:space="preserve">total </w:t>
            </w:r>
            <w:r>
              <w:rPr>
                <w:rFonts w:eastAsia="宋体" w:hint="eastAsia"/>
                <w:sz w:val="21"/>
                <w:szCs w:val="21"/>
                <w:lang w:eastAsia="zh-CN"/>
              </w:rPr>
              <w:t>duty</w:t>
            </w:r>
            <w:r>
              <w:rPr>
                <w:rFonts w:eastAsia="宋体"/>
                <w:sz w:val="21"/>
                <w:szCs w:val="21"/>
                <w:lang w:eastAsia="zh-CN"/>
              </w:rPr>
              <w:t xml:space="preserve"> </w:t>
            </w:r>
            <w:r>
              <w:rPr>
                <w:rFonts w:eastAsia="宋体" w:hint="eastAsia"/>
                <w:sz w:val="21"/>
                <w:szCs w:val="21"/>
                <w:lang w:eastAsia="zh-CN"/>
              </w:rPr>
              <w:t xml:space="preserve">cycle can be listed as </w:t>
            </w:r>
            <w:r>
              <w:rPr>
                <w:rFonts w:eastAsia="宋体"/>
                <w:sz w:val="21"/>
                <w:szCs w:val="21"/>
                <w:lang w:eastAsia="zh-CN"/>
              </w:rPr>
              <w:t>{</w:t>
            </w:r>
            <w:r>
              <w:rPr>
                <w:rFonts w:eastAsia="宋体" w:hint="eastAsia"/>
                <w:sz w:val="21"/>
                <w:szCs w:val="21"/>
                <w:lang w:eastAsia="zh-CN"/>
              </w:rPr>
              <w:t xml:space="preserve">n50, </w:t>
            </w:r>
            <w:r>
              <w:rPr>
                <w:rFonts w:eastAsia="宋体"/>
                <w:sz w:val="21"/>
                <w:szCs w:val="21"/>
                <w:lang w:eastAsia="zh-CN"/>
              </w:rPr>
              <w:t>n60, n70, n80, n90, n100</w:t>
            </w:r>
            <w:r>
              <w:rPr>
                <w:rFonts w:eastAsia="宋体" w:hint="eastAsia"/>
                <w:sz w:val="21"/>
                <w:szCs w:val="21"/>
                <w:lang w:eastAsia="zh-CN"/>
              </w:rPr>
              <w:t xml:space="preserve">, </w:t>
            </w:r>
            <w:proofErr w:type="spellStart"/>
            <w:r>
              <w:rPr>
                <w:rFonts w:eastAsia="宋体" w:hint="eastAsia"/>
                <w:sz w:val="21"/>
                <w:szCs w:val="21"/>
                <w:lang w:eastAsia="zh-CN"/>
              </w:rPr>
              <w:t>full_duty</w:t>
            </w:r>
            <w:proofErr w:type="spellEnd"/>
            <w:r>
              <w:rPr>
                <w:rFonts w:eastAsia="宋体"/>
                <w:sz w:val="21"/>
                <w:szCs w:val="21"/>
                <w:lang w:eastAsia="zh-CN"/>
              </w:rPr>
              <w:t xml:space="preserve">}, 50% is proposed as 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r>
              <w:rPr>
                <w:rFonts w:eastAsia="宋体"/>
                <w:sz w:val="21"/>
                <w:szCs w:val="21"/>
                <w:lang w:eastAsia="zh-CN"/>
              </w:rPr>
              <w:t>.</w:t>
            </w:r>
          </w:p>
          <w:p w14:paraId="472A4038" w14:textId="77777777" w:rsidR="009D60E0" w:rsidRDefault="00CD30FF">
            <w:pPr>
              <w:spacing w:afterLines="50" w:after="136"/>
              <w:rPr>
                <w:rFonts w:eastAsia="宋体"/>
                <w:sz w:val="21"/>
                <w:szCs w:val="21"/>
                <w:lang w:eastAsia="zh-CN"/>
              </w:rPr>
            </w:pPr>
            <w:r>
              <w:rPr>
                <w:rFonts w:eastAsia="宋体"/>
                <w:b/>
                <w:sz w:val="21"/>
                <w:szCs w:val="21"/>
                <w:lang w:eastAsia="zh-CN"/>
              </w:rPr>
              <w:t xml:space="preserve">Observation: </w:t>
            </w:r>
            <w:r>
              <w:rPr>
                <w:rFonts w:eastAsia="宋体"/>
                <w:sz w:val="21"/>
                <w:szCs w:val="21"/>
                <w:lang w:eastAsia="zh-CN"/>
              </w:rPr>
              <w:t xml:space="preserve">The equation (8) is only the simplified form of the </w:t>
            </w:r>
            <w:proofErr w:type="spellStart"/>
            <w:r>
              <w:rPr>
                <w:rFonts w:eastAsia="宋体"/>
                <w:sz w:val="21"/>
                <w:szCs w:val="21"/>
                <w:lang w:eastAsia="zh-CN"/>
              </w:rPr>
              <w:t>dutycycle</w:t>
            </w:r>
            <w:proofErr w:type="spellEnd"/>
            <w:r>
              <w:rPr>
                <w:rFonts w:eastAsia="宋体"/>
                <w:sz w:val="21"/>
                <w:szCs w:val="21"/>
                <w:lang w:eastAsia="zh-CN"/>
              </w:rPr>
              <w:t xml:space="preserve"> threshold calculation in WF, the total duty cycle threshold is same as the agreement of WF: Report only one total </w:t>
            </w:r>
            <w:proofErr w:type="spellStart"/>
            <w:r>
              <w:rPr>
                <w:rFonts w:eastAsia="宋体"/>
                <w:sz w:val="21"/>
                <w:szCs w:val="21"/>
                <w:lang w:eastAsia="zh-CN"/>
              </w:rPr>
              <w:t>dutycycle</w:t>
            </w:r>
            <w:proofErr w:type="spellEnd"/>
            <w:r>
              <w:rPr>
                <w:rFonts w:eastAsia="宋体"/>
                <w:sz w:val="21"/>
                <w:szCs w:val="21"/>
                <w:lang w:eastAsia="zh-CN"/>
              </w:rPr>
              <w:t xml:space="preserve"> capability independent of power class cases</w:t>
            </w:r>
          </w:p>
        </w:tc>
      </w:tr>
      <w:tr w:rsidR="009D60E0" w14:paraId="2848F88E" w14:textId="77777777">
        <w:trPr>
          <w:trHeight w:val="468"/>
        </w:trPr>
        <w:tc>
          <w:tcPr>
            <w:tcW w:w="1047" w:type="dxa"/>
            <w:vAlign w:val="center"/>
          </w:tcPr>
          <w:p w14:paraId="6AF59C89" w14:textId="77777777" w:rsidR="009D60E0" w:rsidRDefault="00CD30FF">
            <w:pPr>
              <w:jc w:val="both"/>
            </w:pPr>
            <w:r>
              <w:t>R4-2113904</w:t>
            </w:r>
          </w:p>
        </w:tc>
        <w:tc>
          <w:tcPr>
            <w:tcW w:w="1386" w:type="dxa"/>
            <w:vAlign w:val="center"/>
          </w:tcPr>
          <w:p w14:paraId="6B832D87" w14:textId="77777777" w:rsidR="009D60E0" w:rsidRDefault="00CD30FF">
            <w:pPr>
              <w:jc w:val="both"/>
            </w:pPr>
            <w:r>
              <w:t>OPPO</w:t>
            </w:r>
          </w:p>
        </w:tc>
        <w:tc>
          <w:tcPr>
            <w:tcW w:w="7316" w:type="dxa"/>
            <w:vAlign w:val="center"/>
          </w:tcPr>
          <w:p w14:paraId="22767454" w14:textId="77777777" w:rsidR="009D60E0" w:rsidRDefault="00CD30FF">
            <w:pPr>
              <w:ind w:left="1561" w:hangingChars="709" w:hanging="1561"/>
              <w:rPr>
                <w:rFonts w:eastAsia="DengXian"/>
                <w:b/>
                <w:i/>
                <w:lang w:eastAsia="zh-CN"/>
              </w:rPr>
            </w:pPr>
            <w:r>
              <w:rPr>
                <w:rFonts w:eastAsia="DengXian"/>
                <w:b/>
                <w:i/>
                <w:lang w:eastAsia="zh-CN"/>
              </w:rPr>
              <w:t>Observation</w:t>
            </w:r>
            <w:r>
              <w:rPr>
                <w:rFonts w:eastAsia="DengXian" w:hint="eastAsia"/>
                <w:b/>
                <w:i/>
                <w:lang w:eastAsia="zh-CN"/>
              </w:rPr>
              <w:t xml:space="preserve"> </w:t>
            </w:r>
            <w:r>
              <w:rPr>
                <w:rFonts w:eastAsia="DengXian"/>
                <w:b/>
                <w:i/>
                <w:lang w:eastAsia="zh-CN"/>
              </w:rPr>
              <w:t>1</w:t>
            </w:r>
            <w:r>
              <w:rPr>
                <w:rFonts w:eastAsia="DengXian" w:hint="eastAsia"/>
                <w:b/>
                <w:i/>
                <w:lang w:eastAsia="zh-CN"/>
              </w:rPr>
              <w:t xml:space="preserve">: </w:t>
            </w:r>
            <w:r>
              <w:rPr>
                <w:rFonts w:eastAsia="DengXian"/>
                <w:b/>
                <w:i/>
                <w:lang w:eastAsia="zh-CN"/>
              </w:rPr>
              <w:t xml:space="preserve">   PC3 UE doesn’t have duty cycle capability, thus needs clarification of the value in equation.</w:t>
            </w:r>
          </w:p>
          <w:p w14:paraId="35597DBA" w14:textId="77777777" w:rsidR="009D60E0" w:rsidRDefault="00CD30FF">
            <w:pPr>
              <w:ind w:left="1561" w:hangingChars="709" w:hanging="1561"/>
              <w:rPr>
                <w:rFonts w:eastAsia="DengXian"/>
                <w:b/>
                <w:i/>
                <w:lang w:eastAsia="zh-CN"/>
              </w:rPr>
            </w:pPr>
            <w:r>
              <w:rPr>
                <w:rFonts w:eastAsia="DengXian" w:hint="eastAsia"/>
                <w:b/>
                <w:i/>
                <w:highlight w:val="lightGray"/>
                <w:lang w:eastAsia="zh-CN"/>
              </w:rPr>
              <w:t xml:space="preserve">Proposal </w:t>
            </w:r>
            <w:r>
              <w:rPr>
                <w:rFonts w:eastAsia="DengXian"/>
                <w:b/>
                <w:i/>
                <w:highlight w:val="lightGray"/>
                <w:lang w:eastAsia="zh-CN"/>
              </w:rPr>
              <w:t>1</w:t>
            </w:r>
            <w:r>
              <w:rPr>
                <w:rFonts w:eastAsia="DengXian" w:hint="eastAsia"/>
                <w:b/>
                <w:i/>
                <w:highlight w:val="lightGray"/>
                <w:lang w:eastAsia="zh-CN"/>
              </w:rPr>
              <w:t>:</w:t>
            </w:r>
            <w:r>
              <w:rPr>
                <w:rFonts w:eastAsia="DengXian" w:hint="eastAsia"/>
                <w:b/>
                <w:i/>
                <w:lang w:eastAsia="zh-CN"/>
              </w:rPr>
              <w:t xml:space="preserve"> </w:t>
            </w:r>
            <w:r>
              <w:rPr>
                <w:rFonts w:eastAsia="DengXian"/>
                <w:b/>
                <w:i/>
                <w:lang w:eastAsia="zh-CN"/>
              </w:rPr>
              <w:t xml:space="preserve">       It is proposed to consider PC3 UE duty cycle capability as </w:t>
            </w:r>
            <w:r>
              <w:rPr>
                <w:rFonts w:eastAsia="DengXian"/>
                <w:b/>
                <w:i/>
                <w:lang w:eastAsia="zh-CN"/>
              </w:rPr>
              <w:lastRenderedPageBreak/>
              <w:t>100%.</w:t>
            </w:r>
          </w:p>
          <w:p w14:paraId="45391FC9" w14:textId="77777777" w:rsidR="009D60E0" w:rsidRDefault="00CD30FF">
            <w:pPr>
              <w:ind w:left="1561" w:hangingChars="709" w:hanging="1561"/>
              <w:rPr>
                <w:rFonts w:eastAsia="DengXian"/>
                <w:b/>
                <w:i/>
                <w:lang w:eastAsia="zh-CN"/>
              </w:rPr>
            </w:pPr>
            <w:r>
              <w:rPr>
                <w:rFonts w:eastAsia="DengXian"/>
                <w:b/>
                <w:i/>
                <w:lang w:eastAsia="zh-CN"/>
              </w:rPr>
              <w:t>Observation</w:t>
            </w:r>
            <w:r>
              <w:rPr>
                <w:rFonts w:eastAsia="DengXian" w:hint="eastAsia"/>
                <w:b/>
                <w:i/>
                <w:lang w:eastAsia="zh-CN"/>
              </w:rPr>
              <w:t xml:space="preserve"> </w:t>
            </w:r>
            <w:r>
              <w:rPr>
                <w:rFonts w:eastAsia="DengXian"/>
                <w:b/>
                <w:i/>
                <w:lang w:eastAsia="zh-CN"/>
              </w:rPr>
              <w:t>2</w:t>
            </w:r>
            <w:r>
              <w:rPr>
                <w:rFonts w:eastAsia="DengXian" w:hint="eastAsia"/>
                <w:b/>
                <w:i/>
                <w:lang w:eastAsia="zh-CN"/>
              </w:rPr>
              <w:t xml:space="preserve">: </w:t>
            </w:r>
            <w:r>
              <w:rPr>
                <w:rFonts w:eastAsia="DengXian"/>
                <w:b/>
                <w:i/>
                <w:lang w:eastAsia="zh-CN"/>
              </w:rPr>
              <w:t xml:space="preserve">   It’s unclear how UE to derive the reported “Duty threshold” capability for a band combination.</w:t>
            </w:r>
          </w:p>
          <w:p w14:paraId="3B854C58" w14:textId="77777777" w:rsidR="009D60E0" w:rsidRDefault="00CD30FF">
            <w:pPr>
              <w:ind w:left="1561" w:hangingChars="709" w:hanging="1561"/>
              <w:rPr>
                <w:rFonts w:eastAsia="DengXian"/>
                <w:b/>
                <w:i/>
                <w:lang w:eastAsia="zh-CN"/>
              </w:rPr>
            </w:pPr>
            <w:r>
              <w:rPr>
                <w:rFonts w:eastAsia="DengXian" w:hint="eastAsia"/>
                <w:b/>
                <w:i/>
                <w:highlight w:val="lightGray"/>
                <w:lang w:eastAsia="zh-CN"/>
              </w:rPr>
              <w:t xml:space="preserve">Proposal </w:t>
            </w:r>
            <w:r>
              <w:rPr>
                <w:rFonts w:eastAsia="DengXian"/>
                <w:b/>
                <w:i/>
                <w:highlight w:val="lightGray"/>
                <w:lang w:eastAsia="zh-CN"/>
              </w:rPr>
              <w:t>2</w:t>
            </w:r>
            <w:r>
              <w:rPr>
                <w:rFonts w:eastAsia="DengXian" w:hint="eastAsia"/>
                <w:b/>
                <w:i/>
                <w:highlight w:val="lightGray"/>
                <w:lang w:eastAsia="zh-CN"/>
              </w:rPr>
              <w:t>:</w:t>
            </w:r>
            <w:r>
              <w:rPr>
                <w:rFonts w:eastAsia="DengXian" w:hint="eastAsia"/>
                <w:b/>
                <w:i/>
                <w:lang w:eastAsia="zh-CN"/>
              </w:rPr>
              <w:t xml:space="preserve"> </w:t>
            </w:r>
            <w:r>
              <w:rPr>
                <w:rFonts w:eastAsia="DengXian"/>
                <w:b/>
                <w:i/>
                <w:lang w:eastAsia="zh-CN"/>
              </w:rPr>
              <w:t xml:space="preserve">       It is proposed to further clarify how UE can derive the “Duty threshold” capability.</w:t>
            </w:r>
          </w:p>
          <w:p w14:paraId="03CE9C25" w14:textId="77777777" w:rsidR="009D60E0" w:rsidRDefault="00CD30FF">
            <w:pPr>
              <w:ind w:left="1561" w:hangingChars="709" w:hanging="1561"/>
              <w:rPr>
                <w:rFonts w:eastAsia="DengXian"/>
                <w:b/>
                <w:i/>
                <w:lang w:eastAsia="zh-CN"/>
              </w:rPr>
            </w:pPr>
            <w:r>
              <w:rPr>
                <w:rFonts w:eastAsia="DengXian" w:hint="eastAsia"/>
                <w:b/>
                <w:i/>
                <w:highlight w:val="lightGray"/>
                <w:lang w:eastAsia="zh-CN"/>
              </w:rPr>
              <w:t xml:space="preserve">Proposal </w:t>
            </w:r>
            <w:r>
              <w:rPr>
                <w:rFonts w:eastAsia="DengXian"/>
                <w:b/>
                <w:i/>
                <w:highlight w:val="lightGray"/>
                <w:lang w:eastAsia="zh-CN"/>
              </w:rPr>
              <w:t>3</w:t>
            </w:r>
            <w:r>
              <w:rPr>
                <w:rFonts w:eastAsia="DengXian" w:hint="eastAsia"/>
                <w:b/>
                <w:i/>
                <w:highlight w:val="lightGray"/>
                <w:lang w:eastAsia="zh-CN"/>
              </w:rPr>
              <w:t>:</w:t>
            </w:r>
            <w:r>
              <w:rPr>
                <w:rFonts w:eastAsia="DengXian" w:hint="eastAsia"/>
                <w:b/>
                <w:i/>
                <w:lang w:eastAsia="zh-CN"/>
              </w:rPr>
              <w:t xml:space="preserve"> </w:t>
            </w:r>
            <w:r>
              <w:rPr>
                <w:rFonts w:eastAsia="DengXian"/>
                <w:b/>
                <w:i/>
                <w:lang w:eastAsia="zh-CN"/>
              </w:rPr>
              <w:t xml:space="preserve">       It is proposed to define “Duty threshold” value range as {50%, 60%, 70%, 80%, 90%, 100%}.</w:t>
            </w:r>
          </w:p>
        </w:tc>
      </w:tr>
    </w:tbl>
    <w:p w14:paraId="12743382" w14:textId="77777777" w:rsidR="009D60E0" w:rsidRDefault="009D60E0">
      <w:pPr>
        <w:rPr>
          <w:rFonts w:eastAsiaTheme="minorEastAsia"/>
          <w:lang w:eastAsia="zh-CN"/>
        </w:rPr>
      </w:pPr>
    </w:p>
    <w:p w14:paraId="0EE8C67D" w14:textId="77777777" w:rsidR="009D60E0" w:rsidRDefault="009D60E0">
      <w:pPr>
        <w:rPr>
          <w:rFonts w:eastAsiaTheme="minorEastAsia"/>
          <w:lang w:eastAsia="zh-CN"/>
        </w:rPr>
      </w:pPr>
    </w:p>
    <w:p w14:paraId="13136F19" w14:textId="77777777" w:rsidR="009D60E0" w:rsidRDefault="00CD30FF">
      <w:pPr>
        <w:pStyle w:val="2"/>
      </w:pPr>
      <w:r>
        <w:rPr>
          <w:rFonts w:hint="eastAsia"/>
        </w:rPr>
        <w:t>Open issues</w:t>
      </w:r>
      <w:r>
        <w:t xml:space="preserve"> summary</w:t>
      </w:r>
    </w:p>
    <w:p w14:paraId="6B99C2B5" w14:textId="77777777" w:rsidR="009D60E0" w:rsidRDefault="00CD30F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4CF958A" w14:textId="77777777" w:rsidR="009D60E0" w:rsidRDefault="00CD30FF">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proofErr w:type="spellStart"/>
      <w:r>
        <w:rPr>
          <w:sz w:val="24"/>
          <w:szCs w:val="16"/>
          <w:lang w:val="en-US"/>
        </w:rPr>
        <w:t>Dutycycle</w:t>
      </w:r>
      <w:proofErr w:type="spellEnd"/>
      <w:r>
        <w:rPr>
          <w:sz w:val="24"/>
          <w:szCs w:val="16"/>
          <w:lang w:val="en-US"/>
        </w:rPr>
        <w:t xml:space="preserve"> solution for CA and SUL</w:t>
      </w:r>
    </w:p>
    <w:p w14:paraId="2AA8854F" w14:textId="77777777" w:rsidR="009D60E0" w:rsidRDefault="00CD30FF">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p w14:paraId="1E0EE7B1" w14:textId="77777777" w:rsidR="009D60E0" w:rsidRDefault="00CD30FF">
      <w:pPr>
        <w:shd w:val="clear" w:color="auto" w:fill="FFFFFF"/>
        <w:rPr>
          <w:rStyle w:val="af7"/>
          <w:rFonts w:eastAsiaTheme="minorEastAsia" w:cstheme="minorHAnsi"/>
          <w:color w:val="000000" w:themeColor="text1"/>
          <w:lang w:eastAsia="zh-CN"/>
        </w:rPr>
      </w:pPr>
      <w:r>
        <w:rPr>
          <w:rFonts w:eastAsiaTheme="minorEastAsia" w:cstheme="minorHAnsi" w:hint="eastAsia"/>
          <w:b/>
          <w:color w:val="000000" w:themeColor="text1"/>
          <w:lang w:eastAsia="zh-CN"/>
        </w:rPr>
        <w:t>Option1</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w:t>
      </w:r>
      <w:r>
        <w:rPr>
          <w:rStyle w:val="af7"/>
          <w:rFonts w:cstheme="minorHAnsi"/>
          <w:color w:val="000000" w:themeColor="text1"/>
        </w:rPr>
        <w:t xml:space="preserve">Duty threshold </w:t>
      </w:r>
    </w:p>
    <w:p w14:paraId="3CDB296C" w14:textId="77777777" w:rsidR="009D60E0" w:rsidRDefault="00CD30FF">
      <w:pPr>
        <w:shd w:val="clear" w:color="auto" w:fill="FFFFFF"/>
        <w:ind w:left="568" w:firstLine="284"/>
        <w:rPr>
          <w:rStyle w:val="af7"/>
          <w:rFonts w:eastAsiaTheme="minorEastAsia" w:cstheme="minorHAnsi"/>
          <w:color w:val="000000" w:themeColor="text1"/>
          <w:lang w:eastAsia="zh-CN"/>
        </w:rPr>
      </w:pP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 </w:t>
      </w:r>
    </w:p>
    <w:p w14:paraId="3ED0EFF2" w14:textId="77777777" w:rsidR="009D60E0" w:rsidRDefault="00CD30FF">
      <w:pPr>
        <w:shd w:val="clear" w:color="auto" w:fill="FFFFFF"/>
        <w:rPr>
          <w:rFonts w:eastAsiaTheme="minorEastAsia"/>
          <w:lang w:eastAsia="zh-CN"/>
        </w:rPr>
      </w:pPr>
      <w:r>
        <w:rPr>
          <w:rFonts w:eastAsiaTheme="minorEastAsia" w:cstheme="minorHAnsi" w:hint="eastAsia"/>
          <w:b/>
          <w:color w:val="000000" w:themeColor="text1"/>
          <w:lang w:eastAsia="zh-CN"/>
        </w:rPr>
        <w:t>Option2</w:t>
      </w:r>
      <w:r>
        <w:rPr>
          <w:rFonts w:cstheme="minorHAnsi"/>
          <w:b/>
          <w:color w:val="000000" w:themeColor="text1"/>
        </w:rPr>
        <w:t>:</w:t>
      </w:r>
      <w:r>
        <w:rPr>
          <w:rFonts w:cstheme="minorHAnsi"/>
          <w:color w:val="000000" w:themeColor="text1"/>
        </w:rPr>
        <w:t xml:space="preserve"> </w:t>
      </w:r>
      <w:r>
        <w:rPr>
          <w:rFonts w:eastAsia="宋体"/>
          <w:i/>
          <w:sz w:val="21"/>
          <w:szCs w:val="21"/>
          <w:lang w:eastAsia="zh-CN"/>
        </w:rPr>
        <w:t>50%</w:t>
      </w:r>
      <w:r>
        <w:rPr>
          <w:rFonts w:eastAsia="宋体"/>
          <w:i/>
          <w:iCs/>
          <w:sz w:val="21"/>
          <w:szCs w:val="21"/>
          <w:lang w:eastAsia="zh-CN"/>
        </w:rPr>
        <w:t xml:space="preserve"> * (</w:t>
      </w:r>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x</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r>
        <w:rPr>
          <w:rStyle w:val="af7"/>
          <w:rFonts w:cstheme="minorHAnsi"/>
          <w:color w:val="000000" w:themeColor="text1"/>
        </w:rPr>
        <w:t xml:space="preserve"> </w:t>
      </w:r>
      <w:r>
        <w:rPr>
          <w:rFonts w:eastAsiaTheme="minorEastAsia" w:cstheme="minorHAnsi" w:hint="eastAsia"/>
          <w:color w:val="000000" w:themeColor="text1"/>
          <w:lang w:eastAsia="zh-CN"/>
        </w:rPr>
        <w:t xml:space="preserve"> which is </w:t>
      </w:r>
      <w:r>
        <w:rPr>
          <w:rFonts w:eastAsiaTheme="minorEastAsia" w:cstheme="minorHAnsi"/>
          <w:color w:val="000000" w:themeColor="text1"/>
          <w:lang w:eastAsia="zh-CN"/>
        </w:rPr>
        <w:t xml:space="preserve">simplified form of the </w:t>
      </w:r>
      <w:proofErr w:type="spellStart"/>
      <w:r>
        <w:rPr>
          <w:rFonts w:eastAsiaTheme="minorEastAsia" w:cstheme="minorHAnsi"/>
          <w:color w:val="000000" w:themeColor="text1"/>
          <w:lang w:eastAsia="zh-CN"/>
        </w:rPr>
        <w:t>dutycycle</w:t>
      </w:r>
      <w:proofErr w:type="spellEnd"/>
      <w:r>
        <w:rPr>
          <w:rFonts w:eastAsiaTheme="minorEastAsia" w:cstheme="minorHAnsi"/>
          <w:color w:val="000000" w:themeColor="text1"/>
          <w:lang w:eastAsia="zh-CN"/>
        </w:rPr>
        <w:t xml:space="preserve"> threshold calculation </w:t>
      </w:r>
      <w:r>
        <w:rPr>
          <w:rFonts w:eastAsiaTheme="minorEastAsia" w:cstheme="minorHAnsi" w:hint="eastAsia"/>
          <w:color w:val="000000" w:themeColor="text1"/>
          <w:lang w:eastAsia="zh-CN"/>
        </w:rPr>
        <w:t xml:space="preserve">of option1 </w:t>
      </w:r>
      <w:r>
        <w:rPr>
          <w:rFonts w:eastAsiaTheme="minorEastAsia" w:cstheme="minorHAnsi"/>
          <w:color w:val="000000" w:themeColor="text1"/>
          <w:lang w:eastAsia="zh-CN"/>
        </w:rPr>
        <w:t>in WF</w:t>
      </w:r>
      <w:r>
        <w:rPr>
          <w:rFonts w:eastAsiaTheme="minorEastAsia" w:cstheme="minorHAnsi" w:hint="eastAsia"/>
          <w:color w:val="000000" w:themeColor="text1"/>
          <w:lang w:eastAsia="zh-CN"/>
        </w:rPr>
        <w:t xml:space="preserve"> approved in last meeting, as </w:t>
      </w:r>
      <w:r>
        <w:rPr>
          <w:rFonts w:eastAsiaTheme="minorEastAsia" w:cstheme="minorHAnsi"/>
          <w:color w:val="000000" w:themeColor="text1"/>
          <w:lang w:eastAsia="zh-CN"/>
        </w:rPr>
        <w:t>described</w:t>
      </w:r>
      <w:r>
        <w:rPr>
          <w:rFonts w:eastAsiaTheme="minorEastAsia" w:cstheme="minorHAnsi" w:hint="eastAsia"/>
          <w:color w:val="000000" w:themeColor="text1"/>
          <w:lang w:eastAsia="zh-CN"/>
        </w:rPr>
        <w:t xml:space="preserve"> in </w:t>
      </w:r>
      <w:r>
        <w:t>R4-2112998</w:t>
      </w:r>
      <w:r>
        <w:rPr>
          <w:rFonts w:eastAsiaTheme="minorEastAsia" w:hint="eastAsia"/>
          <w:lang w:eastAsia="zh-CN"/>
        </w:rPr>
        <w:t>.</w:t>
      </w:r>
    </w:p>
    <w:p w14:paraId="7091FD57" w14:textId="77777777" w:rsidR="009D60E0" w:rsidRDefault="00CD30FF">
      <w:pPr>
        <w:shd w:val="clear" w:color="auto" w:fill="FFFFFF"/>
        <w:rPr>
          <w:rFonts w:eastAsiaTheme="minorEastAsia" w:cstheme="minorHAnsi"/>
          <w:color w:val="000000" w:themeColor="text1"/>
          <w:lang w:eastAsia="zh-CN"/>
        </w:rPr>
      </w:pPr>
      <w:r>
        <w:rPr>
          <w:rFonts w:eastAsiaTheme="minorEastAsia" w:cstheme="minorHAnsi" w:hint="eastAsia"/>
          <w:b/>
          <w:color w:val="000000" w:themeColor="text1"/>
          <w:lang w:eastAsia="zh-CN"/>
        </w:rPr>
        <w:t>Comment from R4-2113904:</w:t>
      </w:r>
      <w:r>
        <w:rPr>
          <w:rFonts w:eastAsiaTheme="minorEastAsia" w:hint="eastAsia"/>
          <w:lang w:eastAsia="zh-CN"/>
        </w:rPr>
        <w:t xml:space="preserve"> </w:t>
      </w:r>
      <w:r>
        <w:rPr>
          <w:rFonts w:eastAsiaTheme="minorEastAsia" w:cstheme="minorHAnsi" w:hint="eastAsia"/>
          <w:color w:val="000000" w:themeColor="text1"/>
          <w:lang w:eastAsia="zh-CN"/>
        </w:rPr>
        <w:t>F</w:t>
      </w:r>
      <w:r>
        <w:rPr>
          <w:rFonts w:eastAsiaTheme="minorEastAsia" w:cstheme="minorHAnsi"/>
          <w:color w:val="000000" w:themeColor="text1"/>
          <w:lang w:eastAsia="zh-CN"/>
        </w:rPr>
        <w:t>urther clarify how UE can derive the “Duty threshold” capability</w:t>
      </w:r>
      <w:r>
        <w:rPr>
          <w:rFonts w:eastAsiaTheme="minorEastAsia" w:cstheme="minorHAnsi" w:hint="eastAsia"/>
          <w:color w:val="000000" w:themeColor="text1"/>
          <w:lang w:eastAsia="zh-CN"/>
        </w:rPr>
        <w:t>.</w:t>
      </w:r>
    </w:p>
    <w:p w14:paraId="2BB0D80F" w14:textId="77777777" w:rsidR="009D60E0" w:rsidRDefault="00CD30FF">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r>
        <w:rPr>
          <w:rFonts w:eastAsia="宋体" w:hint="eastAsia"/>
          <w:szCs w:val="24"/>
          <w:lang w:eastAsia="zh-CN"/>
        </w:rPr>
        <w:t xml:space="preserve">Collect views on these two </w:t>
      </w:r>
      <w:r>
        <w:rPr>
          <w:rFonts w:eastAsia="宋体"/>
          <w:szCs w:val="24"/>
          <w:lang w:eastAsia="zh-CN"/>
        </w:rPr>
        <w:t>options</w:t>
      </w:r>
      <w:r>
        <w:rPr>
          <w:rFonts w:eastAsia="宋体" w:hint="eastAsia"/>
          <w:szCs w:val="24"/>
          <w:lang w:eastAsia="zh-CN"/>
        </w:rPr>
        <w:t>.</w:t>
      </w:r>
    </w:p>
    <w:tbl>
      <w:tblPr>
        <w:tblStyle w:val="af3"/>
        <w:tblW w:w="0" w:type="auto"/>
        <w:tblLook w:val="04A0" w:firstRow="1" w:lastRow="0" w:firstColumn="1" w:lastColumn="0" w:noHBand="0" w:noVBand="1"/>
      </w:tblPr>
      <w:tblGrid>
        <w:gridCol w:w="1237"/>
        <w:gridCol w:w="8394"/>
      </w:tblGrid>
      <w:tr w:rsidR="009D60E0" w14:paraId="0611AD0A" w14:textId="77777777">
        <w:tc>
          <w:tcPr>
            <w:tcW w:w="1237" w:type="dxa"/>
          </w:tcPr>
          <w:p w14:paraId="3A5D8F31" w14:textId="77777777" w:rsidR="009D60E0" w:rsidRDefault="00CD30FF">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24B192D" w14:textId="77777777" w:rsidR="009D60E0" w:rsidRDefault="00CD30FF">
            <w:pPr>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tc>
      </w:tr>
      <w:tr w:rsidR="009D60E0" w14:paraId="3BCA7D35" w14:textId="77777777">
        <w:tc>
          <w:tcPr>
            <w:tcW w:w="1237" w:type="dxa"/>
          </w:tcPr>
          <w:p w14:paraId="6F281C5E" w14:textId="77777777" w:rsidR="009D60E0" w:rsidRDefault="00CD30FF">
            <w:pPr>
              <w:spacing w:after="120"/>
              <w:rPr>
                <w:rFonts w:eastAsiaTheme="minorEastAsia"/>
                <w:lang w:eastAsia="zh-CN"/>
              </w:rPr>
            </w:pPr>
            <w:r>
              <w:rPr>
                <w:rFonts w:eastAsiaTheme="minorEastAsia"/>
                <w:lang w:eastAsia="zh-CN"/>
              </w:rPr>
              <w:t>Nokia</w:t>
            </w:r>
          </w:p>
        </w:tc>
        <w:tc>
          <w:tcPr>
            <w:tcW w:w="8394" w:type="dxa"/>
          </w:tcPr>
          <w:p w14:paraId="70D523C7" w14:textId="77777777" w:rsidR="009D60E0" w:rsidRDefault="00CD30FF">
            <w:pPr>
              <w:spacing w:after="120"/>
              <w:rPr>
                <w:rFonts w:eastAsiaTheme="minorEastAsia"/>
                <w:lang w:eastAsia="zh-CN"/>
              </w:rPr>
            </w:pPr>
            <w:r>
              <w:rPr>
                <w:rFonts w:eastAsiaTheme="minorEastAsia"/>
                <w:lang w:eastAsia="zh-CN"/>
              </w:rPr>
              <w:t>Option 2 looks better.</w:t>
            </w:r>
          </w:p>
        </w:tc>
      </w:tr>
      <w:tr w:rsidR="009D60E0" w14:paraId="3D859E97" w14:textId="77777777">
        <w:tc>
          <w:tcPr>
            <w:tcW w:w="1237" w:type="dxa"/>
          </w:tcPr>
          <w:p w14:paraId="62323417" w14:textId="77777777" w:rsidR="009D60E0" w:rsidRDefault="00CD30F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B054E64" w14:textId="77777777" w:rsidR="009D60E0" w:rsidRDefault="00CD30FF">
            <w:pPr>
              <w:spacing w:after="120"/>
              <w:rPr>
                <w:rFonts w:eastAsiaTheme="minorEastAsia"/>
                <w:lang w:eastAsia="zh-CN"/>
              </w:rPr>
            </w:pPr>
            <w:r>
              <w:rPr>
                <w:rFonts w:eastAsiaTheme="minorEastAsia"/>
                <w:lang w:eastAsia="zh-CN"/>
              </w:rPr>
              <w:t>Option 1 and 2 are not equal. If we take band X PC3 and band Y PC2 as an example Option 1 is:</w:t>
            </w:r>
          </w:p>
          <w:p w14:paraId="559D2BB7" w14:textId="77777777" w:rsidR="009D60E0" w:rsidRDefault="00CD30FF">
            <w:pPr>
              <w:pStyle w:val="afd"/>
              <w:numPr>
                <w:ilvl w:val="0"/>
                <w:numId w:val="4"/>
              </w:numPr>
              <w:spacing w:after="120"/>
              <w:ind w:firstLineChars="0"/>
              <w:rPr>
                <w:rFonts w:eastAsiaTheme="minorEastAsia"/>
                <w:lang w:eastAsia="zh-CN"/>
              </w:rPr>
            </w:pPr>
            <w:r>
              <w:rPr>
                <w:rFonts w:eastAsia="宋体"/>
                <w:i/>
                <w:sz w:val="21"/>
                <w:szCs w:val="21"/>
                <w:lang w:eastAsia="zh-CN"/>
              </w:rPr>
              <w:t>50%</w:t>
            </w:r>
            <w:r>
              <w:rPr>
                <w:rFonts w:eastAsia="宋体"/>
                <w:i/>
                <w:iCs/>
                <w:sz w:val="21"/>
                <w:szCs w:val="21"/>
                <w:lang w:eastAsia="zh-CN"/>
              </w:rPr>
              <w:t xml:space="preserve"> * </w:t>
            </w:r>
            <w:proofErr w:type="gramStart"/>
            <w:r>
              <w:rPr>
                <w:rFonts w:eastAsia="宋体"/>
                <w:i/>
                <w:iCs/>
                <w:sz w:val="21"/>
                <w:szCs w:val="21"/>
                <w:lang w:eastAsia="zh-CN"/>
              </w:rPr>
              <w:t>[</w:t>
            </w:r>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proofErr w:type="gramEnd"/>
            <w:r>
              <w:rPr>
                <w:rFonts w:eastAsia="宋体"/>
                <w:i/>
                <w:sz w:val="21"/>
                <w:szCs w:val="21"/>
                <w:vertAlign w:val="subscript"/>
                <w:lang w:eastAsia="zh-CN"/>
              </w:rPr>
              <w:t>, x</w:t>
            </w:r>
            <w:r>
              <w:rPr>
                <w:rFonts w:eastAsia="宋体"/>
                <w:i/>
                <w:sz w:val="21"/>
                <w:szCs w:val="21"/>
                <w:lang w:eastAsia="zh-CN"/>
              </w:rPr>
              <w:t xml:space="preserve"> /(</w:t>
            </w:r>
            <w:r>
              <w:rPr>
                <w:rFonts w:eastAsia="宋体"/>
                <w:i/>
                <w:sz w:val="21"/>
                <w:szCs w:val="21"/>
                <w:highlight w:val="yellow"/>
                <w:lang w:eastAsia="zh-CN"/>
              </w:rPr>
              <w:t>2</w:t>
            </w:r>
            <w:r>
              <w:rPr>
                <w:rFonts w:eastAsia="宋体"/>
                <w:i/>
                <w:sz w:val="21"/>
                <w:szCs w:val="21"/>
                <w:lang w:eastAsia="zh-CN"/>
              </w:rPr>
              <w:t>*</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r>
              <w:rPr>
                <w:rFonts w:eastAsiaTheme="minorEastAsia"/>
                <w:lang w:eastAsia="zh-CN"/>
              </w:rPr>
              <w:t xml:space="preserve"> which is different from Option 2. </w:t>
            </w:r>
          </w:p>
          <w:p w14:paraId="09A30013" w14:textId="77777777" w:rsidR="009D60E0" w:rsidRDefault="00CD30FF">
            <w:pPr>
              <w:spacing w:after="120"/>
              <w:rPr>
                <w:rFonts w:eastAsiaTheme="minorEastAsia"/>
                <w:lang w:eastAsia="zh-CN"/>
              </w:rPr>
            </w:pPr>
            <w:r>
              <w:rPr>
                <w:rFonts w:eastAsiaTheme="minorEastAsia"/>
                <w:lang w:eastAsia="zh-CN"/>
              </w:rPr>
              <w:t>So the Option 2 is applicable for the case of PC2+PC2 rather than PC3+PC2.</w:t>
            </w:r>
          </w:p>
          <w:p w14:paraId="4D467E4B" w14:textId="77777777" w:rsidR="009D60E0" w:rsidRDefault="00CD30FF">
            <w:pPr>
              <w:spacing w:after="120"/>
              <w:rPr>
                <w:rFonts w:eastAsiaTheme="minorEastAsia"/>
                <w:lang w:eastAsia="zh-CN"/>
              </w:rPr>
            </w:pPr>
            <w:r>
              <w:rPr>
                <w:rFonts w:eastAsiaTheme="minorEastAsia" w:hint="eastAsia"/>
                <w:lang w:eastAsia="zh-CN"/>
              </w:rPr>
              <w:t>T</w:t>
            </w:r>
            <w:r>
              <w:rPr>
                <w:rFonts w:eastAsiaTheme="minorEastAsia"/>
                <w:lang w:eastAsia="zh-CN"/>
              </w:rPr>
              <w:t>herefore, Option 1 is better in accommodating different PC combinations.</w:t>
            </w:r>
          </w:p>
          <w:p w14:paraId="2467CF3A" w14:textId="77777777" w:rsidR="009D60E0" w:rsidRDefault="00CD30FF">
            <w:pPr>
              <w:spacing w:after="120"/>
              <w:rPr>
                <w:rFonts w:eastAsiaTheme="minorEastAsia"/>
                <w:lang w:eastAsia="zh-CN"/>
              </w:rPr>
            </w:pPr>
            <w:r>
              <w:rPr>
                <w:rFonts w:eastAsiaTheme="minorEastAsia"/>
                <w:lang w:eastAsia="zh-CN"/>
              </w:rPr>
              <w:t>Besides, in both Option 1 and 2, the meaning of “Duty threshold” needs to be clarified, since finally UE needs to know the meaning of this capability before report it.</w:t>
            </w:r>
          </w:p>
        </w:tc>
      </w:tr>
      <w:tr w:rsidR="009D60E0" w14:paraId="16980466" w14:textId="77777777">
        <w:tc>
          <w:tcPr>
            <w:tcW w:w="1237" w:type="dxa"/>
          </w:tcPr>
          <w:p w14:paraId="4A21DB60" w14:textId="77777777" w:rsidR="009D60E0" w:rsidRDefault="00CD30FF">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0FE9C785" w14:textId="77777777" w:rsidR="009D60E0" w:rsidRDefault="00CD30FF">
            <w:pPr>
              <w:spacing w:after="120"/>
              <w:rPr>
                <w:rFonts w:eastAsiaTheme="minorEastAsia"/>
                <w:lang w:eastAsia="zh-CN"/>
              </w:rPr>
            </w:pPr>
            <w:r>
              <w:rPr>
                <w:rFonts w:eastAsiaTheme="minorEastAsia"/>
                <w:lang w:eastAsia="zh-CN"/>
              </w:rPr>
              <w:t>It seems both options mean the same thing, either is OK. The Option 2 without Intermediate parameters may be better.</w:t>
            </w:r>
          </w:p>
        </w:tc>
      </w:tr>
      <w:tr w:rsidR="009D60E0" w14:paraId="3DB1DAF5" w14:textId="77777777">
        <w:tc>
          <w:tcPr>
            <w:tcW w:w="1237" w:type="dxa"/>
          </w:tcPr>
          <w:p w14:paraId="60ED70AE" w14:textId="77777777" w:rsidR="009D60E0" w:rsidRDefault="00CD30FF">
            <w:pPr>
              <w:spacing w:after="120"/>
              <w:rPr>
                <w:rFonts w:eastAsiaTheme="minorEastAsia"/>
                <w:lang w:eastAsia="zh-CN"/>
              </w:rPr>
            </w:pPr>
            <w:r>
              <w:rPr>
                <w:rFonts w:eastAsiaTheme="minorEastAsia"/>
                <w:lang w:eastAsia="zh-CN"/>
              </w:rPr>
              <w:t>Vivo</w:t>
            </w:r>
          </w:p>
        </w:tc>
        <w:tc>
          <w:tcPr>
            <w:tcW w:w="8394" w:type="dxa"/>
          </w:tcPr>
          <w:p w14:paraId="1008A2D3" w14:textId="77777777" w:rsidR="009D60E0" w:rsidRDefault="00CD30FF">
            <w:pPr>
              <w:spacing w:after="120"/>
              <w:rPr>
                <w:rFonts w:eastAsiaTheme="minorEastAsia"/>
                <w:lang w:eastAsia="zh-CN"/>
              </w:rPr>
            </w:pPr>
            <w:r>
              <w:rPr>
                <w:rFonts w:eastAsiaTheme="minorEastAsia"/>
                <w:lang w:eastAsia="zh-CN"/>
              </w:rPr>
              <w:t>Option2.</w:t>
            </w:r>
          </w:p>
          <w:p w14:paraId="365B2370" w14:textId="77777777" w:rsidR="009D60E0" w:rsidRDefault="00CD30FF">
            <w:pPr>
              <w:spacing w:after="120"/>
              <w:rPr>
                <w:rFonts w:eastAsiaTheme="minorEastAsia"/>
                <w:lang w:eastAsia="zh-CN"/>
              </w:rPr>
            </w:pPr>
            <w:r>
              <w:rPr>
                <w:rFonts w:eastAsiaTheme="minorEastAsia"/>
                <w:lang w:eastAsia="zh-CN"/>
              </w:rPr>
              <w:t>Feedback to OPPO: Option 1 and 2 are equal in considering PC3+PC2.</w:t>
            </w:r>
          </w:p>
          <w:p w14:paraId="616B4EA9" w14:textId="77777777" w:rsidR="009D60E0" w:rsidRDefault="00CD30FF">
            <w:pPr>
              <w:spacing w:after="120"/>
              <w:rPr>
                <w:rFonts w:eastAsiaTheme="minorEastAsia"/>
                <w:lang w:eastAsia="zh-CN"/>
              </w:rPr>
            </w:pPr>
            <w:r>
              <w:rPr>
                <w:rFonts w:eastAsiaTheme="minorEastAsia"/>
                <w:lang w:eastAsia="zh-CN"/>
              </w:rPr>
              <w:lastRenderedPageBreak/>
              <w:t xml:space="preserve">For PC3+PC2 in option1: </w:t>
            </w:r>
            <w:proofErr w:type="spellStart"/>
            <w:r>
              <w:rPr>
                <w:rFonts w:eastAsiaTheme="minorEastAsia"/>
                <w:lang w:eastAsia="zh-CN"/>
              </w:rPr>
              <w:t>SARratio</w:t>
            </w:r>
            <w:proofErr w:type="spellEnd"/>
            <w:r>
              <w:rPr>
                <w:rFonts w:eastAsiaTheme="minorEastAsia"/>
                <w:lang w:eastAsia="zh-CN"/>
              </w:rPr>
              <w:t xml:space="preserve"> is set as 1 when PC only supports PC3, instead of calculating from </w:t>
            </w:r>
            <w:proofErr w:type="spellStart"/>
            <w:r>
              <w:rPr>
                <w:rFonts w:eastAsiaTheme="minorEastAsia"/>
                <w:lang w:eastAsia="zh-CN"/>
              </w:rPr>
              <w:t>Dutycycle</w:t>
            </w:r>
            <w:proofErr w:type="spellEnd"/>
            <w:r>
              <w:rPr>
                <w:rFonts w:eastAsiaTheme="minorEastAsia"/>
                <w:lang w:eastAsia="zh-CN"/>
              </w:rPr>
              <w:t xml:space="preserve">, reference to </w:t>
            </w:r>
            <w:r>
              <w:rPr>
                <w:rFonts w:eastAsia="宋体" w:hint="eastAsia"/>
                <w:szCs w:val="24"/>
                <w:lang w:eastAsia="zh-CN"/>
              </w:rPr>
              <w:t xml:space="preserve">CR </w:t>
            </w:r>
            <w:r>
              <w:t>R4-2112491</w:t>
            </w:r>
          </w:p>
          <w:p w14:paraId="6CB59477" w14:textId="77777777" w:rsidR="009D60E0" w:rsidRDefault="00CD30FF">
            <w:pPr>
              <w:spacing w:after="120"/>
              <w:jc w:val="both"/>
              <w:rPr>
                <w:rFonts w:eastAsiaTheme="minorEastAsia"/>
                <w:lang w:eastAsia="zh-CN"/>
              </w:rPr>
            </w:pPr>
            <w:r>
              <w:rPr>
                <w:lang w:eastAsia="zh-CN"/>
              </w:rPr>
              <w:t>“</w:t>
            </w:r>
            <w:r>
              <w:rPr>
                <w:rFonts w:hint="eastAsia"/>
                <w:lang w:eastAsia="zh-CN"/>
              </w:rPr>
              <w:t>The</w:t>
            </w:r>
            <w:r>
              <w:rPr>
                <w:rFonts w:hint="eastAsia"/>
                <w:i/>
                <w:lang w:eastAsia="zh-CN"/>
              </w:rPr>
              <w:t xml:space="preserve"> </w:t>
            </w:r>
            <w:r>
              <w:rPr>
                <w:i/>
              </w:rPr>
              <w:t>maxUplinkDutyCycle-PC2-FR1</w:t>
            </w:r>
            <w:r>
              <w:t xml:space="preserve"> </w:t>
            </w:r>
            <w:r>
              <w:rPr>
                <w:rFonts w:hint="eastAsia"/>
                <w:lang w:eastAsia="zh-CN"/>
              </w:rPr>
              <w:t xml:space="preserve">is the field of UE capability per band </w:t>
            </w:r>
            <w:r>
              <w:t>as defined in TS 38.331</w:t>
            </w:r>
            <w:r>
              <w:rPr>
                <w:rFonts w:hint="eastAsia"/>
                <w:lang w:eastAsia="zh-CN"/>
              </w:rPr>
              <w:t xml:space="preserve">, </w:t>
            </w:r>
            <w:r>
              <w:rPr>
                <w:rFonts w:eastAsia="宋体" w:hint="eastAsia"/>
                <w:lang w:eastAsia="zh-CN"/>
              </w:rPr>
              <w:t xml:space="preserve">if the </w:t>
            </w:r>
            <w:r>
              <w:rPr>
                <w:i/>
              </w:rPr>
              <w:t>maxUplinkDutyCycle-PC2-FR1</w:t>
            </w:r>
            <w:r>
              <w:rPr>
                <w:rFonts w:hint="eastAsia"/>
                <w:i/>
                <w:lang w:eastAsia="zh-CN"/>
              </w:rPr>
              <w:t xml:space="preserve">is absent or not supported, </w:t>
            </w:r>
            <w:r>
              <w:rPr>
                <w:rFonts w:hint="eastAsia"/>
                <w:lang w:eastAsia="zh-CN"/>
              </w:rPr>
              <w:t xml:space="preserve">then </w:t>
            </w:r>
            <w:proofErr w:type="spellStart"/>
            <w:r>
              <w:rPr>
                <w:rFonts w:eastAsia="宋体" w:hint="eastAsia"/>
                <w:lang w:eastAsia="zh-CN"/>
              </w:rPr>
              <w:t>SARratio</w:t>
            </w:r>
            <w:r>
              <w:rPr>
                <w:rFonts w:eastAsia="宋体" w:hint="eastAsia"/>
                <w:b/>
                <w:vertAlign w:val="subscript"/>
                <w:lang w:eastAsia="zh-CN"/>
              </w:rPr>
              <w:t>NR</w:t>
            </w:r>
            <w:proofErr w:type="spellEnd"/>
            <w:r>
              <w:rPr>
                <w:rFonts w:eastAsia="宋体" w:hint="eastAsia"/>
                <w:b/>
                <w:vertAlign w:val="subscript"/>
                <w:lang w:eastAsia="zh-CN"/>
              </w:rPr>
              <w:t>, c</w:t>
            </w:r>
            <w:r>
              <w:rPr>
                <w:rFonts w:eastAsia="宋体" w:hint="eastAsia"/>
                <w:lang w:eastAsia="zh-CN"/>
              </w:rPr>
              <w:t xml:space="preserve"> = 1;</w:t>
            </w:r>
            <w:r>
              <w:rPr>
                <w:rFonts w:eastAsia="宋体"/>
                <w:lang w:eastAsia="zh-CN"/>
              </w:rPr>
              <w:t>”</w:t>
            </w:r>
            <w:r>
              <w:rPr>
                <w:rFonts w:eastAsiaTheme="minorEastAsia"/>
                <w:lang w:eastAsia="zh-CN"/>
              </w:rPr>
              <w:t xml:space="preserve"> </w:t>
            </w:r>
          </w:p>
          <w:p w14:paraId="0D0D88BA" w14:textId="77777777" w:rsidR="009D60E0" w:rsidRDefault="00CD30FF">
            <w:pPr>
              <w:spacing w:after="120"/>
              <w:rPr>
                <w:rFonts w:eastAsiaTheme="minorEastAsia"/>
                <w:lang w:eastAsia="zh-CN"/>
              </w:rPr>
            </w:pPr>
            <w:r>
              <w:rPr>
                <w:rFonts w:eastAsiaTheme="minorEastAsia"/>
                <w:lang w:eastAsia="zh-CN"/>
              </w:rPr>
              <w:t>The equation is transformed as this:</w:t>
            </w:r>
          </w:p>
          <w:p w14:paraId="5B4305D6" w14:textId="77777777" w:rsidR="009D60E0" w:rsidRDefault="00CD30FF">
            <w:pPr>
              <w:spacing w:after="120"/>
              <w:rPr>
                <w:rFonts w:eastAsia="宋体"/>
                <w:i/>
                <w:iCs/>
                <w:sz w:val="21"/>
                <w:szCs w:val="21"/>
                <w:lang w:eastAsia="zh-CN"/>
              </w:rPr>
            </w:pP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*(1/2) +</w:t>
            </w:r>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*50%/</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p>
          <w:p w14:paraId="3543BA69" w14:textId="77777777" w:rsidR="009D60E0" w:rsidRDefault="00CD30FF">
            <w:pPr>
              <w:spacing w:after="120"/>
              <w:rPr>
                <w:rFonts w:eastAsiaTheme="minorEastAsia"/>
                <w:lang w:eastAsia="zh-CN"/>
              </w:rPr>
            </w:pPr>
            <w:r>
              <w:rPr>
                <w:rFonts w:eastAsiaTheme="minorEastAsia"/>
                <w:lang w:eastAsia="zh-CN"/>
              </w:rPr>
              <w:t xml:space="preserve">For PC3+PC2 in option2: </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sz w:val="21"/>
                <w:szCs w:val="21"/>
                <w:lang w:eastAsia="zh-CN"/>
              </w:rPr>
              <w:t>=</w:t>
            </w:r>
            <w:r>
              <w:rPr>
                <w:rFonts w:eastAsiaTheme="minorEastAsia"/>
                <w:lang w:eastAsia="zh-CN"/>
              </w:rPr>
              <w:t>100% is assumed for PC3,</w:t>
            </w:r>
          </w:p>
          <w:p w14:paraId="0253158E" w14:textId="77777777" w:rsidR="009D60E0" w:rsidRDefault="00CD30FF">
            <w:pPr>
              <w:spacing w:after="120"/>
              <w:rPr>
                <w:rFonts w:eastAsiaTheme="minorEastAsia"/>
                <w:lang w:eastAsia="zh-CN"/>
              </w:rPr>
            </w:pPr>
            <w:r>
              <w:rPr>
                <w:rFonts w:eastAsia="宋体"/>
                <w:i/>
                <w:sz w:val="21"/>
                <w:szCs w:val="21"/>
                <w:lang w:eastAsia="zh-CN"/>
              </w:rPr>
              <w:t>50%</w:t>
            </w:r>
            <w:r>
              <w:rPr>
                <w:rFonts w:eastAsia="宋体"/>
                <w:i/>
                <w:iCs/>
                <w:sz w:val="21"/>
                <w:szCs w:val="21"/>
                <w:lang w:eastAsia="zh-CN"/>
              </w:rPr>
              <w:t xml:space="preserve"> * (</w:t>
            </w:r>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x</w:t>
            </w:r>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r>
              <w:rPr>
                <w:rStyle w:val="af7"/>
                <w:rFonts w:cstheme="minorHAnsi"/>
                <w:color w:val="000000" w:themeColor="text1"/>
              </w:rPr>
              <w:t xml:space="preserve"> </w:t>
            </w:r>
            <w:r>
              <w:rPr>
                <w:rFonts w:eastAsiaTheme="minorEastAsia" w:cstheme="minorHAnsi" w:hint="eastAsia"/>
                <w:color w:val="000000" w:themeColor="text1"/>
                <w:lang w:eastAsia="zh-CN"/>
              </w:rPr>
              <w:t xml:space="preserve"> </w:t>
            </w:r>
          </w:p>
          <w:p w14:paraId="486EA008" w14:textId="77777777" w:rsidR="009D60E0" w:rsidRDefault="00CD30FF">
            <w:pPr>
              <w:spacing w:after="120"/>
              <w:rPr>
                <w:rFonts w:eastAsiaTheme="minorEastAsia"/>
                <w:lang w:eastAsia="zh-CN"/>
              </w:rPr>
            </w:pPr>
            <w:r>
              <w:rPr>
                <w:rFonts w:eastAsiaTheme="minorEastAsia"/>
                <w:lang w:eastAsia="zh-CN"/>
              </w:rPr>
              <w:t xml:space="preserve">The final </w:t>
            </w:r>
            <w:proofErr w:type="spellStart"/>
            <w:r>
              <w:rPr>
                <w:rFonts w:eastAsiaTheme="minorEastAsia"/>
                <w:lang w:eastAsia="zh-CN"/>
              </w:rPr>
              <w:t>dutycycle</w:t>
            </w:r>
            <w:proofErr w:type="spellEnd"/>
            <w:r>
              <w:rPr>
                <w:rFonts w:eastAsiaTheme="minorEastAsia"/>
                <w:lang w:eastAsia="zh-CN"/>
              </w:rPr>
              <w:t xml:space="preserve"> calculation of option1 and option2 are same. </w:t>
            </w:r>
          </w:p>
          <w:p w14:paraId="56FE3CA2" w14:textId="77777777" w:rsidR="009D60E0" w:rsidRDefault="00CD30FF">
            <w:pPr>
              <w:spacing w:after="120"/>
              <w:rPr>
                <w:rFonts w:eastAsiaTheme="minorEastAsia"/>
                <w:lang w:eastAsia="zh-CN"/>
              </w:rPr>
            </w:pPr>
            <w:r>
              <w:rPr>
                <w:rFonts w:eastAsiaTheme="minorEastAsia"/>
                <w:lang w:eastAsia="zh-CN"/>
              </w:rPr>
              <w:t xml:space="preserve">In addition, option 2 avoid defining intermediate parameters to avoid duplication. The equation is also simpler and more unified, thus could have better potential extension ability to support more than 2 UL band in the future. </w:t>
            </w:r>
          </w:p>
          <w:p w14:paraId="7268E8A4" w14:textId="77777777" w:rsidR="009D60E0" w:rsidRDefault="00CD30FF">
            <w:pPr>
              <w:spacing w:after="120"/>
              <w:rPr>
                <w:rFonts w:eastAsiaTheme="minorEastAsia"/>
                <w:lang w:eastAsia="zh-CN"/>
              </w:rPr>
            </w:pPr>
            <w:r>
              <w:rPr>
                <w:rFonts w:eastAsiaTheme="minorEastAsia"/>
                <w:lang w:eastAsia="zh-CN"/>
              </w:rPr>
              <w:t xml:space="preserve">Regarding the meaning of “Duty threshold” for both options, in our understanding, is conceptually a percentage of unified SAR capacity, which already took different SAR situation for multi-chains. </w:t>
            </w:r>
          </w:p>
        </w:tc>
      </w:tr>
      <w:tr w:rsidR="009D60E0" w14:paraId="5FEB546D" w14:textId="77777777">
        <w:tc>
          <w:tcPr>
            <w:tcW w:w="1237" w:type="dxa"/>
          </w:tcPr>
          <w:p w14:paraId="6B29BAC0" w14:textId="77777777" w:rsidR="009D60E0" w:rsidRDefault="00CD30FF">
            <w:pPr>
              <w:spacing w:after="120"/>
              <w:rPr>
                <w:rFonts w:eastAsia="Malgun Gothic"/>
                <w:lang w:eastAsia="ko-KR"/>
              </w:rPr>
            </w:pPr>
            <w:r>
              <w:rPr>
                <w:rFonts w:eastAsia="Malgun Gothic" w:hint="eastAsia"/>
                <w:lang w:eastAsia="ko-KR"/>
              </w:rPr>
              <w:lastRenderedPageBreak/>
              <w:t>LGE</w:t>
            </w:r>
          </w:p>
        </w:tc>
        <w:tc>
          <w:tcPr>
            <w:tcW w:w="8394" w:type="dxa"/>
          </w:tcPr>
          <w:p w14:paraId="3AEE381C" w14:textId="77777777" w:rsidR="009D60E0" w:rsidRDefault="00CD30FF">
            <w:pPr>
              <w:spacing w:after="120"/>
              <w:rPr>
                <w:rFonts w:eastAsia="Malgun Gothic"/>
                <w:lang w:eastAsia="ko-KR"/>
              </w:rPr>
            </w:pPr>
            <w:r>
              <w:rPr>
                <w:rFonts w:eastAsia="Malgun Gothic" w:hint="eastAsia"/>
                <w:lang w:eastAsia="ko-KR"/>
              </w:rPr>
              <w:t>Prefer option</w:t>
            </w:r>
            <w:r>
              <w:rPr>
                <w:rFonts w:eastAsia="Malgun Gothic"/>
                <w:lang w:eastAsia="ko-KR"/>
              </w:rPr>
              <w:t xml:space="preserve"> </w:t>
            </w:r>
            <w:r>
              <w:rPr>
                <w:rFonts w:eastAsia="Malgun Gothic" w:hint="eastAsia"/>
                <w:lang w:eastAsia="ko-KR"/>
              </w:rPr>
              <w:t>2</w:t>
            </w:r>
          </w:p>
        </w:tc>
      </w:tr>
      <w:tr w:rsidR="009D60E0" w14:paraId="00605D7D" w14:textId="77777777">
        <w:tc>
          <w:tcPr>
            <w:tcW w:w="1237" w:type="dxa"/>
          </w:tcPr>
          <w:p w14:paraId="6212B3A9" w14:textId="77777777" w:rsidR="009D60E0" w:rsidRDefault="00CD30FF">
            <w:pPr>
              <w:spacing w:after="120"/>
              <w:rPr>
                <w:rFonts w:eastAsiaTheme="minorEastAsia"/>
                <w:lang w:eastAsia="zh-CN"/>
              </w:rPr>
            </w:pPr>
            <w:r>
              <w:rPr>
                <w:rFonts w:eastAsiaTheme="minorEastAsia" w:hint="eastAsia"/>
                <w:lang w:eastAsia="zh-CN"/>
              </w:rPr>
              <w:t>ZTE</w:t>
            </w:r>
          </w:p>
        </w:tc>
        <w:tc>
          <w:tcPr>
            <w:tcW w:w="8394" w:type="dxa"/>
          </w:tcPr>
          <w:p w14:paraId="028340FA" w14:textId="77777777" w:rsidR="009D60E0" w:rsidRDefault="00CD30FF">
            <w:pPr>
              <w:spacing w:after="120"/>
              <w:rPr>
                <w:rFonts w:eastAsiaTheme="minorEastAsia"/>
                <w:lang w:eastAsia="zh-CN"/>
              </w:rPr>
            </w:pPr>
            <w:r>
              <w:rPr>
                <w:rFonts w:eastAsiaTheme="minorEastAsia" w:hint="eastAsia"/>
                <w:lang w:eastAsia="zh-CN"/>
              </w:rPr>
              <w:t xml:space="preserve">It seems </w:t>
            </w:r>
            <w:r>
              <w:rPr>
                <w:rFonts w:eastAsiaTheme="minorEastAsia"/>
                <w:lang w:eastAsia="zh-CN"/>
              </w:rPr>
              <w:t>Option 1 and 2 are not equal</w:t>
            </w:r>
            <w:r>
              <w:rPr>
                <w:rFonts w:eastAsiaTheme="minorEastAsia" w:hint="eastAsia"/>
                <w:lang w:eastAsia="zh-CN"/>
              </w:rPr>
              <w:t xml:space="preserve">, where it seems option 2 use 100% for PC3 band, this is true for FDD band, but 100% </w:t>
            </w:r>
            <w:proofErr w:type="spellStart"/>
            <w:r>
              <w:rPr>
                <w:rFonts w:eastAsiaTheme="minorEastAsia" w:hint="eastAsia"/>
                <w:lang w:eastAsia="zh-CN"/>
              </w:rPr>
              <w:t>maynot</w:t>
            </w:r>
            <w:proofErr w:type="spellEnd"/>
            <w:r>
              <w:rPr>
                <w:rFonts w:eastAsiaTheme="minorEastAsia" w:hint="eastAsia"/>
                <w:lang w:eastAsia="zh-CN"/>
              </w:rPr>
              <w:t xml:space="preserve"> always apply for TDD band for PC2 TDD-TDD combs.</w:t>
            </w:r>
          </w:p>
        </w:tc>
      </w:tr>
      <w:tr w:rsidR="009D60E0" w14:paraId="14D70D59" w14:textId="77777777">
        <w:tc>
          <w:tcPr>
            <w:tcW w:w="1237" w:type="dxa"/>
          </w:tcPr>
          <w:p w14:paraId="0BEF2D67" w14:textId="77777777" w:rsidR="009D60E0" w:rsidRDefault="006E7AA4">
            <w:pPr>
              <w:spacing w:after="120"/>
              <w:rPr>
                <w:rFonts w:eastAsiaTheme="minorEastAsia"/>
                <w:lang w:eastAsia="zh-CN"/>
              </w:rPr>
            </w:pPr>
            <w:r>
              <w:rPr>
                <w:rFonts w:eastAsiaTheme="minorEastAsia"/>
                <w:lang w:eastAsia="zh-CN"/>
              </w:rPr>
              <w:t>China</w:t>
            </w:r>
            <w:r>
              <w:rPr>
                <w:rFonts w:eastAsiaTheme="minorEastAsia" w:hint="eastAsia"/>
                <w:lang w:eastAsia="zh-CN"/>
              </w:rPr>
              <w:t xml:space="preserve"> Telecom</w:t>
            </w:r>
          </w:p>
        </w:tc>
        <w:tc>
          <w:tcPr>
            <w:tcW w:w="8394" w:type="dxa"/>
          </w:tcPr>
          <w:p w14:paraId="71AD7A3D" w14:textId="77777777" w:rsidR="009D60E0" w:rsidRDefault="00B62181" w:rsidP="006E7AA4">
            <w:pPr>
              <w:spacing w:after="120"/>
              <w:rPr>
                <w:rFonts w:eastAsiaTheme="minorEastAsia"/>
                <w:lang w:eastAsia="zh-CN"/>
              </w:rPr>
            </w:pPr>
            <w:r>
              <w:rPr>
                <w:rFonts w:eastAsiaTheme="minorEastAsia" w:hint="eastAsia"/>
                <w:lang w:eastAsia="zh-CN"/>
              </w:rPr>
              <w:t>Prefer option 2, w</w:t>
            </w:r>
            <w:r w:rsidR="006E7AA4">
              <w:rPr>
                <w:rFonts w:eastAsiaTheme="minorEastAsia" w:hint="eastAsia"/>
                <w:lang w:eastAsia="zh-CN"/>
              </w:rPr>
              <w:t>e think option2 indeed look</w:t>
            </w:r>
            <w:r>
              <w:rPr>
                <w:rFonts w:eastAsiaTheme="minorEastAsia" w:hint="eastAsia"/>
                <w:lang w:eastAsia="zh-CN"/>
              </w:rPr>
              <w:t>s</w:t>
            </w:r>
            <w:r w:rsidR="006E7AA4">
              <w:rPr>
                <w:rFonts w:eastAsiaTheme="minorEastAsia" w:hint="eastAsia"/>
                <w:lang w:eastAsia="zh-CN"/>
              </w:rPr>
              <w:t xml:space="preserve"> better from simplifying point. </w:t>
            </w:r>
          </w:p>
          <w:p w14:paraId="27375E19" w14:textId="77777777" w:rsidR="006E7AA4" w:rsidRDefault="006E7AA4" w:rsidP="006E7AA4">
            <w:pPr>
              <w:spacing w:after="120"/>
              <w:jc w:val="both"/>
              <w:rPr>
                <w:rFonts w:eastAsia="宋体"/>
                <w:i/>
                <w:lang w:eastAsia="zh-CN"/>
              </w:rPr>
            </w:pPr>
            <w:r>
              <w:rPr>
                <w:rFonts w:eastAsiaTheme="minorEastAsia" w:hint="eastAsia"/>
                <w:lang w:eastAsia="zh-CN"/>
              </w:rPr>
              <w:t xml:space="preserve">If we consider the note in the CR </w:t>
            </w:r>
            <w:r>
              <w:t>R4-2112491</w:t>
            </w:r>
            <w:r>
              <w:rPr>
                <w:rFonts w:eastAsiaTheme="minorEastAsia" w:hint="eastAsia"/>
                <w:lang w:eastAsia="zh-CN"/>
              </w:rPr>
              <w:t xml:space="preserve"> </w:t>
            </w:r>
            <w:proofErr w:type="gramStart"/>
            <w:r>
              <w:rPr>
                <w:rFonts w:eastAsiaTheme="minorEastAsia" w:hint="eastAsia"/>
                <w:lang w:eastAsia="zh-CN"/>
              </w:rPr>
              <w:t xml:space="preserve">that </w:t>
            </w:r>
            <w:r w:rsidRPr="006E7AA4">
              <w:rPr>
                <w:rFonts w:eastAsiaTheme="minorEastAsia" w:hint="eastAsia"/>
                <w:i/>
                <w:lang w:eastAsia="zh-CN"/>
              </w:rPr>
              <w:t xml:space="preserve"> </w:t>
            </w:r>
            <w:r w:rsidRPr="006E7AA4">
              <w:rPr>
                <w:rFonts w:eastAsia="宋体"/>
                <w:i/>
                <w:lang w:eastAsia="zh-CN"/>
              </w:rPr>
              <w:t>if</w:t>
            </w:r>
            <w:proofErr w:type="gramEnd"/>
            <w:r w:rsidRPr="006E7AA4">
              <w:rPr>
                <w:rFonts w:eastAsia="宋体"/>
                <w:i/>
                <w:lang w:eastAsia="zh-CN"/>
              </w:rPr>
              <w:t xml:space="preserve"> the </w:t>
            </w:r>
            <w:r w:rsidRPr="006E7AA4">
              <w:rPr>
                <w:i/>
              </w:rPr>
              <w:t>maxUplinkDutyCycle-PC2-FR1</w:t>
            </w:r>
            <w:r w:rsidRPr="006E7AA4">
              <w:rPr>
                <w:i/>
                <w:lang w:eastAsia="zh-CN"/>
              </w:rPr>
              <w:t xml:space="preserve">is absent or not supported, then </w:t>
            </w:r>
            <w:proofErr w:type="spellStart"/>
            <w:r w:rsidRPr="006E7AA4">
              <w:rPr>
                <w:rFonts w:eastAsia="宋体"/>
                <w:i/>
                <w:lang w:eastAsia="zh-CN"/>
              </w:rPr>
              <w:t>SARratio</w:t>
            </w:r>
            <w:r w:rsidRPr="006E7AA4">
              <w:rPr>
                <w:rFonts w:eastAsia="宋体"/>
                <w:b/>
                <w:i/>
                <w:vertAlign w:val="subscript"/>
                <w:lang w:eastAsia="zh-CN"/>
              </w:rPr>
              <w:t>NR</w:t>
            </w:r>
            <w:proofErr w:type="spellEnd"/>
            <w:r w:rsidRPr="006E7AA4">
              <w:rPr>
                <w:rFonts w:eastAsia="宋体"/>
                <w:b/>
                <w:i/>
                <w:vertAlign w:val="subscript"/>
                <w:lang w:eastAsia="zh-CN"/>
              </w:rPr>
              <w:t>, c</w:t>
            </w:r>
            <w:r w:rsidRPr="006E7AA4">
              <w:rPr>
                <w:rFonts w:eastAsia="宋体"/>
                <w:i/>
                <w:lang w:eastAsia="zh-CN"/>
              </w:rPr>
              <w:t xml:space="preserve"> = 1;</w:t>
            </w:r>
            <w:r>
              <w:rPr>
                <w:rFonts w:eastAsia="宋体" w:hint="eastAsia"/>
                <w:lang w:eastAsia="zh-CN"/>
              </w:rPr>
              <w:t xml:space="preserve"> then option1 and option 2 are equal.</w:t>
            </w:r>
            <w:r>
              <w:rPr>
                <w:rFonts w:eastAsia="宋体" w:hint="eastAsia"/>
                <w:i/>
                <w:lang w:eastAsia="zh-CN"/>
              </w:rPr>
              <w:t xml:space="preserve"> </w:t>
            </w:r>
          </w:p>
          <w:p w14:paraId="1221A573" w14:textId="77777777" w:rsidR="00B62181" w:rsidRPr="00940FA3" w:rsidRDefault="00940FA3" w:rsidP="006E7AA4">
            <w:pPr>
              <w:spacing w:after="120"/>
              <w:jc w:val="both"/>
              <w:rPr>
                <w:rFonts w:eastAsia="宋体"/>
                <w:lang w:eastAsia="zh-CN"/>
              </w:rPr>
            </w:pPr>
            <w:r>
              <w:rPr>
                <w:rFonts w:eastAsia="宋体" w:hint="eastAsia"/>
                <w:lang w:eastAsia="zh-CN"/>
              </w:rPr>
              <w:t xml:space="preserve">Regarding the </w:t>
            </w:r>
            <w:r>
              <w:rPr>
                <w:rFonts w:eastAsia="宋体"/>
                <w:lang w:eastAsia="zh-CN"/>
              </w:rPr>
              <w:t>meaning</w:t>
            </w:r>
            <w:r>
              <w:rPr>
                <w:rFonts w:eastAsia="宋体" w:hint="eastAsia"/>
                <w:lang w:eastAsia="zh-CN"/>
              </w:rPr>
              <w:t xml:space="preserve"> of Duty threshold, it is defined in the CR to say </w:t>
            </w:r>
            <w:r w:rsidRPr="00940FA3">
              <w:rPr>
                <w:rFonts w:eastAsia="宋体"/>
                <w:i/>
                <w:lang w:eastAsia="zh-CN"/>
              </w:rPr>
              <w:t xml:space="preserve">the total scaled percentage of uplink symbols is defined as </w:t>
            </w:r>
            <w:proofErr w:type="spellStart"/>
            <w:r w:rsidRPr="00940FA3">
              <w:rPr>
                <w:rFonts w:eastAsia="宋体"/>
                <w:i/>
                <w:lang w:eastAsia="zh-CN"/>
              </w:rPr>
              <w:t>Duty</w:t>
            </w:r>
            <w:r w:rsidRPr="00940FA3">
              <w:rPr>
                <w:rFonts w:eastAsia="宋体"/>
                <w:i/>
                <w:vertAlign w:val="subscript"/>
                <w:lang w:eastAsia="zh-CN"/>
              </w:rPr>
              <w:t>NR</w:t>
            </w:r>
            <w:proofErr w:type="spellEnd"/>
            <w:r w:rsidRPr="00940FA3">
              <w:rPr>
                <w:rFonts w:eastAsia="宋体"/>
                <w:i/>
                <w:vertAlign w:val="subscript"/>
                <w:lang w:eastAsia="zh-CN"/>
              </w:rPr>
              <w:t xml:space="preserve">, x </w:t>
            </w:r>
            <w:r w:rsidRPr="00940FA3">
              <w:rPr>
                <w:rFonts w:eastAsia="宋体"/>
                <w:i/>
                <w:lang w:eastAsia="zh-CN"/>
              </w:rPr>
              <w:t xml:space="preserve">*( </w:t>
            </w:r>
            <w:proofErr w:type="spellStart"/>
            <w:r w:rsidRPr="00940FA3">
              <w:rPr>
                <w:rFonts w:eastAsia="宋体"/>
                <w:i/>
                <w:lang w:eastAsia="zh-CN"/>
              </w:rPr>
              <w:t>P</w:t>
            </w:r>
            <w:r w:rsidRPr="00940FA3">
              <w:rPr>
                <w:rFonts w:eastAsia="宋体"/>
                <w:i/>
                <w:vertAlign w:val="subscript"/>
                <w:lang w:eastAsia="zh-CN"/>
              </w:rPr>
              <w:t>NR,x</w:t>
            </w:r>
            <w:proofErr w:type="spellEnd"/>
            <w:r w:rsidRPr="00940FA3">
              <w:rPr>
                <w:rFonts w:eastAsia="宋体"/>
                <w:i/>
                <w:lang w:eastAsia="zh-CN"/>
              </w:rPr>
              <w:t>/ P</w:t>
            </w:r>
            <w:r w:rsidRPr="00940FA3">
              <w:rPr>
                <w:rFonts w:eastAsia="宋体"/>
                <w:i/>
                <w:vertAlign w:val="subscript"/>
                <w:lang w:eastAsia="zh-CN"/>
              </w:rPr>
              <w:t>26</w:t>
            </w:r>
            <w:r w:rsidRPr="00940FA3">
              <w:rPr>
                <w:rFonts w:eastAsia="宋体"/>
                <w:i/>
                <w:lang w:eastAsia="zh-CN"/>
              </w:rPr>
              <w:t>) *</w:t>
            </w:r>
            <w:proofErr w:type="spellStart"/>
            <w:r w:rsidRPr="00940FA3">
              <w:rPr>
                <w:rFonts w:eastAsia="宋体"/>
                <w:i/>
                <w:lang w:eastAsia="zh-CN"/>
              </w:rPr>
              <w:t>SARratio</w:t>
            </w:r>
            <w:r w:rsidRPr="00940FA3">
              <w:rPr>
                <w:rFonts w:eastAsia="宋体"/>
                <w:i/>
                <w:vertAlign w:val="subscript"/>
                <w:lang w:eastAsia="zh-CN"/>
              </w:rPr>
              <w:t>NR</w:t>
            </w:r>
            <w:proofErr w:type="spellEnd"/>
            <w:r w:rsidRPr="00940FA3">
              <w:rPr>
                <w:rFonts w:eastAsia="宋体"/>
                <w:i/>
                <w:vertAlign w:val="subscript"/>
                <w:lang w:eastAsia="zh-CN"/>
              </w:rPr>
              <w:t>, x</w:t>
            </w:r>
            <w:r w:rsidRPr="00940FA3">
              <w:rPr>
                <w:rFonts w:eastAsia="宋体"/>
                <w:i/>
                <w:lang w:eastAsia="zh-CN"/>
              </w:rPr>
              <w:t xml:space="preserve"> + </w:t>
            </w:r>
            <w:proofErr w:type="spellStart"/>
            <w:r w:rsidRPr="00940FA3">
              <w:rPr>
                <w:rFonts w:eastAsia="宋体"/>
                <w:i/>
                <w:lang w:eastAsia="zh-CN"/>
              </w:rPr>
              <w:t>Duty</w:t>
            </w:r>
            <w:r w:rsidRPr="00940FA3">
              <w:rPr>
                <w:rFonts w:eastAsia="宋体"/>
                <w:i/>
                <w:vertAlign w:val="subscript"/>
                <w:lang w:eastAsia="zh-CN"/>
              </w:rPr>
              <w:t>NR</w:t>
            </w:r>
            <w:proofErr w:type="spellEnd"/>
            <w:r w:rsidRPr="00940FA3">
              <w:rPr>
                <w:rFonts w:eastAsia="宋体"/>
                <w:i/>
                <w:vertAlign w:val="subscript"/>
                <w:lang w:eastAsia="zh-CN"/>
              </w:rPr>
              <w:t>, y</w:t>
            </w:r>
            <w:r w:rsidRPr="00940FA3">
              <w:rPr>
                <w:rFonts w:eastAsia="宋体"/>
                <w:i/>
                <w:lang w:eastAsia="zh-CN"/>
              </w:rPr>
              <w:t xml:space="preserve"> *(P</w:t>
            </w:r>
            <w:r w:rsidRPr="00940FA3">
              <w:rPr>
                <w:rFonts w:eastAsia="宋体"/>
                <w:i/>
                <w:vertAlign w:val="subscript"/>
                <w:lang w:eastAsia="zh-CN"/>
              </w:rPr>
              <w:t>NR, y</w:t>
            </w:r>
            <w:r w:rsidRPr="00940FA3">
              <w:rPr>
                <w:rFonts w:eastAsia="宋体"/>
                <w:i/>
                <w:lang w:eastAsia="zh-CN"/>
              </w:rPr>
              <w:t>/ P</w:t>
            </w:r>
            <w:r w:rsidRPr="00940FA3">
              <w:rPr>
                <w:rFonts w:eastAsia="宋体"/>
                <w:i/>
                <w:vertAlign w:val="subscript"/>
                <w:lang w:eastAsia="zh-CN"/>
              </w:rPr>
              <w:t>26</w:t>
            </w:r>
            <w:r w:rsidRPr="00940FA3">
              <w:rPr>
                <w:rFonts w:eastAsia="宋体"/>
                <w:i/>
                <w:lang w:eastAsia="zh-CN"/>
              </w:rPr>
              <w:t>) *</w:t>
            </w:r>
            <w:proofErr w:type="spellStart"/>
            <w:r w:rsidRPr="00940FA3">
              <w:rPr>
                <w:rFonts w:eastAsia="宋体"/>
                <w:i/>
                <w:lang w:eastAsia="zh-CN"/>
              </w:rPr>
              <w:t>SARratio</w:t>
            </w:r>
            <w:r w:rsidRPr="00940FA3">
              <w:rPr>
                <w:rFonts w:eastAsia="宋体"/>
                <w:i/>
                <w:vertAlign w:val="subscript"/>
                <w:lang w:eastAsia="zh-CN"/>
              </w:rPr>
              <w:t>NR</w:t>
            </w:r>
            <w:proofErr w:type="spellEnd"/>
            <w:r w:rsidRPr="00940FA3">
              <w:rPr>
                <w:rFonts w:eastAsia="宋体"/>
                <w:i/>
                <w:vertAlign w:val="subscript"/>
                <w:lang w:eastAsia="zh-CN"/>
              </w:rPr>
              <w:t>, y</w:t>
            </w:r>
            <w:r w:rsidRPr="00940FA3">
              <w:rPr>
                <w:rFonts w:eastAsia="宋体" w:hint="eastAsia"/>
                <w:i/>
                <w:lang w:eastAsia="zh-CN"/>
              </w:rPr>
              <w:t xml:space="preserve"> </w:t>
            </w:r>
            <w:r>
              <w:rPr>
                <w:rFonts w:eastAsia="宋体" w:hint="eastAsia"/>
                <w:i/>
                <w:lang w:eastAsia="zh-CN"/>
              </w:rPr>
              <w:t xml:space="preserve">or can be expressed as </w:t>
            </w:r>
            <w:r w:rsidRPr="005813AB">
              <w:rPr>
                <w:rFonts w:eastAsiaTheme="minorEastAsia" w:cstheme="minorHAnsi" w:hint="eastAsia"/>
                <w:color w:val="000000" w:themeColor="text1"/>
                <w:lang w:eastAsia="zh-CN"/>
              </w:rPr>
              <w:t>Option2</w:t>
            </w:r>
            <w:r w:rsidR="005813AB">
              <w:rPr>
                <w:rFonts w:eastAsiaTheme="minorEastAsia" w:cstheme="minorHAnsi" w:hint="eastAsia"/>
                <w:color w:val="000000" w:themeColor="text1"/>
                <w:lang w:eastAsia="zh-CN"/>
              </w:rPr>
              <w:t>,</w:t>
            </w:r>
            <w:r w:rsidRPr="005813AB">
              <w:rPr>
                <w:rFonts w:eastAsiaTheme="minorEastAsia" w:cstheme="minorHAnsi" w:hint="eastAsia"/>
                <w:color w:val="000000" w:themeColor="text1"/>
                <w:lang w:eastAsia="zh-CN"/>
              </w:rPr>
              <w:t xml:space="preserve"> </w:t>
            </w:r>
            <w:r w:rsidR="007229CF">
              <w:rPr>
                <w:rFonts w:eastAsiaTheme="minorEastAsia" w:cstheme="minorHAnsi" w:hint="eastAsia"/>
                <w:color w:val="000000" w:themeColor="text1"/>
                <w:lang w:eastAsia="zh-CN"/>
              </w:rPr>
              <w:t>w</w:t>
            </w:r>
            <w:r w:rsidRPr="005813AB">
              <w:rPr>
                <w:rFonts w:eastAsiaTheme="minorEastAsia" w:cstheme="minorHAnsi" w:hint="eastAsia"/>
                <w:color w:val="000000" w:themeColor="text1"/>
                <w:lang w:eastAsia="zh-CN"/>
              </w:rPr>
              <w:t xml:space="preserve">hich means </w:t>
            </w:r>
            <w:r w:rsidR="005813AB" w:rsidRPr="005813AB">
              <w:rPr>
                <w:rFonts w:eastAsiaTheme="minorEastAsia" w:cstheme="minorHAnsi" w:hint="eastAsia"/>
                <w:color w:val="000000" w:themeColor="text1"/>
                <w:lang w:eastAsia="zh-CN"/>
              </w:rPr>
              <w:t>scaled maximum percentage of uplink symbols.</w:t>
            </w:r>
          </w:p>
          <w:p w14:paraId="2FD4E161" w14:textId="77777777" w:rsidR="006E7AA4" w:rsidRPr="005813AB" w:rsidRDefault="006E7AA4" w:rsidP="006E7AA4">
            <w:pPr>
              <w:spacing w:after="120"/>
              <w:rPr>
                <w:rFonts w:eastAsiaTheme="minorEastAsia"/>
                <w:lang w:eastAsia="zh-CN"/>
              </w:rPr>
            </w:pPr>
          </w:p>
        </w:tc>
      </w:tr>
      <w:tr w:rsidR="00C91ADA" w14:paraId="7766294C" w14:textId="77777777">
        <w:tc>
          <w:tcPr>
            <w:tcW w:w="1237" w:type="dxa"/>
          </w:tcPr>
          <w:p w14:paraId="1927D146" w14:textId="3E2FDE4F" w:rsidR="00C91ADA" w:rsidRDefault="00C91ADA" w:rsidP="00C91ADA">
            <w:pPr>
              <w:spacing w:after="120"/>
              <w:rPr>
                <w:rFonts w:eastAsiaTheme="minorEastAsia"/>
                <w:lang w:eastAsia="zh-CN"/>
              </w:rPr>
            </w:pPr>
            <w:r>
              <w:rPr>
                <w:rFonts w:eastAsia="Malgun Gothic" w:hint="eastAsia"/>
                <w:lang w:eastAsia="ko-KR"/>
              </w:rPr>
              <w:t>S</w:t>
            </w:r>
            <w:r>
              <w:rPr>
                <w:rFonts w:eastAsia="Malgun Gothic"/>
                <w:lang w:eastAsia="ko-KR"/>
              </w:rPr>
              <w:t>amsung</w:t>
            </w:r>
          </w:p>
        </w:tc>
        <w:tc>
          <w:tcPr>
            <w:tcW w:w="8394" w:type="dxa"/>
          </w:tcPr>
          <w:p w14:paraId="279417EA" w14:textId="4D7057A9" w:rsidR="00C91ADA" w:rsidRDefault="00C91ADA" w:rsidP="00C91ADA">
            <w:pPr>
              <w:spacing w:after="120"/>
              <w:rPr>
                <w:rFonts w:eastAsiaTheme="minorEastAsia"/>
                <w:lang w:eastAsia="zh-CN"/>
              </w:rPr>
            </w:pPr>
            <w:r>
              <w:rPr>
                <w:rFonts w:eastAsia="Malgun Gothic" w:hint="eastAsia"/>
                <w:lang w:eastAsia="ko-KR"/>
              </w:rPr>
              <w:t>P</w:t>
            </w:r>
            <w:r>
              <w:rPr>
                <w:rFonts w:eastAsia="Malgun Gothic"/>
                <w:lang w:eastAsia="ko-KR"/>
              </w:rPr>
              <w:t>refer option 2 considering that PC3 is assumed with 100% which means no restriction in RAN4 spec.</w:t>
            </w:r>
          </w:p>
        </w:tc>
      </w:tr>
      <w:tr w:rsidR="009D60E0" w14:paraId="6708A374" w14:textId="77777777">
        <w:tc>
          <w:tcPr>
            <w:tcW w:w="1237" w:type="dxa"/>
          </w:tcPr>
          <w:p w14:paraId="254B38C7" w14:textId="43B8E8DB" w:rsidR="009D60E0" w:rsidRDefault="004A6464">
            <w:pPr>
              <w:spacing w:after="120"/>
              <w:rPr>
                <w:rFonts w:eastAsiaTheme="minorEastAsia"/>
                <w:lang w:eastAsia="zh-CN"/>
              </w:rPr>
            </w:pPr>
            <w:r>
              <w:rPr>
                <w:rFonts w:eastAsiaTheme="minorEastAsia"/>
                <w:lang w:eastAsia="zh-CN"/>
              </w:rPr>
              <w:t>Apple</w:t>
            </w:r>
          </w:p>
        </w:tc>
        <w:tc>
          <w:tcPr>
            <w:tcW w:w="8394" w:type="dxa"/>
          </w:tcPr>
          <w:p w14:paraId="51CE00FC" w14:textId="35FA95E8" w:rsidR="009D60E0" w:rsidRDefault="004A6464">
            <w:pPr>
              <w:spacing w:after="120"/>
              <w:rPr>
                <w:rFonts w:eastAsiaTheme="minorEastAsia"/>
                <w:lang w:eastAsia="zh-CN"/>
              </w:rPr>
            </w:pPr>
            <w:r>
              <w:rPr>
                <w:rFonts w:eastAsiaTheme="minorEastAsia"/>
                <w:lang w:eastAsia="zh-CN"/>
              </w:rPr>
              <w:t>Either Option 1 or Option 2 is ok.</w:t>
            </w:r>
          </w:p>
        </w:tc>
      </w:tr>
      <w:tr w:rsidR="009D60E0" w14:paraId="7C0C06F4" w14:textId="77777777">
        <w:tc>
          <w:tcPr>
            <w:tcW w:w="1237" w:type="dxa"/>
          </w:tcPr>
          <w:p w14:paraId="51738629" w14:textId="77777777" w:rsidR="009D60E0" w:rsidRDefault="009D60E0">
            <w:pPr>
              <w:spacing w:after="120"/>
              <w:rPr>
                <w:rFonts w:eastAsiaTheme="minorEastAsia"/>
                <w:lang w:eastAsia="zh-CN"/>
              </w:rPr>
            </w:pPr>
          </w:p>
        </w:tc>
        <w:tc>
          <w:tcPr>
            <w:tcW w:w="8394" w:type="dxa"/>
          </w:tcPr>
          <w:p w14:paraId="57EEB7BF" w14:textId="77777777" w:rsidR="009D60E0" w:rsidRDefault="009D60E0">
            <w:pPr>
              <w:spacing w:after="120"/>
              <w:rPr>
                <w:rFonts w:eastAsiaTheme="minorEastAsia"/>
                <w:lang w:eastAsia="zh-CN"/>
              </w:rPr>
            </w:pPr>
          </w:p>
        </w:tc>
      </w:tr>
      <w:tr w:rsidR="009D60E0" w14:paraId="558AA380" w14:textId="77777777">
        <w:tc>
          <w:tcPr>
            <w:tcW w:w="1237" w:type="dxa"/>
          </w:tcPr>
          <w:p w14:paraId="7473C668" w14:textId="77777777" w:rsidR="009D60E0" w:rsidRDefault="009D60E0">
            <w:pPr>
              <w:spacing w:after="120"/>
              <w:rPr>
                <w:rFonts w:eastAsiaTheme="minorEastAsia"/>
                <w:lang w:eastAsia="zh-CN"/>
              </w:rPr>
            </w:pPr>
          </w:p>
        </w:tc>
        <w:tc>
          <w:tcPr>
            <w:tcW w:w="8394" w:type="dxa"/>
          </w:tcPr>
          <w:p w14:paraId="188F8915" w14:textId="77777777" w:rsidR="009D60E0" w:rsidRDefault="009D60E0">
            <w:pPr>
              <w:spacing w:after="120"/>
              <w:rPr>
                <w:rFonts w:eastAsiaTheme="minorEastAsia"/>
                <w:lang w:eastAsia="zh-CN"/>
              </w:rPr>
            </w:pPr>
          </w:p>
        </w:tc>
      </w:tr>
      <w:tr w:rsidR="009D60E0" w14:paraId="4F1EF8BA" w14:textId="77777777">
        <w:tc>
          <w:tcPr>
            <w:tcW w:w="1237" w:type="dxa"/>
          </w:tcPr>
          <w:p w14:paraId="42AF3A2B" w14:textId="77777777" w:rsidR="009D60E0" w:rsidRDefault="009D60E0">
            <w:pPr>
              <w:spacing w:after="120"/>
              <w:rPr>
                <w:rFonts w:eastAsiaTheme="minorEastAsia"/>
                <w:lang w:eastAsia="zh-CN"/>
              </w:rPr>
            </w:pPr>
          </w:p>
        </w:tc>
        <w:tc>
          <w:tcPr>
            <w:tcW w:w="8394" w:type="dxa"/>
          </w:tcPr>
          <w:p w14:paraId="57576733" w14:textId="77777777" w:rsidR="009D60E0" w:rsidRDefault="009D60E0">
            <w:pPr>
              <w:spacing w:after="120"/>
              <w:rPr>
                <w:rFonts w:eastAsiaTheme="minorEastAsia"/>
                <w:lang w:eastAsia="zh-CN"/>
              </w:rPr>
            </w:pPr>
          </w:p>
        </w:tc>
      </w:tr>
    </w:tbl>
    <w:p w14:paraId="7238D24E" w14:textId="77777777" w:rsidR="009D60E0" w:rsidRDefault="009D60E0">
      <w:pPr>
        <w:spacing w:after="120"/>
        <w:rPr>
          <w:szCs w:val="24"/>
          <w:lang w:eastAsia="zh-CN"/>
        </w:rPr>
      </w:pPr>
    </w:p>
    <w:p w14:paraId="08E8F945" w14:textId="77777777" w:rsidR="009D60E0" w:rsidRDefault="00CD30FF">
      <w:pPr>
        <w:shd w:val="clear" w:color="auto" w:fill="FFFFFF"/>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CR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based SAR solution </w:t>
      </w:r>
    </w:p>
    <w:p w14:paraId="6CAF7427" w14:textId="77777777" w:rsidR="009D60E0" w:rsidRDefault="00CD30FF">
      <w:pPr>
        <w:spacing w:after="120"/>
        <w:rPr>
          <w:rFonts w:eastAsia="宋体" w:cstheme="minorHAnsi"/>
          <w:color w:val="000000" w:themeColor="text1"/>
          <w:szCs w:val="24"/>
          <w:lang w:eastAsia="zh-CN"/>
        </w:rPr>
      </w:pPr>
      <w:r>
        <w:rPr>
          <w:rFonts w:eastAsia="宋体" w:cstheme="minorHAnsi"/>
          <w:b/>
          <w:bCs/>
          <w:color w:val="000000" w:themeColor="text1"/>
          <w:szCs w:val="24"/>
          <w:lang w:eastAsia="zh-CN"/>
        </w:rPr>
        <w:t xml:space="preserve">Recommended WF: </w:t>
      </w:r>
      <w:r>
        <w:rPr>
          <w:rFonts w:eastAsia="宋体" w:hint="eastAsia"/>
          <w:szCs w:val="24"/>
          <w:lang w:eastAsia="zh-CN"/>
        </w:rPr>
        <w:t xml:space="preserve">Collect views on the CR </w:t>
      </w:r>
      <w:r>
        <w:t>R4-2112491</w:t>
      </w:r>
      <w:r>
        <w:rPr>
          <w:rFonts w:eastAsia="宋体"/>
          <w:szCs w:val="24"/>
          <w:lang w:eastAsia="zh-CN"/>
        </w:rPr>
        <w:t>.</w:t>
      </w:r>
      <w:r>
        <w:rPr>
          <w:rFonts w:eastAsia="宋体" w:hint="eastAsia"/>
          <w:szCs w:val="24"/>
          <w:lang w:eastAsia="zh-CN"/>
        </w:rPr>
        <w:t xml:space="preserve"> The agreed option in </w:t>
      </w: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eastAsiaTheme="minorEastAsia" w:hint="eastAsia"/>
          <w:b/>
          <w:color w:val="000000" w:themeColor="text1"/>
          <w:u w:val="single"/>
          <w:lang w:eastAsia="zh-CN"/>
        </w:rPr>
        <w:t xml:space="preserve">1 </w:t>
      </w:r>
      <w:r>
        <w:rPr>
          <w:rFonts w:eastAsia="宋体" w:hint="eastAsia"/>
          <w:szCs w:val="24"/>
          <w:lang w:eastAsia="zh-CN"/>
        </w:rPr>
        <w:t>is suggested to be captured in the revised version of the CR if needed</w:t>
      </w:r>
    </w:p>
    <w:tbl>
      <w:tblPr>
        <w:tblStyle w:val="af3"/>
        <w:tblW w:w="0" w:type="auto"/>
        <w:tblLook w:val="04A0" w:firstRow="1" w:lastRow="0" w:firstColumn="1" w:lastColumn="0" w:noHBand="0" w:noVBand="1"/>
      </w:tblPr>
      <w:tblGrid>
        <w:gridCol w:w="1237"/>
        <w:gridCol w:w="8394"/>
      </w:tblGrid>
      <w:tr w:rsidR="009D60E0" w14:paraId="3F86723C" w14:textId="77777777">
        <w:tc>
          <w:tcPr>
            <w:tcW w:w="1237" w:type="dxa"/>
          </w:tcPr>
          <w:p w14:paraId="2207DCD4" w14:textId="77777777" w:rsidR="009D60E0" w:rsidRDefault="00CD30FF">
            <w:pPr>
              <w:spacing w:after="120"/>
              <w:rPr>
                <w:rFonts w:eastAsiaTheme="minorEastAsia"/>
                <w:b/>
                <w:bCs/>
                <w:color w:val="0070C0"/>
                <w:lang w:eastAsia="zh-CN"/>
              </w:rPr>
            </w:pPr>
            <w:bookmarkStart w:id="0" w:name="OLE_LINK8"/>
            <w:bookmarkStart w:id="1" w:name="OLE_LINK9"/>
            <w:r>
              <w:rPr>
                <w:rFonts w:eastAsiaTheme="minorEastAsia"/>
                <w:b/>
                <w:bCs/>
                <w:color w:val="0070C0"/>
                <w:lang w:eastAsia="zh-CN"/>
              </w:rPr>
              <w:t>Company</w:t>
            </w:r>
          </w:p>
        </w:tc>
        <w:tc>
          <w:tcPr>
            <w:tcW w:w="8394" w:type="dxa"/>
          </w:tcPr>
          <w:p w14:paraId="22AF70C8" w14:textId="77777777" w:rsidR="009D60E0" w:rsidRDefault="00CD30FF">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CR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based SAR solution</w:t>
            </w:r>
          </w:p>
        </w:tc>
      </w:tr>
      <w:tr w:rsidR="009D60E0" w14:paraId="292FC2F7" w14:textId="77777777">
        <w:tc>
          <w:tcPr>
            <w:tcW w:w="1237" w:type="dxa"/>
          </w:tcPr>
          <w:p w14:paraId="23D94FE0" w14:textId="77777777" w:rsidR="009D60E0" w:rsidRDefault="00CD30FF">
            <w:pPr>
              <w:spacing w:after="120"/>
              <w:rPr>
                <w:rFonts w:eastAsiaTheme="minorEastAsia"/>
                <w:lang w:eastAsia="zh-CN"/>
              </w:rPr>
            </w:pPr>
            <w:r>
              <w:rPr>
                <w:rFonts w:eastAsiaTheme="minorEastAsia"/>
                <w:lang w:eastAsia="zh-CN"/>
              </w:rPr>
              <w:lastRenderedPageBreak/>
              <w:t>Nokia</w:t>
            </w:r>
          </w:p>
        </w:tc>
        <w:tc>
          <w:tcPr>
            <w:tcW w:w="8394" w:type="dxa"/>
          </w:tcPr>
          <w:p w14:paraId="62DA0350" w14:textId="77777777" w:rsidR="009D60E0" w:rsidRDefault="00CD30FF">
            <w:pPr>
              <w:spacing w:after="120"/>
              <w:rPr>
                <w:lang w:eastAsia="zh-CN"/>
              </w:rPr>
            </w:pPr>
            <w:r>
              <w:rPr>
                <w:rFonts w:eastAsiaTheme="minorEastAsia"/>
                <w:lang w:eastAsia="zh-CN"/>
              </w:rPr>
              <w:t xml:space="preserve"> “</w:t>
            </w:r>
            <w:r>
              <w:rPr>
                <w:lang w:eastAsia="zh-CN"/>
              </w:rPr>
              <w:t xml:space="preserve">); or 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 or highe</w:t>
            </w:r>
            <w:r>
              <w:rPr>
                <w:rFonts w:hint="eastAsia"/>
                <w:lang w:eastAsia="zh-CN"/>
              </w:rPr>
              <w:t>r;</w:t>
            </w:r>
            <w:r>
              <w:rPr>
                <w:lang w:eastAsia="zh-CN"/>
              </w:rPr>
              <w:t>”.</w:t>
            </w:r>
          </w:p>
          <w:p w14:paraId="60BE0414" w14:textId="77777777" w:rsidR="009D60E0" w:rsidRDefault="00CD30FF">
            <w:pPr>
              <w:spacing w:after="120"/>
              <w:rPr>
                <w:lang w:eastAsia="zh-CN"/>
              </w:rPr>
            </w:pPr>
            <w:r>
              <w:rPr>
                <w:lang w:eastAsia="zh-CN"/>
              </w:rPr>
              <w:sym w:font="Wingdings" w:char="F0E0"/>
            </w:r>
            <w:r>
              <w:rPr>
                <w:lang w:eastAsia="zh-CN"/>
              </w:rPr>
              <w:t>No idea. Why does CR change PC1.5 related requirement?</w:t>
            </w:r>
          </w:p>
          <w:p w14:paraId="74AF624E" w14:textId="77777777" w:rsidR="009D60E0" w:rsidRDefault="00CD30FF">
            <w:pPr>
              <w:spacing w:after="120"/>
            </w:pPr>
            <w:r>
              <w:rPr>
                <w:rFonts w:eastAsiaTheme="minorEastAsia"/>
                <w:lang w:eastAsia="zh-CN"/>
              </w:rPr>
              <w:t xml:space="preserve"> “</w:t>
            </w:r>
            <w:r>
              <w:t>the</w:t>
            </w:r>
            <w:r>
              <w:rPr>
                <w:rFonts w:eastAsia="宋体" w:hint="eastAsia"/>
                <w:lang w:eastAsia="zh-CN"/>
              </w:rPr>
              <w:t xml:space="preserve"> total scaled</w:t>
            </w:r>
            <w:r>
              <w:t xml:space="preserve"> percentage”</w:t>
            </w:r>
          </w:p>
          <w:p w14:paraId="075B51E3" w14:textId="77777777" w:rsidR="009D60E0" w:rsidRDefault="00CD30FF">
            <w:pPr>
              <w:spacing w:after="120"/>
            </w:pPr>
            <w:r>
              <w:sym w:font="Wingdings" w:char="F0E0"/>
            </w:r>
            <w:r>
              <w:rPr>
                <w:rFonts w:eastAsiaTheme="minorEastAsia"/>
                <w:lang w:eastAsia="zh-CN"/>
              </w:rPr>
              <w:t xml:space="preserve"> Better to check if it</w:t>
            </w:r>
            <w:r>
              <w:t xml:space="preserve"> is understandable as English.</w:t>
            </w:r>
          </w:p>
          <w:p w14:paraId="55611534" w14:textId="77777777" w:rsidR="009D60E0" w:rsidRDefault="00CD30FF">
            <w:pPr>
              <w:spacing w:after="120"/>
              <w:jc w:val="both"/>
              <w:rPr>
                <w:rFonts w:eastAsia="宋体"/>
                <w:lang w:eastAsia="zh-CN"/>
              </w:rPr>
            </w:pPr>
            <w:r>
              <w:rPr>
                <w:lang w:eastAsia="zh-CN"/>
              </w:rPr>
              <w:t>“</w:t>
            </w:r>
            <w:r>
              <w:rPr>
                <w:rFonts w:hint="eastAsia"/>
                <w:lang w:eastAsia="zh-CN"/>
              </w:rPr>
              <w:t>The</w:t>
            </w:r>
            <w:r>
              <w:rPr>
                <w:rFonts w:hint="eastAsia"/>
                <w:i/>
                <w:lang w:eastAsia="zh-CN"/>
              </w:rPr>
              <w:t xml:space="preserve"> </w:t>
            </w:r>
            <w:r>
              <w:rPr>
                <w:i/>
              </w:rPr>
              <w:t>maxUplinkDutyCycle-PC2-FR1</w:t>
            </w:r>
            <w:r>
              <w:t xml:space="preserve"> </w:t>
            </w:r>
            <w:r>
              <w:rPr>
                <w:rFonts w:hint="eastAsia"/>
                <w:lang w:eastAsia="zh-CN"/>
              </w:rPr>
              <w:t xml:space="preserve">is the field of UE capability per band </w:t>
            </w:r>
            <w:r>
              <w:t>as defined in TS 38.331</w:t>
            </w:r>
            <w:r>
              <w:rPr>
                <w:rFonts w:hint="eastAsia"/>
                <w:lang w:eastAsia="zh-CN"/>
              </w:rPr>
              <w:t xml:space="preserve">, </w:t>
            </w:r>
            <w:r>
              <w:rPr>
                <w:rFonts w:eastAsia="宋体" w:hint="eastAsia"/>
                <w:lang w:eastAsia="zh-CN"/>
              </w:rPr>
              <w:t xml:space="preserve">if the </w:t>
            </w:r>
            <w:r>
              <w:rPr>
                <w:i/>
              </w:rPr>
              <w:t>maxUplinkDutyCycle-PC2-FR1</w:t>
            </w:r>
            <w:r>
              <w:rPr>
                <w:rFonts w:hint="eastAsia"/>
                <w:i/>
                <w:lang w:eastAsia="zh-CN"/>
              </w:rPr>
              <w:t xml:space="preserve">is absent or not supported, </w:t>
            </w:r>
            <w:r>
              <w:rPr>
                <w:rFonts w:hint="eastAsia"/>
                <w:lang w:eastAsia="zh-CN"/>
              </w:rPr>
              <w:t xml:space="preserve">then </w:t>
            </w:r>
            <w:proofErr w:type="spellStart"/>
            <w:r>
              <w:rPr>
                <w:rFonts w:eastAsia="宋体" w:hint="eastAsia"/>
                <w:lang w:eastAsia="zh-CN"/>
              </w:rPr>
              <w:t>SARratio</w:t>
            </w:r>
            <w:r>
              <w:rPr>
                <w:rFonts w:eastAsia="宋体" w:hint="eastAsia"/>
                <w:b/>
                <w:vertAlign w:val="subscript"/>
                <w:lang w:eastAsia="zh-CN"/>
              </w:rPr>
              <w:t>NR</w:t>
            </w:r>
            <w:proofErr w:type="spellEnd"/>
            <w:r>
              <w:rPr>
                <w:rFonts w:eastAsia="宋体" w:hint="eastAsia"/>
                <w:b/>
                <w:vertAlign w:val="subscript"/>
                <w:lang w:eastAsia="zh-CN"/>
              </w:rPr>
              <w:t>, c</w:t>
            </w:r>
            <w:r>
              <w:rPr>
                <w:rFonts w:eastAsia="宋体" w:hint="eastAsia"/>
                <w:lang w:eastAsia="zh-CN"/>
              </w:rPr>
              <w:t xml:space="preserve"> = 1;</w:t>
            </w:r>
            <w:r>
              <w:rPr>
                <w:rFonts w:eastAsia="宋体"/>
                <w:lang w:eastAsia="zh-CN"/>
              </w:rPr>
              <w:t>”</w:t>
            </w:r>
          </w:p>
          <w:p w14:paraId="08775E63" w14:textId="77777777" w:rsidR="009D60E0" w:rsidRDefault="00CD30FF">
            <w:pPr>
              <w:spacing w:after="120"/>
              <w:jc w:val="both"/>
              <w:rPr>
                <w:rFonts w:eastAsia="宋体"/>
                <w:lang w:eastAsia="zh-CN"/>
              </w:rPr>
            </w:pPr>
            <w:r>
              <w:rPr>
                <w:rFonts w:eastAsia="宋体"/>
                <w:lang w:eastAsia="zh-CN"/>
              </w:rPr>
              <w:sym w:font="Wingdings" w:char="F0E0"/>
            </w:r>
            <w:r>
              <w:rPr>
                <w:rFonts w:eastAsia="宋体"/>
                <w:lang w:eastAsia="zh-CN"/>
              </w:rPr>
              <w:t>“not supported” may not always mean PC3 if we introduce some other PCs using different duty cycle capability. Hence, we should make clear that if the PC for bands within the band configuration is PC3</w:t>
            </w:r>
          </w:p>
          <w:p w14:paraId="666C9E0E" w14:textId="77777777" w:rsidR="009D60E0" w:rsidRDefault="00CD30FF">
            <w:pPr>
              <w:spacing w:after="120"/>
              <w:jc w:val="both"/>
              <w:rPr>
                <w:rFonts w:eastAsia="宋体"/>
                <w:lang w:eastAsia="zh-CN"/>
              </w:rPr>
            </w:pPr>
            <w:r>
              <w:rPr>
                <w:rFonts w:eastAsia="宋体"/>
                <w:lang w:eastAsia="zh-CN"/>
              </w:rPr>
              <w:t>“</w:t>
            </w:r>
            <w:proofErr w:type="spellStart"/>
            <w:r>
              <w:rPr>
                <w:i/>
              </w:rPr>
              <w:t>maxUplinkDutyCycle</w:t>
            </w:r>
            <w:proofErr w:type="spellEnd"/>
            <w:r>
              <w:rPr>
                <w:i/>
              </w:rPr>
              <w:t>-</w:t>
            </w:r>
            <w:r>
              <w:rPr>
                <w:rFonts w:hint="eastAsia"/>
                <w:i/>
                <w:lang w:eastAsia="zh-CN"/>
              </w:rPr>
              <w:t xml:space="preserve"> SULcombination</w:t>
            </w:r>
            <w:r>
              <w:rPr>
                <w:i/>
              </w:rPr>
              <w:t xml:space="preserve">-PC2” </w:t>
            </w:r>
          </w:p>
          <w:p w14:paraId="6FF871B9" w14:textId="77777777" w:rsidR="009D60E0" w:rsidRDefault="00CD30FF">
            <w:pPr>
              <w:spacing w:after="120"/>
              <w:rPr>
                <w:rFonts w:eastAsiaTheme="minorEastAsia"/>
                <w:lang w:eastAsia="zh-CN"/>
              </w:rPr>
            </w:pPr>
            <w:r>
              <w:rPr>
                <w:rFonts w:eastAsiaTheme="minorEastAsia"/>
                <w:lang w:eastAsia="zh-CN"/>
              </w:rPr>
              <w:sym w:font="Wingdings" w:char="F0E0"/>
            </w:r>
            <w:proofErr w:type="gramStart"/>
            <w:r>
              <w:rPr>
                <w:rFonts w:eastAsiaTheme="minorEastAsia"/>
                <w:lang w:eastAsia="zh-CN"/>
              </w:rPr>
              <w:t>not</w:t>
            </w:r>
            <w:proofErr w:type="gramEnd"/>
            <w:r>
              <w:rPr>
                <w:rFonts w:eastAsiaTheme="minorEastAsia"/>
                <w:lang w:eastAsia="zh-CN"/>
              </w:rPr>
              <w:t xml:space="preserve"> clear why SUL combo has to have a different capability?</w:t>
            </w:r>
          </w:p>
        </w:tc>
      </w:tr>
      <w:tr w:rsidR="009D60E0" w14:paraId="42392437" w14:textId="77777777">
        <w:tc>
          <w:tcPr>
            <w:tcW w:w="1237" w:type="dxa"/>
          </w:tcPr>
          <w:p w14:paraId="285741D8" w14:textId="77777777" w:rsidR="009D60E0" w:rsidRDefault="00CD30FF">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3685B337" w14:textId="77777777" w:rsidR="009D60E0" w:rsidRDefault="00CD30FF">
            <w:pPr>
              <w:spacing w:after="120"/>
              <w:rPr>
                <w:rFonts w:eastAsiaTheme="minorEastAsia"/>
                <w:lang w:eastAsia="zh-CN"/>
              </w:rPr>
            </w:pPr>
            <w:r>
              <w:rPr>
                <w:rFonts w:eastAsiaTheme="minorEastAsia"/>
                <w:lang w:eastAsia="zh-CN"/>
              </w:rPr>
              <w:t>We are ok with the recommended WF from moderator</w:t>
            </w:r>
          </w:p>
        </w:tc>
      </w:tr>
      <w:tr w:rsidR="009D60E0" w14:paraId="272F0980" w14:textId="77777777">
        <w:tc>
          <w:tcPr>
            <w:tcW w:w="1237" w:type="dxa"/>
          </w:tcPr>
          <w:p w14:paraId="252F26A7" w14:textId="77777777" w:rsidR="009D60E0" w:rsidRDefault="005813AB">
            <w:pPr>
              <w:spacing w:after="120"/>
              <w:rPr>
                <w:rFonts w:eastAsiaTheme="minorEastAsia"/>
                <w:lang w:eastAsia="zh-CN"/>
              </w:rPr>
            </w:pPr>
            <w:r>
              <w:rPr>
                <w:rFonts w:eastAsiaTheme="minorEastAsia" w:hint="eastAsia"/>
                <w:lang w:eastAsia="zh-CN"/>
              </w:rPr>
              <w:t>China Telecom</w:t>
            </w:r>
          </w:p>
        </w:tc>
        <w:tc>
          <w:tcPr>
            <w:tcW w:w="8394" w:type="dxa"/>
          </w:tcPr>
          <w:p w14:paraId="1CEA91E3" w14:textId="77777777" w:rsidR="005813AB" w:rsidRDefault="005813AB" w:rsidP="005813AB">
            <w:pPr>
              <w:spacing w:after="120"/>
              <w:rPr>
                <w:rFonts w:eastAsiaTheme="minorEastAsia"/>
                <w:lang w:eastAsia="zh-CN"/>
              </w:rPr>
            </w:pPr>
            <w:r>
              <w:rPr>
                <w:rFonts w:eastAsiaTheme="minorEastAsia" w:hint="eastAsia"/>
                <w:lang w:eastAsia="zh-CN"/>
              </w:rPr>
              <w:t>To Nokia: Thanks for raising the issues in the CR.</w:t>
            </w:r>
          </w:p>
          <w:p w14:paraId="6DEB744C" w14:textId="77777777" w:rsidR="005813AB" w:rsidRDefault="005813AB" w:rsidP="005813AB">
            <w:pPr>
              <w:spacing w:after="120"/>
              <w:rPr>
                <w:rFonts w:eastAsiaTheme="minorEastAsia"/>
                <w:lang w:eastAsia="zh-CN"/>
              </w:rPr>
            </w:pPr>
            <w:r>
              <w:rPr>
                <w:lang w:eastAsia="zh-CN"/>
              </w:rPr>
              <w:sym w:font="Wingdings" w:char="F0E0"/>
            </w:r>
            <w:r>
              <w:rPr>
                <w:lang w:eastAsia="zh-CN"/>
              </w:rPr>
              <w:t>No idea. Why does CR change PC1.5 related requirement?</w:t>
            </w:r>
            <w:r>
              <w:rPr>
                <w:rFonts w:eastAsiaTheme="minorEastAsia" w:hint="eastAsia"/>
                <w:lang w:eastAsia="zh-CN"/>
              </w:rPr>
              <w:t xml:space="preserve"> </w:t>
            </w:r>
          </w:p>
          <w:p w14:paraId="7CD988B5" w14:textId="77777777" w:rsidR="00B63927" w:rsidRPr="005813AB" w:rsidRDefault="003B05A4" w:rsidP="005813AB">
            <w:pPr>
              <w:spacing w:after="120"/>
              <w:rPr>
                <w:rFonts w:eastAsiaTheme="minorEastAsia"/>
                <w:lang w:eastAsia="zh-CN"/>
              </w:rPr>
            </w:pPr>
            <w:r>
              <w:rPr>
                <w:rFonts w:eastAsiaTheme="minorEastAsia" w:hint="eastAsia"/>
                <w:lang w:eastAsia="zh-CN"/>
              </w:rPr>
              <w:t>[</w:t>
            </w:r>
            <w:r w:rsidR="00251289">
              <w:rPr>
                <w:rFonts w:eastAsiaTheme="minorEastAsia" w:hint="eastAsia"/>
                <w:lang w:eastAsia="zh-CN"/>
              </w:rPr>
              <w:t>CTC</w:t>
            </w:r>
            <w:r>
              <w:rPr>
                <w:rFonts w:eastAsiaTheme="minorEastAsia" w:hint="eastAsia"/>
                <w:lang w:eastAsia="zh-CN"/>
              </w:rPr>
              <w:t>]</w:t>
            </w:r>
            <w:r w:rsidR="00251289">
              <w:rPr>
                <w:rFonts w:eastAsiaTheme="minorEastAsia" w:hint="eastAsia"/>
                <w:lang w:eastAsia="zh-CN"/>
              </w:rPr>
              <w:t xml:space="preserve">: </w:t>
            </w:r>
            <w:r w:rsidR="00B63927">
              <w:rPr>
                <w:rFonts w:eastAsiaTheme="minorEastAsia" w:hint="eastAsia"/>
                <w:lang w:eastAsia="zh-CN"/>
              </w:rPr>
              <w:t xml:space="preserve">I will remove the wording of </w:t>
            </w:r>
            <w:r w:rsidR="00B63927" w:rsidRPr="00B63927">
              <w:rPr>
                <w:rFonts w:eastAsiaTheme="minorEastAsia" w:hint="eastAsia"/>
                <w:i/>
                <w:lang w:eastAsia="zh-CN"/>
              </w:rPr>
              <w:t>higher</w:t>
            </w:r>
            <w:r w:rsidR="00B63927">
              <w:rPr>
                <w:rFonts w:eastAsiaTheme="minorEastAsia" w:hint="eastAsia"/>
                <w:i/>
                <w:lang w:eastAsia="zh-CN"/>
              </w:rPr>
              <w:t>.</w:t>
            </w:r>
          </w:p>
          <w:p w14:paraId="405E86C2" w14:textId="77777777" w:rsidR="00B63927" w:rsidRDefault="00B63927" w:rsidP="00B63927">
            <w:pPr>
              <w:spacing w:after="120"/>
              <w:rPr>
                <w:rFonts w:eastAsiaTheme="minorEastAsia"/>
                <w:lang w:eastAsia="zh-CN"/>
              </w:rPr>
            </w:pPr>
            <w:r>
              <w:sym w:font="Wingdings" w:char="F0E0"/>
            </w:r>
            <w:r>
              <w:rPr>
                <w:rFonts w:eastAsiaTheme="minorEastAsia"/>
                <w:lang w:eastAsia="zh-CN"/>
              </w:rPr>
              <w:t xml:space="preserve"> Better to check if it</w:t>
            </w:r>
            <w:r>
              <w:t xml:space="preserve"> is understandable as English.</w:t>
            </w:r>
          </w:p>
          <w:p w14:paraId="056495D3" w14:textId="77777777" w:rsidR="00B63927" w:rsidRPr="00B63927" w:rsidRDefault="003B05A4" w:rsidP="00B63927">
            <w:pPr>
              <w:spacing w:after="120"/>
              <w:rPr>
                <w:rFonts w:eastAsiaTheme="minorEastAsia"/>
                <w:lang w:eastAsia="zh-CN"/>
              </w:rPr>
            </w:pPr>
            <w:r>
              <w:rPr>
                <w:rFonts w:eastAsiaTheme="minorEastAsia" w:hint="eastAsia"/>
                <w:lang w:eastAsia="zh-CN"/>
              </w:rPr>
              <w:t>[</w:t>
            </w:r>
            <w:r w:rsidR="00251289">
              <w:rPr>
                <w:rFonts w:eastAsiaTheme="minorEastAsia" w:hint="eastAsia"/>
                <w:lang w:eastAsia="zh-CN"/>
              </w:rPr>
              <w:t>CTC</w:t>
            </w:r>
            <w:r>
              <w:rPr>
                <w:rFonts w:eastAsiaTheme="minorEastAsia" w:hint="eastAsia"/>
                <w:lang w:eastAsia="zh-CN"/>
              </w:rPr>
              <w:t>]</w:t>
            </w:r>
            <w:r w:rsidR="00251289">
              <w:rPr>
                <w:rFonts w:eastAsiaTheme="minorEastAsia" w:hint="eastAsia"/>
                <w:lang w:eastAsia="zh-CN"/>
              </w:rPr>
              <w:t xml:space="preserve">: </w:t>
            </w:r>
            <w:r w:rsidR="00B63927">
              <w:rPr>
                <w:rFonts w:eastAsiaTheme="minorEastAsia" w:hint="eastAsia"/>
                <w:lang w:eastAsia="zh-CN"/>
              </w:rPr>
              <w:t xml:space="preserve">Yes, maybe if any other companies could give a better English for this terms of </w:t>
            </w:r>
            <w:r w:rsidR="00B63927">
              <w:rPr>
                <w:rFonts w:eastAsiaTheme="minorEastAsia"/>
                <w:lang w:eastAsia="zh-CN"/>
              </w:rPr>
              <w:t>“</w:t>
            </w:r>
            <w:r w:rsidR="00B63927">
              <w:rPr>
                <w:rFonts w:eastAsiaTheme="minorEastAsia" w:hint="eastAsia"/>
                <w:lang w:eastAsia="zh-CN"/>
              </w:rPr>
              <w:t>total scaled percentage</w:t>
            </w:r>
            <w:r w:rsidR="00B63927">
              <w:rPr>
                <w:rFonts w:eastAsiaTheme="minorEastAsia"/>
                <w:lang w:eastAsia="zh-CN"/>
              </w:rPr>
              <w:t>”</w:t>
            </w:r>
          </w:p>
          <w:p w14:paraId="7ED46EDB" w14:textId="77777777" w:rsidR="00B63927" w:rsidRDefault="00B63927" w:rsidP="00B63927">
            <w:pPr>
              <w:spacing w:after="120"/>
              <w:jc w:val="both"/>
              <w:rPr>
                <w:rFonts w:eastAsia="宋体"/>
                <w:lang w:eastAsia="zh-CN"/>
              </w:rPr>
            </w:pPr>
            <w:r>
              <w:rPr>
                <w:rFonts w:eastAsia="宋体"/>
                <w:lang w:eastAsia="zh-CN"/>
              </w:rPr>
              <w:sym w:font="Wingdings" w:char="F0E0"/>
            </w:r>
            <w:r>
              <w:rPr>
                <w:rFonts w:eastAsia="宋体"/>
                <w:lang w:eastAsia="zh-CN"/>
              </w:rPr>
              <w:t>“not supported” may not always mean PC3 if we introduce some other PCs using different duty cycle capability. Hence, we should make clear that if the PC for bands within the band configuration is PC3</w:t>
            </w:r>
          </w:p>
          <w:p w14:paraId="36ADB208" w14:textId="77777777" w:rsidR="00B63927" w:rsidRDefault="003B05A4" w:rsidP="00B63927">
            <w:pPr>
              <w:spacing w:after="120"/>
              <w:jc w:val="both"/>
              <w:rPr>
                <w:rFonts w:eastAsia="宋体"/>
                <w:lang w:eastAsia="zh-CN"/>
              </w:rPr>
            </w:pPr>
            <w:r>
              <w:rPr>
                <w:rFonts w:eastAsiaTheme="minorEastAsia" w:hint="eastAsia"/>
                <w:lang w:eastAsia="zh-CN"/>
              </w:rPr>
              <w:t>[</w:t>
            </w:r>
            <w:r w:rsidR="00251289">
              <w:rPr>
                <w:rFonts w:eastAsiaTheme="minorEastAsia" w:hint="eastAsia"/>
                <w:lang w:eastAsia="zh-CN"/>
              </w:rPr>
              <w:t>CTC</w:t>
            </w:r>
            <w:r>
              <w:rPr>
                <w:rFonts w:eastAsiaTheme="minorEastAsia" w:hint="eastAsia"/>
                <w:lang w:eastAsia="zh-CN"/>
              </w:rPr>
              <w:t>]</w:t>
            </w:r>
            <w:r w:rsidR="00251289">
              <w:rPr>
                <w:rFonts w:eastAsiaTheme="minorEastAsia" w:hint="eastAsia"/>
                <w:lang w:eastAsia="zh-CN"/>
              </w:rPr>
              <w:t xml:space="preserve">: </w:t>
            </w:r>
            <w:r w:rsidR="004D18D2">
              <w:rPr>
                <w:rFonts w:eastAsia="宋体" w:hint="eastAsia"/>
                <w:lang w:eastAsia="zh-CN"/>
              </w:rPr>
              <w:t xml:space="preserve">Ok, how about if we change it to </w:t>
            </w:r>
            <w:proofErr w:type="gramStart"/>
            <w:r w:rsidR="004D18D2">
              <w:rPr>
                <w:rFonts w:eastAsia="宋体" w:hint="eastAsia"/>
                <w:lang w:eastAsia="zh-CN"/>
              </w:rPr>
              <w:t xml:space="preserve">be </w:t>
            </w:r>
            <w:r w:rsidR="001E0040">
              <w:rPr>
                <w:rFonts w:eastAsia="宋体" w:hint="eastAsia"/>
                <w:lang w:eastAsia="zh-CN"/>
              </w:rPr>
              <w:t xml:space="preserve"> </w:t>
            </w:r>
            <w:r w:rsidR="004D18D2">
              <w:rPr>
                <w:rFonts w:eastAsia="宋体" w:hint="eastAsia"/>
                <w:lang w:eastAsia="zh-CN"/>
              </w:rPr>
              <w:t>if</w:t>
            </w:r>
            <w:proofErr w:type="gramEnd"/>
            <w:r w:rsidR="004D18D2">
              <w:rPr>
                <w:rFonts w:eastAsia="宋体" w:hint="eastAsia"/>
                <w:lang w:eastAsia="zh-CN"/>
              </w:rPr>
              <w:t xml:space="preserve"> the </w:t>
            </w:r>
            <w:r w:rsidR="004D18D2">
              <w:rPr>
                <w:i/>
              </w:rPr>
              <w:t>maxUplinkDutyCycle-PC2-FR1</w:t>
            </w:r>
            <w:r w:rsidR="004D18D2" w:rsidRPr="00420894">
              <w:rPr>
                <w:rFonts w:hint="eastAsia"/>
                <w:lang w:eastAsia="zh-CN"/>
              </w:rPr>
              <w:t xml:space="preserve">is absent or </w:t>
            </w:r>
            <w:r w:rsidR="004D18D2" w:rsidRPr="00420894">
              <w:rPr>
                <w:rFonts w:eastAsiaTheme="minorEastAsia" w:hint="eastAsia"/>
                <w:lang w:eastAsia="zh-CN"/>
              </w:rPr>
              <w:t xml:space="preserve">power class 3 is </w:t>
            </w:r>
            <w:r w:rsidR="004D18D2" w:rsidRPr="00420894">
              <w:rPr>
                <w:rFonts w:eastAsiaTheme="minorEastAsia"/>
                <w:lang w:eastAsia="zh-CN"/>
              </w:rPr>
              <w:t>configured</w:t>
            </w:r>
            <w:r w:rsidR="004D18D2" w:rsidRPr="00420894">
              <w:rPr>
                <w:rFonts w:eastAsiaTheme="minorEastAsia" w:hint="eastAsia"/>
                <w:lang w:eastAsia="zh-CN"/>
              </w:rPr>
              <w:t xml:space="preserve"> for the </w:t>
            </w:r>
            <w:r w:rsidR="004D18D2" w:rsidRPr="00420894">
              <w:rPr>
                <w:rFonts w:eastAsiaTheme="minorEastAsia"/>
                <w:lang w:eastAsia="zh-CN"/>
              </w:rPr>
              <w:t>corresponding</w:t>
            </w:r>
            <w:r w:rsidR="004D18D2" w:rsidRPr="00420894">
              <w:rPr>
                <w:rFonts w:eastAsiaTheme="minorEastAsia" w:hint="eastAsia"/>
                <w:lang w:eastAsia="zh-CN"/>
              </w:rPr>
              <w:t xml:space="preserve"> carrier within the CA</w:t>
            </w:r>
            <w:r w:rsidR="004D18D2">
              <w:rPr>
                <w:rFonts w:eastAsiaTheme="minorEastAsia" w:hint="eastAsia"/>
                <w:i/>
                <w:lang w:eastAsia="zh-CN"/>
              </w:rPr>
              <w:t>. W</w:t>
            </w:r>
            <w:r w:rsidR="001E0040">
              <w:rPr>
                <w:rFonts w:eastAsia="宋体" w:hint="eastAsia"/>
                <w:lang w:eastAsia="zh-CN"/>
              </w:rPr>
              <w:t>e will consider this when revising CR together with the decided option 2 or 1 in issue 1-1-1</w:t>
            </w:r>
          </w:p>
          <w:p w14:paraId="4093BB17" w14:textId="77777777" w:rsidR="00B63927" w:rsidRDefault="00B63927" w:rsidP="00B63927">
            <w:pPr>
              <w:spacing w:after="120"/>
              <w:jc w:val="both"/>
              <w:rPr>
                <w:rFonts w:eastAsia="宋体"/>
                <w:lang w:eastAsia="zh-CN"/>
              </w:rPr>
            </w:pPr>
            <w:r>
              <w:rPr>
                <w:rFonts w:eastAsiaTheme="minorEastAsia"/>
                <w:lang w:eastAsia="zh-CN"/>
              </w:rPr>
              <w:sym w:font="Wingdings" w:char="F0E0"/>
            </w:r>
            <w:proofErr w:type="gramStart"/>
            <w:r>
              <w:rPr>
                <w:rFonts w:eastAsiaTheme="minorEastAsia"/>
                <w:lang w:eastAsia="zh-CN"/>
              </w:rPr>
              <w:t>not</w:t>
            </w:r>
            <w:proofErr w:type="gramEnd"/>
            <w:r>
              <w:rPr>
                <w:rFonts w:eastAsiaTheme="minorEastAsia"/>
                <w:lang w:eastAsia="zh-CN"/>
              </w:rPr>
              <w:t xml:space="preserve"> clear why SUL combo has to have a different capability?</w:t>
            </w:r>
          </w:p>
          <w:p w14:paraId="7E7D478E" w14:textId="77777777" w:rsidR="004D18D2" w:rsidRPr="00FD3065" w:rsidRDefault="003B05A4" w:rsidP="001552BE">
            <w:pPr>
              <w:spacing w:after="120"/>
              <w:rPr>
                <w:rFonts w:eastAsiaTheme="minorEastAsia"/>
                <w:lang w:eastAsia="zh-CN"/>
              </w:rPr>
            </w:pPr>
            <w:r>
              <w:rPr>
                <w:rFonts w:eastAsiaTheme="minorEastAsia" w:hint="eastAsia"/>
                <w:lang w:eastAsia="zh-CN"/>
              </w:rPr>
              <w:t>[</w:t>
            </w:r>
            <w:r w:rsidR="00251289">
              <w:rPr>
                <w:rFonts w:eastAsiaTheme="minorEastAsia" w:hint="eastAsia"/>
                <w:lang w:eastAsia="zh-CN"/>
              </w:rPr>
              <w:t>CTC</w:t>
            </w:r>
            <w:r>
              <w:rPr>
                <w:rFonts w:eastAsiaTheme="minorEastAsia" w:hint="eastAsia"/>
                <w:lang w:eastAsia="zh-CN"/>
              </w:rPr>
              <w:t>]</w:t>
            </w:r>
            <w:r w:rsidR="00251289">
              <w:rPr>
                <w:rFonts w:eastAsiaTheme="minorEastAsia" w:hint="eastAsia"/>
                <w:lang w:eastAsia="zh-CN"/>
              </w:rPr>
              <w:t>:</w:t>
            </w:r>
            <w:r w:rsidR="004D18D2">
              <w:rPr>
                <w:rFonts w:eastAsiaTheme="minorEastAsia" w:hint="eastAsia"/>
                <w:lang w:eastAsia="zh-CN"/>
              </w:rPr>
              <w:t xml:space="preserve"> </w:t>
            </w:r>
            <w:r w:rsidR="001E0040">
              <w:rPr>
                <w:rFonts w:eastAsiaTheme="minorEastAsia" w:hint="eastAsia"/>
                <w:lang w:eastAsia="zh-CN"/>
              </w:rPr>
              <w:t xml:space="preserve">We think </w:t>
            </w:r>
            <w:r w:rsidR="001552BE">
              <w:rPr>
                <w:rFonts w:eastAsiaTheme="minorEastAsia" w:hint="eastAsia"/>
                <w:lang w:eastAsia="zh-CN"/>
              </w:rPr>
              <w:t xml:space="preserve">this </w:t>
            </w:r>
            <w:r w:rsidR="004D18D2">
              <w:rPr>
                <w:rFonts w:eastAsiaTheme="minorEastAsia" w:hint="eastAsia"/>
                <w:lang w:eastAsia="zh-CN"/>
              </w:rPr>
              <w:t xml:space="preserve">will indicate clearly if the </w:t>
            </w:r>
            <w:r w:rsidR="004D18D2">
              <w:rPr>
                <w:rFonts w:eastAsiaTheme="minorEastAsia"/>
                <w:lang w:eastAsia="zh-CN"/>
              </w:rPr>
              <w:t>capability</w:t>
            </w:r>
            <w:r w:rsidR="004D18D2">
              <w:rPr>
                <w:rFonts w:eastAsiaTheme="minorEastAsia" w:hint="eastAsia"/>
                <w:lang w:eastAsia="zh-CN"/>
              </w:rPr>
              <w:t xml:space="preserve"> is for SUL or </w:t>
            </w:r>
            <w:proofErr w:type="spellStart"/>
            <w:r w:rsidR="004D18D2">
              <w:rPr>
                <w:rFonts w:eastAsiaTheme="minorEastAsia" w:hint="eastAsia"/>
                <w:lang w:eastAsia="zh-CN"/>
              </w:rPr>
              <w:t>interband</w:t>
            </w:r>
            <w:proofErr w:type="spellEnd"/>
            <w:r w:rsidR="004D18D2">
              <w:rPr>
                <w:rFonts w:eastAsiaTheme="minorEastAsia" w:hint="eastAsia"/>
                <w:lang w:eastAsia="zh-CN"/>
              </w:rPr>
              <w:t xml:space="preserve"> CA, by following the s</w:t>
            </w:r>
            <w:r>
              <w:rPr>
                <w:rFonts w:eastAsiaTheme="minorEastAsia" w:hint="eastAsia"/>
                <w:lang w:eastAsia="zh-CN"/>
              </w:rPr>
              <w:t>imilar way</w:t>
            </w:r>
            <w:r w:rsidR="004D18D2">
              <w:rPr>
                <w:rFonts w:eastAsiaTheme="minorEastAsia" w:hint="eastAsia"/>
                <w:lang w:eastAsia="zh-CN"/>
              </w:rPr>
              <w:t xml:space="preserve"> of</w:t>
            </w:r>
            <w:r w:rsidRPr="003B05A4">
              <w:rPr>
                <w:rFonts w:eastAsiaTheme="minorEastAsia"/>
                <w:lang w:eastAsia="zh-CN"/>
              </w:rPr>
              <w:t xml:space="preserve">  </w:t>
            </w:r>
            <w:r>
              <w:rPr>
                <w:rFonts w:eastAsiaTheme="minorEastAsia"/>
                <w:lang w:eastAsia="zh-CN"/>
              </w:rPr>
              <w:t>definition</w:t>
            </w:r>
            <w:r>
              <w:rPr>
                <w:rFonts w:eastAsiaTheme="minorEastAsia" w:hint="eastAsia"/>
                <w:lang w:eastAsia="zh-CN"/>
              </w:rPr>
              <w:t xml:space="preserve"> for </w:t>
            </w:r>
            <w:proofErr w:type="spellStart"/>
            <w:r w:rsidRPr="003B05A4">
              <w:rPr>
                <w:rFonts w:eastAsiaTheme="minorEastAsia"/>
                <w:lang w:eastAsia="zh-CN"/>
              </w:rPr>
              <w:t>simultaneousRxTxInterBandCA</w:t>
            </w:r>
            <w:proofErr w:type="spellEnd"/>
            <w:r w:rsidRPr="003B05A4">
              <w:rPr>
                <w:rFonts w:eastAsiaTheme="minorEastAsia"/>
                <w:lang w:eastAsia="zh-CN"/>
              </w:rPr>
              <w:t xml:space="preserve"> </w:t>
            </w:r>
            <w:r>
              <w:rPr>
                <w:rFonts w:eastAsiaTheme="minorEastAsia" w:hint="eastAsia"/>
                <w:lang w:eastAsia="zh-CN"/>
              </w:rPr>
              <w:t xml:space="preserve"> </w:t>
            </w:r>
            <w:proofErr w:type="spellStart"/>
            <w:r w:rsidRPr="003B05A4">
              <w:rPr>
                <w:rFonts w:eastAsiaTheme="minorEastAsia"/>
                <w:lang w:eastAsia="zh-CN"/>
              </w:rPr>
              <w:t>simultaneousRxTxSUL</w:t>
            </w:r>
            <w:proofErr w:type="spellEnd"/>
            <w:r w:rsidRPr="003B05A4">
              <w:rPr>
                <w:rFonts w:eastAsiaTheme="minorEastAsia"/>
                <w:lang w:eastAsia="zh-CN"/>
              </w:rPr>
              <w:t xml:space="preserve"> </w:t>
            </w:r>
            <w:r>
              <w:rPr>
                <w:rFonts w:eastAsiaTheme="minorEastAsia" w:hint="eastAsia"/>
                <w:lang w:eastAsia="zh-CN"/>
              </w:rPr>
              <w:t>in</w:t>
            </w:r>
            <w:r w:rsidRPr="003B05A4">
              <w:rPr>
                <w:rFonts w:eastAsiaTheme="minorEastAsia"/>
                <w:lang w:eastAsia="zh-CN"/>
              </w:rPr>
              <w:t xml:space="preserve"> CA-</w:t>
            </w:r>
            <w:proofErr w:type="spellStart"/>
            <w:r w:rsidRPr="003B05A4">
              <w:rPr>
                <w:rFonts w:eastAsiaTheme="minorEastAsia"/>
                <w:lang w:eastAsia="zh-CN"/>
              </w:rPr>
              <w:t>ParametersNR</w:t>
            </w:r>
            <w:proofErr w:type="spellEnd"/>
            <w:r w:rsidRPr="003B05A4">
              <w:rPr>
                <w:rFonts w:eastAsiaTheme="minorEastAsia"/>
                <w:lang w:eastAsia="zh-CN"/>
              </w:rPr>
              <w:t xml:space="preserve">                  </w:t>
            </w:r>
          </w:p>
        </w:tc>
      </w:tr>
      <w:tr w:rsidR="009D60E0" w14:paraId="2A93FA4B" w14:textId="77777777">
        <w:tc>
          <w:tcPr>
            <w:tcW w:w="1237" w:type="dxa"/>
          </w:tcPr>
          <w:p w14:paraId="528C312A" w14:textId="7BD3FC71" w:rsidR="009D60E0" w:rsidRDefault="00941406">
            <w:pPr>
              <w:spacing w:after="120"/>
              <w:rPr>
                <w:rFonts w:eastAsiaTheme="minorEastAsia"/>
                <w:lang w:eastAsia="zh-CN"/>
              </w:rPr>
            </w:pPr>
            <w:r>
              <w:rPr>
                <w:rFonts w:eastAsiaTheme="minorEastAsia" w:hint="eastAsia"/>
                <w:lang w:eastAsia="zh-CN"/>
              </w:rPr>
              <w:t>China Telecom</w:t>
            </w:r>
          </w:p>
        </w:tc>
        <w:tc>
          <w:tcPr>
            <w:tcW w:w="8394" w:type="dxa"/>
          </w:tcPr>
          <w:p w14:paraId="25A975D0" w14:textId="77777777" w:rsidR="009D60E0" w:rsidRDefault="00941406" w:rsidP="00941406">
            <w:pPr>
              <w:spacing w:after="120"/>
              <w:rPr>
                <w:rFonts w:eastAsiaTheme="minorEastAsia"/>
                <w:lang w:eastAsia="zh-CN"/>
              </w:rPr>
            </w:pPr>
            <w:r>
              <w:rPr>
                <w:rFonts w:eastAsiaTheme="minorEastAsia" w:hint="eastAsia"/>
                <w:lang w:eastAsia="zh-CN"/>
              </w:rPr>
              <w:t>Regarding</w:t>
            </w:r>
            <w:r w:rsidR="000554CB">
              <w:rPr>
                <w:rFonts w:eastAsiaTheme="minorEastAsia" w:hint="eastAsia"/>
                <w:lang w:eastAsia="zh-CN"/>
              </w:rPr>
              <w:t xml:space="preserve"> the</w:t>
            </w:r>
            <w:r>
              <w:rPr>
                <w:rFonts w:eastAsiaTheme="minorEastAsia" w:hint="eastAsia"/>
                <w:lang w:eastAsia="zh-CN"/>
              </w:rPr>
              <w:t xml:space="preserve"> terms of </w:t>
            </w:r>
            <w:r>
              <w:rPr>
                <w:rFonts w:eastAsiaTheme="minorEastAsia"/>
                <w:lang w:eastAsia="zh-CN"/>
              </w:rPr>
              <w:t>“</w:t>
            </w:r>
            <w:r>
              <w:t>the</w:t>
            </w:r>
            <w:r>
              <w:rPr>
                <w:rFonts w:eastAsia="宋体" w:hint="eastAsia"/>
                <w:lang w:eastAsia="zh-CN"/>
              </w:rPr>
              <w:t xml:space="preserve"> total scaled</w:t>
            </w:r>
            <w:r>
              <w:t xml:space="preserve"> percentage</w:t>
            </w:r>
            <w:r>
              <w:rPr>
                <w:rFonts w:eastAsiaTheme="minorEastAsia"/>
                <w:lang w:eastAsia="zh-CN"/>
              </w:rPr>
              <w:t>”</w:t>
            </w:r>
            <w:r w:rsidR="000554CB">
              <w:rPr>
                <w:rFonts w:eastAsiaTheme="minorEastAsia" w:hint="eastAsia"/>
                <w:lang w:eastAsia="zh-CN"/>
              </w:rPr>
              <w:t xml:space="preserve">, I changed it to be </w:t>
            </w:r>
            <w:r w:rsidR="000554CB">
              <w:rPr>
                <w:rFonts w:eastAsiaTheme="minorEastAsia"/>
                <w:lang w:eastAsia="zh-CN"/>
              </w:rPr>
              <w:t>“</w:t>
            </w:r>
            <w:r w:rsidR="000554CB">
              <w:rPr>
                <w:rFonts w:eastAsiaTheme="minorEastAsia" w:hint="eastAsia"/>
                <w:lang w:eastAsia="zh-CN"/>
              </w:rPr>
              <w:t>the weighted percentage</w:t>
            </w:r>
            <w:r w:rsidR="000554CB">
              <w:rPr>
                <w:rFonts w:eastAsiaTheme="minorEastAsia"/>
                <w:lang w:eastAsia="zh-CN"/>
              </w:rPr>
              <w:t>”</w:t>
            </w:r>
          </w:p>
          <w:p w14:paraId="674704E7" w14:textId="24A455A4" w:rsidR="00E863D6" w:rsidRPr="00941406" w:rsidRDefault="00E863D6" w:rsidP="00941406">
            <w:pPr>
              <w:spacing w:after="120"/>
              <w:rPr>
                <w:rFonts w:eastAsiaTheme="minorEastAsia"/>
                <w:lang w:eastAsia="zh-CN"/>
              </w:rPr>
            </w:pPr>
            <w:r>
              <w:rPr>
                <w:rFonts w:eastAsiaTheme="minorEastAsia" w:hint="eastAsia"/>
                <w:lang w:eastAsia="zh-CN"/>
              </w:rPr>
              <w:t>According to the comments received by now, I just made a revision for the CR as uploaded in the same folder with this summary.</w:t>
            </w:r>
          </w:p>
        </w:tc>
      </w:tr>
      <w:tr w:rsidR="009D60E0" w14:paraId="23FB2DBA" w14:textId="77777777">
        <w:tc>
          <w:tcPr>
            <w:tcW w:w="1237" w:type="dxa"/>
          </w:tcPr>
          <w:p w14:paraId="09F5EA10" w14:textId="37BD0AD1" w:rsidR="009D60E0" w:rsidRDefault="002F3514">
            <w:pPr>
              <w:spacing w:after="120"/>
              <w:rPr>
                <w:rFonts w:eastAsiaTheme="minorEastAsia"/>
                <w:lang w:eastAsia="zh-CN"/>
              </w:rPr>
            </w:pPr>
            <w:r>
              <w:rPr>
                <w:rFonts w:eastAsiaTheme="minorEastAsia"/>
                <w:lang w:eastAsia="zh-CN"/>
              </w:rPr>
              <w:t>Ericsson</w:t>
            </w:r>
          </w:p>
        </w:tc>
        <w:tc>
          <w:tcPr>
            <w:tcW w:w="8394" w:type="dxa"/>
          </w:tcPr>
          <w:p w14:paraId="210AFA7B" w14:textId="1FABB9C7" w:rsidR="00607352" w:rsidRDefault="00914273" w:rsidP="00607352">
            <w:pPr>
              <w:spacing w:after="120"/>
              <w:rPr>
                <w:rFonts w:eastAsiaTheme="minorEastAsia"/>
                <w:lang w:eastAsia="zh-CN"/>
              </w:rPr>
            </w:pPr>
            <w:r>
              <w:rPr>
                <w:rFonts w:eastAsiaTheme="minorEastAsia"/>
                <w:lang w:eastAsia="zh-CN"/>
              </w:rPr>
              <w:t xml:space="preserve">We </w:t>
            </w:r>
            <w:r w:rsidR="00E76A08">
              <w:rPr>
                <w:rFonts w:eastAsiaTheme="minorEastAsia"/>
                <w:lang w:eastAsia="zh-CN"/>
              </w:rPr>
              <w:t>raise</w:t>
            </w:r>
            <w:r w:rsidR="005479EB">
              <w:rPr>
                <w:rFonts w:eastAsiaTheme="minorEastAsia"/>
                <w:lang w:eastAsia="zh-CN"/>
              </w:rPr>
              <w:t xml:space="preserve"> technical concerns with the</w:t>
            </w:r>
            <w:r w:rsidR="002572E0">
              <w:rPr>
                <w:rFonts w:eastAsiaTheme="minorEastAsia"/>
                <w:lang w:eastAsia="zh-CN"/>
              </w:rPr>
              <w:t xml:space="preserve"> duty-cycle reporting </w:t>
            </w:r>
            <w:r w:rsidR="00602645">
              <w:rPr>
                <w:rFonts w:eastAsiaTheme="minorEastAsia"/>
                <w:lang w:eastAsia="zh-CN"/>
              </w:rPr>
              <w:t xml:space="preserve">method </w:t>
            </w:r>
            <w:r w:rsidR="002572E0">
              <w:rPr>
                <w:rFonts w:eastAsiaTheme="minorEastAsia"/>
                <w:lang w:eastAsia="zh-CN"/>
              </w:rPr>
              <w:t xml:space="preserve">that cannot be used by the network since the </w:t>
            </w:r>
            <w:r w:rsidR="00F50C18">
              <w:rPr>
                <w:rFonts w:eastAsiaTheme="minorEastAsia"/>
                <w:lang w:eastAsia="zh-CN"/>
              </w:rPr>
              <w:t xml:space="preserve">evaluation </w:t>
            </w:r>
            <w:r w:rsidR="00C92C2F">
              <w:rPr>
                <w:rFonts w:eastAsiaTheme="minorEastAsia"/>
                <w:lang w:eastAsia="zh-CN"/>
              </w:rPr>
              <w:t xml:space="preserve">in </w:t>
            </w:r>
            <w:r w:rsidR="00F50C18">
              <w:rPr>
                <w:rFonts w:eastAsiaTheme="minorEastAsia"/>
                <w:lang w:eastAsia="zh-CN"/>
              </w:rPr>
              <w:t>time is</w:t>
            </w:r>
            <w:r w:rsidR="00C92C2F">
              <w:rPr>
                <w:rFonts w:eastAsiaTheme="minorEastAsia"/>
                <w:lang w:eastAsia="zh-CN"/>
              </w:rPr>
              <w:t xml:space="preserve"> unspecified (greater than a radio frame) and the impact of </w:t>
            </w:r>
            <w:r w:rsidR="00EB3376">
              <w:rPr>
                <w:rFonts w:eastAsiaTheme="minorEastAsia"/>
                <w:lang w:eastAsia="zh-CN"/>
              </w:rPr>
              <w:t xml:space="preserve">the actual </w:t>
            </w:r>
            <w:r w:rsidR="00C92C2F">
              <w:rPr>
                <w:rFonts w:eastAsiaTheme="minorEastAsia"/>
                <w:lang w:eastAsia="zh-CN"/>
              </w:rPr>
              <w:t xml:space="preserve">power is not </w:t>
            </w:r>
            <w:r w:rsidR="00EB3376">
              <w:rPr>
                <w:rFonts w:eastAsiaTheme="minorEastAsia"/>
                <w:lang w:eastAsia="zh-CN"/>
              </w:rPr>
              <w:t xml:space="preserve">accounted for in the fallback criterion. </w:t>
            </w:r>
            <w:r w:rsidR="00607352">
              <w:rPr>
                <w:rFonts w:eastAsiaTheme="minorEastAsia"/>
                <w:lang w:eastAsia="zh-CN"/>
              </w:rPr>
              <w:t>A UE fallback procedure following from not considering the actual power may lead to sub-optimal performance.</w:t>
            </w:r>
          </w:p>
          <w:p w14:paraId="3A2120FC" w14:textId="4220FE13" w:rsidR="009D60E0" w:rsidRDefault="00EB3376" w:rsidP="00607352">
            <w:pPr>
              <w:spacing w:after="120"/>
              <w:rPr>
                <w:rFonts w:eastAsiaTheme="minorEastAsia"/>
                <w:lang w:eastAsia="zh-CN"/>
              </w:rPr>
            </w:pPr>
            <w:r>
              <w:rPr>
                <w:rFonts w:eastAsiaTheme="minorEastAsia"/>
                <w:lang w:eastAsia="zh-CN"/>
              </w:rPr>
              <w:lastRenderedPageBreak/>
              <w:t xml:space="preserve">However, we do not intend to </w:t>
            </w:r>
            <w:r w:rsidR="00C92AD7">
              <w:rPr>
                <w:rFonts w:eastAsiaTheme="minorEastAsia"/>
                <w:lang w:eastAsia="zh-CN"/>
              </w:rPr>
              <w:t xml:space="preserve">object to completing this work as long as conditions when the </w:t>
            </w:r>
            <w:r w:rsidR="00052230">
              <w:rPr>
                <w:rFonts w:eastAsiaTheme="minorEastAsia"/>
                <w:lang w:eastAsia="zh-CN"/>
              </w:rPr>
              <w:t>capability is absent are specified</w:t>
            </w:r>
            <w:r w:rsidR="005D2BE9">
              <w:rPr>
                <w:rFonts w:eastAsiaTheme="minorEastAsia"/>
                <w:lang w:eastAsia="zh-CN"/>
              </w:rPr>
              <w:t>.</w:t>
            </w:r>
            <w:r w:rsidR="00052230">
              <w:rPr>
                <w:rFonts w:eastAsiaTheme="minorEastAsia"/>
                <w:lang w:eastAsia="zh-CN"/>
              </w:rPr>
              <w:t xml:space="preserve"> </w:t>
            </w:r>
            <w:r w:rsidR="005479EB">
              <w:rPr>
                <w:rFonts w:eastAsiaTheme="minorEastAsia"/>
                <w:lang w:eastAsia="zh-CN"/>
              </w:rPr>
              <w:t xml:space="preserve">What applies if the UE is not reporting the capability but </w:t>
            </w:r>
            <w:r w:rsidR="002572E0">
              <w:rPr>
                <w:rFonts w:eastAsiaTheme="minorEastAsia"/>
                <w:lang w:eastAsia="zh-CN"/>
              </w:rPr>
              <w:t xml:space="preserve">is indicating support for PC2 in the </w:t>
            </w:r>
            <w:proofErr w:type="spellStart"/>
            <w:r w:rsidR="002572E0" w:rsidRPr="002572E0">
              <w:rPr>
                <w:rFonts w:eastAsiaTheme="minorEastAsia"/>
                <w:i/>
                <w:iCs/>
                <w:lang w:eastAsia="zh-CN"/>
              </w:rPr>
              <w:t>powerClass</w:t>
            </w:r>
            <w:proofErr w:type="spellEnd"/>
            <w:r w:rsidR="002572E0">
              <w:rPr>
                <w:rFonts w:eastAsiaTheme="minorEastAsia"/>
                <w:lang w:eastAsia="zh-CN"/>
              </w:rPr>
              <w:t xml:space="preserve"> field for the band combination?</w:t>
            </w:r>
            <w:r w:rsidR="00914273">
              <w:rPr>
                <w:rFonts w:eastAsiaTheme="minorEastAsia"/>
                <w:lang w:eastAsia="zh-CN"/>
              </w:rPr>
              <w:t xml:space="preserve"> </w:t>
            </w:r>
            <w:r w:rsidR="00E76A08">
              <w:rPr>
                <w:rFonts w:eastAsiaTheme="minorEastAsia"/>
                <w:lang w:eastAsia="zh-CN"/>
              </w:rPr>
              <w:t>Th</w:t>
            </w:r>
            <w:r w:rsidR="002649F2">
              <w:rPr>
                <w:rFonts w:eastAsiaTheme="minorEastAsia"/>
                <w:lang w:eastAsia="zh-CN"/>
              </w:rPr>
              <w:t>is</w:t>
            </w:r>
            <w:r w:rsidR="00E76A08">
              <w:rPr>
                <w:rFonts w:eastAsiaTheme="minorEastAsia"/>
                <w:lang w:eastAsia="zh-CN"/>
              </w:rPr>
              <w:t xml:space="preserve"> should be made clear in the </w:t>
            </w:r>
            <w:r w:rsidR="00F50C18">
              <w:rPr>
                <w:rFonts w:eastAsiaTheme="minorEastAsia"/>
                <w:lang w:eastAsia="zh-CN"/>
              </w:rPr>
              <w:t>CR</w:t>
            </w:r>
            <w:r w:rsidR="002649F2">
              <w:rPr>
                <w:rFonts w:eastAsiaTheme="minorEastAsia"/>
                <w:lang w:eastAsia="zh-CN"/>
              </w:rPr>
              <w:t xml:space="preserve"> (it is not for EN-DC)</w:t>
            </w:r>
            <w:r w:rsidR="00F50C18">
              <w:rPr>
                <w:rFonts w:eastAsiaTheme="minorEastAsia"/>
                <w:lang w:eastAsia="zh-CN"/>
              </w:rPr>
              <w:t>.</w:t>
            </w:r>
          </w:p>
        </w:tc>
      </w:tr>
    </w:tbl>
    <w:bookmarkEnd w:id="0"/>
    <w:bookmarkEnd w:id="1"/>
    <w:p w14:paraId="76160BAA" w14:textId="77777777" w:rsidR="009D60E0" w:rsidRDefault="00CD30FF">
      <w:pPr>
        <w:pStyle w:val="3"/>
        <w:rPr>
          <w:sz w:val="24"/>
          <w:szCs w:val="16"/>
          <w:lang w:val="en-US"/>
        </w:rPr>
      </w:pPr>
      <w:r>
        <w:rPr>
          <w:sz w:val="24"/>
          <w:szCs w:val="16"/>
          <w:lang w:val="en-US"/>
        </w:rPr>
        <w:lastRenderedPageBreak/>
        <w:t xml:space="preserve">Sub-topic </w:t>
      </w:r>
      <w:r>
        <w:rPr>
          <w:rFonts w:hint="eastAsia"/>
          <w:sz w:val="24"/>
          <w:szCs w:val="16"/>
          <w:lang w:val="en-US"/>
        </w:rPr>
        <w:t>1</w:t>
      </w:r>
      <w:r>
        <w:rPr>
          <w:sz w:val="24"/>
          <w:szCs w:val="16"/>
          <w:lang w:val="en-US"/>
        </w:rPr>
        <w:t>-</w:t>
      </w:r>
      <w:r>
        <w:rPr>
          <w:rFonts w:hint="eastAsia"/>
          <w:sz w:val="24"/>
          <w:szCs w:val="16"/>
          <w:lang w:val="en-US"/>
        </w:rPr>
        <w:t xml:space="preserve">2: </w:t>
      </w:r>
      <w:r>
        <w:rPr>
          <w:sz w:val="24"/>
          <w:szCs w:val="16"/>
          <w:lang w:val="en-US"/>
        </w:rPr>
        <w:t>UE capability</w:t>
      </w:r>
    </w:p>
    <w:p w14:paraId="46CA6375" w14:textId="77777777" w:rsidR="009D60E0" w:rsidRDefault="00CD30FF">
      <w:pPr>
        <w:shd w:val="clear" w:color="auto" w:fill="FFFFFF"/>
        <w:rPr>
          <w:b/>
          <w:color w:val="000000" w:themeColor="text1"/>
          <w:u w:val="single"/>
          <w:lang w:eastAsia="ko-KR"/>
        </w:rPr>
      </w:pP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 xml:space="preserve">Value range for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p w14:paraId="5D564C27" w14:textId="77777777" w:rsidR="009D60E0" w:rsidRDefault="00CD30FF">
      <w:pPr>
        <w:shd w:val="clear" w:color="auto" w:fill="FFFFFF"/>
        <w:rPr>
          <w:rFonts w:eastAsiaTheme="minorEastAsia" w:cstheme="minorHAnsi"/>
          <w:color w:val="000000" w:themeColor="text1"/>
          <w:lang w:eastAsia="zh-CN"/>
        </w:rPr>
      </w:pPr>
      <w:r>
        <w:rPr>
          <w:rFonts w:cstheme="minorHAnsi"/>
          <w:b/>
          <w:color w:val="000000" w:themeColor="text1"/>
        </w:rPr>
        <w:t>Option 1:</w:t>
      </w:r>
      <w:r>
        <w:rPr>
          <w:rFonts w:cstheme="minorHAnsi"/>
          <w:color w:val="000000" w:themeColor="text1"/>
        </w:rPr>
        <w:t xml:space="preserve">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r>
        <w:rPr>
          <w:rFonts w:eastAsiaTheme="minorEastAsia" w:hint="eastAsia"/>
          <w:lang w:eastAsia="zh-CN"/>
        </w:rPr>
        <w:t xml:space="preserve">, </w:t>
      </w:r>
      <w:r>
        <w:rPr>
          <w:rFonts w:eastAsia="宋体"/>
          <w:sz w:val="21"/>
          <w:szCs w:val="21"/>
          <w:lang w:eastAsia="zh-CN"/>
        </w:rPr>
        <w:t xml:space="preserve">50% is proposed as 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p>
    <w:p w14:paraId="52B46D67" w14:textId="77777777" w:rsidR="009D60E0" w:rsidRDefault="00CD30FF">
      <w:pPr>
        <w:shd w:val="clear" w:color="auto" w:fill="FFFFFF"/>
        <w:rPr>
          <w:rFonts w:eastAsiaTheme="minorEastAsia" w:cstheme="minorHAnsi"/>
          <w:color w:val="000000" w:themeColor="text1"/>
          <w:lang w:eastAsia="zh-CN"/>
        </w:rPr>
      </w:pPr>
      <w:r>
        <w:rPr>
          <w:rFonts w:cstheme="minorHAnsi"/>
          <w:b/>
          <w:color w:val="000000" w:themeColor="text1"/>
        </w:rPr>
        <w:t>Option 2:</w:t>
      </w:r>
      <w:r>
        <w:rPr>
          <w:rFonts w:cstheme="minorHAnsi"/>
          <w:color w:val="000000" w:themeColor="text1"/>
        </w:rPr>
        <w:t xml:space="preserve"> {50%, 60%, 70%, 80%, 90%, 100%}.</w:t>
      </w:r>
      <w:r>
        <w:rPr>
          <w:rFonts w:eastAsiaTheme="minorEastAsia" w:cstheme="minorHAnsi" w:hint="eastAsia"/>
          <w:color w:val="000000" w:themeColor="text1"/>
          <w:lang w:eastAsia="zh-CN"/>
        </w:rPr>
        <w:t xml:space="preserve"> </w:t>
      </w:r>
    </w:p>
    <w:p w14:paraId="6ED5DE35" w14:textId="77777777" w:rsidR="009D60E0" w:rsidRDefault="00CD30FF">
      <w:pPr>
        <w:shd w:val="clear" w:color="auto" w:fill="FFFFFF"/>
        <w:rPr>
          <w:rFonts w:eastAsiaTheme="minorEastAsia" w:cstheme="minorHAnsi"/>
          <w:color w:val="000000" w:themeColor="text1"/>
          <w:lang w:eastAsia="zh-CN"/>
        </w:rPr>
      </w:pPr>
      <w:r>
        <w:rPr>
          <w:rFonts w:cstheme="minorHAnsi"/>
          <w:b/>
          <w:bCs/>
          <w:color w:val="000000" w:themeColor="text1"/>
        </w:rPr>
        <w:t xml:space="preserve">Recommended WF: </w:t>
      </w:r>
      <w:r>
        <w:rPr>
          <w:rFonts w:cstheme="minorHAnsi"/>
          <w:color w:val="000000" w:themeColor="text1"/>
        </w:rPr>
        <w:t xml:space="preserve">Collect </w:t>
      </w:r>
      <w:r>
        <w:rPr>
          <w:rFonts w:eastAsiaTheme="minorEastAsia" w:cstheme="minorHAnsi" w:hint="eastAsia"/>
          <w:color w:val="000000" w:themeColor="text1"/>
          <w:lang w:eastAsia="zh-CN"/>
        </w:rPr>
        <w:t>views on these two options</w:t>
      </w:r>
      <w:r>
        <w:rPr>
          <w:rFonts w:cstheme="minorHAnsi"/>
          <w:color w:val="000000" w:themeColor="text1"/>
        </w:rPr>
        <w:t>.</w:t>
      </w:r>
      <w:r>
        <w:rPr>
          <w:rFonts w:eastAsiaTheme="minorEastAsia" w:cstheme="minorHAnsi" w:hint="eastAsia"/>
          <w:color w:val="000000" w:themeColor="text1"/>
          <w:lang w:eastAsia="zh-CN"/>
        </w:rPr>
        <w:t xml:space="preserve"> </w:t>
      </w:r>
    </w:p>
    <w:tbl>
      <w:tblPr>
        <w:tblStyle w:val="af3"/>
        <w:tblW w:w="0" w:type="auto"/>
        <w:tblLook w:val="04A0" w:firstRow="1" w:lastRow="0" w:firstColumn="1" w:lastColumn="0" w:noHBand="0" w:noVBand="1"/>
      </w:tblPr>
      <w:tblGrid>
        <w:gridCol w:w="1237"/>
        <w:gridCol w:w="8394"/>
      </w:tblGrid>
      <w:tr w:rsidR="009D60E0" w14:paraId="7B6B4BF0" w14:textId="77777777">
        <w:tc>
          <w:tcPr>
            <w:tcW w:w="1237" w:type="dxa"/>
          </w:tcPr>
          <w:p w14:paraId="1DBA96A2" w14:textId="77777777" w:rsidR="009D60E0" w:rsidRDefault="00CD30FF">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1A31969A" w14:textId="77777777" w:rsidR="009D60E0" w:rsidRDefault="00CD30FF">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Issue 1-</w:t>
            </w:r>
            <w:r>
              <w:rPr>
                <w:rFonts w:eastAsiaTheme="minorEastAsia" w:hint="eastAsia"/>
                <w:b/>
                <w:color w:val="000000" w:themeColor="text1"/>
                <w:u w:val="single"/>
                <w:lang w:eastAsia="zh-CN"/>
              </w:rPr>
              <w:t>2-1</w:t>
            </w:r>
            <w:r>
              <w:rPr>
                <w:b/>
                <w:color w:val="000000" w:themeColor="text1"/>
                <w:u w:val="single"/>
                <w:lang w:eastAsia="ko-KR"/>
              </w:rPr>
              <w:t xml:space="preserve">: </w:t>
            </w:r>
            <w:r>
              <w:rPr>
                <w:rFonts w:eastAsiaTheme="minorEastAsia" w:hint="eastAsia"/>
                <w:b/>
                <w:color w:val="000000" w:themeColor="text1"/>
                <w:u w:val="single"/>
                <w:lang w:eastAsia="zh-CN"/>
              </w:rPr>
              <w:t xml:space="preserve">Value range for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tc>
      </w:tr>
      <w:tr w:rsidR="009D60E0" w14:paraId="74781838" w14:textId="77777777">
        <w:tc>
          <w:tcPr>
            <w:tcW w:w="1237" w:type="dxa"/>
          </w:tcPr>
          <w:p w14:paraId="5E4D26A7" w14:textId="77777777" w:rsidR="009D60E0" w:rsidRDefault="00CD30FF">
            <w:pPr>
              <w:spacing w:after="120"/>
              <w:rPr>
                <w:rFonts w:eastAsiaTheme="minorEastAsia"/>
                <w:lang w:eastAsia="zh-CN"/>
              </w:rPr>
            </w:pPr>
            <w:r>
              <w:rPr>
                <w:rFonts w:eastAsiaTheme="minorEastAsia"/>
                <w:lang w:eastAsia="zh-CN"/>
              </w:rPr>
              <w:t>Nokia</w:t>
            </w:r>
          </w:p>
        </w:tc>
        <w:tc>
          <w:tcPr>
            <w:tcW w:w="8394" w:type="dxa"/>
          </w:tcPr>
          <w:p w14:paraId="50D0C73C" w14:textId="77777777" w:rsidR="009D60E0" w:rsidRDefault="00CD30FF">
            <w:pPr>
              <w:spacing w:after="120"/>
              <w:rPr>
                <w:rFonts w:eastAsiaTheme="minorEastAsia"/>
                <w:lang w:eastAsia="zh-CN"/>
              </w:rPr>
            </w:pPr>
            <w:r>
              <w:rPr>
                <w:rFonts w:eastAsiaTheme="minorEastAsia"/>
                <w:lang w:eastAsia="zh-CN"/>
              </w:rPr>
              <w:t xml:space="preserve">Option 2. Full duty is already covered by 100%. We don’t need to have a mysterious parameter. </w:t>
            </w:r>
          </w:p>
        </w:tc>
      </w:tr>
      <w:tr w:rsidR="009D60E0" w14:paraId="5D819478" w14:textId="77777777">
        <w:tc>
          <w:tcPr>
            <w:tcW w:w="1237" w:type="dxa"/>
          </w:tcPr>
          <w:p w14:paraId="3E460ADD" w14:textId="77777777" w:rsidR="009D60E0" w:rsidRDefault="00CD30F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201B9721" w14:textId="77777777" w:rsidR="009D60E0" w:rsidRDefault="00CD30FF">
            <w:pPr>
              <w:spacing w:after="120"/>
              <w:rPr>
                <w:rFonts w:eastAsiaTheme="minorEastAsia"/>
                <w:lang w:eastAsia="zh-CN"/>
              </w:rPr>
            </w:pPr>
            <w:r>
              <w:rPr>
                <w:rFonts w:eastAsiaTheme="minorEastAsia" w:hint="eastAsia"/>
                <w:lang w:eastAsia="zh-CN"/>
              </w:rPr>
              <w:t>O</w:t>
            </w:r>
            <w:r>
              <w:rPr>
                <w:rFonts w:eastAsiaTheme="minorEastAsia"/>
                <w:lang w:eastAsia="zh-CN"/>
              </w:rPr>
              <w:t>ption 2, and default value is not needed, i.e. no capability report means NW doesn’t need to restrict duty cycle.</w:t>
            </w:r>
          </w:p>
        </w:tc>
      </w:tr>
      <w:tr w:rsidR="009D60E0" w14:paraId="3CBE5C10" w14:textId="77777777">
        <w:tc>
          <w:tcPr>
            <w:tcW w:w="1237" w:type="dxa"/>
          </w:tcPr>
          <w:p w14:paraId="4F29A45F" w14:textId="77777777" w:rsidR="009D60E0" w:rsidRDefault="00CD30FF">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0B93B61E" w14:textId="77777777" w:rsidR="009D60E0" w:rsidRDefault="00CD30FF">
            <w:pPr>
              <w:spacing w:after="120"/>
              <w:rPr>
                <w:rFonts w:eastAsiaTheme="minorEastAsia"/>
                <w:lang w:eastAsia="zh-CN"/>
              </w:rPr>
            </w:pPr>
            <w:r>
              <w:rPr>
                <w:rFonts w:eastAsia="宋体"/>
                <w:lang w:eastAsia="zh-CN"/>
              </w:rPr>
              <w:t xml:space="preserve">Prefer option 2. The difference between option 1 and option 2 is whether the default value and the </w:t>
            </w:r>
            <w:proofErr w:type="spellStart"/>
            <w:r>
              <w:rPr>
                <w:rFonts w:eastAsia="宋体" w:hint="eastAsia"/>
                <w:lang w:eastAsia="zh-CN"/>
              </w:rPr>
              <w:t>full_duty</w:t>
            </w:r>
            <w:proofErr w:type="spellEnd"/>
            <w:r>
              <w:rPr>
                <w:rFonts w:eastAsia="宋体"/>
                <w:lang w:eastAsia="zh-CN"/>
              </w:rPr>
              <w:t xml:space="preserve"> concept is needed or not. In our view, as the total </w:t>
            </w:r>
            <w:proofErr w:type="spellStart"/>
            <w:r>
              <w:rPr>
                <w:rFonts w:eastAsia="宋体"/>
                <w:lang w:eastAsia="zh-CN"/>
              </w:rPr>
              <w:t>dutycycle</w:t>
            </w:r>
            <w:proofErr w:type="spellEnd"/>
            <w:r>
              <w:rPr>
                <w:rFonts w:eastAsia="宋体"/>
                <w:lang w:eastAsia="zh-CN"/>
              </w:rPr>
              <w:t xml:space="preserve"> capability is optional feature, if </w:t>
            </w:r>
            <w:r>
              <w:rPr>
                <w:rFonts w:eastAsia="DengXian"/>
                <w:lang w:eastAsia="zh-CN"/>
              </w:rPr>
              <w:t>UE doesn’t not report this capability, it shall means UE does not need any support from BS and the SAR can be solved by UE itself</w:t>
            </w:r>
            <w:r>
              <w:rPr>
                <w:rFonts w:eastAsia="DengXian" w:hint="eastAsia"/>
                <w:lang w:eastAsia="zh-CN"/>
              </w:rPr>
              <w:t>,</w:t>
            </w:r>
            <w:r>
              <w:rPr>
                <w:rFonts w:eastAsia="DengXian"/>
                <w:lang w:eastAsia="zh-CN"/>
              </w:rPr>
              <w:t xml:space="preserve"> which is more similar to inter-band EN-DC case.</w:t>
            </w:r>
          </w:p>
        </w:tc>
      </w:tr>
      <w:tr w:rsidR="009D60E0" w14:paraId="7650AD2E" w14:textId="77777777">
        <w:tc>
          <w:tcPr>
            <w:tcW w:w="1237" w:type="dxa"/>
          </w:tcPr>
          <w:p w14:paraId="6DDEB05F" w14:textId="77777777" w:rsidR="009D60E0" w:rsidRDefault="00CD30FF">
            <w:pPr>
              <w:spacing w:after="120"/>
              <w:rPr>
                <w:rFonts w:eastAsiaTheme="minorEastAsia"/>
                <w:lang w:eastAsia="zh-CN"/>
              </w:rPr>
            </w:pPr>
            <w:r>
              <w:rPr>
                <w:rFonts w:eastAsiaTheme="minorEastAsia"/>
                <w:lang w:eastAsia="zh-CN"/>
              </w:rPr>
              <w:t>Vivo</w:t>
            </w:r>
          </w:p>
        </w:tc>
        <w:tc>
          <w:tcPr>
            <w:tcW w:w="8394" w:type="dxa"/>
          </w:tcPr>
          <w:p w14:paraId="13210F32" w14:textId="77777777" w:rsidR="009D60E0" w:rsidRDefault="00CD30FF">
            <w:pPr>
              <w:spacing w:after="120"/>
              <w:rPr>
                <w:rFonts w:eastAsiaTheme="minorEastAsia"/>
                <w:lang w:eastAsia="zh-CN"/>
              </w:rPr>
            </w:pPr>
            <w:r>
              <w:rPr>
                <w:rFonts w:eastAsiaTheme="minorEastAsia"/>
                <w:lang w:eastAsia="zh-CN"/>
              </w:rPr>
              <w:t xml:space="preserve">Prefer to option 1 </w:t>
            </w:r>
          </w:p>
        </w:tc>
      </w:tr>
      <w:tr w:rsidR="009D60E0" w14:paraId="018849EC" w14:textId="77777777">
        <w:tc>
          <w:tcPr>
            <w:tcW w:w="1237" w:type="dxa"/>
          </w:tcPr>
          <w:p w14:paraId="1010AA83" w14:textId="77777777" w:rsidR="009D60E0" w:rsidRDefault="00CD30FF">
            <w:pPr>
              <w:spacing w:after="120"/>
              <w:rPr>
                <w:rFonts w:eastAsia="Malgun Gothic"/>
                <w:lang w:eastAsia="ko-KR"/>
              </w:rPr>
            </w:pPr>
            <w:r>
              <w:rPr>
                <w:rFonts w:eastAsia="Malgun Gothic" w:hint="eastAsia"/>
                <w:lang w:eastAsia="ko-KR"/>
              </w:rPr>
              <w:t>LGE</w:t>
            </w:r>
          </w:p>
        </w:tc>
        <w:tc>
          <w:tcPr>
            <w:tcW w:w="8394" w:type="dxa"/>
          </w:tcPr>
          <w:p w14:paraId="6A6A0D2C" w14:textId="77777777" w:rsidR="009D60E0" w:rsidRDefault="00CD30FF">
            <w:pPr>
              <w:spacing w:after="120"/>
              <w:rPr>
                <w:rFonts w:eastAsia="Malgun Gothic"/>
                <w:lang w:eastAsia="ko-KR"/>
              </w:rPr>
            </w:pPr>
            <w:r>
              <w:rPr>
                <w:rFonts w:eastAsia="Malgun Gothic"/>
                <w:lang w:eastAsia="ko-KR"/>
              </w:rPr>
              <w:t>O</w:t>
            </w:r>
            <w:r>
              <w:rPr>
                <w:rFonts w:eastAsia="Malgun Gothic" w:hint="eastAsia"/>
                <w:lang w:eastAsia="ko-KR"/>
              </w:rPr>
              <w:t xml:space="preserve">ption </w:t>
            </w:r>
            <w:r>
              <w:rPr>
                <w:rFonts w:eastAsia="Malgun Gothic"/>
                <w:lang w:eastAsia="ko-KR"/>
              </w:rPr>
              <w:t xml:space="preserve">2. And need to define default </w:t>
            </w:r>
            <w:proofErr w:type="spellStart"/>
            <w:r>
              <w:rPr>
                <w:rFonts w:eastAsia="Malgun Gothic"/>
                <w:lang w:eastAsia="ko-KR"/>
              </w:rPr>
              <w:t>dutycycle</w:t>
            </w:r>
            <w:proofErr w:type="spellEnd"/>
            <w:r>
              <w:rPr>
                <w:rFonts w:eastAsia="Malgun Gothic"/>
                <w:lang w:eastAsia="ko-KR"/>
              </w:rPr>
              <w:t xml:space="preserve"> ratio with 50% </w:t>
            </w:r>
            <w:r>
              <w:rPr>
                <w:rFonts w:eastAsia="宋体"/>
                <w:sz w:val="21"/>
                <w:szCs w:val="21"/>
                <w:lang w:eastAsia="zh-CN"/>
              </w:rPr>
              <w:t xml:space="preserve">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p>
        </w:tc>
      </w:tr>
      <w:tr w:rsidR="009D60E0" w14:paraId="47E9F955" w14:textId="77777777">
        <w:tc>
          <w:tcPr>
            <w:tcW w:w="1237" w:type="dxa"/>
          </w:tcPr>
          <w:p w14:paraId="64889CA7" w14:textId="77777777" w:rsidR="009D60E0" w:rsidRDefault="00CD30FF">
            <w:pPr>
              <w:spacing w:after="120"/>
              <w:rPr>
                <w:rFonts w:eastAsiaTheme="minorEastAsia"/>
                <w:lang w:eastAsia="zh-CN"/>
              </w:rPr>
            </w:pPr>
            <w:r>
              <w:rPr>
                <w:rFonts w:eastAsiaTheme="minorEastAsia"/>
                <w:lang w:eastAsia="zh-CN"/>
              </w:rPr>
              <w:t>Skyworks</w:t>
            </w:r>
          </w:p>
        </w:tc>
        <w:tc>
          <w:tcPr>
            <w:tcW w:w="8394" w:type="dxa"/>
          </w:tcPr>
          <w:p w14:paraId="67EE9C2B" w14:textId="77777777" w:rsidR="009D60E0" w:rsidRDefault="00CD30FF">
            <w:pPr>
              <w:spacing w:after="120"/>
              <w:rPr>
                <w:rFonts w:eastAsiaTheme="minorEastAsia"/>
                <w:lang w:eastAsia="zh-CN"/>
              </w:rPr>
            </w:pPr>
            <w:r>
              <w:rPr>
                <w:rFonts w:eastAsiaTheme="minorEastAsia"/>
                <w:lang w:eastAsia="zh-CN"/>
              </w:rPr>
              <w:t xml:space="preserve">It may be necessary to clarify to </w:t>
            </w:r>
            <w:proofErr w:type="spellStart"/>
            <w:r>
              <w:rPr>
                <w:rFonts w:eastAsiaTheme="minorEastAsia"/>
                <w:lang w:eastAsia="zh-CN"/>
              </w:rPr>
              <w:t>wich</w:t>
            </w:r>
            <w:proofErr w:type="spellEnd"/>
            <w:r>
              <w:rPr>
                <w:rFonts w:eastAsiaTheme="minorEastAsia"/>
                <w:lang w:eastAsia="zh-CN"/>
              </w:rPr>
              <w:t xml:space="preserve"> max power the duty cycle relates to since there is also a discussion to allow UE with PC2+PC2 or PC2+PC2 to exceed PC2 power. Should the duty cycle always relate to the band combination power class and UE accounts for exceeding PC2 in its duty cycle reporting or…?</w:t>
            </w:r>
          </w:p>
        </w:tc>
      </w:tr>
      <w:tr w:rsidR="009D60E0" w14:paraId="57C9161F" w14:textId="77777777">
        <w:tc>
          <w:tcPr>
            <w:tcW w:w="1237" w:type="dxa"/>
          </w:tcPr>
          <w:p w14:paraId="760F184E" w14:textId="77777777" w:rsidR="009D60E0" w:rsidRDefault="00CD30FF">
            <w:pPr>
              <w:spacing w:after="120"/>
              <w:rPr>
                <w:rFonts w:eastAsiaTheme="minorEastAsia"/>
                <w:lang w:eastAsia="zh-CN"/>
              </w:rPr>
            </w:pPr>
            <w:r>
              <w:rPr>
                <w:rFonts w:eastAsiaTheme="minorEastAsia"/>
                <w:lang w:eastAsia="zh-CN"/>
              </w:rPr>
              <w:t>Huawei</w:t>
            </w:r>
          </w:p>
        </w:tc>
        <w:tc>
          <w:tcPr>
            <w:tcW w:w="8394" w:type="dxa"/>
          </w:tcPr>
          <w:p w14:paraId="3C244DCA" w14:textId="77777777" w:rsidR="009D60E0" w:rsidRDefault="00CD30FF">
            <w:pPr>
              <w:spacing w:after="120"/>
              <w:rPr>
                <w:rFonts w:eastAsiaTheme="minorEastAsia"/>
                <w:lang w:eastAsia="zh-CN"/>
              </w:rPr>
            </w:pPr>
            <w:r>
              <w:rPr>
                <w:rFonts w:eastAsiaTheme="minorEastAsia"/>
                <w:lang w:eastAsia="zh-CN"/>
              </w:rPr>
              <w:t xml:space="preserve">Prefer option 1 but with default set to </w:t>
            </w:r>
            <w:proofErr w:type="spellStart"/>
            <w:r>
              <w:rPr>
                <w:rFonts w:eastAsiaTheme="minorEastAsia"/>
                <w:lang w:eastAsia="zh-CN"/>
              </w:rPr>
              <w:t>full_duty</w:t>
            </w:r>
            <w:proofErr w:type="spellEnd"/>
            <w:r>
              <w:rPr>
                <w:rFonts w:eastAsiaTheme="minorEastAsia"/>
                <w:lang w:eastAsia="zh-CN"/>
              </w:rPr>
              <w:t xml:space="preserve">. From offline discussion with CTC, we understand 100% and </w:t>
            </w:r>
            <w:proofErr w:type="spellStart"/>
            <w:r>
              <w:rPr>
                <w:rFonts w:eastAsiaTheme="minorEastAsia"/>
                <w:lang w:eastAsia="zh-CN"/>
              </w:rPr>
              <w:t>full_duty</w:t>
            </w:r>
            <w:proofErr w:type="spellEnd"/>
            <w:r>
              <w:rPr>
                <w:rFonts w:eastAsiaTheme="minorEastAsia"/>
                <w:lang w:eastAsia="zh-CN"/>
              </w:rPr>
              <w:t xml:space="preserve"> have different implications. If the UE reports 100%, the network would expect the UE to be able to transmit </w:t>
            </w:r>
            <w:r>
              <w:rPr>
                <w:rFonts w:eastAsiaTheme="minorEastAsia"/>
                <w:highlight w:val="yellow"/>
                <w:lang w:eastAsia="zh-CN"/>
              </w:rPr>
              <w:t>full power full time</w:t>
            </w:r>
            <w:r>
              <w:rPr>
                <w:rFonts w:eastAsiaTheme="minorEastAsia"/>
                <w:lang w:eastAsia="zh-CN"/>
              </w:rPr>
              <w:t xml:space="preserve">; if the UE reports </w:t>
            </w:r>
            <w:proofErr w:type="spellStart"/>
            <w:r>
              <w:rPr>
                <w:rFonts w:eastAsiaTheme="minorEastAsia"/>
                <w:lang w:eastAsia="zh-CN"/>
              </w:rPr>
              <w:t>full_</w:t>
            </w:r>
            <w:proofErr w:type="gramStart"/>
            <w:r>
              <w:rPr>
                <w:rFonts w:eastAsiaTheme="minorEastAsia"/>
                <w:lang w:eastAsia="zh-CN"/>
              </w:rPr>
              <w:t>duty</w:t>
            </w:r>
            <w:proofErr w:type="spellEnd"/>
            <w:r>
              <w:rPr>
                <w:rFonts w:eastAsiaTheme="minorEastAsia"/>
                <w:lang w:eastAsia="zh-CN"/>
              </w:rPr>
              <w:t>,</w:t>
            </w:r>
            <w:proofErr w:type="gramEnd"/>
            <w:r>
              <w:rPr>
                <w:rFonts w:eastAsiaTheme="minorEastAsia"/>
                <w:lang w:eastAsia="zh-CN"/>
              </w:rPr>
              <w:t xml:space="preserve"> the network would expect the UE to transmit full time but with potential power back-off, i.e., P-MPR. Since duty cycle method is optional while P-MPR is baseline, it’s better to set the default to “</w:t>
            </w:r>
            <w:proofErr w:type="spellStart"/>
            <w:r>
              <w:rPr>
                <w:rFonts w:eastAsiaTheme="minorEastAsia"/>
                <w:lang w:eastAsia="zh-CN"/>
              </w:rPr>
              <w:t>full_duty</w:t>
            </w:r>
            <w:proofErr w:type="spellEnd"/>
            <w:r>
              <w:rPr>
                <w:rFonts w:eastAsiaTheme="minorEastAsia"/>
                <w:lang w:eastAsia="zh-CN"/>
              </w:rPr>
              <w:t>” instead of “50%”. Otherwise, the UE has to report 100%/</w:t>
            </w:r>
            <w:proofErr w:type="spellStart"/>
            <w:r>
              <w:rPr>
                <w:rFonts w:eastAsiaTheme="minorEastAsia"/>
                <w:lang w:eastAsia="zh-CN"/>
              </w:rPr>
              <w:t>full_duty</w:t>
            </w:r>
            <w:proofErr w:type="spellEnd"/>
            <w:r>
              <w:rPr>
                <w:rFonts w:eastAsiaTheme="minorEastAsia"/>
                <w:lang w:eastAsia="zh-CN"/>
              </w:rPr>
              <w:t xml:space="preserve"> even if it does not want to use the duty cycle method.</w:t>
            </w:r>
          </w:p>
        </w:tc>
      </w:tr>
      <w:tr w:rsidR="009D60E0" w14:paraId="6EA97709" w14:textId="77777777">
        <w:tc>
          <w:tcPr>
            <w:tcW w:w="1237" w:type="dxa"/>
          </w:tcPr>
          <w:p w14:paraId="58629800" w14:textId="77777777" w:rsidR="009D60E0" w:rsidRDefault="00CD30FF">
            <w:pPr>
              <w:spacing w:after="120"/>
              <w:rPr>
                <w:rFonts w:eastAsiaTheme="minorEastAsia"/>
                <w:lang w:eastAsia="zh-CN"/>
              </w:rPr>
            </w:pPr>
            <w:r>
              <w:rPr>
                <w:rFonts w:eastAsiaTheme="minorEastAsia" w:hint="eastAsia"/>
                <w:lang w:eastAsia="zh-CN"/>
              </w:rPr>
              <w:t>ZTE</w:t>
            </w:r>
          </w:p>
        </w:tc>
        <w:tc>
          <w:tcPr>
            <w:tcW w:w="8394" w:type="dxa"/>
          </w:tcPr>
          <w:p w14:paraId="596E11B0" w14:textId="77777777" w:rsidR="009D60E0" w:rsidRDefault="00CD30FF">
            <w:pPr>
              <w:spacing w:after="120"/>
              <w:rPr>
                <w:rFonts w:eastAsiaTheme="minorEastAsia"/>
                <w:lang w:eastAsia="zh-CN"/>
              </w:rPr>
            </w:pPr>
            <w:r>
              <w:rPr>
                <w:rFonts w:eastAsiaTheme="minorEastAsia" w:hint="eastAsia"/>
                <w:lang w:eastAsia="zh-CN"/>
              </w:rPr>
              <w:t xml:space="preserve">It seems </w:t>
            </w:r>
            <w:proofErr w:type="spellStart"/>
            <w:r>
              <w:rPr>
                <w:rFonts w:eastAsia="宋体" w:hint="eastAsia"/>
                <w:lang w:eastAsia="zh-CN"/>
              </w:rPr>
              <w:t>full_duty</w:t>
            </w:r>
            <w:proofErr w:type="spellEnd"/>
            <w:r>
              <w:rPr>
                <w:rFonts w:eastAsia="宋体" w:hint="eastAsia"/>
                <w:lang w:eastAsia="zh-CN"/>
              </w:rPr>
              <w:t xml:space="preserve"> was also </w:t>
            </w:r>
            <w:r>
              <w:rPr>
                <w:rFonts w:eastAsiaTheme="minorEastAsia" w:hint="eastAsia"/>
                <w:lang w:eastAsia="zh-CN"/>
              </w:rPr>
              <w:t xml:space="preserve">introduced for PC3 combs. </w:t>
            </w:r>
          </w:p>
        </w:tc>
      </w:tr>
      <w:tr w:rsidR="00DE5194" w14:paraId="11FB2100" w14:textId="77777777">
        <w:tc>
          <w:tcPr>
            <w:tcW w:w="1237" w:type="dxa"/>
          </w:tcPr>
          <w:p w14:paraId="764875E6" w14:textId="77777777" w:rsidR="00DE5194" w:rsidRDefault="00DE5194">
            <w:pPr>
              <w:spacing w:after="120"/>
              <w:rPr>
                <w:rFonts w:eastAsiaTheme="minorEastAsia"/>
                <w:lang w:eastAsia="zh-CN"/>
              </w:rPr>
            </w:pPr>
            <w:r>
              <w:rPr>
                <w:rFonts w:eastAsiaTheme="minorEastAsia" w:hint="eastAsia"/>
                <w:lang w:eastAsia="zh-CN"/>
              </w:rPr>
              <w:t>China Telecom</w:t>
            </w:r>
          </w:p>
        </w:tc>
        <w:tc>
          <w:tcPr>
            <w:tcW w:w="8394" w:type="dxa"/>
          </w:tcPr>
          <w:p w14:paraId="54DFEC78" w14:textId="77777777" w:rsidR="00DE5194" w:rsidRDefault="00DE5194" w:rsidP="00DE5194">
            <w:pPr>
              <w:spacing w:after="120"/>
              <w:rPr>
                <w:rFonts w:eastAsiaTheme="minorEastAsia"/>
                <w:lang w:eastAsia="zh-CN"/>
              </w:rPr>
            </w:pPr>
            <w:r>
              <w:rPr>
                <w:rFonts w:eastAsiaTheme="minorEastAsia" w:hint="eastAsia"/>
                <w:lang w:eastAsia="zh-CN"/>
              </w:rPr>
              <w:t xml:space="preserve">Full duty means UE could transmit 100% without maintain the PC2 power, which leaves UE flexibility for implementation. If </w:t>
            </w:r>
            <w:r>
              <w:rPr>
                <w:rFonts w:eastAsiaTheme="minorEastAsia"/>
                <w:lang w:eastAsia="zh-CN"/>
              </w:rPr>
              <w:t>majority</w:t>
            </w:r>
            <w:r>
              <w:rPr>
                <w:rFonts w:eastAsiaTheme="minorEastAsia" w:hint="eastAsia"/>
                <w:lang w:eastAsia="zh-CN"/>
              </w:rPr>
              <w:t xml:space="preserve"> companies prefer option2 we are also OK with option 2.</w:t>
            </w:r>
          </w:p>
          <w:p w14:paraId="2D7F916F" w14:textId="77777777" w:rsidR="00DE5194" w:rsidRDefault="00DE5194" w:rsidP="00DE5194">
            <w:pPr>
              <w:spacing w:after="120"/>
              <w:rPr>
                <w:rFonts w:eastAsiaTheme="minorEastAsia"/>
                <w:lang w:eastAsia="zh-CN"/>
              </w:rPr>
            </w:pPr>
            <w:r>
              <w:rPr>
                <w:rFonts w:eastAsiaTheme="minorEastAsia" w:hint="eastAsia"/>
                <w:lang w:eastAsia="zh-CN"/>
              </w:rPr>
              <w:t xml:space="preserve">To </w:t>
            </w:r>
            <w:proofErr w:type="spellStart"/>
            <w:r>
              <w:rPr>
                <w:rFonts w:eastAsiaTheme="minorEastAsia" w:hint="eastAsia"/>
                <w:lang w:eastAsia="zh-CN"/>
              </w:rPr>
              <w:t>skyworks</w:t>
            </w:r>
            <w:proofErr w:type="spellEnd"/>
            <w:r>
              <w:rPr>
                <w:rFonts w:eastAsiaTheme="minorEastAsia" w:hint="eastAsia"/>
                <w:lang w:eastAsia="zh-CN"/>
              </w:rPr>
              <w:t xml:space="preserve">, sure, we have clearly defined the </w:t>
            </w:r>
            <w:proofErr w:type="spellStart"/>
            <w:r>
              <w:rPr>
                <w:rFonts w:eastAsiaTheme="minorEastAsia" w:hint="eastAsia"/>
                <w:lang w:eastAsia="zh-CN"/>
              </w:rPr>
              <w:t>dutycycle</w:t>
            </w:r>
            <w:proofErr w:type="spellEnd"/>
            <w:r>
              <w:rPr>
                <w:rFonts w:eastAsiaTheme="minorEastAsia" w:hint="eastAsia"/>
                <w:lang w:eastAsia="zh-CN"/>
              </w:rPr>
              <w:t xml:space="preserve"> for CA or SUL PC2 is for combination in LS </w:t>
            </w:r>
            <w:r>
              <w:t>R4-211249</w:t>
            </w:r>
            <w:r>
              <w:rPr>
                <w:rFonts w:eastAsiaTheme="minorEastAsia" w:hint="eastAsia"/>
                <w:lang w:eastAsia="zh-CN"/>
              </w:rPr>
              <w:t xml:space="preserve">2 as </w:t>
            </w:r>
            <w:r>
              <w:rPr>
                <w:lang w:eastAsia="zh-CN"/>
              </w:rPr>
              <w:t>The</w:t>
            </w:r>
            <w:r>
              <w:rPr>
                <w:i/>
                <w:lang w:eastAsia="zh-CN"/>
              </w:rPr>
              <w:t xml:space="preserve"> </w:t>
            </w:r>
            <w:r>
              <w:rPr>
                <w:i/>
              </w:rPr>
              <w:t>maxUplinkDutyCycle-</w:t>
            </w:r>
            <w:r>
              <w:rPr>
                <w:i/>
                <w:lang w:eastAsia="zh-CN"/>
              </w:rPr>
              <w:t>interBand</w:t>
            </w:r>
            <w:r>
              <w:rPr>
                <w:i/>
              </w:rPr>
              <w:t>CA-PC2</w:t>
            </w:r>
            <w:r>
              <w:rPr>
                <w:i/>
                <w:lang w:eastAsia="zh-CN"/>
              </w:rPr>
              <w:t xml:space="preserve"> </w:t>
            </w:r>
            <w:r>
              <w:rPr>
                <w:lang w:eastAsia="zh-CN"/>
              </w:rPr>
              <w:t xml:space="preserve">capability is </w:t>
            </w:r>
            <w:r>
              <w:rPr>
                <w:lang w:eastAsia="zh-CN"/>
              </w:rPr>
              <w:lastRenderedPageBreak/>
              <w:t>reported by UE as per band combination capability</w:t>
            </w:r>
          </w:p>
        </w:tc>
      </w:tr>
      <w:tr w:rsidR="00C91ADA" w14:paraId="27F5D165" w14:textId="77777777">
        <w:tc>
          <w:tcPr>
            <w:tcW w:w="1237" w:type="dxa"/>
          </w:tcPr>
          <w:p w14:paraId="23C9DE72" w14:textId="633A440D" w:rsidR="00C91ADA" w:rsidRDefault="00C91ADA" w:rsidP="00C91ADA">
            <w:pPr>
              <w:spacing w:after="120"/>
              <w:rPr>
                <w:rFonts w:eastAsiaTheme="minorEastAsia"/>
                <w:lang w:eastAsia="zh-CN"/>
              </w:rPr>
            </w:pPr>
            <w:r>
              <w:rPr>
                <w:rFonts w:eastAsia="Malgun Gothic" w:hint="eastAsia"/>
                <w:lang w:eastAsia="ko-KR"/>
              </w:rPr>
              <w:lastRenderedPageBreak/>
              <w:t>S</w:t>
            </w:r>
            <w:r>
              <w:rPr>
                <w:rFonts w:eastAsia="Malgun Gothic"/>
                <w:lang w:eastAsia="ko-KR"/>
              </w:rPr>
              <w:t>amsung</w:t>
            </w:r>
          </w:p>
        </w:tc>
        <w:tc>
          <w:tcPr>
            <w:tcW w:w="8394" w:type="dxa"/>
          </w:tcPr>
          <w:p w14:paraId="12678213" w14:textId="4D518E6C" w:rsidR="00C91ADA" w:rsidRDefault="00C91ADA" w:rsidP="00C91ADA">
            <w:pPr>
              <w:spacing w:after="120"/>
              <w:rPr>
                <w:rFonts w:eastAsiaTheme="minorEastAsia"/>
                <w:lang w:eastAsia="zh-CN"/>
              </w:rPr>
            </w:pPr>
            <w:r>
              <w:rPr>
                <w:rFonts w:eastAsia="Malgun Gothic" w:hint="eastAsia"/>
                <w:lang w:eastAsia="ko-KR"/>
              </w:rPr>
              <w:t>P</w:t>
            </w:r>
            <w:r>
              <w:rPr>
                <w:rFonts w:eastAsia="Malgun Gothic"/>
                <w:lang w:eastAsia="ko-KR"/>
              </w:rPr>
              <w:t>refer Option 1. But, n50 of the signaling elements is not needed when 50% is the default value?</w:t>
            </w:r>
          </w:p>
        </w:tc>
      </w:tr>
      <w:tr w:rsidR="00E94B82" w14:paraId="5E87F605" w14:textId="77777777">
        <w:tc>
          <w:tcPr>
            <w:tcW w:w="1237" w:type="dxa"/>
          </w:tcPr>
          <w:p w14:paraId="39C255A9" w14:textId="20F61421" w:rsidR="00E94B82" w:rsidRDefault="00E94B82" w:rsidP="00C91ADA">
            <w:pPr>
              <w:spacing w:after="120"/>
              <w:rPr>
                <w:rFonts w:eastAsia="Malgun Gothic"/>
                <w:lang w:eastAsia="ko-KR"/>
              </w:rPr>
            </w:pPr>
            <w:r>
              <w:rPr>
                <w:rFonts w:eastAsia="Malgun Gothic"/>
                <w:lang w:eastAsia="ko-KR"/>
              </w:rPr>
              <w:t>Huawei</w:t>
            </w:r>
          </w:p>
        </w:tc>
        <w:tc>
          <w:tcPr>
            <w:tcW w:w="8394" w:type="dxa"/>
          </w:tcPr>
          <w:p w14:paraId="6F5D04A4" w14:textId="0D43595E" w:rsidR="00E94B82" w:rsidRDefault="00B60DD1" w:rsidP="00B60DD1">
            <w:pPr>
              <w:spacing w:after="120"/>
              <w:rPr>
                <w:rFonts w:eastAsia="Malgun Gothic"/>
                <w:lang w:eastAsia="ko-KR"/>
              </w:rPr>
            </w:pPr>
            <w:r>
              <w:rPr>
                <w:rFonts w:eastAsia="Malgun Gothic"/>
                <w:lang w:eastAsia="ko-KR"/>
              </w:rPr>
              <w:t>To add on top of</w:t>
            </w:r>
            <w:r w:rsidR="00E94B82">
              <w:rPr>
                <w:rFonts w:eastAsia="Malgun Gothic"/>
                <w:lang w:eastAsia="ko-KR"/>
              </w:rPr>
              <w:t xml:space="preserve"> our previous comments, if </w:t>
            </w:r>
            <w:proofErr w:type="spellStart"/>
            <w:r w:rsidR="00E94B82">
              <w:rPr>
                <w:rFonts w:eastAsia="Malgun Gothic"/>
                <w:lang w:eastAsia="ko-KR"/>
              </w:rPr>
              <w:t>full_duty</w:t>
            </w:r>
            <w:proofErr w:type="spellEnd"/>
            <w:r w:rsidR="00E94B82">
              <w:rPr>
                <w:rFonts w:eastAsia="Malgun Gothic"/>
                <w:lang w:eastAsia="ko-KR"/>
              </w:rPr>
              <w:t xml:space="preserve"> is set as default when the signaling is absent, it do</w:t>
            </w:r>
            <w:r>
              <w:rPr>
                <w:rFonts w:eastAsia="Malgun Gothic"/>
                <w:lang w:eastAsia="ko-KR"/>
              </w:rPr>
              <w:t>esn’t need to be included in the value range</w:t>
            </w:r>
            <w:r w:rsidR="00E94B82">
              <w:rPr>
                <w:rFonts w:eastAsia="Malgun Gothic"/>
                <w:lang w:eastAsia="ko-KR"/>
              </w:rPr>
              <w:t>.</w:t>
            </w:r>
            <w:r>
              <w:rPr>
                <w:rFonts w:eastAsia="Malgun Gothic"/>
                <w:lang w:eastAsia="ko-KR"/>
              </w:rPr>
              <w:t xml:space="preserve"> The additional benefit is that the UE doesn’t need to signal anything if it choose to use P-MPR. Otherwise, the UE has to report </w:t>
            </w:r>
            <w:proofErr w:type="spellStart"/>
            <w:r>
              <w:rPr>
                <w:rFonts w:eastAsia="Malgun Gothic"/>
                <w:lang w:eastAsia="ko-KR"/>
              </w:rPr>
              <w:t>maxUplinkDutCycle</w:t>
            </w:r>
            <w:proofErr w:type="spellEnd"/>
            <w:r>
              <w:rPr>
                <w:rFonts w:eastAsia="Malgun Gothic"/>
                <w:lang w:eastAsia="ko-KR"/>
              </w:rPr>
              <w:t xml:space="preserve"> (as </w:t>
            </w:r>
            <w:proofErr w:type="spellStart"/>
            <w:r>
              <w:rPr>
                <w:rFonts w:eastAsia="Malgun Gothic"/>
                <w:lang w:eastAsia="ko-KR"/>
              </w:rPr>
              <w:t>full_duty</w:t>
            </w:r>
            <w:proofErr w:type="spellEnd"/>
            <w:r>
              <w:rPr>
                <w:rFonts w:eastAsia="Malgun Gothic"/>
                <w:lang w:eastAsia="ko-KR"/>
              </w:rPr>
              <w:t>) even if it doesn’t use duty cycle method for SAR compliance.</w:t>
            </w:r>
          </w:p>
        </w:tc>
      </w:tr>
      <w:tr w:rsidR="00F2637B" w14:paraId="03452435" w14:textId="77777777">
        <w:tc>
          <w:tcPr>
            <w:tcW w:w="1237" w:type="dxa"/>
          </w:tcPr>
          <w:p w14:paraId="34DCD2B1" w14:textId="47D0FF22" w:rsidR="00F2637B" w:rsidRPr="00F2637B" w:rsidRDefault="00F2637B" w:rsidP="00C91ADA">
            <w:pPr>
              <w:spacing w:after="120"/>
              <w:rPr>
                <w:rFonts w:eastAsiaTheme="minorEastAsia"/>
                <w:lang w:eastAsia="zh-CN"/>
              </w:rPr>
            </w:pPr>
            <w:r>
              <w:rPr>
                <w:rFonts w:eastAsiaTheme="minorEastAsia" w:hint="eastAsia"/>
                <w:lang w:eastAsia="zh-CN"/>
              </w:rPr>
              <w:t>China Telecom</w:t>
            </w:r>
          </w:p>
        </w:tc>
        <w:tc>
          <w:tcPr>
            <w:tcW w:w="8394" w:type="dxa"/>
          </w:tcPr>
          <w:p w14:paraId="5E73CDC9" w14:textId="434E570F" w:rsidR="00F2637B" w:rsidRDefault="00F2637B" w:rsidP="00B60DD1">
            <w:pPr>
              <w:spacing w:after="120"/>
              <w:rPr>
                <w:rFonts w:eastAsiaTheme="minorEastAsia"/>
                <w:lang w:eastAsia="zh-CN"/>
              </w:rPr>
            </w:pPr>
            <w:r>
              <w:rPr>
                <w:rFonts w:eastAsiaTheme="minorEastAsia" w:hint="eastAsia"/>
                <w:lang w:eastAsia="zh-CN"/>
              </w:rPr>
              <w:t xml:space="preserve">As different companies prefer different options, we wonder if it is ok to combine option1 and option2 as </w:t>
            </w:r>
          </w:p>
          <w:p w14:paraId="30795C0C" w14:textId="385FA37F" w:rsidR="00F2637B" w:rsidRDefault="00F2637B" w:rsidP="00B60DD1">
            <w:pPr>
              <w:spacing w:after="120"/>
              <w:rPr>
                <w:rFonts w:eastAsia="宋体"/>
                <w:lang w:eastAsia="zh-CN"/>
              </w:rPr>
            </w:pPr>
            <w:r>
              <w:rPr>
                <w:rFonts w:cstheme="minorHAnsi"/>
                <w:color w:val="000000" w:themeColor="text1"/>
              </w:rPr>
              <w:t>{50%, 60%, 70%, 80%, 90%, 100%}.</w:t>
            </w:r>
            <w:r>
              <w:rPr>
                <w:rFonts w:eastAsiaTheme="minorEastAsia" w:cstheme="minorHAnsi" w:hint="eastAsia"/>
                <w:color w:val="000000" w:themeColor="text1"/>
                <w:lang w:eastAsia="zh-CN"/>
              </w:rPr>
              <w:t xml:space="preserve"> </w:t>
            </w:r>
            <w:proofErr w:type="spellStart"/>
            <w:r>
              <w:rPr>
                <w:rFonts w:eastAsia="宋体" w:hint="eastAsia"/>
                <w:sz w:val="21"/>
                <w:szCs w:val="21"/>
                <w:lang w:eastAsia="zh-CN"/>
              </w:rPr>
              <w:t>full_duty</w:t>
            </w:r>
            <w:proofErr w:type="spellEnd"/>
            <w:r>
              <w:rPr>
                <w:rFonts w:eastAsia="宋体"/>
                <w:sz w:val="21"/>
                <w:szCs w:val="21"/>
                <w:lang w:eastAsia="zh-CN"/>
              </w:rPr>
              <w:t xml:space="preserve"> is proposed as 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p>
          <w:p w14:paraId="168B90F7" w14:textId="6878427E" w:rsidR="00F2637B" w:rsidRPr="00F2637B" w:rsidRDefault="00F2637B" w:rsidP="00B60DD1">
            <w:pPr>
              <w:spacing w:after="120"/>
              <w:rPr>
                <w:rFonts w:eastAsiaTheme="minorEastAsia"/>
                <w:lang w:eastAsia="zh-CN"/>
              </w:rPr>
            </w:pPr>
            <w:r>
              <w:rPr>
                <w:rFonts w:eastAsia="宋体" w:hint="eastAsia"/>
                <w:lang w:eastAsia="zh-CN"/>
              </w:rPr>
              <w:t>We think the default value is important from release independent point.</w:t>
            </w:r>
          </w:p>
        </w:tc>
      </w:tr>
      <w:tr w:rsidR="006F679C" w14:paraId="0A29383D" w14:textId="77777777">
        <w:tc>
          <w:tcPr>
            <w:tcW w:w="1237" w:type="dxa"/>
          </w:tcPr>
          <w:p w14:paraId="659D194F" w14:textId="77777777" w:rsidR="006F679C" w:rsidRDefault="006F679C" w:rsidP="00C91ADA">
            <w:pPr>
              <w:spacing w:after="120"/>
              <w:rPr>
                <w:rFonts w:eastAsiaTheme="minorEastAsia"/>
                <w:lang w:eastAsia="zh-CN"/>
              </w:rPr>
            </w:pPr>
          </w:p>
        </w:tc>
        <w:tc>
          <w:tcPr>
            <w:tcW w:w="8394" w:type="dxa"/>
          </w:tcPr>
          <w:p w14:paraId="56E0D3C6" w14:textId="77777777" w:rsidR="006F679C" w:rsidRDefault="006F679C" w:rsidP="00B60DD1">
            <w:pPr>
              <w:spacing w:after="120"/>
              <w:rPr>
                <w:rFonts w:eastAsiaTheme="minorEastAsia"/>
                <w:lang w:eastAsia="zh-CN"/>
              </w:rPr>
            </w:pPr>
          </w:p>
        </w:tc>
      </w:tr>
    </w:tbl>
    <w:p w14:paraId="6A2DB006" w14:textId="77777777" w:rsidR="009D60E0" w:rsidRDefault="009D60E0">
      <w:pPr>
        <w:shd w:val="clear" w:color="auto" w:fill="FFFFFF"/>
        <w:rPr>
          <w:rFonts w:eastAsiaTheme="minorEastAsia"/>
          <w:b/>
          <w:color w:val="000000" w:themeColor="text1"/>
          <w:u w:val="single"/>
          <w:lang w:eastAsia="zh-CN"/>
        </w:rPr>
      </w:pPr>
    </w:p>
    <w:p w14:paraId="75C6CAC4" w14:textId="77777777" w:rsidR="009D60E0" w:rsidRDefault="00CD30FF">
      <w:pPr>
        <w:shd w:val="clear" w:color="auto" w:fill="FFFFFF"/>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LS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capability reporting</w:t>
      </w:r>
    </w:p>
    <w:p w14:paraId="665DB351" w14:textId="77777777" w:rsidR="009D60E0" w:rsidRDefault="00CD30FF">
      <w:pPr>
        <w:spacing w:after="120"/>
        <w:rPr>
          <w:rFonts w:eastAsia="宋体" w:cstheme="minorHAnsi"/>
          <w:color w:val="000000" w:themeColor="text1"/>
          <w:szCs w:val="24"/>
          <w:lang w:eastAsia="zh-CN"/>
        </w:rPr>
      </w:pPr>
      <w:r>
        <w:rPr>
          <w:rFonts w:eastAsia="宋体" w:cstheme="minorHAnsi"/>
          <w:b/>
          <w:bCs/>
          <w:color w:val="000000" w:themeColor="text1"/>
          <w:szCs w:val="24"/>
          <w:lang w:eastAsia="zh-CN"/>
        </w:rPr>
        <w:t xml:space="preserve">Recommended WF: </w:t>
      </w:r>
      <w:r>
        <w:rPr>
          <w:rFonts w:eastAsia="宋体" w:hint="eastAsia"/>
          <w:szCs w:val="24"/>
          <w:lang w:eastAsia="zh-CN"/>
        </w:rPr>
        <w:t xml:space="preserve">Collect views on the LS </w:t>
      </w:r>
      <w:r>
        <w:t>R4-211249</w:t>
      </w:r>
      <w:r>
        <w:rPr>
          <w:rFonts w:eastAsiaTheme="minorEastAsia" w:hint="eastAsia"/>
          <w:lang w:eastAsia="zh-CN"/>
        </w:rPr>
        <w:t>2</w:t>
      </w:r>
      <w:r>
        <w:rPr>
          <w:rFonts w:eastAsia="宋体"/>
          <w:szCs w:val="24"/>
          <w:lang w:eastAsia="zh-CN"/>
        </w:rPr>
        <w:t>.</w:t>
      </w:r>
      <w:r>
        <w:rPr>
          <w:rFonts w:eastAsia="宋体" w:hint="eastAsia"/>
          <w:szCs w:val="24"/>
          <w:lang w:eastAsia="zh-CN"/>
        </w:rPr>
        <w:t xml:space="preserve"> The agreed option in </w:t>
      </w:r>
      <w:r>
        <w:rPr>
          <w:b/>
          <w:color w:val="000000" w:themeColor="text1"/>
          <w:u w:val="single"/>
          <w:lang w:eastAsia="ko-KR"/>
        </w:rPr>
        <w:t xml:space="preserve">Issue </w:t>
      </w:r>
      <w:r>
        <w:rPr>
          <w:rFonts w:hint="eastAsia"/>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 xml:space="preserve">1 </w:t>
      </w:r>
      <w:r>
        <w:rPr>
          <w:rFonts w:eastAsia="宋体" w:hint="eastAsia"/>
          <w:szCs w:val="24"/>
          <w:lang w:eastAsia="zh-CN"/>
        </w:rPr>
        <w:t>is suggested to be captured in the revised version of the LS if needed</w:t>
      </w:r>
    </w:p>
    <w:tbl>
      <w:tblPr>
        <w:tblStyle w:val="af3"/>
        <w:tblW w:w="0" w:type="auto"/>
        <w:tblLook w:val="04A0" w:firstRow="1" w:lastRow="0" w:firstColumn="1" w:lastColumn="0" w:noHBand="0" w:noVBand="1"/>
      </w:tblPr>
      <w:tblGrid>
        <w:gridCol w:w="1237"/>
        <w:gridCol w:w="8394"/>
      </w:tblGrid>
      <w:tr w:rsidR="009D60E0" w14:paraId="600EC666" w14:textId="77777777">
        <w:tc>
          <w:tcPr>
            <w:tcW w:w="1237" w:type="dxa"/>
          </w:tcPr>
          <w:p w14:paraId="33B51CD8" w14:textId="77777777" w:rsidR="009D60E0" w:rsidRDefault="00CD30FF">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46204BF5" w14:textId="77777777" w:rsidR="009D60E0" w:rsidRDefault="00CD30FF">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LS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capability reporting</w:t>
            </w:r>
          </w:p>
        </w:tc>
      </w:tr>
      <w:tr w:rsidR="009D60E0" w14:paraId="18509146" w14:textId="77777777">
        <w:tc>
          <w:tcPr>
            <w:tcW w:w="1237" w:type="dxa"/>
          </w:tcPr>
          <w:p w14:paraId="31DE3370" w14:textId="77777777" w:rsidR="009D60E0" w:rsidRDefault="00CD30FF">
            <w:pPr>
              <w:spacing w:after="120"/>
              <w:rPr>
                <w:rFonts w:eastAsiaTheme="minorEastAsia"/>
                <w:lang w:eastAsia="zh-CN"/>
              </w:rPr>
            </w:pPr>
            <w:r>
              <w:rPr>
                <w:rFonts w:eastAsiaTheme="minorEastAsia"/>
                <w:lang w:eastAsia="zh-CN"/>
              </w:rPr>
              <w:t>Nokia</w:t>
            </w:r>
          </w:p>
        </w:tc>
        <w:tc>
          <w:tcPr>
            <w:tcW w:w="8394" w:type="dxa"/>
          </w:tcPr>
          <w:p w14:paraId="3468173F" w14:textId="77777777" w:rsidR="009D60E0" w:rsidRDefault="00CD30FF">
            <w:pPr>
              <w:spacing w:after="120"/>
              <w:rPr>
                <w:rFonts w:eastAsiaTheme="minorEastAsia"/>
                <w:lang w:eastAsia="zh-CN"/>
              </w:rPr>
            </w:pPr>
            <w:r>
              <w:rPr>
                <w:rFonts w:eastAsiaTheme="minorEastAsia"/>
                <w:lang w:eastAsia="zh-CN"/>
              </w:rPr>
              <w:t>All the comments made in issue 1-2-1 shall be addressed and the content of the LS is modified.</w:t>
            </w:r>
          </w:p>
        </w:tc>
      </w:tr>
      <w:tr w:rsidR="009D60E0" w14:paraId="1D2640E1" w14:textId="77777777">
        <w:tc>
          <w:tcPr>
            <w:tcW w:w="1237" w:type="dxa"/>
          </w:tcPr>
          <w:p w14:paraId="65E1E58C" w14:textId="77777777" w:rsidR="009D60E0" w:rsidRDefault="00CD30FF">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263011C4" w14:textId="77777777" w:rsidR="009D60E0" w:rsidRDefault="00CD30FF">
            <w:pPr>
              <w:spacing w:after="120"/>
              <w:rPr>
                <w:rFonts w:eastAsiaTheme="minorEastAsia"/>
                <w:lang w:eastAsia="zh-CN"/>
              </w:rPr>
            </w:pPr>
            <w:r>
              <w:rPr>
                <w:rFonts w:eastAsiaTheme="minorEastAsia"/>
                <w:lang w:eastAsia="zh-CN"/>
              </w:rPr>
              <w:t>Same as above</w:t>
            </w:r>
          </w:p>
        </w:tc>
      </w:tr>
      <w:tr w:rsidR="009D60E0" w14:paraId="22DB6D3F" w14:textId="77777777">
        <w:tc>
          <w:tcPr>
            <w:tcW w:w="1237" w:type="dxa"/>
          </w:tcPr>
          <w:p w14:paraId="5F93C5D0" w14:textId="77777777" w:rsidR="009D60E0" w:rsidRDefault="009D60E0">
            <w:pPr>
              <w:spacing w:after="120"/>
              <w:rPr>
                <w:rFonts w:eastAsiaTheme="minorEastAsia"/>
                <w:lang w:eastAsia="zh-CN"/>
              </w:rPr>
            </w:pPr>
          </w:p>
        </w:tc>
        <w:tc>
          <w:tcPr>
            <w:tcW w:w="8394" w:type="dxa"/>
          </w:tcPr>
          <w:p w14:paraId="4318A0BE" w14:textId="77777777" w:rsidR="009D60E0" w:rsidRDefault="009D60E0">
            <w:pPr>
              <w:spacing w:after="120"/>
              <w:rPr>
                <w:rFonts w:eastAsiaTheme="minorEastAsia"/>
                <w:lang w:eastAsia="zh-CN"/>
              </w:rPr>
            </w:pPr>
          </w:p>
        </w:tc>
      </w:tr>
      <w:tr w:rsidR="009D60E0" w14:paraId="06FEA2B6" w14:textId="77777777">
        <w:tc>
          <w:tcPr>
            <w:tcW w:w="1237" w:type="dxa"/>
          </w:tcPr>
          <w:p w14:paraId="56FAC3A8" w14:textId="77777777" w:rsidR="009D60E0" w:rsidRDefault="009D60E0">
            <w:pPr>
              <w:spacing w:after="120"/>
              <w:rPr>
                <w:rFonts w:eastAsiaTheme="minorEastAsia"/>
                <w:lang w:eastAsia="zh-CN"/>
              </w:rPr>
            </w:pPr>
          </w:p>
        </w:tc>
        <w:tc>
          <w:tcPr>
            <w:tcW w:w="8394" w:type="dxa"/>
          </w:tcPr>
          <w:p w14:paraId="6D30DF97" w14:textId="77777777" w:rsidR="009D60E0" w:rsidRDefault="009D60E0">
            <w:pPr>
              <w:spacing w:after="120"/>
              <w:rPr>
                <w:rFonts w:eastAsiaTheme="minorEastAsia"/>
                <w:lang w:eastAsia="zh-CN"/>
              </w:rPr>
            </w:pPr>
          </w:p>
        </w:tc>
      </w:tr>
      <w:tr w:rsidR="009D60E0" w14:paraId="0897EE23" w14:textId="77777777">
        <w:tc>
          <w:tcPr>
            <w:tcW w:w="1237" w:type="dxa"/>
          </w:tcPr>
          <w:p w14:paraId="71B4E785" w14:textId="77777777" w:rsidR="009D60E0" w:rsidRDefault="009D60E0">
            <w:pPr>
              <w:spacing w:after="120"/>
              <w:rPr>
                <w:rFonts w:eastAsiaTheme="minorEastAsia"/>
                <w:lang w:eastAsia="zh-CN"/>
              </w:rPr>
            </w:pPr>
          </w:p>
        </w:tc>
        <w:tc>
          <w:tcPr>
            <w:tcW w:w="8394" w:type="dxa"/>
          </w:tcPr>
          <w:p w14:paraId="4422DD7D" w14:textId="77777777" w:rsidR="009D60E0" w:rsidRDefault="009D60E0">
            <w:pPr>
              <w:spacing w:after="120"/>
              <w:rPr>
                <w:rFonts w:eastAsiaTheme="minorEastAsia"/>
                <w:lang w:eastAsia="zh-CN"/>
              </w:rPr>
            </w:pPr>
          </w:p>
        </w:tc>
      </w:tr>
      <w:tr w:rsidR="009D60E0" w14:paraId="10B8FDD7" w14:textId="77777777">
        <w:tc>
          <w:tcPr>
            <w:tcW w:w="1237" w:type="dxa"/>
          </w:tcPr>
          <w:p w14:paraId="47977381" w14:textId="77777777" w:rsidR="009D60E0" w:rsidRDefault="009D60E0">
            <w:pPr>
              <w:spacing w:after="120"/>
              <w:rPr>
                <w:rFonts w:eastAsiaTheme="minorEastAsia"/>
                <w:lang w:eastAsia="zh-CN"/>
              </w:rPr>
            </w:pPr>
          </w:p>
        </w:tc>
        <w:tc>
          <w:tcPr>
            <w:tcW w:w="8394" w:type="dxa"/>
          </w:tcPr>
          <w:p w14:paraId="1836FDF2" w14:textId="77777777" w:rsidR="009D60E0" w:rsidRDefault="009D60E0">
            <w:pPr>
              <w:spacing w:after="120"/>
              <w:rPr>
                <w:rFonts w:eastAsiaTheme="minorEastAsia"/>
                <w:lang w:eastAsia="zh-CN"/>
              </w:rPr>
            </w:pPr>
          </w:p>
        </w:tc>
      </w:tr>
      <w:tr w:rsidR="009D60E0" w14:paraId="4BAADD3D" w14:textId="77777777">
        <w:tc>
          <w:tcPr>
            <w:tcW w:w="1237" w:type="dxa"/>
          </w:tcPr>
          <w:p w14:paraId="23EEDB2D" w14:textId="77777777" w:rsidR="009D60E0" w:rsidRDefault="009D60E0">
            <w:pPr>
              <w:spacing w:after="120"/>
              <w:rPr>
                <w:rFonts w:eastAsiaTheme="minorEastAsia"/>
                <w:lang w:eastAsia="zh-CN"/>
              </w:rPr>
            </w:pPr>
          </w:p>
        </w:tc>
        <w:tc>
          <w:tcPr>
            <w:tcW w:w="8394" w:type="dxa"/>
          </w:tcPr>
          <w:p w14:paraId="1D5B1E6C" w14:textId="77777777" w:rsidR="009D60E0" w:rsidRDefault="009D60E0">
            <w:pPr>
              <w:spacing w:after="120"/>
              <w:rPr>
                <w:rFonts w:eastAsiaTheme="minorEastAsia"/>
                <w:lang w:eastAsia="zh-CN"/>
              </w:rPr>
            </w:pPr>
          </w:p>
        </w:tc>
      </w:tr>
      <w:tr w:rsidR="009D60E0" w14:paraId="3B012ECA" w14:textId="77777777">
        <w:tc>
          <w:tcPr>
            <w:tcW w:w="1237" w:type="dxa"/>
          </w:tcPr>
          <w:p w14:paraId="74F65C5A" w14:textId="77777777" w:rsidR="009D60E0" w:rsidRDefault="009D60E0">
            <w:pPr>
              <w:spacing w:after="120"/>
              <w:rPr>
                <w:rFonts w:eastAsiaTheme="minorEastAsia"/>
                <w:lang w:eastAsia="zh-CN"/>
              </w:rPr>
            </w:pPr>
          </w:p>
        </w:tc>
        <w:tc>
          <w:tcPr>
            <w:tcW w:w="8394" w:type="dxa"/>
          </w:tcPr>
          <w:p w14:paraId="2A41D7D1" w14:textId="77777777" w:rsidR="009D60E0" w:rsidRDefault="009D60E0">
            <w:pPr>
              <w:spacing w:after="120"/>
              <w:rPr>
                <w:rFonts w:eastAsiaTheme="minorEastAsia"/>
                <w:lang w:eastAsia="zh-CN"/>
              </w:rPr>
            </w:pPr>
          </w:p>
        </w:tc>
      </w:tr>
      <w:tr w:rsidR="009D60E0" w14:paraId="60A47C8B" w14:textId="77777777">
        <w:tc>
          <w:tcPr>
            <w:tcW w:w="1237" w:type="dxa"/>
          </w:tcPr>
          <w:p w14:paraId="376CC843" w14:textId="77777777" w:rsidR="009D60E0" w:rsidRDefault="009D60E0">
            <w:pPr>
              <w:spacing w:after="120"/>
              <w:rPr>
                <w:rFonts w:eastAsiaTheme="minorEastAsia"/>
                <w:lang w:eastAsia="zh-CN"/>
              </w:rPr>
            </w:pPr>
          </w:p>
        </w:tc>
        <w:tc>
          <w:tcPr>
            <w:tcW w:w="8394" w:type="dxa"/>
          </w:tcPr>
          <w:p w14:paraId="634B73C0" w14:textId="77777777" w:rsidR="009D60E0" w:rsidRDefault="009D60E0">
            <w:pPr>
              <w:spacing w:after="120"/>
              <w:rPr>
                <w:rFonts w:eastAsiaTheme="minorEastAsia"/>
                <w:lang w:eastAsia="zh-CN"/>
              </w:rPr>
            </w:pPr>
          </w:p>
        </w:tc>
      </w:tr>
    </w:tbl>
    <w:p w14:paraId="214ABAA3" w14:textId="77777777" w:rsidR="009D60E0" w:rsidRDefault="009D60E0">
      <w:pPr>
        <w:shd w:val="clear" w:color="auto" w:fill="FFFFFF"/>
        <w:rPr>
          <w:rFonts w:ascii="Segoe UI" w:eastAsiaTheme="minorEastAsia" w:hAnsi="Segoe UI" w:cs="Segoe UI"/>
          <w:color w:val="354052"/>
          <w:lang w:eastAsia="zh-CN"/>
        </w:rPr>
      </w:pPr>
    </w:p>
    <w:p w14:paraId="4AE6C665" w14:textId="77777777" w:rsidR="009D60E0" w:rsidRDefault="00CD30FF">
      <w:pPr>
        <w:pStyle w:val="2"/>
      </w:pPr>
      <w:r>
        <w:t>Summary</w:t>
      </w:r>
      <w:r>
        <w:rPr>
          <w:rFonts w:hint="eastAsia"/>
        </w:rPr>
        <w:t xml:space="preserve"> for 1st round </w:t>
      </w:r>
    </w:p>
    <w:p w14:paraId="1255FFF7" w14:textId="77777777" w:rsidR="009D60E0" w:rsidRDefault="00CD30FF">
      <w:pPr>
        <w:pStyle w:val="3"/>
        <w:rPr>
          <w:sz w:val="24"/>
          <w:szCs w:val="16"/>
        </w:rPr>
      </w:pPr>
      <w:r>
        <w:rPr>
          <w:sz w:val="24"/>
          <w:szCs w:val="16"/>
        </w:rPr>
        <w:t xml:space="preserve">Open issues </w:t>
      </w:r>
    </w:p>
    <w:p w14:paraId="08495018" w14:textId="77777777" w:rsidR="009D60E0" w:rsidRDefault="00CD30FF">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9D60E0" w14:paraId="66861B69" w14:textId="77777777">
        <w:tc>
          <w:tcPr>
            <w:tcW w:w="1242" w:type="dxa"/>
          </w:tcPr>
          <w:p w14:paraId="7F926662" w14:textId="77777777" w:rsidR="009D60E0" w:rsidRDefault="009D60E0">
            <w:pPr>
              <w:rPr>
                <w:rFonts w:eastAsiaTheme="minorEastAsia"/>
                <w:b/>
                <w:bCs/>
                <w:color w:val="0070C0"/>
                <w:lang w:eastAsia="zh-CN"/>
              </w:rPr>
            </w:pPr>
          </w:p>
        </w:tc>
        <w:tc>
          <w:tcPr>
            <w:tcW w:w="8615" w:type="dxa"/>
          </w:tcPr>
          <w:p w14:paraId="2E6EAA40" w14:textId="77777777" w:rsidR="009D60E0" w:rsidRDefault="00CD30FF">
            <w:pPr>
              <w:rPr>
                <w:rFonts w:eastAsiaTheme="minorEastAsia"/>
                <w:b/>
                <w:bCs/>
                <w:color w:val="0070C0"/>
                <w:lang w:eastAsia="zh-CN"/>
              </w:rPr>
            </w:pPr>
            <w:r>
              <w:rPr>
                <w:rFonts w:eastAsiaTheme="minorEastAsia"/>
                <w:b/>
                <w:bCs/>
                <w:color w:val="0070C0"/>
                <w:lang w:eastAsia="zh-CN"/>
              </w:rPr>
              <w:t xml:space="preserve">Status summary </w:t>
            </w:r>
          </w:p>
        </w:tc>
      </w:tr>
      <w:tr w:rsidR="000E2412" w14:paraId="07858EDE" w14:textId="77777777">
        <w:tc>
          <w:tcPr>
            <w:tcW w:w="1242" w:type="dxa"/>
          </w:tcPr>
          <w:p w14:paraId="41D673E5" w14:textId="77777777" w:rsidR="000E2412" w:rsidRDefault="000E2412">
            <w:pPr>
              <w:rPr>
                <w:rFonts w:eastAsiaTheme="minorEastAsia"/>
                <w:color w:val="0070C0"/>
                <w:lang w:eastAsia="zh-CN"/>
              </w:rPr>
            </w:pPr>
            <w:r>
              <w:rPr>
                <w:rFonts w:eastAsiaTheme="minorEastAsia" w:hint="eastAsia"/>
                <w:b/>
                <w:bCs/>
                <w:color w:val="0070C0"/>
                <w:lang w:eastAsia="zh-CN"/>
              </w:rPr>
              <w:t>Sub-topic#1-1</w:t>
            </w:r>
          </w:p>
        </w:tc>
        <w:tc>
          <w:tcPr>
            <w:tcW w:w="8615" w:type="dxa"/>
          </w:tcPr>
          <w:p w14:paraId="0B96F11F" w14:textId="77777777" w:rsidR="000E2412" w:rsidRDefault="000E2412" w:rsidP="00781DAE">
            <w:pPr>
              <w:rPr>
                <w:ins w:id="2" w:author="Bo Liu, CTC" w:date="2021-08-20T15:26:00Z"/>
                <w:rFonts w:eastAsiaTheme="minorEastAsia"/>
                <w:color w:val="000000" w:themeColor="text1"/>
                <w:lang w:eastAsia="zh-CN"/>
              </w:rPr>
            </w:pPr>
            <w:ins w:id="3" w:author="Bo Liu, CTC" w:date="2021-08-20T15:26:00Z">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eastAsiaTheme="minorEastAsia" w:hint="eastAsia"/>
                  <w:b/>
                  <w:color w:val="000000" w:themeColor="text1"/>
                  <w:u w:val="single"/>
                  <w:lang w:eastAsia="zh-CN"/>
                </w:rPr>
                <w:t xml:space="preserve">: </w:t>
              </w:r>
              <w:r w:rsidRPr="00CA4573">
                <w:rPr>
                  <w:rFonts w:eastAsiaTheme="minorEastAsia"/>
                  <w:color w:val="000000" w:themeColor="text1"/>
                  <w:lang w:eastAsia="zh-CN"/>
                </w:rPr>
                <w:t>Majority</w:t>
              </w:r>
              <w:r w:rsidRPr="00CA4573">
                <w:rPr>
                  <w:rFonts w:eastAsiaTheme="minorEastAsia" w:hint="eastAsia"/>
                  <w:color w:val="000000" w:themeColor="text1"/>
                  <w:lang w:eastAsia="zh-CN"/>
                </w:rPr>
                <w:t xml:space="preserve"> companies are ok with option 2, can we go with option2 with clarification that option1 and option2 are equal and the default UE capability is </w:t>
              </w:r>
              <w:proofErr w:type="spellStart"/>
              <w:r w:rsidRPr="00CA4573">
                <w:rPr>
                  <w:rFonts w:eastAsiaTheme="minorEastAsia" w:hint="eastAsia"/>
                  <w:color w:val="000000" w:themeColor="text1"/>
                  <w:lang w:eastAsia="zh-CN"/>
                </w:rPr>
                <w:t>full_duty</w:t>
              </w:r>
              <w:proofErr w:type="spellEnd"/>
              <w:r w:rsidRPr="00CA4573">
                <w:rPr>
                  <w:rFonts w:eastAsiaTheme="minorEastAsia" w:hint="eastAsia"/>
                  <w:color w:val="000000" w:themeColor="text1"/>
                  <w:lang w:eastAsia="zh-CN"/>
                </w:rPr>
                <w:t xml:space="preserve"> which means UE will adopt P-MPR solution for supported power class 2.</w:t>
              </w:r>
            </w:ins>
          </w:p>
          <w:p w14:paraId="38ACE271" w14:textId="77777777" w:rsidR="000E2412" w:rsidRPr="00736A37" w:rsidRDefault="000E2412" w:rsidP="00781DAE">
            <w:pPr>
              <w:rPr>
                <w:ins w:id="4" w:author="Bo Liu, CTC" w:date="2021-08-20T15:26:00Z"/>
                <w:rFonts w:eastAsiaTheme="minorEastAsia"/>
                <w:b/>
                <w:color w:val="000000" w:themeColor="text1"/>
                <w:u w:val="single"/>
                <w:lang w:eastAsia="zh-CN"/>
              </w:rPr>
            </w:pPr>
            <w:ins w:id="5" w:author="Bo Liu, CTC" w:date="2021-08-20T15:26:00Z">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CR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based SAR solution: </w:t>
              </w:r>
              <w:r w:rsidRPr="00F84D28">
                <w:rPr>
                  <w:rFonts w:eastAsiaTheme="minorEastAsia" w:hint="eastAsia"/>
                  <w:color w:val="000000" w:themeColor="text1"/>
                  <w:lang w:eastAsia="zh-CN"/>
                </w:rPr>
                <w:t xml:space="preserve">The concerns raised for the CR were </w:t>
              </w:r>
              <w:r w:rsidRPr="00F84D28">
                <w:rPr>
                  <w:rFonts w:eastAsiaTheme="minorEastAsia"/>
                  <w:color w:val="000000" w:themeColor="text1"/>
                  <w:lang w:eastAsia="zh-CN"/>
                </w:rPr>
                <w:t>responded</w:t>
              </w:r>
              <w:r w:rsidRPr="00F84D28">
                <w:rPr>
                  <w:rFonts w:eastAsiaTheme="minorEastAsia" w:hint="eastAsia"/>
                  <w:color w:val="000000" w:themeColor="text1"/>
                  <w:lang w:eastAsia="zh-CN"/>
                </w:rPr>
                <w:t xml:space="preserve"> and addressed in the </w:t>
              </w:r>
              <w:r w:rsidRPr="00F84D28">
                <w:rPr>
                  <w:rFonts w:eastAsiaTheme="minorEastAsia"/>
                  <w:color w:val="000000" w:themeColor="text1"/>
                  <w:lang w:eastAsia="zh-CN"/>
                </w:rPr>
                <w:t>revision</w:t>
              </w:r>
              <w:r w:rsidRPr="00F84D28">
                <w:rPr>
                  <w:rFonts w:eastAsiaTheme="minorEastAsia" w:hint="eastAsia"/>
                  <w:color w:val="000000" w:themeColor="text1"/>
                  <w:lang w:eastAsia="zh-CN"/>
                </w:rPr>
                <w:t xml:space="preserve"> of CR</w:t>
              </w:r>
              <w:r w:rsidRPr="00F84D28">
                <w:t xml:space="preserve"> R4-2112491</w:t>
              </w:r>
            </w:ins>
          </w:p>
          <w:p w14:paraId="3A486CE0" w14:textId="5B77DB05" w:rsidR="000E2412" w:rsidRPr="00736A37" w:rsidRDefault="000E2412">
            <w:pPr>
              <w:rPr>
                <w:rFonts w:eastAsiaTheme="minorEastAsia"/>
                <w:color w:val="0070C0"/>
                <w:lang w:eastAsia="zh-CN"/>
              </w:rPr>
            </w:pPr>
            <w:ins w:id="6" w:author="Bo Liu, CTC" w:date="2021-08-20T15:26: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sidRPr="00736A37">
                <w:rPr>
                  <w:rFonts w:eastAsiaTheme="minorEastAsia" w:hint="eastAsia"/>
                  <w:lang w:eastAsia="zh-CN"/>
                </w:rPr>
                <w:t xml:space="preserve">Focus on the corresponding CR </w:t>
              </w:r>
              <w:r w:rsidRPr="00736A37">
                <w:t>R4-2112491</w:t>
              </w:r>
              <w:r w:rsidRPr="00736A37">
                <w:rPr>
                  <w:rFonts w:eastAsiaTheme="minorEastAsia" w:hint="eastAsia"/>
                  <w:lang w:eastAsia="zh-CN"/>
                </w:rPr>
                <w:t>, the revision has been shared in the round 1 folder</w:t>
              </w:r>
              <w:r>
                <w:rPr>
                  <w:rFonts w:eastAsiaTheme="minorEastAsia" w:hint="eastAsia"/>
                  <w:lang w:eastAsia="zh-CN"/>
                </w:rPr>
                <w:t>.</w:t>
              </w:r>
            </w:ins>
          </w:p>
        </w:tc>
      </w:tr>
      <w:tr w:rsidR="000E2412" w14:paraId="2F733655" w14:textId="77777777">
        <w:tc>
          <w:tcPr>
            <w:tcW w:w="1242" w:type="dxa"/>
          </w:tcPr>
          <w:p w14:paraId="29C684AF" w14:textId="77777777" w:rsidR="000E2412" w:rsidRDefault="000E2412">
            <w:pPr>
              <w:rPr>
                <w:rFonts w:eastAsiaTheme="minorEastAsia"/>
                <w:b/>
                <w:bCs/>
                <w:color w:val="0070C0"/>
                <w:lang w:eastAsia="zh-CN"/>
              </w:rPr>
            </w:pPr>
            <w:r>
              <w:rPr>
                <w:rFonts w:eastAsiaTheme="minorEastAsia" w:hint="eastAsia"/>
                <w:b/>
                <w:bCs/>
                <w:color w:val="0070C0"/>
                <w:lang w:eastAsia="zh-CN"/>
              </w:rPr>
              <w:t>Sub-topic#1-2</w:t>
            </w:r>
          </w:p>
        </w:tc>
        <w:tc>
          <w:tcPr>
            <w:tcW w:w="8615" w:type="dxa"/>
          </w:tcPr>
          <w:p w14:paraId="66B97BE2" w14:textId="77777777" w:rsidR="000E2412" w:rsidRDefault="000E2412" w:rsidP="000E2412">
            <w:pPr>
              <w:rPr>
                <w:ins w:id="7" w:author="Bo Liu, CTC" w:date="2021-08-20T15:26:00Z"/>
                <w:rFonts w:eastAsiaTheme="minorEastAsia"/>
                <w:i/>
                <w:color w:val="0070C0"/>
                <w:lang w:eastAsia="zh-CN"/>
              </w:rPr>
            </w:pPr>
            <w:ins w:id="8" w:author="Bo Liu, CTC" w:date="2021-08-20T15:26:00Z">
              <w:r>
                <w:rPr>
                  <w:rFonts w:eastAsiaTheme="minorEastAsia" w:hint="eastAsia"/>
                  <w:i/>
                  <w:color w:val="0070C0"/>
                  <w:lang w:eastAsia="zh-CN"/>
                </w:rPr>
                <w:t>Candidate options:</w:t>
              </w:r>
            </w:ins>
          </w:p>
          <w:p w14:paraId="74D28489" w14:textId="77777777" w:rsidR="000E2412" w:rsidRDefault="000E2412" w:rsidP="000E2412">
            <w:pPr>
              <w:shd w:val="clear" w:color="auto" w:fill="FFFFFF"/>
              <w:rPr>
                <w:ins w:id="9" w:author="Bo Liu, CTC" w:date="2021-08-20T15:26:00Z"/>
                <w:rFonts w:eastAsiaTheme="minorEastAsia" w:cstheme="minorHAnsi"/>
                <w:color w:val="000000" w:themeColor="text1"/>
                <w:lang w:eastAsia="zh-CN"/>
              </w:rPr>
            </w:pPr>
            <w:ins w:id="10" w:author="Bo Liu, CTC" w:date="2021-08-20T15:26:00Z">
              <w:r>
                <w:rPr>
                  <w:rFonts w:cstheme="minorHAnsi"/>
                  <w:b/>
                  <w:color w:val="000000" w:themeColor="text1"/>
                </w:rPr>
                <w:t>Option 1:</w:t>
              </w:r>
              <w:r>
                <w:rPr>
                  <w:rFonts w:cstheme="minorHAnsi"/>
                  <w:color w:val="000000" w:themeColor="text1"/>
                </w:rPr>
                <w:t xml:space="preserve">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r>
                <w:rPr>
                  <w:rFonts w:eastAsiaTheme="minorEastAsia" w:hint="eastAsia"/>
                  <w:lang w:eastAsia="zh-CN"/>
                </w:rPr>
                <w:t xml:space="preserve">, </w:t>
              </w:r>
              <w:r>
                <w:rPr>
                  <w:rFonts w:eastAsia="宋体"/>
                  <w:sz w:val="21"/>
                  <w:szCs w:val="21"/>
                  <w:lang w:eastAsia="zh-CN"/>
                </w:rPr>
                <w:t xml:space="preserve">50% is proposed as 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ins>
          </w:p>
          <w:p w14:paraId="4B336A23" w14:textId="77777777" w:rsidR="000E2412" w:rsidRDefault="000E2412" w:rsidP="000E2412">
            <w:pPr>
              <w:rPr>
                <w:ins w:id="11" w:author="Bo Liu, CTC" w:date="2021-08-20T15:26:00Z"/>
                <w:rFonts w:eastAsiaTheme="minorEastAsia" w:cstheme="minorHAnsi"/>
                <w:color w:val="000000" w:themeColor="text1"/>
                <w:lang w:eastAsia="zh-CN"/>
              </w:rPr>
            </w:pPr>
            <w:ins w:id="12" w:author="Bo Liu, CTC" w:date="2021-08-20T15:26:00Z">
              <w:r>
                <w:rPr>
                  <w:rFonts w:cstheme="minorHAnsi"/>
                  <w:b/>
                  <w:color w:val="000000" w:themeColor="text1"/>
                </w:rPr>
                <w:t>Option 2:</w:t>
              </w:r>
              <w:r>
                <w:rPr>
                  <w:rFonts w:cstheme="minorHAnsi"/>
                  <w:color w:val="000000" w:themeColor="text1"/>
                </w:rPr>
                <w:t xml:space="preserve"> {50%, 60%, 70%, 80%, 90%, 100%}.</w:t>
              </w:r>
            </w:ins>
          </w:p>
          <w:p w14:paraId="0E7BAFFD" w14:textId="77777777" w:rsidR="000E2412" w:rsidRPr="00AB1B49" w:rsidRDefault="000E2412" w:rsidP="000E2412">
            <w:pPr>
              <w:rPr>
                <w:ins w:id="13" w:author="Bo Liu, CTC" w:date="2021-08-20T15:26:00Z"/>
                <w:rFonts w:eastAsiaTheme="minorEastAsia"/>
                <w:i/>
                <w:color w:val="0070C0"/>
                <w:lang w:eastAsia="zh-CN"/>
              </w:rPr>
            </w:pPr>
            <w:ins w:id="14" w:author="Bo Liu, CTC" w:date="2021-08-20T15:26:00Z">
              <w:r w:rsidRPr="00AB1B49">
                <w:rPr>
                  <w:rFonts w:eastAsiaTheme="minorEastAsia" w:cstheme="minorHAnsi" w:hint="eastAsia"/>
                  <w:b/>
                  <w:color w:val="000000" w:themeColor="text1"/>
                  <w:lang w:eastAsia="zh-CN"/>
                </w:rPr>
                <w:t xml:space="preserve">Option 3: </w:t>
              </w:r>
              <w:r>
                <w:rPr>
                  <w:rFonts w:cstheme="minorHAnsi"/>
                  <w:color w:val="000000" w:themeColor="text1"/>
                </w:rPr>
                <w:t>{50%, 60%, 70%, 80%, 90%, 100%}.</w:t>
              </w:r>
              <w:r>
                <w:rPr>
                  <w:rFonts w:eastAsiaTheme="minorEastAsia" w:cstheme="minorHAnsi" w:hint="eastAsia"/>
                  <w:color w:val="000000" w:themeColor="text1"/>
                  <w:lang w:eastAsia="zh-CN"/>
                </w:rPr>
                <w:t xml:space="preserve"> </w:t>
              </w:r>
              <w:proofErr w:type="spellStart"/>
              <w:proofErr w:type="gramStart"/>
              <w:r>
                <w:rPr>
                  <w:rFonts w:eastAsia="宋体" w:hint="eastAsia"/>
                  <w:lang w:eastAsia="zh-CN"/>
                </w:rPr>
                <w:t>full_duty</w:t>
              </w:r>
              <w:proofErr w:type="spellEnd"/>
              <w:proofErr w:type="gramEnd"/>
              <w:r>
                <w:rPr>
                  <w:rFonts w:eastAsia="宋体" w:hint="eastAsia"/>
                  <w:lang w:eastAsia="zh-CN"/>
                </w:rPr>
                <w:t xml:space="preserve"> is proposed as </w:t>
              </w:r>
              <w:r>
                <w:rPr>
                  <w:rFonts w:eastAsia="宋体"/>
                  <w:sz w:val="21"/>
                  <w:szCs w:val="21"/>
                  <w:lang w:eastAsia="zh-CN"/>
                </w:rPr>
                <w:t xml:space="preserve">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r>
                <w:rPr>
                  <w:rFonts w:eastAsia="宋体" w:hint="eastAsia"/>
                  <w:lang w:eastAsia="zh-CN"/>
                </w:rPr>
                <w:t xml:space="preserve">, </w:t>
              </w:r>
              <w:proofErr w:type="spellStart"/>
              <w:r w:rsidRPr="00CA4573">
                <w:rPr>
                  <w:rFonts w:eastAsiaTheme="minorEastAsia" w:hint="eastAsia"/>
                  <w:color w:val="000000" w:themeColor="text1"/>
                  <w:lang w:eastAsia="zh-CN"/>
                </w:rPr>
                <w:t>full_duty</w:t>
              </w:r>
              <w:proofErr w:type="spellEnd"/>
              <w:r w:rsidRPr="00CA4573">
                <w:rPr>
                  <w:rFonts w:eastAsiaTheme="minorEastAsia" w:hint="eastAsia"/>
                  <w:color w:val="000000" w:themeColor="text1"/>
                  <w:lang w:eastAsia="zh-CN"/>
                </w:rPr>
                <w:t xml:space="preserve"> means UE will adopt P-MPR solution for supported power class 2.</w:t>
              </w:r>
            </w:ins>
          </w:p>
          <w:p w14:paraId="4AE788AD" w14:textId="420FEFEE" w:rsidR="000E2412" w:rsidRPr="000E2412" w:rsidRDefault="000E2412" w:rsidP="008971A9">
            <w:pPr>
              <w:rPr>
                <w:rFonts w:eastAsiaTheme="minorEastAsia"/>
                <w:i/>
                <w:color w:val="0070C0"/>
                <w:lang w:eastAsia="zh-CN"/>
              </w:rPr>
            </w:pPr>
            <w:ins w:id="15" w:author="Bo Liu, CTC" w:date="2021-08-20T15:26: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Pr="00AB1B49">
                <w:rPr>
                  <w:rFonts w:eastAsiaTheme="minorEastAsia" w:hint="eastAsia"/>
                  <w:lang w:eastAsia="zh-CN"/>
                </w:rPr>
                <w:t xml:space="preserve">Continue discussion on the options to see if option3 could be </w:t>
              </w:r>
              <w:r w:rsidRPr="00AB1B49">
                <w:rPr>
                  <w:rFonts w:eastAsiaTheme="minorEastAsia"/>
                  <w:lang w:eastAsia="zh-CN"/>
                </w:rPr>
                <w:t>compromi</w:t>
              </w:r>
              <w:r w:rsidRPr="00AB1B49">
                <w:rPr>
                  <w:rFonts w:eastAsiaTheme="minorEastAsia" w:hint="eastAsia"/>
                  <w:lang w:eastAsia="zh-CN"/>
                </w:rPr>
                <w:t>se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to handle the </w:t>
              </w:r>
              <w:r>
                <w:rPr>
                  <w:rFonts w:eastAsiaTheme="minorEastAsia"/>
                  <w:lang w:eastAsia="zh-CN"/>
                </w:rPr>
                <w:t>discussion</w:t>
              </w:r>
              <w:r>
                <w:rPr>
                  <w:rFonts w:eastAsiaTheme="minorEastAsia" w:hint="eastAsia"/>
                  <w:lang w:eastAsia="zh-CN"/>
                </w:rPr>
                <w:t xml:space="preserve"> more </w:t>
              </w:r>
              <w:r>
                <w:rPr>
                  <w:rFonts w:eastAsiaTheme="minorEastAsia"/>
                  <w:lang w:eastAsia="zh-CN"/>
                </w:rPr>
                <w:t>efficiently</w:t>
              </w:r>
              <w:r>
                <w:rPr>
                  <w:rFonts w:eastAsiaTheme="minorEastAsia" w:hint="eastAsia"/>
                  <w:lang w:eastAsia="zh-CN"/>
                </w:rPr>
                <w:t>, the Sub-topic#1-1 and #1-2 will also be captured in WF</w:t>
              </w:r>
            </w:ins>
            <w:ins w:id="16" w:author="Bo Liu, CTC" w:date="2021-08-20T15:27:00Z">
              <w:r w:rsidR="008971A9">
                <w:rPr>
                  <w:rFonts w:eastAsiaTheme="minorEastAsia" w:hint="eastAsia"/>
                  <w:lang w:eastAsia="zh-CN"/>
                </w:rPr>
                <w:t>#1</w:t>
              </w:r>
            </w:ins>
            <w:ins w:id="17" w:author="Bo Liu, CTC" w:date="2021-08-20T15:26:00Z">
              <w:r>
                <w:rPr>
                  <w:rFonts w:eastAsiaTheme="minorEastAsia" w:hint="eastAsia"/>
                  <w:lang w:eastAsia="zh-CN"/>
                </w:rPr>
                <w:t>.</w:t>
              </w:r>
            </w:ins>
          </w:p>
        </w:tc>
      </w:tr>
    </w:tbl>
    <w:p w14:paraId="71F81A6A" w14:textId="77777777" w:rsidR="009D60E0" w:rsidRDefault="009D60E0">
      <w:pPr>
        <w:rPr>
          <w:i/>
          <w:color w:val="0070C0"/>
          <w:lang w:eastAsia="zh-CN"/>
        </w:rPr>
      </w:pPr>
    </w:p>
    <w:p w14:paraId="7970A085" w14:textId="77777777" w:rsidR="009D60E0" w:rsidRPr="008971A9" w:rsidRDefault="009D60E0">
      <w:pPr>
        <w:rPr>
          <w:rFonts w:eastAsiaTheme="minorEastAsia"/>
          <w:color w:val="0070C0"/>
          <w:lang w:eastAsia="zh-CN"/>
        </w:rPr>
      </w:pPr>
    </w:p>
    <w:p w14:paraId="70CB0BAB" w14:textId="77777777" w:rsidR="009D60E0" w:rsidRDefault="00CD30FF">
      <w:pPr>
        <w:pStyle w:val="2"/>
        <w:rPr>
          <w:lang w:val="en-US"/>
        </w:rPr>
      </w:pPr>
      <w:r>
        <w:rPr>
          <w:rFonts w:hint="eastAsia"/>
          <w:lang w:val="en-US"/>
        </w:rPr>
        <w:t>Discussion on 2nd round</w:t>
      </w:r>
      <w:r>
        <w:rPr>
          <w:lang w:val="en-US"/>
        </w:rPr>
        <w:t xml:space="preserve"> (if applicable)</w:t>
      </w:r>
    </w:p>
    <w:p w14:paraId="388B9AFA" w14:textId="77777777" w:rsidR="009D60E0" w:rsidRDefault="009D60E0">
      <w:pPr>
        <w:rPr>
          <w:rFonts w:eastAsiaTheme="minorEastAsia"/>
          <w:lang w:eastAsia="zh-CN"/>
        </w:rPr>
      </w:pPr>
    </w:p>
    <w:p w14:paraId="5EC54C66" w14:textId="77777777" w:rsidR="009D60E0" w:rsidRDefault="00CD30FF">
      <w:pPr>
        <w:pStyle w:val="2"/>
      </w:pPr>
      <w:r>
        <w:t>Summary</w:t>
      </w:r>
      <w:r>
        <w:rPr>
          <w:rFonts w:hint="eastAsia"/>
        </w:rPr>
        <w:t xml:space="preserve"> for 2nd round </w:t>
      </w:r>
    </w:p>
    <w:p w14:paraId="5210CE41" w14:textId="77777777" w:rsidR="009D60E0" w:rsidRDefault="009D60E0">
      <w:pPr>
        <w:rPr>
          <w:rFonts w:eastAsiaTheme="minorEastAsia"/>
          <w:lang w:eastAsia="zh-CN"/>
        </w:rPr>
      </w:pPr>
    </w:p>
    <w:p w14:paraId="69C56E59" w14:textId="77777777" w:rsidR="009D60E0" w:rsidRDefault="00CD30FF">
      <w:pPr>
        <w:pStyle w:val="1"/>
        <w:rPr>
          <w:lang w:val="en-US" w:eastAsia="ja-JP"/>
        </w:rPr>
      </w:pPr>
      <w:r>
        <w:rPr>
          <w:rFonts w:hint="eastAsia"/>
          <w:lang w:val="en-US" w:eastAsia="zh-CN"/>
        </w:rPr>
        <w:t xml:space="preserve">[8.34] </w:t>
      </w:r>
      <w:r>
        <w:rPr>
          <w:lang w:val="en-US" w:eastAsia="ja-JP"/>
        </w:rPr>
        <w:t>Topic #</w:t>
      </w:r>
      <w:r>
        <w:rPr>
          <w:rFonts w:hint="eastAsia"/>
          <w:lang w:val="en-US" w:eastAsia="zh-CN"/>
        </w:rPr>
        <w:t>2</w:t>
      </w:r>
      <w:r>
        <w:rPr>
          <w:lang w:val="en-US" w:eastAsia="ja-JP"/>
        </w:rPr>
        <w:t xml:space="preserve">: </w:t>
      </w:r>
      <w:bookmarkStart w:id="18" w:name="OLE_LINK4"/>
      <w:bookmarkStart w:id="19" w:name="OLE_LINK3"/>
      <w:r>
        <w:rPr>
          <w:rFonts w:eastAsiaTheme="minorEastAsia"/>
          <w:lang w:val="en-US" w:eastAsia="zh-CN"/>
        </w:rPr>
        <w:t>Increasing UE maximum power high limit</w:t>
      </w:r>
      <w:bookmarkEnd w:id="18"/>
      <w:bookmarkEnd w:id="19"/>
    </w:p>
    <w:p w14:paraId="56274B42" w14:textId="77777777" w:rsidR="009D60E0" w:rsidRDefault="00CD30FF">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093"/>
        <w:gridCol w:w="1406"/>
        <w:gridCol w:w="7283"/>
      </w:tblGrid>
      <w:tr w:rsidR="009D60E0" w14:paraId="03269C5A" w14:textId="77777777">
        <w:trPr>
          <w:trHeight w:val="869"/>
        </w:trPr>
        <w:tc>
          <w:tcPr>
            <w:tcW w:w="1093" w:type="dxa"/>
            <w:vAlign w:val="center"/>
          </w:tcPr>
          <w:p w14:paraId="3C7F17A4" w14:textId="77777777" w:rsidR="009D60E0" w:rsidRDefault="00CD30FF">
            <w:pPr>
              <w:spacing w:before="120" w:after="120"/>
              <w:rPr>
                <w:b/>
                <w:bCs/>
              </w:rPr>
            </w:pPr>
            <w:r>
              <w:rPr>
                <w:b/>
                <w:bCs/>
              </w:rPr>
              <w:t>T-doc number</w:t>
            </w:r>
          </w:p>
        </w:tc>
        <w:tc>
          <w:tcPr>
            <w:tcW w:w="1406" w:type="dxa"/>
            <w:vAlign w:val="center"/>
          </w:tcPr>
          <w:p w14:paraId="72BAC14C" w14:textId="77777777" w:rsidR="009D60E0" w:rsidRDefault="00CD30FF">
            <w:pPr>
              <w:spacing w:before="120" w:after="120"/>
              <w:rPr>
                <w:b/>
                <w:bCs/>
              </w:rPr>
            </w:pPr>
            <w:r>
              <w:rPr>
                <w:b/>
                <w:bCs/>
              </w:rPr>
              <w:t>Company</w:t>
            </w:r>
          </w:p>
        </w:tc>
        <w:tc>
          <w:tcPr>
            <w:tcW w:w="7283" w:type="dxa"/>
            <w:vAlign w:val="center"/>
          </w:tcPr>
          <w:p w14:paraId="01966ED5" w14:textId="77777777" w:rsidR="009D60E0" w:rsidRDefault="00CD30FF">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9D60E0" w14:paraId="09E916AF" w14:textId="77777777">
        <w:trPr>
          <w:trHeight w:val="869"/>
        </w:trPr>
        <w:tc>
          <w:tcPr>
            <w:tcW w:w="1093" w:type="dxa"/>
            <w:vAlign w:val="center"/>
          </w:tcPr>
          <w:p w14:paraId="7B48DA4C" w14:textId="77777777" w:rsidR="009D60E0" w:rsidRDefault="00CD30FF">
            <w:pPr>
              <w:spacing w:after="0"/>
              <w:rPr>
                <w:rFonts w:cstheme="minorHAnsi"/>
                <w:color w:val="000000" w:themeColor="text1"/>
              </w:rPr>
            </w:pPr>
            <w:r>
              <w:rPr>
                <w:rFonts w:cstheme="minorHAnsi"/>
                <w:color w:val="000000" w:themeColor="text1"/>
              </w:rPr>
              <w:t>R4-2111766</w:t>
            </w:r>
          </w:p>
        </w:tc>
        <w:tc>
          <w:tcPr>
            <w:tcW w:w="1406" w:type="dxa"/>
            <w:vAlign w:val="center"/>
          </w:tcPr>
          <w:p w14:paraId="34EB8464" w14:textId="77777777" w:rsidR="009D60E0" w:rsidRDefault="00CD30FF">
            <w:pPr>
              <w:spacing w:after="0"/>
              <w:jc w:val="both"/>
              <w:rPr>
                <w:rFonts w:cstheme="minorHAnsi"/>
                <w:color w:val="000000" w:themeColor="text1"/>
              </w:rPr>
            </w:pPr>
            <w:r>
              <w:rPr>
                <w:rFonts w:cstheme="minorHAnsi"/>
                <w:color w:val="000000" w:themeColor="text1"/>
              </w:rPr>
              <w:t>Nokia, Nokia Shanghai Bell</w:t>
            </w:r>
          </w:p>
        </w:tc>
        <w:tc>
          <w:tcPr>
            <w:tcW w:w="7283" w:type="dxa"/>
            <w:vAlign w:val="center"/>
          </w:tcPr>
          <w:p w14:paraId="4A42B556" w14:textId="77777777" w:rsidR="009D60E0" w:rsidRDefault="00CD30FF">
            <w:pPr>
              <w:spacing w:after="0"/>
              <w:rPr>
                <w:rFonts w:cstheme="minorHAnsi"/>
                <w:bCs/>
              </w:rPr>
            </w:pPr>
            <w:r>
              <w:rPr>
                <w:rFonts w:cstheme="minorHAnsi"/>
                <w:bCs/>
              </w:rPr>
              <w:t>Observation 1: The sum method does not require a new PC capability to indicate a specific value, i.e., the sum of the per band power classes within a band configuration, but rather requires a capability to indicate that the UE can exploit the sum of them within a band configuration.</w:t>
            </w:r>
          </w:p>
          <w:p w14:paraId="7C33893E" w14:textId="77777777" w:rsidR="009D60E0" w:rsidRDefault="00CD30FF">
            <w:pPr>
              <w:spacing w:after="0"/>
              <w:rPr>
                <w:rFonts w:cstheme="minorHAnsi"/>
                <w:bCs/>
              </w:rPr>
            </w:pPr>
            <w:r>
              <w:rPr>
                <w:rFonts w:cstheme="minorHAnsi"/>
                <w:bCs/>
              </w:rPr>
              <w:lastRenderedPageBreak/>
              <w:t xml:space="preserve">Observation 2: The sum method does not require to specify every single case consisting of different per-band power classes within a band configuration such that 27.8 </w:t>
            </w:r>
            <w:proofErr w:type="gramStart"/>
            <w:r>
              <w:rPr>
                <w:rFonts w:cstheme="minorHAnsi"/>
                <w:bCs/>
              </w:rPr>
              <w:t>dBm(</w:t>
            </w:r>
            <w:proofErr w:type="gramEnd"/>
            <w:r>
              <w:rPr>
                <w:rFonts w:cstheme="minorHAnsi"/>
                <w:bCs/>
              </w:rPr>
              <w:t>23 dBm+26 dBm), 24.8 dBm(20 dBm + 23 dBm) etc.</w:t>
            </w:r>
          </w:p>
          <w:p w14:paraId="60250A08" w14:textId="77777777" w:rsidR="009D60E0" w:rsidRDefault="00CD30FF">
            <w:pPr>
              <w:spacing w:after="0"/>
              <w:rPr>
                <w:rFonts w:cstheme="minorHAnsi"/>
                <w:bCs/>
              </w:rPr>
            </w:pPr>
            <w:r>
              <w:rPr>
                <w:rFonts w:cstheme="minorHAnsi"/>
                <w:bCs/>
              </w:rPr>
              <w:t>Observation 3: The original motivation is to lift the limit of UEs with hardware ability to transmit power more than defined one with the least effort.</w:t>
            </w:r>
          </w:p>
          <w:p w14:paraId="07FEAE26" w14:textId="77777777" w:rsidR="009D60E0" w:rsidRDefault="00CD30FF">
            <w:pPr>
              <w:spacing w:after="0"/>
              <w:rPr>
                <w:rFonts w:cstheme="minorHAnsi"/>
                <w:bCs/>
              </w:rPr>
            </w:pPr>
            <w:r>
              <w:rPr>
                <w:rFonts w:cstheme="minorHAnsi"/>
                <w:bCs/>
              </w:rPr>
              <w:t>Observation 4: Defining new power classes will increase more RAN4 workload.</w:t>
            </w:r>
          </w:p>
          <w:p w14:paraId="506BA818" w14:textId="77777777" w:rsidR="009D60E0" w:rsidRDefault="00CD30FF">
            <w:pPr>
              <w:spacing w:after="0"/>
              <w:rPr>
                <w:rFonts w:cstheme="minorHAnsi"/>
              </w:rPr>
            </w:pPr>
            <w:r>
              <w:rPr>
                <w:rFonts w:cstheme="minorHAnsi"/>
                <w:bCs/>
              </w:rPr>
              <w:t>Observation 5: At least band configurations without MSD would get benefit from the sum method with the least standardization effort.</w:t>
            </w:r>
          </w:p>
          <w:p w14:paraId="4D1C74B7" w14:textId="77777777" w:rsidR="009D60E0" w:rsidRDefault="00CD30FF">
            <w:pPr>
              <w:spacing w:after="0"/>
              <w:rPr>
                <w:rFonts w:cstheme="minorHAnsi"/>
                <w:bCs/>
              </w:rPr>
            </w:pPr>
            <w:r>
              <w:rPr>
                <w:rFonts w:cstheme="minorHAnsi"/>
                <w:bCs/>
              </w:rPr>
              <w:t>Proposal 1: Introduce the following changes into TS38.101-1.</w:t>
            </w:r>
          </w:p>
          <w:p w14:paraId="57B65BB5" w14:textId="77777777" w:rsidR="009D60E0" w:rsidRDefault="00CD30FF">
            <w:pPr>
              <w:spacing w:after="0"/>
              <w:rPr>
                <w:rFonts w:eastAsiaTheme="minorEastAsia" w:cstheme="minorHAnsi"/>
                <w:bCs/>
                <w:lang w:eastAsia="zh-CN"/>
              </w:rPr>
            </w:pPr>
            <w:r>
              <w:rPr>
                <w:rFonts w:cstheme="minorHAnsi"/>
                <w:bCs/>
              </w:rPr>
              <w:t>Proposal 2: Start with applying the sum method captured in the proposal 1 to band configurations without any MSD issues.</w:t>
            </w:r>
          </w:p>
        </w:tc>
      </w:tr>
      <w:tr w:rsidR="009D60E0" w14:paraId="1623F902" w14:textId="77777777">
        <w:trPr>
          <w:trHeight w:val="869"/>
        </w:trPr>
        <w:tc>
          <w:tcPr>
            <w:tcW w:w="1093" w:type="dxa"/>
            <w:vAlign w:val="center"/>
          </w:tcPr>
          <w:p w14:paraId="4E17E894" w14:textId="77777777" w:rsidR="009D60E0" w:rsidRDefault="00CD30FF">
            <w:pPr>
              <w:spacing w:after="0"/>
              <w:rPr>
                <w:rFonts w:eastAsiaTheme="minorEastAsia" w:cstheme="minorHAnsi"/>
                <w:color w:val="000000" w:themeColor="text1"/>
                <w:lang w:eastAsia="zh-CN"/>
              </w:rPr>
            </w:pPr>
            <w:r>
              <w:rPr>
                <w:rFonts w:cstheme="minorHAnsi"/>
                <w:color w:val="000000" w:themeColor="text1"/>
              </w:rPr>
              <w:lastRenderedPageBreak/>
              <w:t>R4-21</w:t>
            </w:r>
            <w:r>
              <w:rPr>
                <w:rFonts w:eastAsiaTheme="minorEastAsia" w:cstheme="minorHAnsi" w:hint="eastAsia"/>
                <w:color w:val="000000" w:themeColor="text1"/>
                <w:lang w:eastAsia="zh-CN"/>
              </w:rPr>
              <w:t>12047</w:t>
            </w:r>
          </w:p>
        </w:tc>
        <w:tc>
          <w:tcPr>
            <w:tcW w:w="1406" w:type="dxa"/>
            <w:vAlign w:val="center"/>
          </w:tcPr>
          <w:p w14:paraId="064247AB" w14:textId="77777777" w:rsidR="009D60E0" w:rsidRDefault="00CD30FF">
            <w:pPr>
              <w:spacing w:after="0"/>
              <w:jc w:val="both"/>
              <w:rPr>
                <w:rFonts w:cstheme="minorHAnsi"/>
                <w:color w:val="000000" w:themeColor="text1"/>
              </w:rPr>
            </w:pPr>
            <w:proofErr w:type="spellStart"/>
            <w:r>
              <w:rPr>
                <w:rFonts w:cstheme="minorHAnsi"/>
                <w:color w:val="000000" w:themeColor="text1"/>
              </w:rPr>
              <w:t>Mediatek</w:t>
            </w:r>
            <w:proofErr w:type="spellEnd"/>
            <w:r>
              <w:rPr>
                <w:rFonts w:cstheme="minorHAnsi"/>
                <w:color w:val="000000" w:themeColor="text1"/>
              </w:rPr>
              <w:t xml:space="preserve"> India Technology Pvt.</w:t>
            </w:r>
          </w:p>
        </w:tc>
        <w:tc>
          <w:tcPr>
            <w:tcW w:w="7283" w:type="dxa"/>
            <w:vAlign w:val="center"/>
          </w:tcPr>
          <w:p w14:paraId="37C40CB1" w14:textId="77777777" w:rsidR="009D60E0" w:rsidRDefault="00CD30FF">
            <w:pPr>
              <w:spacing w:after="0"/>
              <w:rPr>
                <w:rFonts w:cstheme="minorHAnsi"/>
                <w:bCs/>
                <w:lang w:eastAsia="zh-TW"/>
              </w:rPr>
            </w:pPr>
            <w:r>
              <w:rPr>
                <w:rFonts w:cstheme="minorHAnsi"/>
                <w:bCs/>
                <w:lang w:eastAsia="zh-TW"/>
              </w:rPr>
              <w:t xml:space="preserve">Observation 1: In R4-2107936 [2], option 2 could suffer less work loading of increasing UE maximum output power. But, it is not clarified whether option2 could manage the impact to MOP, MSD and uplink duty-cycle capability, etc. </w:t>
            </w:r>
          </w:p>
          <w:p w14:paraId="7727A429" w14:textId="77777777" w:rsidR="009D60E0" w:rsidRDefault="00CD30FF">
            <w:pPr>
              <w:spacing w:after="0"/>
              <w:rPr>
                <w:rFonts w:cstheme="minorHAnsi"/>
                <w:bCs/>
                <w:lang w:eastAsia="zh-TW"/>
              </w:rPr>
            </w:pPr>
            <w:r>
              <w:rPr>
                <w:rFonts w:cstheme="minorHAnsi"/>
                <w:bCs/>
                <w:lang w:eastAsia="zh-TW"/>
              </w:rPr>
              <w:t>Observation 2: To enable 23+26 configuration can deliver combined CA power of 27.8dBm. To define a new CA power class could manage the impacts based on available frame work but may suffer more work loading without any work reduction.</w:t>
            </w:r>
          </w:p>
          <w:p w14:paraId="46D1AC22" w14:textId="77777777" w:rsidR="009D60E0" w:rsidRDefault="00CD30FF">
            <w:pPr>
              <w:spacing w:after="0"/>
              <w:rPr>
                <w:rFonts w:eastAsia="宋体" w:cstheme="minorHAnsi"/>
                <w:lang w:eastAsia="zh-CN" w:bidi="ar"/>
              </w:rPr>
            </w:pPr>
            <w:r>
              <w:rPr>
                <w:rFonts w:cstheme="minorHAnsi"/>
                <w:bCs/>
                <w:lang w:eastAsia="zh-TW"/>
              </w:rPr>
              <w:t xml:space="preserve">Observation 3: Regarding clarification of work loading, </w:t>
            </w:r>
            <w:r>
              <w:rPr>
                <w:rFonts w:eastAsia="宋体" w:cstheme="minorHAnsi"/>
                <w:lang w:eastAsia="zh-CN"/>
              </w:rPr>
              <w:t>there is no understanding yet whether FDD intra-band CCA of 23+26 dBm or inter-band CA/EN-DC/NR-DC of 26dBm FDD band + 23dBm TDD band would be requested for impact analysis.</w:t>
            </w:r>
            <w:r>
              <w:rPr>
                <w:rFonts w:eastAsia="PMingLiU" w:cstheme="minorHAnsi"/>
                <w:lang w:eastAsia="zh-TW" w:bidi="ar"/>
              </w:rPr>
              <w:t xml:space="preserve"> </w:t>
            </w:r>
            <w:r>
              <w:rPr>
                <w:rFonts w:eastAsia="宋体" w:cstheme="minorHAnsi"/>
                <w:lang w:eastAsia="zh-CN" w:bidi="ar"/>
              </w:rPr>
              <w:t xml:space="preserve">  </w:t>
            </w:r>
          </w:p>
          <w:p w14:paraId="74C57C46" w14:textId="77777777" w:rsidR="009D60E0" w:rsidRDefault="00CD30FF">
            <w:pPr>
              <w:spacing w:after="0"/>
              <w:rPr>
                <w:rFonts w:cstheme="minorHAnsi"/>
                <w:bCs/>
                <w:lang w:eastAsia="zh-TW"/>
              </w:rPr>
            </w:pPr>
            <w:r>
              <w:rPr>
                <w:rFonts w:cstheme="minorHAnsi"/>
                <w:bCs/>
                <w:lang w:eastAsia="zh-TW"/>
              </w:rPr>
              <w:t xml:space="preserve">Observation 4: In last RAN4 GTW discussion, it was mentioned that there is feasible way to reduce work loading by considering combining option 2a and option3. There is </w:t>
            </w:r>
            <w:r>
              <w:rPr>
                <w:rFonts w:eastAsia="宋体" w:cstheme="minorHAnsi"/>
                <w:lang w:eastAsia="zh-CN"/>
              </w:rPr>
              <w:t>no need to further define some separate inter-band MSD requirements such as cross-band isolation, harmonic, harmonic mixing MSD, etc., except 2UL IMD MSD.</w:t>
            </w:r>
          </w:p>
          <w:p w14:paraId="573D8729" w14:textId="77777777" w:rsidR="009D60E0" w:rsidRDefault="00CD30FF">
            <w:pPr>
              <w:overflowPunct/>
              <w:autoSpaceDE/>
              <w:autoSpaceDN/>
              <w:adjustRightInd/>
              <w:spacing w:after="0"/>
              <w:jc w:val="both"/>
              <w:textAlignment w:val="auto"/>
              <w:rPr>
                <w:rFonts w:eastAsia="宋体" w:cstheme="minorHAnsi"/>
                <w:lang w:eastAsia="zh-CN"/>
              </w:rPr>
            </w:pPr>
            <w:r>
              <w:rPr>
                <w:rFonts w:cstheme="minorHAnsi"/>
                <w:bCs/>
                <w:lang w:eastAsia="zh-TW"/>
              </w:rPr>
              <w:t xml:space="preserve">Proposal 1: To </w:t>
            </w:r>
            <w:r>
              <w:rPr>
                <w:rFonts w:eastAsia="宋体" w:cstheme="minorHAnsi"/>
                <w:lang w:eastAsia="zh-CN"/>
              </w:rPr>
              <w:t>define a new power class per band-combination</w:t>
            </w:r>
            <w:r>
              <w:rPr>
                <w:rFonts w:cstheme="minorHAnsi"/>
                <w:bCs/>
                <w:lang w:eastAsia="zh-TW"/>
              </w:rPr>
              <w:t xml:space="preserve">. </w:t>
            </w:r>
            <w:r>
              <w:rPr>
                <w:rFonts w:eastAsia="宋体" w:cstheme="minorHAnsi"/>
                <w:lang w:eastAsia="zh-CN"/>
              </w:rPr>
              <w:t>(no need to define some separate inter-band MSD requirements such as cross-band isolation, harmonic, harmonic mixing MSD, etc., except 2UL IMD MSD).</w:t>
            </w:r>
          </w:p>
          <w:p w14:paraId="6E7701F0" w14:textId="77777777" w:rsidR="009D60E0" w:rsidRDefault="00CD30FF">
            <w:pPr>
              <w:spacing w:after="0"/>
              <w:rPr>
                <w:rFonts w:cstheme="minorHAnsi"/>
                <w:bCs/>
                <w:lang w:eastAsia="zh-TW"/>
              </w:rPr>
            </w:pPr>
            <w:r>
              <w:rPr>
                <w:rFonts w:cstheme="minorHAnsi"/>
                <w:bCs/>
                <w:lang w:eastAsia="zh-TW"/>
              </w:rPr>
              <w:t xml:space="preserve">Observation 5: Regarding power-tolerance, as indicated in TS </w:t>
            </w:r>
            <w:hyperlink r:id="rId11" w:history="1">
              <w:r>
                <w:rPr>
                  <w:rFonts w:cstheme="minorHAnsi"/>
                  <w:bCs/>
                </w:rPr>
                <w:t>38.521</w:t>
              </w:r>
            </w:hyperlink>
            <w:r>
              <w:rPr>
                <w:rFonts w:cstheme="minorHAnsi"/>
                <w:bCs/>
                <w:lang w:eastAsia="zh-TW"/>
              </w:rPr>
              <w:t xml:space="preserve"> 6.2A, power-tolerance test is needed since an excess maximum output power has the possibility to interfere to other channels or systems and affects the coverage area.   </w:t>
            </w:r>
          </w:p>
          <w:p w14:paraId="6692506B" w14:textId="77777777" w:rsidR="009D60E0" w:rsidRDefault="00CD30FF">
            <w:pPr>
              <w:spacing w:after="0"/>
              <w:rPr>
                <w:rFonts w:eastAsiaTheme="minorEastAsia" w:cstheme="minorHAnsi"/>
                <w:bCs/>
                <w:lang w:eastAsia="zh-CN"/>
              </w:rPr>
            </w:pPr>
            <w:r>
              <w:rPr>
                <w:rFonts w:cstheme="minorHAnsi"/>
                <w:bCs/>
                <w:lang w:eastAsia="zh-TW"/>
              </w:rPr>
              <w:t xml:space="preserve">Proposal 2: </w:t>
            </w:r>
            <w:r>
              <w:rPr>
                <w:rFonts w:eastAsia="宋体" w:cstheme="minorHAnsi"/>
                <w:lang w:eastAsia="zh-CN"/>
              </w:rPr>
              <w:t>The output power of 27.8dBm +2/-3 dB could be adopted for power-tolerance conformance test</w:t>
            </w:r>
            <w:r>
              <w:rPr>
                <w:rFonts w:cstheme="minorHAnsi"/>
                <w:bCs/>
                <w:lang w:eastAsia="zh-TW"/>
              </w:rPr>
              <w:t xml:space="preserve">. </w:t>
            </w:r>
          </w:p>
        </w:tc>
      </w:tr>
      <w:tr w:rsidR="009D60E0" w14:paraId="1132F933" w14:textId="77777777">
        <w:trPr>
          <w:trHeight w:val="2879"/>
        </w:trPr>
        <w:tc>
          <w:tcPr>
            <w:tcW w:w="1093" w:type="dxa"/>
            <w:vAlign w:val="center"/>
          </w:tcPr>
          <w:p w14:paraId="7D1476EC" w14:textId="77777777" w:rsidR="009D60E0" w:rsidRDefault="00CD30FF">
            <w:pPr>
              <w:spacing w:after="0"/>
              <w:rPr>
                <w:rFonts w:eastAsiaTheme="minorEastAsia" w:cstheme="minorHAnsi"/>
                <w:color w:val="000000" w:themeColor="text1"/>
                <w:lang w:eastAsia="zh-CN"/>
              </w:rPr>
            </w:pPr>
            <w:r>
              <w:rPr>
                <w:rFonts w:cstheme="minorHAnsi"/>
                <w:color w:val="000000" w:themeColor="text1"/>
              </w:rPr>
              <w:t>R4-211</w:t>
            </w:r>
            <w:r>
              <w:rPr>
                <w:rFonts w:eastAsiaTheme="minorEastAsia" w:cstheme="minorHAnsi" w:hint="eastAsia"/>
                <w:color w:val="000000" w:themeColor="text1"/>
                <w:lang w:eastAsia="zh-CN"/>
              </w:rPr>
              <w:t>2382</w:t>
            </w:r>
          </w:p>
        </w:tc>
        <w:tc>
          <w:tcPr>
            <w:tcW w:w="1406" w:type="dxa"/>
            <w:vAlign w:val="center"/>
          </w:tcPr>
          <w:p w14:paraId="15233A97" w14:textId="77777777" w:rsidR="009D60E0" w:rsidRDefault="00CD30FF">
            <w:pPr>
              <w:spacing w:after="0"/>
              <w:jc w:val="both"/>
              <w:rPr>
                <w:rFonts w:cstheme="minorHAnsi"/>
                <w:color w:val="000000" w:themeColor="text1"/>
              </w:rPr>
            </w:pPr>
            <w:r>
              <w:rPr>
                <w:rFonts w:cstheme="minorHAnsi"/>
                <w:color w:val="000000" w:themeColor="text1"/>
              </w:rPr>
              <w:t>Apple</w:t>
            </w:r>
          </w:p>
        </w:tc>
        <w:tc>
          <w:tcPr>
            <w:tcW w:w="7283" w:type="dxa"/>
            <w:vAlign w:val="center"/>
          </w:tcPr>
          <w:p w14:paraId="038B7A44" w14:textId="77777777" w:rsidR="009D60E0" w:rsidRDefault="00CD30FF">
            <w:pPr>
              <w:spacing w:after="0"/>
              <w:jc w:val="both"/>
              <w:rPr>
                <w:rFonts w:eastAsiaTheme="minorEastAsia" w:cstheme="minorHAnsi"/>
                <w:i/>
                <w:iCs/>
                <w:lang w:eastAsia="zh-CN"/>
              </w:rPr>
            </w:pPr>
            <w:r>
              <w:rPr>
                <w:rFonts w:cstheme="minorHAnsi"/>
                <w:b/>
                <w:bCs/>
                <w:i/>
                <w:iCs/>
              </w:rPr>
              <w:t>Observation 1</w:t>
            </w:r>
            <w:r>
              <w:rPr>
                <w:rFonts w:cstheme="minorHAnsi"/>
                <w:i/>
                <w:iCs/>
              </w:rPr>
              <w:t xml:space="preserve">: For NR PC2 inter-band UL CA, unless the </w:t>
            </w:r>
            <w:proofErr w:type="spellStart"/>
            <w:r>
              <w:rPr>
                <w:rFonts w:cstheme="minorHAnsi"/>
                <w:i/>
                <w:iCs/>
              </w:rPr>
              <w:t>PCell</w:t>
            </w:r>
            <w:proofErr w:type="spellEnd"/>
            <w:r>
              <w:rPr>
                <w:rFonts w:cstheme="minorHAnsi"/>
                <w:i/>
                <w:iCs/>
              </w:rPr>
              <w:t xml:space="preserve"> of the combination is a TDD band which supports PC2, otherwise there would be a potential issue that the combination became a PC3 when </w:t>
            </w:r>
            <w:proofErr w:type="spellStart"/>
            <w:r>
              <w:rPr>
                <w:rFonts w:cstheme="minorHAnsi"/>
                <w:i/>
                <w:iCs/>
              </w:rPr>
              <w:t>SCell</w:t>
            </w:r>
            <w:proofErr w:type="spellEnd"/>
            <w:r>
              <w:rPr>
                <w:rFonts w:cstheme="minorHAnsi"/>
                <w:i/>
                <w:iCs/>
              </w:rPr>
              <w:t xml:space="preserve"> is deactivated.</w:t>
            </w:r>
          </w:p>
          <w:p w14:paraId="18DE3A27" w14:textId="77777777" w:rsidR="009D60E0" w:rsidRDefault="00CD30FF">
            <w:pPr>
              <w:spacing w:after="0"/>
              <w:jc w:val="both"/>
              <w:rPr>
                <w:rFonts w:eastAsiaTheme="minorEastAsia" w:cstheme="minorHAnsi"/>
                <w:i/>
                <w:iCs/>
                <w:lang w:eastAsia="zh-CN"/>
              </w:rPr>
            </w:pPr>
            <w:r>
              <w:rPr>
                <w:rFonts w:cstheme="minorHAnsi"/>
                <w:b/>
                <w:bCs/>
                <w:i/>
                <w:iCs/>
              </w:rPr>
              <w:t>Proposal 1</w:t>
            </w:r>
            <w:r>
              <w:rPr>
                <w:rFonts w:cstheme="minorHAnsi"/>
                <w:i/>
                <w:iCs/>
              </w:rPr>
              <w:t xml:space="preserve">: For NR inter-band UL CA, RAN4 needs to clarify whether the power class definition is only applicable to when both ULs are activated, or it is also applicable to when </w:t>
            </w:r>
            <w:proofErr w:type="spellStart"/>
            <w:r>
              <w:rPr>
                <w:rFonts w:cstheme="minorHAnsi"/>
                <w:i/>
                <w:iCs/>
              </w:rPr>
              <w:t>SCell</w:t>
            </w:r>
            <w:proofErr w:type="spellEnd"/>
            <w:r>
              <w:rPr>
                <w:rFonts w:cstheme="minorHAnsi"/>
                <w:i/>
                <w:iCs/>
              </w:rPr>
              <w:t xml:space="preserve"> is deactivated.</w:t>
            </w:r>
          </w:p>
          <w:p w14:paraId="2069AD88" w14:textId="77777777" w:rsidR="009D60E0" w:rsidRDefault="00CD30FF">
            <w:pPr>
              <w:spacing w:after="0"/>
              <w:jc w:val="both"/>
              <w:rPr>
                <w:rFonts w:eastAsiaTheme="minorEastAsia" w:cstheme="minorHAnsi"/>
                <w:i/>
                <w:iCs/>
                <w:lang w:eastAsia="zh-CN"/>
              </w:rPr>
            </w:pPr>
            <w:r>
              <w:rPr>
                <w:rFonts w:cstheme="minorHAnsi"/>
                <w:b/>
                <w:bCs/>
                <w:i/>
                <w:iCs/>
              </w:rPr>
              <w:t>Proposal 2</w:t>
            </w:r>
            <w:r>
              <w:rPr>
                <w:rFonts w:cstheme="minorHAnsi"/>
                <w:i/>
                <w:iCs/>
              </w:rPr>
              <w:t xml:space="preserve">: For a PC2 inter-band UL CA combination, RAN4 needs to clarify what power class should be assumed for its UL fallback combination if the UL fallback combination is not </w:t>
            </w:r>
            <w:proofErr w:type="spellStart"/>
            <w:r>
              <w:rPr>
                <w:rFonts w:cstheme="minorHAnsi"/>
                <w:i/>
                <w:iCs/>
              </w:rPr>
              <w:t>signalled</w:t>
            </w:r>
            <w:proofErr w:type="spellEnd"/>
            <w:r>
              <w:rPr>
                <w:rFonts w:cstheme="minorHAnsi"/>
                <w:i/>
                <w:iCs/>
              </w:rPr>
              <w:t>.</w:t>
            </w:r>
          </w:p>
        </w:tc>
      </w:tr>
      <w:tr w:rsidR="009D60E0" w14:paraId="76219E1A" w14:textId="77777777">
        <w:trPr>
          <w:trHeight w:val="388"/>
        </w:trPr>
        <w:tc>
          <w:tcPr>
            <w:tcW w:w="1093" w:type="dxa"/>
          </w:tcPr>
          <w:p w14:paraId="6B8ED53E" w14:textId="77777777" w:rsidR="009D60E0" w:rsidRDefault="00CD30FF">
            <w:pPr>
              <w:spacing w:after="0"/>
              <w:rPr>
                <w:rFonts w:cstheme="minorHAnsi"/>
                <w:color w:val="000000" w:themeColor="text1"/>
              </w:rPr>
            </w:pPr>
            <w:r>
              <w:t>R4-2113305</w:t>
            </w:r>
          </w:p>
        </w:tc>
        <w:tc>
          <w:tcPr>
            <w:tcW w:w="1406" w:type="dxa"/>
          </w:tcPr>
          <w:p w14:paraId="6197A2CF" w14:textId="77777777" w:rsidR="009D60E0" w:rsidRDefault="00CD30FF">
            <w:pPr>
              <w:spacing w:after="0"/>
              <w:jc w:val="both"/>
              <w:rPr>
                <w:rFonts w:cstheme="minorHAnsi"/>
                <w:color w:val="000000" w:themeColor="text1"/>
              </w:rPr>
            </w:pPr>
            <w:r>
              <w:t>Xiaomi</w:t>
            </w:r>
          </w:p>
        </w:tc>
        <w:tc>
          <w:tcPr>
            <w:tcW w:w="7283" w:type="dxa"/>
            <w:vAlign w:val="center"/>
          </w:tcPr>
          <w:p w14:paraId="114DBFA3" w14:textId="77777777" w:rsidR="009D60E0" w:rsidRDefault="00CD30FF">
            <w:pPr>
              <w:spacing w:after="0"/>
              <w:rPr>
                <w:rFonts w:cstheme="minorHAnsi"/>
                <w:b/>
                <w:lang w:eastAsia="zh-CN"/>
              </w:rPr>
            </w:pPr>
            <w:r>
              <w:rPr>
                <w:rFonts w:cstheme="minorHAnsi"/>
                <w:b/>
                <w:lang w:eastAsia="zh-CN"/>
              </w:rPr>
              <w:t>Proposal 1: Option 3 is preferable.</w:t>
            </w:r>
          </w:p>
          <w:p w14:paraId="6EBD7AEC" w14:textId="77777777" w:rsidR="009D60E0" w:rsidRDefault="00CD30FF">
            <w:pPr>
              <w:numPr>
                <w:ilvl w:val="1"/>
                <w:numId w:val="5"/>
              </w:numPr>
              <w:spacing w:after="0" w:line="240" w:lineRule="auto"/>
              <w:rPr>
                <w:rFonts w:cstheme="minorHAnsi"/>
                <w:lang w:eastAsia="zh-CN"/>
              </w:rPr>
            </w:pPr>
            <w:r>
              <w:rPr>
                <w:rFonts w:cstheme="minorHAnsi"/>
                <w:lang w:eastAsia="zh-CN"/>
              </w:rPr>
              <w:t>Option 3: Define a new power class per band-combination</w:t>
            </w:r>
          </w:p>
        </w:tc>
      </w:tr>
      <w:tr w:rsidR="009D60E0" w14:paraId="3553A694" w14:textId="77777777">
        <w:trPr>
          <w:trHeight w:val="131"/>
        </w:trPr>
        <w:tc>
          <w:tcPr>
            <w:tcW w:w="1093" w:type="dxa"/>
          </w:tcPr>
          <w:p w14:paraId="02BB3AB8" w14:textId="77777777" w:rsidR="009D60E0" w:rsidRDefault="00CD30FF">
            <w:pPr>
              <w:spacing w:after="0"/>
              <w:rPr>
                <w:rFonts w:cstheme="minorHAnsi"/>
                <w:color w:val="000000" w:themeColor="text1"/>
              </w:rPr>
            </w:pPr>
            <w:r>
              <w:t>R4-</w:t>
            </w:r>
            <w:r>
              <w:lastRenderedPageBreak/>
              <w:t>2113903</w:t>
            </w:r>
          </w:p>
        </w:tc>
        <w:tc>
          <w:tcPr>
            <w:tcW w:w="1406" w:type="dxa"/>
          </w:tcPr>
          <w:p w14:paraId="63C84E47" w14:textId="77777777" w:rsidR="009D60E0" w:rsidRDefault="00CD30FF">
            <w:pPr>
              <w:spacing w:after="0"/>
              <w:jc w:val="both"/>
              <w:rPr>
                <w:rFonts w:cstheme="minorHAnsi"/>
                <w:color w:val="000000" w:themeColor="text1"/>
              </w:rPr>
            </w:pPr>
            <w:r>
              <w:lastRenderedPageBreak/>
              <w:t>OPPO</w:t>
            </w:r>
          </w:p>
        </w:tc>
        <w:tc>
          <w:tcPr>
            <w:tcW w:w="7283" w:type="dxa"/>
            <w:vAlign w:val="center"/>
          </w:tcPr>
          <w:p w14:paraId="166FE4CC" w14:textId="77777777" w:rsidR="009D60E0" w:rsidRDefault="00CD30FF">
            <w:pPr>
              <w:spacing w:after="0"/>
              <w:ind w:left="1561" w:hangingChars="709" w:hanging="1561"/>
              <w:rPr>
                <w:rFonts w:eastAsia="DengXian" w:cstheme="minorHAnsi"/>
                <w:b/>
                <w:i/>
                <w:lang w:eastAsia="zh-CN"/>
              </w:rPr>
            </w:pPr>
            <w:r>
              <w:rPr>
                <w:rFonts w:eastAsia="DengXian" w:cstheme="minorHAnsi"/>
                <w:b/>
                <w:i/>
                <w:lang w:eastAsia="zh-CN"/>
              </w:rPr>
              <w:t xml:space="preserve">Observation 1:    When more different implementations are coming then the </w:t>
            </w:r>
            <w:r>
              <w:rPr>
                <w:rFonts w:eastAsia="DengXian" w:cstheme="minorHAnsi"/>
                <w:b/>
                <w:i/>
                <w:lang w:eastAsia="zh-CN"/>
              </w:rPr>
              <w:lastRenderedPageBreak/>
              <w:t>power classes will not be distinguishable.</w:t>
            </w:r>
          </w:p>
          <w:p w14:paraId="5DA918E9" w14:textId="77777777" w:rsidR="009D60E0" w:rsidRDefault="00CD30FF">
            <w:pPr>
              <w:spacing w:after="0"/>
              <w:ind w:left="1561" w:hangingChars="709" w:hanging="1561"/>
              <w:rPr>
                <w:rFonts w:eastAsia="DengXian" w:cstheme="minorHAnsi"/>
                <w:b/>
                <w:i/>
                <w:lang w:eastAsia="zh-CN"/>
              </w:rPr>
            </w:pPr>
            <w:r>
              <w:rPr>
                <w:rFonts w:eastAsia="DengXian" w:cstheme="minorHAnsi"/>
                <w:b/>
                <w:i/>
                <w:lang w:eastAsia="zh-CN"/>
              </w:rPr>
              <w:t xml:space="preserve">Observation 2:    If change the </w:t>
            </w:r>
            <w:proofErr w:type="spellStart"/>
            <w:r>
              <w:rPr>
                <w:rFonts w:eastAsia="DengXian" w:cstheme="minorHAnsi"/>
                <w:b/>
                <w:i/>
                <w:lang w:eastAsia="zh-CN"/>
              </w:rPr>
              <w:t>Ppowerclass</w:t>
            </w:r>
            <w:proofErr w:type="gramStart"/>
            <w:r>
              <w:rPr>
                <w:rFonts w:eastAsia="DengXian" w:cstheme="minorHAnsi"/>
                <w:b/>
                <w:i/>
                <w:lang w:eastAsia="zh-CN"/>
              </w:rPr>
              <w:t>,ca</w:t>
            </w:r>
            <w:proofErr w:type="spellEnd"/>
            <w:proofErr w:type="gramEnd"/>
            <w:r>
              <w:rPr>
                <w:rFonts w:eastAsia="DengXian" w:cstheme="minorHAnsi"/>
                <w:b/>
                <w:i/>
                <w:lang w:eastAsia="zh-CN"/>
              </w:rPr>
              <w:t xml:space="preserve"> to </w:t>
            </w:r>
            <w:r>
              <w:rPr>
                <w:rFonts w:cstheme="minorHAnsi"/>
              </w:rPr>
              <w:t xml:space="preserve">∑ </w:t>
            </w:r>
            <w:proofErr w:type="spellStart"/>
            <w:r>
              <w:rPr>
                <w:rFonts w:cstheme="minorHAnsi"/>
                <w:lang w:bidi="bn-IN"/>
              </w:rPr>
              <w:t>p</w:t>
            </w:r>
            <w:r>
              <w:rPr>
                <w:rFonts w:cstheme="minorHAnsi"/>
                <w:vertAlign w:val="subscript"/>
                <w:lang w:bidi="bn-IN"/>
              </w:rPr>
              <w:t>PowerClass,c</w:t>
            </w:r>
            <w:proofErr w:type="spellEnd"/>
            <w:r>
              <w:rPr>
                <w:rFonts w:cstheme="minorHAnsi"/>
                <w:b/>
                <w:i/>
                <w:vertAlign w:val="subscript"/>
                <w:lang w:bidi="bn-IN"/>
              </w:rPr>
              <w:t xml:space="preserve"> </w:t>
            </w:r>
            <w:r>
              <w:rPr>
                <w:rFonts w:cstheme="minorHAnsi"/>
                <w:b/>
                <w:i/>
                <w:lang w:bidi="bn-IN"/>
              </w:rPr>
              <w:t xml:space="preserve">in </w:t>
            </w:r>
            <w:proofErr w:type="spellStart"/>
            <w:r>
              <w:rPr>
                <w:rFonts w:cstheme="minorHAnsi"/>
                <w:b/>
                <w:i/>
                <w:lang w:bidi="bn-IN"/>
              </w:rPr>
              <w:t>Pcmax_l</w:t>
            </w:r>
            <w:proofErr w:type="spellEnd"/>
            <w:r>
              <w:rPr>
                <w:rFonts w:cstheme="minorHAnsi"/>
                <w:b/>
                <w:i/>
                <w:lang w:bidi="bn-IN"/>
              </w:rPr>
              <w:t>, the low boundary will also be increased</w:t>
            </w:r>
            <w:r>
              <w:rPr>
                <w:rFonts w:eastAsia="DengXian" w:cstheme="minorHAnsi"/>
                <w:b/>
                <w:i/>
                <w:lang w:eastAsia="zh-CN"/>
              </w:rPr>
              <w:t xml:space="preserve"> which is unnecessary.</w:t>
            </w:r>
          </w:p>
          <w:p w14:paraId="3B2D8254" w14:textId="77777777" w:rsidR="009D60E0" w:rsidRDefault="00CD30FF">
            <w:pPr>
              <w:spacing w:after="0"/>
              <w:ind w:left="1561" w:hangingChars="709" w:hanging="1561"/>
              <w:rPr>
                <w:rFonts w:eastAsia="DengXian" w:cstheme="minorHAnsi"/>
                <w:b/>
                <w:i/>
                <w:lang w:eastAsia="zh-CN"/>
              </w:rPr>
            </w:pPr>
            <w:r>
              <w:rPr>
                <w:rFonts w:eastAsia="DengXian" w:cstheme="minorHAnsi"/>
                <w:b/>
                <w:i/>
                <w:highlight w:val="lightGray"/>
                <w:lang w:eastAsia="zh-CN"/>
              </w:rPr>
              <w:t>Proposal 1:</w:t>
            </w:r>
            <w:r>
              <w:rPr>
                <w:rFonts w:eastAsia="DengXian" w:cstheme="minorHAnsi"/>
                <w:b/>
                <w:i/>
                <w:lang w:eastAsia="zh-CN"/>
              </w:rPr>
              <w:t xml:space="preserve">         If adopt the method of change </w:t>
            </w:r>
            <w:proofErr w:type="spellStart"/>
            <w:r>
              <w:rPr>
                <w:rFonts w:eastAsia="DengXian" w:cstheme="minorHAnsi"/>
                <w:b/>
                <w:i/>
                <w:lang w:eastAsia="zh-CN"/>
              </w:rPr>
              <w:t>Ppowerclass</w:t>
            </w:r>
            <w:proofErr w:type="gramStart"/>
            <w:r>
              <w:rPr>
                <w:rFonts w:eastAsia="DengXian" w:cstheme="minorHAnsi"/>
                <w:b/>
                <w:i/>
                <w:lang w:eastAsia="zh-CN"/>
              </w:rPr>
              <w:t>,ca</w:t>
            </w:r>
            <w:proofErr w:type="spellEnd"/>
            <w:proofErr w:type="gramEnd"/>
            <w:r>
              <w:rPr>
                <w:rFonts w:eastAsia="DengXian" w:cstheme="minorHAnsi"/>
                <w:b/>
                <w:i/>
                <w:lang w:eastAsia="zh-CN"/>
              </w:rPr>
              <w:t xml:space="preserve"> to </w:t>
            </w:r>
            <w:r>
              <w:rPr>
                <w:rFonts w:cstheme="minorHAnsi"/>
              </w:rPr>
              <w:t xml:space="preserve">∑ </w:t>
            </w:r>
            <w:proofErr w:type="spellStart"/>
            <w:r>
              <w:rPr>
                <w:rFonts w:cstheme="minorHAnsi"/>
                <w:lang w:bidi="bn-IN"/>
              </w:rPr>
              <w:t>p</w:t>
            </w:r>
            <w:r>
              <w:rPr>
                <w:rFonts w:cstheme="minorHAnsi"/>
                <w:vertAlign w:val="subscript"/>
                <w:lang w:bidi="bn-IN"/>
              </w:rPr>
              <w:t>PowerClass,c</w:t>
            </w:r>
            <w:proofErr w:type="spellEnd"/>
            <w:r>
              <w:rPr>
                <w:rFonts w:cstheme="minorHAnsi"/>
                <w:b/>
                <w:i/>
                <w:vertAlign w:val="subscript"/>
                <w:lang w:bidi="bn-IN"/>
              </w:rPr>
              <w:t xml:space="preserve"> </w:t>
            </w:r>
            <w:r>
              <w:rPr>
                <w:rFonts w:cstheme="minorHAnsi"/>
                <w:b/>
                <w:i/>
                <w:lang w:bidi="bn-IN"/>
              </w:rPr>
              <w:t xml:space="preserve">, only </w:t>
            </w:r>
            <w:proofErr w:type="spellStart"/>
            <w:r>
              <w:rPr>
                <w:rFonts w:cstheme="minorHAnsi"/>
                <w:b/>
                <w:i/>
                <w:lang w:bidi="bn-IN"/>
              </w:rPr>
              <w:t>Pcmax_h</w:t>
            </w:r>
            <w:proofErr w:type="spellEnd"/>
            <w:r>
              <w:rPr>
                <w:rFonts w:cstheme="minorHAnsi"/>
                <w:b/>
                <w:i/>
                <w:lang w:bidi="bn-IN"/>
              </w:rPr>
              <w:t xml:space="preserve"> need to be modified and keep </w:t>
            </w:r>
            <w:proofErr w:type="spellStart"/>
            <w:r>
              <w:rPr>
                <w:rFonts w:cstheme="minorHAnsi"/>
                <w:b/>
                <w:i/>
                <w:lang w:bidi="bn-IN"/>
              </w:rPr>
              <w:t>Pcmax_l</w:t>
            </w:r>
            <w:proofErr w:type="spellEnd"/>
            <w:r>
              <w:rPr>
                <w:rFonts w:cstheme="minorHAnsi"/>
                <w:b/>
                <w:i/>
                <w:lang w:bidi="bn-IN"/>
              </w:rPr>
              <w:t xml:space="preserve"> unchanged</w:t>
            </w:r>
            <w:r>
              <w:rPr>
                <w:rFonts w:eastAsia="DengXian" w:cstheme="minorHAnsi"/>
                <w:b/>
                <w:i/>
                <w:lang w:eastAsia="zh-CN"/>
              </w:rPr>
              <w:t>.</w:t>
            </w:r>
          </w:p>
          <w:p w14:paraId="5BEDA8A1" w14:textId="77777777" w:rsidR="009D60E0" w:rsidRDefault="00CD30FF">
            <w:pPr>
              <w:spacing w:after="0"/>
              <w:ind w:left="1561" w:hangingChars="709" w:hanging="1561"/>
              <w:rPr>
                <w:rFonts w:eastAsia="DengXian" w:cstheme="minorHAnsi"/>
                <w:b/>
                <w:i/>
                <w:lang w:eastAsia="zh-CN"/>
              </w:rPr>
            </w:pPr>
            <w:r>
              <w:rPr>
                <w:rFonts w:eastAsia="DengXian" w:cstheme="minorHAnsi"/>
                <w:b/>
                <w:i/>
                <w:lang w:eastAsia="zh-CN"/>
              </w:rPr>
              <w:t>Observation 3:    Current PC2 requirements are based on 23+23 PA ability, it may not be applicable to 23+26 PA configuration especially MPR requirements.</w:t>
            </w:r>
          </w:p>
          <w:p w14:paraId="476B19B4" w14:textId="77777777" w:rsidR="009D60E0" w:rsidRDefault="00CD30FF">
            <w:pPr>
              <w:spacing w:after="0"/>
              <w:ind w:left="1561" w:hangingChars="709" w:hanging="1561"/>
              <w:rPr>
                <w:rFonts w:eastAsia="DengXian" w:cstheme="minorHAnsi"/>
                <w:b/>
                <w:i/>
                <w:lang w:eastAsia="zh-CN"/>
              </w:rPr>
            </w:pPr>
            <w:r>
              <w:rPr>
                <w:rFonts w:eastAsia="DengXian" w:cstheme="minorHAnsi"/>
                <w:b/>
                <w:i/>
                <w:lang w:eastAsia="zh-CN"/>
              </w:rPr>
              <w:t>Observation 4:    If current requirements like MPR are not applicable to 23+26 PA configurations, then enable this feature is not a simple step and may need simulations or measurements.</w:t>
            </w:r>
          </w:p>
          <w:p w14:paraId="72C5F9D6" w14:textId="77777777" w:rsidR="009D60E0" w:rsidRDefault="00CD30FF">
            <w:pPr>
              <w:spacing w:after="0"/>
              <w:ind w:left="1561" w:hangingChars="709" w:hanging="1561"/>
              <w:rPr>
                <w:rFonts w:eastAsia="DengXian" w:cstheme="minorHAnsi"/>
                <w:b/>
                <w:i/>
                <w:lang w:eastAsia="zh-CN"/>
              </w:rPr>
            </w:pPr>
            <w:r>
              <w:rPr>
                <w:rFonts w:eastAsia="DengXian" w:cstheme="minorHAnsi"/>
                <w:b/>
                <w:i/>
                <w:lang w:eastAsia="zh-CN"/>
              </w:rPr>
              <w:t>Observation 5:    It is more suitable to be a separate item for fully study rather than insert into CA PC2 discussion but out of this WI scope.</w:t>
            </w:r>
          </w:p>
          <w:p w14:paraId="300E72B7" w14:textId="77777777" w:rsidR="009D60E0" w:rsidRDefault="00CD30FF">
            <w:pPr>
              <w:spacing w:after="0"/>
              <w:ind w:left="1561" w:hangingChars="709" w:hanging="1561"/>
              <w:rPr>
                <w:rFonts w:eastAsia="DengXian" w:cstheme="minorHAnsi"/>
                <w:b/>
                <w:i/>
                <w:lang w:eastAsia="zh-CN"/>
              </w:rPr>
            </w:pPr>
            <w:r>
              <w:rPr>
                <w:rFonts w:eastAsia="DengXian" w:cstheme="minorHAnsi"/>
                <w:b/>
                <w:i/>
                <w:highlight w:val="lightGray"/>
                <w:lang w:eastAsia="zh-CN"/>
              </w:rPr>
              <w:t>Proposal 2:</w:t>
            </w:r>
            <w:r>
              <w:rPr>
                <w:rFonts w:eastAsia="DengXian" w:cstheme="minorHAnsi"/>
                <w:b/>
                <w:i/>
                <w:lang w:eastAsia="zh-CN"/>
              </w:rPr>
              <w:t xml:space="preserve">         It is proposed to include this topic to a work item before further proceed with this discussion if new requirements need to be defined for 23+26 PA configurations.</w:t>
            </w:r>
          </w:p>
        </w:tc>
      </w:tr>
      <w:tr w:rsidR="009D60E0" w14:paraId="17206F16" w14:textId="77777777">
        <w:trPr>
          <w:trHeight w:val="98"/>
        </w:trPr>
        <w:tc>
          <w:tcPr>
            <w:tcW w:w="1093" w:type="dxa"/>
          </w:tcPr>
          <w:p w14:paraId="652A5C45" w14:textId="77777777" w:rsidR="009D60E0" w:rsidRDefault="00CD30FF">
            <w:pPr>
              <w:spacing w:after="0"/>
            </w:pPr>
            <w:r>
              <w:lastRenderedPageBreak/>
              <w:t>R4-2114209</w:t>
            </w:r>
          </w:p>
        </w:tc>
        <w:tc>
          <w:tcPr>
            <w:tcW w:w="1406" w:type="dxa"/>
          </w:tcPr>
          <w:p w14:paraId="2522C179" w14:textId="77777777" w:rsidR="009D60E0" w:rsidRDefault="00CD30FF">
            <w:pPr>
              <w:spacing w:after="0"/>
              <w:jc w:val="both"/>
            </w:pPr>
            <w:r>
              <w:t xml:space="preserve">Huawei, </w:t>
            </w:r>
            <w:proofErr w:type="spellStart"/>
            <w:r>
              <w:t>HiSilicon</w:t>
            </w:r>
            <w:proofErr w:type="spellEnd"/>
          </w:p>
          <w:p w14:paraId="416502D8" w14:textId="77777777" w:rsidR="009D60E0" w:rsidRDefault="009D60E0">
            <w:pPr>
              <w:spacing w:after="0"/>
              <w:jc w:val="center"/>
            </w:pPr>
          </w:p>
        </w:tc>
        <w:tc>
          <w:tcPr>
            <w:tcW w:w="7283" w:type="dxa"/>
            <w:vAlign w:val="center"/>
          </w:tcPr>
          <w:p w14:paraId="5B2AE1AC" w14:textId="77777777" w:rsidR="009D60E0" w:rsidRDefault="00CD30FF">
            <w:pPr>
              <w:spacing w:after="0"/>
              <w:rPr>
                <w:rFonts w:eastAsiaTheme="minorEastAsia" w:cstheme="minorHAnsi"/>
                <w:color w:val="000000" w:themeColor="text1"/>
                <w:lang w:eastAsia="zh-CN"/>
              </w:rPr>
            </w:pPr>
            <w:r>
              <w:rPr>
                <w:rFonts w:cstheme="minorHAnsi"/>
                <w:b/>
                <w:color w:val="000000" w:themeColor="text1"/>
                <w:lang w:eastAsia="zh-CN"/>
              </w:rPr>
              <w:t>Proposal 1: Define Band Combination (BC) only power classes to signal the UE power configuration under CA as well as max total power limit.</w:t>
            </w:r>
          </w:p>
        </w:tc>
      </w:tr>
    </w:tbl>
    <w:p w14:paraId="52524C2C" w14:textId="77777777" w:rsidR="009D60E0" w:rsidRDefault="009D60E0"/>
    <w:p w14:paraId="3A412221" w14:textId="77777777" w:rsidR="009D60E0" w:rsidRDefault="00CD30FF">
      <w:pPr>
        <w:pStyle w:val="2"/>
      </w:pPr>
      <w:r>
        <w:rPr>
          <w:rFonts w:hint="eastAsia"/>
        </w:rPr>
        <w:t>Open issues</w:t>
      </w:r>
      <w:r>
        <w:t xml:space="preserve"> summary</w:t>
      </w:r>
    </w:p>
    <w:p w14:paraId="6FC72646" w14:textId="77777777" w:rsidR="009D60E0" w:rsidRDefault="00CD30F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61446E9" w14:textId="77777777" w:rsidR="009D60E0" w:rsidRDefault="00CD30FF">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xml:space="preserve">: </w:t>
      </w:r>
      <w:r>
        <w:rPr>
          <w:sz w:val="24"/>
          <w:szCs w:val="16"/>
          <w:lang w:val="en-US"/>
        </w:rPr>
        <w:t>Increasing UE maximum power high limit</w:t>
      </w:r>
    </w:p>
    <w:p w14:paraId="12F13FAD" w14:textId="77777777" w:rsidR="009D60E0" w:rsidRDefault="00CD30FF">
      <w:pPr>
        <w:rPr>
          <w:rFonts w:ascii="Segoe UI" w:hAnsi="Segoe UI" w:cs="Segoe UI"/>
          <w:color w:val="354052"/>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p w14:paraId="4C2479F5" w14:textId="77777777" w:rsidR="009D60E0" w:rsidRDefault="00CD30FF">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1</w:t>
      </w:r>
      <w:r>
        <w:rPr>
          <w:rFonts w:cstheme="minorHAnsi"/>
          <w:b/>
          <w:color w:val="000000" w:themeColor="text1"/>
          <w:lang w:val="en-GB"/>
        </w:rPr>
        <w:t>:</w:t>
      </w:r>
      <w:r>
        <w:rPr>
          <w:rFonts w:cstheme="minorHAnsi"/>
          <w:color w:val="000000" w:themeColor="text1"/>
          <w:lang w:val="en-GB"/>
        </w:rPr>
        <w:t xml:space="preserve"> </w:t>
      </w:r>
      <w:r>
        <w:rPr>
          <w:lang w:eastAsia="zh-CN"/>
        </w:rPr>
        <w:t xml:space="preserve">Replace </w:t>
      </w:r>
      <w:proofErr w:type="spellStart"/>
      <w:proofErr w:type="gramStart"/>
      <w:r>
        <w:rPr>
          <w:lang w:eastAsia="zh-CN"/>
        </w:rPr>
        <w:t>P</w:t>
      </w:r>
      <w:r>
        <w:rPr>
          <w:vertAlign w:val="subscript"/>
          <w:lang w:eastAsia="zh-CN"/>
        </w:rPr>
        <w:t>PowerClass</w:t>
      </w:r>
      <w:proofErr w:type="spellEnd"/>
      <w:r>
        <w:rPr>
          <w:lang w:eastAsia="zh-CN"/>
        </w:rPr>
        <w:t xml:space="preserve">  with</w:t>
      </w:r>
      <w:proofErr w:type="gramEnd"/>
      <w:r>
        <w:rPr>
          <w:lang w:eastAsia="zh-CN"/>
        </w:rPr>
        <w:t xml:space="preserve"> sum or modified sum in both P</w:t>
      </w:r>
      <w:r>
        <w:rPr>
          <w:vertAlign w:val="subscript"/>
          <w:lang w:eastAsia="zh-CN"/>
        </w:rPr>
        <w:t>CMAX_H</w:t>
      </w:r>
      <w:r>
        <w:rPr>
          <w:lang w:eastAsia="zh-CN"/>
        </w:rPr>
        <w:t xml:space="preserve"> and P</w:t>
      </w:r>
      <w:r>
        <w:rPr>
          <w:vertAlign w:val="subscript"/>
          <w:lang w:eastAsia="zh-CN"/>
        </w:rPr>
        <w:t>CMAX_L</w:t>
      </w:r>
    </w:p>
    <w:p w14:paraId="2E6788FE" w14:textId="77777777" w:rsidR="009D60E0" w:rsidRDefault="00CD30FF">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w:t>
      </w:r>
      <w:r>
        <w:rPr>
          <w:lang w:eastAsia="zh-CN"/>
        </w:rPr>
        <w:t>Define a new power class per band-combination</w:t>
      </w:r>
    </w:p>
    <w:p w14:paraId="54FF3BB5" w14:textId="77777777" w:rsidR="009D60E0" w:rsidRDefault="00CD30FF">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9D60E0" w14:paraId="2715D18B" w14:textId="77777777">
        <w:tc>
          <w:tcPr>
            <w:tcW w:w="1237" w:type="dxa"/>
          </w:tcPr>
          <w:p w14:paraId="5EA27AE0" w14:textId="77777777" w:rsidR="009D60E0" w:rsidRDefault="00CD30FF">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1A50C156" w14:textId="77777777" w:rsidR="009D60E0" w:rsidRDefault="00CD30FF">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tc>
      </w:tr>
      <w:tr w:rsidR="009D60E0" w14:paraId="6F4E2EE4" w14:textId="77777777">
        <w:tc>
          <w:tcPr>
            <w:tcW w:w="1237" w:type="dxa"/>
          </w:tcPr>
          <w:p w14:paraId="0B14780C" w14:textId="77777777" w:rsidR="009D60E0" w:rsidRDefault="00CD30FF">
            <w:pPr>
              <w:spacing w:after="120"/>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Nokia</w:t>
            </w:r>
          </w:p>
        </w:tc>
        <w:tc>
          <w:tcPr>
            <w:tcW w:w="8394" w:type="dxa"/>
          </w:tcPr>
          <w:p w14:paraId="2B4E20D4" w14:textId="77777777" w:rsidR="009D60E0" w:rsidRDefault="00CD30FF">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Option 1: It is not easy to define new power class per band-combination. A lot of work is waiting for us. Regarding duty cycle handling in</w:t>
            </w:r>
            <w:r>
              <w:t xml:space="preserve"> </w:t>
            </w:r>
            <w:r>
              <w:rPr>
                <w:rFonts w:ascii="Times New Roman" w:eastAsia="宋体" w:hAnsi="Times New Roman" w:cs="Times New Roman"/>
                <w:sz w:val="20"/>
                <w:szCs w:val="20"/>
                <w:lang w:eastAsia="zh-CN" w:bidi="ar"/>
              </w:rPr>
              <w:t xml:space="preserve">R4-2112047 by MTK, we can just apply the same method as PC1.5 does and/or P-MPR is used if necessary. We understand some works or issues mentioned in MTK paper, but new power classes don’t mitigate them. </w:t>
            </w:r>
          </w:p>
        </w:tc>
      </w:tr>
      <w:tr w:rsidR="009D60E0" w14:paraId="35D2F4C9" w14:textId="77777777">
        <w:tc>
          <w:tcPr>
            <w:tcW w:w="1237" w:type="dxa"/>
          </w:tcPr>
          <w:p w14:paraId="2569E4C7" w14:textId="77777777" w:rsidR="009D60E0" w:rsidRDefault="00CD30FF">
            <w:pPr>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6A7A7B2F" w14:textId="77777777" w:rsidR="009D60E0" w:rsidRDefault="00CD30FF">
            <w:pPr>
              <w:rPr>
                <w:rFonts w:eastAsiaTheme="minorEastAsia"/>
                <w:lang w:eastAsia="zh-CN"/>
              </w:rPr>
            </w:pPr>
            <w:r>
              <w:rPr>
                <w:rFonts w:eastAsiaTheme="minorEastAsia" w:hint="eastAsia"/>
                <w:lang w:eastAsia="zh-CN"/>
              </w:rPr>
              <w:t>O</w:t>
            </w:r>
            <w:r>
              <w:rPr>
                <w:rFonts w:eastAsiaTheme="minorEastAsia"/>
                <w:lang w:eastAsia="zh-CN"/>
              </w:rPr>
              <w:t xml:space="preserve">ption 2 may be. Actually both options are not that easy. As pointed out in R4-2114209, UE with </w:t>
            </w:r>
            <w:proofErr w:type="spellStart"/>
            <w:r>
              <w:rPr>
                <w:rFonts w:eastAsiaTheme="minorEastAsia"/>
                <w:lang w:eastAsia="zh-CN"/>
              </w:rPr>
              <w:t>TxD</w:t>
            </w:r>
            <w:proofErr w:type="spellEnd"/>
            <w:r>
              <w:rPr>
                <w:rFonts w:eastAsiaTheme="minorEastAsia"/>
                <w:lang w:eastAsia="zh-CN"/>
              </w:rPr>
              <w:t xml:space="preserve"> in band X and band Y may not be able to support </w:t>
            </w:r>
            <w:proofErr w:type="spellStart"/>
            <w:r>
              <w:rPr>
                <w:rFonts w:eastAsiaTheme="minorEastAsia"/>
                <w:lang w:eastAsia="zh-CN"/>
              </w:rPr>
              <w:t>TxD</w:t>
            </w:r>
            <w:proofErr w:type="spellEnd"/>
            <w:r>
              <w:rPr>
                <w:rFonts w:eastAsiaTheme="minorEastAsia"/>
                <w:lang w:eastAsia="zh-CN"/>
              </w:rPr>
              <w:t xml:space="preserve"> simultaneously then the sum of </w:t>
            </w:r>
            <w:proofErr w:type="spellStart"/>
            <w:r>
              <w:rPr>
                <w:rFonts w:eastAsiaTheme="minorEastAsia"/>
                <w:lang w:eastAsia="zh-CN"/>
              </w:rPr>
              <w:t>Pcmax</w:t>
            </w:r>
            <w:proofErr w:type="spellEnd"/>
            <w:r>
              <w:rPr>
                <w:rFonts w:eastAsiaTheme="minorEastAsia"/>
                <w:lang w:eastAsia="zh-CN"/>
              </w:rPr>
              <w:t xml:space="preserve"> will be problematic.</w:t>
            </w:r>
          </w:p>
          <w:p w14:paraId="77D4B28E" w14:textId="77777777" w:rsidR="009D60E0" w:rsidRDefault="00CD30FF">
            <w:pPr>
              <w:rPr>
                <w:rFonts w:eastAsiaTheme="minorEastAsia"/>
                <w:lang w:eastAsia="zh-CN"/>
              </w:rPr>
            </w:pPr>
            <w:r>
              <w:rPr>
                <w:rFonts w:eastAsiaTheme="minorEastAsia"/>
                <w:lang w:eastAsia="zh-CN"/>
              </w:rPr>
              <w:t xml:space="preserve">And for the PC3+PC2 case, requirements in current spec may not be applicable directly. This means no matter sum </w:t>
            </w:r>
            <w:proofErr w:type="spellStart"/>
            <w:r>
              <w:rPr>
                <w:rFonts w:eastAsiaTheme="minorEastAsia"/>
                <w:lang w:eastAsia="zh-CN"/>
              </w:rPr>
              <w:t>Pcmax</w:t>
            </w:r>
            <w:proofErr w:type="spellEnd"/>
            <w:r>
              <w:rPr>
                <w:rFonts w:eastAsiaTheme="minorEastAsia"/>
                <w:lang w:eastAsia="zh-CN"/>
              </w:rPr>
              <w:t xml:space="preserve"> or new power class both may needs big efforts in case new requirements need to be defined. Therefore, including this topic to a work item before </w:t>
            </w:r>
            <w:r>
              <w:rPr>
                <w:rFonts w:eastAsiaTheme="minorEastAsia"/>
                <w:lang w:eastAsia="zh-CN"/>
              </w:rPr>
              <w:lastRenderedPageBreak/>
              <w:t xml:space="preserve">further proceed with this discussion if new requirements need to be defined for 23+26 PA configurations needs to be well considered for better tracking and work management like </w:t>
            </w:r>
            <w:proofErr w:type="spellStart"/>
            <w:r>
              <w:rPr>
                <w:rFonts w:eastAsiaTheme="minorEastAsia"/>
                <w:lang w:eastAsia="zh-CN"/>
              </w:rPr>
              <w:t>TxD</w:t>
            </w:r>
            <w:proofErr w:type="spellEnd"/>
            <w:r>
              <w:rPr>
                <w:rFonts w:eastAsiaTheme="minorEastAsia"/>
                <w:lang w:eastAsia="zh-CN"/>
              </w:rPr>
              <w:t>. If there is no room in Rel-17, then Rel-18 can be considered.</w:t>
            </w:r>
          </w:p>
        </w:tc>
      </w:tr>
      <w:tr w:rsidR="009D60E0" w14:paraId="63E2B6B2" w14:textId="77777777">
        <w:tc>
          <w:tcPr>
            <w:tcW w:w="1237" w:type="dxa"/>
          </w:tcPr>
          <w:p w14:paraId="79059EF4" w14:textId="77777777" w:rsidR="009D60E0" w:rsidRDefault="00CD30FF">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X</w:t>
            </w:r>
            <w:r>
              <w:rPr>
                <w:rFonts w:ascii="Times New Roman" w:eastAsiaTheme="minorEastAsia" w:hAnsi="Times New Roman" w:cs="Times New Roman"/>
                <w:lang w:eastAsia="zh-CN"/>
              </w:rPr>
              <w:t>iaomi</w:t>
            </w:r>
          </w:p>
        </w:tc>
        <w:tc>
          <w:tcPr>
            <w:tcW w:w="8394" w:type="dxa"/>
          </w:tcPr>
          <w:p w14:paraId="67AFF1F8" w14:textId="77777777" w:rsidR="009D60E0" w:rsidRDefault="00CD30FF">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Option 2. If option 1 is adopt, it would cause some requirements such as MSD to be unclear. It is therefore some clarification and study should be made before option 1 is adopt.</w:t>
            </w:r>
          </w:p>
        </w:tc>
      </w:tr>
      <w:tr w:rsidR="009D60E0" w14:paraId="5EA4CCCB" w14:textId="77777777">
        <w:tc>
          <w:tcPr>
            <w:tcW w:w="1237" w:type="dxa"/>
          </w:tcPr>
          <w:p w14:paraId="0B87B152" w14:textId="77777777" w:rsidR="009D60E0" w:rsidRDefault="00CD30FF">
            <w:pPr>
              <w:spacing w:after="120"/>
              <w:rPr>
                <w:rFonts w:ascii="Calibri" w:eastAsiaTheme="minorEastAsia" w:hAnsi="Calibri" w:cs="Calibri"/>
                <w:lang w:eastAsia="zh-CN"/>
              </w:rPr>
            </w:pPr>
            <w:r>
              <w:rPr>
                <w:rFonts w:ascii="Calibri" w:eastAsiaTheme="minorEastAsia" w:hAnsi="Calibri" w:cs="Calibri"/>
                <w:lang w:eastAsia="zh-CN"/>
              </w:rPr>
              <w:t>Vivo</w:t>
            </w:r>
          </w:p>
        </w:tc>
        <w:tc>
          <w:tcPr>
            <w:tcW w:w="8394" w:type="dxa"/>
          </w:tcPr>
          <w:p w14:paraId="6FAA446B" w14:textId="77777777" w:rsidR="009D60E0" w:rsidRDefault="00CD30FF">
            <w:pPr>
              <w:spacing w:after="120"/>
              <w:rPr>
                <w:lang w:eastAsia="zh-CN"/>
              </w:rPr>
            </w:pPr>
            <w:r>
              <w:rPr>
                <w:rFonts w:ascii="Calibri" w:eastAsiaTheme="minorEastAsia" w:hAnsi="Calibri" w:cs="Calibri"/>
                <w:lang w:eastAsia="zh-CN"/>
              </w:rPr>
              <w:t xml:space="preserve">Prefer option2. The MOP on each band can be different, and </w:t>
            </w:r>
            <w:r>
              <w:rPr>
                <w:lang w:eastAsia="zh-CN"/>
              </w:rPr>
              <w:t xml:space="preserve">power class per band-combination may be better. </w:t>
            </w:r>
          </w:p>
          <w:p w14:paraId="720FAE76" w14:textId="77777777" w:rsidR="009D60E0" w:rsidRDefault="00CD30FF">
            <w:pPr>
              <w:spacing w:after="120"/>
              <w:rPr>
                <w:rFonts w:ascii="Calibri" w:eastAsiaTheme="minorEastAsia" w:hAnsi="Calibri" w:cs="Calibri"/>
                <w:lang w:eastAsia="zh-CN"/>
              </w:rPr>
            </w:pPr>
            <w:r>
              <w:rPr>
                <w:lang w:eastAsia="zh-CN"/>
              </w:rPr>
              <w:t>For option1, if some related requirements, such as MPR, MSD can be re-evaluated, and P</w:t>
            </w:r>
            <w:r>
              <w:rPr>
                <w:vertAlign w:val="subscript"/>
                <w:lang w:eastAsia="zh-CN"/>
              </w:rPr>
              <w:t>CMAX_L</w:t>
            </w:r>
            <w:r>
              <w:rPr>
                <w:lang w:eastAsia="zh-CN"/>
              </w:rPr>
              <w:t xml:space="preserve"> kept unchanged, it also can be considered.</w:t>
            </w:r>
          </w:p>
        </w:tc>
      </w:tr>
      <w:tr w:rsidR="009D60E0" w14:paraId="69E2AD4B" w14:textId="77777777">
        <w:tc>
          <w:tcPr>
            <w:tcW w:w="1237" w:type="dxa"/>
          </w:tcPr>
          <w:p w14:paraId="73515F2F" w14:textId="77777777" w:rsidR="009D60E0" w:rsidRDefault="00CD30FF">
            <w:pPr>
              <w:spacing w:after="120"/>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8394" w:type="dxa"/>
          </w:tcPr>
          <w:p w14:paraId="13BD8D4E" w14:textId="77777777" w:rsidR="009D60E0" w:rsidRDefault="00CD30FF">
            <w:pPr>
              <w:keepNext/>
              <w:keepLines/>
              <w:overflowPunct/>
              <w:autoSpaceDE/>
              <w:autoSpaceDN/>
              <w:adjustRightInd/>
              <w:spacing w:before="60" w:after="120"/>
              <w:textAlignment w:val="auto"/>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If RAN4 agree to define </w:t>
            </w:r>
            <w:r>
              <w:rPr>
                <w:rFonts w:ascii="Times New Roman" w:eastAsia="Malgun Gothic" w:hAnsi="Times New Roman" w:cs="Times New Roman"/>
                <w:lang w:eastAsia="ko-KR"/>
              </w:rPr>
              <w:t>new</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power class per band combinations for PC2 inter-band CA UE, is it possible to support the new capability signaling for inter-band PC2 UE in Rel-16? Or It will be supported from Rel-17.</w:t>
            </w:r>
          </w:p>
        </w:tc>
      </w:tr>
      <w:tr w:rsidR="009D60E0" w14:paraId="4721B845" w14:textId="77777777">
        <w:tc>
          <w:tcPr>
            <w:tcW w:w="1237" w:type="dxa"/>
          </w:tcPr>
          <w:p w14:paraId="381F0CC9" w14:textId="77777777" w:rsidR="009D60E0" w:rsidRDefault="00CD30FF">
            <w:pPr>
              <w:spacing w:after="120"/>
              <w:rPr>
                <w:rFonts w:eastAsiaTheme="minorEastAsia"/>
                <w:bCs/>
                <w:lang w:eastAsia="zh-CN"/>
              </w:rPr>
            </w:pPr>
            <w:r>
              <w:rPr>
                <w:rFonts w:eastAsiaTheme="minorEastAsia"/>
                <w:bCs/>
                <w:lang w:eastAsia="zh-CN"/>
              </w:rPr>
              <w:t>Skyworks</w:t>
            </w:r>
          </w:p>
        </w:tc>
        <w:tc>
          <w:tcPr>
            <w:tcW w:w="8394" w:type="dxa"/>
          </w:tcPr>
          <w:p w14:paraId="1A3A3C23" w14:textId="77777777" w:rsidR="009D60E0" w:rsidRDefault="00CD30FF">
            <w:pPr>
              <w:spacing w:after="120"/>
            </w:pPr>
            <w:r>
              <w:t xml:space="preserve">In our view the UE need to report its peck power if it is allowed/capable to exceed the band </w:t>
            </w:r>
            <w:proofErr w:type="spellStart"/>
            <w:r>
              <w:t>combinaison</w:t>
            </w:r>
            <w:proofErr w:type="spellEnd"/>
            <w:r>
              <w:t xml:space="preserve"> power class to have full understanding of how duty cycle is interpreted, potential updates of IMD related MSDs…using a different power class or power class subset (like a/b/c/d types) is an obvious way to achieve this.</w:t>
            </w:r>
          </w:p>
        </w:tc>
      </w:tr>
      <w:tr w:rsidR="009D60E0" w14:paraId="3169955E" w14:textId="77777777">
        <w:tc>
          <w:tcPr>
            <w:tcW w:w="1237" w:type="dxa"/>
          </w:tcPr>
          <w:p w14:paraId="73A719B0" w14:textId="77777777" w:rsidR="009D60E0" w:rsidRDefault="00CD30FF">
            <w:pPr>
              <w:spacing w:after="120"/>
              <w:rPr>
                <w:rFonts w:ascii="Calibri" w:eastAsiaTheme="minorEastAsia" w:hAnsi="Calibri" w:cs="Calibri"/>
                <w:lang w:eastAsia="zh-CN"/>
              </w:rPr>
            </w:pPr>
            <w:r>
              <w:rPr>
                <w:rFonts w:ascii="Calibri" w:eastAsiaTheme="minorEastAsia" w:hAnsi="Calibri" w:cs="Calibri"/>
                <w:lang w:eastAsia="zh-CN"/>
              </w:rPr>
              <w:t>Huawei</w:t>
            </w:r>
          </w:p>
        </w:tc>
        <w:tc>
          <w:tcPr>
            <w:tcW w:w="8394" w:type="dxa"/>
          </w:tcPr>
          <w:p w14:paraId="6C9160FB" w14:textId="77777777" w:rsidR="009D60E0" w:rsidRDefault="00CD30FF">
            <w:pPr>
              <w:spacing w:after="120"/>
              <w:rPr>
                <w:rFonts w:ascii="Calibri" w:eastAsiaTheme="minorEastAsia" w:hAnsi="Calibri" w:cs="Calibri"/>
                <w:lang w:eastAsia="zh-CN"/>
              </w:rPr>
            </w:pPr>
            <w:r>
              <w:rPr>
                <w:rFonts w:ascii="Calibri" w:eastAsiaTheme="minorEastAsia" w:hAnsi="Calibri" w:cs="Calibri"/>
                <w:lang w:eastAsia="zh-CN"/>
              </w:rPr>
              <w:t xml:space="preserve">Prefer option 2: </w:t>
            </w:r>
            <w:r>
              <w:rPr>
                <w:lang w:eastAsia="zh-CN"/>
              </w:rPr>
              <w:t>Define a new power class per band-combination</w:t>
            </w:r>
            <w:r>
              <w:rPr>
                <w:rFonts w:ascii="Calibri" w:eastAsiaTheme="minorEastAsia" w:hAnsi="Calibri" w:cs="Calibri"/>
                <w:lang w:eastAsia="zh-CN"/>
              </w:rPr>
              <w:t xml:space="preserve">. Conceptually it fits better with the current power control framework. The “sum method” would become quite cumbersome whenever the max total power needs to be referred to. Furthermore, as explained in our paper, it brings additional benefit by enabling more flexible UE implementation when using </w:t>
            </w:r>
            <w:proofErr w:type="spellStart"/>
            <w:r>
              <w:rPr>
                <w:rFonts w:ascii="Calibri" w:eastAsiaTheme="minorEastAsia" w:hAnsi="Calibri" w:cs="Calibri"/>
                <w:lang w:eastAsia="zh-CN"/>
              </w:rPr>
              <w:t>TxD</w:t>
            </w:r>
            <w:proofErr w:type="spellEnd"/>
            <w:r>
              <w:rPr>
                <w:rFonts w:ascii="Calibri" w:eastAsiaTheme="minorEastAsia" w:hAnsi="Calibri" w:cs="Calibri"/>
                <w:lang w:eastAsia="zh-CN"/>
              </w:rPr>
              <w:t>.</w:t>
            </w:r>
          </w:p>
          <w:p w14:paraId="20427AB1" w14:textId="77777777" w:rsidR="009D60E0" w:rsidRDefault="00CD30FF">
            <w:pPr>
              <w:spacing w:after="120"/>
              <w:rPr>
                <w:rFonts w:ascii="Calibri" w:eastAsiaTheme="minorEastAsia" w:hAnsi="Calibri" w:cs="Calibri"/>
                <w:lang w:eastAsia="zh-CN"/>
              </w:rPr>
            </w:pPr>
            <w:r>
              <w:rPr>
                <w:rFonts w:ascii="Calibri" w:eastAsiaTheme="minorEastAsia" w:hAnsi="Calibri" w:cs="Calibri"/>
                <w:lang w:eastAsia="zh-CN"/>
              </w:rPr>
              <w:t xml:space="preserve">To Apple, when </w:t>
            </w:r>
            <w:proofErr w:type="spellStart"/>
            <w:r>
              <w:rPr>
                <w:rFonts w:ascii="Calibri" w:eastAsiaTheme="minorEastAsia" w:hAnsi="Calibri" w:cs="Calibri"/>
                <w:lang w:eastAsia="zh-CN"/>
              </w:rPr>
              <w:t>SCell</w:t>
            </w:r>
            <w:proofErr w:type="spellEnd"/>
            <w:r>
              <w:rPr>
                <w:rFonts w:ascii="Calibri" w:eastAsiaTheme="minorEastAsia" w:hAnsi="Calibri" w:cs="Calibri"/>
                <w:lang w:eastAsia="zh-CN"/>
              </w:rPr>
              <w:t xml:space="preserve"> is deactivated, I suppose that cell should be excluded from the summing process of the formula for configured transmitted power for inter-band CA, so that both P_CMAX_L and P_CMAX_H are lowered. At least, this could be one solution for the problem.</w:t>
            </w:r>
          </w:p>
        </w:tc>
      </w:tr>
      <w:tr w:rsidR="009D60E0" w14:paraId="43882C65" w14:textId="77777777">
        <w:tc>
          <w:tcPr>
            <w:tcW w:w="1237" w:type="dxa"/>
          </w:tcPr>
          <w:p w14:paraId="3A941269" w14:textId="77777777" w:rsidR="009D60E0" w:rsidRDefault="00CD30FF">
            <w:pPr>
              <w:spacing w:after="120"/>
              <w:rPr>
                <w:rFonts w:ascii="Calibri" w:eastAsiaTheme="minorEastAsia" w:hAnsi="Calibri" w:cs="Calibri"/>
                <w:lang w:eastAsia="zh-CN"/>
              </w:rPr>
            </w:pPr>
            <w:r>
              <w:rPr>
                <w:rFonts w:ascii="Calibri" w:eastAsiaTheme="minorEastAsia" w:hAnsi="Calibri" w:cs="Calibri"/>
                <w:lang w:eastAsia="zh-CN"/>
              </w:rPr>
              <w:t xml:space="preserve">Verizon </w:t>
            </w:r>
          </w:p>
        </w:tc>
        <w:tc>
          <w:tcPr>
            <w:tcW w:w="8394" w:type="dxa"/>
          </w:tcPr>
          <w:p w14:paraId="5D932920" w14:textId="77777777" w:rsidR="009D60E0" w:rsidRDefault="00CD30FF">
            <w:pPr>
              <w:spacing w:after="120" w:line="233" w:lineRule="atLeast"/>
              <w:rPr>
                <w:rFonts w:ascii="Calibri" w:eastAsia="Times New Roman" w:hAnsi="Calibri" w:cs="Calibri"/>
                <w:color w:val="222222"/>
              </w:rPr>
            </w:pPr>
            <w:r>
              <w:rPr>
                <w:rFonts w:ascii="Calibri" w:eastAsia="Times New Roman" w:hAnsi="Calibri" w:cs="Calibri"/>
                <w:color w:val="222222"/>
              </w:rPr>
              <w:t>Option 1: We agree with Nokia and believe it is not easy to define new power classes per band-combination. However, additional methods may be required in this work and the existing power classes could be referred to in the method and determine the allowed exceed power and other potential MSDs. </w:t>
            </w:r>
          </w:p>
          <w:p w14:paraId="719D8870" w14:textId="77777777" w:rsidR="009D60E0" w:rsidRDefault="00CD30FF">
            <w:pPr>
              <w:spacing w:after="120"/>
              <w:rPr>
                <w:rFonts w:eastAsia="宋体" w:cstheme="minorHAnsi"/>
                <w:lang w:eastAsia="zh-CN" w:bidi="ar"/>
              </w:rPr>
            </w:pPr>
            <w:r>
              <w:rPr>
                <w:rFonts w:ascii="Calibri" w:eastAsia="Times New Roman" w:hAnsi="Calibri" w:cs="Calibri"/>
                <w:color w:val="222222"/>
              </w:rPr>
              <w:t>Same as Nokia, we don’t believe the new power classes could mitigate the requirement needed.</w:t>
            </w:r>
          </w:p>
        </w:tc>
      </w:tr>
      <w:tr w:rsidR="009D60E0" w14:paraId="3257EDC7" w14:textId="77777777">
        <w:tc>
          <w:tcPr>
            <w:tcW w:w="1237" w:type="dxa"/>
          </w:tcPr>
          <w:p w14:paraId="5A1BF455" w14:textId="77777777" w:rsidR="009D60E0" w:rsidRDefault="00CD30FF">
            <w:pPr>
              <w:spacing w:after="120"/>
              <w:rPr>
                <w:rFonts w:eastAsiaTheme="minorEastAsia"/>
                <w:lang w:eastAsia="zh-CN"/>
              </w:rPr>
            </w:pPr>
            <w:r>
              <w:rPr>
                <w:rFonts w:eastAsiaTheme="minorEastAsia" w:hint="eastAsia"/>
                <w:lang w:eastAsia="zh-CN"/>
              </w:rPr>
              <w:t>ZTE</w:t>
            </w:r>
          </w:p>
        </w:tc>
        <w:tc>
          <w:tcPr>
            <w:tcW w:w="8394" w:type="dxa"/>
          </w:tcPr>
          <w:p w14:paraId="7D795251" w14:textId="77777777" w:rsidR="009D60E0" w:rsidRDefault="00CD30FF">
            <w:pPr>
              <w:spacing w:after="120"/>
              <w:rPr>
                <w:rFonts w:eastAsiaTheme="minorEastAsia"/>
                <w:lang w:eastAsia="zh-CN"/>
              </w:rPr>
            </w:pPr>
            <w:r>
              <w:rPr>
                <w:rFonts w:ascii="Times New Roman" w:eastAsia="宋体" w:hAnsi="Times New Roman" w:cs="Times New Roman" w:hint="eastAsia"/>
                <w:sz w:val="20"/>
                <w:szCs w:val="20"/>
                <w:lang w:eastAsia="zh-CN" w:bidi="ar"/>
              </w:rPr>
              <w:t>If new power classes are defined for the combs for each power allocations, then it may need to introduce several power classes. Currently, it seems it only consider a new power class for 23+26dBm (27.8dBm), however, if considering band combination including NR-U band, then some other new power classes for the power configuration of 20+23dBm, 20+26dBm would be needed.</w:t>
            </w:r>
          </w:p>
        </w:tc>
      </w:tr>
      <w:tr w:rsidR="00BF1772" w14:paraId="07208C3E" w14:textId="77777777">
        <w:tc>
          <w:tcPr>
            <w:tcW w:w="1237" w:type="dxa"/>
          </w:tcPr>
          <w:p w14:paraId="7249CAF9" w14:textId="77777777" w:rsidR="00BF1772" w:rsidRDefault="00BF1772" w:rsidP="00BF1772">
            <w:pPr>
              <w:spacing w:after="120"/>
              <w:rPr>
                <w:rFonts w:ascii="Calibri" w:eastAsiaTheme="minorEastAsia" w:hAnsi="Calibri" w:cs="Calibri"/>
                <w:lang w:eastAsia="zh-CN"/>
              </w:rPr>
            </w:pPr>
            <w:r>
              <w:rPr>
                <w:rFonts w:eastAsiaTheme="minorEastAsia"/>
                <w:lang w:eastAsia="zh-CN"/>
              </w:rPr>
              <w:t>MediaTek</w:t>
            </w:r>
          </w:p>
        </w:tc>
        <w:tc>
          <w:tcPr>
            <w:tcW w:w="8394" w:type="dxa"/>
          </w:tcPr>
          <w:p w14:paraId="13FCB0F0" w14:textId="77777777" w:rsidR="00BF1772" w:rsidRDefault="00BF1772" w:rsidP="00BF1772">
            <w:pPr>
              <w:spacing w:after="120"/>
              <w:rPr>
                <w:rFonts w:eastAsiaTheme="minorEastAsia"/>
                <w:lang w:eastAsia="zh-CN"/>
              </w:rPr>
            </w:pPr>
            <w:r>
              <w:rPr>
                <w:rFonts w:eastAsiaTheme="minorEastAsia"/>
                <w:lang w:eastAsia="zh-CN"/>
              </w:rPr>
              <w:t xml:space="preserve">We can understand RAN4 colleagues’ intension and see the difficulty to figure out best solution.  Based on available comments provided by RAN4 colleagues as shown above. </w:t>
            </w:r>
          </w:p>
          <w:p w14:paraId="601CB20A" w14:textId="77777777" w:rsidR="00CD30FF" w:rsidRDefault="00BF1772" w:rsidP="00BF1772">
            <w:pPr>
              <w:spacing w:after="120"/>
              <w:rPr>
                <w:rFonts w:eastAsiaTheme="minorEastAsia"/>
                <w:lang w:eastAsia="zh-CN"/>
              </w:rPr>
            </w:pPr>
            <w:r>
              <w:rPr>
                <w:rFonts w:eastAsiaTheme="minorEastAsia"/>
                <w:lang w:eastAsia="zh-CN"/>
              </w:rPr>
              <w:t xml:space="preserve">We prefer option2 and are open to option 1 since we need more time to understand whether there would be solution for option1. </w:t>
            </w:r>
          </w:p>
          <w:p w14:paraId="47E71514" w14:textId="77777777" w:rsidR="00BF1772" w:rsidRDefault="00BF1772" w:rsidP="00BF1772">
            <w:pPr>
              <w:spacing w:after="120"/>
              <w:rPr>
                <w:rFonts w:ascii="Calibri" w:eastAsiaTheme="minorEastAsia" w:hAnsi="Calibri" w:cs="Calibri"/>
                <w:lang w:eastAsia="zh-CN"/>
              </w:rPr>
            </w:pPr>
            <w:r>
              <w:rPr>
                <w:rFonts w:eastAsiaTheme="minorEastAsia"/>
                <w:lang w:eastAsia="zh-CN"/>
              </w:rPr>
              <w:t xml:space="preserve">Regarding Oppo’s suggestion </w:t>
            </w:r>
            <w:proofErr w:type="gramStart"/>
            <w:r w:rsidRPr="00CD30FF">
              <w:rPr>
                <w:rFonts w:eastAsiaTheme="minorEastAsia"/>
                <w:i/>
                <w:lang w:eastAsia="zh-CN"/>
              </w:rPr>
              <w:t>“ If</w:t>
            </w:r>
            <w:proofErr w:type="gramEnd"/>
            <w:r w:rsidRPr="00CD30FF">
              <w:rPr>
                <w:rFonts w:eastAsiaTheme="minorEastAsia"/>
                <w:i/>
                <w:lang w:eastAsia="zh-CN"/>
              </w:rPr>
              <w:t xml:space="preserve"> there is no room in Rel-17, then Rel-18 can be considered</w:t>
            </w:r>
            <w:r>
              <w:rPr>
                <w:rFonts w:eastAsiaTheme="minorEastAsia"/>
                <w:lang w:eastAsia="zh-CN"/>
              </w:rPr>
              <w:t xml:space="preserve">”, we wonder whether RAN4 colleagues could </w:t>
            </w:r>
            <w:r w:rsidR="00CD30FF">
              <w:rPr>
                <w:rFonts w:eastAsiaTheme="minorEastAsia"/>
                <w:lang w:eastAsia="zh-CN"/>
              </w:rPr>
              <w:t xml:space="preserve">also </w:t>
            </w:r>
            <w:r>
              <w:rPr>
                <w:rFonts w:eastAsiaTheme="minorEastAsia"/>
                <w:lang w:eastAsia="zh-CN"/>
              </w:rPr>
              <w:t xml:space="preserve">consider it. </w:t>
            </w:r>
          </w:p>
        </w:tc>
      </w:tr>
      <w:tr w:rsidR="00BF1772" w14:paraId="5F998732" w14:textId="77777777">
        <w:tc>
          <w:tcPr>
            <w:tcW w:w="1237" w:type="dxa"/>
          </w:tcPr>
          <w:p w14:paraId="06B0D030" w14:textId="3E629B4D" w:rsidR="00BF1772" w:rsidRDefault="00B1758B" w:rsidP="00BF1772">
            <w:pPr>
              <w:keepNext/>
              <w:keepLines/>
              <w:overflowPunct/>
              <w:autoSpaceDE/>
              <w:autoSpaceDN/>
              <w:adjustRightInd/>
              <w:spacing w:before="60" w:after="120"/>
              <w:jc w:val="center"/>
              <w:textAlignment w:val="auto"/>
              <w:rPr>
                <w:rFonts w:ascii="Calibri" w:eastAsia="Malgun Gothic" w:hAnsi="Calibri" w:cs="Calibri"/>
                <w:lang w:eastAsia="ko-KR"/>
              </w:rPr>
            </w:pPr>
            <w:r>
              <w:rPr>
                <w:rFonts w:ascii="Calibri" w:eastAsia="Malgun Gothic" w:hAnsi="Calibri" w:cs="Calibri"/>
                <w:lang w:eastAsia="ko-KR"/>
              </w:rPr>
              <w:lastRenderedPageBreak/>
              <w:t>Qualcomm</w:t>
            </w:r>
          </w:p>
        </w:tc>
        <w:tc>
          <w:tcPr>
            <w:tcW w:w="8394" w:type="dxa"/>
          </w:tcPr>
          <w:p w14:paraId="482F749D" w14:textId="2B12050F" w:rsidR="00BF1772" w:rsidRDefault="00B1758B" w:rsidP="00B1758B">
            <w:pPr>
              <w:keepNext/>
              <w:keepLines/>
              <w:overflowPunct/>
              <w:autoSpaceDE/>
              <w:autoSpaceDN/>
              <w:adjustRightInd/>
              <w:spacing w:before="60" w:after="120"/>
              <w:textAlignment w:val="auto"/>
              <w:rPr>
                <w:rFonts w:ascii="Calibri" w:eastAsia="Malgun Gothic" w:hAnsi="Calibri" w:cs="Calibri"/>
                <w:lang w:eastAsia="ko-KR"/>
              </w:rPr>
            </w:pPr>
            <w:r>
              <w:rPr>
                <w:rFonts w:ascii="Calibri" w:eastAsia="Malgun Gothic" w:hAnsi="Calibri" w:cs="Calibri"/>
                <w:lang w:eastAsia="ko-KR"/>
              </w:rPr>
              <w:t>We prefer option 1 as is greatly reduces the work.  Agree with the comments from Nokia.</w:t>
            </w:r>
          </w:p>
        </w:tc>
      </w:tr>
      <w:tr w:rsidR="00BF1772" w14:paraId="0ED98A44" w14:textId="77777777">
        <w:tc>
          <w:tcPr>
            <w:tcW w:w="1237" w:type="dxa"/>
          </w:tcPr>
          <w:p w14:paraId="1FE4730A" w14:textId="55258AE2" w:rsidR="00BF1772" w:rsidRDefault="00085CAF" w:rsidP="00BF1772">
            <w:pPr>
              <w:spacing w:after="120"/>
              <w:rPr>
                <w:rFonts w:ascii="Calibri" w:eastAsia="Malgun Gothic" w:hAnsi="Calibri" w:cs="Calibri"/>
                <w:lang w:eastAsia="ko-KR"/>
              </w:rPr>
            </w:pPr>
            <w:r>
              <w:rPr>
                <w:rFonts w:ascii="Calibri" w:eastAsia="Malgun Gothic" w:hAnsi="Calibri" w:cs="Calibri"/>
                <w:lang w:eastAsia="ko-KR"/>
              </w:rPr>
              <w:t>T-Mobile USA</w:t>
            </w:r>
          </w:p>
        </w:tc>
        <w:tc>
          <w:tcPr>
            <w:tcW w:w="8394" w:type="dxa"/>
          </w:tcPr>
          <w:p w14:paraId="1A1E135D" w14:textId="6FD3BF8B" w:rsidR="00BF1772" w:rsidRDefault="00085CAF" w:rsidP="00BF1772">
            <w:pPr>
              <w:spacing w:after="120"/>
              <w:rPr>
                <w:rFonts w:ascii="Calibri" w:eastAsia="Malgun Gothic" w:hAnsi="Calibri" w:cs="Calibri"/>
                <w:lang w:eastAsia="ko-KR"/>
              </w:rPr>
            </w:pPr>
            <w:r>
              <w:rPr>
                <w:rFonts w:ascii="Calibri" w:eastAsia="Malgun Gothic" w:hAnsi="Calibri" w:cs="Calibri"/>
                <w:lang w:eastAsia="ko-KR"/>
              </w:rPr>
              <w:t xml:space="preserve">Option 1. </w:t>
            </w:r>
          </w:p>
        </w:tc>
      </w:tr>
      <w:tr w:rsidR="000B104F" w14:paraId="4A886161" w14:textId="77777777">
        <w:tc>
          <w:tcPr>
            <w:tcW w:w="1237" w:type="dxa"/>
          </w:tcPr>
          <w:p w14:paraId="60554DF0" w14:textId="7E5E1B6D" w:rsidR="000B104F" w:rsidRDefault="000B104F" w:rsidP="00BF1772">
            <w:pPr>
              <w:spacing w:after="120"/>
              <w:rPr>
                <w:rFonts w:ascii="Calibri" w:eastAsia="Malgun Gothic" w:hAnsi="Calibri" w:cs="Calibri"/>
                <w:lang w:eastAsia="ko-KR"/>
              </w:rPr>
            </w:pPr>
            <w:r>
              <w:rPr>
                <w:rFonts w:ascii="Calibri" w:eastAsia="Malgun Gothic" w:hAnsi="Calibri" w:cs="Calibri"/>
                <w:lang w:eastAsia="ko-KR"/>
              </w:rPr>
              <w:t>Apple</w:t>
            </w:r>
          </w:p>
        </w:tc>
        <w:tc>
          <w:tcPr>
            <w:tcW w:w="8394" w:type="dxa"/>
          </w:tcPr>
          <w:p w14:paraId="60D3CEDC" w14:textId="77777777" w:rsidR="00DE6E86" w:rsidRDefault="000B104F" w:rsidP="00BF1772">
            <w:pPr>
              <w:spacing w:after="120"/>
              <w:rPr>
                <w:rFonts w:ascii="Calibri" w:eastAsia="Malgun Gothic" w:hAnsi="Calibri" w:cs="Calibri"/>
                <w:lang w:eastAsia="ko-KR"/>
              </w:rPr>
            </w:pPr>
            <w:r>
              <w:rPr>
                <w:rFonts w:ascii="Calibri" w:eastAsia="Malgun Gothic" w:hAnsi="Calibri" w:cs="Calibri"/>
                <w:lang w:eastAsia="ko-KR"/>
              </w:rPr>
              <w:t xml:space="preserve">If the idea is to maximize the output power capability for each constituent carrier in the combination, then the CA power class representing the sum of </w:t>
            </w:r>
            <w:proofErr w:type="spellStart"/>
            <w:r>
              <w:rPr>
                <w:rFonts w:ascii="Calibri" w:eastAsia="Malgun Gothic" w:hAnsi="Calibri" w:cs="Calibri"/>
                <w:lang w:eastAsia="ko-KR"/>
              </w:rPr>
              <w:t>Pcmax</w:t>
            </w:r>
            <w:proofErr w:type="spellEnd"/>
            <w:r>
              <w:rPr>
                <w:rFonts w:ascii="Calibri" w:eastAsia="Malgun Gothic" w:hAnsi="Calibri" w:cs="Calibri"/>
                <w:lang w:eastAsia="ko-KR"/>
              </w:rPr>
              <w:t xml:space="preserve"> from each constituent carrier would be of no importance. And in this case, the p</w:t>
            </w:r>
            <w:r w:rsidRPr="000B104F">
              <w:rPr>
                <w:rFonts w:ascii="Calibri" w:eastAsia="Malgun Gothic" w:hAnsi="Calibri" w:cs="Calibri"/>
                <w:lang w:eastAsia="ko-KR"/>
              </w:rPr>
              <w:t>er-band requirements can very well be applied for inter-band UL CA without the need for defining the composite power class</w:t>
            </w:r>
            <w:r w:rsidR="00DE6E86">
              <w:rPr>
                <w:rFonts w:ascii="Calibri" w:eastAsia="Malgun Gothic" w:hAnsi="Calibri" w:cs="Calibri"/>
                <w:lang w:eastAsia="ko-KR"/>
              </w:rPr>
              <w:t>, just like for FR1 + FR2 EN-DC combination where we do not have to consider combined power class. With that said, we can possibly define a new inter-band CA power class, such as power class “0” for that the UL requirements would be per band based.</w:t>
            </w:r>
          </w:p>
          <w:p w14:paraId="439BC95A" w14:textId="31A32984" w:rsidR="000B104F" w:rsidRDefault="00DE6E86" w:rsidP="00BF1772">
            <w:pPr>
              <w:spacing w:after="120"/>
              <w:rPr>
                <w:rFonts w:ascii="Calibri" w:eastAsia="Malgun Gothic" w:hAnsi="Calibri" w:cs="Calibri"/>
                <w:lang w:eastAsia="ko-KR"/>
              </w:rPr>
            </w:pPr>
            <w:r>
              <w:rPr>
                <w:rFonts w:ascii="Calibri" w:eastAsia="Malgun Gothic" w:hAnsi="Calibri" w:cs="Calibri"/>
                <w:lang w:eastAsia="ko-KR"/>
              </w:rPr>
              <w:t xml:space="preserve">Also thanks to Huawei’s comment to our question in </w:t>
            </w:r>
            <w:r w:rsidR="006B4003">
              <w:rPr>
                <w:rFonts w:ascii="Calibri" w:eastAsia="Malgun Gothic" w:hAnsi="Calibri" w:cs="Calibri"/>
                <w:lang w:eastAsia="ko-KR"/>
              </w:rPr>
              <w:t xml:space="preserve">R4-2112382. Based on this interpretation, it further confirms our view that the combined CA power class is less critical, but the per-band power class is what really governs the operation. </w:t>
            </w:r>
            <w:r w:rsidR="000B104F">
              <w:rPr>
                <w:rFonts w:ascii="Calibri" w:eastAsia="Malgun Gothic" w:hAnsi="Calibri" w:cs="Calibri"/>
                <w:lang w:eastAsia="ko-KR"/>
              </w:rPr>
              <w:t xml:space="preserve"> </w:t>
            </w:r>
          </w:p>
        </w:tc>
      </w:tr>
      <w:tr w:rsidR="00F64454" w14:paraId="34B52BFB" w14:textId="77777777">
        <w:tc>
          <w:tcPr>
            <w:tcW w:w="1237" w:type="dxa"/>
          </w:tcPr>
          <w:p w14:paraId="6F1631D1" w14:textId="3664FCAB" w:rsidR="00F64454" w:rsidRDefault="00F64454" w:rsidP="00BF1772">
            <w:pPr>
              <w:spacing w:after="120"/>
              <w:rPr>
                <w:rFonts w:ascii="Calibri" w:eastAsia="Malgun Gothic" w:hAnsi="Calibri" w:cs="Calibri"/>
                <w:lang w:eastAsia="ko-KR"/>
              </w:rPr>
            </w:pPr>
            <w:r>
              <w:rPr>
                <w:rFonts w:ascii="Calibri" w:eastAsia="Malgun Gothic" w:hAnsi="Calibri" w:cs="Calibri"/>
                <w:lang w:eastAsia="ko-KR"/>
              </w:rPr>
              <w:t>Ericsson</w:t>
            </w:r>
          </w:p>
        </w:tc>
        <w:tc>
          <w:tcPr>
            <w:tcW w:w="8394" w:type="dxa"/>
          </w:tcPr>
          <w:p w14:paraId="2E8534C5" w14:textId="5678ED96" w:rsidR="00F64454" w:rsidRDefault="00F64454" w:rsidP="00BF1772">
            <w:pPr>
              <w:spacing w:after="120"/>
              <w:rPr>
                <w:rFonts w:ascii="Calibri" w:eastAsia="Malgun Gothic" w:hAnsi="Calibri" w:cs="Calibri"/>
                <w:lang w:eastAsia="ko-KR"/>
              </w:rPr>
            </w:pPr>
            <w:r>
              <w:rPr>
                <w:rFonts w:ascii="Calibri" w:eastAsia="Malgun Gothic" w:hAnsi="Calibri" w:cs="Calibri"/>
                <w:lang w:eastAsia="ko-KR"/>
              </w:rPr>
              <w:t xml:space="preserve">Option 2 for </w:t>
            </w:r>
            <w:r w:rsidR="004F2547">
              <w:rPr>
                <w:rFonts w:ascii="Calibri" w:eastAsia="Malgun Gothic" w:hAnsi="Calibri" w:cs="Calibri"/>
                <w:lang w:eastAsia="ko-KR"/>
              </w:rPr>
              <w:t>maintaining legacy behavior.</w:t>
            </w:r>
            <w:r w:rsidR="00074E89">
              <w:rPr>
                <w:rFonts w:ascii="Calibri" w:eastAsia="Malgun Gothic" w:hAnsi="Calibri" w:cs="Calibri"/>
                <w:lang w:eastAsia="ko-KR"/>
              </w:rPr>
              <w:t xml:space="preserve"> </w:t>
            </w:r>
            <w:r w:rsidR="00D35D23">
              <w:rPr>
                <w:rFonts w:ascii="Calibri" w:eastAsia="Malgun Gothic" w:hAnsi="Calibri" w:cs="Calibri"/>
                <w:lang w:eastAsia="ko-KR"/>
              </w:rPr>
              <w:t xml:space="preserve">The UE </w:t>
            </w:r>
            <w:r w:rsidR="00D64A24">
              <w:rPr>
                <w:rFonts w:ascii="Calibri" w:eastAsia="Malgun Gothic" w:hAnsi="Calibri" w:cs="Calibri"/>
                <w:lang w:eastAsia="ko-KR"/>
              </w:rPr>
              <w:t xml:space="preserve">may </w:t>
            </w:r>
            <w:r w:rsidR="00D35D23">
              <w:rPr>
                <w:rFonts w:ascii="Calibri" w:eastAsia="Malgun Gothic" w:hAnsi="Calibri" w:cs="Calibri"/>
                <w:lang w:eastAsia="ko-KR"/>
              </w:rPr>
              <w:t xml:space="preserve">report the </w:t>
            </w:r>
            <w:proofErr w:type="spellStart"/>
            <w:r w:rsidR="00D35D23">
              <w:rPr>
                <w:rFonts w:ascii="Calibri" w:eastAsia="Malgun Gothic" w:hAnsi="Calibri" w:cs="Calibri"/>
                <w:lang w:eastAsia="ko-KR"/>
              </w:rPr>
              <w:t>power</w:t>
            </w:r>
            <w:r w:rsidR="00D64A24">
              <w:rPr>
                <w:rFonts w:ascii="Calibri" w:eastAsia="Malgun Gothic" w:hAnsi="Calibri" w:cs="Calibri"/>
                <w:lang w:eastAsia="ko-KR"/>
              </w:rPr>
              <w:t>Class</w:t>
            </w:r>
            <w:proofErr w:type="spellEnd"/>
            <w:r w:rsidR="00D64A24">
              <w:rPr>
                <w:rFonts w:ascii="Calibri" w:eastAsia="Malgun Gothic" w:hAnsi="Calibri" w:cs="Calibri"/>
                <w:lang w:eastAsia="ko-KR"/>
              </w:rPr>
              <w:t xml:space="preserve"> for the band combination, if absent the </w:t>
            </w:r>
            <w:r w:rsidR="00651BF2">
              <w:rPr>
                <w:rFonts w:ascii="Calibri" w:eastAsia="Malgun Gothic" w:hAnsi="Calibri" w:cs="Calibri"/>
                <w:lang w:eastAsia="ko-KR"/>
              </w:rPr>
              <w:t xml:space="preserve">network assumes PC3 according to 38.306. In Option 1 the </w:t>
            </w:r>
            <w:r w:rsidR="0002389B">
              <w:rPr>
                <w:rFonts w:ascii="Calibri" w:eastAsia="Malgun Gothic" w:hAnsi="Calibri" w:cs="Calibri"/>
                <w:lang w:eastAsia="ko-KR"/>
              </w:rPr>
              <w:t xml:space="preserve">CA </w:t>
            </w:r>
            <w:r w:rsidR="00651BF2">
              <w:rPr>
                <w:rFonts w:ascii="Calibri" w:eastAsia="Malgun Gothic" w:hAnsi="Calibri" w:cs="Calibri"/>
                <w:lang w:eastAsia="ko-KR"/>
              </w:rPr>
              <w:t xml:space="preserve">power class entry in the </w:t>
            </w:r>
            <w:r w:rsidR="00651BF2">
              <w:t>P</w:t>
            </w:r>
            <w:r w:rsidR="00651BF2">
              <w:rPr>
                <w:vertAlign w:val="subscript"/>
              </w:rPr>
              <w:t>CMAX</w:t>
            </w:r>
            <w:r w:rsidR="00651BF2">
              <w:t xml:space="preserve"> expression is modified</w:t>
            </w:r>
            <w:r w:rsidR="002B2903">
              <w:t>,</w:t>
            </w:r>
            <w:r w:rsidR="003861B8">
              <w:t xml:space="preserve"> but the power class corresponds to a reported value and should not be modified.</w:t>
            </w:r>
            <w:r w:rsidR="00B51D1F">
              <w:t xml:space="preserve"> The virtue of Option 1 is unclear.</w:t>
            </w:r>
          </w:p>
          <w:p w14:paraId="225682EC" w14:textId="4419A338" w:rsidR="00D35D23" w:rsidRDefault="00D35D23" w:rsidP="00BF1772">
            <w:pPr>
              <w:spacing w:after="120"/>
              <w:rPr>
                <w:rFonts w:ascii="Calibri" w:eastAsia="Malgun Gothic" w:hAnsi="Calibri" w:cs="Calibri"/>
                <w:lang w:eastAsia="ko-KR"/>
              </w:rPr>
            </w:pPr>
            <w:r>
              <w:rPr>
                <w:rFonts w:ascii="Calibri" w:eastAsia="Malgun Gothic" w:hAnsi="Calibri" w:cs="Calibri"/>
                <w:lang w:eastAsia="ko-KR"/>
              </w:rPr>
              <w:t xml:space="preserve">A new power class requires a new </w:t>
            </w:r>
            <w:r w:rsidR="00D64A24">
              <w:rPr>
                <w:rFonts w:ascii="Calibri" w:eastAsia="Malgun Gothic" w:hAnsi="Calibri" w:cs="Calibri"/>
                <w:lang w:eastAsia="ko-KR"/>
              </w:rPr>
              <w:t xml:space="preserve">entry in the power class field, ‘PC3 + PC2’ between the existing </w:t>
            </w:r>
            <w:r w:rsidR="00B763E3">
              <w:rPr>
                <w:rFonts w:ascii="Calibri" w:eastAsia="Malgun Gothic" w:hAnsi="Calibri" w:cs="Calibri"/>
                <w:lang w:eastAsia="ko-KR"/>
              </w:rPr>
              <w:t>PC2 and PC1.5</w:t>
            </w:r>
            <w:r w:rsidR="005A2205">
              <w:rPr>
                <w:rFonts w:ascii="Calibri" w:eastAsia="Malgun Gothic" w:hAnsi="Calibri" w:cs="Calibri"/>
                <w:lang w:eastAsia="ko-KR"/>
              </w:rPr>
              <w:t>,</w:t>
            </w:r>
            <w:r w:rsidR="00B763E3">
              <w:rPr>
                <w:rFonts w:ascii="Calibri" w:eastAsia="Malgun Gothic" w:hAnsi="Calibri" w:cs="Calibri"/>
                <w:lang w:eastAsia="ko-KR"/>
              </w:rPr>
              <w:t xml:space="preserve"> PC1.75 perhaps… A straightforward change. This would work with the P-MPR method</w:t>
            </w:r>
            <w:r w:rsidR="0002389B">
              <w:rPr>
                <w:rFonts w:ascii="Calibri" w:eastAsia="Malgun Gothic" w:hAnsi="Calibri" w:cs="Calibri"/>
                <w:lang w:eastAsia="ko-KR"/>
              </w:rPr>
              <w:t>.</w:t>
            </w:r>
          </w:p>
          <w:p w14:paraId="4182098D" w14:textId="04BBB172" w:rsidR="00173AB1" w:rsidRDefault="00173AB1" w:rsidP="00BF1772">
            <w:pPr>
              <w:spacing w:after="120"/>
              <w:rPr>
                <w:rFonts w:ascii="Calibri" w:eastAsia="Malgun Gothic" w:hAnsi="Calibri" w:cs="Calibri"/>
                <w:lang w:eastAsia="ko-KR"/>
              </w:rPr>
            </w:pPr>
            <w:r>
              <w:rPr>
                <w:rFonts w:ascii="Calibri" w:eastAsia="Malgun Gothic" w:hAnsi="Calibri" w:cs="Calibri"/>
                <w:lang w:eastAsia="ko-KR"/>
              </w:rPr>
              <w:t>Regarding claimed problems with regulatory requirements in some regions: b</w:t>
            </w:r>
            <w:r>
              <w:t>y means of the</w:t>
            </w:r>
            <w:r>
              <w:rPr>
                <w:lang w:eastAsia="zh-CN"/>
              </w:rPr>
              <w:t xml:space="preserve"> </w:t>
            </w:r>
            <w:r>
              <w:t>P</w:t>
            </w:r>
            <w:r>
              <w:rPr>
                <w:vertAlign w:val="subscript"/>
              </w:rPr>
              <w:t>CMAX</w:t>
            </w:r>
            <w:r>
              <w:t xml:space="preserve"> specified for the band combination, the total UE power per cell group can be limited by P</w:t>
            </w:r>
            <w:r w:rsidRPr="006D3D42">
              <w:rPr>
                <w:vertAlign w:val="subscript"/>
              </w:rPr>
              <w:t>NR</w:t>
            </w:r>
            <w:r>
              <w:t>, which applies for the cell group configured for the UE thus including all component carriers. This can also be used by an operator for limiting the total UE output power in case there are e.g. regulatory requirements limiting the total UE output power for CA or SUL.</w:t>
            </w:r>
          </w:p>
        </w:tc>
      </w:tr>
    </w:tbl>
    <w:p w14:paraId="4A99FE03" w14:textId="77777777" w:rsidR="009D60E0" w:rsidRDefault="009D60E0">
      <w:pPr>
        <w:rPr>
          <w:rFonts w:eastAsiaTheme="minorEastAsia"/>
          <w:i/>
          <w:color w:val="0070C0"/>
          <w:lang w:eastAsia="zh-CN"/>
        </w:rPr>
      </w:pPr>
    </w:p>
    <w:p w14:paraId="10B2927C" w14:textId="77777777" w:rsidR="009D60E0" w:rsidRDefault="00CD30FF">
      <w:pPr>
        <w:rPr>
          <w:rFonts w:ascii="Segoe UI" w:hAnsi="Segoe UI" w:cs="Segoe UI"/>
          <w:color w:val="354052"/>
        </w:rPr>
      </w:pPr>
      <w:bookmarkStart w:id="20" w:name="OLE_LINK1"/>
      <w:bookmarkStart w:id="21" w:name="OLE_LINK2"/>
      <w:r>
        <w:rPr>
          <w:b/>
          <w:color w:val="000000" w:themeColor="text1"/>
          <w:u w:val="single"/>
          <w:lang w:eastAsia="ko-KR"/>
        </w:rPr>
        <w:t xml:space="preserve">Issue </w:t>
      </w:r>
      <w:r>
        <w:rPr>
          <w:b/>
          <w:color w:val="000000" w:themeColor="text1"/>
          <w:u w:val="single"/>
          <w:lang w:eastAsia="zh-CN"/>
        </w:rPr>
        <w:t>2-1</w:t>
      </w:r>
      <w:r>
        <w:rPr>
          <w:b/>
          <w:color w:val="000000" w:themeColor="text1"/>
          <w:u w:val="single"/>
          <w:lang w:eastAsia="ko-KR"/>
        </w:rPr>
        <w:t>-</w:t>
      </w:r>
      <w:r>
        <w:rPr>
          <w:rFonts w:eastAsiaTheme="minorEastAsia"/>
          <w:b/>
          <w:color w:val="000000" w:themeColor="text1"/>
          <w:u w:val="single"/>
          <w:lang w:eastAsia="zh-CN"/>
        </w:rPr>
        <w:t>2: WI scope for</w:t>
      </w:r>
      <w:r>
        <w:rPr>
          <w:b/>
          <w:color w:val="000000" w:themeColor="text1"/>
          <w:u w:val="single"/>
          <w:lang w:eastAsia="zh-CN"/>
        </w:rPr>
        <w:t xml:space="preserve"> increas</w:t>
      </w:r>
      <w:r>
        <w:rPr>
          <w:rFonts w:eastAsiaTheme="minorEastAsia"/>
          <w:b/>
          <w:color w:val="000000" w:themeColor="text1"/>
          <w:u w:val="single"/>
          <w:lang w:eastAsia="zh-CN"/>
        </w:rPr>
        <w:t>ing</w:t>
      </w:r>
      <w:r>
        <w:rPr>
          <w:b/>
          <w:color w:val="000000" w:themeColor="text1"/>
          <w:u w:val="single"/>
          <w:lang w:eastAsia="zh-CN"/>
        </w:rPr>
        <w:t xml:space="preserve"> UE maximum power high limit</w:t>
      </w:r>
      <w:bookmarkEnd w:id="20"/>
      <w:bookmarkEnd w:id="21"/>
    </w:p>
    <w:p w14:paraId="2DAA46E9" w14:textId="77777777" w:rsidR="009D60E0" w:rsidRDefault="00CD30FF">
      <w:pPr>
        <w:rPr>
          <w:rFonts w:cstheme="minorHAnsi"/>
          <w:color w:val="000000" w:themeColor="text1"/>
          <w:lang w:val="en-GB"/>
        </w:rPr>
      </w:pPr>
      <w:r>
        <w:rPr>
          <w:rFonts w:cstheme="minorHAnsi"/>
          <w:b/>
          <w:color w:val="000000" w:themeColor="text1"/>
          <w:lang w:val="en-GB"/>
        </w:rPr>
        <w:t xml:space="preserve">Option 1: </w:t>
      </w:r>
      <w:r>
        <w:rPr>
          <w:rFonts w:cstheme="minorHAnsi"/>
          <w:color w:val="000000" w:themeColor="text1"/>
          <w:lang w:val="en-GB"/>
        </w:rPr>
        <w:t xml:space="preserve">Focus on increasing UE maximum power high limit for NR uplink inter band CA under this WI and revise the WID to accommodate this topic in the objective accordingly. </w:t>
      </w:r>
    </w:p>
    <w:p w14:paraId="786F2465" w14:textId="77777777" w:rsidR="009D60E0" w:rsidRDefault="00CD30FF">
      <w:pPr>
        <w:rPr>
          <w:rFonts w:cstheme="minorHAnsi"/>
          <w:color w:val="000000" w:themeColor="text1"/>
          <w:lang w:val="en-GB"/>
        </w:rPr>
      </w:pPr>
      <w:r>
        <w:rPr>
          <w:rFonts w:cstheme="minorHAnsi"/>
          <w:b/>
          <w:color w:val="000000" w:themeColor="text1"/>
          <w:lang w:val="en-GB"/>
        </w:rPr>
        <w:t xml:space="preserve">Option 2: </w:t>
      </w:r>
      <w:r>
        <w:rPr>
          <w:rFonts w:cstheme="minorHAnsi"/>
          <w:color w:val="000000" w:themeColor="text1"/>
          <w:lang w:val="en-GB"/>
        </w:rPr>
        <w:t>Discuss the topic in a dedicated SI in Rel-18.</w:t>
      </w:r>
    </w:p>
    <w:p w14:paraId="5AD42908" w14:textId="77777777" w:rsidR="009D60E0" w:rsidRDefault="00CD30FF">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9D60E0" w14:paraId="5C5B1457" w14:textId="77777777">
        <w:tc>
          <w:tcPr>
            <w:tcW w:w="1237" w:type="dxa"/>
            <w:tcBorders>
              <w:top w:val="single" w:sz="4" w:space="0" w:color="auto"/>
              <w:left w:val="single" w:sz="4" w:space="0" w:color="auto"/>
              <w:bottom w:val="single" w:sz="4" w:space="0" w:color="auto"/>
              <w:right w:val="single" w:sz="4" w:space="0" w:color="auto"/>
            </w:tcBorders>
          </w:tcPr>
          <w:p w14:paraId="1836F8F1" w14:textId="77777777" w:rsidR="009D60E0" w:rsidRDefault="00CD30FF">
            <w:pPr>
              <w:spacing w:after="120" w:line="254" w:lineRule="auto"/>
              <w:rPr>
                <w:rFonts w:eastAsiaTheme="minorEastAsia"/>
                <w:b/>
                <w:bCs/>
                <w:color w:val="0070C0"/>
                <w:lang w:eastAsia="zh-CN"/>
              </w:rPr>
            </w:pPr>
            <w:r>
              <w:rPr>
                <w:rFonts w:eastAsiaTheme="minorEastAsia"/>
                <w:b/>
                <w:bCs/>
                <w:color w:val="0070C0"/>
                <w:lang w:eastAsia="zh-CN"/>
              </w:rPr>
              <w:t>Company</w:t>
            </w:r>
          </w:p>
        </w:tc>
        <w:tc>
          <w:tcPr>
            <w:tcW w:w="8394" w:type="dxa"/>
            <w:tcBorders>
              <w:top w:val="single" w:sz="4" w:space="0" w:color="auto"/>
              <w:left w:val="single" w:sz="4" w:space="0" w:color="auto"/>
              <w:bottom w:val="single" w:sz="4" w:space="0" w:color="auto"/>
              <w:right w:val="single" w:sz="4" w:space="0" w:color="auto"/>
            </w:tcBorders>
          </w:tcPr>
          <w:p w14:paraId="0FF8F1A6" w14:textId="77777777" w:rsidR="009D60E0" w:rsidRDefault="00CD30FF">
            <w:pPr>
              <w:spacing w:after="120" w:line="254" w:lineRule="auto"/>
              <w:rPr>
                <w:rFonts w:eastAsiaTheme="minorEastAsia"/>
                <w:b/>
                <w:bCs/>
                <w:color w:val="0070C0"/>
                <w:lang w:eastAsia="zh-CN"/>
              </w:rPr>
            </w:pPr>
            <w:r>
              <w:rPr>
                <w:rFonts w:eastAsiaTheme="minorEastAsia"/>
                <w:b/>
                <w:bCs/>
                <w:color w:val="0070C0"/>
                <w:lang w:eastAsia="zh-CN"/>
              </w:rPr>
              <w:t xml:space="preserve">Comments on </w:t>
            </w:r>
            <w:r>
              <w:rPr>
                <w:b/>
                <w:color w:val="000000" w:themeColor="text1"/>
                <w:u w:val="single"/>
                <w:lang w:eastAsia="ko-KR"/>
              </w:rPr>
              <w:t xml:space="preserve">Issue </w:t>
            </w:r>
            <w:r>
              <w:rPr>
                <w:b/>
                <w:color w:val="000000" w:themeColor="text1"/>
                <w:u w:val="single"/>
                <w:lang w:eastAsia="zh-CN"/>
              </w:rPr>
              <w:t>2-1</w:t>
            </w:r>
            <w:r>
              <w:rPr>
                <w:b/>
                <w:color w:val="000000" w:themeColor="text1"/>
                <w:u w:val="single"/>
                <w:lang w:eastAsia="ko-KR"/>
              </w:rPr>
              <w:t>-</w:t>
            </w:r>
            <w:r>
              <w:rPr>
                <w:rFonts w:eastAsiaTheme="minorEastAsia"/>
                <w:b/>
                <w:color w:val="000000" w:themeColor="text1"/>
                <w:u w:val="single"/>
                <w:lang w:eastAsia="zh-CN"/>
              </w:rPr>
              <w:t>2: WI scope for</w:t>
            </w:r>
            <w:r>
              <w:rPr>
                <w:b/>
                <w:color w:val="000000" w:themeColor="text1"/>
                <w:u w:val="single"/>
                <w:lang w:eastAsia="zh-CN"/>
              </w:rPr>
              <w:t xml:space="preserve"> increas</w:t>
            </w:r>
            <w:r>
              <w:rPr>
                <w:rFonts w:eastAsiaTheme="minorEastAsia"/>
                <w:b/>
                <w:color w:val="000000" w:themeColor="text1"/>
                <w:u w:val="single"/>
                <w:lang w:eastAsia="zh-CN"/>
              </w:rPr>
              <w:t>ing</w:t>
            </w:r>
            <w:r>
              <w:rPr>
                <w:b/>
                <w:color w:val="000000" w:themeColor="text1"/>
                <w:u w:val="single"/>
                <w:lang w:eastAsia="zh-CN"/>
              </w:rPr>
              <w:t xml:space="preserve"> UE maximum power high limit</w:t>
            </w:r>
          </w:p>
        </w:tc>
      </w:tr>
      <w:tr w:rsidR="009D60E0" w14:paraId="16ED1DDA" w14:textId="77777777">
        <w:tc>
          <w:tcPr>
            <w:tcW w:w="1237" w:type="dxa"/>
            <w:tcBorders>
              <w:top w:val="single" w:sz="4" w:space="0" w:color="auto"/>
              <w:left w:val="single" w:sz="4" w:space="0" w:color="auto"/>
              <w:bottom w:val="single" w:sz="4" w:space="0" w:color="auto"/>
              <w:right w:val="single" w:sz="4" w:space="0" w:color="auto"/>
            </w:tcBorders>
          </w:tcPr>
          <w:p w14:paraId="2D283FCC" w14:textId="77777777" w:rsidR="009D60E0" w:rsidRDefault="00CD30FF">
            <w:pPr>
              <w:spacing w:after="120" w:line="254" w:lineRule="auto"/>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Nokia</w:t>
            </w:r>
          </w:p>
        </w:tc>
        <w:tc>
          <w:tcPr>
            <w:tcW w:w="8394" w:type="dxa"/>
            <w:tcBorders>
              <w:top w:val="single" w:sz="4" w:space="0" w:color="auto"/>
              <w:left w:val="single" w:sz="4" w:space="0" w:color="auto"/>
              <w:bottom w:val="single" w:sz="4" w:space="0" w:color="auto"/>
              <w:right w:val="single" w:sz="4" w:space="0" w:color="auto"/>
            </w:tcBorders>
          </w:tcPr>
          <w:p w14:paraId="7C24480D" w14:textId="77777777" w:rsidR="009D60E0" w:rsidRDefault="00CD30FF">
            <w:pPr>
              <w:spacing w:line="254" w:lineRule="auto"/>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We’d like to hear operators’ views on this. </w:t>
            </w:r>
          </w:p>
        </w:tc>
      </w:tr>
      <w:tr w:rsidR="009D60E0" w14:paraId="305BF5EB" w14:textId="77777777">
        <w:tc>
          <w:tcPr>
            <w:tcW w:w="1237" w:type="dxa"/>
            <w:tcBorders>
              <w:top w:val="single" w:sz="4" w:space="0" w:color="auto"/>
              <w:left w:val="single" w:sz="4" w:space="0" w:color="auto"/>
              <w:bottom w:val="single" w:sz="4" w:space="0" w:color="auto"/>
              <w:right w:val="single" w:sz="4" w:space="0" w:color="auto"/>
            </w:tcBorders>
          </w:tcPr>
          <w:p w14:paraId="219EE2E1" w14:textId="77777777" w:rsidR="009D60E0" w:rsidRDefault="00CD30FF">
            <w:pPr>
              <w:spacing w:line="254"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Borders>
              <w:top w:val="single" w:sz="4" w:space="0" w:color="auto"/>
              <w:left w:val="single" w:sz="4" w:space="0" w:color="auto"/>
              <w:bottom w:val="single" w:sz="4" w:space="0" w:color="auto"/>
              <w:right w:val="single" w:sz="4" w:space="0" w:color="auto"/>
            </w:tcBorders>
          </w:tcPr>
          <w:p w14:paraId="67728B6E" w14:textId="77777777" w:rsidR="009D60E0" w:rsidRDefault="00CD30FF">
            <w:pPr>
              <w:spacing w:line="254" w:lineRule="auto"/>
              <w:rPr>
                <w:rFonts w:eastAsiaTheme="minorEastAsia"/>
                <w:lang w:eastAsia="zh-CN"/>
              </w:rPr>
            </w:pPr>
            <w:r>
              <w:rPr>
                <w:rFonts w:eastAsiaTheme="minorEastAsia"/>
                <w:lang w:eastAsia="zh-CN"/>
              </w:rPr>
              <w:t xml:space="preserve">For the PC3+PC2 case, requirements in current spec may not be applicable directly. This means no matter sum </w:t>
            </w:r>
            <w:proofErr w:type="spellStart"/>
            <w:r>
              <w:rPr>
                <w:rFonts w:eastAsiaTheme="minorEastAsia"/>
                <w:lang w:eastAsia="zh-CN"/>
              </w:rPr>
              <w:t>Pcmax</w:t>
            </w:r>
            <w:proofErr w:type="spellEnd"/>
            <w:r>
              <w:rPr>
                <w:rFonts w:eastAsiaTheme="minorEastAsia"/>
                <w:lang w:eastAsia="zh-CN"/>
              </w:rPr>
              <w:t xml:space="preserve"> or new power class both may needs big efforts in case new requirements need to be defined. Therefore, including this topic to a work item before further proceed with this discussion if new requirements need to be defined for 23+26 PA configurations needs to be well considered for better tracking and work management like </w:t>
            </w:r>
            <w:proofErr w:type="spellStart"/>
            <w:r>
              <w:rPr>
                <w:rFonts w:eastAsiaTheme="minorEastAsia"/>
                <w:lang w:eastAsia="zh-CN"/>
              </w:rPr>
              <w:t>TxD</w:t>
            </w:r>
            <w:proofErr w:type="spellEnd"/>
            <w:r>
              <w:rPr>
                <w:rFonts w:eastAsiaTheme="minorEastAsia"/>
                <w:lang w:eastAsia="zh-CN"/>
              </w:rPr>
              <w:t>. If there is no room in Rel-17, then Rel-18 can be considered.</w:t>
            </w:r>
          </w:p>
        </w:tc>
      </w:tr>
      <w:tr w:rsidR="009D60E0" w14:paraId="38F2053A" w14:textId="77777777">
        <w:tc>
          <w:tcPr>
            <w:tcW w:w="1237" w:type="dxa"/>
            <w:tcBorders>
              <w:top w:val="single" w:sz="4" w:space="0" w:color="auto"/>
              <w:left w:val="single" w:sz="4" w:space="0" w:color="auto"/>
              <w:bottom w:val="single" w:sz="4" w:space="0" w:color="auto"/>
              <w:right w:val="single" w:sz="4" w:space="0" w:color="auto"/>
            </w:tcBorders>
          </w:tcPr>
          <w:p w14:paraId="52F614FB" w14:textId="77777777" w:rsidR="009D60E0" w:rsidRDefault="00CD30FF">
            <w:pPr>
              <w:spacing w:line="254" w:lineRule="auto"/>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Borders>
              <w:top w:val="single" w:sz="4" w:space="0" w:color="auto"/>
              <w:left w:val="single" w:sz="4" w:space="0" w:color="auto"/>
              <w:bottom w:val="single" w:sz="4" w:space="0" w:color="auto"/>
              <w:right w:val="single" w:sz="4" w:space="0" w:color="auto"/>
            </w:tcBorders>
          </w:tcPr>
          <w:p w14:paraId="458FCE81" w14:textId="77777777" w:rsidR="009D60E0" w:rsidRDefault="00CD30FF">
            <w:pPr>
              <w:spacing w:line="254" w:lineRule="auto"/>
              <w:rPr>
                <w:rFonts w:eastAsiaTheme="minorEastAsia"/>
                <w:lang w:eastAsia="zh-CN"/>
              </w:rPr>
            </w:pPr>
            <w:r>
              <w:rPr>
                <w:rFonts w:eastAsiaTheme="minorEastAsia"/>
                <w:lang w:eastAsia="zh-CN"/>
              </w:rPr>
              <w:t>Prefer option 2</w:t>
            </w:r>
          </w:p>
        </w:tc>
      </w:tr>
      <w:tr w:rsidR="009D60E0" w14:paraId="6E062488" w14:textId="77777777">
        <w:tc>
          <w:tcPr>
            <w:tcW w:w="1237" w:type="dxa"/>
            <w:tcBorders>
              <w:top w:val="single" w:sz="4" w:space="0" w:color="auto"/>
              <w:left w:val="single" w:sz="4" w:space="0" w:color="auto"/>
              <w:bottom w:val="single" w:sz="4" w:space="0" w:color="auto"/>
              <w:right w:val="single" w:sz="4" w:space="0" w:color="auto"/>
            </w:tcBorders>
          </w:tcPr>
          <w:p w14:paraId="37BF5E28" w14:textId="77777777" w:rsidR="009D60E0" w:rsidRDefault="00CD30FF">
            <w:pPr>
              <w:spacing w:line="254" w:lineRule="auto"/>
              <w:rPr>
                <w:rFonts w:eastAsiaTheme="minorEastAsia"/>
                <w:lang w:eastAsia="zh-CN"/>
              </w:rPr>
            </w:pPr>
            <w:r>
              <w:rPr>
                <w:rFonts w:eastAsiaTheme="minorEastAsia"/>
                <w:lang w:eastAsia="zh-CN"/>
              </w:rPr>
              <w:lastRenderedPageBreak/>
              <w:t>Vivo</w:t>
            </w:r>
          </w:p>
        </w:tc>
        <w:tc>
          <w:tcPr>
            <w:tcW w:w="8394" w:type="dxa"/>
            <w:tcBorders>
              <w:top w:val="single" w:sz="4" w:space="0" w:color="auto"/>
              <w:left w:val="single" w:sz="4" w:space="0" w:color="auto"/>
              <w:bottom w:val="single" w:sz="4" w:space="0" w:color="auto"/>
              <w:right w:val="single" w:sz="4" w:space="0" w:color="auto"/>
            </w:tcBorders>
          </w:tcPr>
          <w:p w14:paraId="438C0770" w14:textId="77777777" w:rsidR="009D60E0" w:rsidRDefault="00CD30FF">
            <w:pPr>
              <w:spacing w:line="254" w:lineRule="auto"/>
              <w:rPr>
                <w:rFonts w:eastAsiaTheme="minorEastAsia"/>
                <w:lang w:eastAsia="zh-CN"/>
              </w:rPr>
            </w:pPr>
            <w:r>
              <w:rPr>
                <w:rFonts w:eastAsiaTheme="minorEastAsia"/>
                <w:lang w:eastAsia="zh-CN"/>
              </w:rPr>
              <w:t>Prefer option 2.</w:t>
            </w:r>
          </w:p>
        </w:tc>
      </w:tr>
      <w:tr w:rsidR="009D60E0" w14:paraId="4D3B8A49" w14:textId="77777777">
        <w:tc>
          <w:tcPr>
            <w:tcW w:w="1237" w:type="dxa"/>
            <w:tcBorders>
              <w:top w:val="single" w:sz="4" w:space="0" w:color="auto"/>
              <w:left w:val="single" w:sz="4" w:space="0" w:color="auto"/>
              <w:bottom w:val="single" w:sz="4" w:space="0" w:color="auto"/>
              <w:right w:val="single" w:sz="4" w:space="0" w:color="auto"/>
            </w:tcBorders>
          </w:tcPr>
          <w:p w14:paraId="7CB4753B" w14:textId="77777777" w:rsidR="009D60E0" w:rsidRDefault="00CD30FF">
            <w:pPr>
              <w:spacing w:line="254" w:lineRule="auto"/>
              <w:rPr>
                <w:rFonts w:eastAsiaTheme="minorEastAsia"/>
                <w:lang w:eastAsia="zh-CN"/>
              </w:rPr>
            </w:pPr>
            <w:r>
              <w:rPr>
                <w:rFonts w:eastAsiaTheme="minorEastAsia"/>
                <w:lang w:eastAsia="zh-CN"/>
              </w:rPr>
              <w:t>Huawei</w:t>
            </w:r>
          </w:p>
        </w:tc>
        <w:tc>
          <w:tcPr>
            <w:tcW w:w="8394" w:type="dxa"/>
            <w:tcBorders>
              <w:top w:val="single" w:sz="4" w:space="0" w:color="auto"/>
              <w:left w:val="single" w:sz="4" w:space="0" w:color="auto"/>
              <w:bottom w:val="single" w:sz="4" w:space="0" w:color="auto"/>
              <w:right w:val="single" w:sz="4" w:space="0" w:color="auto"/>
            </w:tcBorders>
          </w:tcPr>
          <w:p w14:paraId="32025424" w14:textId="77777777" w:rsidR="009D60E0" w:rsidRDefault="00CD30FF">
            <w:pPr>
              <w:spacing w:line="254" w:lineRule="auto"/>
              <w:rPr>
                <w:rFonts w:eastAsiaTheme="minorEastAsia"/>
                <w:lang w:eastAsia="zh-CN"/>
              </w:rPr>
            </w:pPr>
            <w:r>
              <w:rPr>
                <w:rFonts w:eastAsiaTheme="minorEastAsia"/>
                <w:lang w:eastAsia="zh-CN"/>
              </w:rPr>
              <w:t>As we know, for inter-band CA/DC, the SEM/ACLR/ASE requirements are checked against individual bands, so no additional work is expected. For MSD and SAR, work has been going on to handle 26 dBm on one band. It can be extended to 26+26 or 23+26 simultaneously. Therefore, if the scope is limited to inter-band CA/DC, option 1 seems feasible.</w:t>
            </w:r>
          </w:p>
          <w:p w14:paraId="1E62BEB9" w14:textId="77777777" w:rsidR="009D60E0" w:rsidRDefault="00CD30FF">
            <w:pPr>
              <w:spacing w:line="254" w:lineRule="auto"/>
              <w:rPr>
                <w:rFonts w:eastAsiaTheme="minorEastAsia"/>
                <w:lang w:eastAsia="zh-CN"/>
              </w:rPr>
            </w:pPr>
            <w:r>
              <w:rPr>
                <w:rFonts w:eastAsiaTheme="minorEastAsia"/>
                <w:lang w:eastAsia="zh-CN"/>
              </w:rPr>
              <w:t>For intra-band CA, MPR/A-MPR may need to be revised, which is more suitable for Rel-18. Overall, option 2 is acceptable.</w:t>
            </w:r>
          </w:p>
        </w:tc>
      </w:tr>
      <w:tr w:rsidR="00C91ADA" w14:paraId="1312E0E5" w14:textId="77777777">
        <w:tc>
          <w:tcPr>
            <w:tcW w:w="1237" w:type="dxa"/>
            <w:tcBorders>
              <w:top w:val="single" w:sz="4" w:space="0" w:color="auto"/>
              <w:left w:val="single" w:sz="4" w:space="0" w:color="auto"/>
              <w:bottom w:val="single" w:sz="4" w:space="0" w:color="auto"/>
              <w:right w:val="single" w:sz="4" w:space="0" w:color="auto"/>
            </w:tcBorders>
          </w:tcPr>
          <w:p w14:paraId="0034EC83" w14:textId="3F493EE3" w:rsidR="00C91ADA" w:rsidRDefault="00C91ADA" w:rsidP="00C91ADA">
            <w:pPr>
              <w:spacing w:line="254" w:lineRule="auto"/>
              <w:rPr>
                <w:rFonts w:eastAsiaTheme="minorEastAsia"/>
                <w:lang w:eastAsia="zh-CN"/>
              </w:rPr>
            </w:pPr>
            <w:r>
              <w:rPr>
                <w:rFonts w:eastAsia="Malgun Gothic" w:hint="eastAsia"/>
                <w:lang w:eastAsia="ko-KR"/>
              </w:rPr>
              <w:t>S</w:t>
            </w:r>
            <w:r>
              <w:rPr>
                <w:rFonts w:eastAsia="Malgun Gothic"/>
                <w:lang w:eastAsia="ko-KR"/>
              </w:rPr>
              <w:t>amsung</w:t>
            </w:r>
          </w:p>
        </w:tc>
        <w:tc>
          <w:tcPr>
            <w:tcW w:w="8394" w:type="dxa"/>
            <w:tcBorders>
              <w:top w:val="single" w:sz="4" w:space="0" w:color="auto"/>
              <w:left w:val="single" w:sz="4" w:space="0" w:color="auto"/>
              <w:bottom w:val="single" w:sz="4" w:space="0" w:color="auto"/>
              <w:right w:val="single" w:sz="4" w:space="0" w:color="auto"/>
            </w:tcBorders>
          </w:tcPr>
          <w:p w14:paraId="096216D7" w14:textId="3AAC9BF2" w:rsidR="00C91ADA" w:rsidRDefault="00C91ADA" w:rsidP="00C91ADA">
            <w:pPr>
              <w:spacing w:line="254" w:lineRule="auto"/>
              <w:rPr>
                <w:rFonts w:eastAsiaTheme="minorEastAsia"/>
                <w:lang w:eastAsia="zh-CN"/>
              </w:rPr>
            </w:pPr>
            <w:r>
              <w:rPr>
                <w:rFonts w:eastAsia="Malgun Gothic"/>
                <w:lang w:eastAsia="ko-KR"/>
              </w:rPr>
              <w:t xml:space="preserve">Prefer Option 2. We also like to hear operators’ view, but we think that defining the max power of this case can be further discussed with a separate SI. </w:t>
            </w:r>
          </w:p>
        </w:tc>
      </w:tr>
      <w:tr w:rsidR="009D60E0" w14:paraId="2649D5B5" w14:textId="77777777">
        <w:tc>
          <w:tcPr>
            <w:tcW w:w="1237" w:type="dxa"/>
            <w:tcBorders>
              <w:top w:val="single" w:sz="4" w:space="0" w:color="auto"/>
              <w:left w:val="single" w:sz="4" w:space="0" w:color="auto"/>
              <w:bottom w:val="single" w:sz="4" w:space="0" w:color="auto"/>
              <w:right w:val="single" w:sz="4" w:space="0" w:color="auto"/>
            </w:tcBorders>
          </w:tcPr>
          <w:p w14:paraId="564A682E" w14:textId="45272B69" w:rsidR="009D60E0" w:rsidRDefault="00C3591E">
            <w:pPr>
              <w:spacing w:line="254" w:lineRule="auto"/>
              <w:rPr>
                <w:rFonts w:eastAsiaTheme="minorEastAsia"/>
                <w:lang w:eastAsia="zh-CN"/>
              </w:rPr>
            </w:pPr>
            <w:r>
              <w:rPr>
                <w:rFonts w:eastAsiaTheme="minorEastAsia"/>
                <w:lang w:eastAsia="zh-CN"/>
              </w:rPr>
              <w:t>Qualcomm</w:t>
            </w:r>
          </w:p>
        </w:tc>
        <w:tc>
          <w:tcPr>
            <w:tcW w:w="8394" w:type="dxa"/>
            <w:tcBorders>
              <w:top w:val="single" w:sz="4" w:space="0" w:color="auto"/>
              <w:left w:val="single" w:sz="4" w:space="0" w:color="auto"/>
              <w:bottom w:val="single" w:sz="4" w:space="0" w:color="auto"/>
              <w:right w:val="single" w:sz="4" w:space="0" w:color="auto"/>
            </w:tcBorders>
          </w:tcPr>
          <w:p w14:paraId="7F8B83BD" w14:textId="072DB4E5" w:rsidR="009D60E0" w:rsidRDefault="00C3591E">
            <w:pPr>
              <w:spacing w:line="254" w:lineRule="auto"/>
              <w:rPr>
                <w:rFonts w:eastAsiaTheme="minorEastAsia"/>
                <w:lang w:eastAsia="zh-CN"/>
              </w:rPr>
            </w:pPr>
            <w:r>
              <w:rPr>
                <w:rFonts w:eastAsiaTheme="minorEastAsia"/>
                <w:lang w:eastAsia="zh-CN"/>
              </w:rPr>
              <w:t>This was already discussed last meeting and the guidance from the RAN4 chairman was “</w:t>
            </w:r>
            <w:r w:rsidR="003257FD" w:rsidRPr="003257FD">
              <w:rPr>
                <w:rFonts w:eastAsiaTheme="minorEastAsia"/>
                <w:lang w:eastAsia="zh-CN"/>
              </w:rPr>
              <w:t xml:space="preserve">we should conclude the </w:t>
            </w:r>
            <w:proofErr w:type="spellStart"/>
            <w:r w:rsidR="003257FD" w:rsidRPr="003257FD">
              <w:rPr>
                <w:rFonts w:eastAsiaTheme="minorEastAsia"/>
                <w:lang w:eastAsia="zh-CN"/>
              </w:rPr>
              <w:t>techqniue</w:t>
            </w:r>
            <w:proofErr w:type="spellEnd"/>
            <w:r w:rsidR="003257FD" w:rsidRPr="003257FD">
              <w:rPr>
                <w:rFonts w:eastAsiaTheme="minorEastAsia"/>
                <w:lang w:eastAsia="zh-CN"/>
              </w:rPr>
              <w:t xml:space="preserve"> issue before discussing how and in which WID we will treat this power class related topic</w:t>
            </w:r>
            <w:r w:rsidR="003257FD">
              <w:rPr>
                <w:rFonts w:eastAsiaTheme="minorEastAsia"/>
                <w:lang w:eastAsia="zh-CN"/>
              </w:rPr>
              <w:t>”.  Our interpretation is that we should focus the meeting time and discussion on the technical issues.</w:t>
            </w:r>
          </w:p>
        </w:tc>
      </w:tr>
      <w:tr w:rsidR="009D60E0" w14:paraId="56D7024D" w14:textId="77777777">
        <w:tc>
          <w:tcPr>
            <w:tcW w:w="1237" w:type="dxa"/>
            <w:tcBorders>
              <w:top w:val="single" w:sz="4" w:space="0" w:color="auto"/>
              <w:left w:val="single" w:sz="4" w:space="0" w:color="auto"/>
              <w:bottom w:val="single" w:sz="4" w:space="0" w:color="auto"/>
              <w:right w:val="single" w:sz="4" w:space="0" w:color="auto"/>
            </w:tcBorders>
          </w:tcPr>
          <w:p w14:paraId="799857E4" w14:textId="662C7E56" w:rsidR="009D60E0" w:rsidRDefault="0082494F">
            <w:pPr>
              <w:spacing w:line="254" w:lineRule="auto"/>
              <w:rPr>
                <w:rFonts w:eastAsiaTheme="minorEastAsia"/>
                <w:lang w:eastAsia="zh-CN"/>
              </w:rPr>
            </w:pPr>
            <w:r>
              <w:rPr>
                <w:rFonts w:eastAsiaTheme="minorEastAsia"/>
                <w:lang w:eastAsia="zh-CN"/>
              </w:rPr>
              <w:t>T-Mobile USA</w:t>
            </w:r>
          </w:p>
        </w:tc>
        <w:tc>
          <w:tcPr>
            <w:tcW w:w="8394" w:type="dxa"/>
            <w:tcBorders>
              <w:top w:val="single" w:sz="4" w:space="0" w:color="auto"/>
              <w:left w:val="single" w:sz="4" w:space="0" w:color="auto"/>
              <w:bottom w:val="single" w:sz="4" w:space="0" w:color="auto"/>
              <w:right w:val="single" w:sz="4" w:space="0" w:color="auto"/>
            </w:tcBorders>
          </w:tcPr>
          <w:p w14:paraId="6470CF8B" w14:textId="133687CA" w:rsidR="009D60E0" w:rsidRDefault="003250E4">
            <w:pPr>
              <w:spacing w:line="254" w:lineRule="auto"/>
              <w:rPr>
                <w:rFonts w:eastAsiaTheme="minorEastAsia"/>
                <w:lang w:eastAsia="zh-CN"/>
              </w:rPr>
            </w:pPr>
            <w:r>
              <w:rPr>
                <w:rFonts w:eastAsiaTheme="minorEastAsia"/>
                <w:lang w:eastAsia="zh-CN"/>
              </w:rPr>
              <w:t>We would be OK with Option 1 to allow the available power to be used without defining new power classes, provided</w:t>
            </w:r>
            <w:r w:rsidR="00992321">
              <w:rPr>
                <w:rFonts w:eastAsiaTheme="minorEastAsia"/>
                <w:lang w:eastAsia="zh-CN"/>
              </w:rPr>
              <w:t xml:space="preserve">, or course, that UEs still have to meet SAR and emission requirements. </w:t>
            </w:r>
          </w:p>
        </w:tc>
      </w:tr>
      <w:tr w:rsidR="009D60E0" w14:paraId="5576AB7F" w14:textId="77777777">
        <w:tc>
          <w:tcPr>
            <w:tcW w:w="1237" w:type="dxa"/>
            <w:tcBorders>
              <w:top w:val="single" w:sz="4" w:space="0" w:color="auto"/>
              <w:left w:val="single" w:sz="4" w:space="0" w:color="auto"/>
              <w:bottom w:val="single" w:sz="4" w:space="0" w:color="auto"/>
              <w:right w:val="single" w:sz="4" w:space="0" w:color="auto"/>
            </w:tcBorders>
          </w:tcPr>
          <w:p w14:paraId="11803904" w14:textId="6C1B7969" w:rsidR="009D60E0" w:rsidRDefault="00F752F5">
            <w:pPr>
              <w:spacing w:line="254" w:lineRule="auto"/>
              <w:rPr>
                <w:rFonts w:eastAsiaTheme="minorEastAsia"/>
                <w:lang w:eastAsia="zh-CN"/>
              </w:rPr>
            </w:pPr>
            <w:r>
              <w:rPr>
                <w:rFonts w:eastAsiaTheme="minorEastAsia"/>
                <w:lang w:eastAsia="zh-CN"/>
              </w:rPr>
              <w:t>Ericsson</w:t>
            </w:r>
          </w:p>
        </w:tc>
        <w:tc>
          <w:tcPr>
            <w:tcW w:w="8394" w:type="dxa"/>
            <w:tcBorders>
              <w:top w:val="single" w:sz="4" w:space="0" w:color="auto"/>
              <w:left w:val="single" w:sz="4" w:space="0" w:color="auto"/>
              <w:bottom w:val="single" w:sz="4" w:space="0" w:color="auto"/>
              <w:right w:val="single" w:sz="4" w:space="0" w:color="auto"/>
            </w:tcBorders>
          </w:tcPr>
          <w:p w14:paraId="7F17F749" w14:textId="318C3869" w:rsidR="009D60E0" w:rsidRDefault="00F752F5">
            <w:pPr>
              <w:spacing w:line="254" w:lineRule="auto"/>
              <w:rPr>
                <w:rFonts w:eastAsiaTheme="minorEastAsia"/>
                <w:lang w:eastAsia="zh-CN"/>
              </w:rPr>
            </w:pPr>
            <w:r>
              <w:rPr>
                <w:rFonts w:eastAsiaTheme="minorEastAsia"/>
                <w:lang w:eastAsia="zh-CN"/>
              </w:rPr>
              <w:t>Option 1.</w:t>
            </w:r>
            <w:r w:rsidR="003B6FC4">
              <w:rPr>
                <w:rFonts w:eastAsiaTheme="minorEastAsia"/>
                <w:lang w:eastAsia="zh-CN"/>
              </w:rPr>
              <w:t xml:space="preserve"> </w:t>
            </w:r>
          </w:p>
        </w:tc>
      </w:tr>
      <w:tr w:rsidR="009D60E0" w14:paraId="633D2D9A" w14:textId="77777777">
        <w:tc>
          <w:tcPr>
            <w:tcW w:w="1237" w:type="dxa"/>
            <w:tcBorders>
              <w:top w:val="single" w:sz="4" w:space="0" w:color="auto"/>
              <w:left w:val="single" w:sz="4" w:space="0" w:color="auto"/>
              <w:bottom w:val="single" w:sz="4" w:space="0" w:color="auto"/>
              <w:right w:val="single" w:sz="4" w:space="0" w:color="auto"/>
            </w:tcBorders>
          </w:tcPr>
          <w:p w14:paraId="449E0A44" w14:textId="77777777" w:rsidR="009D60E0" w:rsidRDefault="009D60E0">
            <w:pPr>
              <w:spacing w:line="254" w:lineRule="auto"/>
              <w:rPr>
                <w:rFonts w:eastAsiaTheme="minorEastAsia"/>
                <w:lang w:eastAsia="zh-CN"/>
              </w:rPr>
            </w:pPr>
          </w:p>
        </w:tc>
        <w:tc>
          <w:tcPr>
            <w:tcW w:w="8394" w:type="dxa"/>
            <w:tcBorders>
              <w:top w:val="single" w:sz="4" w:space="0" w:color="auto"/>
              <w:left w:val="single" w:sz="4" w:space="0" w:color="auto"/>
              <w:bottom w:val="single" w:sz="4" w:space="0" w:color="auto"/>
              <w:right w:val="single" w:sz="4" w:space="0" w:color="auto"/>
            </w:tcBorders>
          </w:tcPr>
          <w:p w14:paraId="7DFCB874" w14:textId="77777777" w:rsidR="009D60E0" w:rsidRDefault="009D60E0">
            <w:pPr>
              <w:spacing w:line="254" w:lineRule="auto"/>
              <w:rPr>
                <w:rFonts w:eastAsiaTheme="minorEastAsia"/>
                <w:lang w:eastAsia="zh-CN"/>
              </w:rPr>
            </w:pPr>
          </w:p>
        </w:tc>
      </w:tr>
      <w:tr w:rsidR="009D60E0" w14:paraId="101546BE" w14:textId="77777777">
        <w:tc>
          <w:tcPr>
            <w:tcW w:w="1237" w:type="dxa"/>
            <w:tcBorders>
              <w:top w:val="single" w:sz="4" w:space="0" w:color="auto"/>
              <w:left w:val="single" w:sz="4" w:space="0" w:color="auto"/>
              <w:bottom w:val="single" w:sz="4" w:space="0" w:color="auto"/>
              <w:right w:val="single" w:sz="4" w:space="0" w:color="auto"/>
            </w:tcBorders>
          </w:tcPr>
          <w:p w14:paraId="3D0B69B4" w14:textId="77777777" w:rsidR="009D60E0" w:rsidRDefault="009D60E0">
            <w:pPr>
              <w:spacing w:line="254" w:lineRule="auto"/>
              <w:rPr>
                <w:rFonts w:eastAsiaTheme="minorEastAsia"/>
                <w:lang w:eastAsia="zh-CN"/>
              </w:rPr>
            </w:pPr>
          </w:p>
        </w:tc>
        <w:tc>
          <w:tcPr>
            <w:tcW w:w="8394" w:type="dxa"/>
            <w:tcBorders>
              <w:top w:val="single" w:sz="4" w:space="0" w:color="auto"/>
              <w:left w:val="single" w:sz="4" w:space="0" w:color="auto"/>
              <w:bottom w:val="single" w:sz="4" w:space="0" w:color="auto"/>
              <w:right w:val="single" w:sz="4" w:space="0" w:color="auto"/>
            </w:tcBorders>
          </w:tcPr>
          <w:p w14:paraId="79E2E26C" w14:textId="77777777" w:rsidR="009D60E0" w:rsidRDefault="009D60E0">
            <w:pPr>
              <w:spacing w:line="254" w:lineRule="auto"/>
              <w:rPr>
                <w:rFonts w:eastAsiaTheme="minorEastAsia"/>
                <w:lang w:eastAsia="zh-CN"/>
              </w:rPr>
            </w:pPr>
          </w:p>
        </w:tc>
      </w:tr>
    </w:tbl>
    <w:p w14:paraId="1B47A418" w14:textId="77777777" w:rsidR="009D60E0" w:rsidRDefault="009D60E0">
      <w:pPr>
        <w:rPr>
          <w:rFonts w:eastAsiaTheme="minorEastAsia"/>
          <w:i/>
          <w:color w:val="0070C0"/>
          <w:lang w:eastAsia="zh-CN"/>
        </w:rPr>
      </w:pPr>
    </w:p>
    <w:p w14:paraId="266EE19F" w14:textId="77777777" w:rsidR="009D60E0" w:rsidRDefault="00CD30FF">
      <w:pPr>
        <w:pStyle w:val="2"/>
      </w:pPr>
      <w:r>
        <w:t>Summary</w:t>
      </w:r>
      <w:r>
        <w:rPr>
          <w:rFonts w:hint="eastAsia"/>
        </w:rPr>
        <w:t xml:space="preserve"> for 1st round </w:t>
      </w:r>
    </w:p>
    <w:p w14:paraId="06D24D62" w14:textId="77777777" w:rsidR="009D60E0" w:rsidRDefault="00CD30FF">
      <w:pPr>
        <w:pStyle w:val="3"/>
        <w:rPr>
          <w:sz w:val="24"/>
          <w:szCs w:val="16"/>
        </w:rPr>
      </w:pPr>
      <w:r>
        <w:rPr>
          <w:sz w:val="24"/>
          <w:szCs w:val="16"/>
        </w:rPr>
        <w:t xml:space="preserve">Open issues </w:t>
      </w:r>
    </w:p>
    <w:p w14:paraId="4CEF5A0E" w14:textId="77777777" w:rsidR="009D60E0" w:rsidRDefault="00CD30FF">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9D60E0" w14:paraId="52393284" w14:textId="77777777">
        <w:tc>
          <w:tcPr>
            <w:tcW w:w="1242" w:type="dxa"/>
          </w:tcPr>
          <w:p w14:paraId="155EA06F" w14:textId="77777777" w:rsidR="009D60E0" w:rsidRDefault="009D60E0">
            <w:pPr>
              <w:rPr>
                <w:rFonts w:eastAsiaTheme="minorEastAsia"/>
                <w:b/>
                <w:bCs/>
                <w:color w:val="0070C0"/>
                <w:lang w:eastAsia="zh-CN"/>
              </w:rPr>
            </w:pPr>
          </w:p>
        </w:tc>
        <w:tc>
          <w:tcPr>
            <w:tcW w:w="8615" w:type="dxa"/>
          </w:tcPr>
          <w:p w14:paraId="6A3D7187" w14:textId="77777777" w:rsidR="009D60E0" w:rsidRDefault="00CD30FF">
            <w:pPr>
              <w:rPr>
                <w:rFonts w:eastAsiaTheme="minorEastAsia"/>
                <w:b/>
                <w:bCs/>
                <w:color w:val="0070C0"/>
                <w:lang w:eastAsia="zh-CN"/>
              </w:rPr>
            </w:pPr>
            <w:r>
              <w:rPr>
                <w:rFonts w:eastAsiaTheme="minorEastAsia"/>
                <w:b/>
                <w:bCs/>
                <w:color w:val="0070C0"/>
                <w:lang w:eastAsia="zh-CN"/>
              </w:rPr>
              <w:t xml:space="preserve">Status summary </w:t>
            </w:r>
          </w:p>
        </w:tc>
      </w:tr>
      <w:tr w:rsidR="009D60E0" w14:paraId="7537021A" w14:textId="77777777">
        <w:tc>
          <w:tcPr>
            <w:tcW w:w="1242" w:type="dxa"/>
          </w:tcPr>
          <w:p w14:paraId="7753D00F" w14:textId="786999BF" w:rsidR="009D60E0" w:rsidRDefault="00667871">
            <w:pPr>
              <w:rPr>
                <w:rFonts w:eastAsiaTheme="minorEastAsia"/>
                <w:b/>
                <w:bCs/>
                <w:color w:val="0070C0"/>
                <w:lang w:eastAsia="zh-CN"/>
              </w:rPr>
            </w:pPr>
            <w:r>
              <w:rPr>
                <w:sz w:val="24"/>
                <w:szCs w:val="16"/>
              </w:rPr>
              <w:t xml:space="preserve">Sub-topic </w:t>
            </w:r>
            <w:r>
              <w:rPr>
                <w:rFonts w:hint="eastAsia"/>
                <w:sz w:val="24"/>
                <w:szCs w:val="16"/>
              </w:rPr>
              <w:t>2</w:t>
            </w:r>
            <w:r>
              <w:rPr>
                <w:sz w:val="24"/>
                <w:szCs w:val="16"/>
              </w:rPr>
              <w:t>-1</w:t>
            </w:r>
          </w:p>
        </w:tc>
        <w:tc>
          <w:tcPr>
            <w:tcW w:w="8615" w:type="dxa"/>
          </w:tcPr>
          <w:p w14:paraId="7A7FE22A" w14:textId="77777777" w:rsidR="00100440" w:rsidRDefault="00100440" w:rsidP="00100440">
            <w:pPr>
              <w:rPr>
                <w:ins w:id="22" w:author="Bo Liu, CTC" w:date="2021-08-20T15:27:00Z"/>
                <w:rFonts w:eastAsiaTheme="minorEastAsia"/>
                <w:b/>
                <w:bCs/>
                <w:color w:val="0070C0"/>
                <w:lang w:eastAsia="zh-CN"/>
              </w:rPr>
            </w:pPr>
            <w:ins w:id="23" w:author="Bo Liu, CTC" w:date="2021-08-20T15:27:00Z">
              <w:r>
                <w:rPr>
                  <w:rFonts w:eastAsiaTheme="minorEastAsia" w:hint="eastAsia"/>
                  <w:b/>
                  <w:bCs/>
                  <w:color w:val="0070C0"/>
                  <w:lang w:eastAsia="zh-CN"/>
                </w:rPr>
                <w:t>Companies standpoints on the options:</w:t>
              </w:r>
            </w:ins>
          </w:p>
          <w:p w14:paraId="1714658A" w14:textId="77777777" w:rsidR="00100440" w:rsidRDefault="00100440" w:rsidP="00100440">
            <w:pPr>
              <w:rPr>
                <w:ins w:id="24" w:author="Bo Liu, CTC" w:date="2021-08-20T15:27:00Z"/>
                <w:rFonts w:eastAsiaTheme="minorEastAsia"/>
                <w:b/>
                <w:color w:val="000000" w:themeColor="text1"/>
                <w:u w:val="single"/>
                <w:lang w:eastAsia="zh-CN"/>
              </w:rPr>
            </w:pPr>
            <w:ins w:id="25" w:author="Bo Liu, CTC" w:date="2021-08-20T15:27:00Z">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ins>
          </w:p>
          <w:p w14:paraId="0488116A" w14:textId="77777777" w:rsidR="00100440" w:rsidRDefault="00100440" w:rsidP="00100440">
            <w:pPr>
              <w:rPr>
                <w:ins w:id="26" w:author="Bo Liu, CTC" w:date="2021-08-20T15:27:00Z"/>
                <w:rFonts w:eastAsiaTheme="minorEastAsia"/>
                <w:b/>
                <w:color w:val="000000" w:themeColor="text1"/>
                <w:u w:val="single"/>
                <w:lang w:eastAsia="zh-CN"/>
              </w:rPr>
            </w:pPr>
            <w:ins w:id="27" w:author="Bo Liu, CTC" w:date="2021-08-20T15:27:00Z">
              <w:r>
                <w:rPr>
                  <w:rFonts w:eastAsiaTheme="minorEastAsia" w:hint="eastAsia"/>
                  <w:b/>
                  <w:color w:val="000000" w:themeColor="text1"/>
                  <w:u w:val="single"/>
                  <w:lang w:eastAsia="zh-CN"/>
                </w:rPr>
                <w:t>Option1:</w:t>
              </w:r>
              <w:r>
                <w:t xml:space="preserve"> </w:t>
              </w:r>
              <w:r w:rsidRPr="00667871">
                <w:rPr>
                  <w:rFonts w:eastAsiaTheme="minorEastAsia"/>
                  <w:color w:val="000000" w:themeColor="text1"/>
                  <w:lang w:eastAsia="zh-CN"/>
                </w:rPr>
                <w:t>Nokia</w:t>
              </w:r>
              <w:r w:rsidRPr="00667871">
                <w:rPr>
                  <w:rFonts w:eastAsiaTheme="minorEastAsia" w:hint="eastAsia"/>
                  <w:color w:val="000000" w:themeColor="text1"/>
                  <w:lang w:eastAsia="zh-CN"/>
                </w:rPr>
                <w:t>,</w:t>
              </w:r>
              <w:r w:rsidRPr="00667871">
                <w:rPr>
                  <w:rFonts w:eastAsiaTheme="minorEastAsia" w:hint="eastAsia"/>
                  <w:b/>
                  <w:color w:val="000000" w:themeColor="text1"/>
                  <w:lang w:eastAsia="zh-CN"/>
                </w:rPr>
                <w:t xml:space="preserve"> </w:t>
              </w:r>
              <w:r w:rsidRPr="00667871">
                <w:rPr>
                  <w:rFonts w:ascii="Calibri" w:eastAsiaTheme="minorEastAsia" w:hAnsi="Calibri" w:cs="Calibri"/>
                  <w:lang w:eastAsia="zh-CN"/>
                </w:rPr>
                <w:t>Verizon</w:t>
              </w:r>
              <w:r w:rsidRPr="00667871">
                <w:rPr>
                  <w:rFonts w:ascii="Calibri" w:eastAsiaTheme="minorEastAsia" w:hAnsi="Calibri" w:cs="Calibri" w:hint="eastAsia"/>
                  <w:lang w:eastAsia="zh-CN"/>
                </w:rPr>
                <w:t xml:space="preserve">, Qualcomm, </w:t>
              </w:r>
              <w:r w:rsidRPr="00667871">
                <w:rPr>
                  <w:rFonts w:ascii="Calibri" w:eastAsia="Malgun Gothic" w:hAnsi="Calibri" w:cs="Calibri"/>
                  <w:lang w:eastAsia="ko-KR"/>
                </w:rPr>
                <w:t>T-Mobile USA</w:t>
              </w:r>
            </w:ins>
          </w:p>
          <w:p w14:paraId="7310BE69" w14:textId="77777777" w:rsidR="00100440" w:rsidRPr="00667871" w:rsidRDefault="00100440" w:rsidP="00100440">
            <w:pPr>
              <w:rPr>
                <w:ins w:id="28" w:author="Bo Liu, CTC" w:date="2021-08-20T15:27:00Z"/>
                <w:rFonts w:eastAsiaTheme="minorEastAsia"/>
                <w:b/>
                <w:color w:val="000000" w:themeColor="text1"/>
                <w:u w:val="single"/>
                <w:lang w:eastAsia="zh-CN"/>
              </w:rPr>
            </w:pPr>
            <w:ins w:id="29" w:author="Bo Liu, CTC" w:date="2021-08-20T15:27:00Z">
              <w:r>
                <w:rPr>
                  <w:rFonts w:eastAsiaTheme="minorEastAsia" w:hint="eastAsia"/>
                  <w:b/>
                  <w:color w:val="000000" w:themeColor="text1"/>
                  <w:u w:val="single"/>
                  <w:lang w:eastAsia="zh-CN"/>
                </w:rPr>
                <w:t xml:space="preserve">Option2: </w:t>
              </w:r>
              <w:r>
                <w:rPr>
                  <w:rFonts w:eastAsiaTheme="minorEastAsia" w:hint="eastAsia"/>
                  <w:lang w:eastAsia="zh-CN"/>
                </w:rPr>
                <w:t>O</w:t>
              </w:r>
              <w:r>
                <w:rPr>
                  <w:rFonts w:eastAsiaTheme="minorEastAsia"/>
                  <w:lang w:eastAsia="zh-CN"/>
                </w:rPr>
                <w:t>PPO</w:t>
              </w:r>
              <w:r>
                <w:rPr>
                  <w:rFonts w:eastAsiaTheme="minorEastAsia" w:hint="eastAsia"/>
                  <w:lang w:eastAsia="zh-CN"/>
                </w:rPr>
                <w:t xml:space="preserve">, </w:t>
              </w:r>
              <w:proofErr w:type="spellStart"/>
              <w:r>
                <w:rPr>
                  <w:rFonts w:ascii="Times New Roman" w:eastAsiaTheme="minorEastAsia" w:hAnsi="Times New Roman" w:cs="Times New Roman" w:hint="eastAsia"/>
                  <w:lang w:eastAsia="zh-CN"/>
                </w:rPr>
                <w:t>X</w:t>
              </w:r>
              <w:r>
                <w:rPr>
                  <w:rFonts w:ascii="Times New Roman" w:eastAsiaTheme="minorEastAsia" w:hAnsi="Times New Roman" w:cs="Times New Roman"/>
                  <w:lang w:eastAsia="zh-CN"/>
                </w:rPr>
                <w:t>iaomi</w:t>
              </w:r>
              <w:proofErr w:type="spellEnd"/>
              <w:r>
                <w:rPr>
                  <w:rFonts w:ascii="Times New Roman" w:eastAsiaTheme="minorEastAsia" w:hAnsi="Times New Roman" w:cs="Times New Roman" w:hint="eastAsia"/>
                  <w:lang w:eastAsia="zh-CN"/>
                </w:rPr>
                <w:t xml:space="preserve">, </w:t>
              </w:r>
              <w:r>
                <w:rPr>
                  <w:rFonts w:ascii="Calibri" w:eastAsiaTheme="minorEastAsia" w:hAnsi="Calibri" w:cs="Calibri"/>
                  <w:lang w:eastAsia="zh-CN"/>
                </w:rPr>
                <w:t>Vivo</w:t>
              </w:r>
              <w:r>
                <w:rPr>
                  <w:rFonts w:ascii="Calibri" w:eastAsiaTheme="minorEastAsia" w:hAnsi="Calibri" w:cs="Calibri" w:hint="eastAsia"/>
                  <w:lang w:eastAsia="zh-CN"/>
                </w:rPr>
                <w:t xml:space="preserve">, </w:t>
              </w:r>
              <w:r>
                <w:rPr>
                  <w:rFonts w:ascii="Calibri" w:eastAsiaTheme="minorEastAsia" w:hAnsi="Calibri" w:cs="Calibri"/>
                  <w:lang w:eastAsia="zh-CN"/>
                </w:rPr>
                <w:t>Huawei</w:t>
              </w:r>
              <w:r>
                <w:rPr>
                  <w:rFonts w:ascii="Calibri" w:eastAsiaTheme="minorEastAsia" w:hAnsi="Calibri" w:cs="Calibri" w:hint="eastAsia"/>
                  <w:lang w:eastAsia="zh-CN"/>
                </w:rPr>
                <w:t xml:space="preserve">, </w:t>
              </w:r>
              <w:proofErr w:type="spellStart"/>
              <w:r>
                <w:rPr>
                  <w:rFonts w:eastAsiaTheme="minorEastAsia"/>
                  <w:lang w:eastAsia="zh-CN"/>
                </w:rPr>
                <w:t>MediaTek</w:t>
              </w:r>
              <w:proofErr w:type="spellEnd"/>
              <w:r>
                <w:rPr>
                  <w:rFonts w:eastAsiaTheme="minorEastAsia" w:hint="eastAsia"/>
                  <w:lang w:eastAsia="zh-CN"/>
                </w:rPr>
                <w:t xml:space="preserve">, </w:t>
              </w:r>
              <w:r>
                <w:rPr>
                  <w:rFonts w:ascii="Calibri" w:eastAsia="Malgun Gothic" w:hAnsi="Calibri" w:cs="Calibri"/>
                  <w:lang w:eastAsia="ko-KR"/>
                </w:rPr>
                <w:t>Ericsson</w:t>
              </w:r>
            </w:ins>
          </w:p>
          <w:p w14:paraId="6561D50B" w14:textId="6465B71B" w:rsidR="00667871" w:rsidRPr="00667871" w:rsidRDefault="00100440" w:rsidP="00100440">
            <w:pPr>
              <w:rPr>
                <w:rFonts w:eastAsiaTheme="minorEastAsia"/>
                <w:b/>
                <w:bCs/>
                <w:color w:val="0070C0"/>
                <w:lang w:eastAsia="zh-CN"/>
              </w:rPr>
            </w:pPr>
            <w:ins w:id="30" w:author="Bo Liu, CTC" w:date="2021-08-20T15:27:00Z">
              <w:r>
                <w:rPr>
                  <w:rFonts w:eastAsiaTheme="minorEastAsia" w:hint="eastAsia"/>
                  <w:b/>
                  <w:bCs/>
                  <w:color w:val="0070C0"/>
                  <w:lang w:eastAsia="zh-CN"/>
                </w:rPr>
                <w:t xml:space="preserve">Recommended WF: </w:t>
              </w:r>
              <w:r w:rsidRPr="00667871">
                <w:rPr>
                  <w:rFonts w:eastAsiaTheme="minorEastAsia" w:hint="eastAsia"/>
                  <w:bCs/>
                  <w:lang w:eastAsia="zh-CN"/>
                </w:rPr>
                <w:t xml:space="preserve">No </w:t>
              </w:r>
              <w:r w:rsidRPr="00667871">
                <w:rPr>
                  <w:rFonts w:eastAsiaTheme="minorEastAsia"/>
                  <w:bCs/>
                  <w:lang w:eastAsia="zh-CN"/>
                </w:rPr>
                <w:t>consensus</w:t>
              </w:r>
              <w:r w:rsidRPr="00667871">
                <w:rPr>
                  <w:rFonts w:eastAsiaTheme="minorEastAsia" w:hint="eastAsia"/>
                  <w:bCs/>
                  <w:lang w:eastAsia="zh-CN"/>
                </w:rPr>
                <w:t xml:space="preserve"> on both issue 2-1-1 and 2-1-2, discussion will continue in WF #1.</w:t>
              </w:r>
            </w:ins>
          </w:p>
        </w:tc>
      </w:tr>
      <w:tr w:rsidR="009D60E0" w14:paraId="10A9A98D" w14:textId="77777777">
        <w:tc>
          <w:tcPr>
            <w:tcW w:w="1242" w:type="dxa"/>
          </w:tcPr>
          <w:p w14:paraId="5A5889FE" w14:textId="77777777" w:rsidR="009D60E0" w:rsidRDefault="009D60E0">
            <w:pPr>
              <w:rPr>
                <w:sz w:val="24"/>
                <w:szCs w:val="16"/>
              </w:rPr>
            </w:pPr>
          </w:p>
        </w:tc>
        <w:tc>
          <w:tcPr>
            <w:tcW w:w="8615" w:type="dxa"/>
          </w:tcPr>
          <w:p w14:paraId="11B2BA81" w14:textId="77777777" w:rsidR="009D60E0" w:rsidRDefault="009D60E0">
            <w:pPr>
              <w:rPr>
                <w:rFonts w:eastAsiaTheme="minorEastAsia"/>
                <w:b/>
                <w:u w:val="single"/>
                <w:lang w:val="en-GB" w:eastAsia="zh-CN"/>
              </w:rPr>
            </w:pPr>
          </w:p>
        </w:tc>
      </w:tr>
    </w:tbl>
    <w:p w14:paraId="57CF18B5" w14:textId="77777777" w:rsidR="009D60E0" w:rsidRDefault="009D60E0">
      <w:pPr>
        <w:rPr>
          <w:i/>
          <w:color w:val="0070C0"/>
          <w:lang w:eastAsia="zh-CN"/>
        </w:rPr>
      </w:pPr>
    </w:p>
    <w:p w14:paraId="3E1A2B69" w14:textId="77777777" w:rsidR="009D60E0" w:rsidRDefault="00CD30FF">
      <w:pPr>
        <w:pStyle w:val="2"/>
        <w:rPr>
          <w:lang w:val="en-US"/>
        </w:rPr>
      </w:pPr>
      <w:r>
        <w:rPr>
          <w:rFonts w:hint="eastAsia"/>
          <w:lang w:val="en-US"/>
        </w:rPr>
        <w:lastRenderedPageBreak/>
        <w:t>Discussion on 2nd round</w:t>
      </w:r>
      <w:r>
        <w:rPr>
          <w:lang w:val="en-US"/>
        </w:rPr>
        <w:t xml:space="preserve"> (if applicable)</w:t>
      </w:r>
    </w:p>
    <w:p w14:paraId="0D00385C" w14:textId="77777777" w:rsidR="009D60E0" w:rsidRDefault="009D60E0">
      <w:pPr>
        <w:rPr>
          <w:rFonts w:eastAsiaTheme="minorEastAsia"/>
          <w:color w:val="0070C0"/>
          <w:lang w:eastAsia="zh-CN"/>
        </w:rPr>
      </w:pPr>
    </w:p>
    <w:p w14:paraId="5C7ED366" w14:textId="77777777" w:rsidR="009D60E0" w:rsidRDefault="00CD30FF">
      <w:pPr>
        <w:pStyle w:val="2"/>
      </w:pPr>
      <w:r>
        <w:t>Summary</w:t>
      </w:r>
      <w:r>
        <w:rPr>
          <w:rFonts w:hint="eastAsia"/>
        </w:rPr>
        <w:t xml:space="preserve"> for 2nd round </w:t>
      </w:r>
    </w:p>
    <w:p w14:paraId="0880CFD1" w14:textId="77777777" w:rsidR="009D60E0" w:rsidRDefault="00CD30FF">
      <w:pPr>
        <w:pStyle w:val="1"/>
        <w:rPr>
          <w:lang w:eastAsia="ja-JP"/>
        </w:rPr>
      </w:pPr>
      <w:r>
        <w:rPr>
          <w:rFonts w:hint="eastAsia"/>
          <w:lang w:eastAsia="zh-CN"/>
        </w:rPr>
        <w:t xml:space="preserve">[8.35] </w:t>
      </w:r>
      <w:r>
        <w:rPr>
          <w:lang w:eastAsia="ja-JP"/>
        </w:rPr>
        <w:t>Topic #</w:t>
      </w:r>
      <w:r>
        <w:rPr>
          <w:rFonts w:hint="eastAsia"/>
          <w:lang w:eastAsia="zh-CN"/>
        </w:rPr>
        <w:t>3</w:t>
      </w:r>
      <w:r>
        <w:rPr>
          <w:lang w:eastAsia="ja-JP"/>
        </w:rPr>
        <w:t xml:space="preserve">: </w:t>
      </w:r>
      <w:r>
        <w:rPr>
          <w:lang w:eastAsia="zh-CN"/>
        </w:rPr>
        <w:t>UE RF requirements</w:t>
      </w:r>
    </w:p>
    <w:p w14:paraId="50B13DA5" w14:textId="77777777" w:rsidR="009D60E0" w:rsidRDefault="00CD30FF">
      <w:pPr>
        <w:pStyle w:val="2"/>
        <w:spacing w:line="256" w:lineRule="auto"/>
      </w:pPr>
      <w:r>
        <w:t>Companies’ contributions summary</w:t>
      </w:r>
    </w:p>
    <w:tbl>
      <w:tblPr>
        <w:tblStyle w:val="af3"/>
        <w:tblW w:w="0" w:type="auto"/>
        <w:tblLook w:val="04A0" w:firstRow="1" w:lastRow="0" w:firstColumn="1" w:lastColumn="0" w:noHBand="0" w:noVBand="1"/>
      </w:tblPr>
      <w:tblGrid>
        <w:gridCol w:w="1242"/>
        <w:gridCol w:w="1701"/>
        <w:gridCol w:w="6914"/>
      </w:tblGrid>
      <w:tr w:rsidR="009D60E0" w14:paraId="070FAF9F" w14:textId="77777777">
        <w:trPr>
          <w:trHeight w:val="468"/>
        </w:trPr>
        <w:tc>
          <w:tcPr>
            <w:tcW w:w="1242" w:type="dxa"/>
            <w:tcBorders>
              <w:top w:val="single" w:sz="4" w:space="0" w:color="auto"/>
              <w:left w:val="single" w:sz="4" w:space="0" w:color="auto"/>
              <w:bottom w:val="single" w:sz="4" w:space="0" w:color="auto"/>
              <w:right w:val="single" w:sz="4" w:space="0" w:color="auto"/>
            </w:tcBorders>
            <w:vAlign w:val="center"/>
          </w:tcPr>
          <w:p w14:paraId="3A96D00A" w14:textId="77777777" w:rsidR="009D60E0" w:rsidRDefault="00CD30FF">
            <w:pPr>
              <w:spacing w:before="120" w:after="120" w:line="254" w:lineRule="auto"/>
              <w:rPr>
                <w:b/>
                <w:bCs/>
              </w:rPr>
            </w:pPr>
            <w:r>
              <w:rPr>
                <w:b/>
                <w:bCs/>
              </w:rPr>
              <w:t>T-doc number</w:t>
            </w:r>
          </w:p>
        </w:tc>
        <w:tc>
          <w:tcPr>
            <w:tcW w:w="1701" w:type="dxa"/>
            <w:tcBorders>
              <w:top w:val="single" w:sz="4" w:space="0" w:color="auto"/>
              <w:left w:val="single" w:sz="4" w:space="0" w:color="auto"/>
              <w:bottom w:val="single" w:sz="4" w:space="0" w:color="auto"/>
              <w:right w:val="single" w:sz="4" w:space="0" w:color="auto"/>
            </w:tcBorders>
            <w:vAlign w:val="center"/>
          </w:tcPr>
          <w:p w14:paraId="46B7D517" w14:textId="77777777" w:rsidR="009D60E0" w:rsidRDefault="00CD30FF">
            <w:pPr>
              <w:spacing w:before="120" w:after="120" w:line="254" w:lineRule="auto"/>
              <w:rPr>
                <w:b/>
                <w:bCs/>
              </w:rPr>
            </w:pPr>
            <w:r>
              <w:rPr>
                <w:b/>
                <w:bCs/>
              </w:rPr>
              <w:t>Company</w:t>
            </w:r>
          </w:p>
        </w:tc>
        <w:tc>
          <w:tcPr>
            <w:tcW w:w="6914" w:type="dxa"/>
            <w:tcBorders>
              <w:top w:val="single" w:sz="4" w:space="0" w:color="auto"/>
              <w:left w:val="single" w:sz="4" w:space="0" w:color="auto"/>
              <w:bottom w:val="single" w:sz="4" w:space="0" w:color="auto"/>
              <w:right w:val="single" w:sz="4" w:space="0" w:color="auto"/>
            </w:tcBorders>
            <w:vAlign w:val="center"/>
          </w:tcPr>
          <w:p w14:paraId="1576BBCF" w14:textId="77777777" w:rsidR="009D60E0" w:rsidRDefault="00CD30FF">
            <w:pPr>
              <w:spacing w:before="120" w:after="120" w:line="254" w:lineRule="auto"/>
              <w:rPr>
                <w:rFonts w:eastAsiaTheme="minorEastAsia"/>
                <w:b/>
                <w:bCs/>
                <w:lang w:eastAsia="zh-CN"/>
              </w:rPr>
            </w:pPr>
            <w:r>
              <w:rPr>
                <w:b/>
                <w:bCs/>
              </w:rPr>
              <w:t>Proposals / Observations</w:t>
            </w:r>
            <w:r>
              <w:rPr>
                <w:rFonts w:eastAsiaTheme="minorEastAsia"/>
                <w:b/>
                <w:bCs/>
                <w:lang w:eastAsia="zh-CN"/>
              </w:rPr>
              <w:t>/Abstracts</w:t>
            </w:r>
          </w:p>
        </w:tc>
      </w:tr>
      <w:tr w:rsidR="009D60E0" w14:paraId="734EDAEB"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7FD11BCF" w14:textId="77777777" w:rsidR="009D60E0" w:rsidRDefault="00CD30FF">
            <w:pPr>
              <w:spacing w:line="254" w:lineRule="auto"/>
            </w:pPr>
            <w:r>
              <w:t>R4-2111729</w:t>
            </w:r>
          </w:p>
        </w:tc>
        <w:tc>
          <w:tcPr>
            <w:tcW w:w="1701" w:type="dxa"/>
            <w:tcBorders>
              <w:top w:val="single" w:sz="4" w:space="0" w:color="auto"/>
              <w:left w:val="single" w:sz="4" w:space="0" w:color="auto"/>
              <w:bottom w:val="single" w:sz="4" w:space="0" w:color="auto"/>
              <w:right w:val="single" w:sz="4" w:space="0" w:color="auto"/>
            </w:tcBorders>
          </w:tcPr>
          <w:p w14:paraId="1424C51F" w14:textId="77777777" w:rsidR="009D60E0" w:rsidRDefault="00CD30FF">
            <w:pPr>
              <w:spacing w:line="254" w:lineRule="auto"/>
            </w:pPr>
            <w:r>
              <w:t>Qualcomm Incorporated</w:t>
            </w:r>
          </w:p>
        </w:tc>
        <w:tc>
          <w:tcPr>
            <w:tcW w:w="6914" w:type="dxa"/>
            <w:tcBorders>
              <w:top w:val="single" w:sz="4" w:space="0" w:color="auto"/>
              <w:left w:val="single" w:sz="4" w:space="0" w:color="auto"/>
              <w:bottom w:val="single" w:sz="4" w:space="0" w:color="auto"/>
              <w:right w:val="single" w:sz="4" w:space="0" w:color="auto"/>
            </w:tcBorders>
          </w:tcPr>
          <w:p w14:paraId="61AADF8C" w14:textId="77777777" w:rsidR="009D60E0" w:rsidRDefault="00CD30FF">
            <w:pPr>
              <w:spacing w:line="254" w:lineRule="auto"/>
              <w:rPr>
                <w:rFonts w:eastAsiaTheme="minorEastAsia"/>
                <w:lang w:eastAsia="zh-CN"/>
              </w:rPr>
            </w:pPr>
            <w:r>
              <w:t>MSD for CA_n12-n77, CA_n14-n77, and CA_n30-n77</w:t>
            </w:r>
          </w:p>
        </w:tc>
      </w:tr>
      <w:tr w:rsidR="009D60E0" w14:paraId="1FA60398"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33315A24" w14:textId="77777777" w:rsidR="009D60E0" w:rsidRDefault="00CD30FF">
            <w:pPr>
              <w:spacing w:line="254" w:lineRule="auto"/>
            </w:pPr>
            <w:r>
              <w:t>R4-2111820</w:t>
            </w:r>
          </w:p>
        </w:tc>
        <w:tc>
          <w:tcPr>
            <w:tcW w:w="1701" w:type="dxa"/>
            <w:tcBorders>
              <w:top w:val="single" w:sz="4" w:space="0" w:color="auto"/>
              <w:left w:val="single" w:sz="4" w:space="0" w:color="auto"/>
              <w:bottom w:val="single" w:sz="4" w:space="0" w:color="auto"/>
              <w:right w:val="single" w:sz="4" w:space="0" w:color="auto"/>
            </w:tcBorders>
          </w:tcPr>
          <w:p w14:paraId="075BD8CB" w14:textId="77777777" w:rsidR="009D60E0" w:rsidRDefault="00CD30FF">
            <w:pPr>
              <w:spacing w:line="254" w:lineRule="auto"/>
            </w:pPr>
            <w:r>
              <w:t>AT&amp;T</w:t>
            </w:r>
          </w:p>
        </w:tc>
        <w:tc>
          <w:tcPr>
            <w:tcW w:w="6914" w:type="dxa"/>
            <w:tcBorders>
              <w:top w:val="single" w:sz="4" w:space="0" w:color="auto"/>
              <w:left w:val="single" w:sz="4" w:space="0" w:color="auto"/>
              <w:bottom w:val="single" w:sz="4" w:space="0" w:color="auto"/>
              <w:right w:val="single" w:sz="4" w:space="0" w:color="auto"/>
            </w:tcBorders>
          </w:tcPr>
          <w:p w14:paraId="6998A2AF" w14:textId="77777777" w:rsidR="009D60E0" w:rsidRDefault="00CD30FF">
            <w:pPr>
              <w:spacing w:line="254" w:lineRule="auto"/>
            </w:pPr>
            <w:r>
              <w:t>TP for TR 38.841 Addition of CA_n12-n77</w:t>
            </w:r>
          </w:p>
        </w:tc>
      </w:tr>
      <w:tr w:rsidR="009D60E0" w14:paraId="3589CD76"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3EE4A6E6" w14:textId="77777777" w:rsidR="009D60E0" w:rsidRDefault="00CD30FF">
            <w:pPr>
              <w:spacing w:line="254" w:lineRule="auto"/>
            </w:pPr>
            <w:r>
              <w:t>R4-2111821</w:t>
            </w:r>
          </w:p>
        </w:tc>
        <w:tc>
          <w:tcPr>
            <w:tcW w:w="1701" w:type="dxa"/>
            <w:tcBorders>
              <w:top w:val="single" w:sz="4" w:space="0" w:color="auto"/>
              <w:left w:val="single" w:sz="4" w:space="0" w:color="auto"/>
              <w:bottom w:val="single" w:sz="4" w:space="0" w:color="auto"/>
              <w:right w:val="single" w:sz="4" w:space="0" w:color="auto"/>
            </w:tcBorders>
          </w:tcPr>
          <w:p w14:paraId="64E3A6BC" w14:textId="77777777" w:rsidR="009D60E0" w:rsidRDefault="00CD30FF">
            <w:pPr>
              <w:spacing w:line="254" w:lineRule="auto"/>
            </w:pPr>
            <w:r>
              <w:t>AT&amp;T</w:t>
            </w:r>
          </w:p>
        </w:tc>
        <w:tc>
          <w:tcPr>
            <w:tcW w:w="6914" w:type="dxa"/>
            <w:tcBorders>
              <w:top w:val="single" w:sz="4" w:space="0" w:color="auto"/>
              <w:left w:val="single" w:sz="4" w:space="0" w:color="auto"/>
              <w:bottom w:val="single" w:sz="4" w:space="0" w:color="auto"/>
              <w:right w:val="single" w:sz="4" w:space="0" w:color="auto"/>
            </w:tcBorders>
          </w:tcPr>
          <w:p w14:paraId="0C806AB1" w14:textId="77777777" w:rsidR="009D60E0" w:rsidRDefault="00CD30FF">
            <w:pPr>
              <w:spacing w:line="254" w:lineRule="auto"/>
              <w:rPr>
                <w:rFonts w:eastAsiaTheme="minorEastAsia"/>
                <w:lang w:eastAsia="zh-CN"/>
              </w:rPr>
            </w:pPr>
            <w:r>
              <w:t>TP for TR 38.841 Addition of CA_n14-n77</w:t>
            </w:r>
          </w:p>
        </w:tc>
      </w:tr>
      <w:tr w:rsidR="009D60E0" w14:paraId="60FA4F3F"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029BF473" w14:textId="77777777" w:rsidR="009D60E0" w:rsidRDefault="00CD30FF">
            <w:pPr>
              <w:spacing w:line="254" w:lineRule="auto"/>
            </w:pPr>
            <w:r>
              <w:t>R4-2111822</w:t>
            </w:r>
          </w:p>
        </w:tc>
        <w:tc>
          <w:tcPr>
            <w:tcW w:w="1701" w:type="dxa"/>
            <w:tcBorders>
              <w:top w:val="single" w:sz="4" w:space="0" w:color="auto"/>
              <w:left w:val="single" w:sz="4" w:space="0" w:color="auto"/>
              <w:bottom w:val="single" w:sz="4" w:space="0" w:color="auto"/>
              <w:right w:val="single" w:sz="4" w:space="0" w:color="auto"/>
            </w:tcBorders>
          </w:tcPr>
          <w:p w14:paraId="33FD8551" w14:textId="77777777" w:rsidR="009D60E0" w:rsidRDefault="00CD30FF">
            <w:pPr>
              <w:spacing w:line="254" w:lineRule="auto"/>
            </w:pPr>
            <w:r>
              <w:t>AT&amp;T</w:t>
            </w:r>
          </w:p>
        </w:tc>
        <w:tc>
          <w:tcPr>
            <w:tcW w:w="6914" w:type="dxa"/>
            <w:tcBorders>
              <w:top w:val="single" w:sz="4" w:space="0" w:color="auto"/>
              <w:left w:val="single" w:sz="4" w:space="0" w:color="auto"/>
              <w:bottom w:val="single" w:sz="4" w:space="0" w:color="auto"/>
              <w:right w:val="single" w:sz="4" w:space="0" w:color="auto"/>
            </w:tcBorders>
          </w:tcPr>
          <w:p w14:paraId="1FF04E58" w14:textId="77777777" w:rsidR="009D60E0" w:rsidRDefault="00CD30FF">
            <w:pPr>
              <w:keepNext/>
              <w:spacing w:line="240" w:lineRule="auto"/>
              <w:rPr>
                <w:b/>
                <w:lang w:eastAsia="zh-TW"/>
              </w:rPr>
            </w:pPr>
            <w:r>
              <w:t>TP for TR 38.841 Addition of CA_n30-n77</w:t>
            </w:r>
          </w:p>
        </w:tc>
      </w:tr>
      <w:tr w:rsidR="009D60E0" w14:paraId="19CEE326"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7DBF1673" w14:textId="77777777" w:rsidR="009D60E0" w:rsidRDefault="00CD30FF">
            <w:pPr>
              <w:spacing w:line="254" w:lineRule="auto"/>
            </w:pPr>
            <w:r>
              <w:t>R4-2112019</w:t>
            </w:r>
          </w:p>
        </w:tc>
        <w:tc>
          <w:tcPr>
            <w:tcW w:w="1701" w:type="dxa"/>
            <w:tcBorders>
              <w:top w:val="single" w:sz="4" w:space="0" w:color="auto"/>
              <w:left w:val="single" w:sz="4" w:space="0" w:color="auto"/>
              <w:bottom w:val="single" w:sz="4" w:space="0" w:color="auto"/>
              <w:right w:val="single" w:sz="4" w:space="0" w:color="auto"/>
            </w:tcBorders>
          </w:tcPr>
          <w:p w14:paraId="26CD2F91" w14:textId="77777777" w:rsidR="009D60E0" w:rsidRDefault="00CD30FF">
            <w:pPr>
              <w:spacing w:line="254" w:lineRule="auto"/>
            </w:pPr>
            <w:r>
              <w:t>MediaTek Inc.</w:t>
            </w:r>
          </w:p>
        </w:tc>
        <w:tc>
          <w:tcPr>
            <w:tcW w:w="6914" w:type="dxa"/>
            <w:tcBorders>
              <w:top w:val="single" w:sz="4" w:space="0" w:color="auto"/>
              <w:left w:val="single" w:sz="4" w:space="0" w:color="auto"/>
              <w:bottom w:val="single" w:sz="4" w:space="0" w:color="auto"/>
              <w:right w:val="single" w:sz="4" w:space="0" w:color="auto"/>
            </w:tcBorders>
          </w:tcPr>
          <w:p w14:paraId="28A695D5" w14:textId="77777777" w:rsidR="009D60E0" w:rsidRDefault="00CD30FF">
            <w:pPr>
              <w:spacing w:line="254" w:lineRule="auto"/>
            </w:pPr>
            <w:r>
              <w:t>TP to 38.841 MSD requirement due to harmonic mixing for PC2 CA_n3A-n78A with up to 2 uplink</w:t>
            </w:r>
          </w:p>
        </w:tc>
      </w:tr>
      <w:tr w:rsidR="009D60E0" w14:paraId="041C4C4B"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30ECE952" w14:textId="77777777" w:rsidR="009D60E0" w:rsidRDefault="00CD30FF">
            <w:pPr>
              <w:spacing w:line="254" w:lineRule="auto"/>
            </w:pPr>
            <w:r>
              <w:t>R4-2112896</w:t>
            </w:r>
          </w:p>
        </w:tc>
        <w:tc>
          <w:tcPr>
            <w:tcW w:w="1701" w:type="dxa"/>
            <w:tcBorders>
              <w:top w:val="single" w:sz="4" w:space="0" w:color="auto"/>
              <w:left w:val="single" w:sz="4" w:space="0" w:color="auto"/>
              <w:bottom w:val="single" w:sz="4" w:space="0" w:color="auto"/>
              <w:right w:val="single" w:sz="4" w:space="0" w:color="auto"/>
            </w:tcBorders>
          </w:tcPr>
          <w:p w14:paraId="0BBFB154" w14:textId="77777777" w:rsidR="009D60E0" w:rsidRDefault="00CD30FF">
            <w:pPr>
              <w:spacing w:line="254" w:lineRule="auto"/>
            </w:pPr>
            <w:r>
              <w:t>ZTE Corporation</w:t>
            </w:r>
          </w:p>
        </w:tc>
        <w:tc>
          <w:tcPr>
            <w:tcW w:w="6914" w:type="dxa"/>
            <w:tcBorders>
              <w:top w:val="single" w:sz="4" w:space="0" w:color="auto"/>
              <w:left w:val="single" w:sz="4" w:space="0" w:color="auto"/>
              <w:bottom w:val="single" w:sz="4" w:space="0" w:color="auto"/>
              <w:right w:val="single" w:sz="4" w:space="0" w:color="auto"/>
            </w:tcBorders>
          </w:tcPr>
          <w:p w14:paraId="5402A261" w14:textId="77777777" w:rsidR="009D60E0" w:rsidRDefault="00CD30FF">
            <w:pPr>
              <w:spacing w:line="254" w:lineRule="auto"/>
            </w:pPr>
            <w:r>
              <w:t>CR to TS 38.101-1: Correction on PC2 1UL_2DL table 6.2A.1.3-2</w:t>
            </w:r>
          </w:p>
        </w:tc>
      </w:tr>
      <w:tr w:rsidR="009D60E0" w14:paraId="690A3E87"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4CA77FAF" w14:textId="77777777" w:rsidR="009D60E0" w:rsidRDefault="00CD30FF">
            <w:pPr>
              <w:spacing w:line="254" w:lineRule="auto"/>
            </w:pPr>
            <w:r>
              <w:t>R4-2113906</w:t>
            </w:r>
          </w:p>
        </w:tc>
        <w:tc>
          <w:tcPr>
            <w:tcW w:w="1701" w:type="dxa"/>
            <w:tcBorders>
              <w:top w:val="single" w:sz="4" w:space="0" w:color="auto"/>
              <w:left w:val="single" w:sz="4" w:space="0" w:color="auto"/>
              <w:bottom w:val="single" w:sz="4" w:space="0" w:color="auto"/>
              <w:right w:val="single" w:sz="4" w:space="0" w:color="auto"/>
            </w:tcBorders>
          </w:tcPr>
          <w:p w14:paraId="50DA3D62" w14:textId="77777777" w:rsidR="009D60E0" w:rsidRDefault="00CD30FF">
            <w:pPr>
              <w:spacing w:line="254" w:lineRule="auto"/>
            </w:pPr>
            <w:r>
              <w:t>OPPO</w:t>
            </w:r>
          </w:p>
        </w:tc>
        <w:tc>
          <w:tcPr>
            <w:tcW w:w="6914" w:type="dxa"/>
            <w:tcBorders>
              <w:top w:val="single" w:sz="4" w:space="0" w:color="auto"/>
              <w:left w:val="single" w:sz="4" w:space="0" w:color="auto"/>
              <w:bottom w:val="single" w:sz="4" w:space="0" w:color="auto"/>
              <w:right w:val="single" w:sz="4" w:space="0" w:color="auto"/>
            </w:tcBorders>
          </w:tcPr>
          <w:p w14:paraId="5F71A627" w14:textId="77777777" w:rsidR="009D60E0" w:rsidRDefault="00CD30FF">
            <w:pPr>
              <w:spacing w:line="254" w:lineRule="auto"/>
              <w:rPr>
                <w:rFonts w:eastAsiaTheme="minorEastAsia"/>
                <w:lang w:eastAsia="zh-CN"/>
              </w:rPr>
            </w:pPr>
            <w:r>
              <w:t>Proposal 1:</w:t>
            </w:r>
            <w:r>
              <w:rPr>
                <w:rFonts w:eastAsiaTheme="minorEastAsia" w:hint="eastAsia"/>
                <w:lang w:eastAsia="zh-CN"/>
              </w:rPr>
              <w:t xml:space="preserve"> </w:t>
            </w:r>
            <w:r>
              <w:t>It is proposed to review the PCB isolation that commercial UEs can achieve by measurements or other justifications.</w:t>
            </w:r>
          </w:p>
          <w:p w14:paraId="25FFFFEF" w14:textId="77777777" w:rsidR="009D60E0" w:rsidRDefault="00CD30FF">
            <w:pPr>
              <w:spacing w:line="254" w:lineRule="auto"/>
            </w:pPr>
            <w:r>
              <w:t>Proposal 2:</w:t>
            </w:r>
            <w:r>
              <w:rPr>
                <w:rFonts w:eastAsiaTheme="minorEastAsia" w:hint="eastAsia"/>
                <w:lang w:eastAsia="zh-CN"/>
              </w:rPr>
              <w:t xml:space="preserve"> </w:t>
            </w:r>
            <w:r>
              <w:t>It is proposed to agree on how much MSD improvements could be considered as meaningful improvement and deserve the MSD reporting.</w:t>
            </w:r>
          </w:p>
        </w:tc>
      </w:tr>
      <w:tr w:rsidR="009D60E0" w14:paraId="46532BF3"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490D9E8E" w14:textId="77777777" w:rsidR="009D60E0" w:rsidRDefault="00CD30FF">
            <w:pPr>
              <w:spacing w:line="254" w:lineRule="auto"/>
            </w:pPr>
            <w:r>
              <w:t>R4-2114241</w:t>
            </w:r>
          </w:p>
        </w:tc>
        <w:tc>
          <w:tcPr>
            <w:tcW w:w="1701" w:type="dxa"/>
            <w:tcBorders>
              <w:top w:val="single" w:sz="4" w:space="0" w:color="auto"/>
              <w:left w:val="single" w:sz="4" w:space="0" w:color="auto"/>
              <w:bottom w:val="single" w:sz="4" w:space="0" w:color="auto"/>
              <w:right w:val="single" w:sz="4" w:space="0" w:color="auto"/>
            </w:tcBorders>
          </w:tcPr>
          <w:p w14:paraId="2A887B70" w14:textId="77777777" w:rsidR="009D60E0" w:rsidRDefault="00CD30FF">
            <w:pPr>
              <w:spacing w:line="254" w:lineRule="auto"/>
            </w:pPr>
            <w:r>
              <w:t>T-Mobile USA</w:t>
            </w:r>
          </w:p>
        </w:tc>
        <w:tc>
          <w:tcPr>
            <w:tcW w:w="6914" w:type="dxa"/>
            <w:tcBorders>
              <w:top w:val="single" w:sz="4" w:space="0" w:color="auto"/>
              <w:left w:val="single" w:sz="4" w:space="0" w:color="auto"/>
              <w:bottom w:val="single" w:sz="4" w:space="0" w:color="auto"/>
              <w:right w:val="single" w:sz="4" w:space="0" w:color="auto"/>
            </w:tcBorders>
          </w:tcPr>
          <w:p w14:paraId="50F446F6" w14:textId="77777777" w:rsidR="009D60E0" w:rsidRDefault="00CD30FF">
            <w:pPr>
              <w:spacing w:line="254" w:lineRule="auto"/>
            </w:pPr>
            <w:r>
              <w:t>Draft CR for 38.101-1 PC2 CA combinations</w:t>
            </w:r>
          </w:p>
        </w:tc>
      </w:tr>
      <w:tr w:rsidR="009D60E0" w14:paraId="0BDC9920"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7FC9E848" w14:textId="77777777" w:rsidR="009D60E0" w:rsidRDefault="00CD30FF">
            <w:pPr>
              <w:spacing w:line="254" w:lineRule="auto"/>
            </w:pPr>
            <w:r>
              <w:t>R4-2114242</w:t>
            </w:r>
          </w:p>
        </w:tc>
        <w:tc>
          <w:tcPr>
            <w:tcW w:w="1701" w:type="dxa"/>
            <w:tcBorders>
              <w:top w:val="single" w:sz="4" w:space="0" w:color="auto"/>
              <w:left w:val="single" w:sz="4" w:space="0" w:color="auto"/>
              <w:bottom w:val="single" w:sz="4" w:space="0" w:color="auto"/>
              <w:right w:val="single" w:sz="4" w:space="0" w:color="auto"/>
            </w:tcBorders>
          </w:tcPr>
          <w:p w14:paraId="7FE11EA5" w14:textId="77777777" w:rsidR="009D60E0" w:rsidRDefault="00CD30FF">
            <w:pPr>
              <w:spacing w:line="254" w:lineRule="auto"/>
            </w:pPr>
            <w:r>
              <w:t>T-Mobile USA</w:t>
            </w:r>
          </w:p>
        </w:tc>
        <w:tc>
          <w:tcPr>
            <w:tcW w:w="6914" w:type="dxa"/>
            <w:tcBorders>
              <w:top w:val="single" w:sz="4" w:space="0" w:color="auto"/>
              <w:left w:val="single" w:sz="4" w:space="0" w:color="auto"/>
              <w:bottom w:val="single" w:sz="4" w:space="0" w:color="auto"/>
              <w:right w:val="single" w:sz="4" w:space="0" w:color="auto"/>
            </w:tcBorders>
          </w:tcPr>
          <w:p w14:paraId="7A618FF5" w14:textId="77777777" w:rsidR="009D60E0" w:rsidRDefault="00CD30FF">
            <w:pPr>
              <w:spacing w:line="254" w:lineRule="auto"/>
            </w:pPr>
            <w:r>
              <w:t>TP for 38.841 DL CA combinations with single band uplink PC1.5</w:t>
            </w:r>
          </w:p>
        </w:tc>
      </w:tr>
    </w:tbl>
    <w:p w14:paraId="28EB227D" w14:textId="77777777" w:rsidR="009D60E0" w:rsidRDefault="009D60E0"/>
    <w:p w14:paraId="5F96E249" w14:textId="77777777" w:rsidR="009D60E0" w:rsidRDefault="00CD30FF">
      <w:pPr>
        <w:pStyle w:val="2"/>
        <w:spacing w:line="256" w:lineRule="auto"/>
      </w:pPr>
      <w:r>
        <w:t>Open issues summary</w:t>
      </w:r>
    </w:p>
    <w:p w14:paraId="3A73F24C" w14:textId="77777777" w:rsidR="009D60E0" w:rsidRDefault="00CD30FF">
      <w:pPr>
        <w:rPr>
          <w:i/>
          <w:color w:val="0070C0"/>
          <w:lang w:eastAsia="zh-CN"/>
        </w:rPr>
      </w:pPr>
      <w:r>
        <w:rPr>
          <w:i/>
          <w:color w:val="0070C0"/>
        </w:rPr>
        <w:t>Before e-Meeting, moderators shall summarize list of open issues, candidate options and possible WF (if applicable) based on companies’ contributions.</w:t>
      </w:r>
    </w:p>
    <w:p w14:paraId="0D23170B" w14:textId="24F5D411" w:rsidR="009D60E0" w:rsidRPr="002F3514" w:rsidRDefault="00CD30FF">
      <w:pPr>
        <w:pStyle w:val="3"/>
        <w:spacing w:line="256" w:lineRule="auto"/>
        <w:rPr>
          <w:sz w:val="24"/>
          <w:szCs w:val="16"/>
          <w:lang w:val="en-US"/>
        </w:rPr>
      </w:pPr>
      <w:r w:rsidRPr="002F3514">
        <w:rPr>
          <w:sz w:val="24"/>
          <w:szCs w:val="16"/>
          <w:lang w:val="en-US"/>
        </w:rPr>
        <w:lastRenderedPageBreak/>
        <w:t xml:space="preserve">Sub-topic </w:t>
      </w:r>
      <w:r w:rsidR="00903904">
        <w:rPr>
          <w:rFonts w:hint="eastAsia"/>
          <w:sz w:val="24"/>
          <w:szCs w:val="16"/>
          <w:lang w:val="en-US"/>
        </w:rPr>
        <w:t>3</w:t>
      </w:r>
      <w:r w:rsidRPr="002F3514">
        <w:rPr>
          <w:sz w:val="24"/>
          <w:szCs w:val="16"/>
          <w:lang w:val="en-US"/>
        </w:rPr>
        <w:t>-1: UE RF requirements for proposed CA</w:t>
      </w:r>
    </w:p>
    <w:p w14:paraId="1637B4C6" w14:textId="77777777" w:rsidR="009D60E0" w:rsidRDefault="00CD30FF">
      <w:pPr>
        <w:rPr>
          <w:rFonts w:eastAsiaTheme="minorEastAsia"/>
          <w:lang w:eastAsia="zh-CN"/>
        </w:rPr>
      </w:pPr>
      <w:r>
        <w:rPr>
          <w:lang w:eastAsia="zh-CN"/>
        </w:rPr>
        <w:t>This sub-topic will discuss UE RF requirements for proposed combinations.</w:t>
      </w:r>
    </w:p>
    <w:p w14:paraId="721ED71C" w14:textId="2F67E993" w:rsidR="009D60E0" w:rsidRDefault="00CD30FF">
      <w:pPr>
        <w:rPr>
          <w:rFonts w:eastAsiaTheme="minorEastAsia"/>
          <w:b/>
          <w:color w:val="000000" w:themeColor="text1"/>
          <w:u w:val="single"/>
          <w:lang w:eastAsia="zh-CN"/>
        </w:rPr>
      </w:pPr>
      <w:r>
        <w:rPr>
          <w:b/>
          <w:color w:val="000000" w:themeColor="text1"/>
          <w:u w:val="single"/>
          <w:lang w:eastAsia="ko-KR"/>
        </w:rPr>
        <w:t xml:space="preserve">Issue </w:t>
      </w:r>
      <w:r w:rsidR="009157D7">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 xml:space="preserve">MSD requirements for </w:t>
      </w:r>
      <w:r>
        <w:rPr>
          <w:rFonts w:eastAsiaTheme="minorEastAsia"/>
          <w:b/>
          <w:color w:val="000000" w:themeColor="text1"/>
          <w:u w:val="single"/>
          <w:lang w:eastAsia="zh-CN"/>
        </w:rPr>
        <w:t>CA_n12-n77, CA_n14-n77, and CA_n30-n77</w:t>
      </w:r>
    </w:p>
    <w:p w14:paraId="242F3C71" w14:textId="77777777" w:rsidR="009D60E0" w:rsidRDefault="00CD30FF">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Proposal: </w:t>
      </w:r>
      <w:r>
        <w:rPr>
          <w:rFonts w:eastAsiaTheme="minorEastAsia"/>
          <w:b/>
          <w:color w:val="000000" w:themeColor="text1"/>
          <w:u w:val="single"/>
          <w:lang w:eastAsia="zh-CN"/>
        </w:rPr>
        <w:t>Use MSD values as shown in Table 2-3 and 2-4.</w:t>
      </w:r>
    </w:p>
    <w:p w14:paraId="432E8AD9" w14:textId="77777777" w:rsidR="009D60E0" w:rsidRDefault="00CD30FF">
      <w:pPr>
        <w:jc w:val="center"/>
        <w:rPr>
          <w:rFonts w:ascii="Arial" w:hAnsi="Arial" w:cs="Arial"/>
          <w:sz w:val="20"/>
          <w:lang w:eastAsia="zh-CN"/>
        </w:rPr>
      </w:pPr>
      <w:r>
        <w:rPr>
          <w:rFonts w:ascii="Arial" w:hAnsi="Arial" w:cs="Arial"/>
          <w:b/>
          <w:bCs/>
          <w:sz w:val="20"/>
        </w:rPr>
        <w:t>Table 2-3:</w:t>
      </w:r>
      <w:r>
        <w:rPr>
          <w:rFonts w:ascii="Arial" w:hAnsi="Arial" w:cs="Arial"/>
          <w:sz w:val="20"/>
        </w:rPr>
        <w:t xml:space="preserve"> </w:t>
      </w:r>
      <w:r>
        <w:rPr>
          <w:rFonts w:ascii="Arial" w:hAnsi="Arial" w:cs="Arial"/>
          <w:b/>
          <w:sz w:val="20"/>
        </w:rPr>
        <w:t xml:space="preserve">MSD test points for </w:t>
      </w:r>
      <w:proofErr w:type="spellStart"/>
      <w:r>
        <w:rPr>
          <w:rFonts w:ascii="Arial" w:hAnsi="Arial" w:cs="Arial"/>
          <w:b/>
          <w:sz w:val="20"/>
        </w:rPr>
        <w:t>PCell</w:t>
      </w:r>
      <w:proofErr w:type="spellEnd"/>
      <w:r>
        <w:rPr>
          <w:rFonts w:ascii="Arial" w:hAnsi="Arial" w:cs="Arial"/>
          <w:b/>
          <w:sz w:val="20"/>
        </w:rPr>
        <w:t xml:space="preserve"> due to dual uplink operation for </w:t>
      </w:r>
      <w:r>
        <w:rPr>
          <w:rFonts w:ascii="Arial" w:hAnsi="Arial" w:cs="Arial"/>
          <w:b/>
          <w:sz w:val="20"/>
          <w:lang w:eastAsia="zh-CN"/>
        </w:rPr>
        <w:t>PC2 NR CA</w:t>
      </w:r>
      <w:r>
        <w:rPr>
          <w:rFonts w:ascii="Arial" w:hAnsi="Arial" w:cs="Arial"/>
          <w:b/>
          <w:sz w:val="20"/>
        </w:rPr>
        <w:t xml:space="preserve"> in NR FR1 (two bands)</w:t>
      </w:r>
      <w:r>
        <w:rPr>
          <w:rFonts w:ascii="Arial" w:hAnsi="Arial" w:cs="Arial"/>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D60E0" w14:paraId="4A945A8A" w14:textId="77777777">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tcPr>
          <w:p w14:paraId="6B9191D4" w14:textId="77777777" w:rsidR="009D60E0" w:rsidRDefault="00CD30FF">
            <w:pPr>
              <w:pStyle w:val="TAH"/>
              <w:keepNext w:val="0"/>
              <w:rPr>
                <w:lang w:val="en-US" w:eastAsia="en-GB"/>
              </w:rPr>
            </w:pPr>
            <w:r>
              <w:rPr>
                <w:lang w:val="en-US" w:eastAsia="en-GB"/>
              </w:rPr>
              <w:t>NR or E-UTRA Band / Channel bandwidth / N</w:t>
            </w:r>
            <w:r>
              <w:rPr>
                <w:vertAlign w:val="subscript"/>
                <w:lang w:val="en-US" w:eastAsia="en-GB"/>
              </w:rPr>
              <w:t>RB</w:t>
            </w:r>
            <w:r>
              <w:rPr>
                <w:lang w:val="en-US" w:eastAsia="en-GB"/>
              </w:rPr>
              <w:t xml:space="preserve"> / MSD</w:t>
            </w:r>
          </w:p>
        </w:tc>
      </w:tr>
      <w:tr w:rsidR="009D60E0" w14:paraId="7C43DABE" w14:textId="77777777">
        <w:trPr>
          <w:tblHeader/>
          <w:jc w:val="center"/>
        </w:trPr>
        <w:tc>
          <w:tcPr>
            <w:tcW w:w="1880" w:type="dxa"/>
            <w:tcBorders>
              <w:top w:val="single" w:sz="4" w:space="0" w:color="auto"/>
              <w:left w:val="single" w:sz="4" w:space="0" w:color="auto"/>
              <w:bottom w:val="single" w:sz="4" w:space="0" w:color="auto"/>
              <w:right w:val="single" w:sz="4" w:space="0" w:color="auto"/>
            </w:tcBorders>
            <w:vAlign w:val="center"/>
          </w:tcPr>
          <w:p w14:paraId="386248F5" w14:textId="77777777" w:rsidR="009D60E0" w:rsidRDefault="00CD30FF">
            <w:pPr>
              <w:pStyle w:val="TAH"/>
              <w:keepNext w:val="0"/>
              <w:rPr>
                <w:lang w:eastAsia="en-GB"/>
              </w:rPr>
            </w:pPr>
            <w:r>
              <w:rPr>
                <w:lang w:eastAsia="ja-JP"/>
              </w:rPr>
              <w:t>EN-DC</w:t>
            </w:r>
          </w:p>
          <w:p w14:paraId="2D95BD44" w14:textId="77777777" w:rsidR="009D60E0" w:rsidRDefault="00CD30FF">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48AA082" w14:textId="77777777" w:rsidR="009D60E0" w:rsidRDefault="00CD30FF">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tcPr>
          <w:p w14:paraId="353C8E05" w14:textId="77777777" w:rsidR="009D60E0" w:rsidRDefault="00CD30FF">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tcPr>
          <w:p w14:paraId="6F2113C8" w14:textId="77777777" w:rsidR="009D60E0" w:rsidRDefault="00CD30FF">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tcPr>
          <w:p w14:paraId="6300C1CF" w14:textId="77777777" w:rsidR="009D60E0" w:rsidRDefault="00CD30FF">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tcPr>
          <w:p w14:paraId="2F18209B" w14:textId="77777777" w:rsidR="009D60E0" w:rsidRDefault="00CD30FF">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tcPr>
          <w:p w14:paraId="4BA79E31" w14:textId="77777777" w:rsidR="009D60E0" w:rsidRDefault="00CD30FF">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tcPr>
          <w:p w14:paraId="786CAD5E" w14:textId="77777777" w:rsidR="009D60E0" w:rsidRDefault="00CD30FF">
            <w:pPr>
              <w:pStyle w:val="TAH"/>
              <w:keepNext w:val="0"/>
              <w:rPr>
                <w:lang w:eastAsia="en-GB"/>
              </w:rPr>
            </w:pPr>
            <w:r>
              <w:rPr>
                <w:lang w:eastAsia="en-GB"/>
              </w:rPr>
              <w:t>IMD order</w:t>
            </w:r>
          </w:p>
        </w:tc>
      </w:tr>
      <w:tr w:rsidR="009D60E0" w14:paraId="3680AE2B" w14:textId="77777777">
        <w:trPr>
          <w:tblHeader/>
          <w:jc w:val="center"/>
        </w:trPr>
        <w:tc>
          <w:tcPr>
            <w:tcW w:w="1880" w:type="dxa"/>
            <w:vMerge w:val="restart"/>
            <w:tcBorders>
              <w:top w:val="single" w:sz="4" w:space="0" w:color="auto"/>
              <w:left w:val="single" w:sz="4" w:space="0" w:color="auto"/>
              <w:right w:val="single" w:sz="4" w:space="0" w:color="auto"/>
            </w:tcBorders>
          </w:tcPr>
          <w:p w14:paraId="522BA4EE" w14:textId="77777777" w:rsidR="009D60E0" w:rsidRDefault="00CD30FF">
            <w:pPr>
              <w:pStyle w:val="TAC"/>
              <w:rPr>
                <w:rFonts w:cs="Arial"/>
                <w:lang w:val="sv-SE" w:eastAsia="zh-CN"/>
              </w:rPr>
            </w:pPr>
            <w:r>
              <w:rPr>
                <w:lang w:val="en-US" w:eastAsia="zh-CN"/>
              </w:rPr>
              <w:t>CA_n12-n</w:t>
            </w:r>
            <w:r>
              <w:rPr>
                <w:rFonts w:hint="eastAsia"/>
                <w:lang w:val="en-US" w:eastAsia="zh-CN"/>
              </w:rPr>
              <w:t>77</w:t>
            </w:r>
          </w:p>
          <w:p w14:paraId="6F632CAE" w14:textId="77777777" w:rsidR="009D60E0" w:rsidRDefault="009D60E0">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tcPr>
          <w:p w14:paraId="4AB5F078" w14:textId="77777777" w:rsidR="009D60E0" w:rsidRDefault="00CD30FF">
            <w:pPr>
              <w:pStyle w:val="TAC"/>
              <w:rPr>
                <w:lang w:eastAsia="en-GB"/>
              </w:rPr>
            </w:pPr>
            <w:r>
              <w:rPr>
                <w:lang w:val="en-US" w:eastAsia="zh-CN"/>
              </w:rPr>
              <w:t>n12</w:t>
            </w:r>
          </w:p>
        </w:tc>
        <w:tc>
          <w:tcPr>
            <w:tcW w:w="1040" w:type="dxa"/>
            <w:tcBorders>
              <w:top w:val="single" w:sz="4" w:space="0" w:color="auto"/>
              <w:left w:val="single" w:sz="4" w:space="0" w:color="auto"/>
              <w:bottom w:val="single" w:sz="4" w:space="0" w:color="auto"/>
              <w:right w:val="single" w:sz="4" w:space="0" w:color="auto"/>
            </w:tcBorders>
          </w:tcPr>
          <w:p w14:paraId="40D6FCBE" w14:textId="77777777" w:rsidR="009D60E0" w:rsidRDefault="00CD30FF">
            <w:pPr>
              <w:pStyle w:val="TAC"/>
              <w:rPr>
                <w:rFonts w:cs="Arial"/>
                <w:lang w:eastAsia="ko-KR"/>
              </w:rPr>
            </w:pPr>
            <w:r>
              <w:rPr>
                <w:lang w:val="en-US" w:eastAsia="zh-CN"/>
              </w:rPr>
              <w:t>705.5</w:t>
            </w:r>
          </w:p>
        </w:tc>
        <w:tc>
          <w:tcPr>
            <w:tcW w:w="763" w:type="dxa"/>
            <w:tcBorders>
              <w:top w:val="single" w:sz="4" w:space="0" w:color="auto"/>
              <w:left w:val="single" w:sz="4" w:space="0" w:color="auto"/>
              <w:bottom w:val="single" w:sz="4" w:space="0" w:color="auto"/>
              <w:right w:val="single" w:sz="4" w:space="0" w:color="auto"/>
            </w:tcBorders>
          </w:tcPr>
          <w:p w14:paraId="12AAD400" w14:textId="77777777" w:rsidR="009D60E0" w:rsidRDefault="00CD30FF">
            <w:pPr>
              <w:pStyle w:val="TAC"/>
              <w:rPr>
                <w:lang w:eastAsia="en-GB"/>
              </w:rPr>
            </w:pPr>
            <w:r>
              <w:rPr>
                <w:rFonts w:hint="eastAsia"/>
                <w:lang w:val="en-US" w:eastAsia="zh-CN"/>
              </w:rPr>
              <w:t>5</w:t>
            </w:r>
          </w:p>
        </w:tc>
        <w:tc>
          <w:tcPr>
            <w:tcW w:w="599" w:type="dxa"/>
            <w:tcBorders>
              <w:top w:val="single" w:sz="4" w:space="0" w:color="auto"/>
              <w:left w:val="single" w:sz="4" w:space="0" w:color="auto"/>
              <w:bottom w:val="single" w:sz="4" w:space="0" w:color="auto"/>
              <w:right w:val="single" w:sz="4" w:space="0" w:color="auto"/>
            </w:tcBorders>
          </w:tcPr>
          <w:p w14:paraId="3E93C8B6" w14:textId="77777777" w:rsidR="009D60E0" w:rsidRDefault="00CD30FF">
            <w:pPr>
              <w:pStyle w:val="TAC"/>
              <w:rPr>
                <w:lang w:eastAsia="en-GB"/>
              </w:rPr>
            </w:pPr>
            <w:r>
              <w:rPr>
                <w:rFonts w:hint="eastAsia"/>
                <w:lang w:val="en-US" w:eastAsia="zh-CN"/>
              </w:rPr>
              <w:t>2</w:t>
            </w:r>
            <w:r>
              <w:rPr>
                <w:lang w:val="en-US" w:eastAsia="zh-CN"/>
              </w:rPr>
              <w:t>0</w:t>
            </w:r>
          </w:p>
        </w:tc>
        <w:tc>
          <w:tcPr>
            <w:tcW w:w="1072" w:type="dxa"/>
            <w:tcBorders>
              <w:top w:val="single" w:sz="4" w:space="0" w:color="auto"/>
              <w:left w:val="single" w:sz="4" w:space="0" w:color="auto"/>
              <w:bottom w:val="single" w:sz="4" w:space="0" w:color="auto"/>
              <w:right w:val="single" w:sz="4" w:space="0" w:color="auto"/>
            </w:tcBorders>
          </w:tcPr>
          <w:p w14:paraId="4687B73F" w14:textId="77777777" w:rsidR="009D60E0" w:rsidRDefault="00CD30FF">
            <w:pPr>
              <w:pStyle w:val="TAC"/>
              <w:rPr>
                <w:rFonts w:cs="Arial"/>
                <w:lang w:eastAsia="ko-KR"/>
              </w:rPr>
            </w:pPr>
            <w:r>
              <w:rPr>
                <w:lang w:val="en-US" w:eastAsia="zh-CN"/>
              </w:rPr>
              <w:t>760.5</w:t>
            </w:r>
          </w:p>
        </w:tc>
        <w:tc>
          <w:tcPr>
            <w:tcW w:w="775" w:type="dxa"/>
            <w:tcBorders>
              <w:top w:val="single" w:sz="4" w:space="0" w:color="auto"/>
              <w:left w:val="single" w:sz="4" w:space="0" w:color="auto"/>
              <w:bottom w:val="single" w:sz="4" w:space="0" w:color="auto"/>
              <w:right w:val="single" w:sz="4" w:space="0" w:color="auto"/>
            </w:tcBorders>
          </w:tcPr>
          <w:p w14:paraId="5F8DD084" w14:textId="77777777" w:rsidR="009D60E0" w:rsidRDefault="00CD30FF">
            <w:pPr>
              <w:pStyle w:val="TAC"/>
              <w:rPr>
                <w:highlight w:val="yellow"/>
                <w:lang w:eastAsia="en-GB"/>
              </w:rPr>
            </w:pPr>
            <w:r>
              <w:rPr>
                <w:highlight w:val="yellow"/>
                <w:lang w:eastAsia="zh-CN"/>
              </w:rPr>
              <w:t>11.7</w:t>
            </w:r>
          </w:p>
        </w:tc>
        <w:tc>
          <w:tcPr>
            <w:tcW w:w="942" w:type="dxa"/>
            <w:tcBorders>
              <w:top w:val="single" w:sz="4" w:space="0" w:color="auto"/>
              <w:left w:val="single" w:sz="4" w:space="0" w:color="auto"/>
              <w:bottom w:val="single" w:sz="4" w:space="0" w:color="auto"/>
              <w:right w:val="single" w:sz="4" w:space="0" w:color="auto"/>
            </w:tcBorders>
          </w:tcPr>
          <w:p w14:paraId="5E852F9E" w14:textId="77777777" w:rsidR="009D60E0" w:rsidRDefault="00CD30FF">
            <w:pPr>
              <w:pStyle w:val="TAC"/>
              <w:rPr>
                <w:lang w:eastAsia="en-GB"/>
              </w:rPr>
            </w:pPr>
            <w:r>
              <w:rPr>
                <w:lang w:val="en-US" w:eastAsia="zh-CN"/>
              </w:rPr>
              <w:t>IMD5</w:t>
            </w:r>
          </w:p>
        </w:tc>
      </w:tr>
      <w:tr w:rsidR="009D60E0" w14:paraId="59C39283" w14:textId="77777777">
        <w:trPr>
          <w:tblHeader/>
          <w:jc w:val="center"/>
        </w:trPr>
        <w:tc>
          <w:tcPr>
            <w:tcW w:w="1880" w:type="dxa"/>
            <w:vMerge/>
            <w:tcBorders>
              <w:left w:val="single" w:sz="4" w:space="0" w:color="auto"/>
              <w:bottom w:val="single" w:sz="4" w:space="0" w:color="auto"/>
              <w:right w:val="single" w:sz="4" w:space="0" w:color="auto"/>
            </w:tcBorders>
          </w:tcPr>
          <w:p w14:paraId="01A6856F" w14:textId="77777777" w:rsidR="009D60E0" w:rsidRDefault="009D60E0">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tcPr>
          <w:p w14:paraId="6C59B6AF" w14:textId="77777777" w:rsidR="009D60E0" w:rsidRDefault="00CD30FF">
            <w:pPr>
              <w:pStyle w:val="TAC"/>
              <w:rPr>
                <w:lang w:eastAsia="en-GB"/>
              </w:rPr>
            </w:pPr>
            <w:r>
              <w:rPr>
                <w:rFonts w:hint="eastAsia"/>
                <w:lang w:val="en-US" w:eastAsia="zh-CN"/>
              </w:rPr>
              <w:t>n77</w:t>
            </w:r>
          </w:p>
        </w:tc>
        <w:tc>
          <w:tcPr>
            <w:tcW w:w="1040" w:type="dxa"/>
            <w:tcBorders>
              <w:top w:val="single" w:sz="4" w:space="0" w:color="auto"/>
              <w:left w:val="single" w:sz="4" w:space="0" w:color="auto"/>
              <w:bottom w:val="single" w:sz="4" w:space="0" w:color="auto"/>
              <w:right w:val="single" w:sz="4" w:space="0" w:color="auto"/>
            </w:tcBorders>
          </w:tcPr>
          <w:p w14:paraId="48C23CBA" w14:textId="77777777" w:rsidR="009D60E0" w:rsidRDefault="00CD30FF">
            <w:pPr>
              <w:pStyle w:val="TAC"/>
              <w:rPr>
                <w:rFonts w:cs="Arial"/>
                <w:lang w:eastAsia="ko-KR"/>
              </w:rPr>
            </w:pPr>
            <w:r>
              <w:rPr>
                <w:rFonts w:hint="eastAsia"/>
              </w:rPr>
              <w:t>3582.5</w:t>
            </w:r>
          </w:p>
        </w:tc>
        <w:tc>
          <w:tcPr>
            <w:tcW w:w="763" w:type="dxa"/>
            <w:tcBorders>
              <w:top w:val="single" w:sz="4" w:space="0" w:color="auto"/>
              <w:left w:val="single" w:sz="4" w:space="0" w:color="auto"/>
              <w:bottom w:val="single" w:sz="4" w:space="0" w:color="auto"/>
              <w:right w:val="single" w:sz="4" w:space="0" w:color="auto"/>
            </w:tcBorders>
          </w:tcPr>
          <w:p w14:paraId="5EA09930" w14:textId="77777777" w:rsidR="009D60E0" w:rsidRDefault="00CD30FF">
            <w:pPr>
              <w:pStyle w:val="TAC"/>
              <w:rPr>
                <w:lang w:eastAsia="en-GB"/>
              </w:rPr>
            </w:pPr>
            <w:r>
              <w:rPr>
                <w:rFonts w:hint="eastAsia"/>
                <w:lang w:val="en-US" w:eastAsia="zh-CN"/>
              </w:rPr>
              <w:t>10</w:t>
            </w:r>
          </w:p>
        </w:tc>
        <w:tc>
          <w:tcPr>
            <w:tcW w:w="599" w:type="dxa"/>
            <w:tcBorders>
              <w:top w:val="single" w:sz="4" w:space="0" w:color="auto"/>
              <w:left w:val="single" w:sz="4" w:space="0" w:color="auto"/>
              <w:bottom w:val="single" w:sz="4" w:space="0" w:color="auto"/>
              <w:right w:val="single" w:sz="4" w:space="0" w:color="auto"/>
            </w:tcBorders>
          </w:tcPr>
          <w:p w14:paraId="5221BCAC" w14:textId="77777777" w:rsidR="009D60E0" w:rsidRDefault="00CD30FF">
            <w:pPr>
              <w:pStyle w:val="TAC"/>
              <w:rPr>
                <w:lang w:eastAsia="en-GB"/>
              </w:rPr>
            </w:pPr>
            <w:r>
              <w:rPr>
                <w:rFonts w:hint="eastAsia"/>
                <w:lang w:val="en-US" w:eastAsia="zh-CN"/>
              </w:rPr>
              <w:t>50</w:t>
            </w:r>
          </w:p>
        </w:tc>
        <w:tc>
          <w:tcPr>
            <w:tcW w:w="1072" w:type="dxa"/>
            <w:tcBorders>
              <w:top w:val="single" w:sz="4" w:space="0" w:color="auto"/>
              <w:left w:val="single" w:sz="4" w:space="0" w:color="auto"/>
              <w:bottom w:val="single" w:sz="4" w:space="0" w:color="auto"/>
              <w:right w:val="single" w:sz="4" w:space="0" w:color="auto"/>
            </w:tcBorders>
          </w:tcPr>
          <w:p w14:paraId="73500473" w14:textId="77777777" w:rsidR="009D60E0" w:rsidRDefault="00CD30FF">
            <w:pPr>
              <w:pStyle w:val="TAC"/>
              <w:rPr>
                <w:rFonts w:cs="Arial"/>
                <w:lang w:eastAsia="ko-KR"/>
              </w:rPr>
            </w:pPr>
            <w:r>
              <w:rPr>
                <w:rFonts w:hint="eastAsia"/>
              </w:rPr>
              <w:t>3582.5</w:t>
            </w:r>
          </w:p>
        </w:tc>
        <w:tc>
          <w:tcPr>
            <w:tcW w:w="775" w:type="dxa"/>
            <w:tcBorders>
              <w:top w:val="single" w:sz="4" w:space="0" w:color="auto"/>
              <w:left w:val="single" w:sz="4" w:space="0" w:color="auto"/>
              <w:bottom w:val="single" w:sz="4" w:space="0" w:color="auto"/>
              <w:right w:val="single" w:sz="4" w:space="0" w:color="auto"/>
            </w:tcBorders>
          </w:tcPr>
          <w:p w14:paraId="5FC7942E" w14:textId="77777777" w:rsidR="009D60E0" w:rsidRDefault="00CD30FF">
            <w:pPr>
              <w:pStyle w:val="TAC"/>
              <w:rPr>
                <w:highlight w:val="yellow"/>
                <w:lang w:eastAsia="en-GB"/>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tcPr>
          <w:p w14:paraId="068C91D7" w14:textId="77777777" w:rsidR="009D60E0" w:rsidRDefault="00CD30FF">
            <w:pPr>
              <w:pStyle w:val="TAC"/>
              <w:rPr>
                <w:lang w:eastAsia="en-GB"/>
              </w:rPr>
            </w:pPr>
            <w:r>
              <w:rPr>
                <w:rFonts w:hint="eastAsia"/>
                <w:lang w:val="en-US" w:eastAsia="zh-CN"/>
              </w:rPr>
              <w:t>TDD</w:t>
            </w:r>
          </w:p>
        </w:tc>
      </w:tr>
      <w:tr w:rsidR="009D60E0" w14:paraId="77D67ADD" w14:textId="77777777">
        <w:trPr>
          <w:tblHeader/>
          <w:jc w:val="center"/>
        </w:trPr>
        <w:tc>
          <w:tcPr>
            <w:tcW w:w="1880" w:type="dxa"/>
            <w:vMerge w:val="restart"/>
            <w:tcBorders>
              <w:top w:val="single" w:sz="4" w:space="0" w:color="auto"/>
              <w:left w:val="single" w:sz="4" w:space="0" w:color="auto"/>
              <w:right w:val="single" w:sz="4" w:space="0" w:color="auto"/>
            </w:tcBorders>
            <w:vAlign w:val="center"/>
          </w:tcPr>
          <w:p w14:paraId="3ED88847" w14:textId="77777777" w:rsidR="009D60E0" w:rsidRDefault="00CD30FF">
            <w:pPr>
              <w:pStyle w:val="TAC"/>
              <w:rPr>
                <w:rFonts w:cs="Arial"/>
                <w:lang w:val="sv-SE" w:eastAsia="zh-CN"/>
              </w:rPr>
            </w:pPr>
            <w:r>
              <w:rPr>
                <w:lang w:eastAsia="en-GB"/>
              </w:rPr>
              <w:t>CA_n</w:t>
            </w:r>
            <w:r>
              <w:rPr>
                <w:lang w:eastAsia="zh-CN"/>
              </w:rPr>
              <w:t>14</w:t>
            </w:r>
            <w:r>
              <w:rPr>
                <w:lang w:eastAsia="en-GB"/>
              </w:rPr>
              <w:t>-n</w:t>
            </w:r>
            <w:r>
              <w:rPr>
                <w:lang w:eastAsia="zh-CN"/>
              </w:rPr>
              <w:t>77</w:t>
            </w:r>
          </w:p>
        </w:tc>
        <w:tc>
          <w:tcPr>
            <w:tcW w:w="856" w:type="dxa"/>
            <w:tcBorders>
              <w:top w:val="single" w:sz="4" w:space="0" w:color="auto"/>
              <w:left w:val="single" w:sz="4" w:space="0" w:color="auto"/>
              <w:bottom w:val="single" w:sz="4" w:space="0" w:color="auto"/>
              <w:right w:val="single" w:sz="4" w:space="0" w:color="auto"/>
            </w:tcBorders>
            <w:vAlign w:val="center"/>
          </w:tcPr>
          <w:p w14:paraId="13F0D9B9" w14:textId="77777777" w:rsidR="009D60E0" w:rsidRDefault="00CD30FF">
            <w:pPr>
              <w:pStyle w:val="TAC"/>
              <w:rPr>
                <w:lang w:eastAsia="en-GB"/>
              </w:rPr>
            </w:pPr>
            <w:r>
              <w:rPr>
                <w:lang w:eastAsia="en-GB"/>
              </w:rPr>
              <w:t>n14</w:t>
            </w:r>
          </w:p>
        </w:tc>
        <w:tc>
          <w:tcPr>
            <w:tcW w:w="1040" w:type="dxa"/>
            <w:tcBorders>
              <w:top w:val="single" w:sz="4" w:space="0" w:color="auto"/>
              <w:left w:val="single" w:sz="4" w:space="0" w:color="auto"/>
              <w:bottom w:val="single" w:sz="4" w:space="0" w:color="auto"/>
              <w:right w:val="single" w:sz="4" w:space="0" w:color="auto"/>
            </w:tcBorders>
          </w:tcPr>
          <w:p w14:paraId="19DD3E17" w14:textId="77777777" w:rsidR="009D60E0" w:rsidRDefault="00CD30FF">
            <w:pPr>
              <w:pStyle w:val="TAC"/>
              <w:rPr>
                <w:rFonts w:cs="Arial"/>
                <w:lang w:eastAsia="ko-KR"/>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tcPr>
          <w:p w14:paraId="57A3AE74" w14:textId="77777777" w:rsidR="009D60E0" w:rsidRDefault="00CD30FF">
            <w:pPr>
              <w:pStyle w:val="TAC"/>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tcPr>
          <w:p w14:paraId="3D687786" w14:textId="77777777" w:rsidR="009D60E0" w:rsidRDefault="00CD30FF">
            <w:pPr>
              <w:pStyle w:val="TAC"/>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tcPr>
          <w:p w14:paraId="6BBE3248" w14:textId="77777777" w:rsidR="009D60E0" w:rsidRDefault="00CD30FF">
            <w:pPr>
              <w:pStyle w:val="TAC"/>
              <w:rPr>
                <w:rFonts w:cs="Arial"/>
                <w:lang w:eastAsia="ko-KR"/>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tcPr>
          <w:p w14:paraId="7A9BF5DB" w14:textId="77777777" w:rsidR="009D60E0" w:rsidRDefault="00CD30FF">
            <w:pPr>
              <w:pStyle w:val="TAC"/>
              <w:rPr>
                <w:highlight w:val="yellow"/>
                <w:lang w:eastAsia="en-GB"/>
              </w:rPr>
            </w:pPr>
            <w:r>
              <w:rPr>
                <w:highlight w:val="yellow"/>
                <w:lang w:eastAsia="en-GB"/>
              </w:rPr>
              <w:t>11.7</w:t>
            </w:r>
          </w:p>
        </w:tc>
        <w:tc>
          <w:tcPr>
            <w:tcW w:w="942" w:type="dxa"/>
            <w:tcBorders>
              <w:top w:val="single" w:sz="4" w:space="0" w:color="auto"/>
              <w:left w:val="single" w:sz="4" w:space="0" w:color="auto"/>
              <w:bottom w:val="single" w:sz="4" w:space="0" w:color="auto"/>
              <w:right w:val="single" w:sz="4" w:space="0" w:color="auto"/>
            </w:tcBorders>
          </w:tcPr>
          <w:p w14:paraId="4C33BC95" w14:textId="77777777" w:rsidR="009D60E0" w:rsidRDefault="00CD30FF">
            <w:pPr>
              <w:pStyle w:val="TAC"/>
              <w:rPr>
                <w:lang w:eastAsia="en-GB"/>
              </w:rPr>
            </w:pPr>
            <w:r>
              <w:rPr>
                <w:lang w:eastAsia="en-GB"/>
              </w:rPr>
              <w:t>IMD5</w:t>
            </w:r>
          </w:p>
        </w:tc>
      </w:tr>
      <w:tr w:rsidR="009D60E0" w14:paraId="396FB259" w14:textId="77777777">
        <w:trPr>
          <w:tblHeader/>
          <w:jc w:val="center"/>
        </w:trPr>
        <w:tc>
          <w:tcPr>
            <w:tcW w:w="1880" w:type="dxa"/>
            <w:vMerge/>
            <w:tcBorders>
              <w:left w:val="single" w:sz="4" w:space="0" w:color="auto"/>
              <w:bottom w:val="single" w:sz="4" w:space="0" w:color="auto"/>
              <w:right w:val="single" w:sz="4" w:space="0" w:color="auto"/>
            </w:tcBorders>
            <w:vAlign w:val="center"/>
          </w:tcPr>
          <w:p w14:paraId="7A346F36" w14:textId="77777777" w:rsidR="009D60E0" w:rsidRDefault="009D60E0">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vAlign w:val="center"/>
          </w:tcPr>
          <w:p w14:paraId="489B5F6E" w14:textId="77777777" w:rsidR="009D60E0" w:rsidRDefault="00CD30FF">
            <w:pPr>
              <w:pStyle w:val="TAC"/>
              <w:rPr>
                <w:lang w:eastAsia="en-GB"/>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tcPr>
          <w:p w14:paraId="0BA8DFB2" w14:textId="77777777" w:rsidR="009D60E0" w:rsidRDefault="00CD30FF">
            <w:pPr>
              <w:pStyle w:val="TAC"/>
              <w:rPr>
                <w:rFonts w:cs="Arial"/>
                <w:lang w:eastAsia="ko-KR"/>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tcPr>
          <w:p w14:paraId="689A763F" w14:textId="77777777" w:rsidR="009D60E0" w:rsidRDefault="00CD30FF">
            <w:pPr>
              <w:pStyle w:val="TAC"/>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tcPr>
          <w:p w14:paraId="08B72CC7" w14:textId="77777777" w:rsidR="009D60E0" w:rsidRDefault="00CD30FF">
            <w:pPr>
              <w:pStyle w:val="TAC"/>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tcPr>
          <w:p w14:paraId="763D7241" w14:textId="77777777" w:rsidR="009D60E0" w:rsidRDefault="00CD30FF">
            <w:pPr>
              <w:pStyle w:val="TAC"/>
              <w:rPr>
                <w:rFonts w:cs="Arial"/>
                <w:lang w:eastAsia="ko-KR"/>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tcPr>
          <w:p w14:paraId="2E552F03" w14:textId="77777777" w:rsidR="009D60E0" w:rsidRDefault="00CD30FF">
            <w:pPr>
              <w:pStyle w:val="TAC"/>
              <w:rPr>
                <w:highlight w:val="yellow"/>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tcPr>
          <w:p w14:paraId="14F94243" w14:textId="77777777" w:rsidR="009D60E0" w:rsidRDefault="00CD30FF">
            <w:pPr>
              <w:pStyle w:val="TAC"/>
              <w:rPr>
                <w:lang w:eastAsia="en-GB"/>
              </w:rPr>
            </w:pPr>
            <w:r>
              <w:rPr>
                <w:lang w:eastAsia="en-GB"/>
              </w:rPr>
              <w:t>N/A</w:t>
            </w:r>
          </w:p>
        </w:tc>
      </w:tr>
      <w:tr w:rsidR="009D60E0" w14:paraId="20DFBEE5" w14:textId="77777777">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0D19C80B" w14:textId="77777777" w:rsidR="009D60E0" w:rsidRDefault="00CD30FF">
            <w:pPr>
              <w:pStyle w:val="TAC"/>
              <w:rPr>
                <w:lang w:eastAsia="ja-JP"/>
              </w:rPr>
            </w:pPr>
            <w:r>
              <w:rPr>
                <w:rFonts w:cs="Arial"/>
                <w:lang w:val="sv-SE" w:eastAsia="zh-CN"/>
              </w:rPr>
              <w:t>CA</w:t>
            </w:r>
            <w:r>
              <w:rPr>
                <w:rFonts w:cs="Arial"/>
              </w:rPr>
              <w:t>_</w:t>
            </w:r>
            <w:r>
              <w:rPr>
                <w:rFonts w:cs="Arial"/>
                <w:lang w:val="en-US"/>
              </w:rPr>
              <w:t>n</w:t>
            </w:r>
            <w:r>
              <w:rPr>
                <w:rFonts w:cs="Arial"/>
                <w:lang w:val="sv-SE"/>
              </w:rPr>
              <w:t>30</w:t>
            </w:r>
            <w:r>
              <w:rPr>
                <w:rFonts w:cs="Arial"/>
                <w:lang w:val="sv-SE" w:eastAsia="zh-CN"/>
              </w:rPr>
              <w:t>-</w:t>
            </w:r>
            <w:r>
              <w:rPr>
                <w:rFonts w:cs="Arial"/>
              </w:rPr>
              <w:t>n</w:t>
            </w:r>
            <w:r>
              <w:rPr>
                <w:rFonts w:cs="Arial"/>
                <w:lang w:val="sv-SE"/>
              </w:rPr>
              <w:t>77</w:t>
            </w:r>
          </w:p>
        </w:tc>
        <w:tc>
          <w:tcPr>
            <w:tcW w:w="856" w:type="dxa"/>
            <w:tcBorders>
              <w:top w:val="single" w:sz="4" w:space="0" w:color="auto"/>
              <w:left w:val="single" w:sz="4" w:space="0" w:color="auto"/>
              <w:bottom w:val="single" w:sz="4" w:space="0" w:color="auto"/>
              <w:right w:val="single" w:sz="4" w:space="0" w:color="auto"/>
            </w:tcBorders>
            <w:vAlign w:val="center"/>
          </w:tcPr>
          <w:p w14:paraId="311BFAF4" w14:textId="77777777" w:rsidR="009D60E0" w:rsidRDefault="00CD30FF">
            <w:pPr>
              <w:pStyle w:val="TAC"/>
              <w:rPr>
                <w:lang w:eastAsia="zh-CN"/>
              </w:rPr>
            </w:pPr>
            <w:r>
              <w:rPr>
                <w:lang w:eastAsia="en-GB"/>
              </w:rPr>
              <w:t>n30</w:t>
            </w:r>
          </w:p>
        </w:tc>
        <w:tc>
          <w:tcPr>
            <w:tcW w:w="1040" w:type="dxa"/>
            <w:tcBorders>
              <w:top w:val="single" w:sz="4" w:space="0" w:color="auto"/>
              <w:left w:val="single" w:sz="4" w:space="0" w:color="auto"/>
              <w:bottom w:val="single" w:sz="4" w:space="0" w:color="auto"/>
              <w:right w:val="single" w:sz="4" w:space="0" w:color="auto"/>
            </w:tcBorders>
          </w:tcPr>
          <w:p w14:paraId="19773BE2" w14:textId="77777777" w:rsidR="009D60E0" w:rsidRDefault="00CD30FF">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tcPr>
          <w:p w14:paraId="0E410D65" w14:textId="77777777" w:rsidR="009D60E0" w:rsidRDefault="00CD30FF">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tcPr>
          <w:p w14:paraId="70AB8952" w14:textId="77777777" w:rsidR="009D60E0" w:rsidRDefault="00CD30FF">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tcPr>
          <w:p w14:paraId="7FC00060" w14:textId="77777777" w:rsidR="009D60E0" w:rsidRDefault="00CD30FF">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tcPr>
          <w:p w14:paraId="03DB712B" w14:textId="77777777" w:rsidR="009D60E0" w:rsidRDefault="00CD30FF">
            <w:pPr>
              <w:pStyle w:val="TAC"/>
              <w:rPr>
                <w:highlight w:val="yellow"/>
                <w:lang w:eastAsia="zh-CN"/>
              </w:rPr>
            </w:pPr>
            <w:r>
              <w:rPr>
                <w:highlight w:val="yellow"/>
                <w:lang w:eastAsia="en-GB"/>
              </w:rPr>
              <w:t>17.6</w:t>
            </w:r>
          </w:p>
        </w:tc>
        <w:tc>
          <w:tcPr>
            <w:tcW w:w="942" w:type="dxa"/>
            <w:tcBorders>
              <w:top w:val="single" w:sz="4" w:space="0" w:color="auto"/>
              <w:left w:val="single" w:sz="4" w:space="0" w:color="auto"/>
              <w:bottom w:val="single" w:sz="4" w:space="0" w:color="auto"/>
              <w:right w:val="single" w:sz="4" w:space="0" w:color="auto"/>
            </w:tcBorders>
          </w:tcPr>
          <w:p w14:paraId="14912FB4" w14:textId="77777777" w:rsidR="009D60E0" w:rsidRDefault="00CD30FF">
            <w:pPr>
              <w:pStyle w:val="TAC"/>
              <w:rPr>
                <w:lang w:eastAsia="zh-CN"/>
              </w:rPr>
            </w:pPr>
            <w:r>
              <w:rPr>
                <w:lang w:eastAsia="en-GB"/>
              </w:rPr>
              <w:t>IMD4</w:t>
            </w:r>
          </w:p>
        </w:tc>
      </w:tr>
      <w:tr w:rsidR="009D60E0" w14:paraId="562B71E5" w14:textId="77777777">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2AB1B00" w14:textId="77777777" w:rsidR="009D60E0" w:rsidRDefault="009D60E0">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tcPr>
          <w:p w14:paraId="3937B79A" w14:textId="77777777" w:rsidR="009D60E0" w:rsidRDefault="00CD30FF">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tcPr>
          <w:p w14:paraId="298B584D" w14:textId="77777777" w:rsidR="009D60E0" w:rsidRDefault="00CD30FF">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tcPr>
          <w:p w14:paraId="61C75524" w14:textId="77777777" w:rsidR="009D60E0" w:rsidRDefault="00CD30FF">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tcPr>
          <w:p w14:paraId="371A37BF" w14:textId="77777777" w:rsidR="009D60E0" w:rsidRDefault="00CD30FF">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tcPr>
          <w:p w14:paraId="03D962EC" w14:textId="77777777" w:rsidR="009D60E0" w:rsidRDefault="00CD30FF">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tcPr>
          <w:p w14:paraId="45B4A49E" w14:textId="77777777" w:rsidR="009D60E0" w:rsidRDefault="00CD30FF">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tcPr>
          <w:p w14:paraId="3E1C13AC" w14:textId="77777777" w:rsidR="009D60E0" w:rsidRDefault="00CD30FF">
            <w:pPr>
              <w:pStyle w:val="TAC"/>
              <w:rPr>
                <w:lang w:eastAsia="zh-CN"/>
              </w:rPr>
            </w:pPr>
            <w:r>
              <w:rPr>
                <w:lang w:eastAsia="en-GB"/>
              </w:rPr>
              <w:t>N/A</w:t>
            </w:r>
          </w:p>
        </w:tc>
      </w:tr>
    </w:tbl>
    <w:p w14:paraId="5BBD31CF" w14:textId="77777777" w:rsidR="009D60E0" w:rsidRDefault="009D60E0"/>
    <w:p w14:paraId="042CC751" w14:textId="77777777" w:rsidR="009D60E0" w:rsidRDefault="00CD30FF">
      <w:pPr>
        <w:pStyle w:val="TH"/>
        <w:rPr>
          <w:sz w:val="20"/>
          <w:lang w:val="en-US"/>
        </w:rPr>
      </w:pPr>
      <w:r>
        <w:rPr>
          <w:sz w:val="20"/>
          <w:lang w:val="en-US"/>
        </w:rPr>
        <w:t>Table 2-4: Reference sensitivity exceptions (MSD) due to receiver harmonic mixing for PC2 NR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9D60E0" w14:paraId="717F92ED" w14:textId="77777777">
        <w:trPr>
          <w:trHeight w:val="187"/>
          <w:jc w:val="center"/>
        </w:trPr>
        <w:tc>
          <w:tcPr>
            <w:tcW w:w="0" w:type="auto"/>
            <w:gridSpan w:val="13"/>
            <w:shd w:val="clear" w:color="auto" w:fill="auto"/>
          </w:tcPr>
          <w:p w14:paraId="44E71E3B" w14:textId="77777777" w:rsidR="009D60E0" w:rsidRDefault="00CD30FF">
            <w:pPr>
              <w:pStyle w:val="TAH"/>
              <w:rPr>
                <w:lang w:val="en-US"/>
              </w:rPr>
            </w:pPr>
            <w:r>
              <w:rPr>
                <w:lang w:val="en-US"/>
              </w:rPr>
              <w:t xml:space="preserve">NR Band / Channel bandwidth of the </w:t>
            </w:r>
            <w:r>
              <w:rPr>
                <w:lang w:val="en-US" w:eastAsia="zh-CN"/>
              </w:rPr>
              <w:t>affected DL</w:t>
            </w:r>
            <w:r>
              <w:rPr>
                <w:lang w:val="en-US"/>
              </w:rPr>
              <w:t xml:space="preserve"> band / MSD</w:t>
            </w:r>
          </w:p>
        </w:tc>
      </w:tr>
      <w:tr w:rsidR="009D60E0" w14:paraId="03F356C3" w14:textId="77777777">
        <w:trPr>
          <w:trHeight w:val="187"/>
          <w:jc w:val="center"/>
        </w:trPr>
        <w:tc>
          <w:tcPr>
            <w:tcW w:w="0" w:type="auto"/>
            <w:shd w:val="clear" w:color="auto" w:fill="auto"/>
          </w:tcPr>
          <w:p w14:paraId="4634719A" w14:textId="77777777" w:rsidR="009D60E0" w:rsidRDefault="00CD30FF">
            <w:pPr>
              <w:pStyle w:val="TAH"/>
            </w:pPr>
            <w:r>
              <w:t>UL band</w:t>
            </w:r>
          </w:p>
        </w:tc>
        <w:tc>
          <w:tcPr>
            <w:tcW w:w="0" w:type="auto"/>
            <w:shd w:val="clear" w:color="auto" w:fill="auto"/>
          </w:tcPr>
          <w:p w14:paraId="64F7032D" w14:textId="77777777" w:rsidR="009D60E0" w:rsidRDefault="00CD30FF">
            <w:pPr>
              <w:pStyle w:val="TAH"/>
            </w:pPr>
            <w:r>
              <w:t>DL band</w:t>
            </w:r>
          </w:p>
        </w:tc>
        <w:tc>
          <w:tcPr>
            <w:tcW w:w="0" w:type="auto"/>
            <w:shd w:val="clear" w:color="auto" w:fill="auto"/>
          </w:tcPr>
          <w:p w14:paraId="7341B434" w14:textId="77777777" w:rsidR="009D60E0" w:rsidRDefault="00CD30FF">
            <w:pPr>
              <w:pStyle w:val="TAH"/>
            </w:pPr>
            <w:r>
              <w:t>5</w:t>
            </w:r>
          </w:p>
          <w:p w14:paraId="3AAB2D72" w14:textId="77777777" w:rsidR="009D60E0" w:rsidRDefault="00CD30FF">
            <w:pPr>
              <w:pStyle w:val="TAH"/>
            </w:pPr>
            <w:r>
              <w:t>MHz</w:t>
            </w:r>
          </w:p>
          <w:p w14:paraId="53FB404F" w14:textId="77777777" w:rsidR="009D60E0" w:rsidRDefault="00CD30FF">
            <w:pPr>
              <w:pStyle w:val="TAH"/>
            </w:pPr>
            <w:r>
              <w:t>(dB)</w:t>
            </w:r>
          </w:p>
        </w:tc>
        <w:tc>
          <w:tcPr>
            <w:tcW w:w="0" w:type="auto"/>
            <w:shd w:val="clear" w:color="auto" w:fill="auto"/>
          </w:tcPr>
          <w:p w14:paraId="68DF04FE" w14:textId="77777777" w:rsidR="009D60E0" w:rsidRDefault="00CD30FF">
            <w:pPr>
              <w:pStyle w:val="TAH"/>
            </w:pPr>
            <w:r>
              <w:t>10 MHz</w:t>
            </w:r>
          </w:p>
          <w:p w14:paraId="4ECF6C80" w14:textId="77777777" w:rsidR="009D60E0" w:rsidRDefault="00CD30FF">
            <w:pPr>
              <w:pStyle w:val="TAH"/>
            </w:pPr>
            <w:r>
              <w:t>(dB)</w:t>
            </w:r>
          </w:p>
        </w:tc>
        <w:tc>
          <w:tcPr>
            <w:tcW w:w="0" w:type="auto"/>
            <w:shd w:val="clear" w:color="auto" w:fill="auto"/>
          </w:tcPr>
          <w:p w14:paraId="06823761" w14:textId="77777777" w:rsidR="009D60E0" w:rsidRDefault="00CD30FF">
            <w:pPr>
              <w:pStyle w:val="TAH"/>
            </w:pPr>
            <w:r>
              <w:t>15 MHz</w:t>
            </w:r>
          </w:p>
          <w:p w14:paraId="4C9345A6" w14:textId="77777777" w:rsidR="009D60E0" w:rsidRDefault="00CD30FF">
            <w:pPr>
              <w:pStyle w:val="TAH"/>
            </w:pPr>
            <w:r>
              <w:t>(dB)</w:t>
            </w:r>
          </w:p>
        </w:tc>
        <w:tc>
          <w:tcPr>
            <w:tcW w:w="0" w:type="auto"/>
            <w:shd w:val="clear" w:color="auto" w:fill="auto"/>
          </w:tcPr>
          <w:p w14:paraId="48E3E119" w14:textId="77777777" w:rsidR="009D60E0" w:rsidRDefault="00CD30FF">
            <w:pPr>
              <w:pStyle w:val="TAH"/>
            </w:pPr>
            <w:r>
              <w:t>20 MHz</w:t>
            </w:r>
          </w:p>
          <w:p w14:paraId="693F5638" w14:textId="77777777" w:rsidR="009D60E0" w:rsidRDefault="00CD30FF">
            <w:pPr>
              <w:pStyle w:val="TAH"/>
            </w:pPr>
            <w:r>
              <w:t>(dB)</w:t>
            </w:r>
          </w:p>
        </w:tc>
        <w:tc>
          <w:tcPr>
            <w:tcW w:w="0" w:type="auto"/>
            <w:shd w:val="clear" w:color="auto" w:fill="auto"/>
          </w:tcPr>
          <w:p w14:paraId="3DDB8FE4" w14:textId="77777777" w:rsidR="009D60E0" w:rsidRDefault="00CD30FF">
            <w:pPr>
              <w:pStyle w:val="TAH"/>
            </w:pPr>
            <w:r>
              <w:t>25 MHz</w:t>
            </w:r>
          </w:p>
          <w:p w14:paraId="2B2BE6BC" w14:textId="77777777" w:rsidR="009D60E0" w:rsidRDefault="00CD30FF">
            <w:pPr>
              <w:pStyle w:val="TAH"/>
            </w:pPr>
            <w:r>
              <w:t>(dB)</w:t>
            </w:r>
          </w:p>
        </w:tc>
        <w:tc>
          <w:tcPr>
            <w:tcW w:w="0" w:type="auto"/>
            <w:shd w:val="clear" w:color="auto" w:fill="auto"/>
          </w:tcPr>
          <w:p w14:paraId="4E3F8A05" w14:textId="77777777" w:rsidR="009D60E0" w:rsidRDefault="00CD30FF">
            <w:pPr>
              <w:pStyle w:val="TAH"/>
            </w:pPr>
            <w:r>
              <w:t>40 MHz</w:t>
            </w:r>
          </w:p>
          <w:p w14:paraId="769EC5D8" w14:textId="77777777" w:rsidR="009D60E0" w:rsidRDefault="00CD30FF">
            <w:pPr>
              <w:pStyle w:val="TAH"/>
            </w:pPr>
            <w:r>
              <w:t>(dB)</w:t>
            </w:r>
          </w:p>
        </w:tc>
        <w:tc>
          <w:tcPr>
            <w:tcW w:w="0" w:type="auto"/>
            <w:shd w:val="clear" w:color="auto" w:fill="auto"/>
          </w:tcPr>
          <w:p w14:paraId="4418DC1D" w14:textId="77777777" w:rsidR="009D60E0" w:rsidRDefault="00CD30FF">
            <w:pPr>
              <w:pStyle w:val="TAH"/>
            </w:pPr>
            <w:r>
              <w:t>50 MHz</w:t>
            </w:r>
          </w:p>
          <w:p w14:paraId="08C12D10" w14:textId="77777777" w:rsidR="009D60E0" w:rsidRDefault="00CD30FF">
            <w:pPr>
              <w:pStyle w:val="TAH"/>
            </w:pPr>
            <w:r>
              <w:t>(dB)</w:t>
            </w:r>
          </w:p>
        </w:tc>
        <w:tc>
          <w:tcPr>
            <w:tcW w:w="0" w:type="auto"/>
            <w:shd w:val="clear" w:color="auto" w:fill="auto"/>
          </w:tcPr>
          <w:p w14:paraId="75EA8132" w14:textId="77777777" w:rsidR="009D60E0" w:rsidRDefault="00CD30FF">
            <w:pPr>
              <w:pStyle w:val="TAH"/>
            </w:pPr>
            <w:r>
              <w:t>60 MHz</w:t>
            </w:r>
          </w:p>
          <w:p w14:paraId="406B58D2" w14:textId="77777777" w:rsidR="009D60E0" w:rsidRDefault="00CD30FF">
            <w:pPr>
              <w:pStyle w:val="TAH"/>
            </w:pPr>
            <w:r>
              <w:t>(dB)</w:t>
            </w:r>
          </w:p>
        </w:tc>
        <w:tc>
          <w:tcPr>
            <w:tcW w:w="0" w:type="auto"/>
            <w:shd w:val="clear" w:color="auto" w:fill="auto"/>
          </w:tcPr>
          <w:p w14:paraId="713B3B4A" w14:textId="77777777" w:rsidR="009D60E0" w:rsidRDefault="00CD30FF">
            <w:pPr>
              <w:pStyle w:val="TAH"/>
            </w:pPr>
            <w:r>
              <w:t>80 MHz</w:t>
            </w:r>
          </w:p>
          <w:p w14:paraId="085E7F45" w14:textId="77777777" w:rsidR="009D60E0" w:rsidRDefault="00CD30FF">
            <w:pPr>
              <w:pStyle w:val="TAH"/>
            </w:pPr>
            <w:r>
              <w:t>(dB)</w:t>
            </w:r>
          </w:p>
        </w:tc>
        <w:tc>
          <w:tcPr>
            <w:tcW w:w="0" w:type="auto"/>
          </w:tcPr>
          <w:p w14:paraId="2C45376F" w14:textId="77777777" w:rsidR="009D60E0" w:rsidRDefault="00CD30FF">
            <w:pPr>
              <w:pStyle w:val="TAH"/>
            </w:pPr>
            <w:r>
              <w:t>90 MHz</w:t>
            </w:r>
          </w:p>
          <w:p w14:paraId="766C6E18" w14:textId="77777777" w:rsidR="009D60E0" w:rsidRDefault="00CD30FF">
            <w:pPr>
              <w:pStyle w:val="TAH"/>
            </w:pPr>
            <w:r>
              <w:t>(dB)</w:t>
            </w:r>
          </w:p>
        </w:tc>
        <w:tc>
          <w:tcPr>
            <w:tcW w:w="0" w:type="auto"/>
            <w:shd w:val="clear" w:color="auto" w:fill="auto"/>
          </w:tcPr>
          <w:p w14:paraId="38C88794" w14:textId="77777777" w:rsidR="009D60E0" w:rsidRDefault="00CD30FF">
            <w:pPr>
              <w:pStyle w:val="TAH"/>
            </w:pPr>
            <w:r>
              <w:t>100 MHz</w:t>
            </w:r>
          </w:p>
          <w:p w14:paraId="00061229" w14:textId="77777777" w:rsidR="009D60E0" w:rsidRDefault="00CD30FF">
            <w:pPr>
              <w:pStyle w:val="TAH"/>
            </w:pPr>
            <w:r>
              <w:t>(dB)</w:t>
            </w:r>
          </w:p>
        </w:tc>
      </w:tr>
      <w:tr w:rsidR="009D60E0" w14:paraId="28207445" w14:textId="77777777">
        <w:trPr>
          <w:trHeight w:val="187"/>
          <w:jc w:val="center"/>
        </w:trPr>
        <w:tc>
          <w:tcPr>
            <w:tcW w:w="0" w:type="auto"/>
            <w:shd w:val="clear" w:color="auto" w:fill="auto"/>
            <w:vAlign w:val="center"/>
          </w:tcPr>
          <w:p w14:paraId="29541C3B" w14:textId="77777777" w:rsidR="009D60E0" w:rsidRDefault="00CD30FF">
            <w:pPr>
              <w:pStyle w:val="TAC"/>
            </w:pPr>
            <w:r>
              <w:t>n77</w:t>
            </w:r>
          </w:p>
        </w:tc>
        <w:tc>
          <w:tcPr>
            <w:tcW w:w="0" w:type="auto"/>
            <w:shd w:val="clear" w:color="auto" w:fill="auto"/>
            <w:vAlign w:val="center"/>
          </w:tcPr>
          <w:p w14:paraId="1ACBDD12" w14:textId="77777777" w:rsidR="009D60E0" w:rsidRDefault="00CD30FF">
            <w:pPr>
              <w:pStyle w:val="TAC"/>
            </w:pPr>
            <w:r>
              <w:t>n12</w:t>
            </w:r>
            <w:r>
              <w:rPr>
                <w:vertAlign w:val="superscript"/>
              </w:rPr>
              <w:t>zz</w:t>
            </w:r>
          </w:p>
        </w:tc>
        <w:tc>
          <w:tcPr>
            <w:tcW w:w="0" w:type="auto"/>
            <w:shd w:val="clear" w:color="auto" w:fill="auto"/>
          </w:tcPr>
          <w:p w14:paraId="19ECB071" w14:textId="77777777" w:rsidR="009D60E0" w:rsidRDefault="00CD30FF">
            <w:pPr>
              <w:pStyle w:val="TAC"/>
              <w:rPr>
                <w:highlight w:val="yellow"/>
              </w:rPr>
            </w:pPr>
            <w:r>
              <w:rPr>
                <w:rFonts w:cs="Arial"/>
                <w:szCs w:val="18"/>
                <w:highlight w:val="yellow"/>
                <w:lang w:eastAsia="zh-CN"/>
              </w:rPr>
              <w:t>34</w:t>
            </w:r>
          </w:p>
        </w:tc>
        <w:tc>
          <w:tcPr>
            <w:tcW w:w="0" w:type="auto"/>
            <w:shd w:val="clear" w:color="auto" w:fill="auto"/>
          </w:tcPr>
          <w:p w14:paraId="28399BAB" w14:textId="77777777" w:rsidR="009D60E0" w:rsidRDefault="00CD30FF">
            <w:pPr>
              <w:pStyle w:val="TAC"/>
              <w:rPr>
                <w:highlight w:val="yellow"/>
              </w:rPr>
            </w:pPr>
            <w:r>
              <w:rPr>
                <w:rFonts w:cs="Arial"/>
                <w:szCs w:val="18"/>
                <w:highlight w:val="yellow"/>
                <w:lang w:eastAsia="zh-CN"/>
              </w:rPr>
              <w:t>31</w:t>
            </w:r>
          </w:p>
        </w:tc>
        <w:tc>
          <w:tcPr>
            <w:tcW w:w="0" w:type="auto"/>
            <w:shd w:val="clear" w:color="auto" w:fill="auto"/>
            <w:vAlign w:val="center"/>
          </w:tcPr>
          <w:p w14:paraId="4515C6F0" w14:textId="77777777" w:rsidR="009D60E0" w:rsidRDefault="00CD30FF">
            <w:pPr>
              <w:pStyle w:val="TAC"/>
              <w:rPr>
                <w:highlight w:val="yellow"/>
              </w:rPr>
            </w:pPr>
            <w:r>
              <w:rPr>
                <w:highlight w:val="yellow"/>
              </w:rPr>
              <w:t>29.2</w:t>
            </w:r>
          </w:p>
        </w:tc>
        <w:tc>
          <w:tcPr>
            <w:tcW w:w="0" w:type="auto"/>
            <w:shd w:val="clear" w:color="auto" w:fill="auto"/>
            <w:vAlign w:val="center"/>
          </w:tcPr>
          <w:p w14:paraId="6F7DBA87" w14:textId="77777777" w:rsidR="009D60E0" w:rsidRDefault="009D60E0">
            <w:pPr>
              <w:pStyle w:val="TAC"/>
            </w:pPr>
          </w:p>
        </w:tc>
        <w:tc>
          <w:tcPr>
            <w:tcW w:w="0" w:type="auto"/>
            <w:shd w:val="clear" w:color="auto" w:fill="auto"/>
          </w:tcPr>
          <w:p w14:paraId="4569C8F9" w14:textId="77777777" w:rsidR="009D60E0" w:rsidRDefault="009D60E0">
            <w:pPr>
              <w:pStyle w:val="TAC"/>
            </w:pPr>
          </w:p>
        </w:tc>
        <w:tc>
          <w:tcPr>
            <w:tcW w:w="0" w:type="auto"/>
            <w:shd w:val="clear" w:color="auto" w:fill="auto"/>
          </w:tcPr>
          <w:p w14:paraId="064FE315" w14:textId="77777777" w:rsidR="009D60E0" w:rsidRDefault="009D60E0">
            <w:pPr>
              <w:pStyle w:val="TAC"/>
            </w:pPr>
          </w:p>
        </w:tc>
        <w:tc>
          <w:tcPr>
            <w:tcW w:w="0" w:type="auto"/>
            <w:shd w:val="clear" w:color="auto" w:fill="auto"/>
          </w:tcPr>
          <w:p w14:paraId="41C76250" w14:textId="77777777" w:rsidR="009D60E0" w:rsidRDefault="009D60E0">
            <w:pPr>
              <w:pStyle w:val="TAC"/>
            </w:pPr>
          </w:p>
        </w:tc>
        <w:tc>
          <w:tcPr>
            <w:tcW w:w="0" w:type="auto"/>
            <w:shd w:val="clear" w:color="auto" w:fill="auto"/>
          </w:tcPr>
          <w:p w14:paraId="19136E0F" w14:textId="77777777" w:rsidR="009D60E0" w:rsidRDefault="009D60E0">
            <w:pPr>
              <w:pStyle w:val="TAC"/>
            </w:pPr>
          </w:p>
        </w:tc>
        <w:tc>
          <w:tcPr>
            <w:tcW w:w="0" w:type="auto"/>
            <w:shd w:val="clear" w:color="auto" w:fill="auto"/>
          </w:tcPr>
          <w:p w14:paraId="1971E482" w14:textId="77777777" w:rsidR="009D60E0" w:rsidRDefault="009D60E0">
            <w:pPr>
              <w:pStyle w:val="TAC"/>
            </w:pPr>
          </w:p>
        </w:tc>
        <w:tc>
          <w:tcPr>
            <w:tcW w:w="0" w:type="auto"/>
          </w:tcPr>
          <w:p w14:paraId="41580566" w14:textId="77777777" w:rsidR="009D60E0" w:rsidRDefault="009D60E0">
            <w:pPr>
              <w:pStyle w:val="TAC"/>
            </w:pPr>
          </w:p>
        </w:tc>
        <w:tc>
          <w:tcPr>
            <w:tcW w:w="0" w:type="auto"/>
            <w:shd w:val="clear" w:color="auto" w:fill="auto"/>
          </w:tcPr>
          <w:p w14:paraId="68D40068" w14:textId="77777777" w:rsidR="009D60E0" w:rsidRDefault="009D60E0">
            <w:pPr>
              <w:pStyle w:val="TAC"/>
            </w:pPr>
          </w:p>
        </w:tc>
      </w:tr>
      <w:tr w:rsidR="009D60E0" w14:paraId="7D01BA31" w14:textId="77777777">
        <w:trPr>
          <w:trHeight w:val="187"/>
          <w:jc w:val="center"/>
        </w:trPr>
        <w:tc>
          <w:tcPr>
            <w:tcW w:w="0" w:type="auto"/>
            <w:shd w:val="clear" w:color="auto" w:fill="auto"/>
            <w:vAlign w:val="center"/>
          </w:tcPr>
          <w:p w14:paraId="0019306B" w14:textId="77777777" w:rsidR="009D60E0" w:rsidRDefault="00CD30FF">
            <w:pPr>
              <w:pStyle w:val="TAC"/>
            </w:pPr>
            <w:r>
              <w:t>n77</w:t>
            </w:r>
          </w:p>
        </w:tc>
        <w:tc>
          <w:tcPr>
            <w:tcW w:w="0" w:type="auto"/>
            <w:shd w:val="clear" w:color="auto" w:fill="auto"/>
            <w:vAlign w:val="center"/>
          </w:tcPr>
          <w:p w14:paraId="616338EF" w14:textId="77777777" w:rsidR="009D60E0" w:rsidRDefault="00CD30FF">
            <w:pPr>
              <w:pStyle w:val="TAC"/>
            </w:pPr>
            <w:r>
              <w:t>n14</w:t>
            </w:r>
            <w:r>
              <w:rPr>
                <w:vertAlign w:val="superscript"/>
              </w:rPr>
              <w:t>zz</w:t>
            </w:r>
          </w:p>
        </w:tc>
        <w:tc>
          <w:tcPr>
            <w:tcW w:w="0" w:type="auto"/>
            <w:shd w:val="clear" w:color="auto" w:fill="auto"/>
          </w:tcPr>
          <w:p w14:paraId="368C0E48" w14:textId="77777777" w:rsidR="009D60E0" w:rsidRDefault="00CD30FF">
            <w:pPr>
              <w:pStyle w:val="TAC"/>
              <w:rPr>
                <w:rFonts w:cs="Arial"/>
                <w:szCs w:val="18"/>
                <w:highlight w:val="yellow"/>
                <w:lang w:eastAsia="zh-CN"/>
              </w:rPr>
            </w:pPr>
            <w:r>
              <w:rPr>
                <w:rFonts w:cs="Arial"/>
                <w:szCs w:val="18"/>
                <w:highlight w:val="yellow"/>
                <w:lang w:eastAsia="zh-CN"/>
              </w:rPr>
              <w:t>34</w:t>
            </w:r>
          </w:p>
        </w:tc>
        <w:tc>
          <w:tcPr>
            <w:tcW w:w="0" w:type="auto"/>
            <w:shd w:val="clear" w:color="auto" w:fill="auto"/>
          </w:tcPr>
          <w:p w14:paraId="360C9F06" w14:textId="77777777" w:rsidR="009D60E0" w:rsidRDefault="00CD30FF">
            <w:pPr>
              <w:pStyle w:val="TAC"/>
              <w:rPr>
                <w:rFonts w:cs="Arial"/>
                <w:szCs w:val="18"/>
                <w:highlight w:val="yellow"/>
                <w:lang w:eastAsia="zh-CN"/>
              </w:rPr>
            </w:pPr>
            <w:r>
              <w:rPr>
                <w:rFonts w:cs="Arial"/>
                <w:szCs w:val="18"/>
                <w:highlight w:val="yellow"/>
                <w:lang w:eastAsia="zh-CN"/>
              </w:rPr>
              <w:t>31</w:t>
            </w:r>
          </w:p>
        </w:tc>
        <w:tc>
          <w:tcPr>
            <w:tcW w:w="0" w:type="auto"/>
            <w:shd w:val="clear" w:color="auto" w:fill="auto"/>
            <w:vAlign w:val="center"/>
          </w:tcPr>
          <w:p w14:paraId="1D3D6BDE" w14:textId="77777777" w:rsidR="009D60E0" w:rsidRDefault="00CD30FF">
            <w:pPr>
              <w:pStyle w:val="TAC"/>
              <w:rPr>
                <w:highlight w:val="yellow"/>
              </w:rPr>
            </w:pPr>
            <w:r>
              <w:rPr>
                <w:highlight w:val="yellow"/>
              </w:rPr>
              <w:t>29.2</w:t>
            </w:r>
          </w:p>
        </w:tc>
        <w:tc>
          <w:tcPr>
            <w:tcW w:w="0" w:type="auto"/>
            <w:shd w:val="clear" w:color="auto" w:fill="auto"/>
            <w:vAlign w:val="center"/>
          </w:tcPr>
          <w:p w14:paraId="585FF073" w14:textId="77777777" w:rsidR="009D60E0" w:rsidRDefault="009D60E0">
            <w:pPr>
              <w:pStyle w:val="TAC"/>
            </w:pPr>
          </w:p>
        </w:tc>
        <w:tc>
          <w:tcPr>
            <w:tcW w:w="0" w:type="auto"/>
            <w:shd w:val="clear" w:color="auto" w:fill="auto"/>
          </w:tcPr>
          <w:p w14:paraId="73984C95" w14:textId="77777777" w:rsidR="009D60E0" w:rsidRDefault="009D60E0">
            <w:pPr>
              <w:pStyle w:val="TAC"/>
            </w:pPr>
          </w:p>
        </w:tc>
        <w:tc>
          <w:tcPr>
            <w:tcW w:w="0" w:type="auto"/>
            <w:shd w:val="clear" w:color="auto" w:fill="auto"/>
          </w:tcPr>
          <w:p w14:paraId="34BEE40B" w14:textId="77777777" w:rsidR="009D60E0" w:rsidRDefault="009D60E0">
            <w:pPr>
              <w:pStyle w:val="TAC"/>
            </w:pPr>
          </w:p>
        </w:tc>
        <w:tc>
          <w:tcPr>
            <w:tcW w:w="0" w:type="auto"/>
            <w:shd w:val="clear" w:color="auto" w:fill="auto"/>
          </w:tcPr>
          <w:p w14:paraId="1A3F53D6" w14:textId="77777777" w:rsidR="009D60E0" w:rsidRDefault="009D60E0">
            <w:pPr>
              <w:pStyle w:val="TAC"/>
            </w:pPr>
          </w:p>
        </w:tc>
        <w:tc>
          <w:tcPr>
            <w:tcW w:w="0" w:type="auto"/>
            <w:shd w:val="clear" w:color="auto" w:fill="auto"/>
          </w:tcPr>
          <w:p w14:paraId="0A800A6B" w14:textId="77777777" w:rsidR="009D60E0" w:rsidRDefault="009D60E0">
            <w:pPr>
              <w:pStyle w:val="TAC"/>
            </w:pPr>
          </w:p>
        </w:tc>
        <w:tc>
          <w:tcPr>
            <w:tcW w:w="0" w:type="auto"/>
            <w:shd w:val="clear" w:color="auto" w:fill="auto"/>
          </w:tcPr>
          <w:p w14:paraId="6D1C5DE5" w14:textId="77777777" w:rsidR="009D60E0" w:rsidRDefault="009D60E0">
            <w:pPr>
              <w:pStyle w:val="TAC"/>
            </w:pPr>
          </w:p>
        </w:tc>
        <w:tc>
          <w:tcPr>
            <w:tcW w:w="0" w:type="auto"/>
          </w:tcPr>
          <w:p w14:paraId="744B0EC7" w14:textId="77777777" w:rsidR="009D60E0" w:rsidRDefault="009D60E0">
            <w:pPr>
              <w:pStyle w:val="TAC"/>
            </w:pPr>
          </w:p>
        </w:tc>
        <w:tc>
          <w:tcPr>
            <w:tcW w:w="0" w:type="auto"/>
            <w:shd w:val="clear" w:color="auto" w:fill="auto"/>
          </w:tcPr>
          <w:p w14:paraId="7E82DA68" w14:textId="77777777" w:rsidR="009D60E0" w:rsidRDefault="009D60E0">
            <w:pPr>
              <w:pStyle w:val="TAC"/>
            </w:pPr>
          </w:p>
        </w:tc>
      </w:tr>
      <w:tr w:rsidR="009D60E0" w14:paraId="2B4A61CC" w14:textId="77777777">
        <w:trPr>
          <w:trHeight w:val="187"/>
          <w:jc w:val="center"/>
        </w:trPr>
        <w:tc>
          <w:tcPr>
            <w:tcW w:w="0" w:type="auto"/>
            <w:gridSpan w:val="13"/>
            <w:shd w:val="clear" w:color="auto" w:fill="auto"/>
            <w:vAlign w:val="center"/>
          </w:tcPr>
          <w:p w14:paraId="4650F817" w14:textId="77777777" w:rsidR="009D60E0" w:rsidRDefault="00CD30FF">
            <w:pPr>
              <w:pStyle w:val="TAN"/>
              <w:rPr>
                <w:lang w:val="en-US" w:eastAsia="zh-CN"/>
              </w:rPr>
            </w:pPr>
            <w:r>
              <w:rPr>
                <w:lang w:val="en-US" w:eastAsia="ja-JP"/>
              </w:rPr>
              <w:t xml:space="preserve">NOTE </w:t>
            </w:r>
            <w:proofErr w:type="spellStart"/>
            <w:r>
              <w:rPr>
                <w:lang w:val="en-US"/>
              </w:rPr>
              <w:t>zz</w:t>
            </w:r>
            <w:proofErr w:type="spellEnd"/>
            <w:r>
              <w:rPr>
                <w:lang w:val="en-US" w:eastAsia="ja-JP"/>
              </w:rPr>
              <w:t>:</w:t>
            </w:r>
            <w:r>
              <w:rPr>
                <w:lang w:val="en-US" w:eastAsia="ja-JP"/>
              </w:rPr>
              <w:tab/>
              <w:t xml:space="preserve">The requirements should be verified for </w:t>
            </w:r>
            <w:r>
              <w:rPr>
                <w:lang w:val="en-US"/>
              </w:rPr>
              <w:t>DL</w:t>
            </w:r>
            <w:r>
              <w:rPr>
                <w:lang w:val="en-US" w:eastAsia="ja-JP"/>
              </w:rPr>
              <w:t xml:space="preserve"> EARFCN of the </w:t>
            </w:r>
            <w:r>
              <w:rPr>
                <w:lang w:val="en-US"/>
              </w:rPr>
              <w:t xml:space="preserve">victim </w:t>
            </w:r>
            <w:r>
              <w:rPr>
                <w:lang w:val="en-US" w:eastAsia="ja-JP"/>
              </w:rPr>
              <w:t xml:space="preserve">(lower) band (superscript LB) such that </w:t>
            </w:r>
            <w:r w:rsidR="007E0110" w:rsidRPr="004A6464">
              <w:rPr>
                <w:noProof/>
                <w:position w:val="-12"/>
                <w:lang w:eastAsia="ja-JP"/>
              </w:rPr>
              <w:object w:dxaOrig="1532" w:dyaOrig="300" w14:anchorId="0569E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5pt;height:15pt;mso-width-percent:0;mso-height-percent:0;mso-width-percent:0;mso-height-percent:0" o:ole="">
                  <v:imagedata r:id="rId12" o:title=""/>
                </v:shape>
                <o:OLEObject Type="Embed" ProgID="Equation.3" ShapeID="_x0000_i1025" DrawAspect="Content" ObjectID="_1691004159" r:id="rId13"/>
              </w:object>
            </w:r>
            <w:r>
              <w:rPr>
                <w:snapToGrid w:val="0"/>
                <w:lang w:val="en-US" w:eastAsia="ja-JP"/>
              </w:rPr>
              <w:t xml:space="preserve">  with </w:t>
            </w:r>
            <w:r w:rsidR="007E0110" w:rsidRPr="004A6464">
              <w:rPr>
                <w:noProof/>
                <w:position w:val="-10"/>
                <w:lang w:eastAsia="ja-JP"/>
              </w:rPr>
              <w:object w:dxaOrig="300" w:dyaOrig="300" w14:anchorId="342FCB0A">
                <v:shape id="_x0000_i1026" type="#_x0000_t75" alt="" style="width:15pt;height:15pt;mso-width-percent:0;mso-height-percent:0;mso-width-percent:0;mso-height-percent:0" o:ole="">
                  <v:imagedata r:id="rId14" o:title=""/>
                </v:shape>
                <o:OLEObject Type="Embed" ProgID="Equation.3" ShapeID="_x0000_i1026" DrawAspect="Content" ObjectID="_1691004160" r:id="rId15"/>
              </w:object>
            </w:r>
            <w:r>
              <w:rPr>
                <w:snapToGrid w:val="0"/>
                <w:lang w:val="en-US" w:eastAsia="ja-JP"/>
              </w:rPr>
              <w:t xml:space="preserve"> the DL carrier frequency </w:t>
            </w:r>
            <w:r>
              <w:rPr>
                <w:lang w:val="en-US"/>
              </w:rPr>
              <w:t>in</w:t>
            </w:r>
            <w:r>
              <w:rPr>
                <w:snapToGrid w:val="0"/>
                <w:lang w:val="en-US" w:eastAsia="ja-JP"/>
              </w:rPr>
              <w:t xml:space="preserve"> the </w:t>
            </w:r>
            <w:r>
              <w:rPr>
                <w:snapToGrid w:val="0"/>
                <w:lang w:val="en-US"/>
              </w:rPr>
              <w:t>low</w:t>
            </w:r>
            <w:r>
              <w:rPr>
                <w:snapToGrid w:val="0"/>
                <w:lang w:val="en-US"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val="en-US" w:eastAsia="ja-JP"/>
              </w:rPr>
              <w:t xml:space="preserve"> the UL carrier frequency in the higher band, both in MHz.</w:t>
            </w:r>
          </w:p>
        </w:tc>
      </w:tr>
    </w:tbl>
    <w:p w14:paraId="5F96A7F9" w14:textId="77777777" w:rsidR="009D60E0" w:rsidRDefault="00CD30FF">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Recommended WF</w:t>
      </w:r>
    </w:p>
    <w:p w14:paraId="31B6E5A2" w14:textId="77777777" w:rsidR="009D60E0" w:rsidRDefault="00CD30FF">
      <w:pPr>
        <w:pStyle w:val="afd"/>
        <w:numPr>
          <w:ilvl w:val="1"/>
          <w:numId w:val="6"/>
        </w:numPr>
        <w:overflowPunct/>
        <w:autoSpaceDE/>
        <w:adjustRightInd/>
        <w:spacing w:after="120" w:line="254" w:lineRule="auto"/>
        <w:ind w:firstLineChars="0"/>
        <w:textAlignment w:val="auto"/>
        <w:rPr>
          <w:rFonts w:eastAsia="宋体"/>
          <w:szCs w:val="24"/>
          <w:lang w:eastAsia="zh-CN"/>
        </w:rPr>
      </w:pPr>
      <w:r>
        <w:rPr>
          <w:rFonts w:eastAsia="宋体"/>
          <w:szCs w:val="24"/>
          <w:lang w:eastAsia="zh-CN"/>
        </w:rPr>
        <w:t>Collect views on this</w:t>
      </w:r>
      <w:r>
        <w:rPr>
          <w:rFonts w:eastAsia="宋体" w:hint="eastAsia"/>
          <w:szCs w:val="24"/>
          <w:lang w:eastAsia="zh-CN"/>
        </w:rPr>
        <w:t xml:space="preserve"> proposal in R4-2111729</w:t>
      </w:r>
      <w:r>
        <w:rPr>
          <w:rFonts w:eastAsia="宋体"/>
          <w:szCs w:val="24"/>
          <w:lang w:eastAsia="zh-CN"/>
        </w:rPr>
        <w:t>.</w:t>
      </w:r>
    </w:p>
    <w:tbl>
      <w:tblPr>
        <w:tblStyle w:val="af3"/>
        <w:tblW w:w="0" w:type="auto"/>
        <w:tblLook w:val="04A0" w:firstRow="1" w:lastRow="0" w:firstColumn="1" w:lastColumn="0" w:noHBand="0" w:noVBand="1"/>
      </w:tblPr>
      <w:tblGrid>
        <w:gridCol w:w="1237"/>
        <w:gridCol w:w="8394"/>
      </w:tblGrid>
      <w:tr w:rsidR="009D60E0" w14:paraId="52031249" w14:textId="77777777">
        <w:tc>
          <w:tcPr>
            <w:tcW w:w="1237" w:type="dxa"/>
            <w:tcBorders>
              <w:top w:val="single" w:sz="4" w:space="0" w:color="auto"/>
              <w:left w:val="single" w:sz="4" w:space="0" w:color="auto"/>
              <w:bottom w:val="single" w:sz="4" w:space="0" w:color="auto"/>
              <w:right w:val="single" w:sz="4" w:space="0" w:color="auto"/>
            </w:tcBorders>
          </w:tcPr>
          <w:p w14:paraId="50943A16" w14:textId="77777777" w:rsidR="009D60E0" w:rsidRDefault="00CD30FF">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14:paraId="61854DB5" w14:textId="69447B65" w:rsidR="009D60E0" w:rsidRDefault="00CD30FF" w:rsidP="009157D7">
            <w:pPr>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sidR="009157D7">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1</w:t>
            </w:r>
            <w:r>
              <w:rPr>
                <w:b/>
                <w:color w:val="000000" w:themeColor="text1"/>
                <w:u w:val="single"/>
                <w:lang w:eastAsia="ko-KR"/>
              </w:rPr>
              <w:t>:</w:t>
            </w:r>
            <w:r>
              <w:rPr>
                <w:rFonts w:eastAsiaTheme="minorEastAsia"/>
                <w:b/>
                <w:color w:val="000000" w:themeColor="text1"/>
                <w:u w:val="single"/>
                <w:lang w:eastAsia="zh-CN"/>
              </w:rPr>
              <w:t xml:space="preserve"> </w:t>
            </w:r>
            <w:r>
              <w:rPr>
                <w:rFonts w:eastAsiaTheme="minorEastAsia" w:hint="eastAsia"/>
                <w:b/>
                <w:color w:val="000000" w:themeColor="text1"/>
                <w:u w:val="single"/>
                <w:lang w:eastAsia="zh-CN"/>
              </w:rPr>
              <w:t xml:space="preserve">MSD requirements for </w:t>
            </w:r>
            <w:r>
              <w:rPr>
                <w:rFonts w:eastAsiaTheme="minorEastAsia"/>
                <w:b/>
                <w:color w:val="000000" w:themeColor="text1"/>
                <w:u w:val="single"/>
                <w:lang w:eastAsia="zh-CN"/>
              </w:rPr>
              <w:t>CA_n12-n77, CA_n14-n77, and CA_n30-n77</w:t>
            </w:r>
          </w:p>
        </w:tc>
      </w:tr>
      <w:tr w:rsidR="009D60E0" w14:paraId="44233E57" w14:textId="77777777">
        <w:tc>
          <w:tcPr>
            <w:tcW w:w="1237" w:type="dxa"/>
            <w:tcBorders>
              <w:top w:val="single" w:sz="4" w:space="0" w:color="auto"/>
              <w:left w:val="single" w:sz="4" w:space="0" w:color="auto"/>
              <w:bottom w:val="single" w:sz="4" w:space="0" w:color="auto"/>
              <w:right w:val="single" w:sz="4" w:space="0" w:color="auto"/>
            </w:tcBorders>
          </w:tcPr>
          <w:p w14:paraId="5AE16C2F" w14:textId="77777777" w:rsidR="009D60E0" w:rsidRDefault="00CD30FF">
            <w:pPr>
              <w:spacing w:after="120" w:line="254" w:lineRule="auto"/>
              <w:rPr>
                <w:rFonts w:eastAsiaTheme="minorEastAsia"/>
                <w:b/>
                <w:bCs/>
                <w:lang w:eastAsia="zh-CN"/>
              </w:rPr>
            </w:pPr>
            <w:r>
              <w:rPr>
                <w:rFonts w:eastAsiaTheme="minorEastAsia"/>
                <w:b/>
                <w:bCs/>
                <w:lang w:eastAsia="zh-CN"/>
              </w:rPr>
              <w:t>Skyworks</w:t>
            </w:r>
          </w:p>
        </w:tc>
        <w:tc>
          <w:tcPr>
            <w:tcW w:w="8394" w:type="dxa"/>
            <w:tcBorders>
              <w:top w:val="single" w:sz="4" w:space="0" w:color="auto"/>
              <w:left w:val="single" w:sz="4" w:space="0" w:color="auto"/>
              <w:bottom w:val="single" w:sz="4" w:space="0" w:color="auto"/>
              <w:right w:val="single" w:sz="4" w:space="0" w:color="auto"/>
            </w:tcBorders>
          </w:tcPr>
          <w:p w14:paraId="150035F9" w14:textId="77777777" w:rsidR="009D60E0" w:rsidRDefault="00CD30FF">
            <w:pPr>
              <w:spacing w:after="120" w:line="254" w:lineRule="auto"/>
              <w:rPr>
                <w:rFonts w:eastAsiaTheme="minorEastAsia"/>
                <w:lang w:eastAsia="zh-CN"/>
              </w:rPr>
            </w:pPr>
            <w:r>
              <w:rPr>
                <w:rFonts w:eastAsiaTheme="minorEastAsia"/>
                <w:lang w:eastAsia="zh-CN"/>
              </w:rPr>
              <w:t>The proposed values are acceptable and consistent with similar PC3 cases</w:t>
            </w:r>
          </w:p>
        </w:tc>
      </w:tr>
      <w:tr w:rsidR="009D60E0" w14:paraId="1B79BA6D" w14:textId="77777777">
        <w:tc>
          <w:tcPr>
            <w:tcW w:w="1237" w:type="dxa"/>
            <w:tcBorders>
              <w:top w:val="single" w:sz="4" w:space="0" w:color="auto"/>
              <w:left w:val="single" w:sz="4" w:space="0" w:color="auto"/>
              <w:bottom w:val="single" w:sz="4" w:space="0" w:color="auto"/>
              <w:right w:val="single" w:sz="4" w:space="0" w:color="auto"/>
            </w:tcBorders>
          </w:tcPr>
          <w:p w14:paraId="171B61E1" w14:textId="57712B5C" w:rsidR="009D60E0" w:rsidRDefault="003E1B79">
            <w:pPr>
              <w:spacing w:line="254" w:lineRule="auto"/>
              <w:rPr>
                <w:rFonts w:eastAsiaTheme="minorEastAsia"/>
                <w:lang w:eastAsia="zh-CN"/>
              </w:rPr>
            </w:pPr>
            <w:r>
              <w:rPr>
                <w:rFonts w:eastAsiaTheme="minorEastAsia"/>
                <w:lang w:eastAsia="zh-CN"/>
              </w:rPr>
              <w:t>Apple</w:t>
            </w:r>
          </w:p>
        </w:tc>
        <w:tc>
          <w:tcPr>
            <w:tcW w:w="8394" w:type="dxa"/>
            <w:tcBorders>
              <w:top w:val="single" w:sz="4" w:space="0" w:color="auto"/>
              <w:left w:val="single" w:sz="4" w:space="0" w:color="auto"/>
              <w:bottom w:val="single" w:sz="4" w:space="0" w:color="auto"/>
              <w:right w:val="single" w:sz="4" w:space="0" w:color="auto"/>
            </w:tcBorders>
          </w:tcPr>
          <w:p w14:paraId="1086B927" w14:textId="4B3C69CC" w:rsidR="009D60E0" w:rsidRDefault="003E1B79">
            <w:pPr>
              <w:spacing w:line="254" w:lineRule="auto"/>
              <w:rPr>
                <w:rFonts w:eastAsiaTheme="minorEastAsia"/>
                <w:lang w:eastAsia="zh-CN"/>
              </w:rPr>
            </w:pPr>
            <w:r>
              <w:rPr>
                <w:rFonts w:eastAsiaTheme="minorEastAsia"/>
                <w:lang w:eastAsia="zh-CN"/>
              </w:rPr>
              <w:t>The MSD test point for CA_n12-n77 IMD5 where n77 carrier is in n48 frequency range which should not be allowed if this combination is intended for operation in US.</w:t>
            </w:r>
          </w:p>
        </w:tc>
      </w:tr>
      <w:tr w:rsidR="009D60E0" w14:paraId="704FE5FE" w14:textId="77777777">
        <w:tc>
          <w:tcPr>
            <w:tcW w:w="1237" w:type="dxa"/>
            <w:tcBorders>
              <w:top w:val="single" w:sz="4" w:space="0" w:color="auto"/>
              <w:left w:val="single" w:sz="4" w:space="0" w:color="auto"/>
              <w:bottom w:val="single" w:sz="4" w:space="0" w:color="auto"/>
              <w:right w:val="single" w:sz="4" w:space="0" w:color="auto"/>
            </w:tcBorders>
          </w:tcPr>
          <w:p w14:paraId="27F1B659" w14:textId="77777777" w:rsidR="009D60E0" w:rsidRDefault="009D60E0">
            <w:pPr>
              <w:spacing w:after="120" w:line="254" w:lineRule="auto"/>
              <w:rPr>
                <w:rFonts w:eastAsia="Malgun Gothic"/>
                <w:lang w:eastAsia="ko-KR"/>
              </w:rPr>
            </w:pPr>
          </w:p>
        </w:tc>
        <w:tc>
          <w:tcPr>
            <w:tcW w:w="8394" w:type="dxa"/>
            <w:tcBorders>
              <w:top w:val="single" w:sz="4" w:space="0" w:color="auto"/>
              <w:left w:val="single" w:sz="4" w:space="0" w:color="auto"/>
              <w:bottom w:val="single" w:sz="4" w:space="0" w:color="auto"/>
              <w:right w:val="single" w:sz="4" w:space="0" w:color="auto"/>
            </w:tcBorders>
          </w:tcPr>
          <w:p w14:paraId="7EED4A7F" w14:textId="77777777" w:rsidR="009D60E0" w:rsidRDefault="009D60E0">
            <w:pPr>
              <w:widowControl w:val="0"/>
              <w:overflowPunct/>
              <w:autoSpaceDE/>
              <w:adjustRightInd/>
              <w:spacing w:after="120" w:line="254" w:lineRule="auto"/>
              <w:ind w:right="28"/>
              <w:jc w:val="right"/>
              <w:rPr>
                <w:rFonts w:eastAsiaTheme="minorEastAsia"/>
                <w:lang w:eastAsia="ko-KR"/>
              </w:rPr>
            </w:pPr>
          </w:p>
        </w:tc>
      </w:tr>
      <w:tr w:rsidR="009D60E0" w14:paraId="5F84E54C" w14:textId="77777777">
        <w:tc>
          <w:tcPr>
            <w:tcW w:w="1237" w:type="dxa"/>
            <w:tcBorders>
              <w:top w:val="single" w:sz="4" w:space="0" w:color="auto"/>
              <w:left w:val="single" w:sz="4" w:space="0" w:color="auto"/>
              <w:bottom w:val="single" w:sz="4" w:space="0" w:color="auto"/>
              <w:right w:val="single" w:sz="4" w:space="0" w:color="auto"/>
            </w:tcBorders>
          </w:tcPr>
          <w:p w14:paraId="443724DA" w14:textId="77777777" w:rsidR="009D60E0" w:rsidRDefault="009D60E0">
            <w:pPr>
              <w:spacing w:after="120" w:line="254" w:lineRule="auto"/>
              <w:rPr>
                <w:rFonts w:ascii="Calibri" w:eastAsiaTheme="minorEastAsia" w:hAnsi="Calibri" w:cs="Calibri"/>
                <w:lang w:eastAsia="zh-CN"/>
              </w:rPr>
            </w:pPr>
          </w:p>
        </w:tc>
        <w:tc>
          <w:tcPr>
            <w:tcW w:w="8394" w:type="dxa"/>
            <w:tcBorders>
              <w:top w:val="single" w:sz="4" w:space="0" w:color="auto"/>
              <w:left w:val="single" w:sz="4" w:space="0" w:color="auto"/>
              <w:bottom w:val="single" w:sz="4" w:space="0" w:color="auto"/>
              <w:right w:val="single" w:sz="4" w:space="0" w:color="auto"/>
            </w:tcBorders>
          </w:tcPr>
          <w:p w14:paraId="128DA879" w14:textId="77777777" w:rsidR="009D60E0" w:rsidRDefault="009D60E0">
            <w:pPr>
              <w:spacing w:after="120" w:line="254" w:lineRule="auto"/>
              <w:rPr>
                <w:rFonts w:ascii="Calibri" w:eastAsia="Malgun Gothic" w:hAnsi="Calibri" w:cs="Calibri"/>
                <w:lang w:eastAsia="ko-KR"/>
              </w:rPr>
            </w:pPr>
          </w:p>
        </w:tc>
      </w:tr>
      <w:tr w:rsidR="009D60E0" w14:paraId="118E2C10" w14:textId="77777777">
        <w:tc>
          <w:tcPr>
            <w:tcW w:w="1237" w:type="dxa"/>
            <w:tcBorders>
              <w:top w:val="single" w:sz="4" w:space="0" w:color="auto"/>
              <w:left w:val="single" w:sz="4" w:space="0" w:color="auto"/>
              <w:bottom w:val="single" w:sz="4" w:space="0" w:color="auto"/>
              <w:right w:val="single" w:sz="4" w:space="0" w:color="auto"/>
            </w:tcBorders>
          </w:tcPr>
          <w:p w14:paraId="085D8F6C" w14:textId="77777777" w:rsidR="009D60E0" w:rsidRDefault="009D60E0">
            <w:pPr>
              <w:spacing w:after="120" w:line="254" w:lineRule="auto"/>
              <w:rPr>
                <w:rFonts w:ascii="Times New Roman" w:eastAsiaTheme="minorEastAsia" w:hAnsi="Times New Roman" w:cs="Times New Roman"/>
                <w:sz w:val="20"/>
                <w:szCs w:val="20"/>
                <w:lang w:eastAsia="zh-CN"/>
              </w:rPr>
            </w:pPr>
          </w:p>
        </w:tc>
        <w:tc>
          <w:tcPr>
            <w:tcW w:w="8394" w:type="dxa"/>
            <w:tcBorders>
              <w:top w:val="single" w:sz="4" w:space="0" w:color="auto"/>
              <w:left w:val="single" w:sz="4" w:space="0" w:color="auto"/>
              <w:bottom w:val="single" w:sz="4" w:space="0" w:color="auto"/>
              <w:right w:val="single" w:sz="4" w:space="0" w:color="auto"/>
            </w:tcBorders>
          </w:tcPr>
          <w:p w14:paraId="0853CA8D" w14:textId="77777777" w:rsidR="009D60E0" w:rsidRDefault="009D60E0">
            <w:pPr>
              <w:spacing w:after="120" w:line="254" w:lineRule="auto"/>
              <w:rPr>
                <w:rFonts w:ascii="Times New Roman" w:eastAsiaTheme="minorEastAsia" w:hAnsi="Times New Roman" w:cs="Times New Roman"/>
                <w:sz w:val="20"/>
                <w:szCs w:val="20"/>
                <w:lang w:eastAsia="zh-CN"/>
              </w:rPr>
            </w:pPr>
          </w:p>
        </w:tc>
      </w:tr>
      <w:tr w:rsidR="009D60E0" w14:paraId="6DE4A84D" w14:textId="77777777">
        <w:tc>
          <w:tcPr>
            <w:tcW w:w="1237" w:type="dxa"/>
            <w:tcBorders>
              <w:top w:val="single" w:sz="4" w:space="0" w:color="auto"/>
              <w:left w:val="single" w:sz="4" w:space="0" w:color="auto"/>
              <w:bottom w:val="single" w:sz="4" w:space="0" w:color="auto"/>
              <w:right w:val="single" w:sz="4" w:space="0" w:color="auto"/>
            </w:tcBorders>
          </w:tcPr>
          <w:p w14:paraId="163D1511" w14:textId="77777777" w:rsidR="009D60E0" w:rsidRDefault="009D60E0">
            <w:pPr>
              <w:spacing w:after="120" w:line="254" w:lineRule="auto"/>
              <w:rPr>
                <w:rFonts w:ascii="Calibri" w:eastAsiaTheme="minorEastAsia" w:hAnsi="Calibri" w:cs="Calibri"/>
                <w:lang w:eastAsia="zh-CN"/>
              </w:rPr>
            </w:pPr>
          </w:p>
        </w:tc>
        <w:tc>
          <w:tcPr>
            <w:tcW w:w="8394" w:type="dxa"/>
            <w:tcBorders>
              <w:top w:val="single" w:sz="4" w:space="0" w:color="auto"/>
              <w:left w:val="single" w:sz="4" w:space="0" w:color="auto"/>
              <w:bottom w:val="single" w:sz="4" w:space="0" w:color="auto"/>
              <w:right w:val="single" w:sz="4" w:space="0" w:color="auto"/>
            </w:tcBorders>
          </w:tcPr>
          <w:p w14:paraId="405DE9F1" w14:textId="77777777" w:rsidR="009D60E0" w:rsidRDefault="009D60E0">
            <w:pPr>
              <w:spacing w:after="120" w:line="254" w:lineRule="auto"/>
              <w:rPr>
                <w:rFonts w:ascii="Calibri" w:eastAsiaTheme="minorEastAsia" w:hAnsi="Calibri" w:cs="Calibri"/>
                <w:lang w:eastAsia="zh-CN"/>
              </w:rPr>
            </w:pPr>
          </w:p>
        </w:tc>
      </w:tr>
      <w:tr w:rsidR="009D60E0" w14:paraId="38A719BD" w14:textId="77777777">
        <w:tc>
          <w:tcPr>
            <w:tcW w:w="1237" w:type="dxa"/>
            <w:tcBorders>
              <w:top w:val="single" w:sz="4" w:space="0" w:color="auto"/>
              <w:left w:val="single" w:sz="4" w:space="0" w:color="auto"/>
              <w:bottom w:val="single" w:sz="4" w:space="0" w:color="auto"/>
              <w:right w:val="single" w:sz="4" w:space="0" w:color="auto"/>
            </w:tcBorders>
          </w:tcPr>
          <w:p w14:paraId="7819856F" w14:textId="77777777" w:rsidR="009D60E0" w:rsidRDefault="009D60E0">
            <w:pPr>
              <w:spacing w:after="120" w:line="254" w:lineRule="auto"/>
              <w:rPr>
                <w:rFonts w:ascii="Calibri" w:eastAsiaTheme="minorEastAsia" w:hAnsi="Calibri" w:cs="Calibri"/>
                <w:lang w:eastAsia="zh-CN"/>
              </w:rPr>
            </w:pPr>
          </w:p>
        </w:tc>
        <w:tc>
          <w:tcPr>
            <w:tcW w:w="8394" w:type="dxa"/>
            <w:tcBorders>
              <w:top w:val="single" w:sz="4" w:space="0" w:color="auto"/>
              <w:left w:val="single" w:sz="4" w:space="0" w:color="auto"/>
              <w:bottom w:val="single" w:sz="4" w:space="0" w:color="auto"/>
              <w:right w:val="single" w:sz="4" w:space="0" w:color="auto"/>
            </w:tcBorders>
          </w:tcPr>
          <w:p w14:paraId="0620F015" w14:textId="77777777" w:rsidR="009D60E0" w:rsidRDefault="009D60E0">
            <w:pPr>
              <w:spacing w:after="120" w:line="254" w:lineRule="auto"/>
              <w:rPr>
                <w:rFonts w:ascii="Calibri" w:eastAsiaTheme="minorEastAsia" w:hAnsi="Calibri" w:cs="Calibri"/>
                <w:lang w:eastAsia="zh-CN"/>
              </w:rPr>
            </w:pPr>
          </w:p>
        </w:tc>
      </w:tr>
      <w:tr w:rsidR="009D60E0" w14:paraId="11FC0E38" w14:textId="77777777">
        <w:tc>
          <w:tcPr>
            <w:tcW w:w="1237" w:type="dxa"/>
            <w:tcBorders>
              <w:top w:val="single" w:sz="4" w:space="0" w:color="auto"/>
              <w:left w:val="single" w:sz="4" w:space="0" w:color="auto"/>
              <w:bottom w:val="single" w:sz="4" w:space="0" w:color="auto"/>
              <w:right w:val="single" w:sz="4" w:space="0" w:color="auto"/>
            </w:tcBorders>
          </w:tcPr>
          <w:p w14:paraId="7D9345C4" w14:textId="77777777" w:rsidR="009D60E0" w:rsidRDefault="009D60E0">
            <w:pPr>
              <w:spacing w:after="120" w:line="254" w:lineRule="auto"/>
              <w:rPr>
                <w:rFonts w:ascii="Calibri" w:eastAsiaTheme="minorEastAsia" w:hAnsi="Calibri" w:cs="Calibri"/>
                <w:lang w:eastAsia="zh-CN"/>
              </w:rPr>
            </w:pPr>
          </w:p>
        </w:tc>
        <w:tc>
          <w:tcPr>
            <w:tcW w:w="8394" w:type="dxa"/>
            <w:tcBorders>
              <w:top w:val="single" w:sz="4" w:space="0" w:color="auto"/>
              <w:left w:val="single" w:sz="4" w:space="0" w:color="auto"/>
              <w:bottom w:val="single" w:sz="4" w:space="0" w:color="auto"/>
              <w:right w:val="single" w:sz="4" w:space="0" w:color="auto"/>
            </w:tcBorders>
          </w:tcPr>
          <w:p w14:paraId="15E875CE" w14:textId="77777777" w:rsidR="009D60E0" w:rsidRDefault="009D60E0">
            <w:pPr>
              <w:spacing w:after="120" w:line="254" w:lineRule="auto"/>
              <w:rPr>
                <w:rFonts w:ascii="Calibri" w:eastAsiaTheme="minorEastAsia" w:hAnsi="Calibri" w:cs="Calibri"/>
                <w:lang w:eastAsia="zh-CN"/>
              </w:rPr>
            </w:pPr>
          </w:p>
        </w:tc>
      </w:tr>
      <w:tr w:rsidR="009D60E0" w14:paraId="69DACE5F" w14:textId="77777777">
        <w:tc>
          <w:tcPr>
            <w:tcW w:w="1237" w:type="dxa"/>
            <w:tcBorders>
              <w:top w:val="single" w:sz="4" w:space="0" w:color="auto"/>
              <w:left w:val="single" w:sz="4" w:space="0" w:color="auto"/>
              <w:bottom w:val="single" w:sz="4" w:space="0" w:color="auto"/>
              <w:right w:val="single" w:sz="4" w:space="0" w:color="auto"/>
            </w:tcBorders>
          </w:tcPr>
          <w:p w14:paraId="0DBA3E88" w14:textId="77777777" w:rsidR="009D60E0" w:rsidRDefault="009D60E0">
            <w:pPr>
              <w:spacing w:after="120" w:line="254" w:lineRule="auto"/>
              <w:rPr>
                <w:rFonts w:ascii="Calibri" w:eastAsiaTheme="minorEastAsia" w:hAnsi="Calibri" w:cs="Calibri"/>
                <w:lang w:eastAsia="zh-CN"/>
              </w:rPr>
            </w:pPr>
          </w:p>
        </w:tc>
        <w:tc>
          <w:tcPr>
            <w:tcW w:w="8394" w:type="dxa"/>
            <w:tcBorders>
              <w:top w:val="single" w:sz="4" w:space="0" w:color="auto"/>
              <w:left w:val="single" w:sz="4" w:space="0" w:color="auto"/>
              <w:bottom w:val="single" w:sz="4" w:space="0" w:color="auto"/>
              <w:right w:val="single" w:sz="4" w:space="0" w:color="auto"/>
            </w:tcBorders>
          </w:tcPr>
          <w:p w14:paraId="3CFDA61F" w14:textId="77777777" w:rsidR="009D60E0" w:rsidRDefault="009D60E0">
            <w:pPr>
              <w:spacing w:after="120" w:line="254" w:lineRule="auto"/>
              <w:rPr>
                <w:rFonts w:ascii="Calibri" w:eastAsiaTheme="minorEastAsia" w:hAnsi="Calibri" w:cs="Calibri"/>
                <w:lang w:eastAsia="zh-CN"/>
              </w:rPr>
            </w:pPr>
          </w:p>
        </w:tc>
      </w:tr>
      <w:tr w:rsidR="009D60E0" w14:paraId="542EE08E" w14:textId="77777777">
        <w:tc>
          <w:tcPr>
            <w:tcW w:w="1237" w:type="dxa"/>
            <w:tcBorders>
              <w:top w:val="single" w:sz="4" w:space="0" w:color="auto"/>
              <w:left w:val="single" w:sz="4" w:space="0" w:color="auto"/>
              <w:bottom w:val="single" w:sz="4" w:space="0" w:color="auto"/>
              <w:right w:val="single" w:sz="4" w:space="0" w:color="auto"/>
            </w:tcBorders>
          </w:tcPr>
          <w:p w14:paraId="0A2C0DEC" w14:textId="77777777" w:rsidR="009D60E0" w:rsidRDefault="009D60E0">
            <w:pPr>
              <w:spacing w:after="120" w:line="254" w:lineRule="auto"/>
              <w:rPr>
                <w:rFonts w:ascii="Calibri" w:eastAsiaTheme="minorEastAsia" w:hAnsi="Calibri" w:cs="Calibri"/>
                <w:lang w:eastAsia="zh-CN"/>
              </w:rPr>
            </w:pPr>
          </w:p>
        </w:tc>
        <w:tc>
          <w:tcPr>
            <w:tcW w:w="8394" w:type="dxa"/>
            <w:tcBorders>
              <w:top w:val="single" w:sz="4" w:space="0" w:color="auto"/>
              <w:left w:val="single" w:sz="4" w:space="0" w:color="auto"/>
              <w:bottom w:val="single" w:sz="4" w:space="0" w:color="auto"/>
              <w:right w:val="single" w:sz="4" w:space="0" w:color="auto"/>
            </w:tcBorders>
          </w:tcPr>
          <w:p w14:paraId="571ED06E" w14:textId="77777777" w:rsidR="009D60E0" w:rsidRDefault="009D60E0">
            <w:pPr>
              <w:spacing w:after="120" w:line="254" w:lineRule="auto"/>
              <w:rPr>
                <w:rFonts w:ascii="Calibri" w:eastAsiaTheme="minorEastAsia" w:hAnsi="Calibri" w:cs="Calibri"/>
                <w:lang w:eastAsia="zh-CN"/>
              </w:rPr>
            </w:pPr>
          </w:p>
        </w:tc>
      </w:tr>
      <w:tr w:rsidR="009D60E0" w14:paraId="3BB8F269" w14:textId="77777777">
        <w:tc>
          <w:tcPr>
            <w:tcW w:w="1237" w:type="dxa"/>
            <w:tcBorders>
              <w:top w:val="single" w:sz="4" w:space="0" w:color="auto"/>
              <w:left w:val="single" w:sz="4" w:space="0" w:color="auto"/>
              <w:bottom w:val="single" w:sz="4" w:space="0" w:color="auto"/>
              <w:right w:val="single" w:sz="4" w:space="0" w:color="auto"/>
            </w:tcBorders>
          </w:tcPr>
          <w:p w14:paraId="25698433" w14:textId="77777777" w:rsidR="009D60E0" w:rsidRDefault="009D60E0">
            <w:pPr>
              <w:spacing w:after="120" w:line="254" w:lineRule="auto"/>
              <w:rPr>
                <w:rFonts w:ascii="Calibri" w:eastAsiaTheme="minorEastAsia" w:hAnsi="Calibri" w:cs="Calibri"/>
                <w:lang w:eastAsia="zh-CN"/>
              </w:rPr>
            </w:pPr>
          </w:p>
        </w:tc>
        <w:tc>
          <w:tcPr>
            <w:tcW w:w="8394" w:type="dxa"/>
            <w:tcBorders>
              <w:top w:val="single" w:sz="4" w:space="0" w:color="auto"/>
              <w:left w:val="single" w:sz="4" w:space="0" w:color="auto"/>
              <w:bottom w:val="single" w:sz="4" w:space="0" w:color="auto"/>
              <w:right w:val="single" w:sz="4" w:space="0" w:color="auto"/>
            </w:tcBorders>
          </w:tcPr>
          <w:p w14:paraId="5C015F7C" w14:textId="77777777" w:rsidR="009D60E0" w:rsidRDefault="009D60E0">
            <w:pPr>
              <w:spacing w:after="120" w:line="254" w:lineRule="auto"/>
              <w:rPr>
                <w:rFonts w:ascii="Calibri" w:eastAsiaTheme="minorEastAsia" w:hAnsi="Calibri" w:cs="Calibri"/>
                <w:lang w:eastAsia="zh-CN"/>
              </w:rPr>
            </w:pPr>
          </w:p>
        </w:tc>
      </w:tr>
      <w:tr w:rsidR="009D60E0" w14:paraId="16F27E75" w14:textId="77777777">
        <w:tc>
          <w:tcPr>
            <w:tcW w:w="1237" w:type="dxa"/>
            <w:tcBorders>
              <w:top w:val="single" w:sz="4" w:space="0" w:color="auto"/>
              <w:left w:val="single" w:sz="4" w:space="0" w:color="auto"/>
              <w:bottom w:val="single" w:sz="4" w:space="0" w:color="auto"/>
              <w:right w:val="single" w:sz="4" w:space="0" w:color="auto"/>
            </w:tcBorders>
          </w:tcPr>
          <w:p w14:paraId="4138823B" w14:textId="77777777" w:rsidR="009D60E0" w:rsidRDefault="009D60E0">
            <w:pPr>
              <w:spacing w:after="120" w:line="254" w:lineRule="auto"/>
              <w:rPr>
                <w:rFonts w:ascii="Calibri" w:eastAsiaTheme="minorEastAsia" w:hAnsi="Calibri" w:cs="Calibri"/>
                <w:lang w:eastAsia="zh-CN"/>
              </w:rPr>
            </w:pPr>
          </w:p>
        </w:tc>
        <w:tc>
          <w:tcPr>
            <w:tcW w:w="8394" w:type="dxa"/>
            <w:tcBorders>
              <w:top w:val="single" w:sz="4" w:space="0" w:color="auto"/>
              <w:left w:val="single" w:sz="4" w:space="0" w:color="auto"/>
              <w:bottom w:val="single" w:sz="4" w:space="0" w:color="auto"/>
              <w:right w:val="single" w:sz="4" w:space="0" w:color="auto"/>
            </w:tcBorders>
          </w:tcPr>
          <w:p w14:paraId="2FE8F457" w14:textId="77777777" w:rsidR="009D60E0" w:rsidRDefault="009D60E0">
            <w:pPr>
              <w:spacing w:after="120" w:line="254" w:lineRule="auto"/>
              <w:rPr>
                <w:rFonts w:ascii="Calibri" w:eastAsiaTheme="minorEastAsia" w:hAnsi="Calibri" w:cs="Calibri"/>
                <w:lang w:eastAsia="zh-CN"/>
              </w:rPr>
            </w:pPr>
          </w:p>
        </w:tc>
      </w:tr>
    </w:tbl>
    <w:p w14:paraId="6FEA019A" w14:textId="77777777" w:rsidR="009D60E0" w:rsidRDefault="009D60E0">
      <w:pPr>
        <w:rPr>
          <w:rFonts w:eastAsiaTheme="minorEastAsia"/>
          <w:b/>
          <w:color w:val="000000" w:themeColor="text1"/>
          <w:u w:val="single"/>
          <w:lang w:eastAsia="zh-CN"/>
        </w:rPr>
      </w:pPr>
    </w:p>
    <w:p w14:paraId="7F4C6C80" w14:textId="17DC9FD9" w:rsidR="009D60E0" w:rsidRDefault="00CD30FF">
      <w:pPr>
        <w:rPr>
          <w:b/>
          <w:color w:val="000000" w:themeColor="text1"/>
          <w:u w:val="single"/>
          <w:lang w:eastAsia="zh-CN"/>
        </w:rPr>
      </w:pPr>
      <w:r>
        <w:rPr>
          <w:b/>
          <w:color w:val="000000" w:themeColor="text1"/>
          <w:u w:val="single"/>
          <w:lang w:eastAsia="ko-KR"/>
        </w:rPr>
        <w:t xml:space="preserve">Issue </w:t>
      </w:r>
      <w:r w:rsidR="009157D7">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for approval </w:t>
      </w:r>
    </w:p>
    <w:p w14:paraId="31EB5892" w14:textId="77777777" w:rsidR="009D60E0" w:rsidRDefault="00CD30FF">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 xml:space="preserve">Proposed TPs </w:t>
      </w:r>
    </w:p>
    <w:p w14:paraId="2CB1AC70" w14:textId="77777777" w:rsidR="009D60E0" w:rsidRDefault="00CD30FF">
      <w:pPr>
        <w:pStyle w:val="afd"/>
        <w:numPr>
          <w:ilvl w:val="1"/>
          <w:numId w:val="6"/>
        </w:numPr>
        <w:overflowPunct/>
        <w:autoSpaceDE/>
        <w:adjustRightInd/>
        <w:spacing w:after="120" w:line="254" w:lineRule="auto"/>
        <w:ind w:left="1440" w:firstLineChars="0"/>
        <w:textAlignment w:val="auto"/>
        <w:rPr>
          <w:rFonts w:eastAsia="宋体"/>
          <w:szCs w:val="24"/>
          <w:lang w:eastAsia="zh-CN"/>
        </w:rPr>
      </w:pPr>
      <w:r>
        <w:rPr>
          <w:rFonts w:eastAsia="宋体"/>
          <w:szCs w:val="24"/>
          <w:lang w:eastAsia="zh-CN"/>
        </w:rPr>
        <w:t>R4-211</w:t>
      </w:r>
      <w:r>
        <w:rPr>
          <w:rFonts w:eastAsia="宋体" w:hint="eastAsia"/>
          <w:szCs w:val="24"/>
          <w:lang w:eastAsia="zh-CN"/>
        </w:rPr>
        <w:t>1820</w:t>
      </w:r>
      <w:r>
        <w:rPr>
          <w:rFonts w:eastAsia="宋体"/>
          <w:szCs w:val="24"/>
          <w:lang w:eastAsia="zh-CN"/>
        </w:rPr>
        <w:t>, R4-211</w:t>
      </w:r>
      <w:r>
        <w:rPr>
          <w:rFonts w:eastAsia="宋体" w:hint="eastAsia"/>
          <w:szCs w:val="24"/>
          <w:lang w:eastAsia="zh-CN"/>
        </w:rPr>
        <w:t>1821</w:t>
      </w:r>
      <w:r>
        <w:rPr>
          <w:rFonts w:eastAsia="宋体"/>
          <w:szCs w:val="24"/>
          <w:lang w:eastAsia="zh-CN"/>
        </w:rPr>
        <w:t>, R4-211</w:t>
      </w:r>
      <w:r>
        <w:rPr>
          <w:rFonts w:eastAsia="宋体" w:hint="eastAsia"/>
          <w:szCs w:val="24"/>
          <w:lang w:eastAsia="zh-CN"/>
        </w:rPr>
        <w:t>1822</w:t>
      </w:r>
      <w:r>
        <w:rPr>
          <w:rFonts w:eastAsia="宋体"/>
          <w:szCs w:val="24"/>
          <w:lang w:eastAsia="zh-CN"/>
        </w:rPr>
        <w:t xml:space="preserve">, </w:t>
      </w:r>
      <w:r>
        <w:t>R4-21</w:t>
      </w:r>
      <w:r>
        <w:rPr>
          <w:rFonts w:eastAsiaTheme="minorEastAsia"/>
          <w:lang w:eastAsia="zh-CN"/>
        </w:rPr>
        <w:t>1</w:t>
      </w:r>
      <w:r>
        <w:rPr>
          <w:rFonts w:eastAsiaTheme="minorEastAsia" w:hint="eastAsia"/>
          <w:lang w:eastAsia="zh-CN"/>
        </w:rPr>
        <w:t>2019</w:t>
      </w:r>
      <w:r>
        <w:rPr>
          <w:rFonts w:eastAsia="宋体"/>
          <w:szCs w:val="24"/>
          <w:lang w:eastAsia="zh-CN"/>
        </w:rPr>
        <w:t xml:space="preserve">, </w:t>
      </w:r>
      <w:r>
        <w:t>R4-21</w:t>
      </w:r>
      <w:r>
        <w:rPr>
          <w:rFonts w:eastAsiaTheme="minorEastAsia"/>
          <w:lang w:eastAsia="zh-CN"/>
        </w:rPr>
        <w:t>1</w:t>
      </w:r>
      <w:r>
        <w:rPr>
          <w:rFonts w:eastAsiaTheme="minorEastAsia" w:hint="eastAsia"/>
          <w:lang w:eastAsia="zh-CN"/>
        </w:rPr>
        <w:t xml:space="preserve">4242, </w:t>
      </w:r>
    </w:p>
    <w:p w14:paraId="3730FE88" w14:textId="77777777" w:rsidR="009D60E0" w:rsidRDefault="00CD30FF">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 xml:space="preserve">Proposed </w:t>
      </w:r>
      <w:r>
        <w:rPr>
          <w:rFonts w:eastAsia="宋体" w:hint="eastAsia"/>
          <w:szCs w:val="24"/>
          <w:lang w:eastAsia="zh-CN"/>
        </w:rPr>
        <w:t>draft CR</w:t>
      </w:r>
      <w:r>
        <w:rPr>
          <w:rFonts w:eastAsia="宋体"/>
          <w:szCs w:val="24"/>
          <w:lang w:eastAsia="zh-CN"/>
        </w:rPr>
        <w:t xml:space="preserve"> </w:t>
      </w:r>
    </w:p>
    <w:p w14:paraId="6DA189EF" w14:textId="77777777" w:rsidR="009D60E0" w:rsidRDefault="00CD30FF">
      <w:pPr>
        <w:pStyle w:val="afd"/>
        <w:numPr>
          <w:ilvl w:val="1"/>
          <w:numId w:val="6"/>
        </w:numPr>
        <w:overflowPunct/>
        <w:autoSpaceDE/>
        <w:adjustRightInd/>
        <w:spacing w:after="120" w:line="254" w:lineRule="auto"/>
        <w:ind w:left="1440" w:firstLineChars="0"/>
        <w:textAlignment w:val="auto"/>
        <w:rPr>
          <w:rFonts w:eastAsia="宋体"/>
          <w:szCs w:val="24"/>
          <w:lang w:eastAsia="zh-CN"/>
        </w:rPr>
      </w:pPr>
      <w:r>
        <w:t>R4-21</w:t>
      </w:r>
      <w:r>
        <w:rPr>
          <w:rFonts w:eastAsiaTheme="minorEastAsia"/>
          <w:lang w:eastAsia="zh-CN"/>
        </w:rPr>
        <w:t>1</w:t>
      </w:r>
      <w:r>
        <w:rPr>
          <w:rFonts w:eastAsiaTheme="minorEastAsia" w:hint="eastAsia"/>
          <w:lang w:eastAsia="zh-CN"/>
        </w:rPr>
        <w:t xml:space="preserve">4241 </w:t>
      </w:r>
    </w:p>
    <w:p w14:paraId="6935908E" w14:textId="77777777" w:rsidR="009D60E0" w:rsidRDefault="00CD30FF">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Recommended WF</w:t>
      </w:r>
    </w:p>
    <w:p w14:paraId="46F785CE" w14:textId="77777777" w:rsidR="009D60E0" w:rsidRDefault="00CD30FF">
      <w:pPr>
        <w:pStyle w:val="afd"/>
        <w:numPr>
          <w:ilvl w:val="1"/>
          <w:numId w:val="6"/>
        </w:numPr>
        <w:overflowPunct/>
        <w:autoSpaceDE/>
        <w:adjustRightInd/>
        <w:spacing w:after="120" w:line="254" w:lineRule="auto"/>
        <w:ind w:left="1440" w:firstLineChars="0"/>
        <w:textAlignment w:val="auto"/>
        <w:rPr>
          <w:rFonts w:eastAsia="宋体"/>
          <w:szCs w:val="24"/>
          <w:lang w:eastAsia="zh-CN"/>
        </w:rPr>
      </w:pPr>
      <w:r>
        <w:rPr>
          <w:rFonts w:eastAsia="宋体"/>
          <w:szCs w:val="24"/>
          <w:lang w:eastAsia="zh-CN"/>
        </w:rPr>
        <w:t>Collect the comments for proposed TPs</w:t>
      </w:r>
      <w:r>
        <w:rPr>
          <w:rFonts w:eastAsia="宋体" w:hint="eastAsia"/>
          <w:szCs w:val="24"/>
          <w:lang w:eastAsia="zh-CN"/>
        </w:rPr>
        <w:t>/CRs</w:t>
      </w:r>
      <w:r>
        <w:rPr>
          <w:rFonts w:eastAsia="宋体"/>
          <w:szCs w:val="24"/>
          <w:lang w:eastAsia="zh-CN"/>
        </w:rPr>
        <w:t>. If no comments for certain of TP</w:t>
      </w:r>
      <w:r>
        <w:rPr>
          <w:rFonts w:eastAsia="宋体" w:hint="eastAsia"/>
          <w:szCs w:val="24"/>
          <w:lang w:eastAsia="zh-CN"/>
        </w:rPr>
        <w:t xml:space="preserve"> or CR</w:t>
      </w:r>
      <w:r>
        <w:rPr>
          <w:rFonts w:eastAsia="宋体"/>
          <w:szCs w:val="24"/>
          <w:lang w:eastAsia="zh-CN"/>
        </w:rPr>
        <w:t>, the TP</w:t>
      </w:r>
      <w:r>
        <w:rPr>
          <w:rFonts w:eastAsia="宋体" w:hint="eastAsia"/>
          <w:szCs w:val="24"/>
          <w:lang w:eastAsia="zh-CN"/>
        </w:rPr>
        <w:t xml:space="preserve"> or CR</w:t>
      </w:r>
      <w:r>
        <w:rPr>
          <w:rFonts w:eastAsia="宋体"/>
          <w:szCs w:val="24"/>
          <w:lang w:eastAsia="zh-CN"/>
        </w:rPr>
        <w:t xml:space="preserve"> will be recommended as approved.</w:t>
      </w:r>
    </w:p>
    <w:tbl>
      <w:tblPr>
        <w:tblStyle w:val="af3"/>
        <w:tblW w:w="0" w:type="auto"/>
        <w:tblLook w:val="04A0" w:firstRow="1" w:lastRow="0" w:firstColumn="1" w:lastColumn="0" w:noHBand="0" w:noVBand="1"/>
      </w:tblPr>
      <w:tblGrid>
        <w:gridCol w:w="1233"/>
        <w:gridCol w:w="8398"/>
      </w:tblGrid>
      <w:tr w:rsidR="009D60E0" w14:paraId="238BD1E2" w14:textId="77777777">
        <w:tc>
          <w:tcPr>
            <w:tcW w:w="1233" w:type="dxa"/>
            <w:tcBorders>
              <w:top w:val="single" w:sz="4" w:space="0" w:color="auto"/>
              <w:left w:val="single" w:sz="4" w:space="0" w:color="auto"/>
              <w:bottom w:val="single" w:sz="4" w:space="0" w:color="auto"/>
              <w:right w:val="single" w:sz="4" w:space="0" w:color="auto"/>
            </w:tcBorders>
          </w:tcPr>
          <w:p w14:paraId="20D51118" w14:textId="77777777" w:rsidR="009D60E0" w:rsidRDefault="00CD30FF">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28FD96B8" w14:textId="6E8918D9" w:rsidR="009D60E0" w:rsidRDefault="00CD30FF" w:rsidP="009157D7">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 xml:space="preserve">Issue </w:t>
            </w:r>
            <w:r w:rsidR="009157D7">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for approval</w:t>
            </w:r>
          </w:p>
        </w:tc>
      </w:tr>
      <w:tr w:rsidR="009D60E0" w14:paraId="35D2D5E7" w14:textId="77777777">
        <w:tc>
          <w:tcPr>
            <w:tcW w:w="1233" w:type="dxa"/>
            <w:vMerge w:val="restart"/>
            <w:tcBorders>
              <w:top w:val="single" w:sz="4" w:space="0" w:color="auto"/>
              <w:left w:val="single" w:sz="4" w:space="0" w:color="auto"/>
              <w:bottom w:val="single" w:sz="4" w:space="0" w:color="auto"/>
              <w:right w:val="single" w:sz="4" w:space="0" w:color="auto"/>
            </w:tcBorders>
          </w:tcPr>
          <w:p w14:paraId="45FF980E" w14:textId="77777777" w:rsidR="009D60E0" w:rsidRDefault="00CD30FF">
            <w:pPr>
              <w:spacing w:after="120" w:line="254" w:lineRule="auto"/>
              <w:rPr>
                <w:rFonts w:eastAsiaTheme="minorEastAsia"/>
                <w:lang w:eastAsia="zh-CN"/>
              </w:rPr>
            </w:pPr>
            <w:r>
              <w:rPr>
                <w:rFonts w:eastAsia="宋体"/>
                <w:szCs w:val="24"/>
                <w:lang w:eastAsia="zh-CN"/>
              </w:rPr>
              <w:t>R4-211</w:t>
            </w:r>
            <w:r>
              <w:rPr>
                <w:rFonts w:eastAsia="宋体" w:hint="eastAsia"/>
                <w:szCs w:val="24"/>
                <w:lang w:eastAsia="zh-CN"/>
              </w:rPr>
              <w:t>1820</w:t>
            </w:r>
          </w:p>
        </w:tc>
        <w:tc>
          <w:tcPr>
            <w:tcW w:w="8398" w:type="dxa"/>
            <w:tcBorders>
              <w:top w:val="single" w:sz="4" w:space="0" w:color="auto"/>
              <w:left w:val="single" w:sz="4" w:space="0" w:color="auto"/>
              <w:bottom w:val="single" w:sz="4" w:space="0" w:color="auto"/>
              <w:right w:val="single" w:sz="4" w:space="0" w:color="auto"/>
            </w:tcBorders>
          </w:tcPr>
          <w:p w14:paraId="79791977" w14:textId="77777777" w:rsidR="009D60E0" w:rsidRDefault="009D60E0">
            <w:pPr>
              <w:spacing w:after="120" w:line="254" w:lineRule="auto"/>
              <w:rPr>
                <w:rFonts w:eastAsiaTheme="minorEastAsia"/>
                <w:lang w:eastAsia="zh-CN"/>
              </w:rPr>
            </w:pPr>
          </w:p>
        </w:tc>
      </w:tr>
      <w:tr w:rsidR="009D60E0" w14:paraId="7E881A1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464D981" w14:textId="77777777" w:rsidR="009D60E0" w:rsidRDefault="009D60E0">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BF91ADB" w14:textId="77777777" w:rsidR="009D60E0" w:rsidRDefault="009D60E0">
            <w:pPr>
              <w:spacing w:after="120" w:line="254" w:lineRule="auto"/>
              <w:rPr>
                <w:rFonts w:eastAsiaTheme="minorEastAsia"/>
                <w:lang w:eastAsia="zh-CN"/>
              </w:rPr>
            </w:pPr>
          </w:p>
        </w:tc>
      </w:tr>
      <w:tr w:rsidR="009D60E0" w14:paraId="17C7756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65E296B" w14:textId="77777777" w:rsidR="009D60E0" w:rsidRDefault="009D60E0">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567BCEC" w14:textId="77777777" w:rsidR="009D60E0" w:rsidRDefault="009D60E0">
            <w:pPr>
              <w:spacing w:after="120" w:line="254" w:lineRule="auto"/>
              <w:rPr>
                <w:rFonts w:eastAsiaTheme="minorEastAsia"/>
                <w:lang w:eastAsia="zh-CN"/>
              </w:rPr>
            </w:pPr>
          </w:p>
        </w:tc>
      </w:tr>
      <w:tr w:rsidR="009D60E0" w14:paraId="12AF6F27" w14:textId="77777777">
        <w:tc>
          <w:tcPr>
            <w:tcW w:w="1233" w:type="dxa"/>
            <w:vMerge w:val="restart"/>
            <w:tcBorders>
              <w:top w:val="single" w:sz="4" w:space="0" w:color="auto"/>
              <w:left w:val="single" w:sz="4" w:space="0" w:color="auto"/>
              <w:bottom w:val="single" w:sz="4" w:space="0" w:color="auto"/>
              <w:right w:val="single" w:sz="4" w:space="0" w:color="auto"/>
            </w:tcBorders>
          </w:tcPr>
          <w:p w14:paraId="59F02884" w14:textId="77777777" w:rsidR="009D60E0" w:rsidRDefault="00CD30FF">
            <w:pPr>
              <w:spacing w:after="120" w:line="254" w:lineRule="auto"/>
              <w:rPr>
                <w:rFonts w:eastAsiaTheme="minorEastAsia"/>
                <w:color w:val="0070C0"/>
                <w:lang w:eastAsia="zh-CN"/>
              </w:rPr>
            </w:pPr>
            <w:r>
              <w:rPr>
                <w:rFonts w:eastAsia="宋体"/>
                <w:szCs w:val="24"/>
                <w:lang w:eastAsia="zh-CN"/>
              </w:rPr>
              <w:t>R4-211</w:t>
            </w:r>
            <w:r>
              <w:rPr>
                <w:rFonts w:eastAsia="宋体" w:hint="eastAsia"/>
                <w:szCs w:val="24"/>
                <w:lang w:eastAsia="zh-CN"/>
              </w:rPr>
              <w:t>1821</w:t>
            </w:r>
          </w:p>
        </w:tc>
        <w:tc>
          <w:tcPr>
            <w:tcW w:w="8398" w:type="dxa"/>
            <w:tcBorders>
              <w:top w:val="single" w:sz="4" w:space="0" w:color="auto"/>
              <w:left w:val="single" w:sz="4" w:space="0" w:color="auto"/>
              <w:bottom w:val="single" w:sz="4" w:space="0" w:color="auto"/>
              <w:right w:val="single" w:sz="4" w:space="0" w:color="auto"/>
            </w:tcBorders>
          </w:tcPr>
          <w:p w14:paraId="6D4F34F4" w14:textId="77777777" w:rsidR="009D60E0" w:rsidRDefault="009D60E0">
            <w:pPr>
              <w:spacing w:after="120" w:line="254" w:lineRule="auto"/>
              <w:rPr>
                <w:rFonts w:eastAsiaTheme="minorEastAsia"/>
                <w:color w:val="0070C0"/>
                <w:lang w:eastAsia="zh-CN"/>
              </w:rPr>
            </w:pPr>
          </w:p>
        </w:tc>
      </w:tr>
      <w:tr w:rsidR="009D60E0" w14:paraId="2889DE7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F47DE0B" w14:textId="77777777" w:rsidR="009D60E0" w:rsidRDefault="009D60E0">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331E32A6" w14:textId="77777777" w:rsidR="009D60E0" w:rsidRDefault="009D60E0">
            <w:pPr>
              <w:spacing w:after="120" w:line="254" w:lineRule="auto"/>
              <w:rPr>
                <w:rFonts w:eastAsiaTheme="minorEastAsia"/>
                <w:color w:val="0070C0"/>
                <w:lang w:eastAsia="ko-KR"/>
              </w:rPr>
            </w:pPr>
          </w:p>
        </w:tc>
      </w:tr>
      <w:tr w:rsidR="009D60E0" w14:paraId="26F2C8EA" w14:textId="77777777">
        <w:trPr>
          <w:trHeight w:val="266"/>
        </w:trPr>
        <w:tc>
          <w:tcPr>
            <w:tcW w:w="0" w:type="auto"/>
            <w:vMerge/>
            <w:tcBorders>
              <w:top w:val="single" w:sz="4" w:space="0" w:color="auto"/>
              <w:left w:val="single" w:sz="4" w:space="0" w:color="auto"/>
              <w:bottom w:val="single" w:sz="4" w:space="0" w:color="auto"/>
              <w:right w:val="single" w:sz="4" w:space="0" w:color="auto"/>
            </w:tcBorders>
            <w:vAlign w:val="center"/>
          </w:tcPr>
          <w:p w14:paraId="4C27BAF1" w14:textId="77777777" w:rsidR="009D60E0" w:rsidRDefault="009D60E0">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2B3B8F3C" w14:textId="77777777" w:rsidR="009D60E0" w:rsidRDefault="009D60E0">
            <w:pPr>
              <w:spacing w:after="120" w:line="254" w:lineRule="auto"/>
              <w:rPr>
                <w:rFonts w:eastAsiaTheme="minorEastAsia"/>
                <w:color w:val="0070C0"/>
                <w:lang w:eastAsia="zh-CN"/>
              </w:rPr>
            </w:pPr>
          </w:p>
        </w:tc>
      </w:tr>
      <w:tr w:rsidR="009D60E0" w14:paraId="23B8541F" w14:textId="77777777">
        <w:tc>
          <w:tcPr>
            <w:tcW w:w="1233" w:type="dxa"/>
            <w:vMerge w:val="restart"/>
            <w:tcBorders>
              <w:top w:val="single" w:sz="4" w:space="0" w:color="auto"/>
              <w:left w:val="single" w:sz="4" w:space="0" w:color="auto"/>
              <w:bottom w:val="single" w:sz="4" w:space="0" w:color="auto"/>
              <w:right w:val="single" w:sz="4" w:space="0" w:color="auto"/>
            </w:tcBorders>
          </w:tcPr>
          <w:p w14:paraId="4B1283DC" w14:textId="77777777" w:rsidR="009D60E0" w:rsidRDefault="00CD30FF">
            <w:pPr>
              <w:spacing w:after="120" w:line="254" w:lineRule="auto"/>
              <w:rPr>
                <w:rFonts w:eastAsiaTheme="minorEastAsia"/>
                <w:color w:val="0070C0"/>
                <w:lang w:eastAsia="zh-CN"/>
              </w:rPr>
            </w:pPr>
            <w:r>
              <w:rPr>
                <w:rFonts w:eastAsia="宋体"/>
                <w:szCs w:val="24"/>
                <w:lang w:eastAsia="zh-CN"/>
              </w:rPr>
              <w:t>R4-211</w:t>
            </w:r>
            <w:r>
              <w:rPr>
                <w:rFonts w:eastAsia="宋体" w:hint="eastAsia"/>
                <w:szCs w:val="24"/>
                <w:lang w:eastAsia="zh-CN"/>
              </w:rPr>
              <w:t>1822</w:t>
            </w:r>
          </w:p>
        </w:tc>
        <w:tc>
          <w:tcPr>
            <w:tcW w:w="8398" w:type="dxa"/>
            <w:tcBorders>
              <w:top w:val="single" w:sz="4" w:space="0" w:color="auto"/>
              <w:left w:val="single" w:sz="4" w:space="0" w:color="auto"/>
              <w:bottom w:val="single" w:sz="4" w:space="0" w:color="auto"/>
              <w:right w:val="single" w:sz="4" w:space="0" w:color="auto"/>
            </w:tcBorders>
          </w:tcPr>
          <w:p w14:paraId="20597A5F" w14:textId="77777777" w:rsidR="009D60E0" w:rsidRDefault="00CD30FF">
            <w:pPr>
              <w:spacing w:after="120" w:line="254" w:lineRule="auto"/>
              <w:rPr>
                <w:rFonts w:eastAsiaTheme="minorEastAsia"/>
                <w:color w:val="0070C0"/>
                <w:lang w:eastAsia="zh-CN"/>
              </w:rPr>
            </w:pPr>
            <w:r>
              <w:rPr>
                <w:rFonts w:eastAsiaTheme="minorEastAsia" w:hint="eastAsia"/>
                <w:color w:val="0070C0"/>
                <w:lang w:eastAsia="zh-CN"/>
              </w:rPr>
              <w:t>[]</w:t>
            </w:r>
          </w:p>
        </w:tc>
      </w:tr>
      <w:tr w:rsidR="009D60E0" w14:paraId="59FEFEA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17FF948" w14:textId="77777777" w:rsidR="009D60E0" w:rsidRDefault="009D60E0">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558B3F0F" w14:textId="77777777" w:rsidR="009D60E0" w:rsidRDefault="009D60E0">
            <w:pPr>
              <w:spacing w:after="120" w:line="254" w:lineRule="auto"/>
              <w:rPr>
                <w:rFonts w:eastAsiaTheme="minorEastAsia"/>
                <w:color w:val="0070C0"/>
                <w:lang w:eastAsia="zh-CN"/>
              </w:rPr>
            </w:pPr>
          </w:p>
        </w:tc>
      </w:tr>
      <w:tr w:rsidR="009D60E0" w14:paraId="1FC9FF8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67D706B" w14:textId="77777777" w:rsidR="009D60E0" w:rsidRDefault="009D60E0">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354E817A" w14:textId="77777777" w:rsidR="009D60E0" w:rsidRDefault="009D60E0">
            <w:pPr>
              <w:spacing w:after="120" w:line="254" w:lineRule="auto"/>
              <w:rPr>
                <w:rFonts w:eastAsiaTheme="minorEastAsia"/>
                <w:color w:val="0070C0"/>
                <w:lang w:eastAsia="ko-KR"/>
              </w:rPr>
            </w:pPr>
          </w:p>
        </w:tc>
      </w:tr>
      <w:tr w:rsidR="009D60E0" w14:paraId="0FBFD06B" w14:textId="77777777">
        <w:tc>
          <w:tcPr>
            <w:tcW w:w="1233" w:type="dxa"/>
            <w:vMerge w:val="restart"/>
            <w:tcBorders>
              <w:top w:val="single" w:sz="4" w:space="0" w:color="auto"/>
              <w:left w:val="single" w:sz="4" w:space="0" w:color="auto"/>
              <w:bottom w:val="single" w:sz="4" w:space="0" w:color="auto"/>
              <w:right w:val="single" w:sz="4" w:space="0" w:color="auto"/>
            </w:tcBorders>
          </w:tcPr>
          <w:p w14:paraId="235CF8EC" w14:textId="77777777" w:rsidR="009D60E0" w:rsidRDefault="00CD30FF">
            <w:pPr>
              <w:spacing w:after="120" w:line="254" w:lineRule="auto"/>
              <w:rPr>
                <w:rFonts w:eastAsiaTheme="minorEastAsia"/>
                <w:color w:val="0070C0"/>
                <w:lang w:eastAsia="zh-CN"/>
              </w:rPr>
            </w:pPr>
            <w:r>
              <w:t>R4-21</w:t>
            </w:r>
            <w:r>
              <w:rPr>
                <w:rFonts w:eastAsiaTheme="minorEastAsia"/>
                <w:lang w:eastAsia="zh-CN"/>
              </w:rPr>
              <w:t>1</w:t>
            </w:r>
            <w:r>
              <w:rPr>
                <w:rFonts w:eastAsiaTheme="minorEastAsia" w:hint="eastAsia"/>
                <w:lang w:eastAsia="zh-CN"/>
              </w:rPr>
              <w:t>2019</w:t>
            </w:r>
          </w:p>
        </w:tc>
        <w:tc>
          <w:tcPr>
            <w:tcW w:w="8398" w:type="dxa"/>
            <w:tcBorders>
              <w:top w:val="single" w:sz="4" w:space="0" w:color="auto"/>
              <w:left w:val="single" w:sz="4" w:space="0" w:color="auto"/>
              <w:bottom w:val="single" w:sz="4" w:space="0" w:color="auto"/>
              <w:right w:val="single" w:sz="4" w:space="0" w:color="auto"/>
            </w:tcBorders>
          </w:tcPr>
          <w:p w14:paraId="40C63A85" w14:textId="77777777" w:rsidR="009D60E0" w:rsidRDefault="00CD30FF">
            <w:pPr>
              <w:spacing w:after="120" w:line="254" w:lineRule="auto"/>
              <w:rPr>
                <w:rFonts w:eastAsiaTheme="minorEastAsia"/>
                <w:color w:val="0070C0"/>
                <w:lang w:eastAsia="ko-KR"/>
              </w:rPr>
            </w:pPr>
            <w:r>
              <w:rPr>
                <w:rFonts w:eastAsiaTheme="minorEastAsia" w:hint="eastAsia"/>
                <w:color w:val="0070C0"/>
                <w:lang w:eastAsia="zh-CN"/>
              </w:rPr>
              <w:t>ZTE: MSD values are defined for band n3 up to 50MHz. But it seems 50MHz is not supported in the configuration table.</w:t>
            </w:r>
          </w:p>
        </w:tc>
      </w:tr>
      <w:tr w:rsidR="009D60E0" w14:paraId="0993040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CAB5304" w14:textId="77777777" w:rsidR="009D60E0" w:rsidRDefault="009D60E0">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639C987E" w14:textId="56783825" w:rsidR="009D60E0" w:rsidRDefault="000F55F5">
            <w:pPr>
              <w:spacing w:after="120" w:line="254" w:lineRule="auto"/>
              <w:rPr>
                <w:rFonts w:eastAsiaTheme="minorEastAsia"/>
                <w:color w:val="0070C0"/>
                <w:lang w:eastAsia="zh-CN"/>
              </w:rPr>
            </w:pPr>
            <w:r>
              <w:rPr>
                <w:rFonts w:eastAsiaTheme="minorEastAsia" w:hint="eastAsia"/>
                <w:color w:val="0070C0"/>
                <w:lang w:eastAsia="zh-CN"/>
              </w:rPr>
              <w:t>China Telecom: Maybe we could add 50MHz by revising this TP.</w:t>
            </w:r>
          </w:p>
        </w:tc>
      </w:tr>
      <w:tr w:rsidR="009D60E0" w14:paraId="4D0E421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80E2362" w14:textId="77777777" w:rsidR="009D60E0" w:rsidRDefault="009D60E0">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01705234" w14:textId="77777777" w:rsidR="009D60E0" w:rsidRDefault="009D60E0">
            <w:pPr>
              <w:spacing w:after="120" w:line="254" w:lineRule="auto"/>
              <w:rPr>
                <w:rFonts w:eastAsiaTheme="minorEastAsia"/>
                <w:color w:val="0070C0"/>
                <w:lang w:eastAsia="zh-CN"/>
              </w:rPr>
            </w:pPr>
          </w:p>
        </w:tc>
      </w:tr>
      <w:tr w:rsidR="009D60E0" w14:paraId="0E29D3B8" w14:textId="77777777">
        <w:tc>
          <w:tcPr>
            <w:tcW w:w="1233" w:type="dxa"/>
            <w:vMerge w:val="restart"/>
            <w:tcBorders>
              <w:top w:val="single" w:sz="4" w:space="0" w:color="auto"/>
              <w:left w:val="single" w:sz="4" w:space="0" w:color="auto"/>
              <w:bottom w:val="single" w:sz="4" w:space="0" w:color="auto"/>
              <w:right w:val="single" w:sz="4" w:space="0" w:color="auto"/>
            </w:tcBorders>
          </w:tcPr>
          <w:p w14:paraId="37099AB0" w14:textId="77777777" w:rsidR="009D60E0" w:rsidRDefault="00CD30FF">
            <w:pPr>
              <w:spacing w:after="120" w:line="254" w:lineRule="auto"/>
              <w:rPr>
                <w:rFonts w:eastAsiaTheme="minorEastAsia"/>
                <w:color w:val="0070C0"/>
                <w:lang w:eastAsia="zh-CN"/>
              </w:rPr>
            </w:pPr>
            <w:r>
              <w:t>R4-21</w:t>
            </w:r>
            <w:r>
              <w:rPr>
                <w:rFonts w:eastAsiaTheme="minorEastAsia"/>
                <w:lang w:eastAsia="zh-CN"/>
              </w:rPr>
              <w:t>1</w:t>
            </w:r>
            <w:r>
              <w:rPr>
                <w:rFonts w:eastAsiaTheme="minorEastAsia" w:hint="eastAsia"/>
                <w:lang w:eastAsia="zh-CN"/>
              </w:rPr>
              <w:t>4242</w:t>
            </w:r>
          </w:p>
        </w:tc>
        <w:tc>
          <w:tcPr>
            <w:tcW w:w="8398" w:type="dxa"/>
            <w:tcBorders>
              <w:top w:val="single" w:sz="4" w:space="0" w:color="auto"/>
              <w:left w:val="single" w:sz="4" w:space="0" w:color="auto"/>
              <w:bottom w:val="single" w:sz="4" w:space="0" w:color="auto"/>
              <w:right w:val="single" w:sz="4" w:space="0" w:color="auto"/>
            </w:tcBorders>
          </w:tcPr>
          <w:p w14:paraId="06801155" w14:textId="77777777" w:rsidR="009D60E0" w:rsidRDefault="00CD30FF">
            <w:pPr>
              <w:spacing w:after="120" w:line="254" w:lineRule="auto"/>
              <w:rPr>
                <w:rFonts w:eastAsiaTheme="minorEastAsia"/>
                <w:color w:val="0070C0"/>
                <w:lang w:eastAsia="zh-CN"/>
              </w:rPr>
            </w:pPr>
            <w:r>
              <w:rPr>
                <w:rFonts w:eastAsiaTheme="minorEastAsia" w:hint="eastAsia"/>
                <w:color w:val="0070C0"/>
                <w:lang w:eastAsia="zh-CN"/>
              </w:rPr>
              <w:t>ZTE: 1: For CA_n25A-n41A, only up to 20MHz CBWs are supported for band n25 according to the configuration table, however, the MSD vaules are defined for 25/30/40MHz for band 25</w:t>
            </w:r>
          </w:p>
          <w:p w14:paraId="7A25909D" w14:textId="77777777" w:rsidR="009D60E0" w:rsidRDefault="00CD30FF">
            <w:pPr>
              <w:spacing w:after="120" w:line="254" w:lineRule="auto"/>
              <w:rPr>
                <w:rFonts w:eastAsiaTheme="minorEastAsia"/>
                <w:color w:val="0070C0"/>
                <w:lang w:eastAsia="ko-KR"/>
              </w:rPr>
            </w:pPr>
            <w:r>
              <w:rPr>
                <w:rFonts w:eastAsiaTheme="minorEastAsia" w:hint="eastAsia"/>
                <w:color w:val="0070C0"/>
                <w:lang w:eastAsia="zh-CN"/>
              </w:rPr>
              <w:t>2. For CA_n41A-n66A, 25/30MHz CBWs are not supported for band n66, but MSD values are defined for 25/30MHz for band 25</w:t>
            </w:r>
          </w:p>
        </w:tc>
      </w:tr>
      <w:tr w:rsidR="00182DF5" w14:paraId="756A5E6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5ABF6E8" w14:textId="77777777" w:rsidR="00182DF5" w:rsidRDefault="00182DF5" w:rsidP="00182DF5">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6283F09A" w14:textId="77777777" w:rsidR="00182DF5" w:rsidRDefault="00182DF5" w:rsidP="00182DF5">
            <w:pPr>
              <w:spacing w:after="120" w:line="254" w:lineRule="auto"/>
              <w:rPr>
                <w:rFonts w:eastAsiaTheme="minorEastAsia"/>
                <w:color w:val="0070C0"/>
                <w:lang w:eastAsia="zh-CN"/>
              </w:rPr>
            </w:pPr>
            <w:r>
              <w:rPr>
                <w:rFonts w:eastAsiaTheme="minorEastAsia"/>
                <w:color w:val="0070C0"/>
                <w:lang w:eastAsia="zh-CN"/>
              </w:rPr>
              <w:t xml:space="preserve">T-Mobile USA: Good catch. When we initially requested PC2 </w:t>
            </w:r>
            <w:r w:rsidRPr="00107191">
              <w:rPr>
                <w:rFonts w:eastAsiaTheme="minorEastAsia"/>
                <w:color w:val="0070C0"/>
                <w:lang w:eastAsia="zh-CN"/>
              </w:rPr>
              <w:t>CA_n25A-n41A</w:t>
            </w:r>
            <w:r>
              <w:rPr>
                <w:rFonts w:eastAsiaTheme="minorEastAsia"/>
                <w:color w:val="0070C0"/>
                <w:lang w:eastAsia="zh-CN"/>
              </w:rPr>
              <w:t xml:space="preserve"> and </w:t>
            </w:r>
            <w:r w:rsidRPr="00107191">
              <w:rPr>
                <w:rFonts w:eastAsiaTheme="minorEastAsia"/>
                <w:color w:val="0070C0"/>
                <w:lang w:eastAsia="zh-CN"/>
              </w:rPr>
              <w:t>CA_n41A-n66A</w:t>
            </w:r>
            <w:r>
              <w:rPr>
                <w:rFonts w:eastAsiaTheme="minorEastAsia"/>
                <w:color w:val="0070C0"/>
                <w:lang w:eastAsia="zh-CN"/>
              </w:rPr>
              <w:t xml:space="preserve">, 25, 30 and 40 MHz were not included for n25 and 25 and 30 MHz was not included </w:t>
            </w:r>
            <w:r>
              <w:rPr>
                <w:rFonts w:eastAsiaTheme="minorEastAsia"/>
                <w:color w:val="0070C0"/>
                <w:lang w:eastAsia="zh-CN"/>
              </w:rPr>
              <w:lastRenderedPageBreak/>
              <w:t xml:space="preserve">for4 n66 in the BCSs. Since 25, 30 and 40 MHz have been added for </w:t>
            </w:r>
            <w:r w:rsidRPr="00107191">
              <w:rPr>
                <w:rFonts w:eastAsiaTheme="minorEastAsia"/>
                <w:color w:val="0070C0"/>
                <w:lang w:eastAsia="zh-CN"/>
              </w:rPr>
              <w:t xml:space="preserve">CA_n25A-n41A and </w:t>
            </w:r>
            <w:r>
              <w:rPr>
                <w:rFonts w:eastAsiaTheme="minorEastAsia"/>
                <w:color w:val="0070C0"/>
                <w:lang w:eastAsia="zh-CN"/>
              </w:rPr>
              <w:t xml:space="preserve">25 and 30 MHz have been added </w:t>
            </w:r>
            <w:r w:rsidRPr="00107191">
              <w:rPr>
                <w:rFonts w:eastAsiaTheme="minorEastAsia"/>
                <w:color w:val="0070C0"/>
                <w:lang w:eastAsia="zh-CN"/>
              </w:rPr>
              <w:t>CA_n41A-n66A</w:t>
            </w:r>
            <w:r>
              <w:rPr>
                <w:rFonts w:eastAsiaTheme="minorEastAsia"/>
                <w:color w:val="0070C0"/>
                <w:lang w:eastAsia="zh-CN"/>
              </w:rPr>
              <w:t xml:space="preserve">, we think it is appropriate to include the MSD values for 25/30 and 40 MHz in the TR and TP. </w:t>
            </w:r>
          </w:p>
          <w:p w14:paraId="7AB23CE0" w14:textId="77777777" w:rsidR="00182DF5" w:rsidRDefault="00182DF5" w:rsidP="00182DF5">
            <w:pPr>
              <w:spacing w:after="120" w:line="254" w:lineRule="auto"/>
              <w:rPr>
                <w:rFonts w:eastAsiaTheme="minorEastAsia"/>
                <w:color w:val="0070C0"/>
                <w:lang w:eastAsia="zh-CN"/>
              </w:rPr>
            </w:pPr>
            <w:r>
              <w:rPr>
                <w:rFonts w:eastAsiaTheme="minorEastAsia"/>
                <w:color w:val="0070C0"/>
                <w:lang w:eastAsia="zh-CN"/>
              </w:rPr>
              <w:t xml:space="preserve">Please find a revised TP here: </w:t>
            </w:r>
            <w:hyperlink r:id="rId16" w:history="1">
              <w:r w:rsidRPr="003417B4">
                <w:rPr>
                  <w:rStyle w:val="af8"/>
                  <w:rFonts w:eastAsiaTheme="minorEastAsia"/>
                  <w:lang w:eastAsia="zh-CN"/>
                </w:rPr>
                <w:t>https://www.3gpp.org/ftp/tsg_ran/WG4_Radio/TSGR4_100-e/Inbox/Drafts/%5B100-e%5D%5B121%5D%20NR_PC2_SUL_CA/Round%201/Rev_R4-2114242_TP_38.841v0.4.0_TMUS_PC1.5.docx</w:t>
              </w:r>
            </w:hyperlink>
          </w:p>
          <w:p w14:paraId="612C23E8" w14:textId="77777777" w:rsidR="00182DF5" w:rsidRDefault="00182DF5" w:rsidP="00182DF5">
            <w:pPr>
              <w:spacing w:after="120" w:line="254" w:lineRule="auto"/>
              <w:rPr>
                <w:rFonts w:eastAsiaTheme="minorEastAsia"/>
                <w:color w:val="0070C0"/>
                <w:lang w:eastAsia="zh-CN"/>
              </w:rPr>
            </w:pPr>
          </w:p>
        </w:tc>
      </w:tr>
      <w:tr w:rsidR="00182DF5" w14:paraId="694AB61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CB4C7E7" w14:textId="77777777" w:rsidR="00182DF5" w:rsidRDefault="00182DF5" w:rsidP="00182DF5">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0E658FCF" w14:textId="77777777" w:rsidR="00182DF5" w:rsidRDefault="00182DF5" w:rsidP="00182DF5">
            <w:pPr>
              <w:spacing w:after="120" w:line="254" w:lineRule="auto"/>
              <w:rPr>
                <w:rFonts w:eastAsiaTheme="minorEastAsia"/>
                <w:color w:val="0070C0"/>
                <w:lang w:eastAsia="zh-CN"/>
              </w:rPr>
            </w:pPr>
          </w:p>
        </w:tc>
      </w:tr>
      <w:tr w:rsidR="00182DF5" w14:paraId="20C84A2A" w14:textId="77777777">
        <w:tc>
          <w:tcPr>
            <w:tcW w:w="1233" w:type="dxa"/>
            <w:vMerge w:val="restart"/>
          </w:tcPr>
          <w:p w14:paraId="72386B8A" w14:textId="77777777" w:rsidR="00182DF5" w:rsidRDefault="00182DF5" w:rsidP="00182DF5">
            <w:pPr>
              <w:spacing w:after="120" w:line="254" w:lineRule="auto"/>
              <w:rPr>
                <w:rFonts w:eastAsiaTheme="minorEastAsia"/>
                <w:color w:val="0070C0"/>
                <w:lang w:eastAsia="zh-CN"/>
              </w:rPr>
            </w:pPr>
            <w:r>
              <w:t>R4-21</w:t>
            </w:r>
            <w:r>
              <w:rPr>
                <w:rFonts w:eastAsiaTheme="minorEastAsia"/>
                <w:lang w:eastAsia="zh-CN"/>
              </w:rPr>
              <w:t>1</w:t>
            </w:r>
            <w:r>
              <w:rPr>
                <w:rFonts w:eastAsiaTheme="minorEastAsia" w:hint="eastAsia"/>
                <w:lang w:eastAsia="zh-CN"/>
              </w:rPr>
              <w:t>4241</w:t>
            </w:r>
          </w:p>
        </w:tc>
        <w:tc>
          <w:tcPr>
            <w:tcW w:w="8398" w:type="dxa"/>
          </w:tcPr>
          <w:p w14:paraId="79828F81" w14:textId="77777777" w:rsidR="00182DF5" w:rsidRDefault="00182DF5" w:rsidP="00182DF5">
            <w:pPr>
              <w:spacing w:after="120" w:line="254" w:lineRule="auto"/>
              <w:rPr>
                <w:rFonts w:eastAsiaTheme="minorEastAsia"/>
                <w:color w:val="0070C0"/>
                <w:lang w:eastAsia="ko-KR"/>
              </w:rPr>
            </w:pPr>
            <w:r>
              <w:rPr>
                <w:rFonts w:eastAsiaTheme="minorEastAsia"/>
                <w:color w:val="0070C0"/>
                <w:lang w:eastAsia="ko-KR"/>
              </w:rPr>
              <w:t>Skyworks: Power class tolerance are missing in table</w:t>
            </w:r>
          </w:p>
        </w:tc>
      </w:tr>
      <w:tr w:rsidR="00182DF5" w14:paraId="6F061B7F" w14:textId="77777777">
        <w:tc>
          <w:tcPr>
            <w:tcW w:w="0" w:type="auto"/>
            <w:vMerge/>
          </w:tcPr>
          <w:p w14:paraId="3ED2024D" w14:textId="77777777" w:rsidR="00182DF5" w:rsidRDefault="00182DF5" w:rsidP="00182DF5">
            <w:pPr>
              <w:spacing w:after="0" w:line="240" w:lineRule="auto"/>
              <w:rPr>
                <w:rFonts w:eastAsiaTheme="minorEastAsia"/>
                <w:color w:val="0070C0"/>
                <w:lang w:eastAsia="zh-CN"/>
              </w:rPr>
            </w:pPr>
          </w:p>
        </w:tc>
        <w:tc>
          <w:tcPr>
            <w:tcW w:w="8398" w:type="dxa"/>
          </w:tcPr>
          <w:p w14:paraId="19AF2409" w14:textId="77777777" w:rsidR="00182DF5" w:rsidRDefault="00182DF5" w:rsidP="00182DF5">
            <w:pPr>
              <w:spacing w:after="120" w:line="254" w:lineRule="auto"/>
              <w:rPr>
                <w:rFonts w:eastAsiaTheme="minorEastAsia"/>
                <w:color w:val="0070C0"/>
                <w:lang w:eastAsia="zh-CN"/>
              </w:rPr>
            </w:pPr>
            <w:r>
              <w:rPr>
                <w:rFonts w:eastAsiaTheme="minorEastAsia" w:hint="eastAsia"/>
                <w:color w:val="0070C0"/>
                <w:lang w:eastAsia="zh-CN"/>
              </w:rPr>
              <w:t xml:space="preserve">ZTE: Tolerance ar band edge for CA_n41A-n66A and CA_n41A-n71A are missing. Also for Table 6.2A.1.3-2, we propose not to include bandwidth class in the first column in our contribution </w:t>
            </w:r>
            <w:r>
              <w:rPr>
                <w:rFonts w:eastAsia="宋体"/>
                <w:szCs w:val="24"/>
                <w:lang w:eastAsia="zh-CN"/>
              </w:rPr>
              <w:t>R4-2112896</w:t>
            </w:r>
            <w:r>
              <w:rPr>
                <w:rFonts w:eastAsiaTheme="minorEastAsia" w:hint="eastAsia"/>
                <w:color w:val="0070C0"/>
                <w:lang w:eastAsia="zh-CN"/>
              </w:rPr>
              <w:t>, instead using combination. We need to keep consistence.</w:t>
            </w:r>
          </w:p>
        </w:tc>
      </w:tr>
      <w:tr w:rsidR="002C0AA6" w14:paraId="55702923" w14:textId="77777777">
        <w:tc>
          <w:tcPr>
            <w:tcW w:w="0" w:type="auto"/>
            <w:vMerge/>
          </w:tcPr>
          <w:p w14:paraId="5859DA1C" w14:textId="77777777" w:rsidR="002C0AA6" w:rsidRDefault="002C0AA6" w:rsidP="002C0AA6">
            <w:pPr>
              <w:spacing w:after="0" w:line="240" w:lineRule="auto"/>
              <w:rPr>
                <w:rFonts w:eastAsiaTheme="minorEastAsia"/>
                <w:color w:val="0070C0"/>
                <w:lang w:eastAsia="zh-CN"/>
              </w:rPr>
            </w:pPr>
          </w:p>
        </w:tc>
        <w:tc>
          <w:tcPr>
            <w:tcW w:w="8398" w:type="dxa"/>
          </w:tcPr>
          <w:p w14:paraId="244971E7" w14:textId="77777777" w:rsidR="002C0AA6" w:rsidRDefault="002C0AA6" w:rsidP="002C0AA6">
            <w:pPr>
              <w:spacing w:after="120" w:line="254" w:lineRule="auto"/>
              <w:rPr>
                <w:rFonts w:eastAsiaTheme="minorEastAsia"/>
                <w:color w:val="0070C0"/>
                <w:lang w:eastAsia="zh-CN"/>
              </w:rPr>
            </w:pPr>
            <w:r>
              <w:rPr>
                <w:rFonts w:eastAsiaTheme="minorEastAsia"/>
                <w:color w:val="0070C0"/>
                <w:lang w:eastAsia="zh-CN"/>
              </w:rPr>
              <w:t xml:space="preserve">T-Mobile USA: Thanks to Skyworks and ZTE for the comments. The Draft CR has been updated and uploaded to the draft inbox: </w:t>
            </w:r>
            <w:hyperlink r:id="rId17" w:history="1">
              <w:r w:rsidRPr="003417B4">
                <w:rPr>
                  <w:rStyle w:val="af8"/>
                  <w:rFonts w:eastAsiaTheme="minorEastAsia"/>
                  <w:lang w:eastAsia="zh-CN"/>
                </w:rPr>
                <w:t>https://www.3gpp.org/ftp/tsg_ran/WG4_Radio/TSGR4_100-e/Inbox/Drafts/%5B100-e%5D%5B121%5D%20NR_PC2_SUL_CA/Round%201/rev_R4-2114241_Draft_CR_38101-1-h20_PC2_CA_combinations.docx</w:t>
              </w:r>
            </w:hyperlink>
          </w:p>
          <w:p w14:paraId="0A11517F" w14:textId="77777777" w:rsidR="002C0AA6" w:rsidRDefault="002C0AA6" w:rsidP="002C0AA6">
            <w:pPr>
              <w:spacing w:after="120" w:line="254" w:lineRule="auto"/>
              <w:rPr>
                <w:rFonts w:eastAsiaTheme="minorEastAsia"/>
                <w:color w:val="0070C0"/>
                <w:lang w:eastAsia="zh-CN"/>
              </w:rPr>
            </w:pPr>
          </w:p>
        </w:tc>
      </w:tr>
    </w:tbl>
    <w:p w14:paraId="4AE6FFCD" w14:textId="77777777" w:rsidR="009D60E0" w:rsidRDefault="009D60E0">
      <w:pPr>
        <w:rPr>
          <w:rFonts w:eastAsiaTheme="minorEastAsia"/>
          <w:b/>
          <w:color w:val="000000" w:themeColor="text1"/>
          <w:u w:val="single"/>
          <w:lang w:eastAsia="zh-CN"/>
        </w:rPr>
      </w:pPr>
    </w:p>
    <w:p w14:paraId="1AF03E61" w14:textId="77777777" w:rsidR="009D60E0" w:rsidRDefault="009D60E0">
      <w:pPr>
        <w:rPr>
          <w:rFonts w:eastAsiaTheme="minorEastAsia"/>
          <w:b/>
          <w:color w:val="000000" w:themeColor="text1"/>
          <w:u w:val="single"/>
          <w:lang w:eastAsia="zh-CN"/>
        </w:rPr>
      </w:pPr>
    </w:p>
    <w:p w14:paraId="0D95E017" w14:textId="218C783B" w:rsidR="009D60E0" w:rsidRDefault="00CD30FF">
      <w:pPr>
        <w:rPr>
          <w:rFonts w:eastAsiaTheme="minorEastAsia"/>
          <w:b/>
          <w:color w:val="000000" w:themeColor="text1"/>
          <w:u w:val="single"/>
          <w:lang w:eastAsia="zh-CN"/>
        </w:rPr>
      </w:pPr>
      <w:r>
        <w:rPr>
          <w:b/>
          <w:color w:val="000000" w:themeColor="text1"/>
          <w:u w:val="single"/>
          <w:lang w:eastAsia="ko-KR"/>
        </w:rPr>
        <w:t xml:space="preserve">Issue </w:t>
      </w:r>
      <w:r w:rsidR="009157D7">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 xml:space="preserve">: </w:t>
      </w:r>
      <w:r>
        <w:rPr>
          <w:rFonts w:eastAsiaTheme="minorEastAsia"/>
          <w:b/>
          <w:color w:val="000000" w:themeColor="text1"/>
          <w:u w:val="single"/>
          <w:lang w:eastAsia="zh-CN"/>
        </w:rPr>
        <w:t>Reflect HPUE CA with 1 uplink in 38101</w:t>
      </w:r>
    </w:p>
    <w:p w14:paraId="49C28575" w14:textId="77777777" w:rsidR="009D60E0" w:rsidRDefault="00CD30FF">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hint="eastAsia"/>
          <w:szCs w:val="24"/>
          <w:lang w:eastAsia="zh-CN"/>
        </w:rPr>
        <w:t>Proposal</w:t>
      </w:r>
    </w:p>
    <w:p w14:paraId="4686AEB3" w14:textId="77777777" w:rsidR="009D60E0" w:rsidRDefault="00CD30FF">
      <w:pPr>
        <w:pStyle w:val="afd"/>
        <w:numPr>
          <w:ilvl w:val="1"/>
          <w:numId w:val="6"/>
        </w:numPr>
        <w:overflowPunct/>
        <w:autoSpaceDE/>
        <w:adjustRightInd/>
        <w:spacing w:after="120" w:line="254" w:lineRule="auto"/>
        <w:ind w:firstLineChars="0"/>
        <w:textAlignment w:val="auto"/>
        <w:rPr>
          <w:rFonts w:eastAsia="宋体"/>
          <w:szCs w:val="24"/>
          <w:lang w:eastAsia="zh-CN"/>
        </w:rPr>
      </w:pPr>
      <w:r>
        <w:rPr>
          <w:rFonts w:eastAsia="宋体"/>
          <w:szCs w:val="24"/>
          <w:lang w:eastAsia="zh-CN"/>
        </w:rPr>
        <w:t>R4-2112896</w:t>
      </w:r>
      <w:r>
        <w:rPr>
          <w:rFonts w:eastAsia="宋体"/>
          <w:szCs w:val="24"/>
          <w:lang w:eastAsia="zh-CN"/>
        </w:rPr>
        <w:tab/>
        <w:t>CR to TS 38.101-1: Correction on PC2 1UL_2DL table 6.2A.1.3-2</w:t>
      </w:r>
    </w:p>
    <w:p w14:paraId="37E8D0A9" w14:textId="77777777" w:rsidR="009D60E0" w:rsidRDefault="00CD30FF">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Recommended WF</w:t>
      </w:r>
    </w:p>
    <w:p w14:paraId="7999AFBE" w14:textId="77777777" w:rsidR="009D60E0" w:rsidRDefault="00CD30FF">
      <w:pPr>
        <w:pStyle w:val="afd"/>
        <w:numPr>
          <w:ilvl w:val="1"/>
          <w:numId w:val="6"/>
        </w:numPr>
        <w:overflowPunct/>
        <w:autoSpaceDE/>
        <w:adjustRightInd/>
        <w:spacing w:after="120" w:line="254" w:lineRule="auto"/>
        <w:ind w:firstLineChars="0"/>
        <w:textAlignment w:val="auto"/>
        <w:rPr>
          <w:rFonts w:eastAsia="宋体"/>
          <w:szCs w:val="24"/>
          <w:lang w:eastAsia="zh-CN"/>
        </w:rPr>
      </w:pPr>
      <w:r>
        <w:rPr>
          <w:rFonts w:eastAsia="宋体"/>
          <w:szCs w:val="24"/>
          <w:lang w:eastAsia="zh-CN"/>
        </w:rPr>
        <w:t>Collect views on th</w:t>
      </w:r>
      <w:r>
        <w:rPr>
          <w:rFonts w:eastAsia="宋体" w:hint="eastAsia"/>
          <w:szCs w:val="24"/>
          <w:lang w:eastAsia="zh-CN"/>
        </w:rPr>
        <w:t>e proposed CR</w:t>
      </w:r>
      <w:r>
        <w:rPr>
          <w:rFonts w:eastAsia="宋体"/>
          <w:szCs w:val="24"/>
          <w:lang w:eastAsia="zh-CN"/>
        </w:rPr>
        <w:t>.</w:t>
      </w:r>
    </w:p>
    <w:tbl>
      <w:tblPr>
        <w:tblStyle w:val="af3"/>
        <w:tblW w:w="0" w:type="auto"/>
        <w:tblLook w:val="04A0" w:firstRow="1" w:lastRow="0" w:firstColumn="1" w:lastColumn="0" w:noHBand="0" w:noVBand="1"/>
      </w:tblPr>
      <w:tblGrid>
        <w:gridCol w:w="1237"/>
        <w:gridCol w:w="8394"/>
      </w:tblGrid>
      <w:tr w:rsidR="009D60E0" w14:paraId="48D62904" w14:textId="77777777">
        <w:tc>
          <w:tcPr>
            <w:tcW w:w="1237" w:type="dxa"/>
            <w:tcBorders>
              <w:top w:val="single" w:sz="4" w:space="0" w:color="auto"/>
              <w:left w:val="single" w:sz="4" w:space="0" w:color="auto"/>
              <w:bottom w:val="single" w:sz="4" w:space="0" w:color="auto"/>
              <w:right w:val="single" w:sz="4" w:space="0" w:color="auto"/>
            </w:tcBorders>
          </w:tcPr>
          <w:p w14:paraId="17F80FC0" w14:textId="77777777" w:rsidR="009D60E0" w:rsidRDefault="00CD30FF">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14:paraId="2280F8D1" w14:textId="39CE25E5" w:rsidR="009D60E0" w:rsidRDefault="00CD30FF" w:rsidP="009157D7">
            <w:pPr>
              <w:spacing w:after="120" w:line="254" w:lineRule="auto"/>
              <w:rPr>
                <w:rFonts w:eastAsiaTheme="minorEastAsia"/>
                <w:b/>
                <w:bCs/>
                <w:lang w:eastAsia="zh-CN"/>
              </w:rPr>
            </w:pPr>
            <w:r>
              <w:rPr>
                <w:rFonts w:eastAsiaTheme="minorEastAsia"/>
                <w:b/>
                <w:bCs/>
                <w:lang w:eastAsia="zh-CN"/>
              </w:rPr>
              <w:t xml:space="preserve">Comments on </w:t>
            </w:r>
            <w:r>
              <w:rPr>
                <w:b/>
                <w:color w:val="000000" w:themeColor="text1"/>
                <w:u w:val="single"/>
                <w:lang w:eastAsia="ko-KR"/>
              </w:rPr>
              <w:t xml:space="preserve">Issue </w:t>
            </w:r>
            <w:r w:rsidR="009157D7">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b/>
                <w:color w:val="000000" w:themeColor="text1"/>
                <w:u w:val="single"/>
                <w:lang w:eastAsia="zh-CN"/>
              </w:rPr>
              <w:t xml:space="preserve"> Reflect HPUE CA with 1 uplink in 38101</w:t>
            </w:r>
          </w:p>
        </w:tc>
      </w:tr>
      <w:tr w:rsidR="009D60E0" w14:paraId="186DD60B" w14:textId="77777777">
        <w:tc>
          <w:tcPr>
            <w:tcW w:w="1237" w:type="dxa"/>
            <w:tcBorders>
              <w:top w:val="single" w:sz="4" w:space="0" w:color="auto"/>
              <w:left w:val="single" w:sz="4" w:space="0" w:color="auto"/>
              <w:bottom w:val="single" w:sz="4" w:space="0" w:color="auto"/>
              <w:right w:val="single" w:sz="4" w:space="0" w:color="auto"/>
            </w:tcBorders>
          </w:tcPr>
          <w:p w14:paraId="5AF0560B" w14:textId="77777777" w:rsidR="009D60E0" w:rsidRDefault="009D60E0">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5121CACC" w14:textId="77777777" w:rsidR="009D60E0" w:rsidRDefault="009D60E0">
            <w:pPr>
              <w:spacing w:after="120" w:line="254" w:lineRule="auto"/>
              <w:rPr>
                <w:rFonts w:eastAsiaTheme="minorEastAsia"/>
                <w:lang w:eastAsia="zh-CN"/>
              </w:rPr>
            </w:pPr>
          </w:p>
        </w:tc>
      </w:tr>
      <w:tr w:rsidR="009D60E0" w14:paraId="20B2EF3F" w14:textId="77777777">
        <w:tc>
          <w:tcPr>
            <w:tcW w:w="1237" w:type="dxa"/>
            <w:tcBorders>
              <w:top w:val="single" w:sz="4" w:space="0" w:color="auto"/>
              <w:left w:val="single" w:sz="4" w:space="0" w:color="auto"/>
              <w:bottom w:val="single" w:sz="4" w:space="0" w:color="auto"/>
              <w:right w:val="single" w:sz="4" w:space="0" w:color="auto"/>
            </w:tcBorders>
          </w:tcPr>
          <w:p w14:paraId="48B926FB" w14:textId="77777777" w:rsidR="009D60E0" w:rsidRDefault="009D60E0">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021953DD" w14:textId="77777777" w:rsidR="009D60E0" w:rsidRDefault="009D60E0">
            <w:pPr>
              <w:spacing w:after="120" w:line="254" w:lineRule="auto"/>
              <w:rPr>
                <w:rFonts w:eastAsiaTheme="minorEastAsia"/>
                <w:lang w:eastAsia="zh-CN"/>
              </w:rPr>
            </w:pPr>
          </w:p>
        </w:tc>
      </w:tr>
      <w:tr w:rsidR="009D60E0" w14:paraId="59541DF4" w14:textId="77777777">
        <w:tc>
          <w:tcPr>
            <w:tcW w:w="1237" w:type="dxa"/>
            <w:tcBorders>
              <w:top w:val="single" w:sz="4" w:space="0" w:color="auto"/>
              <w:left w:val="single" w:sz="4" w:space="0" w:color="auto"/>
              <w:bottom w:val="single" w:sz="4" w:space="0" w:color="auto"/>
              <w:right w:val="single" w:sz="4" w:space="0" w:color="auto"/>
            </w:tcBorders>
          </w:tcPr>
          <w:p w14:paraId="0B9112F1" w14:textId="77777777" w:rsidR="009D60E0" w:rsidRDefault="009D60E0">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579063DE" w14:textId="77777777" w:rsidR="009D60E0" w:rsidRDefault="009D60E0">
            <w:pPr>
              <w:spacing w:after="120" w:line="254" w:lineRule="auto"/>
              <w:rPr>
                <w:rFonts w:eastAsiaTheme="minorEastAsia"/>
                <w:lang w:eastAsia="zh-CN"/>
              </w:rPr>
            </w:pPr>
          </w:p>
        </w:tc>
      </w:tr>
      <w:tr w:rsidR="009D60E0" w14:paraId="4C51B5F4" w14:textId="77777777">
        <w:tc>
          <w:tcPr>
            <w:tcW w:w="1237" w:type="dxa"/>
            <w:tcBorders>
              <w:top w:val="single" w:sz="4" w:space="0" w:color="auto"/>
              <w:left w:val="single" w:sz="4" w:space="0" w:color="auto"/>
              <w:bottom w:val="single" w:sz="4" w:space="0" w:color="auto"/>
              <w:right w:val="single" w:sz="4" w:space="0" w:color="auto"/>
            </w:tcBorders>
          </w:tcPr>
          <w:p w14:paraId="0B0DFF79" w14:textId="77777777" w:rsidR="009D60E0" w:rsidRDefault="009D60E0">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330E72AA" w14:textId="77777777" w:rsidR="009D60E0" w:rsidRDefault="009D60E0">
            <w:pPr>
              <w:spacing w:after="120" w:line="254" w:lineRule="auto"/>
              <w:rPr>
                <w:rFonts w:eastAsiaTheme="minorEastAsia"/>
                <w:lang w:eastAsia="zh-CN"/>
              </w:rPr>
            </w:pPr>
          </w:p>
        </w:tc>
      </w:tr>
      <w:tr w:rsidR="009D60E0" w14:paraId="509882FB" w14:textId="77777777">
        <w:tc>
          <w:tcPr>
            <w:tcW w:w="1237" w:type="dxa"/>
            <w:tcBorders>
              <w:top w:val="single" w:sz="4" w:space="0" w:color="auto"/>
              <w:left w:val="single" w:sz="4" w:space="0" w:color="auto"/>
              <w:bottom w:val="single" w:sz="4" w:space="0" w:color="auto"/>
              <w:right w:val="single" w:sz="4" w:space="0" w:color="auto"/>
            </w:tcBorders>
          </w:tcPr>
          <w:p w14:paraId="75BE3571" w14:textId="77777777" w:rsidR="009D60E0" w:rsidRDefault="009D60E0">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1D152E28" w14:textId="77777777" w:rsidR="009D60E0" w:rsidRDefault="009D60E0">
            <w:pPr>
              <w:spacing w:after="120" w:line="254" w:lineRule="auto"/>
              <w:rPr>
                <w:rFonts w:eastAsiaTheme="minorEastAsia"/>
                <w:lang w:eastAsia="zh-CN"/>
              </w:rPr>
            </w:pPr>
          </w:p>
        </w:tc>
      </w:tr>
    </w:tbl>
    <w:p w14:paraId="05E5B7D8" w14:textId="77777777" w:rsidR="009D60E0" w:rsidRDefault="009D60E0">
      <w:pPr>
        <w:rPr>
          <w:rFonts w:eastAsiaTheme="minorEastAsia"/>
          <w:lang w:eastAsia="zh-CN"/>
        </w:rPr>
      </w:pPr>
    </w:p>
    <w:p w14:paraId="58CA9915" w14:textId="77777777" w:rsidR="009D60E0" w:rsidRDefault="00CD30FF">
      <w:pPr>
        <w:pStyle w:val="2"/>
        <w:spacing w:line="256" w:lineRule="auto"/>
      </w:pPr>
      <w:r>
        <w:lastRenderedPageBreak/>
        <w:t xml:space="preserve">Summary for 1st round </w:t>
      </w:r>
    </w:p>
    <w:p w14:paraId="6F5F9CA2" w14:textId="77777777" w:rsidR="009D60E0" w:rsidRDefault="00CD30FF">
      <w:pPr>
        <w:pStyle w:val="3"/>
        <w:spacing w:line="256" w:lineRule="auto"/>
        <w:rPr>
          <w:sz w:val="24"/>
          <w:szCs w:val="16"/>
        </w:rPr>
      </w:pPr>
      <w:r>
        <w:rPr>
          <w:sz w:val="24"/>
          <w:szCs w:val="16"/>
        </w:rPr>
        <w:t xml:space="preserve">Open issues </w:t>
      </w:r>
    </w:p>
    <w:p w14:paraId="4208E32B" w14:textId="77777777" w:rsidR="009D60E0" w:rsidRDefault="00CD30F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1431"/>
        <w:gridCol w:w="8426"/>
      </w:tblGrid>
      <w:tr w:rsidR="009D60E0" w14:paraId="4DDAE9C7" w14:textId="77777777" w:rsidTr="006845B5">
        <w:tc>
          <w:tcPr>
            <w:tcW w:w="1431" w:type="dxa"/>
            <w:tcBorders>
              <w:top w:val="single" w:sz="4" w:space="0" w:color="auto"/>
              <w:left w:val="single" w:sz="4" w:space="0" w:color="auto"/>
              <w:bottom w:val="single" w:sz="4" w:space="0" w:color="auto"/>
              <w:right w:val="single" w:sz="4" w:space="0" w:color="auto"/>
            </w:tcBorders>
          </w:tcPr>
          <w:p w14:paraId="69FFCD3F" w14:textId="77777777" w:rsidR="009D60E0" w:rsidRDefault="009D60E0">
            <w:pPr>
              <w:spacing w:line="254" w:lineRule="auto"/>
              <w:rPr>
                <w:rFonts w:eastAsiaTheme="minorEastAsia"/>
                <w:b/>
                <w:bCs/>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1571E7EB" w14:textId="77777777" w:rsidR="009D60E0" w:rsidRDefault="00CD30FF">
            <w:pPr>
              <w:spacing w:line="254" w:lineRule="auto"/>
              <w:rPr>
                <w:rFonts w:eastAsiaTheme="minorEastAsia"/>
                <w:b/>
                <w:bCs/>
                <w:color w:val="0070C0"/>
                <w:lang w:eastAsia="zh-CN"/>
              </w:rPr>
            </w:pPr>
            <w:r>
              <w:rPr>
                <w:rFonts w:eastAsiaTheme="minorEastAsia"/>
                <w:b/>
                <w:bCs/>
                <w:color w:val="0070C0"/>
                <w:lang w:eastAsia="zh-CN"/>
              </w:rPr>
              <w:t xml:space="preserve">Status summary </w:t>
            </w:r>
          </w:p>
        </w:tc>
      </w:tr>
      <w:tr w:rsidR="009D60E0" w14:paraId="2DAB46C7" w14:textId="77777777" w:rsidTr="006845B5">
        <w:tc>
          <w:tcPr>
            <w:tcW w:w="1431" w:type="dxa"/>
            <w:tcBorders>
              <w:top w:val="single" w:sz="4" w:space="0" w:color="auto"/>
              <w:left w:val="single" w:sz="4" w:space="0" w:color="auto"/>
              <w:bottom w:val="single" w:sz="4" w:space="0" w:color="auto"/>
              <w:right w:val="single" w:sz="4" w:space="0" w:color="auto"/>
            </w:tcBorders>
          </w:tcPr>
          <w:p w14:paraId="6247551A" w14:textId="156E567C" w:rsidR="009D60E0" w:rsidRDefault="00903904" w:rsidP="005029C8">
            <w:pPr>
              <w:spacing w:line="254" w:lineRule="auto"/>
              <w:rPr>
                <w:rFonts w:eastAsiaTheme="minorEastAsia"/>
                <w:color w:val="0070C0"/>
                <w:lang w:eastAsia="zh-CN"/>
              </w:rPr>
            </w:pPr>
            <w:r w:rsidRPr="00903904">
              <w:rPr>
                <w:rFonts w:eastAsiaTheme="minorEastAsia"/>
                <w:color w:val="0070C0"/>
                <w:lang w:eastAsia="zh-CN"/>
              </w:rPr>
              <w:t xml:space="preserve">Sub-topic </w:t>
            </w:r>
            <w:r w:rsidR="005029C8">
              <w:rPr>
                <w:rFonts w:eastAsiaTheme="minorEastAsia" w:hint="eastAsia"/>
                <w:color w:val="0070C0"/>
                <w:lang w:eastAsia="zh-CN"/>
              </w:rPr>
              <w:t>3</w:t>
            </w:r>
            <w:r w:rsidRPr="00903904">
              <w:rPr>
                <w:rFonts w:eastAsiaTheme="minorEastAsia"/>
                <w:color w:val="0070C0"/>
                <w:lang w:eastAsia="zh-CN"/>
              </w:rPr>
              <w:t>-1: UE RF requirements for proposed CA</w:t>
            </w:r>
          </w:p>
        </w:tc>
        <w:tc>
          <w:tcPr>
            <w:tcW w:w="8426" w:type="dxa"/>
            <w:tcBorders>
              <w:top w:val="single" w:sz="4" w:space="0" w:color="auto"/>
              <w:left w:val="single" w:sz="4" w:space="0" w:color="auto"/>
              <w:bottom w:val="single" w:sz="4" w:space="0" w:color="auto"/>
              <w:right w:val="single" w:sz="4" w:space="0" w:color="auto"/>
            </w:tcBorders>
          </w:tcPr>
          <w:p w14:paraId="25A578D3" w14:textId="77777777" w:rsidR="00100440" w:rsidRPr="005774AC" w:rsidRDefault="00100440" w:rsidP="00100440">
            <w:pPr>
              <w:rPr>
                <w:ins w:id="31" w:author="Bo Liu, CTC" w:date="2021-08-20T15:27:00Z"/>
                <w:rFonts w:eastAsiaTheme="minorEastAsia"/>
                <w:b/>
                <w:color w:val="000000" w:themeColor="text1"/>
                <w:lang w:eastAsia="zh-CN"/>
              </w:rPr>
            </w:pPr>
            <w:ins w:id="32" w:author="Bo Liu, CTC" w:date="2021-08-20T15:27:00Z">
              <w:r w:rsidRPr="005774AC">
                <w:rPr>
                  <w:rFonts w:eastAsiaTheme="minorEastAsia" w:hint="eastAsia"/>
                  <w:b/>
                  <w:color w:val="000000" w:themeColor="text1"/>
                  <w:lang w:eastAsia="zh-CN"/>
                </w:rPr>
                <w:t>Recommended WF:</w:t>
              </w:r>
            </w:ins>
          </w:p>
          <w:p w14:paraId="5818F943" w14:textId="77777777" w:rsidR="00100440" w:rsidRDefault="00100440" w:rsidP="00100440">
            <w:pPr>
              <w:rPr>
                <w:ins w:id="33" w:author="Bo Liu, CTC" w:date="2021-08-20T15:27:00Z"/>
                <w:rFonts w:eastAsiaTheme="minorEastAsia"/>
                <w:b/>
                <w:color w:val="000000" w:themeColor="text1"/>
                <w:u w:val="single"/>
                <w:lang w:eastAsia="zh-CN"/>
              </w:rPr>
            </w:pPr>
            <w:ins w:id="34" w:author="Bo Liu, CTC" w:date="2021-08-20T15:27:00Z">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for approval </w:t>
              </w:r>
            </w:ins>
          </w:p>
          <w:p w14:paraId="511F6B89" w14:textId="4378D8C9" w:rsidR="00100440" w:rsidRDefault="00100440" w:rsidP="00100440">
            <w:pPr>
              <w:rPr>
                <w:ins w:id="35" w:author="Bo Liu, CTC" w:date="2021-08-20T15:27:00Z"/>
                <w:rFonts w:eastAsia="宋体"/>
                <w:szCs w:val="24"/>
                <w:lang w:eastAsia="zh-CN"/>
              </w:rPr>
            </w:pPr>
            <w:ins w:id="36" w:author="Bo Liu, CTC" w:date="2021-08-20T15:27:00Z">
              <w:r w:rsidRPr="009157D7">
                <w:rPr>
                  <w:rFonts w:eastAsiaTheme="minorEastAsia" w:hint="eastAsia"/>
                  <w:color w:val="000000" w:themeColor="text1"/>
                  <w:lang w:eastAsia="zh-CN"/>
                </w:rPr>
                <w:t xml:space="preserve">The </w:t>
              </w:r>
              <w:r>
                <w:rPr>
                  <w:rFonts w:eastAsia="宋体" w:hint="eastAsia"/>
                  <w:szCs w:val="24"/>
                  <w:lang w:eastAsia="zh-CN"/>
                </w:rPr>
                <w:t xml:space="preserve">TPs </w:t>
              </w:r>
              <w:del w:id="37" w:author="Bo Liu_rev, CTC" w:date="2021-08-20T22:33:00Z">
                <w:r w:rsidDel="00053AF1">
                  <w:rPr>
                    <w:rFonts w:eastAsia="宋体"/>
                    <w:szCs w:val="24"/>
                    <w:lang w:eastAsia="zh-CN"/>
                  </w:rPr>
                  <w:delText>R4-211</w:delText>
                </w:r>
                <w:r w:rsidDel="00053AF1">
                  <w:rPr>
                    <w:rFonts w:eastAsia="宋体" w:hint="eastAsia"/>
                    <w:szCs w:val="24"/>
                    <w:lang w:eastAsia="zh-CN"/>
                  </w:rPr>
                  <w:delText>1820</w:delText>
                </w:r>
                <w:r w:rsidDel="00053AF1">
                  <w:rPr>
                    <w:rFonts w:eastAsia="宋体"/>
                    <w:szCs w:val="24"/>
                    <w:lang w:eastAsia="zh-CN"/>
                  </w:rPr>
                  <w:delText xml:space="preserve">, </w:delText>
                </w:r>
              </w:del>
              <w:r>
                <w:rPr>
                  <w:rFonts w:eastAsia="宋体"/>
                  <w:szCs w:val="24"/>
                  <w:lang w:eastAsia="zh-CN"/>
                </w:rPr>
                <w:t>R4-211</w:t>
              </w:r>
              <w:r>
                <w:rPr>
                  <w:rFonts w:eastAsia="宋体" w:hint="eastAsia"/>
                  <w:szCs w:val="24"/>
                  <w:lang w:eastAsia="zh-CN"/>
                </w:rPr>
                <w:t>1821</w:t>
              </w:r>
              <w:r>
                <w:rPr>
                  <w:rFonts w:eastAsia="宋体"/>
                  <w:szCs w:val="24"/>
                  <w:lang w:eastAsia="zh-CN"/>
                </w:rPr>
                <w:t>, R4-211</w:t>
              </w:r>
              <w:r>
                <w:rPr>
                  <w:rFonts w:eastAsia="宋体" w:hint="eastAsia"/>
                  <w:szCs w:val="24"/>
                  <w:lang w:eastAsia="zh-CN"/>
                </w:rPr>
                <w:t xml:space="preserve">1822 </w:t>
              </w:r>
              <w:proofErr w:type="gramStart"/>
              <w:r>
                <w:rPr>
                  <w:rFonts w:eastAsia="宋体" w:hint="eastAsia"/>
                  <w:szCs w:val="24"/>
                  <w:lang w:eastAsia="zh-CN"/>
                </w:rPr>
                <w:t>are</w:t>
              </w:r>
              <w:proofErr w:type="gramEnd"/>
              <w:r>
                <w:rPr>
                  <w:rFonts w:eastAsia="宋体" w:hint="eastAsia"/>
                  <w:szCs w:val="24"/>
                  <w:lang w:eastAsia="zh-CN"/>
                </w:rPr>
                <w:t xml:space="preserve"> recommended as </w:t>
              </w:r>
              <w:r>
                <w:rPr>
                  <w:rFonts w:eastAsia="宋体"/>
                  <w:szCs w:val="24"/>
                  <w:lang w:eastAsia="zh-CN"/>
                </w:rPr>
                <w:t>approved</w:t>
              </w:r>
              <w:r>
                <w:rPr>
                  <w:rFonts w:eastAsia="宋体" w:hint="eastAsia"/>
                  <w:szCs w:val="24"/>
                  <w:lang w:eastAsia="zh-CN"/>
                </w:rPr>
                <w:t xml:space="preserve"> as no comments received.</w:t>
              </w:r>
            </w:ins>
          </w:p>
          <w:p w14:paraId="3D6D4BB3" w14:textId="3D5F9B32" w:rsidR="00100440" w:rsidRDefault="00100440" w:rsidP="00100440">
            <w:pPr>
              <w:rPr>
                <w:ins w:id="38" w:author="Bo Liu, CTC" w:date="2021-08-20T15:27:00Z"/>
                <w:rFonts w:eastAsiaTheme="minorEastAsia"/>
                <w:lang w:eastAsia="zh-CN"/>
              </w:rPr>
            </w:pPr>
            <w:ins w:id="39" w:author="Bo Liu, CTC" w:date="2021-08-20T15:27:00Z">
              <w:r>
                <w:rPr>
                  <w:rFonts w:eastAsia="宋体" w:hint="eastAsia"/>
                  <w:szCs w:val="24"/>
                  <w:lang w:eastAsia="zh-CN"/>
                </w:rPr>
                <w:t xml:space="preserve">The TPs </w:t>
              </w:r>
              <w:r>
                <w:t>R4-21</w:t>
              </w:r>
              <w:r>
                <w:rPr>
                  <w:rFonts w:eastAsiaTheme="minorEastAsia"/>
                  <w:lang w:eastAsia="zh-CN"/>
                </w:rPr>
                <w:t>1</w:t>
              </w:r>
              <w:r>
                <w:rPr>
                  <w:rFonts w:eastAsiaTheme="minorEastAsia" w:hint="eastAsia"/>
                  <w:lang w:eastAsia="zh-CN"/>
                </w:rPr>
                <w:t>2019</w:t>
              </w:r>
              <w:r>
                <w:rPr>
                  <w:rFonts w:eastAsia="宋体"/>
                  <w:szCs w:val="24"/>
                  <w:lang w:eastAsia="zh-CN"/>
                </w:rPr>
                <w:t xml:space="preserve">, </w:t>
              </w:r>
              <w:r>
                <w:t>R4-21</w:t>
              </w:r>
              <w:r>
                <w:rPr>
                  <w:rFonts w:eastAsiaTheme="minorEastAsia"/>
                  <w:lang w:eastAsia="zh-CN"/>
                </w:rPr>
                <w:t>1</w:t>
              </w:r>
              <w:r>
                <w:rPr>
                  <w:rFonts w:eastAsiaTheme="minorEastAsia" w:hint="eastAsia"/>
                  <w:lang w:eastAsia="zh-CN"/>
                </w:rPr>
                <w:t>4242</w:t>
              </w:r>
            </w:ins>
            <w:ins w:id="40" w:author="Bo Liu_rev, CTC" w:date="2021-08-20T22:33:00Z">
              <w:r w:rsidR="00053AF1">
                <w:rPr>
                  <w:rFonts w:eastAsiaTheme="minorEastAsia" w:hint="eastAsia"/>
                  <w:lang w:eastAsia="zh-CN"/>
                </w:rPr>
                <w:t>,</w:t>
              </w:r>
            </w:ins>
            <w:ins w:id="41" w:author="Bo Liu_rev, CTC" w:date="2021-08-20T22:34:00Z">
              <w:r w:rsidR="00053AF1">
                <w:rPr>
                  <w:rFonts w:eastAsiaTheme="minorEastAsia" w:hint="eastAsia"/>
                  <w:lang w:eastAsia="zh-CN"/>
                </w:rPr>
                <w:t xml:space="preserve"> </w:t>
              </w:r>
              <w:r w:rsidR="00053AF1">
                <w:rPr>
                  <w:rFonts w:eastAsia="宋体"/>
                  <w:szCs w:val="24"/>
                  <w:lang w:eastAsia="zh-CN"/>
                </w:rPr>
                <w:t>R4-211</w:t>
              </w:r>
              <w:r w:rsidR="00053AF1">
                <w:rPr>
                  <w:rFonts w:eastAsia="宋体" w:hint="eastAsia"/>
                  <w:szCs w:val="24"/>
                  <w:lang w:eastAsia="zh-CN"/>
                </w:rPr>
                <w:t>1820</w:t>
              </w:r>
            </w:ins>
            <w:ins w:id="42" w:author="Bo Liu, CTC" w:date="2021-08-20T15:27:00Z">
              <w:r>
                <w:rPr>
                  <w:rFonts w:eastAsiaTheme="minorEastAsia" w:hint="eastAsia"/>
                  <w:lang w:eastAsia="zh-CN"/>
                </w:rPr>
                <w:t xml:space="preserve"> and draft CR </w:t>
              </w:r>
              <w:r>
                <w:t>R4-21</w:t>
              </w:r>
              <w:r>
                <w:rPr>
                  <w:rFonts w:eastAsiaTheme="minorEastAsia"/>
                  <w:lang w:eastAsia="zh-CN"/>
                </w:rPr>
                <w:t>1</w:t>
              </w:r>
              <w:r>
                <w:rPr>
                  <w:rFonts w:eastAsiaTheme="minorEastAsia" w:hint="eastAsia"/>
                  <w:lang w:eastAsia="zh-CN"/>
                </w:rPr>
                <w:t xml:space="preserve">4241 are recommended as revised and for further </w:t>
              </w:r>
              <w:r>
                <w:rPr>
                  <w:rFonts w:eastAsiaTheme="minorEastAsia"/>
                  <w:lang w:eastAsia="zh-CN"/>
                </w:rPr>
                <w:t>discussion</w:t>
              </w:r>
              <w:r>
                <w:rPr>
                  <w:rFonts w:eastAsiaTheme="minorEastAsia" w:hint="eastAsia"/>
                  <w:lang w:eastAsia="zh-CN"/>
                </w:rPr>
                <w:t xml:space="preserve"> in 2</w:t>
              </w:r>
              <w:r w:rsidRPr="009157D7">
                <w:rPr>
                  <w:rFonts w:eastAsiaTheme="minorEastAsia" w:hint="eastAsia"/>
                  <w:vertAlign w:val="superscript"/>
                  <w:lang w:eastAsia="zh-CN"/>
                </w:rPr>
                <w:t>nd</w:t>
              </w:r>
              <w:r>
                <w:rPr>
                  <w:rFonts w:eastAsiaTheme="minorEastAsia" w:hint="eastAsia"/>
                  <w:lang w:eastAsia="zh-CN"/>
                </w:rPr>
                <w:t xml:space="preserve"> round</w:t>
              </w:r>
            </w:ins>
          </w:p>
          <w:p w14:paraId="24FDDF35" w14:textId="77777777" w:rsidR="00100440" w:rsidRDefault="00100440" w:rsidP="00100440">
            <w:pPr>
              <w:rPr>
                <w:ins w:id="43" w:author="Bo Liu, CTC" w:date="2021-08-20T15:27:00Z"/>
                <w:rFonts w:eastAsiaTheme="minorEastAsia"/>
                <w:b/>
                <w:color w:val="000000" w:themeColor="text1"/>
                <w:u w:val="single"/>
                <w:lang w:eastAsia="zh-CN"/>
              </w:rPr>
            </w:pPr>
            <w:ins w:id="44" w:author="Bo Liu, CTC" w:date="2021-08-20T15:27:00Z">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 xml:space="preserve">: </w:t>
              </w:r>
              <w:r>
                <w:rPr>
                  <w:rFonts w:eastAsiaTheme="minorEastAsia"/>
                  <w:b/>
                  <w:color w:val="000000" w:themeColor="text1"/>
                  <w:u w:val="single"/>
                  <w:lang w:eastAsia="zh-CN"/>
                </w:rPr>
                <w:t>Reflect HPUE CA with 1 uplink in 38101</w:t>
              </w:r>
            </w:ins>
          </w:p>
          <w:p w14:paraId="6598B02B" w14:textId="3A68AB2D" w:rsidR="005774AC" w:rsidRPr="005774AC" w:rsidRDefault="00100440" w:rsidP="00100440">
            <w:pPr>
              <w:rPr>
                <w:rFonts w:eastAsiaTheme="minorEastAsia"/>
                <w:color w:val="000000" w:themeColor="text1"/>
                <w:lang w:eastAsia="zh-CN"/>
              </w:rPr>
            </w:pPr>
            <w:ins w:id="45" w:author="Bo Liu, CTC" w:date="2021-08-20T15:27:00Z">
              <w:r w:rsidRPr="005774AC">
                <w:rPr>
                  <w:rFonts w:eastAsiaTheme="minorEastAsia" w:hint="eastAsia"/>
                  <w:color w:val="000000" w:themeColor="text1"/>
                  <w:lang w:eastAsia="zh-CN"/>
                </w:rPr>
                <w:t xml:space="preserve">The CR </w:t>
              </w:r>
              <w:r w:rsidRPr="005774AC">
                <w:rPr>
                  <w:rFonts w:eastAsia="宋体"/>
                  <w:szCs w:val="24"/>
                  <w:lang w:eastAsia="zh-CN"/>
                </w:rPr>
                <w:t>R4-2112896</w:t>
              </w:r>
              <w:r w:rsidRPr="005774AC">
                <w:rPr>
                  <w:rFonts w:eastAsiaTheme="minorEastAsia" w:hint="eastAsia"/>
                  <w:color w:val="000000" w:themeColor="text1"/>
                  <w:lang w:eastAsia="zh-CN"/>
                </w:rPr>
                <w:t xml:space="preserve"> is recommended as agreed as no comments received</w:t>
              </w:r>
            </w:ins>
          </w:p>
        </w:tc>
      </w:tr>
      <w:tr w:rsidR="009D60E0" w14:paraId="7D3EE385" w14:textId="77777777" w:rsidTr="006845B5">
        <w:tc>
          <w:tcPr>
            <w:tcW w:w="1431" w:type="dxa"/>
            <w:tcBorders>
              <w:top w:val="single" w:sz="4" w:space="0" w:color="auto"/>
              <w:left w:val="single" w:sz="4" w:space="0" w:color="auto"/>
              <w:bottom w:val="single" w:sz="4" w:space="0" w:color="auto"/>
              <w:right w:val="single" w:sz="4" w:space="0" w:color="auto"/>
            </w:tcBorders>
          </w:tcPr>
          <w:p w14:paraId="1EC6FC03" w14:textId="77777777" w:rsidR="009D60E0" w:rsidRDefault="009D60E0">
            <w:pPr>
              <w:spacing w:line="254" w:lineRule="auto"/>
              <w:rPr>
                <w:rFonts w:eastAsiaTheme="minorEastAsia"/>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52BED003" w14:textId="77777777" w:rsidR="009D60E0" w:rsidRDefault="009D60E0">
            <w:pPr>
              <w:spacing w:line="254" w:lineRule="auto"/>
              <w:rPr>
                <w:rFonts w:eastAsiaTheme="minorEastAsia"/>
                <w:color w:val="0070C0"/>
                <w:lang w:eastAsia="zh-CN"/>
              </w:rPr>
            </w:pPr>
          </w:p>
        </w:tc>
      </w:tr>
    </w:tbl>
    <w:p w14:paraId="34242B34" w14:textId="77777777" w:rsidR="009D60E0" w:rsidRDefault="009D60E0">
      <w:pPr>
        <w:rPr>
          <w:i/>
          <w:color w:val="0070C0"/>
          <w:lang w:eastAsia="zh-CN"/>
        </w:rPr>
      </w:pPr>
    </w:p>
    <w:p w14:paraId="266143E8" w14:textId="77777777" w:rsidR="009D60E0" w:rsidRPr="002F3514" w:rsidRDefault="00CD30FF">
      <w:pPr>
        <w:pStyle w:val="2"/>
        <w:spacing w:line="256" w:lineRule="auto"/>
        <w:rPr>
          <w:lang w:val="en-US"/>
        </w:rPr>
      </w:pPr>
      <w:r w:rsidRPr="002F3514">
        <w:rPr>
          <w:lang w:val="en-US"/>
        </w:rPr>
        <w:t>Discussion on 2nd round (if applicable)</w:t>
      </w:r>
    </w:p>
    <w:p w14:paraId="7C76D99F" w14:textId="77777777" w:rsidR="009D60E0" w:rsidRPr="006845B5" w:rsidRDefault="009D60E0">
      <w:pPr>
        <w:rPr>
          <w:rFonts w:eastAsiaTheme="minorEastAsia"/>
          <w:lang w:eastAsia="zh-CN"/>
        </w:rPr>
      </w:pPr>
    </w:p>
    <w:p w14:paraId="76879E65" w14:textId="77777777" w:rsidR="009D60E0" w:rsidRDefault="00CD30FF">
      <w:pPr>
        <w:pStyle w:val="2"/>
        <w:spacing w:line="256" w:lineRule="auto"/>
      </w:pPr>
      <w:r>
        <w:t xml:space="preserve">Summary for 2nd round </w:t>
      </w:r>
    </w:p>
    <w:p w14:paraId="4BD48FC9" w14:textId="77777777" w:rsidR="009D60E0" w:rsidRDefault="00CD30FF">
      <w:pPr>
        <w:pStyle w:val="1"/>
        <w:rPr>
          <w:lang w:eastAsia="ja-JP"/>
        </w:rPr>
      </w:pPr>
      <w:r>
        <w:rPr>
          <w:rFonts w:hint="eastAsia"/>
          <w:lang w:eastAsia="zh-CN"/>
        </w:rPr>
        <w:t xml:space="preserve">[8.37] </w:t>
      </w:r>
      <w:r>
        <w:rPr>
          <w:lang w:eastAsia="ja-JP"/>
        </w:rPr>
        <w:t>Topic #</w:t>
      </w:r>
      <w:r>
        <w:rPr>
          <w:rFonts w:hint="eastAsia"/>
          <w:lang w:eastAsia="zh-CN"/>
        </w:rPr>
        <w:t>4</w:t>
      </w:r>
      <w:r>
        <w:rPr>
          <w:lang w:eastAsia="ja-JP"/>
        </w:rPr>
        <w:t xml:space="preserve">: </w:t>
      </w:r>
      <w:r>
        <w:rPr>
          <w:rFonts w:hint="eastAsia"/>
          <w:lang w:eastAsia="zh-CN"/>
        </w:rPr>
        <w:t>Revised WID</w:t>
      </w:r>
    </w:p>
    <w:p w14:paraId="349CFF0B" w14:textId="77777777" w:rsidR="009D60E0" w:rsidRDefault="00CD30FF">
      <w:pPr>
        <w:pStyle w:val="2"/>
        <w:spacing w:line="256" w:lineRule="auto"/>
      </w:pPr>
      <w:r>
        <w:t>Companies’ contributions summary</w:t>
      </w:r>
    </w:p>
    <w:tbl>
      <w:tblPr>
        <w:tblStyle w:val="af3"/>
        <w:tblW w:w="0" w:type="auto"/>
        <w:tblInd w:w="108" w:type="dxa"/>
        <w:tblLook w:val="04A0" w:firstRow="1" w:lastRow="0" w:firstColumn="1" w:lastColumn="0" w:noHBand="0" w:noVBand="1"/>
      </w:tblPr>
      <w:tblGrid>
        <w:gridCol w:w="997"/>
        <w:gridCol w:w="1181"/>
        <w:gridCol w:w="7571"/>
      </w:tblGrid>
      <w:tr w:rsidR="009D60E0" w14:paraId="61ADBFC5" w14:textId="77777777">
        <w:trPr>
          <w:trHeight w:val="468"/>
        </w:trPr>
        <w:tc>
          <w:tcPr>
            <w:tcW w:w="997" w:type="dxa"/>
            <w:tcBorders>
              <w:top w:val="single" w:sz="4" w:space="0" w:color="auto"/>
              <w:left w:val="single" w:sz="4" w:space="0" w:color="auto"/>
              <w:bottom w:val="single" w:sz="4" w:space="0" w:color="auto"/>
              <w:right w:val="single" w:sz="4" w:space="0" w:color="auto"/>
            </w:tcBorders>
            <w:vAlign w:val="center"/>
          </w:tcPr>
          <w:p w14:paraId="05F1077D" w14:textId="77777777" w:rsidR="009D60E0" w:rsidRDefault="00CD30FF">
            <w:pPr>
              <w:spacing w:before="120" w:after="120" w:line="254" w:lineRule="auto"/>
              <w:rPr>
                <w:b/>
                <w:bCs/>
              </w:rPr>
            </w:pPr>
            <w:r>
              <w:rPr>
                <w:b/>
                <w:bCs/>
              </w:rPr>
              <w:t>T-doc number</w:t>
            </w:r>
          </w:p>
        </w:tc>
        <w:tc>
          <w:tcPr>
            <w:tcW w:w="1181" w:type="dxa"/>
            <w:tcBorders>
              <w:top w:val="single" w:sz="4" w:space="0" w:color="auto"/>
              <w:left w:val="single" w:sz="4" w:space="0" w:color="auto"/>
              <w:bottom w:val="single" w:sz="4" w:space="0" w:color="auto"/>
              <w:right w:val="single" w:sz="4" w:space="0" w:color="auto"/>
            </w:tcBorders>
            <w:vAlign w:val="center"/>
          </w:tcPr>
          <w:p w14:paraId="0AB90C9F" w14:textId="77777777" w:rsidR="009D60E0" w:rsidRDefault="00CD30FF">
            <w:pPr>
              <w:spacing w:before="120" w:after="120" w:line="254" w:lineRule="auto"/>
              <w:rPr>
                <w:b/>
                <w:bCs/>
              </w:rPr>
            </w:pPr>
            <w:r>
              <w:rPr>
                <w:b/>
                <w:bCs/>
              </w:rPr>
              <w:t>Company</w:t>
            </w:r>
          </w:p>
        </w:tc>
        <w:tc>
          <w:tcPr>
            <w:tcW w:w="7571" w:type="dxa"/>
            <w:tcBorders>
              <w:top w:val="single" w:sz="4" w:space="0" w:color="auto"/>
              <w:left w:val="single" w:sz="4" w:space="0" w:color="auto"/>
              <w:bottom w:val="single" w:sz="4" w:space="0" w:color="auto"/>
              <w:right w:val="single" w:sz="4" w:space="0" w:color="auto"/>
            </w:tcBorders>
            <w:vAlign w:val="center"/>
          </w:tcPr>
          <w:p w14:paraId="7825EACD" w14:textId="77777777" w:rsidR="009D60E0" w:rsidRDefault="00CD30FF">
            <w:pPr>
              <w:spacing w:before="120" w:after="120" w:line="254" w:lineRule="auto"/>
              <w:rPr>
                <w:rFonts w:eastAsiaTheme="minorEastAsia"/>
                <w:b/>
                <w:bCs/>
                <w:lang w:eastAsia="zh-CN"/>
              </w:rPr>
            </w:pPr>
            <w:r>
              <w:rPr>
                <w:b/>
                <w:bCs/>
              </w:rPr>
              <w:t>Proposals / Observations</w:t>
            </w:r>
            <w:r>
              <w:rPr>
                <w:rFonts w:eastAsiaTheme="minorEastAsia"/>
                <w:b/>
                <w:bCs/>
                <w:lang w:eastAsia="zh-CN"/>
              </w:rPr>
              <w:t>/Abstracts</w:t>
            </w:r>
          </w:p>
        </w:tc>
      </w:tr>
      <w:tr w:rsidR="009D60E0" w14:paraId="6F6AD63A" w14:textId="77777777">
        <w:trPr>
          <w:trHeight w:val="468"/>
        </w:trPr>
        <w:tc>
          <w:tcPr>
            <w:tcW w:w="997" w:type="dxa"/>
            <w:tcBorders>
              <w:top w:val="single" w:sz="4" w:space="0" w:color="auto"/>
              <w:left w:val="single" w:sz="4" w:space="0" w:color="auto"/>
              <w:bottom w:val="single" w:sz="4" w:space="0" w:color="auto"/>
              <w:right w:val="single" w:sz="4" w:space="0" w:color="auto"/>
            </w:tcBorders>
          </w:tcPr>
          <w:p w14:paraId="61A2C7CC" w14:textId="77777777" w:rsidR="009D60E0" w:rsidRDefault="00CD30FF">
            <w:pPr>
              <w:spacing w:before="120" w:after="120" w:line="254" w:lineRule="auto"/>
              <w:rPr>
                <w:rFonts w:eastAsiaTheme="minorEastAsia"/>
                <w:lang w:eastAsia="zh-CN"/>
              </w:rPr>
            </w:pPr>
            <w:r>
              <w:t>R4-211</w:t>
            </w:r>
            <w:r>
              <w:rPr>
                <w:rFonts w:eastAsiaTheme="minorEastAsia" w:hint="eastAsia"/>
                <w:lang w:eastAsia="zh-CN"/>
              </w:rPr>
              <w:t>4215</w:t>
            </w:r>
          </w:p>
        </w:tc>
        <w:tc>
          <w:tcPr>
            <w:tcW w:w="1181" w:type="dxa"/>
            <w:tcBorders>
              <w:top w:val="single" w:sz="4" w:space="0" w:color="auto"/>
              <w:left w:val="single" w:sz="4" w:space="0" w:color="auto"/>
              <w:bottom w:val="single" w:sz="4" w:space="0" w:color="auto"/>
              <w:right w:val="single" w:sz="4" w:space="0" w:color="auto"/>
            </w:tcBorders>
          </w:tcPr>
          <w:p w14:paraId="3CD7D824" w14:textId="77777777" w:rsidR="009D60E0" w:rsidRDefault="00CD30FF">
            <w:pPr>
              <w:spacing w:before="120" w:after="120" w:line="254" w:lineRule="auto"/>
            </w:pPr>
            <w:r>
              <w:t>Huawei, HiSilicon, China Unicom</w:t>
            </w:r>
          </w:p>
        </w:tc>
        <w:tc>
          <w:tcPr>
            <w:tcW w:w="7571" w:type="dxa"/>
            <w:tcBorders>
              <w:top w:val="single" w:sz="4" w:space="0" w:color="auto"/>
              <w:left w:val="single" w:sz="4" w:space="0" w:color="auto"/>
              <w:bottom w:val="single" w:sz="4" w:space="0" w:color="auto"/>
              <w:right w:val="single" w:sz="4" w:space="0" w:color="auto"/>
            </w:tcBorders>
          </w:tcPr>
          <w:p w14:paraId="3F8BC0A8" w14:textId="77777777" w:rsidR="009D60E0" w:rsidRDefault="00CD30FF">
            <w:pPr>
              <w:spacing w:before="120" w:after="120" w:line="254" w:lineRule="auto"/>
            </w:pPr>
            <w:r>
              <w:t>Revised WID on Rel-17 Power Class 2 UE for NR inter-band CA/DC with and without SUL configurations with x (6&gt;=x&gt;2) bands DL and y (y=1, 2) bands UL</w:t>
            </w:r>
          </w:p>
        </w:tc>
      </w:tr>
    </w:tbl>
    <w:p w14:paraId="70A9702B" w14:textId="77777777" w:rsidR="009D60E0" w:rsidRDefault="009D60E0"/>
    <w:p w14:paraId="2F4120A0" w14:textId="77777777" w:rsidR="009D60E0" w:rsidRDefault="00CD30FF">
      <w:pPr>
        <w:pStyle w:val="2"/>
        <w:spacing w:line="256" w:lineRule="auto"/>
      </w:pPr>
      <w:r>
        <w:lastRenderedPageBreak/>
        <w:t>Open issues summary</w:t>
      </w:r>
    </w:p>
    <w:p w14:paraId="708D6F77" w14:textId="77777777" w:rsidR="009D60E0" w:rsidRDefault="00CD30FF">
      <w:pPr>
        <w:rPr>
          <w:i/>
          <w:color w:val="0070C0"/>
          <w:lang w:eastAsia="zh-CN"/>
        </w:rPr>
      </w:pPr>
      <w:r>
        <w:rPr>
          <w:i/>
          <w:color w:val="0070C0"/>
        </w:rPr>
        <w:t>Before e-Meeting, moderators shall summarize list of open issues, candidate options and possible WF (if applicable) based on companies’ contributions.</w:t>
      </w:r>
    </w:p>
    <w:p w14:paraId="7CFA2429" w14:textId="57049786" w:rsidR="009D60E0" w:rsidRDefault="00CD30FF">
      <w:pPr>
        <w:pStyle w:val="3"/>
        <w:spacing w:line="256" w:lineRule="auto"/>
        <w:rPr>
          <w:sz w:val="24"/>
          <w:szCs w:val="16"/>
        </w:rPr>
      </w:pPr>
      <w:r>
        <w:rPr>
          <w:sz w:val="24"/>
          <w:szCs w:val="16"/>
        </w:rPr>
        <w:t xml:space="preserve">Sub-topic </w:t>
      </w:r>
      <w:r w:rsidR="00CD01C4">
        <w:rPr>
          <w:rFonts w:hint="eastAsia"/>
          <w:sz w:val="24"/>
          <w:szCs w:val="16"/>
        </w:rPr>
        <w:t>4</w:t>
      </w:r>
      <w:r>
        <w:rPr>
          <w:sz w:val="24"/>
          <w:szCs w:val="16"/>
        </w:rPr>
        <w:t xml:space="preserve">-1: </w:t>
      </w:r>
      <w:r>
        <w:rPr>
          <w:rFonts w:hint="eastAsia"/>
          <w:sz w:val="24"/>
          <w:szCs w:val="16"/>
        </w:rPr>
        <w:t>Revised WID</w:t>
      </w:r>
    </w:p>
    <w:p w14:paraId="234A2385" w14:textId="77777777" w:rsidR="009D60E0" w:rsidRDefault="00CD30FF">
      <w:pPr>
        <w:rPr>
          <w:rFonts w:eastAsiaTheme="minorEastAsia"/>
          <w:lang w:eastAsia="zh-CN"/>
        </w:rPr>
      </w:pPr>
      <w:r>
        <w:rPr>
          <w:lang w:eastAsia="zh-CN"/>
        </w:rPr>
        <w:t xml:space="preserve">This sub-topic will discuss rapporteur input for </w:t>
      </w:r>
      <w:r>
        <w:rPr>
          <w:rFonts w:eastAsiaTheme="minorEastAsia" w:hint="eastAsia"/>
          <w:lang w:eastAsia="zh-CN"/>
        </w:rPr>
        <w:t>revised WID</w:t>
      </w:r>
      <w:r>
        <w:rPr>
          <w:lang w:eastAsia="zh-CN"/>
        </w:rPr>
        <w:t xml:space="preserve">. </w:t>
      </w:r>
    </w:p>
    <w:p w14:paraId="6E416B12" w14:textId="7A420B7C" w:rsidR="009D60E0" w:rsidRDefault="00CD30FF">
      <w:pPr>
        <w:rPr>
          <w:i/>
          <w:color w:val="0070C0"/>
          <w:lang w:eastAsia="zh-CN"/>
        </w:rPr>
      </w:pPr>
      <w:r>
        <w:rPr>
          <w:b/>
          <w:color w:val="000000" w:themeColor="text1"/>
          <w:u w:val="single"/>
          <w:lang w:eastAsia="ko-KR"/>
        </w:rPr>
        <w:t>Issue</w:t>
      </w:r>
      <w:r w:rsidR="00CD01C4">
        <w:rPr>
          <w:rFonts w:eastAsiaTheme="minorEastAsia" w:hint="eastAsia"/>
          <w:b/>
          <w:color w:val="000000" w:themeColor="text1"/>
          <w:u w:val="single"/>
          <w:lang w:eastAsia="zh-CN"/>
        </w:rPr>
        <w:t xml:space="preserve"> 4</w:t>
      </w:r>
      <w:r>
        <w:rPr>
          <w:b/>
          <w:color w:val="000000" w:themeColor="text1"/>
          <w:u w:val="single"/>
          <w:lang w:eastAsia="zh-CN"/>
        </w:rPr>
        <w:t>-1</w:t>
      </w:r>
      <w:r>
        <w:rPr>
          <w:b/>
          <w:color w:val="000000" w:themeColor="text1"/>
          <w:u w:val="single"/>
          <w:lang w:eastAsia="ko-KR"/>
        </w:rPr>
        <w:t>-</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Revised WID</w:t>
      </w:r>
      <w:r>
        <w:rPr>
          <w:b/>
          <w:color w:val="000000" w:themeColor="text1"/>
          <w:u w:val="single"/>
          <w:lang w:eastAsia="zh-CN"/>
        </w:rPr>
        <w:t xml:space="preserve"> </w:t>
      </w:r>
    </w:p>
    <w:p w14:paraId="5EB595DC" w14:textId="77777777" w:rsidR="009D60E0" w:rsidRDefault="00CD30FF">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Recommended WF</w:t>
      </w:r>
    </w:p>
    <w:p w14:paraId="774310BB" w14:textId="77777777" w:rsidR="009D60E0" w:rsidRDefault="00CD30FF">
      <w:pPr>
        <w:pStyle w:val="afd"/>
        <w:numPr>
          <w:ilvl w:val="1"/>
          <w:numId w:val="6"/>
        </w:numPr>
        <w:overflowPunct/>
        <w:autoSpaceDE/>
        <w:adjustRightInd/>
        <w:spacing w:after="120" w:line="254" w:lineRule="auto"/>
        <w:ind w:left="1440" w:firstLineChars="0"/>
        <w:textAlignment w:val="auto"/>
        <w:rPr>
          <w:rFonts w:eastAsia="宋体"/>
          <w:szCs w:val="24"/>
          <w:lang w:eastAsia="zh-CN"/>
        </w:rPr>
      </w:pPr>
      <w:r>
        <w:rPr>
          <w:rFonts w:eastAsia="宋体"/>
          <w:szCs w:val="24"/>
          <w:lang w:eastAsia="zh-CN"/>
        </w:rPr>
        <w:t xml:space="preserve">It is recommended </w:t>
      </w:r>
      <w:r>
        <w:rPr>
          <w:rFonts w:eastAsia="宋体" w:hint="eastAsia"/>
          <w:szCs w:val="24"/>
          <w:lang w:eastAsia="zh-CN"/>
        </w:rPr>
        <w:t xml:space="preserve">to endorse the revised WID of </w:t>
      </w:r>
      <w:r>
        <w:t>R4-211</w:t>
      </w:r>
      <w:r>
        <w:rPr>
          <w:rFonts w:eastAsiaTheme="minorEastAsia" w:hint="eastAsia"/>
          <w:lang w:eastAsia="zh-CN"/>
        </w:rPr>
        <w:t>4215</w:t>
      </w:r>
    </w:p>
    <w:tbl>
      <w:tblPr>
        <w:tblStyle w:val="af3"/>
        <w:tblW w:w="0" w:type="auto"/>
        <w:tblLook w:val="04A0" w:firstRow="1" w:lastRow="0" w:firstColumn="1" w:lastColumn="0" w:noHBand="0" w:noVBand="1"/>
      </w:tblPr>
      <w:tblGrid>
        <w:gridCol w:w="1242"/>
        <w:gridCol w:w="8615"/>
      </w:tblGrid>
      <w:tr w:rsidR="009D60E0" w14:paraId="5A206241" w14:textId="77777777">
        <w:tc>
          <w:tcPr>
            <w:tcW w:w="1242" w:type="dxa"/>
            <w:tcBorders>
              <w:top w:val="single" w:sz="4" w:space="0" w:color="auto"/>
              <w:left w:val="single" w:sz="4" w:space="0" w:color="auto"/>
              <w:bottom w:val="single" w:sz="4" w:space="0" w:color="auto"/>
              <w:right w:val="single" w:sz="4" w:space="0" w:color="auto"/>
            </w:tcBorders>
          </w:tcPr>
          <w:p w14:paraId="62E5C0C8" w14:textId="77777777" w:rsidR="009D60E0" w:rsidRDefault="00CD30FF">
            <w:pPr>
              <w:spacing w:after="120" w:line="254" w:lineRule="auto"/>
              <w:rPr>
                <w:rFonts w:eastAsiaTheme="minorEastAsia"/>
                <w:b/>
                <w:bCs/>
                <w:color w:val="0070C0"/>
                <w:lang w:eastAsia="zh-CN"/>
              </w:rPr>
            </w:pPr>
            <w:r>
              <w:rPr>
                <w:rFonts w:eastAsiaTheme="minorEastAsia"/>
                <w:b/>
                <w:bCs/>
                <w:color w:val="0070C0"/>
                <w:lang w:eastAsia="zh-CN"/>
              </w:rPr>
              <w:t>Company</w:t>
            </w:r>
          </w:p>
        </w:tc>
        <w:tc>
          <w:tcPr>
            <w:tcW w:w="8615" w:type="dxa"/>
            <w:tcBorders>
              <w:top w:val="single" w:sz="4" w:space="0" w:color="auto"/>
              <w:left w:val="single" w:sz="4" w:space="0" w:color="auto"/>
              <w:bottom w:val="single" w:sz="4" w:space="0" w:color="auto"/>
              <w:right w:val="single" w:sz="4" w:space="0" w:color="auto"/>
            </w:tcBorders>
          </w:tcPr>
          <w:p w14:paraId="23219366" w14:textId="3C8E764D" w:rsidR="009D60E0" w:rsidRDefault="00CD30FF" w:rsidP="00CD01C4">
            <w:pPr>
              <w:spacing w:line="254" w:lineRule="auto"/>
              <w:rPr>
                <w:rFonts w:eastAsiaTheme="minorEastAsia"/>
                <w:i/>
                <w:color w:val="0070C0"/>
                <w:lang w:eastAsia="zh-CN"/>
              </w:rPr>
            </w:pPr>
            <w:r>
              <w:rPr>
                <w:rFonts w:eastAsiaTheme="minorEastAsia"/>
                <w:b/>
                <w:bCs/>
                <w:color w:val="0070C0"/>
                <w:lang w:eastAsia="zh-CN"/>
              </w:rPr>
              <w:t xml:space="preserve">Comments on </w:t>
            </w:r>
            <w:r>
              <w:rPr>
                <w:b/>
                <w:color w:val="000000" w:themeColor="text1"/>
                <w:u w:val="single"/>
                <w:lang w:eastAsia="ko-KR"/>
              </w:rPr>
              <w:t xml:space="preserve">Issue </w:t>
            </w:r>
            <w:r w:rsidR="00CD01C4">
              <w:rPr>
                <w:rFonts w:eastAsiaTheme="minorEastAsia" w:hint="eastAsia"/>
                <w:b/>
                <w:color w:val="000000" w:themeColor="text1"/>
                <w:u w:val="single"/>
                <w:lang w:eastAsia="zh-CN"/>
              </w:rPr>
              <w:t>4</w:t>
            </w:r>
            <w:r>
              <w:rPr>
                <w:b/>
                <w:color w:val="000000" w:themeColor="text1"/>
                <w:u w:val="single"/>
                <w:lang w:eastAsia="zh-CN"/>
              </w:rPr>
              <w:t>-1</w:t>
            </w:r>
            <w:r>
              <w:rPr>
                <w:b/>
                <w:color w:val="000000" w:themeColor="text1"/>
                <w:u w:val="single"/>
                <w:lang w:eastAsia="ko-KR"/>
              </w:rPr>
              <w:t>-</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Revised WID</w:t>
            </w:r>
          </w:p>
        </w:tc>
      </w:tr>
      <w:tr w:rsidR="009D60E0" w14:paraId="179819D0" w14:textId="77777777">
        <w:tc>
          <w:tcPr>
            <w:tcW w:w="1242" w:type="dxa"/>
            <w:tcBorders>
              <w:top w:val="single" w:sz="4" w:space="0" w:color="auto"/>
              <w:left w:val="single" w:sz="4" w:space="0" w:color="auto"/>
              <w:bottom w:val="single" w:sz="4" w:space="0" w:color="auto"/>
              <w:right w:val="single" w:sz="4" w:space="0" w:color="auto"/>
            </w:tcBorders>
          </w:tcPr>
          <w:p w14:paraId="27664C47" w14:textId="77777777" w:rsidR="009D60E0" w:rsidRDefault="009D60E0">
            <w:pPr>
              <w:spacing w:after="120" w:line="254" w:lineRule="auto"/>
              <w:rPr>
                <w:rFonts w:eastAsiaTheme="minorEastAsia"/>
                <w:lang w:eastAsia="zh-CN"/>
              </w:rPr>
            </w:pPr>
          </w:p>
        </w:tc>
        <w:tc>
          <w:tcPr>
            <w:tcW w:w="8615" w:type="dxa"/>
            <w:tcBorders>
              <w:top w:val="single" w:sz="4" w:space="0" w:color="auto"/>
              <w:left w:val="single" w:sz="4" w:space="0" w:color="auto"/>
              <w:bottom w:val="single" w:sz="4" w:space="0" w:color="auto"/>
              <w:right w:val="single" w:sz="4" w:space="0" w:color="auto"/>
            </w:tcBorders>
          </w:tcPr>
          <w:p w14:paraId="1A891284" w14:textId="77777777" w:rsidR="009D60E0" w:rsidRDefault="009D60E0">
            <w:pPr>
              <w:spacing w:after="120" w:line="254" w:lineRule="auto"/>
              <w:rPr>
                <w:rFonts w:eastAsiaTheme="minorEastAsia"/>
                <w:lang w:eastAsia="zh-CN"/>
              </w:rPr>
            </w:pPr>
          </w:p>
        </w:tc>
      </w:tr>
    </w:tbl>
    <w:p w14:paraId="590380A0" w14:textId="77777777" w:rsidR="009D60E0" w:rsidRDefault="009D60E0">
      <w:pPr>
        <w:rPr>
          <w:rFonts w:eastAsiaTheme="minorEastAsia"/>
          <w:lang w:eastAsia="zh-CN"/>
        </w:rPr>
      </w:pPr>
    </w:p>
    <w:p w14:paraId="043E0A5E" w14:textId="77777777" w:rsidR="00CD01C4" w:rsidRDefault="00CD01C4" w:rsidP="00CD01C4">
      <w:pPr>
        <w:pStyle w:val="2"/>
        <w:spacing w:line="256" w:lineRule="auto"/>
      </w:pPr>
      <w:r>
        <w:t xml:space="preserve">Summary for 1st round </w:t>
      </w:r>
    </w:p>
    <w:p w14:paraId="5B206D59" w14:textId="77777777" w:rsidR="00CD01C4" w:rsidRDefault="00CD01C4" w:rsidP="00CD01C4">
      <w:pPr>
        <w:pStyle w:val="3"/>
        <w:spacing w:line="256" w:lineRule="auto"/>
        <w:rPr>
          <w:sz w:val="24"/>
          <w:szCs w:val="16"/>
        </w:rPr>
      </w:pPr>
      <w:r>
        <w:rPr>
          <w:sz w:val="24"/>
          <w:szCs w:val="16"/>
        </w:rPr>
        <w:t xml:space="preserve">Open issues </w:t>
      </w:r>
    </w:p>
    <w:p w14:paraId="060FC7D4" w14:textId="77777777" w:rsidR="00CD01C4" w:rsidRDefault="00CD01C4" w:rsidP="00CD01C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1431"/>
        <w:gridCol w:w="8426"/>
      </w:tblGrid>
      <w:tr w:rsidR="00CD01C4" w14:paraId="6D8CE5CF" w14:textId="77777777" w:rsidTr="00781DAE">
        <w:tc>
          <w:tcPr>
            <w:tcW w:w="1431" w:type="dxa"/>
            <w:tcBorders>
              <w:top w:val="single" w:sz="4" w:space="0" w:color="auto"/>
              <w:left w:val="single" w:sz="4" w:space="0" w:color="auto"/>
              <w:bottom w:val="single" w:sz="4" w:space="0" w:color="auto"/>
              <w:right w:val="single" w:sz="4" w:space="0" w:color="auto"/>
            </w:tcBorders>
          </w:tcPr>
          <w:p w14:paraId="2671B0FC" w14:textId="77777777" w:rsidR="00CD01C4" w:rsidRDefault="00CD01C4" w:rsidP="00781DAE">
            <w:pPr>
              <w:spacing w:line="254" w:lineRule="auto"/>
              <w:rPr>
                <w:rFonts w:eastAsiaTheme="minorEastAsia"/>
                <w:b/>
                <w:bCs/>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729F8A63" w14:textId="77777777" w:rsidR="00CD01C4" w:rsidRDefault="00CD01C4" w:rsidP="00781DAE">
            <w:pPr>
              <w:spacing w:line="254" w:lineRule="auto"/>
              <w:rPr>
                <w:rFonts w:eastAsiaTheme="minorEastAsia"/>
                <w:b/>
                <w:bCs/>
                <w:color w:val="0070C0"/>
                <w:lang w:eastAsia="zh-CN"/>
              </w:rPr>
            </w:pPr>
            <w:r>
              <w:rPr>
                <w:rFonts w:eastAsiaTheme="minorEastAsia"/>
                <w:b/>
                <w:bCs/>
                <w:color w:val="0070C0"/>
                <w:lang w:eastAsia="zh-CN"/>
              </w:rPr>
              <w:t xml:space="preserve">Status summary </w:t>
            </w:r>
          </w:p>
        </w:tc>
      </w:tr>
      <w:tr w:rsidR="00E74103" w14:paraId="210B32C8" w14:textId="77777777" w:rsidTr="00781DAE">
        <w:tc>
          <w:tcPr>
            <w:tcW w:w="1431" w:type="dxa"/>
            <w:tcBorders>
              <w:top w:val="single" w:sz="4" w:space="0" w:color="auto"/>
              <w:left w:val="single" w:sz="4" w:space="0" w:color="auto"/>
              <w:bottom w:val="single" w:sz="4" w:space="0" w:color="auto"/>
              <w:right w:val="single" w:sz="4" w:space="0" w:color="auto"/>
            </w:tcBorders>
          </w:tcPr>
          <w:p w14:paraId="51591AFA" w14:textId="33D017CF" w:rsidR="00E74103" w:rsidRDefault="00E74103" w:rsidP="00C26206">
            <w:pPr>
              <w:spacing w:line="254" w:lineRule="auto"/>
              <w:rPr>
                <w:rFonts w:eastAsiaTheme="minorEastAsia"/>
                <w:color w:val="0070C0"/>
                <w:lang w:eastAsia="zh-CN"/>
              </w:rPr>
            </w:pPr>
            <w:r w:rsidRPr="00D5426E">
              <w:rPr>
                <w:rFonts w:eastAsiaTheme="minorEastAsia"/>
                <w:color w:val="0070C0"/>
                <w:lang w:eastAsia="zh-CN"/>
              </w:rPr>
              <w:t>Sub-topic 4-1: Revised WID</w:t>
            </w:r>
          </w:p>
        </w:tc>
        <w:tc>
          <w:tcPr>
            <w:tcW w:w="8426" w:type="dxa"/>
            <w:tcBorders>
              <w:top w:val="single" w:sz="4" w:space="0" w:color="auto"/>
              <w:left w:val="single" w:sz="4" w:space="0" w:color="auto"/>
              <w:bottom w:val="single" w:sz="4" w:space="0" w:color="auto"/>
              <w:right w:val="single" w:sz="4" w:space="0" w:color="auto"/>
            </w:tcBorders>
          </w:tcPr>
          <w:p w14:paraId="65AEA08C" w14:textId="77777777" w:rsidR="00E74103" w:rsidRPr="005774AC" w:rsidRDefault="00E74103" w:rsidP="00781DAE">
            <w:pPr>
              <w:rPr>
                <w:ins w:id="46" w:author="Bo Liu, CTC" w:date="2021-08-20T15:27:00Z"/>
                <w:rFonts w:eastAsiaTheme="minorEastAsia"/>
                <w:b/>
                <w:color w:val="000000" w:themeColor="text1"/>
                <w:lang w:eastAsia="zh-CN"/>
              </w:rPr>
            </w:pPr>
            <w:ins w:id="47" w:author="Bo Liu, CTC" w:date="2021-08-20T15:27:00Z">
              <w:r w:rsidRPr="005774AC">
                <w:rPr>
                  <w:rFonts w:eastAsiaTheme="minorEastAsia" w:hint="eastAsia"/>
                  <w:b/>
                  <w:color w:val="000000" w:themeColor="text1"/>
                  <w:lang w:eastAsia="zh-CN"/>
                </w:rPr>
                <w:t>Recommended WF:</w:t>
              </w:r>
            </w:ins>
          </w:p>
          <w:p w14:paraId="7751F60B" w14:textId="77777777" w:rsidR="00E74103" w:rsidRDefault="00E74103" w:rsidP="00781DAE">
            <w:pPr>
              <w:rPr>
                <w:ins w:id="48" w:author="Bo Liu, CTC" w:date="2021-08-20T15:27:00Z"/>
                <w:i/>
                <w:color w:val="0070C0"/>
                <w:lang w:eastAsia="zh-CN"/>
              </w:rPr>
            </w:pPr>
            <w:ins w:id="49" w:author="Bo Liu, CTC" w:date="2021-08-20T15:27:00Z">
              <w:r>
                <w:rPr>
                  <w:b/>
                  <w:color w:val="000000" w:themeColor="text1"/>
                  <w:u w:val="single"/>
                  <w:lang w:eastAsia="ko-KR"/>
                </w:rPr>
                <w:t>Issue</w:t>
              </w:r>
              <w:r>
                <w:rPr>
                  <w:rFonts w:eastAsiaTheme="minorEastAsia" w:hint="eastAsia"/>
                  <w:b/>
                  <w:color w:val="000000" w:themeColor="text1"/>
                  <w:u w:val="single"/>
                  <w:lang w:eastAsia="zh-CN"/>
                </w:rPr>
                <w:t xml:space="preserve"> 4</w:t>
              </w:r>
              <w:r>
                <w:rPr>
                  <w:b/>
                  <w:color w:val="000000" w:themeColor="text1"/>
                  <w:u w:val="single"/>
                  <w:lang w:eastAsia="zh-CN"/>
                </w:rPr>
                <w:t>-1</w:t>
              </w:r>
              <w:r>
                <w:rPr>
                  <w:b/>
                  <w:color w:val="000000" w:themeColor="text1"/>
                  <w:u w:val="single"/>
                  <w:lang w:eastAsia="ko-KR"/>
                </w:rPr>
                <w:t>-</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Revised WID</w:t>
              </w:r>
              <w:r>
                <w:rPr>
                  <w:b/>
                  <w:color w:val="000000" w:themeColor="text1"/>
                  <w:u w:val="single"/>
                  <w:lang w:eastAsia="zh-CN"/>
                </w:rPr>
                <w:t xml:space="preserve"> </w:t>
              </w:r>
            </w:ins>
          </w:p>
          <w:p w14:paraId="456DD182" w14:textId="23E03488" w:rsidR="00E74103" w:rsidRPr="005774AC" w:rsidRDefault="00E74103" w:rsidP="0095250D">
            <w:pPr>
              <w:rPr>
                <w:rFonts w:eastAsiaTheme="minorEastAsia"/>
                <w:color w:val="000000" w:themeColor="text1"/>
                <w:lang w:eastAsia="zh-CN"/>
              </w:rPr>
            </w:pPr>
            <w:ins w:id="50" w:author="Bo Liu, CTC" w:date="2021-08-20T15:27:00Z">
              <w:r>
                <w:rPr>
                  <w:rFonts w:eastAsia="宋体" w:hint="eastAsia"/>
                  <w:szCs w:val="24"/>
                  <w:lang w:eastAsia="zh-CN"/>
                </w:rPr>
                <w:t xml:space="preserve">The revised WID </w:t>
              </w:r>
              <w:r>
                <w:t>R4-211</w:t>
              </w:r>
              <w:r>
                <w:rPr>
                  <w:rFonts w:eastAsiaTheme="minorEastAsia" w:hint="eastAsia"/>
                  <w:lang w:eastAsia="zh-CN"/>
                </w:rPr>
                <w:t xml:space="preserve">4215 is </w:t>
              </w:r>
              <w:r>
                <w:rPr>
                  <w:rFonts w:eastAsia="宋体"/>
                  <w:szCs w:val="24"/>
                  <w:lang w:eastAsia="zh-CN"/>
                </w:rPr>
                <w:t xml:space="preserve">recommended </w:t>
              </w:r>
              <w:r>
                <w:rPr>
                  <w:rFonts w:eastAsia="宋体" w:hint="eastAsia"/>
                  <w:szCs w:val="24"/>
                  <w:lang w:eastAsia="zh-CN"/>
                </w:rPr>
                <w:t xml:space="preserve">as </w:t>
              </w:r>
              <w:del w:id="51" w:author="Bo Liu_rev, CTC" w:date="2021-08-20T22:34:00Z">
                <w:r w:rsidDel="0095250D">
                  <w:rPr>
                    <w:rFonts w:eastAsia="宋体" w:hint="eastAsia"/>
                    <w:szCs w:val="24"/>
                    <w:lang w:eastAsia="zh-CN"/>
                  </w:rPr>
                  <w:delText>endorsed as no comments received</w:delText>
                </w:r>
              </w:del>
            </w:ins>
            <w:ins w:id="52" w:author="Bo Liu_rev, CTC" w:date="2021-08-20T22:34:00Z">
              <w:r w:rsidR="0095250D">
                <w:rPr>
                  <w:rFonts w:eastAsia="宋体" w:hint="eastAsia"/>
                  <w:szCs w:val="24"/>
                  <w:lang w:eastAsia="zh-CN"/>
                </w:rPr>
                <w:t>for email approval according to rapporteur</w:t>
              </w:r>
              <w:r w:rsidR="0095250D">
                <w:rPr>
                  <w:rFonts w:eastAsia="宋体"/>
                  <w:szCs w:val="24"/>
                  <w:lang w:eastAsia="zh-CN"/>
                </w:rPr>
                <w:t>’</w:t>
              </w:r>
              <w:r w:rsidR="0095250D">
                <w:rPr>
                  <w:rFonts w:eastAsia="宋体" w:hint="eastAsia"/>
                  <w:szCs w:val="24"/>
                  <w:lang w:eastAsia="zh-CN"/>
                </w:rPr>
                <w:t>s suggestion</w:t>
              </w:r>
            </w:ins>
            <w:ins w:id="53" w:author="Bo Liu, CTC" w:date="2021-08-20T15:27:00Z">
              <w:r>
                <w:rPr>
                  <w:rFonts w:eastAsia="宋体" w:hint="eastAsia"/>
                  <w:szCs w:val="24"/>
                  <w:lang w:eastAsia="zh-CN"/>
                </w:rPr>
                <w:t>.</w:t>
              </w:r>
            </w:ins>
          </w:p>
        </w:tc>
      </w:tr>
    </w:tbl>
    <w:p w14:paraId="5C5D5977" w14:textId="77777777" w:rsidR="00CD01C4" w:rsidRDefault="00CD01C4">
      <w:pPr>
        <w:rPr>
          <w:rFonts w:eastAsiaTheme="minorEastAsia"/>
          <w:lang w:eastAsia="zh-CN"/>
        </w:rPr>
      </w:pPr>
    </w:p>
    <w:p w14:paraId="1D73DE73" w14:textId="77777777" w:rsidR="003610EE" w:rsidRDefault="003610EE">
      <w:pPr>
        <w:rPr>
          <w:rFonts w:eastAsiaTheme="minorEastAsia"/>
          <w:lang w:eastAsia="zh-CN"/>
        </w:rPr>
      </w:pPr>
    </w:p>
    <w:p w14:paraId="01B12EDB" w14:textId="77777777" w:rsidR="00EB5070" w:rsidRDefault="00EB5070" w:rsidP="00EB5070">
      <w:pPr>
        <w:rPr>
          <w:rFonts w:eastAsiaTheme="minorEastAsia"/>
          <w:lang w:val="sv-SE" w:eastAsia="zh-CN"/>
        </w:rPr>
      </w:pPr>
    </w:p>
    <w:p w14:paraId="055F4634" w14:textId="77777777" w:rsidR="00EB5070" w:rsidRDefault="00EB5070" w:rsidP="00EB5070">
      <w:pPr>
        <w:pStyle w:val="1"/>
        <w:rPr>
          <w:lang w:eastAsia="ja-JP"/>
        </w:rPr>
      </w:pPr>
      <w:r>
        <w:rPr>
          <w:lang w:eastAsia="ja-JP"/>
        </w:rPr>
        <w:lastRenderedPageBreak/>
        <w:t>Recommendations for Tdocs</w:t>
      </w:r>
    </w:p>
    <w:p w14:paraId="3314E6AD" w14:textId="77777777" w:rsidR="00EB5070" w:rsidRDefault="00EB5070" w:rsidP="00EB5070">
      <w:pPr>
        <w:pStyle w:val="2"/>
        <w:spacing w:line="240" w:lineRule="auto"/>
      </w:pPr>
      <w:r>
        <w:t xml:space="preserve">1st round </w:t>
      </w:r>
    </w:p>
    <w:p w14:paraId="67A5947B" w14:textId="77777777" w:rsidR="00846EB4" w:rsidRPr="00B115DD" w:rsidRDefault="00846EB4" w:rsidP="00846EB4">
      <w:pPr>
        <w:pStyle w:val="3"/>
        <w:numPr>
          <w:ilvl w:val="0"/>
          <w:numId w:val="0"/>
        </w:numPr>
        <w:ind w:left="720" w:hanging="720"/>
        <w:rPr>
          <w:ins w:id="54" w:author="Bo Liu, CTC" w:date="2021-08-20T15:28:00Z"/>
        </w:rPr>
      </w:pPr>
      <w:bookmarkStart w:id="55" w:name="_Toc79760330"/>
      <w:bookmarkStart w:id="56" w:name="_Toc79761095"/>
      <w:ins w:id="57" w:author="Bo Liu, CTC" w:date="2021-08-20T15:28:00Z">
        <w:r>
          <w:t>8.34</w:t>
        </w:r>
        <w:r>
          <w:tab/>
        </w:r>
        <w:r>
          <w:rPr>
            <w:rFonts w:hint="eastAsia"/>
          </w:rPr>
          <w:t xml:space="preserve"> </w:t>
        </w:r>
        <w:r>
          <w:t>SAR schemes for UE power class 2 (PC2) for NR inter-band Carrier Aggregation and supplemental uplink (SUL) configurations with 2 bands UL</w:t>
        </w:r>
        <w:bookmarkEnd w:id="55"/>
        <w:bookmarkEnd w:id="56"/>
      </w:ins>
    </w:p>
    <w:p w14:paraId="563E307D" w14:textId="77777777" w:rsidR="00846EB4" w:rsidRDefault="00846EB4" w:rsidP="00846EB4">
      <w:pPr>
        <w:rPr>
          <w:ins w:id="58" w:author="Bo Liu, CTC" w:date="2021-08-20T15:28:00Z"/>
          <w:b/>
          <w:bCs/>
          <w:u w:val="single"/>
          <w:lang w:eastAsia="ja-JP"/>
        </w:rPr>
      </w:pPr>
      <w:ins w:id="59" w:author="Bo Liu, CTC" w:date="2021-08-20T15:28:00Z">
        <w:r>
          <w:rPr>
            <w:b/>
            <w:bCs/>
            <w:u w:val="single"/>
            <w:lang w:eastAsia="ja-JP"/>
          </w:rPr>
          <w:t xml:space="preserve">New </w:t>
        </w:r>
        <w:proofErr w:type="spellStart"/>
        <w:r>
          <w:rPr>
            <w:b/>
            <w:bCs/>
            <w:u w:val="single"/>
            <w:lang w:eastAsia="ja-JP"/>
          </w:rPr>
          <w:t>tdocs</w:t>
        </w:r>
        <w:proofErr w:type="spellEnd"/>
      </w:ins>
    </w:p>
    <w:tbl>
      <w:tblPr>
        <w:tblStyle w:val="af3"/>
        <w:tblW w:w="5000" w:type="pct"/>
        <w:tblLook w:val="04A0" w:firstRow="1" w:lastRow="0" w:firstColumn="1" w:lastColumn="0" w:noHBand="0" w:noVBand="1"/>
      </w:tblPr>
      <w:tblGrid>
        <w:gridCol w:w="1100"/>
        <w:gridCol w:w="4649"/>
        <w:gridCol w:w="1851"/>
        <w:gridCol w:w="2257"/>
      </w:tblGrid>
      <w:tr w:rsidR="00846EB4" w14:paraId="0ED16827" w14:textId="77777777" w:rsidTr="00781DAE">
        <w:trPr>
          <w:ins w:id="60" w:author="Bo Liu, CTC" w:date="2021-08-20T15:28:00Z"/>
        </w:trPr>
        <w:tc>
          <w:tcPr>
            <w:tcW w:w="558" w:type="pct"/>
            <w:tcBorders>
              <w:top w:val="single" w:sz="4" w:space="0" w:color="auto"/>
              <w:left w:val="single" w:sz="4" w:space="0" w:color="auto"/>
              <w:bottom w:val="single" w:sz="4" w:space="0" w:color="auto"/>
              <w:right w:val="single" w:sz="4" w:space="0" w:color="auto"/>
            </w:tcBorders>
          </w:tcPr>
          <w:p w14:paraId="2AD70447" w14:textId="77777777" w:rsidR="00846EB4" w:rsidRDefault="00846EB4" w:rsidP="00781DAE">
            <w:pPr>
              <w:spacing w:after="120" w:line="254" w:lineRule="auto"/>
              <w:rPr>
                <w:ins w:id="61" w:author="Bo Liu, CTC" w:date="2021-08-20T15:28:00Z"/>
                <w:b/>
                <w:bCs/>
                <w:color w:val="0070C0"/>
                <w:lang w:eastAsia="zh-CN"/>
              </w:rPr>
            </w:pPr>
          </w:p>
        </w:tc>
        <w:tc>
          <w:tcPr>
            <w:tcW w:w="2358" w:type="pct"/>
            <w:tcBorders>
              <w:top w:val="single" w:sz="4" w:space="0" w:color="auto"/>
              <w:left w:val="single" w:sz="4" w:space="0" w:color="auto"/>
              <w:bottom w:val="single" w:sz="4" w:space="0" w:color="auto"/>
              <w:right w:val="single" w:sz="4" w:space="0" w:color="auto"/>
            </w:tcBorders>
            <w:hideMark/>
          </w:tcPr>
          <w:p w14:paraId="15CBDB9B" w14:textId="77777777" w:rsidR="00846EB4" w:rsidRDefault="00846EB4" w:rsidP="00781DAE">
            <w:pPr>
              <w:spacing w:after="120" w:line="254" w:lineRule="auto"/>
              <w:rPr>
                <w:ins w:id="62" w:author="Bo Liu, CTC" w:date="2021-08-20T15:28:00Z"/>
                <w:b/>
                <w:bCs/>
                <w:color w:val="0070C0"/>
                <w:lang w:eastAsia="zh-CN"/>
              </w:rPr>
            </w:pPr>
            <w:ins w:id="63" w:author="Bo Liu, CTC" w:date="2021-08-20T15:28:00Z">
              <w:r>
                <w:rPr>
                  <w:b/>
                  <w:bCs/>
                  <w:color w:val="0070C0"/>
                  <w:lang w:eastAsia="zh-CN"/>
                </w:rPr>
                <w:t>Title</w:t>
              </w:r>
            </w:ins>
          </w:p>
        </w:tc>
        <w:tc>
          <w:tcPr>
            <w:tcW w:w="939" w:type="pct"/>
            <w:tcBorders>
              <w:top w:val="single" w:sz="4" w:space="0" w:color="auto"/>
              <w:left w:val="single" w:sz="4" w:space="0" w:color="auto"/>
              <w:bottom w:val="single" w:sz="4" w:space="0" w:color="auto"/>
              <w:right w:val="single" w:sz="4" w:space="0" w:color="auto"/>
            </w:tcBorders>
            <w:hideMark/>
          </w:tcPr>
          <w:p w14:paraId="48B48B8C" w14:textId="77777777" w:rsidR="00846EB4" w:rsidRDefault="00846EB4" w:rsidP="00781DAE">
            <w:pPr>
              <w:spacing w:after="120" w:line="254" w:lineRule="auto"/>
              <w:rPr>
                <w:ins w:id="64" w:author="Bo Liu, CTC" w:date="2021-08-20T15:28:00Z"/>
                <w:b/>
                <w:bCs/>
                <w:color w:val="0070C0"/>
                <w:lang w:eastAsia="zh-CN"/>
              </w:rPr>
            </w:pPr>
            <w:ins w:id="65" w:author="Bo Liu, CTC" w:date="2021-08-20T15:28:00Z">
              <w:r>
                <w:rPr>
                  <w:b/>
                  <w:bCs/>
                  <w:color w:val="0070C0"/>
                  <w:lang w:eastAsia="zh-CN"/>
                </w:rPr>
                <w:t>Source</w:t>
              </w:r>
            </w:ins>
          </w:p>
        </w:tc>
        <w:tc>
          <w:tcPr>
            <w:tcW w:w="1145" w:type="pct"/>
            <w:tcBorders>
              <w:top w:val="single" w:sz="4" w:space="0" w:color="auto"/>
              <w:left w:val="single" w:sz="4" w:space="0" w:color="auto"/>
              <w:bottom w:val="single" w:sz="4" w:space="0" w:color="auto"/>
              <w:right w:val="single" w:sz="4" w:space="0" w:color="auto"/>
            </w:tcBorders>
            <w:hideMark/>
          </w:tcPr>
          <w:p w14:paraId="515A4337" w14:textId="77777777" w:rsidR="00846EB4" w:rsidRDefault="00846EB4" w:rsidP="00781DAE">
            <w:pPr>
              <w:spacing w:after="120" w:line="254" w:lineRule="auto"/>
              <w:rPr>
                <w:ins w:id="66" w:author="Bo Liu, CTC" w:date="2021-08-20T15:28:00Z"/>
                <w:b/>
                <w:bCs/>
                <w:color w:val="0070C0"/>
                <w:lang w:eastAsia="zh-CN"/>
              </w:rPr>
            </w:pPr>
            <w:ins w:id="67" w:author="Bo Liu, CTC" w:date="2021-08-20T15:28:00Z">
              <w:r>
                <w:rPr>
                  <w:b/>
                  <w:bCs/>
                  <w:color w:val="0070C0"/>
                  <w:lang w:eastAsia="zh-CN"/>
                </w:rPr>
                <w:t>Comments</w:t>
              </w:r>
            </w:ins>
          </w:p>
        </w:tc>
      </w:tr>
      <w:tr w:rsidR="00846EB4" w:rsidRPr="00EB5070" w14:paraId="5BD082BE" w14:textId="77777777" w:rsidTr="00781DAE">
        <w:trPr>
          <w:ins w:id="68" w:author="Bo Liu, CTC" w:date="2021-08-20T15:28:00Z"/>
        </w:trPr>
        <w:tc>
          <w:tcPr>
            <w:tcW w:w="558" w:type="pct"/>
            <w:tcBorders>
              <w:top w:val="single" w:sz="4" w:space="0" w:color="auto"/>
              <w:left w:val="single" w:sz="4" w:space="0" w:color="auto"/>
              <w:bottom w:val="single" w:sz="4" w:space="0" w:color="auto"/>
              <w:right w:val="single" w:sz="4" w:space="0" w:color="auto"/>
            </w:tcBorders>
            <w:hideMark/>
          </w:tcPr>
          <w:p w14:paraId="12956B79" w14:textId="77777777" w:rsidR="00846EB4" w:rsidRPr="00EB5070" w:rsidRDefault="00846EB4" w:rsidP="00781DAE">
            <w:pPr>
              <w:spacing w:after="120" w:line="254" w:lineRule="auto"/>
              <w:rPr>
                <w:ins w:id="69" w:author="Bo Liu, CTC" w:date="2021-08-20T15:28:00Z"/>
                <w:rFonts w:eastAsiaTheme="minorEastAsia"/>
                <w:lang w:eastAsia="zh-CN"/>
              </w:rPr>
            </w:pPr>
            <w:ins w:id="70" w:author="Bo Liu, CTC" w:date="2021-08-20T15:28:00Z">
              <w:r w:rsidRPr="00EB5070">
                <w:rPr>
                  <w:rFonts w:eastAsiaTheme="minorEastAsia"/>
                  <w:lang w:eastAsia="zh-CN"/>
                </w:rPr>
                <w:t>#1</w:t>
              </w:r>
            </w:ins>
          </w:p>
        </w:tc>
        <w:tc>
          <w:tcPr>
            <w:tcW w:w="2358" w:type="pct"/>
            <w:tcBorders>
              <w:top w:val="single" w:sz="4" w:space="0" w:color="auto"/>
              <w:left w:val="single" w:sz="4" w:space="0" w:color="auto"/>
              <w:bottom w:val="single" w:sz="4" w:space="0" w:color="auto"/>
              <w:right w:val="single" w:sz="4" w:space="0" w:color="auto"/>
            </w:tcBorders>
            <w:hideMark/>
          </w:tcPr>
          <w:p w14:paraId="0948C97E" w14:textId="77777777" w:rsidR="00846EB4" w:rsidRPr="00EB5070" w:rsidRDefault="00846EB4" w:rsidP="00781DAE">
            <w:pPr>
              <w:spacing w:after="120" w:line="254" w:lineRule="auto"/>
              <w:rPr>
                <w:ins w:id="71" w:author="Bo Liu, CTC" w:date="2021-08-20T15:28:00Z"/>
                <w:rFonts w:eastAsiaTheme="minorEastAsia"/>
                <w:lang w:eastAsia="zh-CN"/>
              </w:rPr>
            </w:pPr>
            <w:ins w:id="72" w:author="Bo Liu, CTC" w:date="2021-08-20T15:28:00Z">
              <w:r w:rsidRPr="00EB5070">
                <w:rPr>
                  <w:rFonts w:eastAsiaTheme="minorEastAsia"/>
                  <w:lang w:eastAsia="zh-CN"/>
                </w:rPr>
                <w:t>WF on UE PC2</w:t>
              </w:r>
              <w:r w:rsidRPr="00EB5070">
                <w:rPr>
                  <w:rFonts w:eastAsiaTheme="minorEastAsia" w:hint="eastAsia"/>
                  <w:lang w:eastAsia="zh-CN"/>
                </w:rPr>
                <w:t xml:space="preserve"> </w:t>
              </w:r>
              <w:proofErr w:type="spellStart"/>
              <w:r w:rsidRPr="00EB5070">
                <w:rPr>
                  <w:rFonts w:eastAsiaTheme="minorEastAsia" w:hint="eastAsia"/>
                  <w:lang w:eastAsia="zh-CN"/>
                </w:rPr>
                <w:t>dutycycle</w:t>
              </w:r>
              <w:proofErr w:type="spellEnd"/>
              <w:r w:rsidRPr="00EB5070">
                <w:rPr>
                  <w:rFonts w:eastAsiaTheme="minorEastAsia"/>
                  <w:lang w:eastAsia="zh-CN"/>
                </w:rPr>
                <w:t xml:space="preserve"> SAR solutions and UE maximum power</w:t>
              </w:r>
            </w:ins>
          </w:p>
        </w:tc>
        <w:tc>
          <w:tcPr>
            <w:tcW w:w="939" w:type="pct"/>
            <w:tcBorders>
              <w:top w:val="single" w:sz="4" w:space="0" w:color="auto"/>
              <w:left w:val="single" w:sz="4" w:space="0" w:color="auto"/>
              <w:bottom w:val="single" w:sz="4" w:space="0" w:color="auto"/>
              <w:right w:val="single" w:sz="4" w:space="0" w:color="auto"/>
            </w:tcBorders>
            <w:hideMark/>
          </w:tcPr>
          <w:p w14:paraId="486693A8" w14:textId="77777777" w:rsidR="00846EB4" w:rsidRPr="00EB5070" w:rsidRDefault="00846EB4" w:rsidP="00781DAE">
            <w:pPr>
              <w:spacing w:after="120" w:line="254" w:lineRule="auto"/>
              <w:rPr>
                <w:ins w:id="73" w:author="Bo Liu, CTC" w:date="2021-08-20T15:28:00Z"/>
                <w:rFonts w:eastAsiaTheme="minorEastAsia"/>
                <w:lang w:eastAsia="zh-CN"/>
              </w:rPr>
            </w:pPr>
            <w:ins w:id="74" w:author="Bo Liu, CTC" w:date="2021-08-20T15:28:00Z">
              <w:r w:rsidRPr="00EB5070">
                <w:rPr>
                  <w:rFonts w:eastAsiaTheme="minorEastAsia"/>
                  <w:lang w:eastAsia="zh-CN"/>
                </w:rPr>
                <w:t>China Telecom</w:t>
              </w:r>
            </w:ins>
          </w:p>
        </w:tc>
        <w:tc>
          <w:tcPr>
            <w:tcW w:w="1145" w:type="pct"/>
            <w:tcBorders>
              <w:top w:val="single" w:sz="4" w:space="0" w:color="auto"/>
              <w:left w:val="single" w:sz="4" w:space="0" w:color="auto"/>
              <w:bottom w:val="single" w:sz="4" w:space="0" w:color="auto"/>
              <w:right w:val="single" w:sz="4" w:space="0" w:color="auto"/>
            </w:tcBorders>
          </w:tcPr>
          <w:p w14:paraId="223B664E" w14:textId="77777777" w:rsidR="00846EB4" w:rsidRPr="00EB5070" w:rsidRDefault="00846EB4" w:rsidP="00781DAE">
            <w:pPr>
              <w:spacing w:after="120" w:line="254" w:lineRule="auto"/>
              <w:rPr>
                <w:ins w:id="75" w:author="Bo Liu, CTC" w:date="2021-08-20T15:28:00Z"/>
                <w:rFonts w:eastAsiaTheme="minorEastAsia"/>
                <w:lang w:eastAsia="zh-CN"/>
              </w:rPr>
            </w:pPr>
          </w:p>
        </w:tc>
      </w:tr>
    </w:tbl>
    <w:p w14:paraId="6934AD01" w14:textId="77777777" w:rsidR="00846EB4" w:rsidRDefault="00846EB4" w:rsidP="00846EB4">
      <w:pPr>
        <w:rPr>
          <w:ins w:id="76" w:author="Bo Liu, CTC" w:date="2021-08-20T15:28:00Z"/>
          <w:rFonts w:ascii="Times New Roman" w:hAnsi="Times New Roman" w:cs="Times New Roman"/>
          <w:sz w:val="20"/>
          <w:szCs w:val="20"/>
          <w:lang w:eastAsia="ja-JP"/>
        </w:rPr>
      </w:pPr>
    </w:p>
    <w:p w14:paraId="24DDF47A" w14:textId="77777777" w:rsidR="00846EB4" w:rsidRPr="00B115DD" w:rsidRDefault="00846EB4" w:rsidP="00846EB4">
      <w:pPr>
        <w:rPr>
          <w:ins w:id="77" w:author="Bo Liu, CTC" w:date="2021-08-20T15:28:00Z"/>
          <w:rFonts w:eastAsiaTheme="minorEastAsia"/>
          <w:b/>
          <w:bCs/>
          <w:u w:val="single"/>
          <w:lang w:eastAsia="zh-CN"/>
        </w:rPr>
      </w:pPr>
      <w:ins w:id="78" w:author="Bo Liu, CTC" w:date="2021-08-20T15:28:00Z">
        <w:r>
          <w:rPr>
            <w:b/>
            <w:bCs/>
            <w:u w:val="single"/>
            <w:lang w:eastAsia="ja-JP"/>
          </w:rPr>
          <w:t xml:space="preserve">Existing </w:t>
        </w:r>
        <w:proofErr w:type="spellStart"/>
        <w:r>
          <w:rPr>
            <w:b/>
            <w:bCs/>
            <w:u w:val="single"/>
            <w:lang w:eastAsia="ja-JP"/>
          </w:rPr>
          <w:t>tdocs</w:t>
        </w:r>
        <w:proofErr w:type="spellEnd"/>
      </w:ins>
    </w:p>
    <w:tbl>
      <w:tblPr>
        <w:tblStyle w:val="af3"/>
        <w:tblW w:w="0" w:type="auto"/>
        <w:tblLook w:val="04A0" w:firstRow="1" w:lastRow="0" w:firstColumn="1" w:lastColumn="0" w:noHBand="0" w:noVBand="1"/>
      </w:tblPr>
      <w:tblGrid>
        <w:gridCol w:w="1424"/>
        <w:gridCol w:w="2682"/>
        <w:gridCol w:w="1418"/>
        <w:gridCol w:w="2409"/>
        <w:gridCol w:w="1698"/>
      </w:tblGrid>
      <w:tr w:rsidR="00846EB4" w14:paraId="410F70A4" w14:textId="77777777" w:rsidTr="00781DAE">
        <w:trPr>
          <w:ins w:id="79" w:author="Bo Liu, CTC" w:date="2021-08-20T15:28:00Z"/>
        </w:trPr>
        <w:tc>
          <w:tcPr>
            <w:tcW w:w="1424" w:type="dxa"/>
            <w:tcBorders>
              <w:top w:val="single" w:sz="4" w:space="0" w:color="auto"/>
              <w:left w:val="single" w:sz="4" w:space="0" w:color="auto"/>
              <w:bottom w:val="single" w:sz="4" w:space="0" w:color="auto"/>
              <w:right w:val="single" w:sz="4" w:space="0" w:color="auto"/>
            </w:tcBorders>
            <w:hideMark/>
          </w:tcPr>
          <w:p w14:paraId="71F8C27C" w14:textId="77777777" w:rsidR="00846EB4" w:rsidRDefault="00846EB4" w:rsidP="00781DAE">
            <w:pPr>
              <w:spacing w:after="120" w:line="254" w:lineRule="auto"/>
              <w:rPr>
                <w:ins w:id="80" w:author="Bo Liu, CTC" w:date="2021-08-20T15:28:00Z"/>
                <w:rFonts w:eastAsiaTheme="minorEastAsia"/>
                <w:b/>
                <w:bCs/>
                <w:color w:val="0070C0"/>
                <w:lang w:eastAsia="zh-CN"/>
              </w:rPr>
            </w:pPr>
            <w:proofErr w:type="spellStart"/>
            <w:ins w:id="81" w:author="Bo Liu, CTC" w:date="2021-08-20T15:28: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682" w:type="dxa"/>
            <w:tcBorders>
              <w:top w:val="single" w:sz="4" w:space="0" w:color="auto"/>
              <w:left w:val="single" w:sz="4" w:space="0" w:color="auto"/>
              <w:bottom w:val="single" w:sz="4" w:space="0" w:color="auto"/>
              <w:right w:val="single" w:sz="4" w:space="0" w:color="auto"/>
            </w:tcBorders>
            <w:hideMark/>
          </w:tcPr>
          <w:p w14:paraId="6F4A0AE7" w14:textId="77777777" w:rsidR="00846EB4" w:rsidRDefault="00846EB4" w:rsidP="00781DAE">
            <w:pPr>
              <w:spacing w:after="120" w:line="254" w:lineRule="auto"/>
              <w:rPr>
                <w:ins w:id="82" w:author="Bo Liu, CTC" w:date="2021-08-20T15:28:00Z"/>
                <w:b/>
                <w:bCs/>
                <w:color w:val="0070C0"/>
                <w:lang w:eastAsia="zh-CN"/>
              </w:rPr>
            </w:pPr>
            <w:ins w:id="83" w:author="Bo Liu, CTC" w:date="2021-08-20T15:28:00Z">
              <w:r>
                <w:rPr>
                  <w:b/>
                  <w:bCs/>
                  <w:color w:val="0070C0"/>
                  <w:lang w:eastAsia="zh-CN"/>
                </w:rPr>
                <w:t>Title</w:t>
              </w:r>
            </w:ins>
          </w:p>
        </w:tc>
        <w:tc>
          <w:tcPr>
            <w:tcW w:w="1418" w:type="dxa"/>
            <w:tcBorders>
              <w:top w:val="single" w:sz="4" w:space="0" w:color="auto"/>
              <w:left w:val="single" w:sz="4" w:space="0" w:color="auto"/>
              <w:bottom w:val="single" w:sz="4" w:space="0" w:color="auto"/>
              <w:right w:val="single" w:sz="4" w:space="0" w:color="auto"/>
            </w:tcBorders>
            <w:hideMark/>
          </w:tcPr>
          <w:p w14:paraId="06912380" w14:textId="77777777" w:rsidR="00846EB4" w:rsidRDefault="00846EB4" w:rsidP="00781DAE">
            <w:pPr>
              <w:spacing w:after="120" w:line="254" w:lineRule="auto"/>
              <w:rPr>
                <w:ins w:id="84" w:author="Bo Liu, CTC" w:date="2021-08-20T15:28:00Z"/>
                <w:b/>
                <w:bCs/>
                <w:color w:val="0070C0"/>
                <w:lang w:eastAsia="zh-CN"/>
              </w:rPr>
            </w:pPr>
            <w:ins w:id="85" w:author="Bo Liu, CTC" w:date="2021-08-20T15:28:00Z">
              <w:r>
                <w:rPr>
                  <w:b/>
                  <w:bCs/>
                  <w:color w:val="0070C0"/>
                  <w:lang w:eastAsia="zh-CN"/>
                </w:rPr>
                <w:t>Source</w:t>
              </w:r>
            </w:ins>
          </w:p>
        </w:tc>
        <w:tc>
          <w:tcPr>
            <w:tcW w:w="2409" w:type="dxa"/>
            <w:tcBorders>
              <w:top w:val="single" w:sz="4" w:space="0" w:color="auto"/>
              <w:left w:val="single" w:sz="4" w:space="0" w:color="auto"/>
              <w:bottom w:val="single" w:sz="4" w:space="0" w:color="auto"/>
              <w:right w:val="single" w:sz="4" w:space="0" w:color="auto"/>
            </w:tcBorders>
            <w:hideMark/>
          </w:tcPr>
          <w:p w14:paraId="090BA86A" w14:textId="77777777" w:rsidR="00846EB4" w:rsidRDefault="00846EB4" w:rsidP="00781DAE">
            <w:pPr>
              <w:spacing w:after="120" w:line="254" w:lineRule="auto"/>
              <w:rPr>
                <w:ins w:id="86" w:author="Bo Liu, CTC" w:date="2021-08-20T15:28:00Z"/>
                <w:rFonts w:eastAsia="MS Mincho"/>
                <w:b/>
                <w:bCs/>
                <w:color w:val="0070C0"/>
                <w:lang w:eastAsia="zh-CN"/>
              </w:rPr>
            </w:pPr>
            <w:ins w:id="87" w:author="Bo Liu, CTC" w:date="2021-08-20T15:28: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hideMark/>
          </w:tcPr>
          <w:p w14:paraId="1F48A5DA" w14:textId="77777777" w:rsidR="00846EB4" w:rsidRDefault="00846EB4" w:rsidP="00781DAE">
            <w:pPr>
              <w:spacing w:after="120" w:line="254" w:lineRule="auto"/>
              <w:rPr>
                <w:ins w:id="88" w:author="Bo Liu, CTC" w:date="2021-08-20T15:28:00Z"/>
                <w:b/>
                <w:bCs/>
                <w:color w:val="0070C0"/>
                <w:lang w:eastAsia="zh-CN"/>
              </w:rPr>
            </w:pPr>
            <w:ins w:id="89" w:author="Bo Liu, CTC" w:date="2021-08-20T15:28:00Z">
              <w:r>
                <w:rPr>
                  <w:b/>
                  <w:bCs/>
                  <w:color w:val="0070C0"/>
                  <w:lang w:eastAsia="zh-CN"/>
                </w:rPr>
                <w:t>Comments</w:t>
              </w:r>
            </w:ins>
          </w:p>
        </w:tc>
      </w:tr>
      <w:tr w:rsidR="00846EB4" w14:paraId="7716B3DF" w14:textId="77777777" w:rsidTr="00781DAE">
        <w:trPr>
          <w:ins w:id="9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08611242" w14:textId="77777777" w:rsidR="00846EB4" w:rsidRPr="00F274EF" w:rsidRDefault="00846EB4" w:rsidP="00781DAE">
            <w:pPr>
              <w:spacing w:after="120" w:line="254" w:lineRule="auto"/>
              <w:rPr>
                <w:ins w:id="91" w:author="Bo Liu, CTC" w:date="2021-08-20T15:28:00Z"/>
              </w:rPr>
            </w:pPr>
            <w:ins w:id="92" w:author="Bo Liu, CTC" w:date="2021-08-20T15:28:00Z">
              <w:r w:rsidRPr="00F274EF">
                <w:fldChar w:fldCharType="begin"/>
              </w:r>
              <w:r w:rsidRPr="007E244C">
                <w:instrText xml:space="preserve"> HYPERLINK "ftp://ftp.3gpp.org/tsg_ran/WG4_Radio/TSGR4_94_eBis/Docs/R4-2112491.zip" </w:instrText>
              </w:r>
              <w:r w:rsidRPr="00F274EF">
                <w:fldChar w:fldCharType="separate"/>
              </w:r>
              <w:r w:rsidRPr="00F274EF">
                <w:t>R4-2112491</w:t>
              </w:r>
              <w:r w:rsidRPr="00F274EF">
                <w:fldChar w:fldCharType="end"/>
              </w:r>
            </w:ins>
          </w:p>
        </w:tc>
        <w:tc>
          <w:tcPr>
            <w:tcW w:w="2682" w:type="dxa"/>
            <w:tcBorders>
              <w:top w:val="single" w:sz="4" w:space="0" w:color="auto"/>
              <w:left w:val="single" w:sz="4" w:space="0" w:color="auto"/>
              <w:bottom w:val="single" w:sz="4" w:space="0" w:color="auto"/>
              <w:right w:val="single" w:sz="4" w:space="0" w:color="auto"/>
            </w:tcBorders>
          </w:tcPr>
          <w:p w14:paraId="0F0616D1" w14:textId="77777777" w:rsidR="00846EB4" w:rsidRPr="00F274EF" w:rsidRDefault="00846EB4" w:rsidP="00781DAE">
            <w:pPr>
              <w:spacing w:after="120" w:line="254" w:lineRule="auto"/>
              <w:rPr>
                <w:ins w:id="93" w:author="Bo Liu, CTC" w:date="2021-08-20T15:28:00Z"/>
              </w:rPr>
            </w:pPr>
            <w:ins w:id="94" w:author="Bo Liu, CTC" w:date="2021-08-20T15:28:00Z">
              <w:r w:rsidRPr="00F274EF">
                <w:t>CR to 38.101-1 Introduce SAR solution for UE power class 2 NR inter-band CA and SUL configurations</w:t>
              </w:r>
            </w:ins>
          </w:p>
        </w:tc>
        <w:tc>
          <w:tcPr>
            <w:tcW w:w="1418" w:type="dxa"/>
            <w:tcBorders>
              <w:top w:val="single" w:sz="4" w:space="0" w:color="auto"/>
              <w:left w:val="single" w:sz="4" w:space="0" w:color="auto"/>
              <w:bottom w:val="single" w:sz="4" w:space="0" w:color="auto"/>
              <w:right w:val="single" w:sz="4" w:space="0" w:color="auto"/>
            </w:tcBorders>
          </w:tcPr>
          <w:p w14:paraId="77A6032C" w14:textId="77777777" w:rsidR="00846EB4" w:rsidRPr="00F274EF" w:rsidRDefault="00846EB4" w:rsidP="00781DAE">
            <w:pPr>
              <w:spacing w:after="120" w:line="254" w:lineRule="auto"/>
              <w:rPr>
                <w:ins w:id="95" w:author="Bo Liu, CTC" w:date="2021-08-20T15:28:00Z"/>
              </w:rPr>
            </w:pPr>
            <w:ins w:id="96" w:author="Bo Liu, CTC" w:date="2021-08-20T15:28:00Z">
              <w:r w:rsidRPr="00F274EF">
                <w:rPr>
                  <w:rFonts w:hint="eastAsia"/>
                </w:rPr>
                <w:t>China Telecom</w:t>
              </w:r>
            </w:ins>
          </w:p>
        </w:tc>
        <w:tc>
          <w:tcPr>
            <w:tcW w:w="2409" w:type="dxa"/>
            <w:tcBorders>
              <w:top w:val="single" w:sz="4" w:space="0" w:color="auto"/>
              <w:left w:val="single" w:sz="4" w:space="0" w:color="auto"/>
              <w:bottom w:val="single" w:sz="4" w:space="0" w:color="auto"/>
              <w:right w:val="single" w:sz="4" w:space="0" w:color="auto"/>
            </w:tcBorders>
          </w:tcPr>
          <w:p w14:paraId="36D4B87B" w14:textId="77777777" w:rsidR="00846EB4" w:rsidRDefault="00846EB4" w:rsidP="00781DAE">
            <w:pPr>
              <w:spacing w:after="120" w:line="254" w:lineRule="auto"/>
              <w:rPr>
                <w:ins w:id="97" w:author="Bo Liu, CTC" w:date="2021-08-20T15:28:00Z"/>
                <w:rFonts w:eastAsiaTheme="minorEastAsia"/>
                <w:color w:val="0070C0"/>
                <w:lang w:eastAsia="zh-CN"/>
              </w:rPr>
            </w:pPr>
            <w:ins w:id="98" w:author="Bo Liu, CTC" w:date="2021-08-20T15:28:00Z">
              <w:r w:rsidRPr="00CD3CD1">
                <w:rPr>
                  <w:rFonts w:eastAsiaTheme="minorEastAsia"/>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19B60627" w14:textId="77777777" w:rsidR="00846EB4" w:rsidRDefault="00846EB4" w:rsidP="00781DAE">
            <w:pPr>
              <w:spacing w:after="120" w:line="254" w:lineRule="auto"/>
              <w:rPr>
                <w:ins w:id="99" w:author="Bo Liu, CTC" w:date="2021-08-20T15:28:00Z"/>
                <w:rFonts w:eastAsiaTheme="minorEastAsia"/>
                <w:color w:val="0070C0"/>
                <w:lang w:eastAsia="zh-CN"/>
              </w:rPr>
            </w:pPr>
          </w:p>
        </w:tc>
      </w:tr>
      <w:tr w:rsidR="00846EB4" w14:paraId="33FD44D6" w14:textId="77777777" w:rsidTr="00781DAE">
        <w:trPr>
          <w:ins w:id="10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3CFF6A92" w14:textId="77777777" w:rsidR="00846EB4" w:rsidRDefault="00846EB4" w:rsidP="00781DAE">
            <w:pPr>
              <w:spacing w:after="120" w:line="254" w:lineRule="auto"/>
              <w:rPr>
                <w:ins w:id="101" w:author="Bo Liu, CTC" w:date="2021-08-20T15:28:00Z"/>
                <w:rFonts w:ascii="Arial" w:hAnsi="Arial" w:cs="Arial"/>
                <w:sz w:val="16"/>
                <w:szCs w:val="16"/>
              </w:rPr>
            </w:pPr>
            <w:ins w:id="102" w:author="Bo Liu, CTC" w:date="2021-08-20T15:28:00Z">
              <w:r>
                <w:t>R4-2112492</w:t>
              </w:r>
            </w:ins>
          </w:p>
        </w:tc>
        <w:tc>
          <w:tcPr>
            <w:tcW w:w="2682" w:type="dxa"/>
            <w:tcBorders>
              <w:top w:val="single" w:sz="4" w:space="0" w:color="auto"/>
              <w:left w:val="single" w:sz="4" w:space="0" w:color="auto"/>
              <w:bottom w:val="single" w:sz="4" w:space="0" w:color="auto"/>
              <w:right w:val="single" w:sz="4" w:space="0" w:color="auto"/>
            </w:tcBorders>
          </w:tcPr>
          <w:p w14:paraId="2DA846EB" w14:textId="77777777" w:rsidR="00846EB4" w:rsidRPr="00BC33D1" w:rsidRDefault="00846EB4" w:rsidP="00781DAE">
            <w:pPr>
              <w:spacing w:after="120" w:line="254" w:lineRule="auto"/>
              <w:rPr>
                <w:ins w:id="103" w:author="Bo Liu, CTC" w:date="2021-08-20T15:28:00Z"/>
              </w:rPr>
            </w:pPr>
            <w:ins w:id="104" w:author="Bo Liu, CTC" w:date="2021-08-20T15:28:00Z">
              <w:r w:rsidRPr="00BC33D1">
                <w:t>LS on UE capability for UE power class 2 NR inter-band CA and SUL configurations</w:t>
              </w:r>
            </w:ins>
          </w:p>
        </w:tc>
        <w:tc>
          <w:tcPr>
            <w:tcW w:w="1418" w:type="dxa"/>
            <w:tcBorders>
              <w:top w:val="single" w:sz="4" w:space="0" w:color="auto"/>
              <w:left w:val="single" w:sz="4" w:space="0" w:color="auto"/>
              <w:bottom w:val="single" w:sz="4" w:space="0" w:color="auto"/>
              <w:right w:val="single" w:sz="4" w:space="0" w:color="auto"/>
            </w:tcBorders>
          </w:tcPr>
          <w:p w14:paraId="2BB58415" w14:textId="77777777" w:rsidR="00846EB4" w:rsidRDefault="00846EB4" w:rsidP="00781DAE">
            <w:pPr>
              <w:spacing w:after="120" w:line="254" w:lineRule="auto"/>
              <w:rPr>
                <w:ins w:id="105" w:author="Bo Liu, CTC" w:date="2021-08-20T15:28:00Z"/>
                <w:rFonts w:eastAsiaTheme="minorEastAsia"/>
                <w:i/>
                <w:color w:val="0070C0"/>
                <w:lang w:eastAsia="zh-CN"/>
              </w:rPr>
            </w:pPr>
            <w:ins w:id="106" w:author="Bo Liu, CTC" w:date="2021-08-20T15:28:00Z">
              <w:r w:rsidRPr="00F274EF">
                <w:rPr>
                  <w:rFonts w:hint="eastAsia"/>
                </w:rPr>
                <w:t>China Telecom</w:t>
              </w:r>
            </w:ins>
          </w:p>
        </w:tc>
        <w:tc>
          <w:tcPr>
            <w:tcW w:w="2409" w:type="dxa"/>
            <w:tcBorders>
              <w:top w:val="single" w:sz="4" w:space="0" w:color="auto"/>
              <w:left w:val="single" w:sz="4" w:space="0" w:color="auto"/>
              <w:bottom w:val="single" w:sz="4" w:space="0" w:color="auto"/>
              <w:right w:val="single" w:sz="4" w:space="0" w:color="auto"/>
            </w:tcBorders>
          </w:tcPr>
          <w:p w14:paraId="6D98E3E1" w14:textId="77777777" w:rsidR="00846EB4" w:rsidRDefault="00846EB4" w:rsidP="00781DAE">
            <w:pPr>
              <w:spacing w:after="120" w:line="254" w:lineRule="auto"/>
              <w:rPr>
                <w:ins w:id="107" w:author="Bo Liu, CTC" w:date="2021-08-20T15:28:00Z"/>
                <w:rFonts w:eastAsiaTheme="minorEastAsia"/>
                <w:color w:val="0070C0"/>
                <w:lang w:eastAsia="zh-CN"/>
              </w:rPr>
            </w:pPr>
            <w:ins w:id="108" w:author="Bo Liu, CTC" w:date="2021-08-20T15:28:00Z">
              <w:r w:rsidRPr="00CD3CD1">
                <w:rPr>
                  <w:rFonts w:eastAsiaTheme="minorEastAsia"/>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1D6B2F2B" w14:textId="77777777" w:rsidR="00846EB4" w:rsidRDefault="00846EB4" w:rsidP="00781DAE">
            <w:pPr>
              <w:spacing w:after="120" w:line="254" w:lineRule="auto"/>
              <w:rPr>
                <w:ins w:id="109" w:author="Bo Liu, CTC" w:date="2021-08-20T15:28:00Z"/>
                <w:rFonts w:eastAsiaTheme="minorEastAsia"/>
                <w:i/>
                <w:color w:val="0070C0"/>
                <w:lang w:eastAsia="zh-CN"/>
              </w:rPr>
            </w:pPr>
          </w:p>
        </w:tc>
      </w:tr>
      <w:tr w:rsidR="00846EB4" w14:paraId="49E66CF2" w14:textId="77777777" w:rsidTr="00781DAE">
        <w:trPr>
          <w:ins w:id="11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164692C5" w14:textId="77777777" w:rsidR="00846EB4" w:rsidRDefault="00846EB4" w:rsidP="00781DAE">
            <w:pPr>
              <w:spacing w:after="120" w:line="254" w:lineRule="auto"/>
              <w:rPr>
                <w:ins w:id="111" w:author="Bo Liu, CTC" w:date="2021-08-20T15:28:00Z"/>
                <w:rFonts w:ascii="Arial" w:hAnsi="Arial" w:cs="Arial"/>
                <w:sz w:val="16"/>
                <w:szCs w:val="16"/>
              </w:rPr>
            </w:pPr>
            <w:ins w:id="112" w:author="Bo Liu, CTC" w:date="2021-08-20T15:28:00Z">
              <w:r w:rsidRPr="00364551">
                <w:t>R4-2112490</w:t>
              </w:r>
            </w:ins>
          </w:p>
        </w:tc>
        <w:tc>
          <w:tcPr>
            <w:tcW w:w="2682" w:type="dxa"/>
            <w:tcBorders>
              <w:top w:val="single" w:sz="4" w:space="0" w:color="auto"/>
              <w:left w:val="single" w:sz="4" w:space="0" w:color="auto"/>
              <w:bottom w:val="single" w:sz="4" w:space="0" w:color="auto"/>
              <w:right w:val="single" w:sz="4" w:space="0" w:color="auto"/>
            </w:tcBorders>
          </w:tcPr>
          <w:p w14:paraId="2C795EEB" w14:textId="77777777" w:rsidR="00846EB4" w:rsidRDefault="00846EB4" w:rsidP="00781DAE">
            <w:pPr>
              <w:spacing w:after="120" w:line="254" w:lineRule="auto"/>
              <w:rPr>
                <w:ins w:id="113" w:author="Bo Liu, CTC" w:date="2021-08-20T15:28:00Z"/>
                <w:rFonts w:eastAsiaTheme="minorEastAsia"/>
                <w:i/>
                <w:color w:val="0070C0"/>
                <w:lang w:eastAsia="zh-CN"/>
              </w:rPr>
            </w:pPr>
            <w:ins w:id="114" w:author="Bo Liu, CTC" w:date="2021-08-20T15:28:00Z">
              <w:r w:rsidRPr="00364551">
                <w:t>Discussion on how to introduce SAR schemes for UE power class 2 NR inter-band CA and SUL configurations</w:t>
              </w:r>
            </w:ins>
          </w:p>
        </w:tc>
        <w:tc>
          <w:tcPr>
            <w:tcW w:w="1418" w:type="dxa"/>
            <w:tcBorders>
              <w:top w:val="single" w:sz="4" w:space="0" w:color="auto"/>
              <w:left w:val="single" w:sz="4" w:space="0" w:color="auto"/>
              <w:bottom w:val="single" w:sz="4" w:space="0" w:color="auto"/>
              <w:right w:val="single" w:sz="4" w:space="0" w:color="auto"/>
            </w:tcBorders>
          </w:tcPr>
          <w:p w14:paraId="473B1E8F" w14:textId="77777777" w:rsidR="00846EB4" w:rsidRDefault="00846EB4" w:rsidP="00781DAE">
            <w:pPr>
              <w:spacing w:after="120" w:line="254" w:lineRule="auto"/>
              <w:rPr>
                <w:ins w:id="115" w:author="Bo Liu, CTC" w:date="2021-08-20T15:28:00Z"/>
                <w:rFonts w:eastAsiaTheme="minorEastAsia"/>
                <w:i/>
                <w:color w:val="0070C0"/>
                <w:lang w:eastAsia="zh-CN"/>
              </w:rPr>
            </w:pPr>
            <w:ins w:id="116" w:author="Bo Liu, CTC" w:date="2021-08-20T15:28:00Z">
              <w:r w:rsidRPr="00F274EF">
                <w:rPr>
                  <w:rFonts w:hint="eastAsia"/>
                </w:rPr>
                <w:t>China Telecom</w:t>
              </w:r>
            </w:ins>
          </w:p>
        </w:tc>
        <w:tc>
          <w:tcPr>
            <w:tcW w:w="2409" w:type="dxa"/>
            <w:tcBorders>
              <w:top w:val="single" w:sz="4" w:space="0" w:color="auto"/>
              <w:left w:val="single" w:sz="4" w:space="0" w:color="auto"/>
              <w:bottom w:val="single" w:sz="4" w:space="0" w:color="auto"/>
              <w:right w:val="single" w:sz="4" w:space="0" w:color="auto"/>
            </w:tcBorders>
          </w:tcPr>
          <w:p w14:paraId="42102ED6" w14:textId="77777777" w:rsidR="00846EB4" w:rsidRPr="005C0729" w:rsidRDefault="00846EB4" w:rsidP="00781DAE">
            <w:pPr>
              <w:spacing w:after="120" w:line="254" w:lineRule="auto"/>
              <w:rPr>
                <w:ins w:id="117" w:author="Bo Liu, CTC" w:date="2021-08-20T15:28:00Z"/>
                <w:rFonts w:eastAsiaTheme="minorEastAsia"/>
                <w:lang w:eastAsia="zh-CN"/>
              </w:rPr>
            </w:pPr>
            <w:ins w:id="118" w:author="Bo Liu, CTC" w:date="2021-08-20T15:28:00Z">
              <w:r w:rsidRPr="005C0729">
                <w:rPr>
                  <w:rFonts w:eastAsiaTheme="minor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01E1AE40" w14:textId="77777777" w:rsidR="00846EB4" w:rsidRDefault="00846EB4" w:rsidP="00781DAE">
            <w:pPr>
              <w:spacing w:after="120" w:line="254" w:lineRule="auto"/>
              <w:rPr>
                <w:ins w:id="119" w:author="Bo Liu, CTC" w:date="2021-08-20T15:28:00Z"/>
                <w:rFonts w:eastAsiaTheme="minorEastAsia"/>
                <w:i/>
                <w:color w:val="0070C0"/>
                <w:lang w:eastAsia="zh-CN"/>
              </w:rPr>
            </w:pPr>
          </w:p>
        </w:tc>
      </w:tr>
      <w:tr w:rsidR="00846EB4" w14:paraId="385141CF" w14:textId="77777777" w:rsidTr="00781DAE">
        <w:trPr>
          <w:ins w:id="12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27EE5363" w14:textId="77777777" w:rsidR="00846EB4" w:rsidRPr="00BC33D1" w:rsidRDefault="00846EB4" w:rsidP="00781DAE">
            <w:pPr>
              <w:spacing w:after="120" w:line="254" w:lineRule="auto"/>
              <w:rPr>
                <w:ins w:id="121" w:author="Bo Liu, CTC" w:date="2021-08-20T15:28:00Z"/>
              </w:rPr>
            </w:pPr>
            <w:ins w:id="122" w:author="Bo Liu, CTC" w:date="2021-08-20T15:28:00Z">
              <w:r w:rsidRPr="00BC33D1">
                <w:fldChar w:fldCharType="begin"/>
              </w:r>
              <w:r w:rsidRPr="003058C6">
                <w:instrText xml:space="preserve"> HYPERLINK "ftp://ftp.3gpp.org/tsg_ran/WG4_Radio/TSGR4_94_eBis/Docs/R4-2112998.zip" </w:instrText>
              </w:r>
              <w:r w:rsidRPr="00BC33D1">
                <w:fldChar w:fldCharType="separate"/>
              </w:r>
              <w:r w:rsidRPr="00BC33D1">
                <w:t>R4-2112998</w:t>
              </w:r>
              <w:r w:rsidRPr="00BC33D1">
                <w:fldChar w:fldCharType="end"/>
              </w:r>
            </w:ins>
          </w:p>
        </w:tc>
        <w:tc>
          <w:tcPr>
            <w:tcW w:w="2682" w:type="dxa"/>
            <w:tcBorders>
              <w:top w:val="single" w:sz="4" w:space="0" w:color="auto"/>
              <w:left w:val="single" w:sz="4" w:space="0" w:color="auto"/>
              <w:bottom w:val="single" w:sz="4" w:space="0" w:color="auto"/>
              <w:right w:val="single" w:sz="4" w:space="0" w:color="auto"/>
            </w:tcBorders>
          </w:tcPr>
          <w:p w14:paraId="7D01D4C7" w14:textId="77777777" w:rsidR="00846EB4" w:rsidRPr="00BC33D1" w:rsidRDefault="00846EB4" w:rsidP="00781DAE">
            <w:pPr>
              <w:spacing w:after="120" w:line="254" w:lineRule="auto"/>
              <w:rPr>
                <w:ins w:id="123" w:author="Bo Liu, CTC" w:date="2021-08-20T15:28:00Z"/>
              </w:rPr>
            </w:pPr>
            <w:ins w:id="124" w:author="Bo Liu, CTC" w:date="2021-08-20T15:28:00Z">
              <w:r w:rsidRPr="00BC33D1">
                <w:t xml:space="preserve">Further discussion on the </w:t>
              </w:r>
              <w:proofErr w:type="spellStart"/>
              <w:r w:rsidRPr="00BC33D1">
                <w:t>dutycycle</w:t>
              </w:r>
              <w:proofErr w:type="spellEnd"/>
              <w:r w:rsidRPr="00BC33D1">
                <w:t xml:space="preserve"> threshold calculation for HPUE with 2UL inter-band CA</w:t>
              </w:r>
            </w:ins>
          </w:p>
        </w:tc>
        <w:tc>
          <w:tcPr>
            <w:tcW w:w="1418" w:type="dxa"/>
            <w:tcBorders>
              <w:top w:val="single" w:sz="4" w:space="0" w:color="auto"/>
              <w:left w:val="single" w:sz="4" w:space="0" w:color="auto"/>
              <w:bottom w:val="single" w:sz="4" w:space="0" w:color="auto"/>
              <w:right w:val="single" w:sz="4" w:space="0" w:color="auto"/>
            </w:tcBorders>
          </w:tcPr>
          <w:p w14:paraId="4A4CD200" w14:textId="77777777" w:rsidR="00846EB4" w:rsidRPr="00BC33D1" w:rsidRDefault="00846EB4" w:rsidP="00781DAE">
            <w:pPr>
              <w:spacing w:after="120" w:line="254" w:lineRule="auto"/>
              <w:rPr>
                <w:ins w:id="125" w:author="Bo Liu, CTC" w:date="2021-08-20T15:28:00Z"/>
              </w:rPr>
            </w:pPr>
            <w:ins w:id="126" w:author="Bo Liu, CTC" w:date="2021-08-20T15:28:00Z">
              <w:r w:rsidRPr="00BC33D1">
                <w:rPr>
                  <w:rFonts w:hint="eastAsia"/>
                </w:rPr>
                <w:t>vivo</w:t>
              </w:r>
            </w:ins>
          </w:p>
        </w:tc>
        <w:tc>
          <w:tcPr>
            <w:tcW w:w="2409" w:type="dxa"/>
            <w:tcBorders>
              <w:top w:val="single" w:sz="4" w:space="0" w:color="auto"/>
              <w:left w:val="single" w:sz="4" w:space="0" w:color="auto"/>
              <w:bottom w:val="single" w:sz="4" w:space="0" w:color="auto"/>
              <w:right w:val="single" w:sz="4" w:space="0" w:color="auto"/>
            </w:tcBorders>
          </w:tcPr>
          <w:p w14:paraId="00211FA6" w14:textId="77777777" w:rsidR="00846EB4" w:rsidRDefault="00846EB4" w:rsidP="00781DAE">
            <w:pPr>
              <w:spacing w:after="120" w:line="254" w:lineRule="auto"/>
              <w:rPr>
                <w:ins w:id="127" w:author="Bo Liu, CTC" w:date="2021-08-20T15:28:00Z"/>
                <w:rFonts w:eastAsiaTheme="minorEastAsia"/>
                <w:color w:val="0070C0"/>
                <w:lang w:eastAsia="zh-CN"/>
              </w:rPr>
            </w:pPr>
            <w:ins w:id="128" w:author="Bo Liu, CTC" w:date="2021-08-20T15:28:00Z">
              <w:r w:rsidRPr="005C0729">
                <w:rPr>
                  <w:rFonts w:eastAsiaTheme="minor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11C7C806" w14:textId="77777777" w:rsidR="00846EB4" w:rsidRDefault="00846EB4" w:rsidP="00781DAE">
            <w:pPr>
              <w:spacing w:after="120" w:line="254" w:lineRule="auto"/>
              <w:rPr>
                <w:ins w:id="129" w:author="Bo Liu, CTC" w:date="2021-08-20T15:28:00Z"/>
                <w:rFonts w:eastAsiaTheme="minorEastAsia"/>
                <w:i/>
                <w:color w:val="0070C0"/>
                <w:lang w:eastAsia="zh-CN"/>
              </w:rPr>
            </w:pPr>
          </w:p>
        </w:tc>
      </w:tr>
      <w:tr w:rsidR="00846EB4" w14:paraId="5FCD451D" w14:textId="77777777" w:rsidTr="00781DAE">
        <w:trPr>
          <w:ins w:id="13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205669D0" w14:textId="77777777" w:rsidR="00846EB4" w:rsidRPr="00BC33D1" w:rsidRDefault="00846EB4" w:rsidP="00781DAE">
            <w:pPr>
              <w:spacing w:after="120" w:line="254" w:lineRule="auto"/>
              <w:rPr>
                <w:ins w:id="131" w:author="Bo Liu, CTC" w:date="2021-08-20T15:28:00Z"/>
              </w:rPr>
            </w:pPr>
            <w:ins w:id="132" w:author="Bo Liu, CTC" w:date="2021-08-20T15:28:00Z">
              <w:r w:rsidRPr="00BC33D1">
                <w:fldChar w:fldCharType="begin"/>
              </w:r>
              <w:r w:rsidRPr="003D167F">
                <w:instrText xml:space="preserve"> HYPERLINK "ftp://ftp.3gpp.org/tsg_ran/WG4_Radio/TSGR4_94_eBis/Docs/R4-2113904.zip" </w:instrText>
              </w:r>
              <w:r w:rsidRPr="00BC33D1">
                <w:fldChar w:fldCharType="separate"/>
              </w:r>
              <w:r w:rsidRPr="00BC33D1">
                <w:t>R4-2113904</w:t>
              </w:r>
              <w:r w:rsidRPr="00BC33D1">
                <w:fldChar w:fldCharType="end"/>
              </w:r>
            </w:ins>
          </w:p>
        </w:tc>
        <w:tc>
          <w:tcPr>
            <w:tcW w:w="2682" w:type="dxa"/>
            <w:tcBorders>
              <w:top w:val="single" w:sz="4" w:space="0" w:color="auto"/>
              <w:left w:val="single" w:sz="4" w:space="0" w:color="auto"/>
              <w:bottom w:val="single" w:sz="4" w:space="0" w:color="auto"/>
              <w:right w:val="single" w:sz="4" w:space="0" w:color="auto"/>
            </w:tcBorders>
          </w:tcPr>
          <w:p w14:paraId="2E2624C9" w14:textId="77777777" w:rsidR="00846EB4" w:rsidRPr="00BC33D1" w:rsidRDefault="00846EB4" w:rsidP="00781DAE">
            <w:pPr>
              <w:spacing w:after="120" w:line="254" w:lineRule="auto"/>
              <w:rPr>
                <w:ins w:id="133" w:author="Bo Liu, CTC" w:date="2021-08-20T15:28:00Z"/>
              </w:rPr>
            </w:pPr>
            <w:ins w:id="134" w:author="Bo Liu, CTC" w:date="2021-08-20T15:28:00Z">
              <w:r w:rsidRPr="00BC33D1">
                <w:t>R17 Inter band CA HPUE SAR</w:t>
              </w:r>
            </w:ins>
          </w:p>
        </w:tc>
        <w:tc>
          <w:tcPr>
            <w:tcW w:w="1418" w:type="dxa"/>
            <w:tcBorders>
              <w:top w:val="single" w:sz="4" w:space="0" w:color="auto"/>
              <w:left w:val="single" w:sz="4" w:space="0" w:color="auto"/>
              <w:bottom w:val="single" w:sz="4" w:space="0" w:color="auto"/>
              <w:right w:val="single" w:sz="4" w:space="0" w:color="auto"/>
            </w:tcBorders>
          </w:tcPr>
          <w:p w14:paraId="085DECCB" w14:textId="77777777" w:rsidR="00846EB4" w:rsidRPr="00BC33D1" w:rsidRDefault="00846EB4" w:rsidP="00781DAE">
            <w:pPr>
              <w:spacing w:after="120" w:line="254" w:lineRule="auto"/>
              <w:rPr>
                <w:ins w:id="135" w:author="Bo Liu, CTC" w:date="2021-08-20T15:28:00Z"/>
              </w:rPr>
            </w:pPr>
            <w:ins w:id="136" w:author="Bo Liu, CTC" w:date="2021-08-20T15:28:00Z">
              <w:r w:rsidRPr="00BC33D1">
                <w:rPr>
                  <w:rFonts w:hint="eastAsia"/>
                </w:rPr>
                <w:t>OPPO</w:t>
              </w:r>
            </w:ins>
          </w:p>
        </w:tc>
        <w:tc>
          <w:tcPr>
            <w:tcW w:w="2409" w:type="dxa"/>
            <w:tcBorders>
              <w:top w:val="single" w:sz="4" w:space="0" w:color="auto"/>
              <w:left w:val="single" w:sz="4" w:space="0" w:color="auto"/>
              <w:bottom w:val="single" w:sz="4" w:space="0" w:color="auto"/>
              <w:right w:val="single" w:sz="4" w:space="0" w:color="auto"/>
            </w:tcBorders>
          </w:tcPr>
          <w:p w14:paraId="1651DCF3" w14:textId="77777777" w:rsidR="00846EB4" w:rsidRDefault="00846EB4" w:rsidP="00781DAE">
            <w:pPr>
              <w:spacing w:after="120" w:line="254" w:lineRule="auto"/>
              <w:rPr>
                <w:ins w:id="137" w:author="Bo Liu, CTC" w:date="2021-08-20T15:28:00Z"/>
                <w:rFonts w:eastAsiaTheme="minorEastAsia"/>
                <w:color w:val="0070C0"/>
                <w:lang w:eastAsia="zh-CN"/>
              </w:rPr>
            </w:pPr>
            <w:ins w:id="138" w:author="Bo Liu, CTC" w:date="2021-08-20T15:28:00Z">
              <w:r w:rsidRPr="005C0729">
                <w:rPr>
                  <w:rFonts w:eastAsiaTheme="minor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5D960867" w14:textId="77777777" w:rsidR="00846EB4" w:rsidRDefault="00846EB4" w:rsidP="00781DAE">
            <w:pPr>
              <w:spacing w:after="120" w:line="254" w:lineRule="auto"/>
              <w:rPr>
                <w:ins w:id="139" w:author="Bo Liu, CTC" w:date="2021-08-20T15:28:00Z"/>
                <w:rFonts w:eastAsiaTheme="minorEastAsia"/>
                <w:i/>
                <w:color w:val="0070C0"/>
                <w:lang w:eastAsia="zh-CN"/>
              </w:rPr>
            </w:pPr>
          </w:p>
        </w:tc>
      </w:tr>
      <w:tr w:rsidR="00846EB4" w14:paraId="56A7609F" w14:textId="77777777" w:rsidTr="00781DAE">
        <w:trPr>
          <w:ins w:id="14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60E14060" w14:textId="77777777" w:rsidR="00846EB4" w:rsidRPr="00BC33D1" w:rsidRDefault="00846EB4" w:rsidP="00781DAE">
            <w:pPr>
              <w:spacing w:after="120" w:line="254" w:lineRule="auto"/>
              <w:rPr>
                <w:ins w:id="141" w:author="Bo Liu, CTC" w:date="2021-08-20T15:28:00Z"/>
              </w:rPr>
            </w:pPr>
            <w:ins w:id="142" w:author="Bo Liu, CTC" w:date="2021-08-20T15:28:00Z">
              <w:r w:rsidRPr="00BC33D1">
                <w:fldChar w:fldCharType="begin"/>
              </w:r>
              <w:r w:rsidRPr="00E97157">
                <w:instrText xml:space="preserve"> HYPERLINK "ftp://ftp.3gpp.org/tsg_ran/WG4_Radio/TSGR4_94_eBis/Docs/R4-2111766.zip" </w:instrText>
              </w:r>
              <w:r w:rsidRPr="00BC33D1">
                <w:fldChar w:fldCharType="separate"/>
              </w:r>
              <w:r w:rsidRPr="00BC33D1">
                <w:t>R4-2111766</w:t>
              </w:r>
              <w:r w:rsidRPr="00BC33D1">
                <w:fldChar w:fldCharType="end"/>
              </w:r>
            </w:ins>
          </w:p>
        </w:tc>
        <w:tc>
          <w:tcPr>
            <w:tcW w:w="2682" w:type="dxa"/>
            <w:tcBorders>
              <w:top w:val="single" w:sz="4" w:space="0" w:color="auto"/>
              <w:left w:val="single" w:sz="4" w:space="0" w:color="auto"/>
              <w:bottom w:val="single" w:sz="4" w:space="0" w:color="auto"/>
              <w:right w:val="single" w:sz="4" w:space="0" w:color="auto"/>
            </w:tcBorders>
          </w:tcPr>
          <w:p w14:paraId="3C6F90B8" w14:textId="77777777" w:rsidR="00846EB4" w:rsidRPr="00BC33D1" w:rsidRDefault="00846EB4" w:rsidP="00781DAE">
            <w:pPr>
              <w:spacing w:after="120" w:line="254" w:lineRule="auto"/>
              <w:rPr>
                <w:ins w:id="143" w:author="Bo Liu, CTC" w:date="2021-08-20T15:28:00Z"/>
              </w:rPr>
            </w:pPr>
            <w:ins w:id="144" w:author="Bo Liu, CTC" w:date="2021-08-20T15:28:00Z">
              <w:r w:rsidRPr="00BC33D1">
                <w:t>A way to increase UE maximum power for NR uplink inter band CA</w:t>
              </w:r>
            </w:ins>
          </w:p>
        </w:tc>
        <w:tc>
          <w:tcPr>
            <w:tcW w:w="1418" w:type="dxa"/>
            <w:tcBorders>
              <w:top w:val="single" w:sz="4" w:space="0" w:color="auto"/>
              <w:left w:val="single" w:sz="4" w:space="0" w:color="auto"/>
              <w:bottom w:val="single" w:sz="4" w:space="0" w:color="auto"/>
              <w:right w:val="single" w:sz="4" w:space="0" w:color="auto"/>
            </w:tcBorders>
          </w:tcPr>
          <w:p w14:paraId="1F0FC7A0" w14:textId="77777777" w:rsidR="00846EB4" w:rsidRPr="00BC33D1" w:rsidRDefault="00846EB4" w:rsidP="00781DAE">
            <w:pPr>
              <w:spacing w:after="120" w:line="254" w:lineRule="auto"/>
              <w:rPr>
                <w:ins w:id="145" w:author="Bo Liu, CTC" w:date="2021-08-20T15:28:00Z"/>
              </w:rPr>
            </w:pPr>
            <w:ins w:id="146" w:author="Bo Liu, CTC" w:date="2021-08-20T15:28:00Z">
              <w:r w:rsidRPr="00BC33D1">
                <w:t>Nokia, Nokia Shanghai Bell</w:t>
              </w:r>
            </w:ins>
          </w:p>
        </w:tc>
        <w:tc>
          <w:tcPr>
            <w:tcW w:w="2409" w:type="dxa"/>
            <w:tcBorders>
              <w:top w:val="single" w:sz="4" w:space="0" w:color="auto"/>
              <w:left w:val="single" w:sz="4" w:space="0" w:color="auto"/>
              <w:bottom w:val="single" w:sz="4" w:space="0" w:color="auto"/>
              <w:right w:val="single" w:sz="4" w:space="0" w:color="auto"/>
            </w:tcBorders>
          </w:tcPr>
          <w:p w14:paraId="3B6A045D" w14:textId="77777777" w:rsidR="00846EB4" w:rsidRDefault="00846EB4" w:rsidP="00781DAE">
            <w:pPr>
              <w:spacing w:after="120" w:line="254" w:lineRule="auto"/>
              <w:rPr>
                <w:ins w:id="147" w:author="Bo Liu, CTC" w:date="2021-08-20T15:28:00Z"/>
                <w:rFonts w:eastAsiaTheme="minorEastAsia"/>
                <w:color w:val="0070C0"/>
                <w:lang w:eastAsia="zh-CN"/>
              </w:rPr>
            </w:pPr>
            <w:ins w:id="148" w:author="Bo Liu, CTC" w:date="2021-08-20T15:28:00Z">
              <w:r w:rsidRPr="005C0729">
                <w:rPr>
                  <w:rFonts w:eastAsiaTheme="minor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6D364950" w14:textId="77777777" w:rsidR="00846EB4" w:rsidRDefault="00846EB4" w:rsidP="00781DAE">
            <w:pPr>
              <w:spacing w:after="120" w:line="254" w:lineRule="auto"/>
              <w:rPr>
                <w:ins w:id="149" w:author="Bo Liu, CTC" w:date="2021-08-20T15:28:00Z"/>
                <w:rFonts w:eastAsiaTheme="minorEastAsia"/>
                <w:i/>
                <w:color w:val="0070C0"/>
                <w:lang w:eastAsia="zh-CN"/>
              </w:rPr>
            </w:pPr>
          </w:p>
        </w:tc>
      </w:tr>
      <w:tr w:rsidR="00846EB4" w14:paraId="39F4FB9C" w14:textId="77777777" w:rsidTr="00781DAE">
        <w:trPr>
          <w:ins w:id="15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6E329671" w14:textId="77777777" w:rsidR="00846EB4" w:rsidRPr="00BC33D1" w:rsidRDefault="00846EB4" w:rsidP="00781DAE">
            <w:pPr>
              <w:spacing w:after="120" w:line="254" w:lineRule="auto"/>
              <w:rPr>
                <w:ins w:id="151" w:author="Bo Liu, CTC" w:date="2021-08-20T15:28:00Z"/>
              </w:rPr>
            </w:pPr>
            <w:ins w:id="152" w:author="Bo Liu, CTC" w:date="2021-08-20T15:28:00Z">
              <w:r w:rsidRPr="00BC33D1">
                <w:fldChar w:fldCharType="begin"/>
              </w:r>
              <w:r w:rsidRPr="00B413D9">
                <w:instrText xml:space="preserve"> HYPERLINK "ftp://ftp.3gpp.org/tsg_ran/WG4_Radio/TSGR4_94_eBis/Docs/R4-2112047.zip" </w:instrText>
              </w:r>
              <w:r w:rsidRPr="00BC33D1">
                <w:fldChar w:fldCharType="separate"/>
              </w:r>
              <w:r w:rsidRPr="00BC33D1">
                <w:t>R4-2112047</w:t>
              </w:r>
              <w:r w:rsidRPr="00BC33D1">
                <w:fldChar w:fldCharType="end"/>
              </w:r>
            </w:ins>
          </w:p>
        </w:tc>
        <w:tc>
          <w:tcPr>
            <w:tcW w:w="2682" w:type="dxa"/>
            <w:tcBorders>
              <w:top w:val="single" w:sz="4" w:space="0" w:color="auto"/>
              <w:left w:val="single" w:sz="4" w:space="0" w:color="auto"/>
              <w:bottom w:val="single" w:sz="4" w:space="0" w:color="auto"/>
              <w:right w:val="single" w:sz="4" w:space="0" w:color="auto"/>
            </w:tcBorders>
          </w:tcPr>
          <w:p w14:paraId="25C24F5C" w14:textId="77777777" w:rsidR="00846EB4" w:rsidRPr="00BC33D1" w:rsidRDefault="00846EB4" w:rsidP="00781DAE">
            <w:pPr>
              <w:spacing w:after="120" w:line="254" w:lineRule="auto"/>
              <w:rPr>
                <w:ins w:id="153" w:author="Bo Liu, CTC" w:date="2021-08-20T15:28:00Z"/>
              </w:rPr>
            </w:pPr>
            <w:ins w:id="154" w:author="Bo Liu, CTC" w:date="2021-08-20T15:28:00Z">
              <w:r w:rsidRPr="00BC33D1">
                <w:t xml:space="preserve">Discussion on increasing maximum output power </w:t>
              </w:r>
              <w:r w:rsidRPr="00BC33D1">
                <w:lastRenderedPageBreak/>
                <w:t>for UE PC2 CA</w:t>
              </w:r>
            </w:ins>
          </w:p>
        </w:tc>
        <w:tc>
          <w:tcPr>
            <w:tcW w:w="1418" w:type="dxa"/>
            <w:tcBorders>
              <w:top w:val="single" w:sz="4" w:space="0" w:color="auto"/>
              <w:left w:val="single" w:sz="4" w:space="0" w:color="auto"/>
              <w:bottom w:val="single" w:sz="4" w:space="0" w:color="auto"/>
              <w:right w:val="single" w:sz="4" w:space="0" w:color="auto"/>
            </w:tcBorders>
          </w:tcPr>
          <w:p w14:paraId="2A6B3BE3" w14:textId="77777777" w:rsidR="00846EB4" w:rsidRPr="00BC33D1" w:rsidRDefault="00846EB4" w:rsidP="00781DAE">
            <w:pPr>
              <w:spacing w:after="120" w:line="254" w:lineRule="auto"/>
              <w:rPr>
                <w:ins w:id="155" w:author="Bo Liu, CTC" w:date="2021-08-20T15:28:00Z"/>
              </w:rPr>
            </w:pPr>
            <w:proofErr w:type="spellStart"/>
            <w:ins w:id="156" w:author="Bo Liu, CTC" w:date="2021-08-20T15:28:00Z">
              <w:r w:rsidRPr="00BC33D1">
                <w:rPr>
                  <w:rFonts w:hint="eastAsia"/>
                </w:rPr>
                <w:lastRenderedPageBreak/>
                <w:t>MediaTek</w:t>
              </w:r>
              <w:proofErr w:type="spellEnd"/>
            </w:ins>
          </w:p>
        </w:tc>
        <w:tc>
          <w:tcPr>
            <w:tcW w:w="2409" w:type="dxa"/>
            <w:tcBorders>
              <w:top w:val="single" w:sz="4" w:space="0" w:color="auto"/>
              <w:left w:val="single" w:sz="4" w:space="0" w:color="auto"/>
              <w:bottom w:val="single" w:sz="4" w:space="0" w:color="auto"/>
              <w:right w:val="single" w:sz="4" w:space="0" w:color="auto"/>
            </w:tcBorders>
          </w:tcPr>
          <w:p w14:paraId="6EE54788" w14:textId="77777777" w:rsidR="00846EB4" w:rsidRDefault="00846EB4" w:rsidP="00781DAE">
            <w:pPr>
              <w:spacing w:after="120" w:line="254" w:lineRule="auto"/>
              <w:rPr>
                <w:ins w:id="157" w:author="Bo Liu, CTC" w:date="2021-08-20T15:28:00Z"/>
                <w:rFonts w:eastAsiaTheme="minorEastAsia"/>
                <w:color w:val="0070C0"/>
                <w:lang w:eastAsia="zh-CN"/>
              </w:rPr>
            </w:pPr>
            <w:ins w:id="158" w:author="Bo Liu, CTC" w:date="2021-08-20T15:28:00Z">
              <w:r w:rsidRPr="005C0729">
                <w:rPr>
                  <w:rFonts w:eastAsiaTheme="minor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6CF624F7" w14:textId="77777777" w:rsidR="00846EB4" w:rsidRDefault="00846EB4" w:rsidP="00781DAE">
            <w:pPr>
              <w:spacing w:after="120" w:line="254" w:lineRule="auto"/>
              <w:rPr>
                <w:ins w:id="159" w:author="Bo Liu, CTC" w:date="2021-08-20T15:28:00Z"/>
                <w:rFonts w:eastAsiaTheme="minorEastAsia"/>
                <w:i/>
                <w:color w:val="0070C0"/>
                <w:lang w:eastAsia="zh-CN"/>
              </w:rPr>
            </w:pPr>
          </w:p>
        </w:tc>
      </w:tr>
      <w:tr w:rsidR="00846EB4" w14:paraId="556B60DE" w14:textId="77777777" w:rsidTr="00781DAE">
        <w:trPr>
          <w:ins w:id="16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06656E76" w14:textId="77777777" w:rsidR="00846EB4" w:rsidRPr="00BC33D1" w:rsidRDefault="00846EB4" w:rsidP="00781DAE">
            <w:pPr>
              <w:spacing w:after="120" w:line="254" w:lineRule="auto"/>
              <w:rPr>
                <w:ins w:id="161" w:author="Bo Liu, CTC" w:date="2021-08-20T15:28:00Z"/>
              </w:rPr>
            </w:pPr>
            <w:ins w:id="162" w:author="Bo Liu, CTC" w:date="2021-08-20T15:28:00Z">
              <w:r w:rsidRPr="00BC33D1">
                <w:lastRenderedPageBreak/>
                <w:fldChar w:fldCharType="begin"/>
              </w:r>
              <w:r w:rsidRPr="00173435">
                <w:instrText xml:space="preserve"> HYPERLINK "ftp://ftp.3gpp.org/tsg_ran/WG4_Radio/TSGR4_94_eBis/Docs/R4-2112382.zip" </w:instrText>
              </w:r>
              <w:r w:rsidRPr="00BC33D1">
                <w:fldChar w:fldCharType="separate"/>
              </w:r>
              <w:r w:rsidRPr="00BC33D1">
                <w:t>R4-2112382</w:t>
              </w:r>
              <w:r w:rsidRPr="00BC33D1">
                <w:fldChar w:fldCharType="end"/>
              </w:r>
            </w:ins>
          </w:p>
        </w:tc>
        <w:tc>
          <w:tcPr>
            <w:tcW w:w="2682" w:type="dxa"/>
            <w:tcBorders>
              <w:top w:val="single" w:sz="4" w:space="0" w:color="auto"/>
              <w:left w:val="single" w:sz="4" w:space="0" w:color="auto"/>
              <w:bottom w:val="single" w:sz="4" w:space="0" w:color="auto"/>
              <w:right w:val="single" w:sz="4" w:space="0" w:color="auto"/>
            </w:tcBorders>
          </w:tcPr>
          <w:p w14:paraId="7C4B4FB9" w14:textId="77777777" w:rsidR="00846EB4" w:rsidRPr="00BC33D1" w:rsidRDefault="00846EB4" w:rsidP="00781DAE">
            <w:pPr>
              <w:spacing w:after="120" w:line="254" w:lineRule="auto"/>
              <w:rPr>
                <w:ins w:id="163" w:author="Bo Liu, CTC" w:date="2021-08-20T15:28:00Z"/>
              </w:rPr>
            </w:pPr>
            <w:ins w:id="164" w:author="Bo Liu, CTC" w:date="2021-08-20T15:28:00Z">
              <w:r w:rsidRPr="00BC33D1">
                <w:t>Clarifications on NR FR1 inter-band UL CA power class</w:t>
              </w:r>
            </w:ins>
          </w:p>
        </w:tc>
        <w:tc>
          <w:tcPr>
            <w:tcW w:w="1418" w:type="dxa"/>
            <w:tcBorders>
              <w:top w:val="single" w:sz="4" w:space="0" w:color="auto"/>
              <w:left w:val="single" w:sz="4" w:space="0" w:color="auto"/>
              <w:bottom w:val="single" w:sz="4" w:space="0" w:color="auto"/>
              <w:right w:val="single" w:sz="4" w:space="0" w:color="auto"/>
            </w:tcBorders>
          </w:tcPr>
          <w:p w14:paraId="703E6883" w14:textId="77777777" w:rsidR="00846EB4" w:rsidRPr="00BC33D1" w:rsidRDefault="00846EB4" w:rsidP="00781DAE">
            <w:pPr>
              <w:spacing w:after="120" w:line="254" w:lineRule="auto"/>
              <w:rPr>
                <w:ins w:id="165" w:author="Bo Liu, CTC" w:date="2021-08-20T15:28:00Z"/>
              </w:rPr>
            </w:pPr>
            <w:ins w:id="166" w:author="Bo Liu, CTC" w:date="2021-08-20T15:28:00Z">
              <w:r w:rsidRPr="00BC33D1">
                <w:t>Apple</w:t>
              </w:r>
            </w:ins>
          </w:p>
        </w:tc>
        <w:tc>
          <w:tcPr>
            <w:tcW w:w="2409" w:type="dxa"/>
            <w:tcBorders>
              <w:top w:val="single" w:sz="4" w:space="0" w:color="auto"/>
              <w:left w:val="single" w:sz="4" w:space="0" w:color="auto"/>
              <w:bottom w:val="single" w:sz="4" w:space="0" w:color="auto"/>
              <w:right w:val="single" w:sz="4" w:space="0" w:color="auto"/>
            </w:tcBorders>
          </w:tcPr>
          <w:p w14:paraId="253C509E" w14:textId="77777777" w:rsidR="00846EB4" w:rsidRDefault="00846EB4" w:rsidP="00781DAE">
            <w:pPr>
              <w:spacing w:after="120" w:line="254" w:lineRule="auto"/>
              <w:rPr>
                <w:ins w:id="167" w:author="Bo Liu, CTC" w:date="2021-08-20T15:28:00Z"/>
                <w:rFonts w:eastAsiaTheme="minorEastAsia"/>
                <w:color w:val="0070C0"/>
                <w:lang w:eastAsia="zh-CN"/>
              </w:rPr>
            </w:pPr>
            <w:ins w:id="168" w:author="Bo Liu, CTC" w:date="2021-08-20T15:28:00Z">
              <w:r w:rsidRPr="005C0729">
                <w:rPr>
                  <w:rFonts w:eastAsiaTheme="minor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15ED8DF3" w14:textId="77777777" w:rsidR="00846EB4" w:rsidRDefault="00846EB4" w:rsidP="00781DAE">
            <w:pPr>
              <w:spacing w:after="120" w:line="254" w:lineRule="auto"/>
              <w:rPr>
                <w:ins w:id="169" w:author="Bo Liu, CTC" w:date="2021-08-20T15:28:00Z"/>
                <w:rFonts w:eastAsiaTheme="minorEastAsia"/>
                <w:i/>
                <w:color w:val="0070C0"/>
                <w:lang w:eastAsia="zh-CN"/>
              </w:rPr>
            </w:pPr>
          </w:p>
        </w:tc>
      </w:tr>
      <w:tr w:rsidR="00846EB4" w14:paraId="0001A5F3" w14:textId="77777777" w:rsidTr="00781DAE">
        <w:trPr>
          <w:ins w:id="17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13700A54" w14:textId="77777777" w:rsidR="00846EB4" w:rsidRPr="00BC33D1" w:rsidRDefault="00846EB4" w:rsidP="00781DAE">
            <w:pPr>
              <w:spacing w:after="120" w:line="254" w:lineRule="auto"/>
              <w:rPr>
                <w:ins w:id="171" w:author="Bo Liu, CTC" w:date="2021-08-20T15:28:00Z"/>
              </w:rPr>
            </w:pPr>
            <w:ins w:id="172" w:author="Bo Liu, CTC" w:date="2021-08-20T15:28:00Z">
              <w:r w:rsidRPr="00BC33D1">
                <w:fldChar w:fldCharType="begin"/>
              </w:r>
              <w:r w:rsidRPr="00F60C16">
                <w:instrText xml:space="preserve"> HYPERLINK "ftp://ftp.3gpp.org/tsg_ran/WG4_Radio/TSGR4_94_eBis/Docs/R4-2113305.zip" </w:instrText>
              </w:r>
              <w:r w:rsidRPr="00BC33D1">
                <w:fldChar w:fldCharType="separate"/>
              </w:r>
              <w:r w:rsidRPr="00BC33D1">
                <w:t>R4-2113305</w:t>
              </w:r>
              <w:r w:rsidRPr="00BC33D1">
                <w:fldChar w:fldCharType="end"/>
              </w:r>
            </w:ins>
          </w:p>
        </w:tc>
        <w:tc>
          <w:tcPr>
            <w:tcW w:w="2682" w:type="dxa"/>
            <w:tcBorders>
              <w:top w:val="single" w:sz="4" w:space="0" w:color="auto"/>
              <w:left w:val="single" w:sz="4" w:space="0" w:color="auto"/>
              <w:bottom w:val="single" w:sz="4" w:space="0" w:color="auto"/>
              <w:right w:val="single" w:sz="4" w:space="0" w:color="auto"/>
            </w:tcBorders>
          </w:tcPr>
          <w:p w14:paraId="4C48FEA6" w14:textId="77777777" w:rsidR="00846EB4" w:rsidRPr="00BC33D1" w:rsidRDefault="00846EB4" w:rsidP="00781DAE">
            <w:pPr>
              <w:spacing w:after="120" w:line="254" w:lineRule="auto"/>
              <w:rPr>
                <w:ins w:id="173" w:author="Bo Liu, CTC" w:date="2021-08-20T15:28:00Z"/>
              </w:rPr>
            </w:pPr>
            <w:ins w:id="174" w:author="Bo Liu, CTC" w:date="2021-08-20T15:28:00Z">
              <w:r w:rsidRPr="00BC33D1">
                <w:t>Discussion on increasing UE maximum power high limit</w:t>
              </w:r>
            </w:ins>
          </w:p>
        </w:tc>
        <w:tc>
          <w:tcPr>
            <w:tcW w:w="1418" w:type="dxa"/>
            <w:tcBorders>
              <w:top w:val="single" w:sz="4" w:space="0" w:color="auto"/>
              <w:left w:val="single" w:sz="4" w:space="0" w:color="auto"/>
              <w:bottom w:val="single" w:sz="4" w:space="0" w:color="auto"/>
              <w:right w:val="single" w:sz="4" w:space="0" w:color="auto"/>
            </w:tcBorders>
          </w:tcPr>
          <w:p w14:paraId="275E00BF" w14:textId="77777777" w:rsidR="00846EB4" w:rsidRPr="00BC33D1" w:rsidRDefault="00846EB4" w:rsidP="00781DAE">
            <w:pPr>
              <w:spacing w:after="120" w:line="254" w:lineRule="auto"/>
              <w:rPr>
                <w:ins w:id="175" w:author="Bo Liu, CTC" w:date="2021-08-20T15:28:00Z"/>
              </w:rPr>
            </w:pPr>
            <w:proofErr w:type="spellStart"/>
            <w:ins w:id="176" w:author="Bo Liu, CTC" w:date="2021-08-20T15:28:00Z">
              <w:r w:rsidRPr="00BC33D1">
                <w:t>Xiaomi</w:t>
              </w:r>
              <w:proofErr w:type="spellEnd"/>
            </w:ins>
          </w:p>
        </w:tc>
        <w:tc>
          <w:tcPr>
            <w:tcW w:w="2409" w:type="dxa"/>
            <w:tcBorders>
              <w:top w:val="single" w:sz="4" w:space="0" w:color="auto"/>
              <w:left w:val="single" w:sz="4" w:space="0" w:color="auto"/>
              <w:bottom w:val="single" w:sz="4" w:space="0" w:color="auto"/>
              <w:right w:val="single" w:sz="4" w:space="0" w:color="auto"/>
            </w:tcBorders>
          </w:tcPr>
          <w:p w14:paraId="5C4F5C14" w14:textId="77777777" w:rsidR="00846EB4" w:rsidRDefault="00846EB4" w:rsidP="00781DAE">
            <w:pPr>
              <w:spacing w:after="120" w:line="254" w:lineRule="auto"/>
              <w:rPr>
                <w:ins w:id="177" w:author="Bo Liu, CTC" w:date="2021-08-20T15:28:00Z"/>
                <w:rFonts w:eastAsiaTheme="minorEastAsia"/>
                <w:color w:val="0070C0"/>
                <w:lang w:eastAsia="zh-CN"/>
              </w:rPr>
            </w:pPr>
            <w:ins w:id="178" w:author="Bo Liu, CTC" w:date="2021-08-20T15:28:00Z">
              <w:r w:rsidRPr="005C0729">
                <w:rPr>
                  <w:rFonts w:eastAsiaTheme="minor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6B8C4A0C" w14:textId="77777777" w:rsidR="00846EB4" w:rsidRDefault="00846EB4" w:rsidP="00781DAE">
            <w:pPr>
              <w:spacing w:after="120" w:line="254" w:lineRule="auto"/>
              <w:rPr>
                <w:ins w:id="179" w:author="Bo Liu, CTC" w:date="2021-08-20T15:28:00Z"/>
                <w:rFonts w:eastAsiaTheme="minorEastAsia"/>
                <w:i/>
                <w:color w:val="0070C0"/>
                <w:lang w:eastAsia="zh-CN"/>
              </w:rPr>
            </w:pPr>
          </w:p>
        </w:tc>
      </w:tr>
      <w:tr w:rsidR="00846EB4" w14:paraId="1275B80F" w14:textId="77777777" w:rsidTr="00781DAE">
        <w:trPr>
          <w:ins w:id="18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5A480ADB" w14:textId="77777777" w:rsidR="00846EB4" w:rsidRPr="00BC33D1" w:rsidRDefault="00846EB4" w:rsidP="00781DAE">
            <w:pPr>
              <w:spacing w:after="120" w:line="254" w:lineRule="auto"/>
              <w:rPr>
                <w:ins w:id="181" w:author="Bo Liu, CTC" w:date="2021-08-20T15:28:00Z"/>
              </w:rPr>
            </w:pPr>
            <w:ins w:id="182" w:author="Bo Liu, CTC" w:date="2021-08-20T15:28:00Z">
              <w:r w:rsidRPr="00BC33D1">
                <w:fldChar w:fldCharType="begin"/>
              </w:r>
              <w:r w:rsidRPr="00FD6E32">
                <w:instrText xml:space="preserve"> HYPERLINK "ftp://ftp.3gpp.org/tsg_ran/WG4_Radio/TSGR4_94_eBis/Docs/R4-2113903.zip" </w:instrText>
              </w:r>
              <w:r w:rsidRPr="00BC33D1">
                <w:fldChar w:fldCharType="separate"/>
              </w:r>
              <w:r w:rsidRPr="00BC33D1">
                <w:t>R4-2113903</w:t>
              </w:r>
              <w:r w:rsidRPr="00BC33D1">
                <w:fldChar w:fldCharType="end"/>
              </w:r>
            </w:ins>
          </w:p>
        </w:tc>
        <w:tc>
          <w:tcPr>
            <w:tcW w:w="2682" w:type="dxa"/>
            <w:tcBorders>
              <w:top w:val="single" w:sz="4" w:space="0" w:color="auto"/>
              <w:left w:val="single" w:sz="4" w:space="0" w:color="auto"/>
              <w:bottom w:val="single" w:sz="4" w:space="0" w:color="auto"/>
              <w:right w:val="single" w:sz="4" w:space="0" w:color="auto"/>
            </w:tcBorders>
          </w:tcPr>
          <w:p w14:paraId="18D55A84" w14:textId="77777777" w:rsidR="00846EB4" w:rsidRPr="00BC33D1" w:rsidRDefault="00846EB4" w:rsidP="00781DAE">
            <w:pPr>
              <w:spacing w:after="120" w:line="254" w:lineRule="auto"/>
              <w:rPr>
                <w:ins w:id="183" w:author="Bo Liu, CTC" w:date="2021-08-20T15:28:00Z"/>
              </w:rPr>
            </w:pPr>
            <w:ins w:id="184" w:author="Bo Liu, CTC" w:date="2021-08-20T15:28:00Z">
              <w:r w:rsidRPr="00BC33D1">
                <w:t>R17 Discussion on UE power class high limit</w:t>
              </w:r>
            </w:ins>
          </w:p>
        </w:tc>
        <w:tc>
          <w:tcPr>
            <w:tcW w:w="1418" w:type="dxa"/>
            <w:tcBorders>
              <w:top w:val="single" w:sz="4" w:space="0" w:color="auto"/>
              <w:left w:val="single" w:sz="4" w:space="0" w:color="auto"/>
              <w:bottom w:val="single" w:sz="4" w:space="0" w:color="auto"/>
              <w:right w:val="single" w:sz="4" w:space="0" w:color="auto"/>
            </w:tcBorders>
          </w:tcPr>
          <w:p w14:paraId="4BFE2AF5" w14:textId="77777777" w:rsidR="00846EB4" w:rsidRPr="00BC33D1" w:rsidRDefault="00846EB4" w:rsidP="00781DAE">
            <w:pPr>
              <w:spacing w:after="120" w:line="254" w:lineRule="auto"/>
              <w:rPr>
                <w:ins w:id="185" w:author="Bo Liu, CTC" w:date="2021-08-20T15:28:00Z"/>
              </w:rPr>
            </w:pPr>
            <w:ins w:id="186" w:author="Bo Liu, CTC" w:date="2021-08-20T15:28:00Z">
              <w:r w:rsidRPr="00BC33D1">
                <w:t>OPPO</w:t>
              </w:r>
            </w:ins>
          </w:p>
        </w:tc>
        <w:tc>
          <w:tcPr>
            <w:tcW w:w="2409" w:type="dxa"/>
            <w:tcBorders>
              <w:top w:val="single" w:sz="4" w:space="0" w:color="auto"/>
              <w:left w:val="single" w:sz="4" w:space="0" w:color="auto"/>
              <w:bottom w:val="single" w:sz="4" w:space="0" w:color="auto"/>
              <w:right w:val="single" w:sz="4" w:space="0" w:color="auto"/>
            </w:tcBorders>
          </w:tcPr>
          <w:p w14:paraId="70C2CAE6" w14:textId="77777777" w:rsidR="00846EB4" w:rsidRDefault="00846EB4" w:rsidP="00781DAE">
            <w:pPr>
              <w:spacing w:after="120" w:line="254" w:lineRule="auto"/>
              <w:rPr>
                <w:ins w:id="187" w:author="Bo Liu, CTC" w:date="2021-08-20T15:28:00Z"/>
                <w:rFonts w:eastAsiaTheme="minorEastAsia"/>
                <w:color w:val="0070C0"/>
                <w:lang w:eastAsia="zh-CN"/>
              </w:rPr>
            </w:pPr>
            <w:ins w:id="188" w:author="Bo Liu, CTC" w:date="2021-08-20T15:28:00Z">
              <w:r w:rsidRPr="005C0729">
                <w:rPr>
                  <w:rFonts w:eastAsiaTheme="minor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7BEEC7D9" w14:textId="77777777" w:rsidR="00846EB4" w:rsidRDefault="00846EB4" w:rsidP="00781DAE">
            <w:pPr>
              <w:spacing w:after="120" w:line="254" w:lineRule="auto"/>
              <w:rPr>
                <w:ins w:id="189" w:author="Bo Liu, CTC" w:date="2021-08-20T15:28:00Z"/>
                <w:rFonts w:eastAsiaTheme="minorEastAsia"/>
                <w:i/>
                <w:color w:val="0070C0"/>
                <w:lang w:eastAsia="zh-CN"/>
              </w:rPr>
            </w:pPr>
          </w:p>
        </w:tc>
      </w:tr>
      <w:tr w:rsidR="00846EB4" w14:paraId="617EBA9A" w14:textId="77777777" w:rsidTr="00781DAE">
        <w:trPr>
          <w:ins w:id="190"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4922E466" w14:textId="77777777" w:rsidR="00846EB4" w:rsidRPr="00BC33D1" w:rsidRDefault="00846EB4" w:rsidP="00781DAE">
            <w:pPr>
              <w:spacing w:after="120" w:line="254" w:lineRule="auto"/>
              <w:rPr>
                <w:ins w:id="191" w:author="Bo Liu, CTC" w:date="2021-08-20T15:28:00Z"/>
              </w:rPr>
            </w:pPr>
            <w:ins w:id="192" w:author="Bo Liu, CTC" w:date="2021-08-20T15:28:00Z">
              <w:r w:rsidRPr="00BC33D1">
                <w:fldChar w:fldCharType="begin"/>
              </w:r>
              <w:r w:rsidRPr="002F6767">
                <w:instrText xml:space="preserve"> HYPERLINK "ftp://ftp.3gpp.org/tsg_ran/WG4_Radio/TSGR4_94_eBis/Docs/R4-2114209.zip" </w:instrText>
              </w:r>
              <w:r w:rsidRPr="00BC33D1">
                <w:fldChar w:fldCharType="separate"/>
              </w:r>
              <w:r w:rsidRPr="00BC33D1">
                <w:t>R4-2114209</w:t>
              </w:r>
              <w:r w:rsidRPr="00BC33D1">
                <w:fldChar w:fldCharType="end"/>
              </w:r>
            </w:ins>
          </w:p>
        </w:tc>
        <w:tc>
          <w:tcPr>
            <w:tcW w:w="2682" w:type="dxa"/>
            <w:tcBorders>
              <w:top w:val="single" w:sz="4" w:space="0" w:color="auto"/>
              <w:left w:val="single" w:sz="4" w:space="0" w:color="auto"/>
              <w:bottom w:val="single" w:sz="4" w:space="0" w:color="auto"/>
              <w:right w:val="single" w:sz="4" w:space="0" w:color="auto"/>
            </w:tcBorders>
          </w:tcPr>
          <w:p w14:paraId="5AA10BCC" w14:textId="77777777" w:rsidR="00846EB4" w:rsidRPr="00BC33D1" w:rsidRDefault="00846EB4" w:rsidP="00781DAE">
            <w:pPr>
              <w:spacing w:after="120" w:line="254" w:lineRule="auto"/>
              <w:rPr>
                <w:ins w:id="193" w:author="Bo Liu, CTC" w:date="2021-08-20T15:28:00Z"/>
              </w:rPr>
            </w:pPr>
            <w:ins w:id="194" w:author="Bo Liu, CTC" w:date="2021-08-20T15:28:00Z">
              <w:r w:rsidRPr="00BC33D1">
                <w:t>Further Discussion on Higher UE Power Limits for Inter-band CA/DC</w:t>
              </w:r>
            </w:ins>
          </w:p>
        </w:tc>
        <w:tc>
          <w:tcPr>
            <w:tcW w:w="1418" w:type="dxa"/>
            <w:tcBorders>
              <w:top w:val="single" w:sz="4" w:space="0" w:color="auto"/>
              <w:left w:val="single" w:sz="4" w:space="0" w:color="auto"/>
              <w:bottom w:val="single" w:sz="4" w:space="0" w:color="auto"/>
              <w:right w:val="single" w:sz="4" w:space="0" w:color="auto"/>
            </w:tcBorders>
          </w:tcPr>
          <w:p w14:paraId="6F4E7CC7" w14:textId="77777777" w:rsidR="00846EB4" w:rsidRPr="00BC33D1" w:rsidRDefault="00846EB4" w:rsidP="00781DAE">
            <w:pPr>
              <w:spacing w:after="120" w:line="254" w:lineRule="auto"/>
              <w:rPr>
                <w:ins w:id="195" w:author="Bo Liu, CTC" w:date="2021-08-20T15:28:00Z"/>
              </w:rPr>
            </w:pPr>
            <w:ins w:id="196" w:author="Bo Liu, CTC" w:date="2021-08-20T15:28:00Z">
              <w:r w:rsidRPr="00BC33D1">
                <w:t xml:space="preserve">Huawei, </w:t>
              </w:r>
              <w:proofErr w:type="spellStart"/>
              <w:r w:rsidRPr="00BC33D1">
                <w:t>HiSilicon</w:t>
              </w:r>
              <w:proofErr w:type="spellEnd"/>
            </w:ins>
          </w:p>
        </w:tc>
        <w:tc>
          <w:tcPr>
            <w:tcW w:w="2409" w:type="dxa"/>
            <w:tcBorders>
              <w:top w:val="single" w:sz="4" w:space="0" w:color="auto"/>
              <w:left w:val="single" w:sz="4" w:space="0" w:color="auto"/>
              <w:bottom w:val="single" w:sz="4" w:space="0" w:color="auto"/>
              <w:right w:val="single" w:sz="4" w:space="0" w:color="auto"/>
            </w:tcBorders>
          </w:tcPr>
          <w:p w14:paraId="3115DF2C" w14:textId="77777777" w:rsidR="00846EB4" w:rsidRDefault="00846EB4" w:rsidP="00781DAE">
            <w:pPr>
              <w:spacing w:after="120" w:line="254" w:lineRule="auto"/>
              <w:rPr>
                <w:ins w:id="197" w:author="Bo Liu, CTC" w:date="2021-08-20T15:28:00Z"/>
                <w:rFonts w:eastAsiaTheme="minorEastAsia"/>
                <w:color w:val="0070C0"/>
                <w:lang w:eastAsia="zh-CN"/>
              </w:rPr>
            </w:pPr>
            <w:ins w:id="198" w:author="Bo Liu, CTC" w:date="2021-08-20T15:28:00Z">
              <w:r w:rsidRPr="005C0729">
                <w:rPr>
                  <w:rFonts w:eastAsiaTheme="minor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2F1F5EA5" w14:textId="77777777" w:rsidR="00846EB4" w:rsidRDefault="00846EB4" w:rsidP="00781DAE">
            <w:pPr>
              <w:spacing w:after="120" w:line="254" w:lineRule="auto"/>
              <w:rPr>
                <w:ins w:id="199" w:author="Bo Liu, CTC" w:date="2021-08-20T15:28:00Z"/>
                <w:rFonts w:eastAsiaTheme="minorEastAsia"/>
                <w:i/>
                <w:color w:val="0070C0"/>
                <w:lang w:eastAsia="zh-CN"/>
              </w:rPr>
            </w:pPr>
          </w:p>
        </w:tc>
      </w:tr>
    </w:tbl>
    <w:p w14:paraId="55C99DE8" w14:textId="77777777" w:rsidR="00846EB4" w:rsidRDefault="00846EB4" w:rsidP="00846EB4">
      <w:pPr>
        <w:rPr>
          <w:ins w:id="200" w:author="Bo Liu, CTC" w:date="2021-08-20T15:28:00Z"/>
          <w:rFonts w:ascii="Times New Roman" w:hAnsi="Times New Roman" w:cs="Times New Roman"/>
          <w:sz w:val="20"/>
          <w:szCs w:val="20"/>
          <w:lang w:val="en-GB" w:eastAsia="ja-JP"/>
        </w:rPr>
      </w:pPr>
    </w:p>
    <w:p w14:paraId="32BB9FB4" w14:textId="77777777" w:rsidR="00846EB4" w:rsidRDefault="00846EB4" w:rsidP="00846EB4">
      <w:pPr>
        <w:pStyle w:val="3"/>
        <w:numPr>
          <w:ilvl w:val="0"/>
          <w:numId w:val="0"/>
        </w:numPr>
        <w:ind w:left="720" w:hanging="720"/>
        <w:rPr>
          <w:ins w:id="201" w:author="Bo Liu, CTC" w:date="2021-08-20T15:28:00Z"/>
        </w:rPr>
      </w:pPr>
      <w:bookmarkStart w:id="202" w:name="_Toc79760335"/>
      <w:bookmarkStart w:id="203" w:name="_Toc79761100"/>
      <w:ins w:id="204" w:author="Bo Liu, CTC" w:date="2021-08-20T15:28:00Z">
        <w:r>
          <w:t>8.35</w:t>
        </w:r>
        <w:r>
          <w:tab/>
          <w:t>High power UE (power class 2) for NR inter-band Carrier Aggregation with 2 bands downlink and 2 bands uplink</w:t>
        </w:r>
        <w:bookmarkEnd w:id="202"/>
        <w:bookmarkEnd w:id="203"/>
      </w:ins>
    </w:p>
    <w:p w14:paraId="62EA8EBC" w14:textId="77777777" w:rsidR="00846EB4" w:rsidRPr="00B115DD" w:rsidRDefault="00846EB4" w:rsidP="00846EB4">
      <w:pPr>
        <w:rPr>
          <w:ins w:id="205" w:author="Bo Liu, CTC" w:date="2021-08-20T15:28:00Z"/>
          <w:rFonts w:eastAsiaTheme="minorEastAsia"/>
          <w:b/>
          <w:bCs/>
          <w:u w:val="single"/>
          <w:lang w:eastAsia="zh-CN"/>
        </w:rPr>
      </w:pPr>
      <w:ins w:id="206" w:author="Bo Liu, CTC" w:date="2021-08-20T15:28:00Z">
        <w:r>
          <w:rPr>
            <w:b/>
            <w:bCs/>
            <w:u w:val="single"/>
            <w:lang w:eastAsia="ja-JP"/>
          </w:rPr>
          <w:t xml:space="preserve">Existing </w:t>
        </w:r>
        <w:proofErr w:type="spellStart"/>
        <w:r>
          <w:rPr>
            <w:b/>
            <w:bCs/>
            <w:u w:val="single"/>
            <w:lang w:eastAsia="ja-JP"/>
          </w:rPr>
          <w:t>tdocs</w:t>
        </w:r>
        <w:proofErr w:type="spellEnd"/>
      </w:ins>
    </w:p>
    <w:tbl>
      <w:tblPr>
        <w:tblStyle w:val="af3"/>
        <w:tblW w:w="0" w:type="auto"/>
        <w:tblLook w:val="04A0" w:firstRow="1" w:lastRow="0" w:firstColumn="1" w:lastColumn="0" w:noHBand="0" w:noVBand="1"/>
      </w:tblPr>
      <w:tblGrid>
        <w:gridCol w:w="1424"/>
        <w:gridCol w:w="2682"/>
        <w:gridCol w:w="1418"/>
        <w:gridCol w:w="2409"/>
        <w:gridCol w:w="1698"/>
      </w:tblGrid>
      <w:tr w:rsidR="00846EB4" w14:paraId="6B57948F" w14:textId="77777777" w:rsidTr="00781DAE">
        <w:trPr>
          <w:ins w:id="207" w:author="Bo Liu, CTC" w:date="2021-08-20T15:28:00Z"/>
        </w:trPr>
        <w:tc>
          <w:tcPr>
            <w:tcW w:w="1424" w:type="dxa"/>
            <w:tcBorders>
              <w:top w:val="single" w:sz="4" w:space="0" w:color="auto"/>
              <w:left w:val="single" w:sz="4" w:space="0" w:color="auto"/>
              <w:bottom w:val="single" w:sz="4" w:space="0" w:color="auto"/>
              <w:right w:val="single" w:sz="4" w:space="0" w:color="auto"/>
            </w:tcBorders>
            <w:hideMark/>
          </w:tcPr>
          <w:p w14:paraId="5B72B409" w14:textId="77777777" w:rsidR="00846EB4" w:rsidRDefault="00846EB4" w:rsidP="00781DAE">
            <w:pPr>
              <w:spacing w:after="120" w:line="254" w:lineRule="auto"/>
              <w:rPr>
                <w:ins w:id="208" w:author="Bo Liu, CTC" w:date="2021-08-20T15:28:00Z"/>
                <w:rFonts w:eastAsiaTheme="minorEastAsia"/>
                <w:b/>
                <w:bCs/>
                <w:color w:val="0070C0"/>
                <w:lang w:eastAsia="zh-CN"/>
              </w:rPr>
            </w:pPr>
            <w:proofErr w:type="spellStart"/>
            <w:ins w:id="209" w:author="Bo Liu, CTC" w:date="2021-08-20T15:28: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682" w:type="dxa"/>
            <w:tcBorders>
              <w:top w:val="single" w:sz="4" w:space="0" w:color="auto"/>
              <w:left w:val="single" w:sz="4" w:space="0" w:color="auto"/>
              <w:bottom w:val="single" w:sz="4" w:space="0" w:color="auto"/>
              <w:right w:val="single" w:sz="4" w:space="0" w:color="auto"/>
            </w:tcBorders>
            <w:hideMark/>
          </w:tcPr>
          <w:p w14:paraId="5A71B321" w14:textId="77777777" w:rsidR="00846EB4" w:rsidRDefault="00846EB4" w:rsidP="00781DAE">
            <w:pPr>
              <w:spacing w:after="120" w:line="254" w:lineRule="auto"/>
              <w:rPr>
                <w:ins w:id="210" w:author="Bo Liu, CTC" w:date="2021-08-20T15:28:00Z"/>
                <w:b/>
                <w:bCs/>
                <w:color w:val="0070C0"/>
                <w:lang w:eastAsia="zh-CN"/>
              </w:rPr>
            </w:pPr>
            <w:ins w:id="211" w:author="Bo Liu, CTC" w:date="2021-08-20T15:28:00Z">
              <w:r>
                <w:rPr>
                  <w:b/>
                  <w:bCs/>
                  <w:color w:val="0070C0"/>
                  <w:lang w:eastAsia="zh-CN"/>
                </w:rPr>
                <w:t>Title</w:t>
              </w:r>
            </w:ins>
          </w:p>
        </w:tc>
        <w:tc>
          <w:tcPr>
            <w:tcW w:w="1418" w:type="dxa"/>
            <w:tcBorders>
              <w:top w:val="single" w:sz="4" w:space="0" w:color="auto"/>
              <w:left w:val="single" w:sz="4" w:space="0" w:color="auto"/>
              <w:bottom w:val="single" w:sz="4" w:space="0" w:color="auto"/>
              <w:right w:val="single" w:sz="4" w:space="0" w:color="auto"/>
            </w:tcBorders>
            <w:hideMark/>
          </w:tcPr>
          <w:p w14:paraId="56F1EE7A" w14:textId="77777777" w:rsidR="00846EB4" w:rsidRDefault="00846EB4" w:rsidP="00781DAE">
            <w:pPr>
              <w:spacing w:after="120" w:line="254" w:lineRule="auto"/>
              <w:rPr>
                <w:ins w:id="212" w:author="Bo Liu, CTC" w:date="2021-08-20T15:28:00Z"/>
                <w:b/>
                <w:bCs/>
                <w:color w:val="0070C0"/>
                <w:lang w:eastAsia="zh-CN"/>
              </w:rPr>
            </w:pPr>
            <w:ins w:id="213" w:author="Bo Liu, CTC" w:date="2021-08-20T15:28:00Z">
              <w:r>
                <w:rPr>
                  <w:b/>
                  <w:bCs/>
                  <w:color w:val="0070C0"/>
                  <w:lang w:eastAsia="zh-CN"/>
                </w:rPr>
                <w:t>Source</w:t>
              </w:r>
            </w:ins>
          </w:p>
        </w:tc>
        <w:tc>
          <w:tcPr>
            <w:tcW w:w="2409" w:type="dxa"/>
            <w:tcBorders>
              <w:top w:val="single" w:sz="4" w:space="0" w:color="auto"/>
              <w:left w:val="single" w:sz="4" w:space="0" w:color="auto"/>
              <w:bottom w:val="single" w:sz="4" w:space="0" w:color="auto"/>
              <w:right w:val="single" w:sz="4" w:space="0" w:color="auto"/>
            </w:tcBorders>
            <w:hideMark/>
          </w:tcPr>
          <w:p w14:paraId="1A5690F8" w14:textId="77777777" w:rsidR="00846EB4" w:rsidRDefault="00846EB4" w:rsidP="00781DAE">
            <w:pPr>
              <w:spacing w:after="120" w:line="254" w:lineRule="auto"/>
              <w:rPr>
                <w:ins w:id="214" w:author="Bo Liu, CTC" w:date="2021-08-20T15:28:00Z"/>
                <w:rFonts w:eastAsia="MS Mincho"/>
                <w:b/>
                <w:bCs/>
                <w:color w:val="0070C0"/>
                <w:lang w:eastAsia="zh-CN"/>
              </w:rPr>
            </w:pPr>
            <w:ins w:id="215" w:author="Bo Liu, CTC" w:date="2021-08-20T15:28: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hideMark/>
          </w:tcPr>
          <w:p w14:paraId="06043AFC" w14:textId="77777777" w:rsidR="00846EB4" w:rsidRDefault="00846EB4" w:rsidP="00781DAE">
            <w:pPr>
              <w:spacing w:after="120" w:line="254" w:lineRule="auto"/>
              <w:rPr>
                <w:ins w:id="216" w:author="Bo Liu, CTC" w:date="2021-08-20T15:28:00Z"/>
                <w:b/>
                <w:bCs/>
                <w:color w:val="0070C0"/>
                <w:lang w:eastAsia="zh-CN"/>
              </w:rPr>
            </w:pPr>
            <w:ins w:id="217" w:author="Bo Liu, CTC" w:date="2021-08-20T15:28:00Z">
              <w:r>
                <w:rPr>
                  <w:b/>
                  <w:bCs/>
                  <w:color w:val="0070C0"/>
                  <w:lang w:eastAsia="zh-CN"/>
                </w:rPr>
                <w:t>Comments</w:t>
              </w:r>
            </w:ins>
          </w:p>
        </w:tc>
      </w:tr>
      <w:tr w:rsidR="00846EB4" w14:paraId="494DE19E" w14:textId="77777777" w:rsidTr="00781DAE">
        <w:trPr>
          <w:ins w:id="218"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19EB28F0" w14:textId="77777777" w:rsidR="00846EB4" w:rsidRPr="00F274EF" w:rsidRDefault="00846EB4" w:rsidP="00781DAE">
            <w:pPr>
              <w:spacing w:after="120" w:line="254" w:lineRule="auto"/>
              <w:rPr>
                <w:ins w:id="219" w:author="Bo Liu, CTC" w:date="2021-08-20T15:28:00Z"/>
              </w:rPr>
            </w:pPr>
            <w:ins w:id="220" w:author="Bo Liu, CTC" w:date="2021-08-20T15:28:00Z">
              <w:r w:rsidRPr="00E4045D">
                <w:t>R4-2112493</w:t>
              </w:r>
            </w:ins>
          </w:p>
        </w:tc>
        <w:tc>
          <w:tcPr>
            <w:tcW w:w="2682" w:type="dxa"/>
            <w:tcBorders>
              <w:top w:val="single" w:sz="4" w:space="0" w:color="auto"/>
              <w:left w:val="single" w:sz="4" w:space="0" w:color="auto"/>
              <w:bottom w:val="single" w:sz="4" w:space="0" w:color="auto"/>
              <w:right w:val="single" w:sz="4" w:space="0" w:color="auto"/>
            </w:tcBorders>
          </w:tcPr>
          <w:p w14:paraId="6D8E43BF" w14:textId="77777777" w:rsidR="00846EB4" w:rsidRPr="00F274EF" w:rsidRDefault="00846EB4" w:rsidP="00781DAE">
            <w:pPr>
              <w:spacing w:after="120" w:line="254" w:lineRule="auto"/>
              <w:rPr>
                <w:ins w:id="221" w:author="Bo Liu, CTC" w:date="2021-08-20T15:28:00Z"/>
              </w:rPr>
            </w:pPr>
            <w:ins w:id="222" w:author="Bo Liu, CTC" w:date="2021-08-20T15:28:00Z">
              <w:r w:rsidRPr="00E4045D">
                <w:t>Draft TR 38.841 v0.5.0: High power UE for NR inter-band Carrier Aggregation with 2 bands downlink and x bands uplink (x =1,2)</w:t>
              </w:r>
            </w:ins>
          </w:p>
        </w:tc>
        <w:tc>
          <w:tcPr>
            <w:tcW w:w="1418" w:type="dxa"/>
            <w:tcBorders>
              <w:top w:val="single" w:sz="4" w:space="0" w:color="auto"/>
              <w:left w:val="single" w:sz="4" w:space="0" w:color="auto"/>
              <w:bottom w:val="single" w:sz="4" w:space="0" w:color="auto"/>
              <w:right w:val="single" w:sz="4" w:space="0" w:color="auto"/>
            </w:tcBorders>
          </w:tcPr>
          <w:p w14:paraId="05C9D7F2" w14:textId="77777777" w:rsidR="00846EB4" w:rsidRPr="00F274EF" w:rsidRDefault="00846EB4" w:rsidP="00781DAE">
            <w:pPr>
              <w:spacing w:after="120" w:line="254" w:lineRule="auto"/>
              <w:rPr>
                <w:ins w:id="223" w:author="Bo Liu, CTC" w:date="2021-08-20T15:28:00Z"/>
              </w:rPr>
            </w:pPr>
            <w:ins w:id="224" w:author="Bo Liu, CTC" w:date="2021-08-20T15:28:00Z">
              <w:r w:rsidRPr="00F274EF">
                <w:rPr>
                  <w:rFonts w:hint="eastAsia"/>
                </w:rPr>
                <w:t>China Telecom</w:t>
              </w:r>
            </w:ins>
          </w:p>
        </w:tc>
        <w:tc>
          <w:tcPr>
            <w:tcW w:w="2409" w:type="dxa"/>
            <w:tcBorders>
              <w:top w:val="single" w:sz="4" w:space="0" w:color="auto"/>
              <w:left w:val="single" w:sz="4" w:space="0" w:color="auto"/>
              <w:bottom w:val="single" w:sz="4" w:space="0" w:color="auto"/>
              <w:right w:val="single" w:sz="4" w:space="0" w:color="auto"/>
            </w:tcBorders>
          </w:tcPr>
          <w:p w14:paraId="2B6E256C" w14:textId="77777777" w:rsidR="00846EB4" w:rsidRDefault="00846EB4" w:rsidP="00781DAE">
            <w:pPr>
              <w:spacing w:after="120" w:line="254" w:lineRule="auto"/>
              <w:rPr>
                <w:ins w:id="225" w:author="Bo Liu, CTC" w:date="2021-08-20T15:28:00Z"/>
                <w:rFonts w:eastAsiaTheme="minorEastAsia"/>
                <w:color w:val="0070C0"/>
                <w:lang w:eastAsia="zh-CN"/>
              </w:rPr>
            </w:pPr>
            <w:ins w:id="226" w:author="Bo Liu, CTC" w:date="2021-08-20T15:28:00Z">
              <w:r w:rsidRPr="00F128E7">
                <w:rPr>
                  <w:rFonts w:eastAsiaTheme="minorEastAsia" w:hint="eastAsia"/>
                  <w:lang w:eastAsia="zh-CN"/>
                </w:rPr>
                <w:t>For email approval</w:t>
              </w:r>
            </w:ins>
          </w:p>
        </w:tc>
        <w:tc>
          <w:tcPr>
            <w:tcW w:w="1698" w:type="dxa"/>
            <w:tcBorders>
              <w:top w:val="single" w:sz="4" w:space="0" w:color="auto"/>
              <w:left w:val="single" w:sz="4" w:space="0" w:color="auto"/>
              <w:bottom w:val="single" w:sz="4" w:space="0" w:color="auto"/>
              <w:right w:val="single" w:sz="4" w:space="0" w:color="auto"/>
            </w:tcBorders>
          </w:tcPr>
          <w:p w14:paraId="3B9E7727" w14:textId="77777777" w:rsidR="00846EB4" w:rsidRDefault="00846EB4" w:rsidP="00781DAE">
            <w:pPr>
              <w:spacing w:after="120" w:line="254" w:lineRule="auto"/>
              <w:rPr>
                <w:ins w:id="227" w:author="Bo Liu, CTC" w:date="2021-08-20T15:28:00Z"/>
                <w:rFonts w:eastAsiaTheme="minorEastAsia"/>
                <w:color w:val="0070C0"/>
                <w:lang w:eastAsia="zh-CN"/>
              </w:rPr>
            </w:pPr>
          </w:p>
        </w:tc>
      </w:tr>
      <w:tr w:rsidR="00846EB4" w14:paraId="4AB8B5F7" w14:textId="77777777" w:rsidTr="00781DAE">
        <w:trPr>
          <w:ins w:id="228"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4BD54B0E" w14:textId="77777777" w:rsidR="00846EB4" w:rsidRPr="00F128E7" w:rsidRDefault="00846EB4" w:rsidP="00781DAE">
            <w:pPr>
              <w:spacing w:after="120" w:line="254" w:lineRule="auto"/>
              <w:rPr>
                <w:ins w:id="229" w:author="Bo Liu, CTC" w:date="2021-08-20T15:28:00Z"/>
              </w:rPr>
            </w:pPr>
            <w:ins w:id="230" w:author="Bo Liu, CTC" w:date="2021-08-20T15:28:00Z">
              <w:r w:rsidRPr="00F128E7">
                <w:fldChar w:fldCharType="begin"/>
              </w:r>
              <w:r w:rsidRPr="0045783E">
                <w:instrText xml:space="preserve"> HYPERLINK "ftp://ftp.3gpp.org/tsg_ran/WG4_Radio/TSGR4_94_eBis/Docs/R4-2112494.zip" </w:instrText>
              </w:r>
              <w:r w:rsidRPr="00F128E7">
                <w:fldChar w:fldCharType="separate"/>
              </w:r>
              <w:r w:rsidRPr="00F128E7">
                <w:t>R4-2112494</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50AD3E10" w14:textId="77777777" w:rsidR="00846EB4" w:rsidRPr="00BC33D1" w:rsidRDefault="00846EB4" w:rsidP="00781DAE">
            <w:pPr>
              <w:spacing w:after="120" w:line="254" w:lineRule="auto"/>
              <w:rPr>
                <w:ins w:id="231" w:author="Bo Liu, CTC" w:date="2021-08-20T15:28:00Z"/>
              </w:rPr>
            </w:pPr>
            <w:ins w:id="232" w:author="Bo Liu, CTC" w:date="2021-08-20T15:28:00Z">
              <w:r w:rsidRPr="00F128E7">
                <w:t>Revised WID: High power UE for NR inter-band Carrier Aggregation with 2 bands downlink and x bands uplink (x =1,2)</w:t>
              </w:r>
            </w:ins>
          </w:p>
        </w:tc>
        <w:tc>
          <w:tcPr>
            <w:tcW w:w="1418" w:type="dxa"/>
            <w:tcBorders>
              <w:top w:val="single" w:sz="4" w:space="0" w:color="auto"/>
              <w:left w:val="single" w:sz="4" w:space="0" w:color="auto"/>
              <w:bottom w:val="single" w:sz="4" w:space="0" w:color="auto"/>
              <w:right w:val="single" w:sz="4" w:space="0" w:color="auto"/>
            </w:tcBorders>
          </w:tcPr>
          <w:p w14:paraId="2132CDD2" w14:textId="77777777" w:rsidR="00846EB4" w:rsidRPr="00F128E7" w:rsidRDefault="00846EB4" w:rsidP="00781DAE">
            <w:pPr>
              <w:spacing w:after="120" w:line="254" w:lineRule="auto"/>
              <w:rPr>
                <w:ins w:id="233" w:author="Bo Liu, CTC" w:date="2021-08-20T15:28:00Z"/>
              </w:rPr>
            </w:pPr>
            <w:ins w:id="234" w:author="Bo Liu, CTC" w:date="2021-08-20T15:28:00Z">
              <w:r w:rsidRPr="00F274EF">
                <w:rPr>
                  <w:rFonts w:hint="eastAsia"/>
                </w:rPr>
                <w:t>China Telecom</w:t>
              </w:r>
            </w:ins>
          </w:p>
        </w:tc>
        <w:tc>
          <w:tcPr>
            <w:tcW w:w="2409" w:type="dxa"/>
            <w:tcBorders>
              <w:top w:val="single" w:sz="4" w:space="0" w:color="auto"/>
              <w:left w:val="single" w:sz="4" w:space="0" w:color="auto"/>
              <w:bottom w:val="single" w:sz="4" w:space="0" w:color="auto"/>
              <w:right w:val="single" w:sz="4" w:space="0" w:color="auto"/>
            </w:tcBorders>
          </w:tcPr>
          <w:p w14:paraId="350EBB3F" w14:textId="77777777" w:rsidR="00846EB4" w:rsidRDefault="00846EB4" w:rsidP="00781DAE">
            <w:pPr>
              <w:spacing w:after="120" w:line="254" w:lineRule="auto"/>
              <w:rPr>
                <w:ins w:id="235" w:author="Bo Liu, CTC" w:date="2021-08-20T15:28:00Z"/>
                <w:rFonts w:eastAsiaTheme="minorEastAsia"/>
                <w:color w:val="0070C0"/>
                <w:lang w:eastAsia="zh-CN"/>
              </w:rPr>
            </w:pPr>
            <w:ins w:id="236" w:author="Bo Liu, CTC" w:date="2021-08-20T15:28:00Z">
              <w:r w:rsidRPr="00F128E7">
                <w:rPr>
                  <w:rFonts w:eastAsiaTheme="minorEastAsia" w:hint="eastAsia"/>
                  <w:lang w:eastAsia="zh-CN"/>
                </w:rPr>
                <w:t>For email approval</w:t>
              </w:r>
            </w:ins>
          </w:p>
        </w:tc>
        <w:tc>
          <w:tcPr>
            <w:tcW w:w="1698" w:type="dxa"/>
            <w:tcBorders>
              <w:top w:val="single" w:sz="4" w:space="0" w:color="auto"/>
              <w:left w:val="single" w:sz="4" w:space="0" w:color="auto"/>
              <w:bottom w:val="single" w:sz="4" w:space="0" w:color="auto"/>
              <w:right w:val="single" w:sz="4" w:space="0" w:color="auto"/>
            </w:tcBorders>
          </w:tcPr>
          <w:p w14:paraId="11321E15" w14:textId="77777777" w:rsidR="00846EB4" w:rsidRDefault="00846EB4" w:rsidP="00781DAE">
            <w:pPr>
              <w:spacing w:after="120" w:line="254" w:lineRule="auto"/>
              <w:rPr>
                <w:ins w:id="237" w:author="Bo Liu, CTC" w:date="2021-08-20T15:28:00Z"/>
                <w:rFonts w:eastAsiaTheme="minorEastAsia"/>
                <w:i/>
                <w:color w:val="0070C0"/>
                <w:lang w:eastAsia="zh-CN"/>
              </w:rPr>
            </w:pPr>
          </w:p>
        </w:tc>
      </w:tr>
      <w:tr w:rsidR="00846EB4" w14:paraId="38470F0A" w14:textId="77777777" w:rsidTr="00781DAE">
        <w:trPr>
          <w:ins w:id="238"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2B299043" w14:textId="77777777" w:rsidR="00846EB4" w:rsidRPr="00F128E7" w:rsidRDefault="00846EB4" w:rsidP="00781DAE">
            <w:pPr>
              <w:spacing w:after="120" w:line="254" w:lineRule="auto"/>
              <w:rPr>
                <w:ins w:id="239" w:author="Bo Liu, CTC" w:date="2021-08-20T15:28:00Z"/>
              </w:rPr>
            </w:pPr>
            <w:ins w:id="240" w:author="Bo Liu, CTC" w:date="2021-08-20T15:28:00Z">
              <w:r w:rsidRPr="00F128E7">
                <w:fldChar w:fldCharType="begin"/>
              </w:r>
              <w:r w:rsidRPr="000D2E31">
                <w:instrText xml:space="preserve"> HYPERLINK "ftp://ftp.3gpp.org/tsg_ran/WG4_Radio/TSGR4_94_eBis/Docs/R4-2112495.zip" </w:instrText>
              </w:r>
              <w:r w:rsidRPr="00F128E7">
                <w:fldChar w:fldCharType="separate"/>
              </w:r>
              <w:r w:rsidRPr="00F128E7">
                <w:t>R4-2112495</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74901169" w14:textId="77777777" w:rsidR="00846EB4" w:rsidRPr="00F128E7" w:rsidRDefault="00846EB4" w:rsidP="00781DAE">
            <w:pPr>
              <w:spacing w:after="120" w:line="254" w:lineRule="auto"/>
              <w:rPr>
                <w:ins w:id="241" w:author="Bo Liu, CTC" w:date="2021-08-20T15:28:00Z"/>
              </w:rPr>
            </w:pPr>
            <w:ins w:id="242" w:author="Bo Liu, CTC" w:date="2021-08-20T15:28:00Z">
              <w:r w:rsidRPr="00F128E7">
                <w:t>CR to 38.101-1 Introduce RF requirements for HPUE CA with 2 bands downlink and x bands uplink (x =1,2)</w:t>
              </w:r>
            </w:ins>
          </w:p>
        </w:tc>
        <w:tc>
          <w:tcPr>
            <w:tcW w:w="1418" w:type="dxa"/>
            <w:tcBorders>
              <w:top w:val="single" w:sz="4" w:space="0" w:color="auto"/>
              <w:left w:val="single" w:sz="4" w:space="0" w:color="auto"/>
              <w:bottom w:val="single" w:sz="4" w:space="0" w:color="auto"/>
              <w:right w:val="single" w:sz="4" w:space="0" w:color="auto"/>
            </w:tcBorders>
          </w:tcPr>
          <w:p w14:paraId="55F8D664" w14:textId="77777777" w:rsidR="00846EB4" w:rsidRPr="00F128E7" w:rsidRDefault="00846EB4" w:rsidP="00781DAE">
            <w:pPr>
              <w:spacing w:after="120" w:line="254" w:lineRule="auto"/>
              <w:rPr>
                <w:ins w:id="243" w:author="Bo Liu, CTC" w:date="2021-08-20T15:28:00Z"/>
              </w:rPr>
            </w:pPr>
            <w:ins w:id="244" w:author="Bo Liu, CTC" w:date="2021-08-20T15:28:00Z">
              <w:r w:rsidRPr="00F274EF">
                <w:rPr>
                  <w:rFonts w:hint="eastAsia"/>
                </w:rPr>
                <w:t>China Telecom</w:t>
              </w:r>
            </w:ins>
          </w:p>
        </w:tc>
        <w:tc>
          <w:tcPr>
            <w:tcW w:w="2409" w:type="dxa"/>
            <w:tcBorders>
              <w:top w:val="single" w:sz="4" w:space="0" w:color="auto"/>
              <w:left w:val="single" w:sz="4" w:space="0" w:color="auto"/>
              <w:bottom w:val="single" w:sz="4" w:space="0" w:color="auto"/>
              <w:right w:val="single" w:sz="4" w:space="0" w:color="auto"/>
            </w:tcBorders>
          </w:tcPr>
          <w:p w14:paraId="46458DB9" w14:textId="77777777" w:rsidR="00846EB4" w:rsidRPr="005C0729" w:rsidRDefault="00846EB4" w:rsidP="00781DAE">
            <w:pPr>
              <w:spacing w:after="120" w:line="254" w:lineRule="auto"/>
              <w:rPr>
                <w:ins w:id="245" w:author="Bo Liu, CTC" w:date="2021-08-20T15:28:00Z"/>
                <w:rFonts w:eastAsiaTheme="minorEastAsia"/>
                <w:lang w:eastAsia="zh-CN"/>
              </w:rPr>
            </w:pPr>
            <w:ins w:id="246" w:author="Bo Liu, CTC" w:date="2021-08-20T15:28:00Z">
              <w:r w:rsidRPr="00F128E7">
                <w:rPr>
                  <w:rFonts w:eastAsiaTheme="minorEastAsia" w:hint="eastAsia"/>
                  <w:lang w:eastAsia="zh-CN"/>
                </w:rPr>
                <w:t>For email approval</w:t>
              </w:r>
            </w:ins>
          </w:p>
        </w:tc>
        <w:tc>
          <w:tcPr>
            <w:tcW w:w="1698" w:type="dxa"/>
            <w:tcBorders>
              <w:top w:val="single" w:sz="4" w:space="0" w:color="auto"/>
              <w:left w:val="single" w:sz="4" w:space="0" w:color="auto"/>
              <w:bottom w:val="single" w:sz="4" w:space="0" w:color="auto"/>
              <w:right w:val="single" w:sz="4" w:space="0" w:color="auto"/>
            </w:tcBorders>
          </w:tcPr>
          <w:p w14:paraId="755AD269" w14:textId="77777777" w:rsidR="00846EB4" w:rsidRDefault="00846EB4" w:rsidP="00781DAE">
            <w:pPr>
              <w:spacing w:after="120" w:line="254" w:lineRule="auto"/>
              <w:rPr>
                <w:ins w:id="247" w:author="Bo Liu, CTC" w:date="2021-08-20T15:28:00Z"/>
                <w:rFonts w:eastAsiaTheme="minorEastAsia"/>
                <w:i/>
                <w:color w:val="0070C0"/>
                <w:lang w:eastAsia="zh-CN"/>
              </w:rPr>
            </w:pPr>
          </w:p>
        </w:tc>
      </w:tr>
      <w:tr w:rsidR="00846EB4" w14:paraId="25F54BD6" w14:textId="77777777" w:rsidTr="00781DAE">
        <w:trPr>
          <w:ins w:id="248"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1918C714" w14:textId="77777777" w:rsidR="00846EB4" w:rsidRPr="00BC33D1" w:rsidRDefault="00846EB4" w:rsidP="00781DAE">
            <w:pPr>
              <w:spacing w:after="120" w:line="254" w:lineRule="auto"/>
              <w:rPr>
                <w:ins w:id="249" w:author="Bo Liu, CTC" w:date="2021-08-20T15:28:00Z"/>
              </w:rPr>
            </w:pPr>
            <w:ins w:id="250" w:author="Bo Liu, CTC" w:date="2021-08-20T15:28:00Z">
              <w:r w:rsidRPr="00F128E7">
                <w:fldChar w:fldCharType="begin"/>
              </w:r>
              <w:r w:rsidRPr="00A56B26">
                <w:instrText xml:space="preserve"> HYPERLINK "ftp://ftp.3gpp.org/tsg_ran/WG4_Radio/TSGR4_94_eBis/Docs/R4-2111729.zip" </w:instrText>
              </w:r>
              <w:r w:rsidRPr="00F128E7">
                <w:fldChar w:fldCharType="separate"/>
              </w:r>
              <w:r w:rsidRPr="00F128E7">
                <w:t>R4-2111729</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669A18F0" w14:textId="77777777" w:rsidR="00846EB4" w:rsidRPr="00BC33D1" w:rsidRDefault="00846EB4" w:rsidP="00781DAE">
            <w:pPr>
              <w:spacing w:after="120" w:line="254" w:lineRule="auto"/>
              <w:rPr>
                <w:ins w:id="251" w:author="Bo Liu, CTC" w:date="2021-08-20T15:28:00Z"/>
              </w:rPr>
            </w:pPr>
            <w:ins w:id="252" w:author="Bo Liu, CTC" w:date="2021-08-20T15:28:00Z">
              <w:r w:rsidRPr="00F128E7">
                <w:t>MSD for CA_n12-n77, CA_n14-n77, and CA_n30-n77</w:t>
              </w:r>
            </w:ins>
          </w:p>
        </w:tc>
        <w:tc>
          <w:tcPr>
            <w:tcW w:w="1418" w:type="dxa"/>
            <w:tcBorders>
              <w:top w:val="single" w:sz="4" w:space="0" w:color="auto"/>
              <w:left w:val="single" w:sz="4" w:space="0" w:color="auto"/>
              <w:bottom w:val="single" w:sz="4" w:space="0" w:color="auto"/>
              <w:right w:val="single" w:sz="4" w:space="0" w:color="auto"/>
            </w:tcBorders>
          </w:tcPr>
          <w:p w14:paraId="40BBA4C0" w14:textId="77777777" w:rsidR="00846EB4" w:rsidRPr="00BC33D1" w:rsidRDefault="00846EB4" w:rsidP="00781DAE">
            <w:pPr>
              <w:spacing w:after="120" w:line="254" w:lineRule="auto"/>
              <w:rPr>
                <w:ins w:id="253" w:author="Bo Liu, CTC" w:date="2021-08-20T15:28:00Z"/>
              </w:rPr>
            </w:pPr>
            <w:ins w:id="254" w:author="Bo Liu, CTC" w:date="2021-08-20T15:28:00Z">
              <w:r w:rsidRPr="00F128E7">
                <w:t>Qualcomm Incorporated</w:t>
              </w:r>
            </w:ins>
          </w:p>
        </w:tc>
        <w:tc>
          <w:tcPr>
            <w:tcW w:w="2409" w:type="dxa"/>
            <w:tcBorders>
              <w:top w:val="single" w:sz="4" w:space="0" w:color="auto"/>
              <w:left w:val="single" w:sz="4" w:space="0" w:color="auto"/>
              <w:bottom w:val="single" w:sz="4" w:space="0" w:color="auto"/>
              <w:right w:val="single" w:sz="4" w:space="0" w:color="auto"/>
            </w:tcBorders>
          </w:tcPr>
          <w:p w14:paraId="79AC335C" w14:textId="77777777" w:rsidR="00846EB4" w:rsidRDefault="00846EB4" w:rsidP="00781DAE">
            <w:pPr>
              <w:spacing w:after="120" w:line="254" w:lineRule="auto"/>
              <w:rPr>
                <w:ins w:id="255" w:author="Bo Liu, CTC" w:date="2021-08-20T15:28:00Z"/>
                <w:rFonts w:eastAsiaTheme="minorEastAsia"/>
                <w:color w:val="0070C0"/>
                <w:lang w:eastAsia="zh-CN"/>
              </w:rPr>
            </w:pPr>
            <w:ins w:id="256" w:author="Bo Liu, CTC" w:date="2021-08-20T15:28:00Z">
              <w:r w:rsidRPr="00F128E7">
                <w:rPr>
                  <w:rFonts w:eastAsiaTheme="minorEastAsia" w:hint="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5E3B59EA" w14:textId="77777777" w:rsidR="00846EB4" w:rsidRDefault="00846EB4" w:rsidP="00781DAE">
            <w:pPr>
              <w:spacing w:after="120" w:line="254" w:lineRule="auto"/>
              <w:rPr>
                <w:ins w:id="257" w:author="Bo Liu, CTC" w:date="2021-08-20T15:28:00Z"/>
                <w:rFonts w:eastAsiaTheme="minorEastAsia"/>
                <w:i/>
                <w:color w:val="0070C0"/>
                <w:lang w:eastAsia="zh-CN"/>
              </w:rPr>
            </w:pPr>
          </w:p>
        </w:tc>
      </w:tr>
      <w:tr w:rsidR="00846EB4" w14:paraId="295BAD27" w14:textId="77777777" w:rsidTr="00781DAE">
        <w:trPr>
          <w:ins w:id="258"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4E6B24D0" w14:textId="77777777" w:rsidR="00846EB4" w:rsidRPr="00BC33D1" w:rsidRDefault="00846EB4" w:rsidP="00781DAE">
            <w:pPr>
              <w:spacing w:after="120" w:line="254" w:lineRule="auto"/>
              <w:rPr>
                <w:ins w:id="259" w:author="Bo Liu, CTC" w:date="2021-08-20T15:28:00Z"/>
              </w:rPr>
            </w:pPr>
            <w:ins w:id="260" w:author="Bo Liu, CTC" w:date="2021-08-20T15:28:00Z">
              <w:r w:rsidRPr="00F128E7">
                <w:fldChar w:fldCharType="begin"/>
              </w:r>
              <w:r w:rsidRPr="0008470C">
                <w:instrText xml:space="preserve"> HYPERLINK "ftp://ftp.3gpp.org/tsg_ran/WG4_Radio/TSGR4_94_eBis/Docs/R4-2111820.zip" </w:instrText>
              </w:r>
              <w:r w:rsidRPr="00F128E7">
                <w:fldChar w:fldCharType="separate"/>
              </w:r>
              <w:r w:rsidRPr="00F128E7">
                <w:t>R4-2111820</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7F7011C1" w14:textId="77777777" w:rsidR="00846EB4" w:rsidRPr="00BC33D1" w:rsidRDefault="00846EB4" w:rsidP="00781DAE">
            <w:pPr>
              <w:spacing w:after="120" w:line="254" w:lineRule="auto"/>
              <w:rPr>
                <w:ins w:id="261" w:author="Bo Liu, CTC" w:date="2021-08-20T15:28:00Z"/>
              </w:rPr>
            </w:pPr>
            <w:ins w:id="262" w:author="Bo Liu, CTC" w:date="2021-08-20T15:28:00Z">
              <w:r w:rsidRPr="00F128E7">
                <w:t>TP for TR 38.841 Addition of CA_n12-n77</w:t>
              </w:r>
            </w:ins>
          </w:p>
        </w:tc>
        <w:tc>
          <w:tcPr>
            <w:tcW w:w="1418" w:type="dxa"/>
            <w:tcBorders>
              <w:top w:val="single" w:sz="4" w:space="0" w:color="auto"/>
              <w:left w:val="single" w:sz="4" w:space="0" w:color="auto"/>
              <w:bottom w:val="single" w:sz="4" w:space="0" w:color="auto"/>
              <w:right w:val="single" w:sz="4" w:space="0" w:color="auto"/>
            </w:tcBorders>
          </w:tcPr>
          <w:p w14:paraId="09662349" w14:textId="77777777" w:rsidR="00846EB4" w:rsidRPr="00BC33D1" w:rsidRDefault="00846EB4" w:rsidP="00781DAE">
            <w:pPr>
              <w:spacing w:after="120" w:line="254" w:lineRule="auto"/>
              <w:rPr>
                <w:ins w:id="263" w:author="Bo Liu, CTC" w:date="2021-08-20T15:28:00Z"/>
              </w:rPr>
            </w:pPr>
            <w:ins w:id="264" w:author="Bo Liu, CTC" w:date="2021-08-20T15:28:00Z">
              <w:r w:rsidRPr="00F128E7">
                <w:t>AT&amp;T</w:t>
              </w:r>
            </w:ins>
          </w:p>
        </w:tc>
        <w:tc>
          <w:tcPr>
            <w:tcW w:w="2409" w:type="dxa"/>
            <w:tcBorders>
              <w:top w:val="single" w:sz="4" w:space="0" w:color="auto"/>
              <w:left w:val="single" w:sz="4" w:space="0" w:color="auto"/>
              <w:bottom w:val="single" w:sz="4" w:space="0" w:color="auto"/>
              <w:right w:val="single" w:sz="4" w:space="0" w:color="auto"/>
            </w:tcBorders>
          </w:tcPr>
          <w:p w14:paraId="2E6458E6" w14:textId="1DCB71C0" w:rsidR="00846EB4" w:rsidRDefault="00846EB4" w:rsidP="00781DAE">
            <w:pPr>
              <w:spacing w:after="120" w:line="254" w:lineRule="auto"/>
              <w:rPr>
                <w:ins w:id="265" w:author="Bo Liu, CTC" w:date="2021-08-20T15:28:00Z"/>
                <w:rFonts w:eastAsiaTheme="minorEastAsia"/>
                <w:color w:val="0070C0"/>
                <w:lang w:eastAsia="zh-CN"/>
              </w:rPr>
            </w:pPr>
            <w:ins w:id="266" w:author="Bo Liu, CTC" w:date="2021-08-20T15:28:00Z">
              <w:del w:id="267" w:author="Bo Liu_rev, CTC" w:date="2021-08-20T22:35:00Z">
                <w:r w:rsidRPr="00F128E7" w:rsidDel="0087619C">
                  <w:rPr>
                    <w:rFonts w:eastAsiaTheme="minorEastAsia" w:hint="eastAsia"/>
                    <w:highlight w:val="green"/>
                    <w:lang w:eastAsia="zh-CN"/>
                  </w:rPr>
                  <w:delText>Agreeable</w:delText>
                </w:r>
                <w:r w:rsidDel="0087619C">
                  <w:rPr>
                    <w:rFonts w:eastAsiaTheme="minorEastAsia" w:hint="eastAsia"/>
                    <w:lang w:eastAsia="zh-CN"/>
                  </w:rPr>
                  <w:delText>?</w:delText>
                </w:r>
              </w:del>
            </w:ins>
            <w:ins w:id="268" w:author="Bo Liu_rev, CTC" w:date="2021-08-20T22:35:00Z">
              <w:r w:rsidR="0087619C" w:rsidRPr="00F26BD7">
                <w:rPr>
                  <w:rFonts w:eastAsiaTheme="minorEastAsia" w:hint="eastAsia"/>
                  <w:highlight w:val="cyan"/>
                  <w:lang w:eastAsia="zh-CN"/>
                </w:rPr>
                <w:t>r</w:t>
              </w:r>
              <w:bookmarkStart w:id="269" w:name="_GoBack"/>
              <w:bookmarkEnd w:id="269"/>
              <w:r w:rsidR="0087619C" w:rsidRPr="00F26BD7">
                <w:rPr>
                  <w:rFonts w:eastAsiaTheme="minorEastAsia" w:hint="eastAsia"/>
                  <w:highlight w:val="cyan"/>
                  <w:lang w:eastAsia="zh-CN"/>
                </w:rPr>
                <w:t>evised</w:t>
              </w:r>
            </w:ins>
          </w:p>
        </w:tc>
        <w:tc>
          <w:tcPr>
            <w:tcW w:w="1698" w:type="dxa"/>
            <w:tcBorders>
              <w:top w:val="single" w:sz="4" w:space="0" w:color="auto"/>
              <w:left w:val="single" w:sz="4" w:space="0" w:color="auto"/>
              <w:bottom w:val="single" w:sz="4" w:space="0" w:color="auto"/>
              <w:right w:val="single" w:sz="4" w:space="0" w:color="auto"/>
            </w:tcBorders>
          </w:tcPr>
          <w:p w14:paraId="5AB33DEE" w14:textId="7F527E40" w:rsidR="00846EB4" w:rsidRDefault="00846EB4" w:rsidP="00781DAE">
            <w:pPr>
              <w:spacing w:after="120" w:line="254" w:lineRule="auto"/>
              <w:rPr>
                <w:ins w:id="270" w:author="Bo Liu, CTC" w:date="2021-08-20T15:28:00Z"/>
                <w:rFonts w:eastAsiaTheme="minorEastAsia"/>
                <w:i/>
                <w:color w:val="0070C0"/>
                <w:lang w:eastAsia="zh-CN"/>
              </w:rPr>
            </w:pPr>
            <w:ins w:id="271" w:author="Bo Liu, CTC" w:date="2021-08-20T15:28:00Z">
              <w:del w:id="272" w:author="Bo Liu_rev, CTC" w:date="2021-08-20T22:35:00Z">
                <w:r w:rsidDel="0087619C">
                  <w:rPr>
                    <w:rFonts w:eastAsiaTheme="minorEastAsia" w:hint="eastAsia"/>
                    <w:i/>
                    <w:color w:val="0070C0"/>
                    <w:lang w:eastAsia="zh-CN"/>
                  </w:rPr>
                  <w:delText xml:space="preserve">Does Apple have comment to this TP? </w:delText>
                </w:r>
                <w:r w:rsidDel="0087619C">
                  <w:rPr>
                    <w:rFonts w:eastAsiaTheme="minorEastAsia"/>
                    <w:i/>
                    <w:color w:val="0070C0"/>
                    <w:lang w:eastAsia="zh-CN"/>
                  </w:rPr>
                  <w:delText>A</w:delText>
                </w:r>
                <w:r w:rsidDel="0087619C">
                  <w:rPr>
                    <w:rFonts w:eastAsiaTheme="minorEastAsia" w:hint="eastAsia"/>
                    <w:i/>
                    <w:color w:val="0070C0"/>
                    <w:lang w:eastAsia="zh-CN"/>
                  </w:rPr>
                  <w:delText xml:space="preserve">s you have concern to </w:delText>
                </w:r>
                <w:r w:rsidRPr="009E1DBC" w:rsidDel="0087619C">
                  <w:rPr>
                    <w:rFonts w:eastAsiaTheme="minorEastAsia"/>
                    <w:i/>
                    <w:color w:val="0070C0"/>
                    <w:lang w:eastAsia="zh-CN"/>
                  </w:rPr>
                  <w:delText>R4-2111729</w:delText>
                </w:r>
              </w:del>
            </w:ins>
          </w:p>
        </w:tc>
      </w:tr>
      <w:tr w:rsidR="00846EB4" w14:paraId="216D0475" w14:textId="77777777" w:rsidTr="00781DAE">
        <w:trPr>
          <w:ins w:id="273"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3D0E74E7" w14:textId="77777777" w:rsidR="00846EB4" w:rsidRPr="00BC33D1" w:rsidRDefault="00846EB4" w:rsidP="00781DAE">
            <w:pPr>
              <w:spacing w:after="120" w:line="254" w:lineRule="auto"/>
              <w:rPr>
                <w:ins w:id="274" w:author="Bo Liu, CTC" w:date="2021-08-20T15:28:00Z"/>
              </w:rPr>
            </w:pPr>
            <w:ins w:id="275" w:author="Bo Liu, CTC" w:date="2021-08-20T15:28:00Z">
              <w:r w:rsidRPr="00F128E7">
                <w:lastRenderedPageBreak/>
                <w:fldChar w:fldCharType="begin"/>
              </w:r>
              <w:r w:rsidRPr="00747346">
                <w:instrText xml:space="preserve"> HYPERLINK "ftp://ftp.3gpp.org/tsg_ran/WG4_Radio/TSGR4_94_eBis/Docs/R4-2111821.zip" </w:instrText>
              </w:r>
              <w:r w:rsidRPr="00F128E7">
                <w:fldChar w:fldCharType="separate"/>
              </w:r>
              <w:r w:rsidRPr="00F128E7">
                <w:t>R4-2111821</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6EA7A38C" w14:textId="77777777" w:rsidR="00846EB4" w:rsidRPr="00BC33D1" w:rsidRDefault="00846EB4" w:rsidP="00781DAE">
            <w:pPr>
              <w:spacing w:after="120" w:line="254" w:lineRule="auto"/>
              <w:rPr>
                <w:ins w:id="276" w:author="Bo Liu, CTC" w:date="2021-08-20T15:28:00Z"/>
              </w:rPr>
            </w:pPr>
            <w:ins w:id="277" w:author="Bo Liu, CTC" w:date="2021-08-20T15:28:00Z">
              <w:r w:rsidRPr="00F128E7">
                <w:t>TP for TR 38.841 Addition of CA_n14-n77</w:t>
              </w:r>
            </w:ins>
          </w:p>
        </w:tc>
        <w:tc>
          <w:tcPr>
            <w:tcW w:w="1418" w:type="dxa"/>
            <w:tcBorders>
              <w:top w:val="single" w:sz="4" w:space="0" w:color="auto"/>
              <w:left w:val="single" w:sz="4" w:space="0" w:color="auto"/>
              <w:bottom w:val="single" w:sz="4" w:space="0" w:color="auto"/>
              <w:right w:val="single" w:sz="4" w:space="0" w:color="auto"/>
            </w:tcBorders>
          </w:tcPr>
          <w:p w14:paraId="303A25B3" w14:textId="77777777" w:rsidR="00846EB4" w:rsidRPr="00BC33D1" w:rsidRDefault="00846EB4" w:rsidP="00781DAE">
            <w:pPr>
              <w:spacing w:after="120" w:line="254" w:lineRule="auto"/>
              <w:rPr>
                <w:ins w:id="278" w:author="Bo Liu, CTC" w:date="2021-08-20T15:28:00Z"/>
              </w:rPr>
            </w:pPr>
            <w:ins w:id="279" w:author="Bo Liu, CTC" w:date="2021-08-20T15:28:00Z">
              <w:r w:rsidRPr="00F128E7">
                <w:t>AT&amp;T</w:t>
              </w:r>
            </w:ins>
          </w:p>
        </w:tc>
        <w:tc>
          <w:tcPr>
            <w:tcW w:w="2409" w:type="dxa"/>
            <w:tcBorders>
              <w:top w:val="single" w:sz="4" w:space="0" w:color="auto"/>
              <w:left w:val="single" w:sz="4" w:space="0" w:color="auto"/>
              <w:bottom w:val="single" w:sz="4" w:space="0" w:color="auto"/>
              <w:right w:val="single" w:sz="4" w:space="0" w:color="auto"/>
            </w:tcBorders>
          </w:tcPr>
          <w:p w14:paraId="41C516D3" w14:textId="77777777" w:rsidR="00846EB4" w:rsidRDefault="00846EB4" w:rsidP="00781DAE">
            <w:pPr>
              <w:spacing w:after="120" w:line="254" w:lineRule="auto"/>
              <w:rPr>
                <w:ins w:id="280" w:author="Bo Liu, CTC" w:date="2021-08-20T15:28:00Z"/>
                <w:rFonts w:eastAsiaTheme="minorEastAsia"/>
                <w:color w:val="0070C0"/>
                <w:lang w:eastAsia="zh-CN"/>
              </w:rPr>
            </w:pPr>
            <w:ins w:id="281" w:author="Bo Liu, CTC" w:date="2021-08-20T15:28:00Z">
              <w:r w:rsidRPr="00F128E7">
                <w:rPr>
                  <w:rFonts w:eastAsiaTheme="minorEastAsia" w:hint="eastAsia"/>
                  <w:highlight w:val="green"/>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41096B7A" w14:textId="77777777" w:rsidR="00846EB4" w:rsidRDefault="00846EB4" w:rsidP="00781DAE">
            <w:pPr>
              <w:spacing w:after="120" w:line="254" w:lineRule="auto"/>
              <w:rPr>
                <w:ins w:id="282" w:author="Bo Liu, CTC" w:date="2021-08-20T15:28:00Z"/>
                <w:rFonts w:eastAsiaTheme="minorEastAsia"/>
                <w:i/>
                <w:color w:val="0070C0"/>
                <w:lang w:eastAsia="zh-CN"/>
              </w:rPr>
            </w:pPr>
          </w:p>
        </w:tc>
      </w:tr>
      <w:tr w:rsidR="00846EB4" w14:paraId="7193CC52" w14:textId="77777777" w:rsidTr="00781DAE">
        <w:trPr>
          <w:ins w:id="283"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6E50CDE0" w14:textId="77777777" w:rsidR="00846EB4" w:rsidRPr="00BC33D1" w:rsidRDefault="00846EB4" w:rsidP="00781DAE">
            <w:pPr>
              <w:spacing w:after="120" w:line="254" w:lineRule="auto"/>
              <w:rPr>
                <w:ins w:id="284" w:author="Bo Liu, CTC" w:date="2021-08-20T15:28:00Z"/>
              </w:rPr>
            </w:pPr>
            <w:ins w:id="285" w:author="Bo Liu, CTC" w:date="2021-08-20T15:28:00Z">
              <w:r w:rsidRPr="00F128E7">
                <w:fldChar w:fldCharType="begin"/>
              </w:r>
              <w:r w:rsidRPr="00AB66EE">
                <w:instrText xml:space="preserve"> HYPERLINK "ftp://ftp.3gpp.org/tsg_ran/WG4_Radio/TSGR4_94_eBis/Docs/R4-2111822.zip" </w:instrText>
              </w:r>
              <w:r w:rsidRPr="00F128E7">
                <w:fldChar w:fldCharType="separate"/>
              </w:r>
              <w:r w:rsidRPr="00F128E7">
                <w:t>R4-2111822</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2CF6EE42" w14:textId="77777777" w:rsidR="00846EB4" w:rsidRPr="00BC33D1" w:rsidRDefault="00846EB4" w:rsidP="00781DAE">
            <w:pPr>
              <w:spacing w:after="120" w:line="254" w:lineRule="auto"/>
              <w:rPr>
                <w:ins w:id="286" w:author="Bo Liu, CTC" w:date="2021-08-20T15:28:00Z"/>
              </w:rPr>
            </w:pPr>
            <w:ins w:id="287" w:author="Bo Liu, CTC" w:date="2021-08-20T15:28:00Z">
              <w:r w:rsidRPr="00F128E7">
                <w:t>TP for TR 38.841 Addition of CA_n30-n77</w:t>
              </w:r>
            </w:ins>
          </w:p>
        </w:tc>
        <w:tc>
          <w:tcPr>
            <w:tcW w:w="1418" w:type="dxa"/>
            <w:tcBorders>
              <w:top w:val="single" w:sz="4" w:space="0" w:color="auto"/>
              <w:left w:val="single" w:sz="4" w:space="0" w:color="auto"/>
              <w:bottom w:val="single" w:sz="4" w:space="0" w:color="auto"/>
              <w:right w:val="single" w:sz="4" w:space="0" w:color="auto"/>
            </w:tcBorders>
          </w:tcPr>
          <w:p w14:paraId="181F1266" w14:textId="77777777" w:rsidR="00846EB4" w:rsidRPr="00BC33D1" w:rsidRDefault="00846EB4" w:rsidP="00781DAE">
            <w:pPr>
              <w:spacing w:after="120" w:line="254" w:lineRule="auto"/>
              <w:rPr>
                <w:ins w:id="288" w:author="Bo Liu, CTC" w:date="2021-08-20T15:28:00Z"/>
              </w:rPr>
            </w:pPr>
            <w:ins w:id="289" w:author="Bo Liu, CTC" w:date="2021-08-20T15:28:00Z">
              <w:r w:rsidRPr="00F128E7">
                <w:t>AT&amp;T</w:t>
              </w:r>
            </w:ins>
          </w:p>
        </w:tc>
        <w:tc>
          <w:tcPr>
            <w:tcW w:w="2409" w:type="dxa"/>
            <w:tcBorders>
              <w:top w:val="single" w:sz="4" w:space="0" w:color="auto"/>
              <w:left w:val="single" w:sz="4" w:space="0" w:color="auto"/>
              <w:bottom w:val="single" w:sz="4" w:space="0" w:color="auto"/>
              <w:right w:val="single" w:sz="4" w:space="0" w:color="auto"/>
            </w:tcBorders>
          </w:tcPr>
          <w:p w14:paraId="7B11A446" w14:textId="77777777" w:rsidR="00846EB4" w:rsidRDefault="00846EB4" w:rsidP="00781DAE">
            <w:pPr>
              <w:spacing w:after="120" w:line="254" w:lineRule="auto"/>
              <w:rPr>
                <w:ins w:id="290" w:author="Bo Liu, CTC" w:date="2021-08-20T15:28:00Z"/>
                <w:rFonts w:eastAsiaTheme="minorEastAsia"/>
                <w:color w:val="0070C0"/>
                <w:lang w:eastAsia="zh-CN"/>
              </w:rPr>
            </w:pPr>
            <w:ins w:id="291" w:author="Bo Liu, CTC" w:date="2021-08-20T15:28:00Z">
              <w:r w:rsidRPr="00F128E7">
                <w:rPr>
                  <w:rFonts w:eastAsiaTheme="minorEastAsia" w:hint="eastAsia"/>
                  <w:highlight w:val="green"/>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6ED80DBC" w14:textId="77777777" w:rsidR="00846EB4" w:rsidRDefault="00846EB4" w:rsidP="00781DAE">
            <w:pPr>
              <w:spacing w:after="120" w:line="254" w:lineRule="auto"/>
              <w:rPr>
                <w:ins w:id="292" w:author="Bo Liu, CTC" w:date="2021-08-20T15:28:00Z"/>
                <w:rFonts w:eastAsiaTheme="minorEastAsia"/>
                <w:i/>
                <w:color w:val="0070C0"/>
                <w:lang w:eastAsia="zh-CN"/>
              </w:rPr>
            </w:pPr>
          </w:p>
        </w:tc>
      </w:tr>
      <w:tr w:rsidR="00846EB4" w14:paraId="6D07581F" w14:textId="77777777" w:rsidTr="00781DAE">
        <w:trPr>
          <w:ins w:id="293"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4E125CB3" w14:textId="77777777" w:rsidR="00846EB4" w:rsidRPr="00BC33D1" w:rsidRDefault="00846EB4" w:rsidP="00781DAE">
            <w:pPr>
              <w:spacing w:after="120" w:line="254" w:lineRule="auto"/>
              <w:rPr>
                <w:ins w:id="294" w:author="Bo Liu, CTC" w:date="2021-08-20T15:28:00Z"/>
              </w:rPr>
            </w:pPr>
            <w:ins w:id="295" w:author="Bo Liu, CTC" w:date="2021-08-20T15:28:00Z">
              <w:r w:rsidRPr="00F128E7">
                <w:fldChar w:fldCharType="begin"/>
              </w:r>
              <w:r w:rsidRPr="000762DF">
                <w:instrText xml:space="preserve"> HYPERLINK "ftp://ftp.3gpp.org/tsg_ran/WG4_Radio/TSGR4_94_eBis/Docs/R4-2112019.zip" </w:instrText>
              </w:r>
              <w:r w:rsidRPr="00F128E7">
                <w:fldChar w:fldCharType="separate"/>
              </w:r>
              <w:r w:rsidRPr="00F128E7">
                <w:t>R4-2112019</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317B230F" w14:textId="77777777" w:rsidR="00846EB4" w:rsidRPr="00BC33D1" w:rsidRDefault="00846EB4" w:rsidP="00781DAE">
            <w:pPr>
              <w:spacing w:after="120" w:line="254" w:lineRule="auto"/>
              <w:rPr>
                <w:ins w:id="296" w:author="Bo Liu, CTC" w:date="2021-08-20T15:28:00Z"/>
              </w:rPr>
            </w:pPr>
            <w:ins w:id="297" w:author="Bo Liu, CTC" w:date="2021-08-20T15:28:00Z">
              <w:r w:rsidRPr="00F128E7">
                <w:t>TP to 38.841 MSD requirement due to harmonic mixing for PC2 CA_n3A-n78A with up to 2 uplink</w:t>
              </w:r>
            </w:ins>
          </w:p>
        </w:tc>
        <w:tc>
          <w:tcPr>
            <w:tcW w:w="1418" w:type="dxa"/>
            <w:tcBorders>
              <w:top w:val="single" w:sz="4" w:space="0" w:color="auto"/>
              <w:left w:val="single" w:sz="4" w:space="0" w:color="auto"/>
              <w:bottom w:val="single" w:sz="4" w:space="0" w:color="auto"/>
              <w:right w:val="single" w:sz="4" w:space="0" w:color="auto"/>
            </w:tcBorders>
          </w:tcPr>
          <w:p w14:paraId="5BFCBCBB" w14:textId="77777777" w:rsidR="00846EB4" w:rsidRPr="00F128E7" w:rsidRDefault="00846EB4" w:rsidP="00781DAE">
            <w:pPr>
              <w:spacing w:after="120" w:line="254" w:lineRule="auto"/>
              <w:rPr>
                <w:ins w:id="298" w:author="Bo Liu, CTC" w:date="2021-08-20T15:28:00Z"/>
              </w:rPr>
            </w:pPr>
            <w:proofErr w:type="spellStart"/>
            <w:ins w:id="299" w:author="Bo Liu, CTC" w:date="2021-08-20T15:28:00Z">
              <w:r w:rsidRPr="00F128E7">
                <w:rPr>
                  <w:rFonts w:hint="eastAsia"/>
                </w:rPr>
                <w:t>MediaTek</w:t>
              </w:r>
              <w:proofErr w:type="spellEnd"/>
            </w:ins>
          </w:p>
        </w:tc>
        <w:tc>
          <w:tcPr>
            <w:tcW w:w="2409" w:type="dxa"/>
            <w:tcBorders>
              <w:top w:val="single" w:sz="4" w:space="0" w:color="auto"/>
              <w:left w:val="single" w:sz="4" w:space="0" w:color="auto"/>
              <w:bottom w:val="single" w:sz="4" w:space="0" w:color="auto"/>
              <w:right w:val="single" w:sz="4" w:space="0" w:color="auto"/>
            </w:tcBorders>
          </w:tcPr>
          <w:p w14:paraId="09E13A50" w14:textId="77777777" w:rsidR="00846EB4" w:rsidRDefault="00846EB4" w:rsidP="00781DAE">
            <w:pPr>
              <w:spacing w:after="120" w:line="254" w:lineRule="auto"/>
              <w:rPr>
                <w:ins w:id="300" w:author="Bo Liu, CTC" w:date="2021-08-20T15:28:00Z"/>
                <w:rFonts w:eastAsiaTheme="minorEastAsia"/>
                <w:color w:val="0070C0"/>
                <w:lang w:eastAsia="zh-CN"/>
              </w:rPr>
            </w:pPr>
            <w:ins w:id="301" w:author="Bo Liu, CTC" w:date="2021-08-20T15:28:00Z">
              <w:r w:rsidRPr="00F128E7">
                <w:rPr>
                  <w:rFonts w:eastAsiaTheme="minorEastAsia" w:hint="eastAsia"/>
                  <w:color w:val="0070C0"/>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2086C384" w14:textId="77777777" w:rsidR="00846EB4" w:rsidRDefault="00846EB4" w:rsidP="00781DAE">
            <w:pPr>
              <w:spacing w:after="120" w:line="254" w:lineRule="auto"/>
              <w:rPr>
                <w:ins w:id="302" w:author="Bo Liu, CTC" w:date="2021-08-20T15:28:00Z"/>
                <w:rFonts w:eastAsiaTheme="minorEastAsia"/>
                <w:i/>
                <w:color w:val="0070C0"/>
                <w:lang w:eastAsia="zh-CN"/>
              </w:rPr>
            </w:pPr>
          </w:p>
        </w:tc>
      </w:tr>
      <w:tr w:rsidR="00846EB4" w14:paraId="49D280BA" w14:textId="77777777" w:rsidTr="00781DAE">
        <w:trPr>
          <w:ins w:id="303"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4DCC8DCE" w14:textId="77777777" w:rsidR="00846EB4" w:rsidRPr="00BC33D1" w:rsidRDefault="00846EB4" w:rsidP="00781DAE">
            <w:pPr>
              <w:spacing w:after="120" w:line="254" w:lineRule="auto"/>
              <w:rPr>
                <w:ins w:id="304" w:author="Bo Liu, CTC" w:date="2021-08-20T15:28:00Z"/>
              </w:rPr>
            </w:pPr>
            <w:ins w:id="305" w:author="Bo Liu, CTC" w:date="2021-08-20T15:28:00Z">
              <w:r w:rsidRPr="00F128E7">
                <w:fldChar w:fldCharType="begin"/>
              </w:r>
              <w:r w:rsidRPr="00D73140">
                <w:instrText xml:space="preserve"> HYPERLINK "ftp://ftp.3gpp.org/tsg_ran/WG4_Radio/TSGR4_94_eBis/Docs/R4-2112896.zip" </w:instrText>
              </w:r>
              <w:r w:rsidRPr="00F128E7">
                <w:fldChar w:fldCharType="separate"/>
              </w:r>
              <w:r w:rsidRPr="00F128E7">
                <w:t>R4-2112896</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3B68EAEF" w14:textId="77777777" w:rsidR="00846EB4" w:rsidRPr="00BC33D1" w:rsidRDefault="00846EB4" w:rsidP="00781DAE">
            <w:pPr>
              <w:spacing w:after="120" w:line="254" w:lineRule="auto"/>
              <w:rPr>
                <w:ins w:id="306" w:author="Bo Liu, CTC" w:date="2021-08-20T15:28:00Z"/>
              </w:rPr>
            </w:pPr>
            <w:ins w:id="307" w:author="Bo Liu, CTC" w:date="2021-08-20T15:28:00Z">
              <w:r w:rsidRPr="00F128E7">
                <w:t>CR to TS 38.101-1: Correction on PC2 1UL_2DL table 6.2A.1.3-2</w:t>
              </w:r>
            </w:ins>
          </w:p>
        </w:tc>
        <w:tc>
          <w:tcPr>
            <w:tcW w:w="1418" w:type="dxa"/>
            <w:tcBorders>
              <w:top w:val="single" w:sz="4" w:space="0" w:color="auto"/>
              <w:left w:val="single" w:sz="4" w:space="0" w:color="auto"/>
              <w:bottom w:val="single" w:sz="4" w:space="0" w:color="auto"/>
              <w:right w:val="single" w:sz="4" w:space="0" w:color="auto"/>
            </w:tcBorders>
          </w:tcPr>
          <w:p w14:paraId="43099729" w14:textId="77777777" w:rsidR="00846EB4" w:rsidRPr="00F128E7" w:rsidRDefault="00846EB4" w:rsidP="00781DAE">
            <w:pPr>
              <w:spacing w:after="120" w:line="254" w:lineRule="auto"/>
              <w:rPr>
                <w:ins w:id="308" w:author="Bo Liu, CTC" w:date="2021-08-20T15:28:00Z"/>
              </w:rPr>
            </w:pPr>
            <w:ins w:id="309" w:author="Bo Liu, CTC" w:date="2021-08-20T15:28:00Z">
              <w:r w:rsidRPr="00F128E7">
                <w:rPr>
                  <w:rFonts w:hint="eastAsia"/>
                </w:rPr>
                <w:t>ZTE</w:t>
              </w:r>
            </w:ins>
          </w:p>
        </w:tc>
        <w:tc>
          <w:tcPr>
            <w:tcW w:w="2409" w:type="dxa"/>
            <w:tcBorders>
              <w:top w:val="single" w:sz="4" w:space="0" w:color="auto"/>
              <w:left w:val="single" w:sz="4" w:space="0" w:color="auto"/>
              <w:bottom w:val="single" w:sz="4" w:space="0" w:color="auto"/>
              <w:right w:val="single" w:sz="4" w:space="0" w:color="auto"/>
            </w:tcBorders>
          </w:tcPr>
          <w:p w14:paraId="61F8CC8B" w14:textId="77777777" w:rsidR="00846EB4" w:rsidRDefault="00846EB4" w:rsidP="00781DAE">
            <w:pPr>
              <w:spacing w:after="120" w:line="254" w:lineRule="auto"/>
              <w:rPr>
                <w:ins w:id="310" w:author="Bo Liu, CTC" w:date="2021-08-20T15:28:00Z"/>
                <w:rFonts w:eastAsiaTheme="minorEastAsia"/>
                <w:color w:val="0070C0"/>
                <w:lang w:eastAsia="zh-CN"/>
              </w:rPr>
            </w:pPr>
            <w:ins w:id="311" w:author="Bo Liu, CTC" w:date="2021-08-20T15:28:00Z">
              <w:r w:rsidRPr="00F128E7">
                <w:rPr>
                  <w:rFonts w:eastAsiaTheme="minorEastAsia" w:hint="eastAsia"/>
                  <w:highlight w:val="green"/>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20CBE9BB" w14:textId="77777777" w:rsidR="00846EB4" w:rsidRDefault="00846EB4" w:rsidP="00781DAE">
            <w:pPr>
              <w:spacing w:after="120" w:line="254" w:lineRule="auto"/>
              <w:rPr>
                <w:ins w:id="312" w:author="Bo Liu, CTC" w:date="2021-08-20T15:28:00Z"/>
                <w:rFonts w:eastAsiaTheme="minorEastAsia"/>
                <w:i/>
                <w:color w:val="0070C0"/>
                <w:lang w:eastAsia="zh-CN"/>
              </w:rPr>
            </w:pPr>
          </w:p>
        </w:tc>
      </w:tr>
      <w:tr w:rsidR="00846EB4" w14:paraId="39C0573E" w14:textId="77777777" w:rsidTr="00781DAE">
        <w:trPr>
          <w:ins w:id="313"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2BA13896" w14:textId="77777777" w:rsidR="00846EB4" w:rsidRPr="00BC33D1" w:rsidRDefault="00846EB4" w:rsidP="00781DAE">
            <w:pPr>
              <w:spacing w:after="120" w:line="254" w:lineRule="auto"/>
              <w:rPr>
                <w:ins w:id="314" w:author="Bo Liu, CTC" w:date="2021-08-20T15:28:00Z"/>
              </w:rPr>
            </w:pPr>
            <w:ins w:id="315" w:author="Bo Liu, CTC" w:date="2021-08-20T15:28:00Z">
              <w:r w:rsidRPr="00F128E7">
                <w:fldChar w:fldCharType="begin"/>
              </w:r>
              <w:r w:rsidRPr="002621FC">
                <w:instrText xml:space="preserve"> HYPERLINK "ftp://ftp.3gpp.org/tsg_ran/WG4_Radio/TSGR4_94_eBis/Docs/R4-2114241.zip" </w:instrText>
              </w:r>
              <w:r w:rsidRPr="00F128E7">
                <w:fldChar w:fldCharType="separate"/>
              </w:r>
              <w:r w:rsidRPr="00F128E7">
                <w:t>R4-2114241</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6304A43D" w14:textId="77777777" w:rsidR="00846EB4" w:rsidRPr="00BC33D1" w:rsidRDefault="00846EB4" w:rsidP="00781DAE">
            <w:pPr>
              <w:spacing w:after="120" w:line="254" w:lineRule="auto"/>
              <w:rPr>
                <w:ins w:id="316" w:author="Bo Liu, CTC" w:date="2021-08-20T15:28:00Z"/>
              </w:rPr>
            </w:pPr>
            <w:ins w:id="317" w:author="Bo Liu, CTC" w:date="2021-08-20T15:28:00Z">
              <w:r w:rsidRPr="00F128E7">
                <w:t>Draft CR for 38.101-1 PC2 CA combinations</w:t>
              </w:r>
            </w:ins>
          </w:p>
        </w:tc>
        <w:tc>
          <w:tcPr>
            <w:tcW w:w="1418" w:type="dxa"/>
            <w:tcBorders>
              <w:top w:val="single" w:sz="4" w:space="0" w:color="auto"/>
              <w:left w:val="single" w:sz="4" w:space="0" w:color="auto"/>
              <w:bottom w:val="single" w:sz="4" w:space="0" w:color="auto"/>
              <w:right w:val="single" w:sz="4" w:space="0" w:color="auto"/>
            </w:tcBorders>
          </w:tcPr>
          <w:p w14:paraId="441D9885" w14:textId="77777777" w:rsidR="00846EB4" w:rsidRPr="00F128E7" w:rsidRDefault="00846EB4" w:rsidP="00781DAE">
            <w:pPr>
              <w:spacing w:after="120" w:line="254" w:lineRule="auto"/>
              <w:rPr>
                <w:ins w:id="318" w:author="Bo Liu, CTC" w:date="2021-08-20T15:28:00Z"/>
              </w:rPr>
            </w:pPr>
            <w:ins w:id="319" w:author="Bo Liu, CTC" w:date="2021-08-20T15:28:00Z">
              <w:r w:rsidRPr="00F128E7">
                <w:t>T-Mobile USA</w:t>
              </w:r>
            </w:ins>
          </w:p>
        </w:tc>
        <w:tc>
          <w:tcPr>
            <w:tcW w:w="2409" w:type="dxa"/>
            <w:tcBorders>
              <w:top w:val="single" w:sz="4" w:space="0" w:color="auto"/>
              <w:left w:val="single" w:sz="4" w:space="0" w:color="auto"/>
              <w:bottom w:val="single" w:sz="4" w:space="0" w:color="auto"/>
              <w:right w:val="single" w:sz="4" w:space="0" w:color="auto"/>
            </w:tcBorders>
          </w:tcPr>
          <w:p w14:paraId="3E70F06C" w14:textId="77777777" w:rsidR="00846EB4" w:rsidRDefault="00846EB4" w:rsidP="00781DAE">
            <w:pPr>
              <w:spacing w:after="120" w:line="254" w:lineRule="auto"/>
              <w:rPr>
                <w:ins w:id="320" w:author="Bo Liu, CTC" w:date="2021-08-20T15:28:00Z"/>
                <w:rFonts w:eastAsiaTheme="minorEastAsia"/>
                <w:color w:val="0070C0"/>
                <w:lang w:eastAsia="zh-CN"/>
              </w:rPr>
            </w:pPr>
            <w:ins w:id="321" w:author="Bo Liu, CTC" w:date="2021-08-20T15:28:00Z">
              <w:r w:rsidRPr="00F128E7">
                <w:rPr>
                  <w:rFonts w:eastAsiaTheme="minorEastAsia" w:hint="eastAsia"/>
                  <w:color w:val="0070C0"/>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0DC42B5D" w14:textId="77777777" w:rsidR="00846EB4" w:rsidRDefault="00846EB4" w:rsidP="00781DAE">
            <w:pPr>
              <w:spacing w:after="120" w:line="254" w:lineRule="auto"/>
              <w:rPr>
                <w:ins w:id="322" w:author="Bo Liu, CTC" w:date="2021-08-20T15:28:00Z"/>
                <w:rFonts w:eastAsiaTheme="minorEastAsia"/>
                <w:i/>
                <w:color w:val="0070C0"/>
                <w:lang w:eastAsia="zh-CN"/>
              </w:rPr>
            </w:pPr>
          </w:p>
        </w:tc>
      </w:tr>
      <w:tr w:rsidR="00846EB4" w14:paraId="74F11C09" w14:textId="77777777" w:rsidTr="00781DAE">
        <w:trPr>
          <w:ins w:id="323"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22DFB1CD" w14:textId="77777777" w:rsidR="00846EB4" w:rsidRPr="002621FC" w:rsidRDefault="00846EB4" w:rsidP="00781DAE">
            <w:pPr>
              <w:spacing w:after="120" w:line="254" w:lineRule="auto"/>
              <w:rPr>
                <w:ins w:id="324" w:author="Bo Liu, CTC" w:date="2021-08-20T15:28:00Z"/>
              </w:rPr>
            </w:pPr>
            <w:ins w:id="325" w:author="Bo Liu, CTC" w:date="2021-08-20T15:28:00Z">
              <w:r w:rsidRPr="00F128E7">
                <w:fldChar w:fldCharType="begin"/>
              </w:r>
              <w:r w:rsidRPr="00953E6C">
                <w:instrText xml:space="preserve"> HYPERLINK "ftp://ftp.3gpp.org/tsg_ran/WG4_Radio/TSGR4_94_eBis/Docs/R4-2114242.zip" </w:instrText>
              </w:r>
              <w:r w:rsidRPr="00F128E7">
                <w:fldChar w:fldCharType="separate"/>
              </w:r>
              <w:r w:rsidRPr="00F128E7">
                <w:t>R4-2114242</w:t>
              </w:r>
              <w:r w:rsidRPr="00F128E7">
                <w:fldChar w:fldCharType="end"/>
              </w:r>
            </w:ins>
          </w:p>
        </w:tc>
        <w:tc>
          <w:tcPr>
            <w:tcW w:w="2682" w:type="dxa"/>
            <w:tcBorders>
              <w:top w:val="single" w:sz="4" w:space="0" w:color="auto"/>
              <w:left w:val="single" w:sz="4" w:space="0" w:color="auto"/>
              <w:bottom w:val="single" w:sz="4" w:space="0" w:color="auto"/>
              <w:right w:val="single" w:sz="4" w:space="0" w:color="auto"/>
            </w:tcBorders>
          </w:tcPr>
          <w:p w14:paraId="7AB4DBDD" w14:textId="77777777" w:rsidR="00846EB4" w:rsidRPr="00F128E7" w:rsidRDefault="00846EB4" w:rsidP="00781DAE">
            <w:pPr>
              <w:spacing w:after="120" w:line="254" w:lineRule="auto"/>
              <w:rPr>
                <w:ins w:id="326" w:author="Bo Liu, CTC" w:date="2021-08-20T15:28:00Z"/>
              </w:rPr>
            </w:pPr>
            <w:ins w:id="327" w:author="Bo Liu, CTC" w:date="2021-08-20T15:28:00Z">
              <w:r w:rsidRPr="00F128E7">
                <w:t>TP for 38.841 DL CA combinations with single band uplink PC1.5</w:t>
              </w:r>
            </w:ins>
          </w:p>
        </w:tc>
        <w:tc>
          <w:tcPr>
            <w:tcW w:w="1418" w:type="dxa"/>
            <w:tcBorders>
              <w:top w:val="single" w:sz="4" w:space="0" w:color="auto"/>
              <w:left w:val="single" w:sz="4" w:space="0" w:color="auto"/>
              <w:bottom w:val="single" w:sz="4" w:space="0" w:color="auto"/>
              <w:right w:val="single" w:sz="4" w:space="0" w:color="auto"/>
            </w:tcBorders>
          </w:tcPr>
          <w:p w14:paraId="076397B0" w14:textId="77777777" w:rsidR="00846EB4" w:rsidRPr="00F128E7" w:rsidRDefault="00846EB4" w:rsidP="00781DAE">
            <w:pPr>
              <w:spacing w:after="120" w:line="254" w:lineRule="auto"/>
              <w:rPr>
                <w:ins w:id="328" w:author="Bo Liu, CTC" w:date="2021-08-20T15:28:00Z"/>
              </w:rPr>
            </w:pPr>
            <w:ins w:id="329" w:author="Bo Liu, CTC" w:date="2021-08-20T15:28:00Z">
              <w:r w:rsidRPr="00F128E7">
                <w:t>T-Mobile USA</w:t>
              </w:r>
            </w:ins>
          </w:p>
        </w:tc>
        <w:tc>
          <w:tcPr>
            <w:tcW w:w="2409" w:type="dxa"/>
            <w:tcBorders>
              <w:top w:val="single" w:sz="4" w:space="0" w:color="auto"/>
              <w:left w:val="single" w:sz="4" w:space="0" w:color="auto"/>
              <w:bottom w:val="single" w:sz="4" w:space="0" w:color="auto"/>
              <w:right w:val="single" w:sz="4" w:space="0" w:color="auto"/>
            </w:tcBorders>
          </w:tcPr>
          <w:p w14:paraId="12BEEBB8" w14:textId="77777777" w:rsidR="00846EB4" w:rsidRPr="00F128E7" w:rsidRDefault="00846EB4" w:rsidP="00781DAE">
            <w:pPr>
              <w:spacing w:after="120" w:line="254" w:lineRule="auto"/>
              <w:rPr>
                <w:ins w:id="330" w:author="Bo Liu, CTC" w:date="2021-08-20T15:28:00Z"/>
                <w:rFonts w:eastAsiaTheme="minorEastAsia"/>
                <w:color w:val="0070C0"/>
                <w:highlight w:val="cyan"/>
                <w:lang w:eastAsia="zh-CN"/>
              </w:rPr>
            </w:pPr>
            <w:ins w:id="331" w:author="Bo Liu, CTC" w:date="2021-08-20T15:28:00Z">
              <w:r w:rsidRPr="00F128E7">
                <w:rPr>
                  <w:rFonts w:eastAsiaTheme="minorEastAsia" w:hint="eastAsia"/>
                  <w:color w:val="0070C0"/>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4165AED6" w14:textId="77777777" w:rsidR="00846EB4" w:rsidRDefault="00846EB4" w:rsidP="00781DAE">
            <w:pPr>
              <w:spacing w:after="120" w:line="254" w:lineRule="auto"/>
              <w:rPr>
                <w:ins w:id="332" w:author="Bo Liu, CTC" w:date="2021-08-20T15:28:00Z"/>
                <w:rFonts w:eastAsiaTheme="minorEastAsia"/>
                <w:i/>
                <w:color w:val="0070C0"/>
                <w:lang w:eastAsia="zh-CN"/>
              </w:rPr>
            </w:pPr>
          </w:p>
        </w:tc>
      </w:tr>
    </w:tbl>
    <w:p w14:paraId="43C34FF4" w14:textId="77777777" w:rsidR="00846EB4" w:rsidRPr="00B115DD" w:rsidRDefault="00846EB4" w:rsidP="00846EB4">
      <w:pPr>
        <w:rPr>
          <w:ins w:id="333" w:author="Bo Liu, CTC" w:date="2021-08-20T15:28:00Z"/>
          <w:rFonts w:eastAsiaTheme="minorEastAsia"/>
          <w:color w:val="0070C0"/>
          <w:lang w:val="sv-SE" w:eastAsia="zh-CN"/>
        </w:rPr>
      </w:pPr>
    </w:p>
    <w:p w14:paraId="36DF1C82" w14:textId="77777777" w:rsidR="00846EB4" w:rsidRDefault="00846EB4" w:rsidP="00846EB4">
      <w:pPr>
        <w:pStyle w:val="3"/>
        <w:numPr>
          <w:ilvl w:val="0"/>
          <w:numId w:val="0"/>
        </w:numPr>
        <w:ind w:left="720" w:hanging="720"/>
        <w:rPr>
          <w:ins w:id="334" w:author="Bo Liu, CTC" w:date="2021-08-20T15:28:00Z"/>
        </w:rPr>
      </w:pPr>
      <w:ins w:id="335" w:author="Bo Liu, CTC" w:date="2021-08-20T15:28:00Z">
        <w:r>
          <w:t>8.3</w:t>
        </w:r>
        <w:r>
          <w:rPr>
            <w:rFonts w:hint="eastAsia"/>
          </w:rPr>
          <w:t>7</w:t>
        </w:r>
        <w:r>
          <w:tab/>
          <w:t>Power Class 2 UE for NR inter-band CA and SUL configurations with x (x&gt;2) bands DL and y (y=1, 2) bands UL</w:t>
        </w:r>
      </w:ins>
    </w:p>
    <w:p w14:paraId="28556B0A" w14:textId="77777777" w:rsidR="00846EB4" w:rsidRPr="00B115DD" w:rsidRDefault="00846EB4" w:rsidP="00846EB4">
      <w:pPr>
        <w:rPr>
          <w:ins w:id="336" w:author="Bo Liu, CTC" w:date="2021-08-20T15:28:00Z"/>
          <w:rFonts w:eastAsiaTheme="minorEastAsia"/>
          <w:b/>
          <w:bCs/>
          <w:u w:val="single"/>
          <w:lang w:eastAsia="zh-CN"/>
        </w:rPr>
      </w:pPr>
      <w:ins w:id="337" w:author="Bo Liu, CTC" w:date="2021-08-20T15:28:00Z">
        <w:r>
          <w:rPr>
            <w:b/>
            <w:bCs/>
            <w:u w:val="single"/>
            <w:lang w:eastAsia="ja-JP"/>
          </w:rPr>
          <w:t xml:space="preserve">Existing </w:t>
        </w:r>
        <w:proofErr w:type="spellStart"/>
        <w:r>
          <w:rPr>
            <w:b/>
            <w:bCs/>
            <w:u w:val="single"/>
            <w:lang w:eastAsia="ja-JP"/>
          </w:rPr>
          <w:t>tdocs</w:t>
        </w:r>
        <w:proofErr w:type="spellEnd"/>
      </w:ins>
    </w:p>
    <w:tbl>
      <w:tblPr>
        <w:tblStyle w:val="af3"/>
        <w:tblW w:w="0" w:type="auto"/>
        <w:tblLook w:val="04A0" w:firstRow="1" w:lastRow="0" w:firstColumn="1" w:lastColumn="0" w:noHBand="0" w:noVBand="1"/>
      </w:tblPr>
      <w:tblGrid>
        <w:gridCol w:w="1424"/>
        <w:gridCol w:w="2682"/>
        <w:gridCol w:w="1418"/>
        <w:gridCol w:w="2409"/>
        <w:gridCol w:w="1698"/>
      </w:tblGrid>
      <w:tr w:rsidR="00846EB4" w14:paraId="585715B2" w14:textId="77777777" w:rsidTr="00781DAE">
        <w:trPr>
          <w:ins w:id="338" w:author="Bo Liu, CTC" w:date="2021-08-20T15:28:00Z"/>
        </w:trPr>
        <w:tc>
          <w:tcPr>
            <w:tcW w:w="1424" w:type="dxa"/>
            <w:tcBorders>
              <w:top w:val="single" w:sz="4" w:space="0" w:color="auto"/>
              <w:left w:val="single" w:sz="4" w:space="0" w:color="auto"/>
              <w:bottom w:val="single" w:sz="4" w:space="0" w:color="auto"/>
              <w:right w:val="single" w:sz="4" w:space="0" w:color="auto"/>
            </w:tcBorders>
            <w:hideMark/>
          </w:tcPr>
          <w:p w14:paraId="6FF820DE" w14:textId="77777777" w:rsidR="00846EB4" w:rsidRDefault="00846EB4" w:rsidP="00781DAE">
            <w:pPr>
              <w:spacing w:after="120" w:line="254" w:lineRule="auto"/>
              <w:rPr>
                <w:ins w:id="339" w:author="Bo Liu, CTC" w:date="2021-08-20T15:28:00Z"/>
                <w:rFonts w:eastAsiaTheme="minorEastAsia"/>
                <w:b/>
                <w:bCs/>
                <w:color w:val="0070C0"/>
                <w:lang w:eastAsia="zh-CN"/>
              </w:rPr>
            </w:pPr>
            <w:proofErr w:type="spellStart"/>
            <w:ins w:id="340" w:author="Bo Liu, CTC" w:date="2021-08-20T15:28: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682" w:type="dxa"/>
            <w:tcBorders>
              <w:top w:val="single" w:sz="4" w:space="0" w:color="auto"/>
              <w:left w:val="single" w:sz="4" w:space="0" w:color="auto"/>
              <w:bottom w:val="single" w:sz="4" w:space="0" w:color="auto"/>
              <w:right w:val="single" w:sz="4" w:space="0" w:color="auto"/>
            </w:tcBorders>
            <w:hideMark/>
          </w:tcPr>
          <w:p w14:paraId="1D11D45E" w14:textId="77777777" w:rsidR="00846EB4" w:rsidRDefault="00846EB4" w:rsidP="00781DAE">
            <w:pPr>
              <w:spacing w:after="120" w:line="254" w:lineRule="auto"/>
              <w:rPr>
                <w:ins w:id="341" w:author="Bo Liu, CTC" w:date="2021-08-20T15:28:00Z"/>
                <w:b/>
                <w:bCs/>
                <w:color w:val="0070C0"/>
                <w:lang w:eastAsia="zh-CN"/>
              </w:rPr>
            </w:pPr>
            <w:ins w:id="342" w:author="Bo Liu, CTC" w:date="2021-08-20T15:28:00Z">
              <w:r>
                <w:rPr>
                  <w:b/>
                  <w:bCs/>
                  <w:color w:val="0070C0"/>
                  <w:lang w:eastAsia="zh-CN"/>
                </w:rPr>
                <w:t>Title</w:t>
              </w:r>
            </w:ins>
          </w:p>
        </w:tc>
        <w:tc>
          <w:tcPr>
            <w:tcW w:w="1418" w:type="dxa"/>
            <w:tcBorders>
              <w:top w:val="single" w:sz="4" w:space="0" w:color="auto"/>
              <w:left w:val="single" w:sz="4" w:space="0" w:color="auto"/>
              <w:bottom w:val="single" w:sz="4" w:space="0" w:color="auto"/>
              <w:right w:val="single" w:sz="4" w:space="0" w:color="auto"/>
            </w:tcBorders>
            <w:hideMark/>
          </w:tcPr>
          <w:p w14:paraId="500CED65" w14:textId="77777777" w:rsidR="00846EB4" w:rsidRDefault="00846EB4" w:rsidP="00781DAE">
            <w:pPr>
              <w:spacing w:after="120" w:line="254" w:lineRule="auto"/>
              <w:rPr>
                <w:ins w:id="343" w:author="Bo Liu, CTC" w:date="2021-08-20T15:28:00Z"/>
                <w:b/>
                <w:bCs/>
                <w:color w:val="0070C0"/>
                <w:lang w:eastAsia="zh-CN"/>
              </w:rPr>
            </w:pPr>
            <w:ins w:id="344" w:author="Bo Liu, CTC" w:date="2021-08-20T15:28:00Z">
              <w:r>
                <w:rPr>
                  <w:b/>
                  <w:bCs/>
                  <w:color w:val="0070C0"/>
                  <w:lang w:eastAsia="zh-CN"/>
                </w:rPr>
                <w:t>Source</w:t>
              </w:r>
            </w:ins>
          </w:p>
        </w:tc>
        <w:tc>
          <w:tcPr>
            <w:tcW w:w="2409" w:type="dxa"/>
            <w:tcBorders>
              <w:top w:val="single" w:sz="4" w:space="0" w:color="auto"/>
              <w:left w:val="single" w:sz="4" w:space="0" w:color="auto"/>
              <w:bottom w:val="single" w:sz="4" w:space="0" w:color="auto"/>
              <w:right w:val="single" w:sz="4" w:space="0" w:color="auto"/>
            </w:tcBorders>
            <w:hideMark/>
          </w:tcPr>
          <w:p w14:paraId="1AFC0DF7" w14:textId="77777777" w:rsidR="00846EB4" w:rsidRDefault="00846EB4" w:rsidP="00781DAE">
            <w:pPr>
              <w:spacing w:after="120" w:line="254" w:lineRule="auto"/>
              <w:rPr>
                <w:ins w:id="345" w:author="Bo Liu, CTC" w:date="2021-08-20T15:28:00Z"/>
                <w:rFonts w:eastAsia="MS Mincho"/>
                <w:b/>
                <w:bCs/>
                <w:color w:val="0070C0"/>
                <w:lang w:eastAsia="zh-CN"/>
              </w:rPr>
            </w:pPr>
            <w:ins w:id="346" w:author="Bo Liu, CTC" w:date="2021-08-20T15:28: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hideMark/>
          </w:tcPr>
          <w:p w14:paraId="52B08124" w14:textId="77777777" w:rsidR="00846EB4" w:rsidRDefault="00846EB4" w:rsidP="00781DAE">
            <w:pPr>
              <w:spacing w:after="120" w:line="254" w:lineRule="auto"/>
              <w:rPr>
                <w:ins w:id="347" w:author="Bo Liu, CTC" w:date="2021-08-20T15:28:00Z"/>
                <w:b/>
                <w:bCs/>
                <w:color w:val="0070C0"/>
                <w:lang w:eastAsia="zh-CN"/>
              </w:rPr>
            </w:pPr>
            <w:ins w:id="348" w:author="Bo Liu, CTC" w:date="2021-08-20T15:28:00Z">
              <w:r>
                <w:rPr>
                  <w:b/>
                  <w:bCs/>
                  <w:color w:val="0070C0"/>
                  <w:lang w:eastAsia="zh-CN"/>
                </w:rPr>
                <w:t>Comments</w:t>
              </w:r>
            </w:ins>
          </w:p>
        </w:tc>
      </w:tr>
      <w:tr w:rsidR="00846EB4" w14:paraId="7060655F" w14:textId="77777777" w:rsidTr="00781DAE">
        <w:trPr>
          <w:ins w:id="349" w:author="Bo Liu, CTC" w:date="2021-08-20T15:28:00Z"/>
        </w:trPr>
        <w:tc>
          <w:tcPr>
            <w:tcW w:w="1424" w:type="dxa"/>
            <w:tcBorders>
              <w:top w:val="single" w:sz="4" w:space="0" w:color="auto"/>
              <w:left w:val="single" w:sz="4" w:space="0" w:color="auto"/>
              <w:bottom w:val="single" w:sz="4" w:space="0" w:color="auto"/>
              <w:right w:val="single" w:sz="4" w:space="0" w:color="auto"/>
            </w:tcBorders>
          </w:tcPr>
          <w:p w14:paraId="1FE842C7" w14:textId="77777777" w:rsidR="00846EB4" w:rsidRPr="00F274EF" w:rsidRDefault="00846EB4" w:rsidP="00781DAE">
            <w:pPr>
              <w:spacing w:after="120" w:line="254" w:lineRule="auto"/>
              <w:rPr>
                <w:ins w:id="350" w:author="Bo Liu, CTC" w:date="2021-08-20T15:28:00Z"/>
              </w:rPr>
            </w:pPr>
            <w:ins w:id="351" w:author="Bo Liu, CTC" w:date="2021-08-20T15:28:00Z">
              <w:r w:rsidRPr="00EB418E">
                <w:fldChar w:fldCharType="begin"/>
              </w:r>
              <w:r w:rsidRPr="00F05839">
                <w:instrText xml:space="preserve"> HYPERLINK "ftp://ftp.3gpp.org/tsg_ran/WG4_Radio/TSGR4_94_eBis/Docs/R4-2114215.zip" </w:instrText>
              </w:r>
              <w:r w:rsidRPr="00EB418E">
                <w:fldChar w:fldCharType="separate"/>
              </w:r>
              <w:r w:rsidRPr="00EB418E">
                <w:t>R4-2114215</w:t>
              </w:r>
              <w:r w:rsidRPr="00EB418E">
                <w:fldChar w:fldCharType="end"/>
              </w:r>
            </w:ins>
          </w:p>
        </w:tc>
        <w:tc>
          <w:tcPr>
            <w:tcW w:w="2682" w:type="dxa"/>
            <w:tcBorders>
              <w:top w:val="single" w:sz="4" w:space="0" w:color="auto"/>
              <w:left w:val="single" w:sz="4" w:space="0" w:color="auto"/>
              <w:bottom w:val="single" w:sz="4" w:space="0" w:color="auto"/>
              <w:right w:val="single" w:sz="4" w:space="0" w:color="auto"/>
            </w:tcBorders>
          </w:tcPr>
          <w:p w14:paraId="2C56A276" w14:textId="77777777" w:rsidR="00846EB4" w:rsidRPr="00F274EF" w:rsidRDefault="00846EB4" w:rsidP="00781DAE">
            <w:pPr>
              <w:spacing w:after="120" w:line="254" w:lineRule="auto"/>
              <w:rPr>
                <w:ins w:id="352" w:author="Bo Liu, CTC" w:date="2021-08-20T15:28:00Z"/>
              </w:rPr>
            </w:pPr>
            <w:ins w:id="353" w:author="Bo Liu, CTC" w:date="2021-08-20T15:28:00Z">
              <w:r w:rsidRPr="00EB418E">
                <w:t>Revised WID on Rel-17 Power Class 2 UE for NR inter-band CA/DC with and without SUL configurations with x (6&gt;=x&gt;2) bands DL and y (y=1, 2) bands UL</w:t>
              </w:r>
            </w:ins>
          </w:p>
        </w:tc>
        <w:tc>
          <w:tcPr>
            <w:tcW w:w="1418" w:type="dxa"/>
            <w:tcBorders>
              <w:top w:val="single" w:sz="4" w:space="0" w:color="auto"/>
              <w:left w:val="single" w:sz="4" w:space="0" w:color="auto"/>
              <w:bottom w:val="single" w:sz="4" w:space="0" w:color="auto"/>
              <w:right w:val="single" w:sz="4" w:space="0" w:color="auto"/>
            </w:tcBorders>
          </w:tcPr>
          <w:p w14:paraId="12A35E5D" w14:textId="77777777" w:rsidR="00846EB4" w:rsidRPr="00754FA8" w:rsidRDefault="00846EB4" w:rsidP="00781DAE">
            <w:pPr>
              <w:spacing w:after="120" w:line="254" w:lineRule="auto"/>
              <w:rPr>
                <w:ins w:id="354" w:author="Bo Liu, CTC" w:date="2021-08-20T15:28:00Z"/>
              </w:rPr>
            </w:pPr>
            <w:ins w:id="355" w:author="Bo Liu, CTC" w:date="2021-08-20T15:28:00Z">
              <w:r w:rsidRPr="00754FA8">
                <w:t xml:space="preserve">Huawei, </w:t>
              </w:r>
              <w:proofErr w:type="spellStart"/>
              <w:r w:rsidRPr="00754FA8">
                <w:t>HiSilicon</w:t>
              </w:r>
              <w:proofErr w:type="spellEnd"/>
              <w:r w:rsidRPr="00754FA8">
                <w:t>, China Unicom</w:t>
              </w:r>
            </w:ins>
          </w:p>
        </w:tc>
        <w:tc>
          <w:tcPr>
            <w:tcW w:w="2409" w:type="dxa"/>
            <w:tcBorders>
              <w:top w:val="single" w:sz="4" w:space="0" w:color="auto"/>
              <w:left w:val="single" w:sz="4" w:space="0" w:color="auto"/>
              <w:bottom w:val="single" w:sz="4" w:space="0" w:color="auto"/>
              <w:right w:val="single" w:sz="4" w:space="0" w:color="auto"/>
            </w:tcBorders>
          </w:tcPr>
          <w:p w14:paraId="2067D2EE" w14:textId="0260A803" w:rsidR="00846EB4" w:rsidRDefault="00846EB4" w:rsidP="00781DAE">
            <w:pPr>
              <w:spacing w:after="120" w:line="254" w:lineRule="auto"/>
              <w:rPr>
                <w:ins w:id="356" w:author="Bo Liu, CTC" w:date="2021-08-20T15:28:00Z"/>
                <w:rFonts w:eastAsiaTheme="minorEastAsia"/>
                <w:color w:val="0070C0"/>
                <w:lang w:eastAsia="zh-CN"/>
              </w:rPr>
            </w:pPr>
            <w:ins w:id="357" w:author="Bo Liu, CTC" w:date="2021-08-20T15:28:00Z">
              <w:del w:id="358" w:author="Bo Liu_rev, CTC" w:date="2021-08-20T22:35:00Z">
                <w:r w:rsidRPr="00EB418E" w:rsidDel="0087619C">
                  <w:rPr>
                    <w:rFonts w:eastAsiaTheme="minorEastAsia" w:hint="eastAsia"/>
                    <w:highlight w:val="green"/>
                    <w:lang w:eastAsia="zh-CN"/>
                  </w:rPr>
                  <w:delText>Agreeable</w:delText>
                </w:r>
              </w:del>
            </w:ins>
            <w:ins w:id="359" w:author="Bo Liu_rev, CTC" w:date="2021-08-20T22:35:00Z">
              <w:r w:rsidR="0087619C">
                <w:rPr>
                  <w:rFonts w:eastAsiaTheme="minorEastAsia" w:hint="eastAsia"/>
                  <w:lang w:eastAsia="zh-CN"/>
                </w:rPr>
                <w:t>For email approval</w:t>
              </w:r>
            </w:ins>
          </w:p>
        </w:tc>
        <w:tc>
          <w:tcPr>
            <w:tcW w:w="1698" w:type="dxa"/>
            <w:tcBorders>
              <w:top w:val="single" w:sz="4" w:space="0" w:color="auto"/>
              <w:left w:val="single" w:sz="4" w:space="0" w:color="auto"/>
              <w:bottom w:val="single" w:sz="4" w:space="0" w:color="auto"/>
              <w:right w:val="single" w:sz="4" w:space="0" w:color="auto"/>
            </w:tcBorders>
          </w:tcPr>
          <w:p w14:paraId="4A13B054" w14:textId="77777777" w:rsidR="00846EB4" w:rsidRDefault="00846EB4" w:rsidP="00781DAE">
            <w:pPr>
              <w:spacing w:after="120" w:line="254" w:lineRule="auto"/>
              <w:rPr>
                <w:ins w:id="360" w:author="Bo Liu, CTC" w:date="2021-08-20T15:28:00Z"/>
                <w:rFonts w:eastAsiaTheme="minorEastAsia"/>
                <w:color w:val="0070C0"/>
                <w:lang w:eastAsia="zh-CN"/>
              </w:rPr>
            </w:pPr>
          </w:p>
        </w:tc>
      </w:tr>
    </w:tbl>
    <w:p w14:paraId="3D1DEC11" w14:textId="77777777" w:rsidR="00846EB4" w:rsidRPr="00EB5070" w:rsidRDefault="00846EB4" w:rsidP="00846EB4">
      <w:pPr>
        <w:rPr>
          <w:ins w:id="361" w:author="Bo Liu, CTC" w:date="2021-08-20T15:28:00Z"/>
          <w:rFonts w:eastAsiaTheme="minorEastAsia"/>
          <w:lang w:eastAsia="zh-CN"/>
        </w:rPr>
      </w:pPr>
    </w:p>
    <w:p w14:paraId="4207AC6B" w14:textId="77777777" w:rsidR="00846EB4" w:rsidRPr="00846EB4" w:rsidRDefault="00846EB4" w:rsidP="00846EB4">
      <w:pPr>
        <w:rPr>
          <w:rFonts w:eastAsiaTheme="minorEastAsia"/>
          <w:lang w:val="sv-SE" w:eastAsia="zh-CN"/>
        </w:rPr>
      </w:pPr>
    </w:p>
    <w:sectPr w:rsidR="00846EB4" w:rsidRPr="00846EB4">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16F1A" w14:textId="77777777" w:rsidR="00A442E6" w:rsidRDefault="00A442E6" w:rsidP="00C91ADA">
      <w:pPr>
        <w:spacing w:after="0" w:line="240" w:lineRule="auto"/>
      </w:pPr>
      <w:r>
        <w:separator/>
      </w:r>
    </w:p>
  </w:endnote>
  <w:endnote w:type="continuationSeparator" w:id="0">
    <w:p w14:paraId="01B83552" w14:textId="77777777" w:rsidR="00A442E6" w:rsidRDefault="00A442E6" w:rsidP="00C91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56E20" w14:textId="77777777" w:rsidR="00A442E6" w:rsidRDefault="00A442E6" w:rsidP="00C91ADA">
      <w:pPr>
        <w:spacing w:after="0" w:line="240" w:lineRule="auto"/>
      </w:pPr>
      <w:r>
        <w:separator/>
      </w:r>
    </w:p>
  </w:footnote>
  <w:footnote w:type="continuationSeparator" w:id="0">
    <w:p w14:paraId="30F55322" w14:textId="77777777" w:rsidR="00A442E6" w:rsidRDefault="00A442E6" w:rsidP="00C91A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DA32B08"/>
    <w:multiLevelType w:val="multilevel"/>
    <w:tmpl w:val="1DA32B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FB90F35"/>
    <w:multiLevelType w:val="multilevel"/>
    <w:tmpl w:val="2FB90F35"/>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6F0003E"/>
    <w:multiLevelType w:val="multilevel"/>
    <w:tmpl w:val="56F0003E"/>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7"/>
  </w:num>
  <w:num w:numId="3">
    <w:abstractNumId w:val="5"/>
  </w:num>
  <w:num w:numId="4">
    <w:abstractNumId w:val="1"/>
  </w:num>
  <w:num w:numId="5">
    <w:abstractNumId w:val="2"/>
  </w:num>
  <w:num w:numId="6">
    <w:abstractNumId w:val="6"/>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rson w15:author="OPPO">
    <w15:presenceInfo w15:providerId="None" w15:userId="OPPO"/>
  </w15:person>
  <w15:person w15:author="Xiaomi">
    <w15:presenceInfo w15:providerId="None" w15:userId="Xiaomi"/>
  </w15:person>
  <w15:person w15:author="Liu Ziqi">
    <w15:presenceInfo w15:providerId="AD" w15:userId="S-1-5-21-2660122827-3251746268-3620619969-137356"/>
  </w15:person>
  <w15:person w15:author="임수환/책임연구원/미래기술센터 C&amp;M표준(연)5G무선통신표준Task(suhwan.lim@lge.com)">
    <w15:presenceInfo w15:providerId="AD" w15:userId="S-1-5-21-2543426832-1914326140-3112152631-65818"/>
  </w15:person>
  <w15:person w15:author="ZTE">
    <w15:presenceInfo w15:providerId="None" w15:userId="ZTE"/>
  </w15:person>
  <w15:person w15:author="Samsung (TK)">
    <w15:presenceInfo w15:providerId="None" w15:userId="Samsung (TK)"/>
  </w15:person>
  <w15:person w15:author="James Wang">
    <w15:presenceInfo w15:providerId="AD" w15:userId="S::fucheng_wang@apple.com::5438a45b-4700-42db-803e-8dea2f9e5360"/>
  </w15:person>
  <w15:person w15:author="Ericsson">
    <w15:presenceInfo w15:providerId="None" w15:userId="Ericsson"/>
  </w15:person>
  <w15:person w15:author="jinwang (A)">
    <w15:presenceInfo w15:providerId="AD" w15:userId="S-1-5-21-147214757-305610072-1517763936-2993693"/>
  </w15:person>
  <w15:person w15:author="Verizon">
    <w15:presenceInfo w15:providerId="None" w15:userId="Verizon"/>
  </w15:person>
  <w15:person w15:author="Daniel Hsieh (謝明諭)">
    <w15:presenceInfo w15:providerId="AD" w15:userId="S-1-5-21-1711831044-1024940897-1435325219-65647"/>
  </w15:person>
  <w15:person w15:author="Gene Fong">
    <w15:presenceInfo w15:providerId="AD" w15:userId="S::gfong@qti.qualcomm.com::a2c2c12d-c299-4047-827b-a408ad4b8e52"/>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29D"/>
    <w:rsid w:val="000006B1"/>
    <w:rsid w:val="0000157B"/>
    <w:rsid w:val="00002FE7"/>
    <w:rsid w:val="00003D29"/>
    <w:rsid w:val="00004165"/>
    <w:rsid w:val="00005F0D"/>
    <w:rsid w:val="00006AD3"/>
    <w:rsid w:val="00007671"/>
    <w:rsid w:val="000101F9"/>
    <w:rsid w:val="000112AC"/>
    <w:rsid w:val="00011463"/>
    <w:rsid w:val="00011FB2"/>
    <w:rsid w:val="00012152"/>
    <w:rsid w:val="000152A9"/>
    <w:rsid w:val="00020823"/>
    <w:rsid w:val="00020C56"/>
    <w:rsid w:val="00021EBD"/>
    <w:rsid w:val="0002389B"/>
    <w:rsid w:val="000250B6"/>
    <w:rsid w:val="00025244"/>
    <w:rsid w:val="00025945"/>
    <w:rsid w:val="00026ACC"/>
    <w:rsid w:val="00026DAF"/>
    <w:rsid w:val="000308F5"/>
    <w:rsid w:val="0003171D"/>
    <w:rsid w:val="00031C1D"/>
    <w:rsid w:val="00032C6C"/>
    <w:rsid w:val="000339ED"/>
    <w:rsid w:val="0003599A"/>
    <w:rsid w:val="00035C50"/>
    <w:rsid w:val="00035CB8"/>
    <w:rsid w:val="00036C2D"/>
    <w:rsid w:val="000429FF"/>
    <w:rsid w:val="00044EDA"/>
    <w:rsid w:val="00045578"/>
    <w:rsid w:val="000457A1"/>
    <w:rsid w:val="000471E2"/>
    <w:rsid w:val="000475F6"/>
    <w:rsid w:val="000476A4"/>
    <w:rsid w:val="00050001"/>
    <w:rsid w:val="00051088"/>
    <w:rsid w:val="00051917"/>
    <w:rsid w:val="00051EDC"/>
    <w:rsid w:val="00052041"/>
    <w:rsid w:val="00052230"/>
    <w:rsid w:val="0005326A"/>
    <w:rsid w:val="00053AF1"/>
    <w:rsid w:val="00053B84"/>
    <w:rsid w:val="00053E1B"/>
    <w:rsid w:val="00053E6C"/>
    <w:rsid w:val="000554CB"/>
    <w:rsid w:val="00055B16"/>
    <w:rsid w:val="0005602E"/>
    <w:rsid w:val="00056A35"/>
    <w:rsid w:val="00060E8B"/>
    <w:rsid w:val="00061519"/>
    <w:rsid w:val="00061D50"/>
    <w:rsid w:val="00061F6F"/>
    <w:rsid w:val="0006266D"/>
    <w:rsid w:val="00064B4D"/>
    <w:rsid w:val="00065506"/>
    <w:rsid w:val="000707A7"/>
    <w:rsid w:val="0007382E"/>
    <w:rsid w:val="00074562"/>
    <w:rsid w:val="00074E89"/>
    <w:rsid w:val="00075AFE"/>
    <w:rsid w:val="00075FD3"/>
    <w:rsid w:val="000766E1"/>
    <w:rsid w:val="00077A54"/>
    <w:rsid w:val="00077FF6"/>
    <w:rsid w:val="00080D82"/>
    <w:rsid w:val="00081692"/>
    <w:rsid w:val="000824A4"/>
    <w:rsid w:val="000824C5"/>
    <w:rsid w:val="00082C46"/>
    <w:rsid w:val="00083682"/>
    <w:rsid w:val="0008455C"/>
    <w:rsid w:val="00085A0E"/>
    <w:rsid w:val="00085BBC"/>
    <w:rsid w:val="00085BCE"/>
    <w:rsid w:val="00085CAF"/>
    <w:rsid w:val="00086424"/>
    <w:rsid w:val="00087548"/>
    <w:rsid w:val="00087BE2"/>
    <w:rsid w:val="00091BEF"/>
    <w:rsid w:val="000934CC"/>
    <w:rsid w:val="00093D4C"/>
    <w:rsid w:val="00093E7E"/>
    <w:rsid w:val="00096609"/>
    <w:rsid w:val="000A1830"/>
    <w:rsid w:val="000A1A70"/>
    <w:rsid w:val="000A4121"/>
    <w:rsid w:val="000A4AA3"/>
    <w:rsid w:val="000A4DE7"/>
    <w:rsid w:val="000A54DE"/>
    <w:rsid w:val="000A550E"/>
    <w:rsid w:val="000A5FAF"/>
    <w:rsid w:val="000A6260"/>
    <w:rsid w:val="000A62F0"/>
    <w:rsid w:val="000A6FAF"/>
    <w:rsid w:val="000B01D9"/>
    <w:rsid w:val="000B104F"/>
    <w:rsid w:val="000B1519"/>
    <w:rsid w:val="000B1A55"/>
    <w:rsid w:val="000B20BB"/>
    <w:rsid w:val="000B22AB"/>
    <w:rsid w:val="000B2EF6"/>
    <w:rsid w:val="000B2FA6"/>
    <w:rsid w:val="000B3314"/>
    <w:rsid w:val="000B3BF1"/>
    <w:rsid w:val="000B4328"/>
    <w:rsid w:val="000B4A3E"/>
    <w:rsid w:val="000B4AA0"/>
    <w:rsid w:val="000B6075"/>
    <w:rsid w:val="000B62C2"/>
    <w:rsid w:val="000B7F74"/>
    <w:rsid w:val="000C0784"/>
    <w:rsid w:val="000C2553"/>
    <w:rsid w:val="000C2BDB"/>
    <w:rsid w:val="000C38C3"/>
    <w:rsid w:val="000C41F1"/>
    <w:rsid w:val="000C44AE"/>
    <w:rsid w:val="000C6712"/>
    <w:rsid w:val="000C709C"/>
    <w:rsid w:val="000D09FD"/>
    <w:rsid w:val="000D0BDF"/>
    <w:rsid w:val="000D28BE"/>
    <w:rsid w:val="000D4306"/>
    <w:rsid w:val="000D434B"/>
    <w:rsid w:val="000D44FB"/>
    <w:rsid w:val="000D4E36"/>
    <w:rsid w:val="000D5379"/>
    <w:rsid w:val="000D574B"/>
    <w:rsid w:val="000D622B"/>
    <w:rsid w:val="000D67B4"/>
    <w:rsid w:val="000D6CFC"/>
    <w:rsid w:val="000D7337"/>
    <w:rsid w:val="000D7512"/>
    <w:rsid w:val="000D791E"/>
    <w:rsid w:val="000D7F8E"/>
    <w:rsid w:val="000E18C7"/>
    <w:rsid w:val="000E2412"/>
    <w:rsid w:val="000E2A71"/>
    <w:rsid w:val="000E4A6A"/>
    <w:rsid w:val="000E537B"/>
    <w:rsid w:val="000E57D0"/>
    <w:rsid w:val="000E7858"/>
    <w:rsid w:val="000F038C"/>
    <w:rsid w:val="000F0C97"/>
    <w:rsid w:val="000F15FE"/>
    <w:rsid w:val="000F1782"/>
    <w:rsid w:val="000F31EE"/>
    <w:rsid w:val="000F39CA"/>
    <w:rsid w:val="000F54B2"/>
    <w:rsid w:val="000F55F5"/>
    <w:rsid w:val="000F6E12"/>
    <w:rsid w:val="000F7059"/>
    <w:rsid w:val="001001DF"/>
    <w:rsid w:val="00100440"/>
    <w:rsid w:val="00102327"/>
    <w:rsid w:val="0010316F"/>
    <w:rsid w:val="001033A5"/>
    <w:rsid w:val="00103B90"/>
    <w:rsid w:val="00104FD6"/>
    <w:rsid w:val="00105F46"/>
    <w:rsid w:val="00107927"/>
    <w:rsid w:val="00110E26"/>
    <w:rsid w:val="00111321"/>
    <w:rsid w:val="00111F15"/>
    <w:rsid w:val="00112EAE"/>
    <w:rsid w:val="00113CE8"/>
    <w:rsid w:val="00114060"/>
    <w:rsid w:val="00114B1E"/>
    <w:rsid w:val="00115D5C"/>
    <w:rsid w:val="0011606D"/>
    <w:rsid w:val="00117BD6"/>
    <w:rsid w:val="001206C2"/>
    <w:rsid w:val="0012186F"/>
    <w:rsid w:val="00121978"/>
    <w:rsid w:val="001222EE"/>
    <w:rsid w:val="00122570"/>
    <w:rsid w:val="00123378"/>
    <w:rsid w:val="00123422"/>
    <w:rsid w:val="0012379A"/>
    <w:rsid w:val="00124863"/>
    <w:rsid w:val="00124B6A"/>
    <w:rsid w:val="00127716"/>
    <w:rsid w:val="001300BC"/>
    <w:rsid w:val="00130E5F"/>
    <w:rsid w:val="0013167A"/>
    <w:rsid w:val="00131CCB"/>
    <w:rsid w:val="00135677"/>
    <w:rsid w:val="00136D4C"/>
    <w:rsid w:val="00136EC5"/>
    <w:rsid w:val="00137EE0"/>
    <w:rsid w:val="00141BD6"/>
    <w:rsid w:val="00141F01"/>
    <w:rsid w:val="00142BB9"/>
    <w:rsid w:val="001431AB"/>
    <w:rsid w:val="001438D3"/>
    <w:rsid w:val="00144210"/>
    <w:rsid w:val="00144F96"/>
    <w:rsid w:val="001467E4"/>
    <w:rsid w:val="00146D5B"/>
    <w:rsid w:val="00147357"/>
    <w:rsid w:val="00147E14"/>
    <w:rsid w:val="00150279"/>
    <w:rsid w:val="00151448"/>
    <w:rsid w:val="00151C2A"/>
    <w:rsid w:val="00151C77"/>
    <w:rsid w:val="00151EAC"/>
    <w:rsid w:val="0015223A"/>
    <w:rsid w:val="00152F40"/>
    <w:rsid w:val="00153528"/>
    <w:rsid w:val="00154633"/>
    <w:rsid w:val="00154E68"/>
    <w:rsid w:val="001552BE"/>
    <w:rsid w:val="001561DE"/>
    <w:rsid w:val="00162548"/>
    <w:rsid w:val="00164619"/>
    <w:rsid w:val="00165919"/>
    <w:rsid w:val="0017006A"/>
    <w:rsid w:val="001719F6"/>
    <w:rsid w:val="00172183"/>
    <w:rsid w:val="001733F2"/>
    <w:rsid w:val="00173AB1"/>
    <w:rsid w:val="001742E6"/>
    <w:rsid w:val="001751AB"/>
    <w:rsid w:val="00175A3F"/>
    <w:rsid w:val="00175B6E"/>
    <w:rsid w:val="0017744C"/>
    <w:rsid w:val="00180128"/>
    <w:rsid w:val="00180E09"/>
    <w:rsid w:val="00182304"/>
    <w:rsid w:val="00182DF5"/>
    <w:rsid w:val="001833DE"/>
    <w:rsid w:val="00183D4C"/>
    <w:rsid w:val="00183F6D"/>
    <w:rsid w:val="00184C22"/>
    <w:rsid w:val="00185030"/>
    <w:rsid w:val="00185755"/>
    <w:rsid w:val="00186664"/>
    <w:rsid w:val="0018670E"/>
    <w:rsid w:val="00191598"/>
    <w:rsid w:val="0019219A"/>
    <w:rsid w:val="00195077"/>
    <w:rsid w:val="00195B30"/>
    <w:rsid w:val="00195F7A"/>
    <w:rsid w:val="00196198"/>
    <w:rsid w:val="001968AC"/>
    <w:rsid w:val="001A033F"/>
    <w:rsid w:val="001A08AA"/>
    <w:rsid w:val="001A1A1D"/>
    <w:rsid w:val="001A1EE1"/>
    <w:rsid w:val="001A2ADA"/>
    <w:rsid w:val="001A45CC"/>
    <w:rsid w:val="001A55FB"/>
    <w:rsid w:val="001A59CB"/>
    <w:rsid w:val="001A64A3"/>
    <w:rsid w:val="001A68DD"/>
    <w:rsid w:val="001A74DE"/>
    <w:rsid w:val="001A7B74"/>
    <w:rsid w:val="001B0C3A"/>
    <w:rsid w:val="001B1155"/>
    <w:rsid w:val="001B17C1"/>
    <w:rsid w:val="001B2661"/>
    <w:rsid w:val="001B3946"/>
    <w:rsid w:val="001B515F"/>
    <w:rsid w:val="001B65D1"/>
    <w:rsid w:val="001C0D3E"/>
    <w:rsid w:val="001C1409"/>
    <w:rsid w:val="001C2AE6"/>
    <w:rsid w:val="001C2B7F"/>
    <w:rsid w:val="001C3489"/>
    <w:rsid w:val="001C49B2"/>
    <w:rsid w:val="001C4A89"/>
    <w:rsid w:val="001C5366"/>
    <w:rsid w:val="001C569C"/>
    <w:rsid w:val="001C6177"/>
    <w:rsid w:val="001C695E"/>
    <w:rsid w:val="001C7649"/>
    <w:rsid w:val="001D0363"/>
    <w:rsid w:val="001D0AAE"/>
    <w:rsid w:val="001D33FD"/>
    <w:rsid w:val="001D34D5"/>
    <w:rsid w:val="001D3C39"/>
    <w:rsid w:val="001D46F5"/>
    <w:rsid w:val="001D51A4"/>
    <w:rsid w:val="001D7B90"/>
    <w:rsid w:val="001D7D94"/>
    <w:rsid w:val="001E0040"/>
    <w:rsid w:val="001E057F"/>
    <w:rsid w:val="001E0A28"/>
    <w:rsid w:val="001E196C"/>
    <w:rsid w:val="001E3F01"/>
    <w:rsid w:val="001E4218"/>
    <w:rsid w:val="001E43EB"/>
    <w:rsid w:val="001E63FB"/>
    <w:rsid w:val="001E6C75"/>
    <w:rsid w:val="001E6E90"/>
    <w:rsid w:val="001E775F"/>
    <w:rsid w:val="001E7EC9"/>
    <w:rsid w:val="001F09C9"/>
    <w:rsid w:val="001F0B20"/>
    <w:rsid w:val="001F1017"/>
    <w:rsid w:val="001F3029"/>
    <w:rsid w:val="001F384A"/>
    <w:rsid w:val="001F4812"/>
    <w:rsid w:val="001F6314"/>
    <w:rsid w:val="001F66DB"/>
    <w:rsid w:val="00200A1E"/>
    <w:rsid w:val="00200A62"/>
    <w:rsid w:val="00201D47"/>
    <w:rsid w:val="00203650"/>
    <w:rsid w:val="00203740"/>
    <w:rsid w:val="0020446F"/>
    <w:rsid w:val="002111E4"/>
    <w:rsid w:val="00212B06"/>
    <w:rsid w:val="002138EA"/>
    <w:rsid w:val="00213B76"/>
    <w:rsid w:val="00213F84"/>
    <w:rsid w:val="00214C44"/>
    <w:rsid w:val="00214F91"/>
    <w:rsid w:val="00214FBD"/>
    <w:rsid w:val="002154FF"/>
    <w:rsid w:val="00215B95"/>
    <w:rsid w:val="00216351"/>
    <w:rsid w:val="00220327"/>
    <w:rsid w:val="002205FB"/>
    <w:rsid w:val="00222897"/>
    <w:rsid w:val="00222B0C"/>
    <w:rsid w:val="002259E7"/>
    <w:rsid w:val="0022612E"/>
    <w:rsid w:val="00227046"/>
    <w:rsid w:val="00231774"/>
    <w:rsid w:val="002317D8"/>
    <w:rsid w:val="00231891"/>
    <w:rsid w:val="00231C1E"/>
    <w:rsid w:val="002336F0"/>
    <w:rsid w:val="00235394"/>
    <w:rsid w:val="00235577"/>
    <w:rsid w:val="00237820"/>
    <w:rsid w:val="0024158F"/>
    <w:rsid w:val="0024186D"/>
    <w:rsid w:val="002435CA"/>
    <w:rsid w:val="0024469F"/>
    <w:rsid w:val="00244E83"/>
    <w:rsid w:val="0024642E"/>
    <w:rsid w:val="00246566"/>
    <w:rsid w:val="00246C16"/>
    <w:rsid w:val="00246E90"/>
    <w:rsid w:val="00247B1E"/>
    <w:rsid w:val="00247CA7"/>
    <w:rsid w:val="0025000D"/>
    <w:rsid w:val="00251289"/>
    <w:rsid w:val="00252D65"/>
    <w:rsid w:val="00252DB8"/>
    <w:rsid w:val="00253155"/>
    <w:rsid w:val="002537BC"/>
    <w:rsid w:val="002542A8"/>
    <w:rsid w:val="002556EA"/>
    <w:rsid w:val="00255798"/>
    <w:rsid w:val="00255BF4"/>
    <w:rsid w:val="00255C58"/>
    <w:rsid w:val="002562A4"/>
    <w:rsid w:val="00256C1E"/>
    <w:rsid w:val="002572E0"/>
    <w:rsid w:val="00257D04"/>
    <w:rsid w:val="0026086F"/>
    <w:rsid w:val="00260EC7"/>
    <w:rsid w:val="002610D7"/>
    <w:rsid w:val="00261539"/>
    <w:rsid w:val="0026179F"/>
    <w:rsid w:val="00264969"/>
    <w:rsid w:val="002649F2"/>
    <w:rsid w:val="00266550"/>
    <w:rsid w:val="002666AE"/>
    <w:rsid w:val="00266947"/>
    <w:rsid w:val="00270522"/>
    <w:rsid w:val="0027072D"/>
    <w:rsid w:val="00270B34"/>
    <w:rsid w:val="00271985"/>
    <w:rsid w:val="00274E1A"/>
    <w:rsid w:val="002755B6"/>
    <w:rsid w:val="0027575A"/>
    <w:rsid w:val="0027672C"/>
    <w:rsid w:val="002775B1"/>
    <w:rsid w:val="002775B9"/>
    <w:rsid w:val="00280C15"/>
    <w:rsid w:val="002811C4"/>
    <w:rsid w:val="00281C23"/>
    <w:rsid w:val="00282213"/>
    <w:rsid w:val="00284016"/>
    <w:rsid w:val="002842C9"/>
    <w:rsid w:val="00285274"/>
    <w:rsid w:val="002858BF"/>
    <w:rsid w:val="00285BCE"/>
    <w:rsid w:val="00287D17"/>
    <w:rsid w:val="0029301C"/>
    <w:rsid w:val="002939AF"/>
    <w:rsid w:val="00294491"/>
    <w:rsid w:val="00294510"/>
    <w:rsid w:val="00294BDE"/>
    <w:rsid w:val="0029514A"/>
    <w:rsid w:val="00296026"/>
    <w:rsid w:val="00296FFB"/>
    <w:rsid w:val="00297575"/>
    <w:rsid w:val="002A037F"/>
    <w:rsid w:val="002A0ABA"/>
    <w:rsid w:val="002A0CED"/>
    <w:rsid w:val="002A4177"/>
    <w:rsid w:val="002A4CD0"/>
    <w:rsid w:val="002A50D9"/>
    <w:rsid w:val="002A57E5"/>
    <w:rsid w:val="002A582E"/>
    <w:rsid w:val="002A6368"/>
    <w:rsid w:val="002A65DE"/>
    <w:rsid w:val="002A7DA6"/>
    <w:rsid w:val="002B008C"/>
    <w:rsid w:val="002B2903"/>
    <w:rsid w:val="002B2C1F"/>
    <w:rsid w:val="002B4ECC"/>
    <w:rsid w:val="002B516C"/>
    <w:rsid w:val="002B5E05"/>
    <w:rsid w:val="002B5E1D"/>
    <w:rsid w:val="002B60C1"/>
    <w:rsid w:val="002B6556"/>
    <w:rsid w:val="002C0AA6"/>
    <w:rsid w:val="002C2B6B"/>
    <w:rsid w:val="002C33CB"/>
    <w:rsid w:val="002C3414"/>
    <w:rsid w:val="002C4B52"/>
    <w:rsid w:val="002C4BB7"/>
    <w:rsid w:val="002C50E0"/>
    <w:rsid w:val="002D03E5"/>
    <w:rsid w:val="002D0DF9"/>
    <w:rsid w:val="002D196E"/>
    <w:rsid w:val="002D36EB"/>
    <w:rsid w:val="002D4C0B"/>
    <w:rsid w:val="002D6572"/>
    <w:rsid w:val="002D6BDF"/>
    <w:rsid w:val="002D762A"/>
    <w:rsid w:val="002E0520"/>
    <w:rsid w:val="002E2806"/>
    <w:rsid w:val="002E2B1A"/>
    <w:rsid w:val="002E2CE9"/>
    <w:rsid w:val="002E2FD8"/>
    <w:rsid w:val="002E3BF7"/>
    <w:rsid w:val="002E403E"/>
    <w:rsid w:val="002E4C86"/>
    <w:rsid w:val="002E5091"/>
    <w:rsid w:val="002E7300"/>
    <w:rsid w:val="002E7C38"/>
    <w:rsid w:val="002E7DFD"/>
    <w:rsid w:val="002F01C8"/>
    <w:rsid w:val="002F158C"/>
    <w:rsid w:val="002F2537"/>
    <w:rsid w:val="002F2F45"/>
    <w:rsid w:val="002F3514"/>
    <w:rsid w:val="002F3DF5"/>
    <w:rsid w:val="002F4093"/>
    <w:rsid w:val="002F4175"/>
    <w:rsid w:val="002F482E"/>
    <w:rsid w:val="002F5636"/>
    <w:rsid w:val="002F5736"/>
    <w:rsid w:val="002F57FD"/>
    <w:rsid w:val="003006B7"/>
    <w:rsid w:val="00300F3C"/>
    <w:rsid w:val="003014C1"/>
    <w:rsid w:val="003022A5"/>
    <w:rsid w:val="00302A37"/>
    <w:rsid w:val="003031C2"/>
    <w:rsid w:val="00307E51"/>
    <w:rsid w:val="00311363"/>
    <w:rsid w:val="00314238"/>
    <w:rsid w:val="003142CD"/>
    <w:rsid w:val="00314EC7"/>
    <w:rsid w:val="00315867"/>
    <w:rsid w:val="003177DA"/>
    <w:rsid w:val="003178D1"/>
    <w:rsid w:val="00321150"/>
    <w:rsid w:val="003214E6"/>
    <w:rsid w:val="00321914"/>
    <w:rsid w:val="00322279"/>
    <w:rsid w:val="00324121"/>
    <w:rsid w:val="00324519"/>
    <w:rsid w:val="003250E4"/>
    <w:rsid w:val="003257FD"/>
    <w:rsid w:val="003260D7"/>
    <w:rsid w:val="00326B52"/>
    <w:rsid w:val="00327964"/>
    <w:rsid w:val="00330220"/>
    <w:rsid w:val="003310C2"/>
    <w:rsid w:val="00331D74"/>
    <w:rsid w:val="00333193"/>
    <w:rsid w:val="00333F64"/>
    <w:rsid w:val="00336697"/>
    <w:rsid w:val="00336E46"/>
    <w:rsid w:val="00337C00"/>
    <w:rsid w:val="00340A2E"/>
    <w:rsid w:val="003418CB"/>
    <w:rsid w:val="003464F1"/>
    <w:rsid w:val="00346EF1"/>
    <w:rsid w:val="003474D2"/>
    <w:rsid w:val="0034774B"/>
    <w:rsid w:val="003527C1"/>
    <w:rsid w:val="003538AC"/>
    <w:rsid w:val="00353D41"/>
    <w:rsid w:val="00353F8E"/>
    <w:rsid w:val="00354ABA"/>
    <w:rsid w:val="00355873"/>
    <w:rsid w:val="0035660F"/>
    <w:rsid w:val="00356A21"/>
    <w:rsid w:val="00360C1E"/>
    <w:rsid w:val="003610EE"/>
    <w:rsid w:val="00362366"/>
    <w:rsid w:val="003628B9"/>
    <w:rsid w:val="00362D8F"/>
    <w:rsid w:val="003631C8"/>
    <w:rsid w:val="003632CD"/>
    <w:rsid w:val="00363393"/>
    <w:rsid w:val="00363633"/>
    <w:rsid w:val="00364EF3"/>
    <w:rsid w:val="00365D2D"/>
    <w:rsid w:val="00366858"/>
    <w:rsid w:val="0036709C"/>
    <w:rsid w:val="0036763F"/>
    <w:rsid w:val="00367724"/>
    <w:rsid w:val="003706B5"/>
    <w:rsid w:val="00370DD8"/>
    <w:rsid w:val="00372BFB"/>
    <w:rsid w:val="00373855"/>
    <w:rsid w:val="00374D9E"/>
    <w:rsid w:val="00376016"/>
    <w:rsid w:val="003770F6"/>
    <w:rsid w:val="00377E96"/>
    <w:rsid w:val="003805EE"/>
    <w:rsid w:val="00380600"/>
    <w:rsid w:val="00383E37"/>
    <w:rsid w:val="0038452F"/>
    <w:rsid w:val="00385B91"/>
    <w:rsid w:val="00385BBF"/>
    <w:rsid w:val="003861B8"/>
    <w:rsid w:val="003864DB"/>
    <w:rsid w:val="00386CB1"/>
    <w:rsid w:val="003873FA"/>
    <w:rsid w:val="00390586"/>
    <w:rsid w:val="00393042"/>
    <w:rsid w:val="00393147"/>
    <w:rsid w:val="00393C84"/>
    <w:rsid w:val="0039472F"/>
    <w:rsid w:val="00394AD5"/>
    <w:rsid w:val="0039642D"/>
    <w:rsid w:val="00396A80"/>
    <w:rsid w:val="003A0155"/>
    <w:rsid w:val="003A0910"/>
    <w:rsid w:val="003A1666"/>
    <w:rsid w:val="003A232A"/>
    <w:rsid w:val="003A2E40"/>
    <w:rsid w:val="003A4FA3"/>
    <w:rsid w:val="003B0158"/>
    <w:rsid w:val="003B05A4"/>
    <w:rsid w:val="003B08A7"/>
    <w:rsid w:val="003B14EB"/>
    <w:rsid w:val="003B1E3D"/>
    <w:rsid w:val="003B40B6"/>
    <w:rsid w:val="003B56DB"/>
    <w:rsid w:val="003B5FF3"/>
    <w:rsid w:val="003B62AF"/>
    <w:rsid w:val="003B6FC4"/>
    <w:rsid w:val="003B755E"/>
    <w:rsid w:val="003B7716"/>
    <w:rsid w:val="003C00AE"/>
    <w:rsid w:val="003C016B"/>
    <w:rsid w:val="003C0B0E"/>
    <w:rsid w:val="003C0C32"/>
    <w:rsid w:val="003C228E"/>
    <w:rsid w:val="003C2360"/>
    <w:rsid w:val="003C2CDE"/>
    <w:rsid w:val="003C3165"/>
    <w:rsid w:val="003C373C"/>
    <w:rsid w:val="003C4A91"/>
    <w:rsid w:val="003C4AF3"/>
    <w:rsid w:val="003C51E7"/>
    <w:rsid w:val="003C5C93"/>
    <w:rsid w:val="003C6893"/>
    <w:rsid w:val="003C6DE2"/>
    <w:rsid w:val="003C78D9"/>
    <w:rsid w:val="003C7A27"/>
    <w:rsid w:val="003D05FC"/>
    <w:rsid w:val="003D0630"/>
    <w:rsid w:val="003D18A7"/>
    <w:rsid w:val="003D1EFD"/>
    <w:rsid w:val="003D28BF"/>
    <w:rsid w:val="003D2DF9"/>
    <w:rsid w:val="003D38D7"/>
    <w:rsid w:val="003D4215"/>
    <w:rsid w:val="003D442C"/>
    <w:rsid w:val="003D4590"/>
    <w:rsid w:val="003D4C47"/>
    <w:rsid w:val="003D5E52"/>
    <w:rsid w:val="003D650C"/>
    <w:rsid w:val="003D7719"/>
    <w:rsid w:val="003D7946"/>
    <w:rsid w:val="003E1B79"/>
    <w:rsid w:val="003E40EE"/>
    <w:rsid w:val="003E4CF1"/>
    <w:rsid w:val="003E5C62"/>
    <w:rsid w:val="003E71B5"/>
    <w:rsid w:val="003E7CC6"/>
    <w:rsid w:val="003F1C1B"/>
    <w:rsid w:val="003F5C63"/>
    <w:rsid w:val="003F5E8F"/>
    <w:rsid w:val="003F67A9"/>
    <w:rsid w:val="003F70DA"/>
    <w:rsid w:val="003F7414"/>
    <w:rsid w:val="003F7CA0"/>
    <w:rsid w:val="00400A05"/>
    <w:rsid w:val="00401144"/>
    <w:rsid w:val="00401D40"/>
    <w:rsid w:val="00402392"/>
    <w:rsid w:val="00402F4D"/>
    <w:rsid w:val="004034BF"/>
    <w:rsid w:val="0040463B"/>
    <w:rsid w:val="00404831"/>
    <w:rsid w:val="004050A6"/>
    <w:rsid w:val="00406FED"/>
    <w:rsid w:val="00407661"/>
    <w:rsid w:val="00407941"/>
    <w:rsid w:val="00410314"/>
    <w:rsid w:val="00410879"/>
    <w:rsid w:val="0041162C"/>
    <w:rsid w:val="00412063"/>
    <w:rsid w:val="004126BB"/>
    <w:rsid w:val="004127FA"/>
    <w:rsid w:val="00412EB1"/>
    <w:rsid w:val="00413285"/>
    <w:rsid w:val="00413DDE"/>
    <w:rsid w:val="00414118"/>
    <w:rsid w:val="00414CA7"/>
    <w:rsid w:val="00414D06"/>
    <w:rsid w:val="00416084"/>
    <w:rsid w:val="004169C7"/>
    <w:rsid w:val="0042034C"/>
    <w:rsid w:val="00420562"/>
    <w:rsid w:val="00420894"/>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19E8"/>
    <w:rsid w:val="00432A03"/>
    <w:rsid w:val="00432F54"/>
    <w:rsid w:val="00434DC1"/>
    <w:rsid w:val="004350F4"/>
    <w:rsid w:val="004351F6"/>
    <w:rsid w:val="00436BB0"/>
    <w:rsid w:val="00436DD4"/>
    <w:rsid w:val="00437D68"/>
    <w:rsid w:val="00440182"/>
    <w:rsid w:val="0044099B"/>
    <w:rsid w:val="004412A0"/>
    <w:rsid w:val="00442793"/>
    <w:rsid w:val="004429B8"/>
    <w:rsid w:val="00443285"/>
    <w:rsid w:val="00444CB5"/>
    <w:rsid w:val="00444CE0"/>
    <w:rsid w:val="00445264"/>
    <w:rsid w:val="00446408"/>
    <w:rsid w:val="004467ED"/>
    <w:rsid w:val="00450F27"/>
    <w:rsid w:val="004510E5"/>
    <w:rsid w:val="004513C3"/>
    <w:rsid w:val="00452BB8"/>
    <w:rsid w:val="004534C8"/>
    <w:rsid w:val="00453F52"/>
    <w:rsid w:val="00456A75"/>
    <w:rsid w:val="00457C65"/>
    <w:rsid w:val="00460404"/>
    <w:rsid w:val="00461E39"/>
    <w:rsid w:val="00462D3A"/>
    <w:rsid w:val="00463521"/>
    <w:rsid w:val="00463E81"/>
    <w:rsid w:val="00463EAE"/>
    <w:rsid w:val="00466A79"/>
    <w:rsid w:val="00466AAD"/>
    <w:rsid w:val="00466AE9"/>
    <w:rsid w:val="0046791C"/>
    <w:rsid w:val="00467A73"/>
    <w:rsid w:val="00471125"/>
    <w:rsid w:val="00473E18"/>
    <w:rsid w:val="0047437A"/>
    <w:rsid w:val="004743CC"/>
    <w:rsid w:val="00475693"/>
    <w:rsid w:val="00475837"/>
    <w:rsid w:val="00475907"/>
    <w:rsid w:val="00476013"/>
    <w:rsid w:val="00476138"/>
    <w:rsid w:val="004779BD"/>
    <w:rsid w:val="00477AD9"/>
    <w:rsid w:val="00480E42"/>
    <w:rsid w:val="0048109B"/>
    <w:rsid w:val="00481714"/>
    <w:rsid w:val="00484C5D"/>
    <w:rsid w:val="00485042"/>
    <w:rsid w:val="0048543E"/>
    <w:rsid w:val="00485FA5"/>
    <w:rsid w:val="004868C1"/>
    <w:rsid w:val="0048750F"/>
    <w:rsid w:val="00491410"/>
    <w:rsid w:val="004915AF"/>
    <w:rsid w:val="0049171E"/>
    <w:rsid w:val="00491ADF"/>
    <w:rsid w:val="00492465"/>
    <w:rsid w:val="0049257B"/>
    <w:rsid w:val="00492AB7"/>
    <w:rsid w:val="0049397F"/>
    <w:rsid w:val="0049419E"/>
    <w:rsid w:val="00494245"/>
    <w:rsid w:val="00494AAA"/>
    <w:rsid w:val="004951AE"/>
    <w:rsid w:val="004951F0"/>
    <w:rsid w:val="004959DA"/>
    <w:rsid w:val="0049631B"/>
    <w:rsid w:val="004972C4"/>
    <w:rsid w:val="004A05FE"/>
    <w:rsid w:val="004A19F7"/>
    <w:rsid w:val="004A2097"/>
    <w:rsid w:val="004A2E8A"/>
    <w:rsid w:val="004A46FB"/>
    <w:rsid w:val="004A495F"/>
    <w:rsid w:val="004A643D"/>
    <w:rsid w:val="004A6464"/>
    <w:rsid w:val="004A6A8F"/>
    <w:rsid w:val="004A6FF5"/>
    <w:rsid w:val="004A7544"/>
    <w:rsid w:val="004A77DA"/>
    <w:rsid w:val="004B041F"/>
    <w:rsid w:val="004B2FEE"/>
    <w:rsid w:val="004B4EBB"/>
    <w:rsid w:val="004B5381"/>
    <w:rsid w:val="004B5967"/>
    <w:rsid w:val="004B6B0F"/>
    <w:rsid w:val="004B7DF0"/>
    <w:rsid w:val="004C3665"/>
    <w:rsid w:val="004C6CE2"/>
    <w:rsid w:val="004C71FB"/>
    <w:rsid w:val="004C776C"/>
    <w:rsid w:val="004C7AAF"/>
    <w:rsid w:val="004C7DC8"/>
    <w:rsid w:val="004C7EDF"/>
    <w:rsid w:val="004D18D2"/>
    <w:rsid w:val="004D24C0"/>
    <w:rsid w:val="004D2626"/>
    <w:rsid w:val="004D2EF4"/>
    <w:rsid w:val="004D3660"/>
    <w:rsid w:val="004D4FCC"/>
    <w:rsid w:val="004D62FD"/>
    <w:rsid w:val="004D737D"/>
    <w:rsid w:val="004D7529"/>
    <w:rsid w:val="004D7A92"/>
    <w:rsid w:val="004E0AB4"/>
    <w:rsid w:val="004E1221"/>
    <w:rsid w:val="004E218E"/>
    <w:rsid w:val="004E2659"/>
    <w:rsid w:val="004E28A4"/>
    <w:rsid w:val="004E2A32"/>
    <w:rsid w:val="004E3736"/>
    <w:rsid w:val="004E39EE"/>
    <w:rsid w:val="004E3F05"/>
    <w:rsid w:val="004E475C"/>
    <w:rsid w:val="004E56A2"/>
    <w:rsid w:val="004E56E0"/>
    <w:rsid w:val="004E6A02"/>
    <w:rsid w:val="004E7329"/>
    <w:rsid w:val="004F1771"/>
    <w:rsid w:val="004F1BC8"/>
    <w:rsid w:val="004F2547"/>
    <w:rsid w:val="004F2CB0"/>
    <w:rsid w:val="004F3010"/>
    <w:rsid w:val="004F7F29"/>
    <w:rsid w:val="00500291"/>
    <w:rsid w:val="005017F7"/>
    <w:rsid w:val="0050193B"/>
    <w:rsid w:val="00501FA7"/>
    <w:rsid w:val="005029C8"/>
    <w:rsid w:val="005030D7"/>
    <w:rsid w:val="005034DC"/>
    <w:rsid w:val="00504557"/>
    <w:rsid w:val="00505BFA"/>
    <w:rsid w:val="00507180"/>
    <w:rsid w:val="005071B4"/>
    <w:rsid w:val="00507687"/>
    <w:rsid w:val="00507FE3"/>
    <w:rsid w:val="00510075"/>
    <w:rsid w:val="005117A9"/>
    <w:rsid w:val="00511B72"/>
    <w:rsid w:val="00511F57"/>
    <w:rsid w:val="005140B3"/>
    <w:rsid w:val="005144EB"/>
    <w:rsid w:val="00514B0D"/>
    <w:rsid w:val="00515CBE"/>
    <w:rsid w:val="00515E2B"/>
    <w:rsid w:val="00515F69"/>
    <w:rsid w:val="00516B51"/>
    <w:rsid w:val="00516B9F"/>
    <w:rsid w:val="005177DA"/>
    <w:rsid w:val="00520D61"/>
    <w:rsid w:val="005214F6"/>
    <w:rsid w:val="00522A7E"/>
    <w:rsid w:val="00522F20"/>
    <w:rsid w:val="00526C81"/>
    <w:rsid w:val="00527FDD"/>
    <w:rsid w:val="005308DB"/>
    <w:rsid w:val="00530A2E"/>
    <w:rsid w:val="00530FBE"/>
    <w:rsid w:val="00531293"/>
    <w:rsid w:val="005313CA"/>
    <w:rsid w:val="00533159"/>
    <w:rsid w:val="005339DB"/>
    <w:rsid w:val="005343F2"/>
    <w:rsid w:val="00534C89"/>
    <w:rsid w:val="00535B07"/>
    <w:rsid w:val="0053736F"/>
    <w:rsid w:val="00537734"/>
    <w:rsid w:val="00541573"/>
    <w:rsid w:val="0054164F"/>
    <w:rsid w:val="00541BD1"/>
    <w:rsid w:val="0054348A"/>
    <w:rsid w:val="005479EB"/>
    <w:rsid w:val="00551FEC"/>
    <w:rsid w:val="00553262"/>
    <w:rsid w:val="00553B94"/>
    <w:rsid w:val="00553D0F"/>
    <w:rsid w:val="005554BD"/>
    <w:rsid w:val="00556E81"/>
    <w:rsid w:val="005605EE"/>
    <w:rsid w:val="0056180D"/>
    <w:rsid w:val="005623B9"/>
    <w:rsid w:val="00563CC8"/>
    <w:rsid w:val="00566BCD"/>
    <w:rsid w:val="0056713B"/>
    <w:rsid w:val="00567634"/>
    <w:rsid w:val="00567BD1"/>
    <w:rsid w:val="00571777"/>
    <w:rsid w:val="00572631"/>
    <w:rsid w:val="00572A90"/>
    <w:rsid w:val="005731D4"/>
    <w:rsid w:val="005774AC"/>
    <w:rsid w:val="00577DD5"/>
    <w:rsid w:val="00580FF5"/>
    <w:rsid w:val="005813AB"/>
    <w:rsid w:val="00582CB5"/>
    <w:rsid w:val="00583031"/>
    <w:rsid w:val="005841A0"/>
    <w:rsid w:val="00584810"/>
    <w:rsid w:val="0058519C"/>
    <w:rsid w:val="00586C1D"/>
    <w:rsid w:val="005875B5"/>
    <w:rsid w:val="00587B72"/>
    <w:rsid w:val="005904A1"/>
    <w:rsid w:val="0059071F"/>
    <w:rsid w:val="0059149A"/>
    <w:rsid w:val="00591805"/>
    <w:rsid w:val="00592CC1"/>
    <w:rsid w:val="005935B0"/>
    <w:rsid w:val="00593708"/>
    <w:rsid w:val="00593747"/>
    <w:rsid w:val="0059532E"/>
    <w:rsid w:val="005956EE"/>
    <w:rsid w:val="005960E0"/>
    <w:rsid w:val="005961E3"/>
    <w:rsid w:val="00596941"/>
    <w:rsid w:val="00597768"/>
    <w:rsid w:val="005A072B"/>
    <w:rsid w:val="005A083E"/>
    <w:rsid w:val="005A2205"/>
    <w:rsid w:val="005A2587"/>
    <w:rsid w:val="005A349D"/>
    <w:rsid w:val="005A4F11"/>
    <w:rsid w:val="005A6027"/>
    <w:rsid w:val="005A7502"/>
    <w:rsid w:val="005B111E"/>
    <w:rsid w:val="005B2269"/>
    <w:rsid w:val="005B2F8A"/>
    <w:rsid w:val="005B3398"/>
    <w:rsid w:val="005B4802"/>
    <w:rsid w:val="005B5C2A"/>
    <w:rsid w:val="005B629D"/>
    <w:rsid w:val="005B6951"/>
    <w:rsid w:val="005B6AAD"/>
    <w:rsid w:val="005C0729"/>
    <w:rsid w:val="005C0AA1"/>
    <w:rsid w:val="005C1549"/>
    <w:rsid w:val="005C1A9D"/>
    <w:rsid w:val="005C1EA6"/>
    <w:rsid w:val="005C25F0"/>
    <w:rsid w:val="005C2C08"/>
    <w:rsid w:val="005C3496"/>
    <w:rsid w:val="005C40D3"/>
    <w:rsid w:val="005C6E5B"/>
    <w:rsid w:val="005D0B99"/>
    <w:rsid w:val="005D2135"/>
    <w:rsid w:val="005D2782"/>
    <w:rsid w:val="005D2BE9"/>
    <w:rsid w:val="005D308E"/>
    <w:rsid w:val="005D3A48"/>
    <w:rsid w:val="005D400C"/>
    <w:rsid w:val="005D4F30"/>
    <w:rsid w:val="005D5EAC"/>
    <w:rsid w:val="005D71A7"/>
    <w:rsid w:val="005D7AF8"/>
    <w:rsid w:val="005E1067"/>
    <w:rsid w:val="005E366A"/>
    <w:rsid w:val="005E40F0"/>
    <w:rsid w:val="005E4834"/>
    <w:rsid w:val="005E4CD6"/>
    <w:rsid w:val="005E5D17"/>
    <w:rsid w:val="005E6CEC"/>
    <w:rsid w:val="005E79F7"/>
    <w:rsid w:val="005F041F"/>
    <w:rsid w:val="005F0967"/>
    <w:rsid w:val="005F15E2"/>
    <w:rsid w:val="005F207D"/>
    <w:rsid w:val="005F2145"/>
    <w:rsid w:val="005F2683"/>
    <w:rsid w:val="005F2DF6"/>
    <w:rsid w:val="005F34D1"/>
    <w:rsid w:val="005F5F6A"/>
    <w:rsid w:val="005F691A"/>
    <w:rsid w:val="005F7738"/>
    <w:rsid w:val="00600FC1"/>
    <w:rsid w:val="006016E1"/>
    <w:rsid w:val="0060253D"/>
    <w:rsid w:val="00602645"/>
    <w:rsid w:val="00602D27"/>
    <w:rsid w:val="006048B8"/>
    <w:rsid w:val="00606161"/>
    <w:rsid w:val="00607352"/>
    <w:rsid w:val="00610207"/>
    <w:rsid w:val="00610597"/>
    <w:rsid w:val="006144A1"/>
    <w:rsid w:val="00614B55"/>
    <w:rsid w:val="006156FA"/>
    <w:rsid w:val="00615B5C"/>
    <w:rsid w:val="00615EBB"/>
    <w:rsid w:val="00616096"/>
    <w:rsid w:val="006160A2"/>
    <w:rsid w:val="006160C6"/>
    <w:rsid w:val="00620293"/>
    <w:rsid w:val="00623FE5"/>
    <w:rsid w:val="00624048"/>
    <w:rsid w:val="006249E6"/>
    <w:rsid w:val="00624FAD"/>
    <w:rsid w:val="006302AA"/>
    <w:rsid w:val="006310F9"/>
    <w:rsid w:val="00631413"/>
    <w:rsid w:val="00631E4F"/>
    <w:rsid w:val="006322C8"/>
    <w:rsid w:val="00632FC5"/>
    <w:rsid w:val="00633611"/>
    <w:rsid w:val="00633D3C"/>
    <w:rsid w:val="00633DA9"/>
    <w:rsid w:val="00633F51"/>
    <w:rsid w:val="006349D1"/>
    <w:rsid w:val="006363B0"/>
    <w:rsid w:val="006363BD"/>
    <w:rsid w:val="00636417"/>
    <w:rsid w:val="00637338"/>
    <w:rsid w:val="006412DC"/>
    <w:rsid w:val="0064173F"/>
    <w:rsid w:val="00642BC6"/>
    <w:rsid w:val="00644790"/>
    <w:rsid w:val="00644CAA"/>
    <w:rsid w:val="00645B81"/>
    <w:rsid w:val="006461C9"/>
    <w:rsid w:val="00647086"/>
    <w:rsid w:val="006476C0"/>
    <w:rsid w:val="006501AF"/>
    <w:rsid w:val="00650DDE"/>
    <w:rsid w:val="00650E54"/>
    <w:rsid w:val="00651BF2"/>
    <w:rsid w:val="00652171"/>
    <w:rsid w:val="00652E99"/>
    <w:rsid w:val="00654BB7"/>
    <w:rsid w:val="0065505B"/>
    <w:rsid w:val="0065513E"/>
    <w:rsid w:val="0065537B"/>
    <w:rsid w:val="00656A73"/>
    <w:rsid w:val="00660339"/>
    <w:rsid w:val="006608AF"/>
    <w:rsid w:val="006615AF"/>
    <w:rsid w:val="00662241"/>
    <w:rsid w:val="006635E9"/>
    <w:rsid w:val="006650C2"/>
    <w:rsid w:val="00666BF4"/>
    <w:rsid w:val="00666CC8"/>
    <w:rsid w:val="006670AC"/>
    <w:rsid w:val="00667871"/>
    <w:rsid w:val="0067137B"/>
    <w:rsid w:val="00671B0B"/>
    <w:rsid w:val="00672307"/>
    <w:rsid w:val="006726A7"/>
    <w:rsid w:val="00674916"/>
    <w:rsid w:val="00674994"/>
    <w:rsid w:val="006773B4"/>
    <w:rsid w:val="00677789"/>
    <w:rsid w:val="006808C6"/>
    <w:rsid w:val="00681E62"/>
    <w:rsid w:val="00682536"/>
    <w:rsid w:val="00682668"/>
    <w:rsid w:val="0068279B"/>
    <w:rsid w:val="00682A13"/>
    <w:rsid w:val="006845B5"/>
    <w:rsid w:val="006862B1"/>
    <w:rsid w:val="00691392"/>
    <w:rsid w:val="00692A68"/>
    <w:rsid w:val="00693C15"/>
    <w:rsid w:val="00694B11"/>
    <w:rsid w:val="0069517F"/>
    <w:rsid w:val="006951D2"/>
    <w:rsid w:val="00695AE6"/>
    <w:rsid w:val="00695D85"/>
    <w:rsid w:val="00696E14"/>
    <w:rsid w:val="006A03CF"/>
    <w:rsid w:val="006A1DE6"/>
    <w:rsid w:val="006A2062"/>
    <w:rsid w:val="006A2DC1"/>
    <w:rsid w:val="006A30A2"/>
    <w:rsid w:val="006A343A"/>
    <w:rsid w:val="006A3DC3"/>
    <w:rsid w:val="006A408E"/>
    <w:rsid w:val="006A435F"/>
    <w:rsid w:val="006A6D23"/>
    <w:rsid w:val="006B21AE"/>
    <w:rsid w:val="006B25DE"/>
    <w:rsid w:val="006B4003"/>
    <w:rsid w:val="006B57DC"/>
    <w:rsid w:val="006B5F99"/>
    <w:rsid w:val="006C1C3B"/>
    <w:rsid w:val="006C38F2"/>
    <w:rsid w:val="006C460A"/>
    <w:rsid w:val="006C4614"/>
    <w:rsid w:val="006C4BEA"/>
    <w:rsid w:val="006C4E43"/>
    <w:rsid w:val="006C5A77"/>
    <w:rsid w:val="006C603C"/>
    <w:rsid w:val="006C641A"/>
    <w:rsid w:val="006C643E"/>
    <w:rsid w:val="006C6D64"/>
    <w:rsid w:val="006C7448"/>
    <w:rsid w:val="006D176C"/>
    <w:rsid w:val="006D2675"/>
    <w:rsid w:val="006D2932"/>
    <w:rsid w:val="006D3671"/>
    <w:rsid w:val="006D50AD"/>
    <w:rsid w:val="006D6C41"/>
    <w:rsid w:val="006D7A6A"/>
    <w:rsid w:val="006D7D2D"/>
    <w:rsid w:val="006D7D3B"/>
    <w:rsid w:val="006E0A73"/>
    <w:rsid w:val="006E0FEE"/>
    <w:rsid w:val="006E1EE7"/>
    <w:rsid w:val="006E274B"/>
    <w:rsid w:val="006E2B3E"/>
    <w:rsid w:val="006E347B"/>
    <w:rsid w:val="006E3A42"/>
    <w:rsid w:val="006E418E"/>
    <w:rsid w:val="006E42A5"/>
    <w:rsid w:val="006E6AD0"/>
    <w:rsid w:val="006E6C11"/>
    <w:rsid w:val="006E7AA4"/>
    <w:rsid w:val="006F0619"/>
    <w:rsid w:val="006F0A7C"/>
    <w:rsid w:val="006F4DBE"/>
    <w:rsid w:val="006F53A7"/>
    <w:rsid w:val="006F60FF"/>
    <w:rsid w:val="006F6290"/>
    <w:rsid w:val="006F679C"/>
    <w:rsid w:val="006F746D"/>
    <w:rsid w:val="006F7BF7"/>
    <w:rsid w:val="006F7C0C"/>
    <w:rsid w:val="00700755"/>
    <w:rsid w:val="00700B27"/>
    <w:rsid w:val="00700C55"/>
    <w:rsid w:val="00700D5E"/>
    <w:rsid w:val="00700E9F"/>
    <w:rsid w:val="007050E0"/>
    <w:rsid w:val="007052E1"/>
    <w:rsid w:val="0070646B"/>
    <w:rsid w:val="007071B9"/>
    <w:rsid w:val="007073D0"/>
    <w:rsid w:val="007078CF"/>
    <w:rsid w:val="00712179"/>
    <w:rsid w:val="007130A2"/>
    <w:rsid w:val="007134A5"/>
    <w:rsid w:val="007138ED"/>
    <w:rsid w:val="00714501"/>
    <w:rsid w:val="00714537"/>
    <w:rsid w:val="00715463"/>
    <w:rsid w:val="007175E5"/>
    <w:rsid w:val="007177D8"/>
    <w:rsid w:val="00720B7D"/>
    <w:rsid w:val="0072114A"/>
    <w:rsid w:val="007226E2"/>
    <w:rsid w:val="007228C0"/>
    <w:rsid w:val="007229CF"/>
    <w:rsid w:val="007233EE"/>
    <w:rsid w:val="00723B54"/>
    <w:rsid w:val="007255B9"/>
    <w:rsid w:val="00726214"/>
    <w:rsid w:val="00727CFC"/>
    <w:rsid w:val="00727FEC"/>
    <w:rsid w:val="00730324"/>
    <w:rsid w:val="00730655"/>
    <w:rsid w:val="00731626"/>
    <w:rsid w:val="00731D77"/>
    <w:rsid w:val="00732360"/>
    <w:rsid w:val="00732AEB"/>
    <w:rsid w:val="0073390A"/>
    <w:rsid w:val="007343F7"/>
    <w:rsid w:val="00734AD1"/>
    <w:rsid w:val="00734E64"/>
    <w:rsid w:val="007352FA"/>
    <w:rsid w:val="00735CC4"/>
    <w:rsid w:val="00736A37"/>
    <w:rsid w:val="00736AEF"/>
    <w:rsid w:val="00736B37"/>
    <w:rsid w:val="007372F1"/>
    <w:rsid w:val="00740A35"/>
    <w:rsid w:val="00740CE9"/>
    <w:rsid w:val="0074138C"/>
    <w:rsid w:val="00741C8F"/>
    <w:rsid w:val="00745A5A"/>
    <w:rsid w:val="00746D7F"/>
    <w:rsid w:val="00746E85"/>
    <w:rsid w:val="007520B4"/>
    <w:rsid w:val="007531B8"/>
    <w:rsid w:val="007536C0"/>
    <w:rsid w:val="00754467"/>
    <w:rsid w:val="007544FD"/>
    <w:rsid w:val="00754CF1"/>
    <w:rsid w:val="00754FA8"/>
    <w:rsid w:val="00756911"/>
    <w:rsid w:val="00757066"/>
    <w:rsid w:val="0075723C"/>
    <w:rsid w:val="00763C07"/>
    <w:rsid w:val="007640AA"/>
    <w:rsid w:val="00764527"/>
    <w:rsid w:val="007655D5"/>
    <w:rsid w:val="00766009"/>
    <w:rsid w:val="007667A5"/>
    <w:rsid w:val="00766D66"/>
    <w:rsid w:val="00766F89"/>
    <w:rsid w:val="007716EE"/>
    <w:rsid w:val="00771831"/>
    <w:rsid w:val="00771BB9"/>
    <w:rsid w:val="0077215B"/>
    <w:rsid w:val="0077438F"/>
    <w:rsid w:val="00775EED"/>
    <w:rsid w:val="007763C1"/>
    <w:rsid w:val="007764D7"/>
    <w:rsid w:val="00776A23"/>
    <w:rsid w:val="00776D3A"/>
    <w:rsid w:val="00777E82"/>
    <w:rsid w:val="007812B1"/>
    <w:rsid w:val="00781359"/>
    <w:rsid w:val="00782F1E"/>
    <w:rsid w:val="007830C4"/>
    <w:rsid w:val="007848C1"/>
    <w:rsid w:val="00784E04"/>
    <w:rsid w:val="00785B53"/>
    <w:rsid w:val="0078680F"/>
    <w:rsid w:val="00786921"/>
    <w:rsid w:val="00786BC1"/>
    <w:rsid w:val="00786D39"/>
    <w:rsid w:val="00787675"/>
    <w:rsid w:val="007876B7"/>
    <w:rsid w:val="00787C76"/>
    <w:rsid w:val="00790386"/>
    <w:rsid w:val="0079055B"/>
    <w:rsid w:val="0079110A"/>
    <w:rsid w:val="00792BB4"/>
    <w:rsid w:val="00793211"/>
    <w:rsid w:val="007949AD"/>
    <w:rsid w:val="00794D61"/>
    <w:rsid w:val="00795164"/>
    <w:rsid w:val="007951D5"/>
    <w:rsid w:val="00795D90"/>
    <w:rsid w:val="007A1C9A"/>
    <w:rsid w:val="007A1D94"/>
    <w:rsid w:val="007A1EAA"/>
    <w:rsid w:val="007A3781"/>
    <w:rsid w:val="007A44FD"/>
    <w:rsid w:val="007A4975"/>
    <w:rsid w:val="007A581F"/>
    <w:rsid w:val="007A5C1F"/>
    <w:rsid w:val="007A66F8"/>
    <w:rsid w:val="007A6F54"/>
    <w:rsid w:val="007A79FD"/>
    <w:rsid w:val="007B081D"/>
    <w:rsid w:val="007B0B9D"/>
    <w:rsid w:val="007B123F"/>
    <w:rsid w:val="007B2B16"/>
    <w:rsid w:val="007B5A43"/>
    <w:rsid w:val="007B709B"/>
    <w:rsid w:val="007B77CF"/>
    <w:rsid w:val="007C04B4"/>
    <w:rsid w:val="007C1343"/>
    <w:rsid w:val="007C1B81"/>
    <w:rsid w:val="007C5C28"/>
    <w:rsid w:val="007C5EF1"/>
    <w:rsid w:val="007C62C4"/>
    <w:rsid w:val="007C6DB4"/>
    <w:rsid w:val="007C73DE"/>
    <w:rsid w:val="007C7BF5"/>
    <w:rsid w:val="007D0549"/>
    <w:rsid w:val="007D0E43"/>
    <w:rsid w:val="007D19B7"/>
    <w:rsid w:val="007D19E8"/>
    <w:rsid w:val="007D242E"/>
    <w:rsid w:val="007D3AFE"/>
    <w:rsid w:val="007D4363"/>
    <w:rsid w:val="007D464F"/>
    <w:rsid w:val="007D4830"/>
    <w:rsid w:val="007D6B01"/>
    <w:rsid w:val="007D6FAB"/>
    <w:rsid w:val="007D75E5"/>
    <w:rsid w:val="007D773E"/>
    <w:rsid w:val="007E0110"/>
    <w:rsid w:val="007E0152"/>
    <w:rsid w:val="007E066E"/>
    <w:rsid w:val="007E1078"/>
    <w:rsid w:val="007E1356"/>
    <w:rsid w:val="007E20EF"/>
    <w:rsid w:val="007E20FC"/>
    <w:rsid w:val="007E3279"/>
    <w:rsid w:val="007E3DF9"/>
    <w:rsid w:val="007E7062"/>
    <w:rsid w:val="007E7AD9"/>
    <w:rsid w:val="007F00B3"/>
    <w:rsid w:val="007F0E1E"/>
    <w:rsid w:val="007F29A7"/>
    <w:rsid w:val="007F4655"/>
    <w:rsid w:val="007F5963"/>
    <w:rsid w:val="007F7101"/>
    <w:rsid w:val="008010AD"/>
    <w:rsid w:val="008019AE"/>
    <w:rsid w:val="00803061"/>
    <w:rsid w:val="00803404"/>
    <w:rsid w:val="0080472D"/>
    <w:rsid w:val="00804EDB"/>
    <w:rsid w:val="00805405"/>
    <w:rsid w:val="00805BE8"/>
    <w:rsid w:val="00806051"/>
    <w:rsid w:val="00806640"/>
    <w:rsid w:val="00806B0D"/>
    <w:rsid w:val="00806D10"/>
    <w:rsid w:val="008114A8"/>
    <w:rsid w:val="00811D03"/>
    <w:rsid w:val="00815705"/>
    <w:rsid w:val="00816078"/>
    <w:rsid w:val="008163C1"/>
    <w:rsid w:val="00816C34"/>
    <w:rsid w:val="008177E3"/>
    <w:rsid w:val="008202D5"/>
    <w:rsid w:val="00822386"/>
    <w:rsid w:val="00823AA9"/>
    <w:rsid w:val="0082494F"/>
    <w:rsid w:val="00824D5D"/>
    <w:rsid w:val="008255B9"/>
    <w:rsid w:val="00825CD8"/>
    <w:rsid w:val="008268AC"/>
    <w:rsid w:val="00826D3D"/>
    <w:rsid w:val="00827324"/>
    <w:rsid w:val="0082781C"/>
    <w:rsid w:val="00830435"/>
    <w:rsid w:val="00831299"/>
    <w:rsid w:val="00833B15"/>
    <w:rsid w:val="00833CFA"/>
    <w:rsid w:val="00836673"/>
    <w:rsid w:val="008366B2"/>
    <w:rsid w:val="00837360"/>
    <w:rsid w:val="00837458"/>
    <w:rsid w:val="00837AAE"/>
    <w:rsid w:val="00837B06"/>
    <w:rsid w:val="0084103D"/>
    <w:rsid w:val="00841056"/>
    <w:rsid w:val="008429AD"/>
    <w:rsid w:val="008429DB"/>
    <w:rsid w:val="0084433B"/>
    <w:rsid w:val="00844D23"/>
    <w:rsid w:val="00844FF1"/>
    <w:rsid w:val="0084626E"/>
    <w:rsid w:val="00846EB4"/>
    <w:rsid w:val="00846F98"/>
    <w:rsid w:val="008471CB"/>
    <w:rsid w:val="00850C75"/>
    <w:rsid w:val="00850E39"/>
    <w:rsid w:val="00851FBE"/>
    <w:rsid w:val="0085477A"/>
    <w:rsid w:val="00854A1D"/>
    <w:rsid w:val="00855107"/>
    <w:rsid w:val="00855173"/>
    <w:rsid w:val="008557D9"/>
    <w:rsid w:val="00855A06"/>
    <w:rsid w:val="00855BF7"/>
    <w:rsid w:val="00856214"/>
    <w:rsid w:val="00856BFE"/>
    <w:rsid w:val="0085745E"/>
    <w:rsid w:val="00857601"/>
    <w:rsid w:val="008607B4"/>
    <w:rsid w:val="00860909"/>
    <w:rsid w:val="00862089"/>
    <w:rsid w:val="00862689"/>
    <w:rsid w:val="00862AB5"/>
    <w:rsid w:val="00866D5B"/>
    <w:rsid w:val="00866FF5"/>
    <w:rsid w:val="00867C2A"/>
    <w:rsid w:val="00870052"/>
    <w:rsid w:val="008723A8"/>
    <w:rsid w:val="00873A01"/>
    <w:rsid w:val="00873E1F"/>
    <w:rsid w:val="00874C16"/>
    <w:rsid w:val="00875970"/>
    <w:rsid w:val="00875F49"/>
    <w:rsid w:val="0087619C"/>
    <w:rsid w:val="00876557"/>
    <w:rsid w:val="0087692C"/>
    <w:rsid w:val="008776F4"/>
    <w:rsid w:val="0088340D"/>
    <w:rsid w:val="00884357"/>
    <w:rsid w:val="00886D1F"/>
    <w:rsid w:val="0088751F"/>
    <w:rsid w:val="00887EA2"/>
    <w:rsid w:val="00890FB9"/>
    <w:rsid w:val="0089164D"/>
    <w:rsid w:val="00891EE1"/>
    <w:rsid w:val="00893987"/>
    <w:rsid w:val="0089536C"/>
    <w:rsid w:val="008963EF"/>
    <w:rsid w:val="0089688E"/>
    <w:rsid w:val="008971A9"/>
    <w:rsid w:val="00897B7C"/>
    <w:rsid w:val="00897EDC"/>
    <w:rsid w:val="008A0C9C"/>
    <w:rsid w:val="008A130A"/>
    <w:rsid w:val="008A1FBE"/>
    <w:rsid w:val="008A23A7"/>
    <w:rsid w:val="008A23F2"/>
    <w:rsid w:val="008A2A97"/>
    <w:rsid w:val="008A2B76"/>
    <w:rsid w:val="008A303D"/>
    <w:rsid w:val="008A3E88"/>
    <w:rsid w:val="008A3FF9"/>
    <w:rsid w:val="008A5AAA"/>
    <w:rsid w:val="008A6988"/>
    <w:rsid w:val="008A742C"/>
    <w:rsid w:val="008A7699"/>
    <w:rsid w:val="008A7A08"/>
    <w:rsid w:val="008B0603"/>
    <w:rsid w:val="008B09FA"/>
    <w:rsid w:val="008B2878"/>
    <w:rsid w:val="008B3194"/>
    <w:rsid w:val="008B3D12"/>
    <w:rsid w:val="008B5AE7"/>
    <w:rsid w:val="008B5F74"/>
    <w:rsid w:val="008B6E47"/>
    <w:rsid w:val="008B6F6F"/>
    <w:rsid w:val="008B7C94"/>
    <w:rsid w:val="008C0C34"/>
    <w:rsid w:val="008C2669"/>
    <w:rsid w:val="008C26DD"/>
    <w:rsid w:val="008C307A"/>
    <w:rsid w:val="008C35C4"/>
    <w:rsid w:val="008C600F"/>
    <w:rsid w:val="008C60E9"/>
    <w:rsid w:val="008C67F1"/>
    <w:rsid w:val="008D00D4"/>
    <w:rsid w:val="008D00FF"/>
    <w:rsid w:val="008D16E9"/>
    <w:rsid w:val="008D1B7C"/>
    <w:rsid w:val="008D1F02"/>
    <w:rsid w:val="008D2A5F"/>
    <w:rsid w:val="008D355A"/>
    <w:rsid w:val="008D3B6B"/>
    <w:rsid w:val="008D3CC7"/>
    <w:rsid w:val="008D5E52"/>
    <w:rsid w:val="008D6292"/>
    <w:rsid w:val="008D6657"/>
    <w:rsid w:val="008D769C"/>
    <w:rsid w:val="008E0565"/>
    <w:rsid w:val="008E1211"/>
    <w:rsid w:val="008E12A0"/>
    <w:rsid w:val="008E15B8"/>
    <w:rsid w:val="008E1F60"/>
    <w:rsid w:val="008E2F30"/>
    <w:rsid w:val="008E307E"/>
    <w:rsid w:val="008E33ED"/>
    <w:rsid w:val="008E37D3"/>
    <w:rsid w:val="008E3CB9"/>
    <w:rsid w:val="008E46EF"/>
    <w:rsid w:val="008E614C"/>
    <w:rsid w:val="008E61EB"/>
    <w:rsid w:val="008E61FF"/>
    <w:rsid w:val="008E795D"/>
    <w:rsid w:val="008E7C83"/>
    <w:rsid w:val="008E7DF6"/>
    <w:rsid w:val="008F001A"/>
    <w:rsid w:val="008F1CB6"/>
    <w:rsid w:val="008F4647"/>
    <w:rsid w:val="008F4DD1"/>
    <w:rsid w:val="008F5575"/>
    <w:rsid w:val="008F6056"/>
    <w:rsid w:val="008F7038"/>
    <w:rsid w:val="008F7187"/>
    <w:rsid w:val="008F7A3B"/>
    <w:rsid w:val="008F7FFA"/>
    <w:rsid w:val="00900403"/>
    <w:rsid w:val="0090219A"/>
    <w:rsid w:val="00902C07"/>
    <w:rsid w:val="00903904"/>
    <w:rsid w:val="009047EC"/>
    <w:rsid w:val="00905804"/>
    <w:rsid w:val="009067F7"/>
    <w:rsid w:val="00906DCC"/>
    <w:rsid w:val="009079E3"/>
    <w:rsid w:val="00907DC0"/>
    <w:rsid w:val="00907FF7"/>
    <w:rsid w:val="009101E2"/>
    <w:rsid w:val="00913F06"/>
    <w:rsid w:val="00914273"/>
    <w:rsid w:val="009157D7"/>
    <w:rsid w:val="00915D73"/>
    <w:rsid w:val="00916077"/>
    <w:rsid w:val="009170A2"/>
    <w:rsid w:val="00917757"/>
    <w:rsid w:val="009208A6"/>
    <w:rsid w:val="0092117F"/>
    <w:rsid w:val="00922514"/>
    <w:rsid w:val="00923595"/>
    <w:rsid w:val="00924051"/>
    <w:rsid w:val="00924514"/>
    <w:rsid w:val="009249F2"/>
    <w:rsid w:val="00925D2A"/>
    <w:rsid w:val="00926F8E"/>
    <w:rsid w:val="009272E4"/>
    <w:rsid w:val="00927316"/>
    <w:rsid w:val="009316BC"/>
    <w:rsid w:val="0093276D"/>
    <w:rsid w:val="00932CF1"/>
    <w:rsid w:val="00932D97"/>
    <w:rsid w:val="0093326E"/>
    <w:rsid w:val="009332A3"/>
    <w:rsid w:val="00933575"/>
    <w:rsid w:val="00933D12"/>
    <w:rsid w:val="00935476"/>
    <w:rsid w:val="00935AD8"/>
    <w:rsid w:val="00936EB0"/>
    <w:rsid w:val="00937065"/>
    <w:rsid w:val="00940285"/>
    <w:rsid w:val="00940FA3"/>
    <w:rsid w:val="00941406"/>
    <w:rsid w:val="009415B0"/>
    <w:rsid w:val="0094160B"/>
    <w:rsid w:val="00942182"/>
    <w:rsid w:val="00942211"/>
    <w:rsid w:val="0094223B"/>
    <w:rsid w:val="0094369C"/>
    <w:rsid w:val="00943EDC"/>
    <w:rsid w:val="0094526E"/>
    <w:rsid w:val="0094614F"/>
    <w:rsid w:val="009474A9"/>
    <w:rsid w:val="0094783B"/>
    <w:rsid w:val="00947E7E"/>
    <w:rsid w:val="0095139A"/>
    <w:rsid w:val="0095250D"/>
    <w:rsid w:val="00953515"/>
    <w:rsid w:val="009539A4"/>
    <w:rsid w:val="00953E16"/>
    <w:rsid w:val="009542AC"/>
    <w:rsid w:val="00955592"/>
    <w:rsid w:val="00955A15"/>
    <w:rsid w:val="0096052D"/>
    <w:rsid w:val="009608F6"/>
    <w:rsid w:val="00961BB2"/>
    <w:rsid w:val="00962108"/>
    <w:rsid w:val="009638D6"/>
    <w:rsid w:val="00963D43"/>
    <w:rsid w:val="00964951"/>
    <w:rsid w:val="00965DB0"/>
    <w:rsid w:val="00966A75"/>
    <w:rsid w:val="00971E18"/>
    <w:rsid w:val="00971E2C"/>
    <w:rsid w:val="00971F38"/>
    <w:rsid w:val="00972056"/>
    <w:rsid w:val="00972F30"/>
    <w:rsid w:val="009730ED"/>
    <w:rsid w:val="0097326B"/>
    <w:rsid w:val="009737C3"/>
    <w:rsid w:val="00973A1C"/>
    <w:rsid w:val="0097408E"/>
    <w:rsid w:val="00974BB2"/>
    <w:rsid w:val="00974FA7"/>
    <w:rsid w:val="009756E5"/>
    <w:rsid w:val="00977A8C"/>
    <w:rsid w:val="00977B2F"/>
    <w:rsid w:val="00977B3F"/>
    <w:rsid w:val="00977FC4"/>
    <w:rsid w:val="00980990"/>
    <w:rsid w:val="009836F9"/>
    <w:rsid w:val="00983910"/>
    <w:rsid w:val="00984CDC"/>
    <w:rsid w:val="00985D44"/>
    <w:rsid w:val="0098786F"/>
    <w:rsid w:val="009879C0"/>
    <w:rsid w:val="00987BF4"/>
    <w:rsid w:val="009919BB"/>
    <w:rsid w:val="00992321"/>
    <w:rsid w:val="00992632"/>
    <w:rsid w:val="009932AC"/>
    <w:rsid w:val="0099376A"/>
    <w:rsid w:val="00994351"/>
    <w:rsid w:val="00996A8F"/>
    <w:rsid w:val="009A1DBF"/>
    <w:rsid w:val="009A2E39"/>
    <w:rsid w:val="009A2FA4"/>
    <w:rsid w:val="009A3F06"/>
    <w:rsid w:val="009A405D"/>
    <w:rsid w:val="009A45D3"/>
    <w:rsid w:val="009A5554"/>
    <w:rsid w:val="009A56BB"/>
    <w:rsid w:val="009A68E6"/>
    <w:rsid w:val="009A7598"/>
    <w:rsid w:val="009B1CA6"/>
    <w:rsid w:val="009B1DF8"/>
    <w:rsid w:val="009B2D85"/>
    <w:rsid w:val="009B377D"/>
    <w:rsid w:val="009B39E2"/>
    <w:rsid w:val="009B3BFA"/>
    <w:rsid w:val="009B3C0C"/>
    <w:rsid w:val="009B3D20"/>
    <w:rsid w:val="009B3DEF"/>
    <w:rsid w:val="009B4716"/>
    <w:rsid w:val="009B5418"/>
    <w:rsid w:val="009B5913"/>
    <w:rsid w:val="009B5D78"/>
    <w:rsid w:val="009B63FC"/>
    <w:rsid w:val="009B6E7E"/>
    <w:rsid w:val="009C0727"/>
    <w:rsid w:val="009C0A3F"/>
    <w:rsid w:val="009C171D"/>
    <w:rsid w:val="009C36F0"/>
    <w:rsid w:val="009C492F"/>
    <w:rsid w:val="009C4B6F"/>
    <w:rsid w:val="009C70F2"/>
    <w:rsid w:val="009C715C"/>
    <w:rsid w:val="009C7982"/>
    <w:rsid w:val="009D08DE"/>
    <w:rsid w:val="009D1AE0"/>
    <w:rsid w:val="009D1CCB"/>
    <w:rsid w:val="009D2DBD"/>
    <w:rsid w:val="009D2E9F"/>
    <w:rsid w:val="009D2FF2"/>
    <w:rsid w:val="009D3226"/>
    <w:rsid w:val="009D3385"/>
    <w:rsid w:val="009D361D"/>
    <w:rsid w:val="009D3AEE"/>
    <w:rsid w:val="009D3B60"/>
    <w:rsid w:val="009D47CD"/>
    <w:rsid w:val="009D60E0"/>
    <w:rsid w:val="009D6633"/>
    <w:rsid w:val="009D793C"/>
    <w:rsid w:val="009E0E4E"/>
    <w:rsid w:val="009E0FE6"/>
    <w:rsid w:val="009E16A9"/>
    <w:rsid w:val="009E1DBC"/>
    <w:rsid w:val="009E20CD"/>
    <w:rsid w:val="009E2DED"/>
    <w:rsid w:val="009E3139"/>
    <w:rsid w:val="009E34AB"/>
    <w:rsid w:val="009E375F"/>
    <w:rsid w:val="009E39D4"/>
    <w:rsid w:val="009E4609"/>
    <w:rsid w:val="009E4779"/>
    <w:rsid w:val="009E4A13"/>
    <w:rsid w:val="009E4A3C"/>
    <w:rsid w:val="009E4D44"/>
    <w:rsid w:val="009E5401"/>
    <w:rsid w:val="009E59A6"/>
    <w:rsid w:val="009E5D27"/>
    <w:rsid w:val="009E6A22"/>
    <w:rsid w:val="009E751F"/>
    <w:rsid w:val="009F0681"/>
    <w:rsid w:val="009F0F5F"/>
    <w:rsid w:val="009F1CAD"/>
    <w:rsid w:val="009F3864"/>
    <w:rsid w:val="009F54C1"/>
    <w:rsid w:val="009F6A60"/>
    <w:rsid w:val="00A001B7"/>
    <w:rsid w:val="00A01B18"/>
    <w:rsid w:val="00A037C4"/>
    <w:rsid w:val="00A04708"/>
    <w:rsid w:val="00A06189"/>
    <w:rsid w:val="00A06A9E"/>
    <w:rsid w:val="00A06E3B"/>
    <w:rsid w:val="00A0758F"/>
    <w:rsid w:val="00A079D0"/>
    <w:rsid w:val="00A10370"/>
    <w:rsid w:val="00A12C4E"/>
    <w:rsid w:val="00A14715"/>
    <w:rsid w:val="00A147ED"/>
    <w:rsid w:val="00A1570A"/>
    <w:rsid w:val="00A15ED5"/>
    <w:rsid w:val="00A16797"/>
    <w:rsid w:val="00A17A8A"/>
    <w:rsid w:val="00A211B4"/>
    <w:rsid w:val="00A235EA"/>
    <w:rsid w:val="00A2367D"/>
    <w:rsid w:val="00A24C12"/>
    <w:rsid w:val="00A25A1E"/>
    <w:rsid w:val="00A327CC"/>
    <w:rsid w:val="00A33DDF"/>
    <w:rsid w:val="00A34547"/>
    <w:rsid w:val="00A34DEF"/>
    <w:rsid w:val="00A34FB9"/>
    <w:rsid w:val="00A358FD"/>
    <w:rsid w:val="00A3591E"/>
    <w:rsid w:val="00A36398"/>
    <w:rsid w:val="00A368D5"/>
    <w:rsid w:val="00A376B7"/>
    <w:rsid w:val="00A41997"/>
    <w:rsid w:val="00A41BF5"/>
    <w:rsid w:val="00A42672"/>
    <w:rsid w:val="00A42C82"/>
    <w:rsid w:val="00A42DF9"/>
    <w:rsid w:val="00A431D9"/>
    <w:rsid w:val="00A442E6"/>
    <w:rsid w:val="00A443A7"/>
    <w:rsid w:val="00A44778"/>
    <w:rsid w:val="00A44A48"/>
    <w:rsid w:val="00A469E7"/>
    <w:rsid w:val="00A47AAB"/>
    <w:rsid w:val="00A512D6"/>
    <w:rsid w:val="00A51EC2"/>
    <w:rsid w:val="00A51F43"/>
    <w:rsid w:val="00A5235A"/>
    <w:rsid w:val="00A54AA4"/>
    <w:rsid w:val="00A55217"/>
    <w:rsid w:val="00A5541B"/>
    <w:rsid w:val="00A556DF"/>
    <w:rsid w:val="00A56643"/>
    <w:rsid w:val="00A5731C"/>
    <w:rsid w:val="00A604A4"/>
    <w:rsid w:val="00A61942"/>
    <w:rsid w:val="00A61B7D"/>
    <w:rsid w:val="00A61B9D"/>
    <w:rsid w:val="00A62894"/>
    <w:rsid w:val="00A62C93"/>
    <w:rsid w:val="00A63811"/>
    <w:rsid w:val="00A64B17"/>
    <w:rsid w:val="00A6605B"/>
    <w:rsid w:val="00A66ADC"/>
    <w:rsid w:val="00A7147D"/>
    <w:rsid w:val="00A72CF8"/>
    <w:rsid w:val="00A73915"/>
    <w:rsid w:val="00A73F28"/>
    <w:rsid w:val="00A746E3"/>
    <w:rsid w:val="00A75366"/>
    <w:rsid w:val="00A76CA1"/>
    <w:rsid w:val="00A772A9"/>
    <w:rsid w:val="00A81B15"/>
    <w:rsid w:val="00A82814"/>
    <w:rsid w:val="00A837FF"/>
    <w:rsid w:val="00A83BDF"/>
    <w:rsid w:val="00A83D47"/>
    <w:rsid w:val="00A84DC8"/>
    <w:rsid w:val="00A85DBC"/>
    <w:rsid w:val="00A861F4"/>
    <w:rsid w:val="00A87FEB"/>
    <w:rsid w:val="00A91776"/>
    <w:rsid w:val="00A93F9F"/>
    <w:rsid w:val="00A9420E"/>
    <w:rsid w:val="00A9584A"/>
    <w:rsid w:val="00A9590B"/>
    <w:rsid w:val="00A967C3"/>
    <w:rsid w:val="00A96926"/>
    <w:rsid w:val="00A97648"/>
    <w:rsid w:val="00AA0121"/>
    <w:rsid w:val="00AA1CFD"/>
    <w:rsid w:val="00AA2239"/>
    <w:rsid w:val="00AA2745"/>
    <w:rsid w:val="00AA2E30"/>
    <w:rsid w:val="00AA3207"/>
    <w:rsid w:val="00AA33D2"/>
    <w:rsid w:val="00AA46CD"/>
    <w:rsid w:val="00AA629A"/>
    <w:rsid w:val="00AA66BE"/>
    <w:rsid w:val="00AA7430"/>
    <w:rsid w:val="00AA7DA0"/>
    <w:rsid w:val="00AB0C57"/>
    <w:rsid w:val="00AB1195"/>
    <w:rsid w:val="00AB1B49"/>
    <w:rsid w:val="00AB308B"/>
    <w:rsid w:val="00AB4182"/>
    <w:rsid w:val="00AB4313"/>
    <w:rsid w:val="00AB4574"/>
    <w:rsid w:val="00AB4EA3"/>
    <w:rsid w:val="00AB6E1B"/>
    <w:rsid w:val="00AB73A0"/>
    <w:rsid w:val="00AB7C9A"/>
    <w:rsid w:val="00AC1F2B"/>
    <w:rsid w:val="00AC265D"/>
    <w:rsid w:val="00AC27DB"/>
    <w:rsid w:val="00AC38AE"/>
    <w:rsid w:val="00AC3B4C"/>
    <w:rsid w:val="00AC5199"/>
    <w:rsid w:val="00AC6D6B"/>
    <w:rsid w:val="00AC6DA2"/>
    <w:rsid w:val="00AC79EF"/>
    <w:rsid w:val="00AD2467"/>
    <w:rsid w:val="00AD297C"/>
    <w:rsid w:val="00AD51DC"/>
    <w:rsid w:val="00AD6508"/>
    <w:rsid w:val="00AD66E8"/>
    <w:rsid w:val="00AD7736"/>
    <w:rsid w:val="00AE10CE"/>
    <w:rsid w:val="00AE1F03"/>
    <w:rsid w:val="00AE212D"/>
    <w:rsid w:val="00AE24D8"/>
    <w:rsid w:val="00AE2BE7"/>
    <w:rsid w:val="00AE4AEC"/>
    <w:rsid w:val="00AE57A8"/>
    <w:rsid w:val="00AE70D4"/>
    <w:rsid w:val="00AE7868"/>
    <w:rsid w:val="00AF0407"/>
    <w:rsid w:val="00AF2690"/>
    <w:rsid w:val="00AF31DD"/>
    <w:rsid w:val="00AF4D8B"/>
    <w:rsid w:val="00AF5C29"/>
    <w:rsid w:val="00AF6CF5"/>
    <w:rsid w:val="00B01DB3"/>
    <w:rsid w:val="00B02FC6"/>
    <w:rsid w:val="00B04ED2"/>
    <w:rsid w:val="00B067CA"/>
    <w:rsid w:val="00B069C9"/>
    <w:rsid w:val="00B10537"/>
    <w:rsid w:val="00B10812"/>
    <w:rsid w:val="00B115DD"/>
    <w:rsid w:val="00B116D7"/>
    <w:rsid w:val="00B119E9"/>
    <w:rsid w:val="00B11A40"/>
    <w:rsid w:val="00B1247E"/>
    <w:rsid w:val="00B12B26"/>
    <w:rsid w:val="00B14361"/>
    <w:rsid w:val="00B14D8D"/>
    <w:rsid w:val="00B163F8"/>
    <w:rsid w:val="00B16DF9"/>
    <w:rsid w:val="00B1758B"/>
    <w:rsid w:val="00B17633"/>
    <w:rsid w:val="00B17E67"/>
    <w:rsid w:val="00B200A9"/>
    <w:rsid w:val="00B20FD3"/>
    <w:rsid w:val="00B21896"/>
    <w:rsid w:val="00B220C1"/>
    <w:rsid w:val="00B2224B"/>
    <w:rsid w:val="00B23F11"/>
    <w:rsid w:val="00B243E5"/>
    <w:rsid w:val="00B2472D"/>
    <w:rsid w:val="00B24CA0"/>
    <w:rsid w:val="00B2510E"/>
    <w:rsid w:val="00B2549F"/>
    <w:rsid w:val="00B26C3C"/>
    <w:rsid w:val="00B26DE5"/>
    <w:rsid w:val="00B2742F"/>
    <w:rsid w:val="00B27698"/>
    <w:rsid w:val="00B30682"/>
    <w:rsid w:val="00B319C7"/>
    <w:rsid w:val="00B31E7D"/>
    <w:rsid w:val="00B31F5B"/>
    <w:rsid w:val="00B3232B"/>
    <w:rsid w:val="00B351BD"/>
    <w:rsid w:val="00B3526A"/>
    <w:rsid w:val="00B358F9"/>
    <w:rsid w:val="00B36BF2"/>
    <w:rsid w:val="00B40933"/>
    <w:rsid w:val="00B4108D"/>
    <w:rsid w:val="00B41B82"/>
    <w:rsid w:val="00B43910"/>
    <w:rsid w:val="00B43AE3"/>
    <w:rsid w:val="00B44397"/>
    <w:rsid w:val="00B44D57"/>
    <w:rsid w:val="00B44E9A"/>
    <w:rsid w:val="00B44FCA"/>
    <w:rsid w:val="00B454BA"/>
    <w:rsid w:val="00B465B3"/>
    <w:rsid w:val="00B47259"/>
    <w:rsid w:val="00B47291"/>
    <w:rsid w:val="00B475B5"/>
    <w:rsid w:val="00B5043B"/>
    <w:rsid w:val="00B5066B"/>
    <w:rsid w:val="00B51D1F"/>
    <w:rsid w:val="00B52329"/>
    <w:rsid w:val="00B52A3B"/>
    <w:rsid w:val="00B5300C"/>
    <w:rsid w:val="00B53E81"/>
    <w:rsid w:val="00B545FE"/>
    <w:rsid w:val="00B55E03"/>
    <w:rsid w:val="00B56FB9"/>
    <w:rsid w:val="00B57265"/>
    <w:rsid w:val="00B57584"/>
    <w:rsid w:val="00B60103"/>
    <w:rsid w:val="00B60DD1"/>
    <w:rsid w:val="00B6170F"/>
    <w:rsid w:val="00B61B45"/>
    <w:rsid w:val="00B62181"/>
    <w:rsid w:val="00B625EA"/>
    <w:rsid w:val="00B633AE"/>
    <w:rsid w:val="00B636F3"/>
    <w:rsid w:val="00B63927"/>
    <w:rsid w:val="00B639F3"/>
    <w:rsid w:val="00B63F1A"/>
    <w:rsid w:val="00B64543"/>
    <w:rsid w:val="00B6565B"/>
    <w:rsid w:val="00B65E1F"/>
    <w:rsid w:val="00B66588"/>
    <w:rsid w:val="00B665D2"/>
    <w:rsid w:val="00B669A1"/>
    <w:rsid w:val="00B66D4D"/>
    <w:rsid w:val="00B672F0"/>
    <w:rsid w:val="00B6737C"/>
    <w:rsid w:val="00B674F3"/>
    <w:rsid w:val="00B67AE2"/>
    <w:rsid w:val="00B7086C"/>
    <w:rsid w:val="00B7214D"/>
    <w:rsid w:val="00B734BD"/>
    <w:rsid w:val="00B74372"/>
    <w:rsid w:val="00B75525"/>
    <w:rsid w:val="00B75E48"/>
    <w:rsid w:val="00B763E3"/>
    <w:rsid w:val="00B76AB4"/>
    <w:rsid w:val="00B773C1"/>
    <w:rsid w:val="00B80283"/>
    <w:rsid w:val="00B8095F"/>
    <w:rsid w:val="00B80B0C"/>
    <w:rsid w:val="00B80B11"/>
    <w:rsid w:val="00B8193D"/>
    <w:rsid w:val="00B82814"/>
    <w:rsid w:val="00B831AE"/>
    <w:rsid w:val="00B8335C"/>
    <w:rsid w:val="00B838E8"/>
    <w:rsid w:val="00B84303"/>
    <w:rsid w:val="00B8446C"/>
    <w:rsid w:val="00B84481"/>
    <w:rsid w:val="00B87725"/>
    <w:rsid w:val="00B90C3C"/>
    <w:rsid w:val="00B92655"/>
    <w:rsid w:val="00B93F7A"/>
    <w:rsid w:val="00B94294"/>
    <w:rsid w:val="00B95649"/>
    <w:rsid w:val="00B97ADA"/>
    <w:rsid w:val="00BA259A"/>
    <w:rsid w:val="00BA259C"/>
    <w:rsid w:val="00BA2839"/>
    <w:rsid w:val="00BA29D3"/>
    <w:rsid w:val="00BA307F"/>
    <w:rsid w:val="00BA3B44"/>
    <w:rsid w:val="00BA5280"/>
    <w:rsid w:val="00BA6EAB"/>
    <w:rsid w:val="00BA7875"/>
    <w:rsid w:val="00BB1193"/>
    <w:rsid w:val="00BB14F1"/>
    <w:rsid w:val="00BB1EA6"/>
    <w:rsid w:val="00BB3933"/>
    <w:rsid w:val="00BB3E73"/>
    <w:rsid w:val="00BB4635"/>
    <w:rsid w:val="00BB572E"/>
    <w:rsid w:val="00BB6863"/>
    <w:rsid w:val="00BB74FD"/>
    <w:rsid w:val="00BB7D92"/>
    <w:rsid w:val="00BC20ED"/>
    <w:rsid w:val="00BC27DE"/>
    <w:rsid w:val="00BC33D1"/>
    <w:rsid w:val="00BC39CB"/>
    <w:rsid w:val="00BC4377"/>
    <w:rsid w:val="00BC5982"/>
    <w:rsid w:val="00BC60BF"/>
    <w:rsid w:val="00BC6BA6"/>
    <w:rsid w:val="00BD03E7"/>
    <w:rsid w:val="00BD053C"/>
    <w:rsid w:val="00BD28BF"/>
    <w:rsid w:val="00BD3100"/>
    <w:rsid w:val="00BD357F"/>
    <w:rsid w:val="00BD4417"/>
    <w:rsid w:val="00BD482C"/>
    <w:rsid w:val="00BD6404"/>
    <w:rsid w:val="00BE02D3"/>
    <w:rsid w:val="00BE17CE"/>
    <w:rsid w:val="00BE18CD"/>
    <w:rsid w:val="00BE24EA"/>
    <w:rsid w:val="00BE2FED"/>
    <w:rsid w:val="00BE33AE"/>
    <w:rsid w:val="00BE6E1B"/>
    <w:rsid w:val="00BE7478"/>
    <w:rsid w:val="00BE7BDB"/>
    <w:rsid w:val="00BF046F"/>
    <w:rsid w:val="00BF086F"/>
    <w:rsid w:val="00BF08B4"/>
    <w:rsid w:val="00BF1772"/>
    <w:rsid w:val="00BF2D9E"/>
    <w:rsid w:val="00BF3287"/>
    <w:rsid w:val="00BF3F82"/>
    <w:rsid w:val="00BF4DC0"/>
    <w:rsid w:val="00BF4ECD"/>
    <w:rsid w:val="00BF561A"/>
    <w:rsid w:val="00C000B4"/>
    <w:rsid w:val="00C015BE"/>
    <w:rsid w:val="00C016F5"/>
    <w:rsid w:val="00C01A63"/>
    <w:rsid w:val="00C01D50"/>
    <w:rsid w:val="00C03EC5"/>
    <w:rsid w:val="00C0455C"/>
    <w:rsid w:val="00C056DC"/>
    <w:rsid w:val="00C05800"/>
    <w:rsid w:val="00C06000"/>
    <w:rsid w:val="00C06423"/>
    <w:rsid w:val="00C10285"/>
    <w:rsid w:val="00C10D36"/>
    <w:rsid w:val="00C12CEC"/>
    <w:rsid w:val="00C12DE3"/>
    <w:rsid w:val="00C1329B"/>
    <w:rsid w:val="00C1346F"/>
    <w:rsid w:val="00C140E7"/>
    <w:rsid w:val="00C150A7"/>
    <w:rsid w:val="00C17EDA"/>
    <w:rsid w:val="00C17FA1"/>
    <w:rsid w:val="00C206C8"/>
    <w:rsid w:val="00C208E2"/>
    <w:rsid w:val="00C2112B"/>
    <w:rsid w:val="00C22197"/>
    <w:rsid w:val="00C23C36"/>
    <w:rsid w:val="00C23D87"/>
    <w:rsid w:val="00C2414D"/>
    <w:rsid w:val="00C2449A"/>
    <w:rsid w:val="00C2458B"/>
    <w:rsid w:val="00C24C05"/>
    <w:rsid w:val="00C24D2F"/>
    <w:rsid w:val="00C2502B"/>
    <w:rsid w:val="00C25FBF"/>
    <w:rsid w:val="00C26206"/>
    <w:rsid w:val="00C26222"/>
    <w:rsid w:val="00C2699F"/>
    <w:rsid w:val="00C2717E"/>
    <w:rsid w:val="00C27431"/>
    <w:rsid w:val="00C278FB"/>
    <w:rsid w:val="00C31283"/>
    <w:rsid w:val="00C31DD2"/>
    <w:rsid w:val="00C32E57"/>
    <w:rsid w:val="00C33C48"/>
    <w:rsid w:val="00C33FA4"/>
    <w:rsid w:val="00C340E5"/>
    <w:rsid w:val="00C34904"/>
    <w:rsid w:val="00C3591E"/>
    <w:rsid w:val="00C35AA7"/>
    <w:rsid w:val="00C35F49"/>
    <w:rsid w:val="00C36221"/>
    <w:rsid w:val="00C36B0D"/>
    <w:rsid w:val="00C3712D"/>
    <w:rsid w:val="00C414E1"/>
    <w:rsid w:val="00C433C4"/>
    <w:rsid w:val="00C43BA1"/>
    <w:rsid w:val="00C43DAB"/>
    <w:rsid w:val="00C44390"/>
    <w:rsid w:val="00C45E87"/>
    <w:rsid w:val="00C47F08"/>
    <w:rsid w:val="00C5044B"/>
    <w:rsid w:val="00C514A6"/>
    <w:rsid w:val="00C52D62"/>
    <w:rsid w:val="00C54927"/>
    <w:rsid w:val="00C5739F"/>
    <w:rsid w:val="00C57CF0"/>
    <w:rsid w:val="00C60B42"/>
    <w:rsid w:val="00C60ED5"/>
    <w:rsid w:val="00C6115E"/>
    <w:rsid w:val="00C61269"/>
    <w:rsid w:val="00C613EE"/>
    <w:rsid w:val="00C63D88"/>
    <w:rsid w:val="00C649BD"/>
    <w:rsid w:val="00C65891"/>
    <w:rsid w:val="00C66AC9"/>
    <w:rsid w:val="00C71F3E"/>
    <w:rsid w:val="00C724D3"/>
    <w:rsid w:val="00C736F7"/>
    <w:rsid w:val="00C73CFC"/>
    <w:rsid w:val="00C74267"/>
    <w:rsid w:val="00C74F62"/>
    <w:rsid w:val="00C75E0B"/>
    <w:rsid w:val="00C7649E"/>
    <w:rsid w:val="00C77DD9"/>
    <w:rsid w:val="00C8045F"/>
    <w:rsid w:val="00C81CAB"/>
    <w:rsid w:val="00C8326E"/>
    <w:rsid w:val="00C839CE"/>
    <w:rsid w:val="00C83A46"/>
    <w:rsid w:val="00C83BE6"/>
    <w:rsid w:val="00C84D0A"/>
    <w:rsid w:val="00C85354"/>
    <w:rsid w:val="00C86ABA"/>
    <w:rsid w:val="00C90200"/>
    <w:rsid w:val="00C906AB"/>
    <w:rsid w:val="00C90A02"/>
    <w:rsid w:val="00C9139B"/>
    <w:rsid w:val="00C91ADA"/>
    <w:rsid w:val="00C9274E"/>
    <w:rsid w:val="00C92AD7"/>
    <w:rsid w:val="00C92C2F"/>
    <w:rsid w:val="00C93A6C"/>
    <w:rsid w:val="00C943F3"/>
    <w:rsid w:val="00C94719"/>
    <w:rsid w:val="00C962C9"/>
    <w:rsid w:val="00C97047"/>
    <w:rsid w:val="00CA0147"/>
    <w:rsid w:val="00CA08C6"/>
    <w:rsid w:val="00CA0A77"/>
    <w:rsid w:val="00CA2107"/>
    <w:rsid w:val="00CA2729"/>
    <w:rsid w:val="00CA2E3C"/>
    <w:rsid w:val="00CA3057"/>
    <w:rsid w:val="00CA37E0"/>
    <w:rsid w:val="00CA4573"/>
    <w:rsid w:val="00CA45F8"/>
    <w:rsid w:val="00CA7039"/>
    <w:rsid w:val="00CA7FC3"/>
    <w:rsid w:val="00CB0305"/>
    <w:rsid w:val="00CB0FCC"/>
    <w:rsid w:val="00CB18FA"/>
    <w:rsid w:val="00CB1DD8"/>
    <w:rsid w:val="00CB33C7"/>
    <w:rsid w:val="00CB3B20"/>
    <w:rsid w:val="00CB6DA7"/>
    <w:rsid w:val="00CB7E4C"/>
    <w:rsid w:val="00CC1531"/>
    <w:rsid w:val="00CC1556"/>
    <w:rsid w:val="00CC192E"/>
    <w:rsid w:val="00CC25B4"/>
    <w:rsid w:val="00CC2908"/>
    <w:rsid w:val="00CC3266"/>
    <w:rsid w:val="00CC46BB"/>
    <w:rsid w:val="00CC5CEC"/>
    <w:rsid w:val="00CC5F88"/>
    <w:rsid w:val="00CC69C8"/>
    <w:rsid w:val="00CC6E96"/>
    <w:rsid w:val="00CC77A2"/>
    <w:rsid w:val="00CC7B8D"/>
    <w:rsid w:val="00CD01C4"/>
    <w:rsid w:val="00CD307E"/>
    <w:rsid w:val="00CD30FF"/>
    <w:rsid w:val="00CD3CD1"/>
    <w:rsid w:val="00CD6809"/>
    <w:rsid w:val="00CD6A1B"/>
    <w:rsid w:val="00CD6F54"/>
    <w:rsid w:val="00CE0A7F"/>
    <w:rsid w:val="00CE0B9A"/>
    <w:rsid w:val="00CE1718"/>
    <w:rsid w:val="00CE3E41"/>
    <w:rsid w:val="00CE41E6"/>
    <w:rsid w:val="00CE5978"/>
    <w:rsid w:val="00CE68B4"/>
    <w:rsid w:val="00CE7871"/>
    <w:rsid w:val="00CF028F"/>
    <w:rsid w:val="00CF03DB"/>
    <w:rsid w:val="00CF056A"/>
    <w:rsid w:val="00CF23E5"/>
    <w:rsid w:val="00CF3E6D"/>
    <w:rsid w:val="00CF4156"/>
    <w:rsid w:val="00CF4BF8"/>
    <w:rsid w:val="00CF59A7"/>
    <w:rsid w:val="00CF7CE4"/>
    <w:rsid w:val="00D00D70"/>
    <w:rsid w:val="00D02EFC"/>
    <w:rsid w:val="00D03168"/>
    <w:rsid w:val="00D03917"/>
    <w:rsid w:val="00D03D00"/>
    <w:rsid w:val="00D04ABB"/>
    <w:rsid w:val="00D05C30"/>
    <w:rsid w:val="00D05D53"/>
    <w:rsid w:val="00D05E13"/>
    <w:rsid w:val="00D11359"/>
    <w:rsid w:val="00D119C7"/>
    <w:rsid w:val="00D14321"/>
    <w:rsid w:val="00D153CC"/>
    <w:rsid w:val="00D16165"/>
    <w:rsid w:val="00D164E6"/>
    <w:rsid w:val="00D16529"/>
    <w:rsid w:val="00D171F9"/>
    <w:rsid w:val="00D172AA"/>
    <w:rsid w:val="00D220A6"/>
    <w:rsid w:val="00D233DF"/>
    <w:rsid w:val="00D2365A"/>
    <w:rsid w:val="00D23F43"/>
    <w:rsid w:val="00D241B2"/>
    <w:rsid w:val="00D25252"/>
    <w:rsid w:val="00D30912"/>
    <w:rsid w:val="00D30EE4"/>
    <w:rsid w:val="00D3188C"/>
    <w:rsid w:val="00D31B6F"/>
    <w:rsid w:val="00D34D61"/>
    <w:rsid w:val="00D35D23"/>
    <w:rsid w:val="00D35F9B"/>
    <w:rsid w:val="00D36B69"/>
    <w:rsid w:val="00D36D52"/>
    <w:rsid w:val="00D36DC3"/>
    <w:rsid w:val="00D3729C"/>
    <w:rsid w:val="00D408DD"/>
    <w:rsid w:val="00D41B88"/>
    <w:rsid w:val="00D435B7"/>
    <w:rsid w:val="00D44B8E"/>
    <w:rsid w:val="00D44F19"/>
    <w:rsid w:val="00D45D72"/>
    <w:rsid w:val="00D46FDA"/>
    <w:rsid w:val="00D474A5"/>
    <w:rsid w:val="00D50FAD"/>
    <w:rsid w:val="00D5116E"/>
    <w:rsid w:val="00D520E4"/>
    <w:rsid w:val="00D53672"/>
    <w:rsid w:val="00D53A38"/>
    <w:rsid w:val="00D5424F"/>
    <w:rsid w:val="00D5426E"/>
    <w:rsid w:val="00D551DF"/>
    <w:rsid w:val="00D55B9E"/>
    <w:rsid w:val="00D55FEB"/>
    <w:rsid w:val="00D564E3"/>
    <w:rsid w:val="00D575DD"/>
    <w:rsid w:val="00D57C38"/>
    <w:rsid w:val="00D57DFA"/>
    <w:rsid w:val="00D6047D"/>
    <w:rsid w:val="00D60733"/>
    <w:rsid w:val="00D6223F"/>
    <w:rsid w:val="00D64A24"/>
    <w:rsid w:val="00D652E0"/>
    <w:rsid w:val="00D67F49"/>
    <w:rsid w:val="00D67FCF"/>
    <w:rsid w:val="00D703F6"/>
    <w:rsid w:val="00D707BA"/>
    <w:rsid w:val="00D709CE"/>
    <w:rsid w:val="00D71A98"/>
    <w:rsid w:val="00D71F73"/>
    <w:rsid w:val="00D7232A"/>
    <w:rsid w:val="00D725D1"/>
    <w:rsid w:val="00D727D5"/>
    <w:rsid w:val="00D73357"/>
    <w:rsid w:val="00D750AD"/>
    <w:rsid w:val="00D770FB"/>
    <w:rsid w:val="00D80786"/>
    <w:rsid w:val="00D80D90"/>
    <w:rsid w:val="00D81CAB"/>
    <w:rsid w:val="00D820C7"/>
    <w:rsid w:val="00D83171"/>
    <w:rsid w:val="00D83442"/>
    <w:rsid w:val="00D84720"/>
    <w:rsid w:val="00D84F93"/>
    <w:rsid w:val="00D8576F"/>
    <w:rsid w:val="00D8677F"/>
    <w:rsid w:val="00D87448"/>
    <w:rsid w:val="00D91305"/>
    <w:rsid w:val="00D91704"/>
    <w:rsid w:val="00D97018"/>
    <w:rsid w:val="00D9755D"/>
    <w:rsid w:val="00D97F0C"/>
    <w:rsid w:val="00DA039F"/>
    <w:rsid w:val="00DA327A"/>
    <w:rsid w:val="00DA3A86"/>
    <w:rsid w:val="00DA6540"/>
    <w:rsid w:val="00DA7FF4"/>
    <w:rsid w:val="00DB138C"/>
    <w:rsid w:val="00DB18C5"/>
    <w:rsid w:val="00DB1C29"/>
    <w:rsid w:val="00DB3A01"/>
    <w:rsid w:val="00DB3E6C"/>
    <w:rsid w:val="00DB3E9A"/>
    <w:rsid w:val="00DB4BC6"/>
    <w:rsid w:val="00DB6015"/>
    <w:rsid w:val="00DB70A1"/>
    <w:rsid w:val="00DB7190"/>
    <w:rsid w:val="00DB7D93"/>
    <w:rsid w:val="00DC1102"/>
    <w:rsid w:val="00DC13D5"/>
    <w:rsid w:val="00DC20F2"/>
    <w:rsid w:val="00DC2500"/>
    <w:rsid w:val="00DC30FB"/>
    <w:rsid w:val="00DC5A8B"/>
    <w:rsid w:val="00DC5E3E"/>
    <w:rsid w:val="00DC75BB"/>
    <w:rsid w:val="00DC77DC"/>
    <w:rsid w:val="00DC7E1E"/>
    <w:rsid w:val="00DD0453"/>
    <w:rsid w:val="00DD0C2C"/>
    <w:rsid w:val="00DD19DE"/>
    <w:rsid w:val="00DD1B95"/>
    <w:rsid w:val="00DD282C"/>
    <w:rsid w:val="00DD28BC"/>
    <w:rsid w:val="00DD3E00"/>
    <w:rsid w:val="00DD5487"/>
    <w:rsid w:val="00DD6D11"/>
    <w:rsid w:val="00DD77C9"/>
    <w:rsid w:val="00DE0526"/>
    <w:rsid w:val="00DE0F2A"/>
    <w:rsid w:val="00DE1334"/>
    <w:rsid w:val="00DE1E4F"/>
    <w:rsid w:val="00DE31F0"/>
    <w:rsid w:val="00DE3D1C"/>
    <w:rsid w:val="00DE5194"/>
    <w:rsid w:val="00DE5802"/>
    <w:rsid w:val="00DE6589"/>
    <w:rsid w:val="00DE6E86"/>
    <w:rsid w:val="00DE7FB5"/>
    <w:rsid w:val="00DF16E4"/>
    <w:rsid w:val="00DF1BD5"/>
    <w:rsid w:val="00DF287F"/>
    <w:rsid w:val="00DF4C7A"/>
    <w:rsid w:val="00DF4DDA"/>
    <w:rsid w:val="00DF5256"/>
    <w:rsid w:val="00DF63F5"/>
    <w:rsid w:val="00DF6FDB"/>
    <w:rsid w:val="00DF7E40"/>
    <w:rsid w:val="00E0054A"/>
    <w:rsid w:val="00E01DD7"/>
    <w:rsid w:val="00E0227D"/>
    <w:rsid w:val="00E0443B"/>
    <w:rsid w:val="00E04604"/>
    <w:rsid w:val="00E04A26"/>
    <w:rsid w:val="00E04B84"/>
    <w:rsid w:val="00E04DC1"/>
    <w:rsid w:val="00E06466"/>
    <w:rsid w:val="00E064EB"/>
    <w:rsid w:val="00E06FDA"/>
    <w:rsid w:val="00E105B3"/>
    <w:rsid w:val="00E10BA9"/>
    <w:rsid w:val="00E10CD0"/>
    <w:rsid w:val="00E11F4A"/>
    <w:rsid w:val="00E133B1"/>
    <w:rsid w:val="00E1416A"/>
    <w:rsid w:val="00E148B4"/>
    <w:rsid w:val="00E160A5"/>
    <w:rsid w:val="00E1713D"/>
    <w:rsid w:val="00E20A43"/>
    <w:rsid w:val="00E21984"/>
    <w:rsid w:val="00E2289E"/>
    <w:rsid w:val="00E22C73"/>
    <w:rsid w:val="00E23257"/>
    <w:rsid w:val="00E23898"/>
    <w:rsid w:val="00E23BA4"/>
    <w:rsid w:val="00E248A1"/>
    <w:rsid w:val="00E269E7"/>
    <w:rsid w:val="00E2708F"/>
    <w:rsid w:val="00E3024C"/>
    <w:rsid w:val="00E307AF"/>
    <w:rsid w:val="00E30866"/>
    <w:rsid w:val="00E31167"/>
    <w:rsid w:val="00E319F1"/>
    <w:rsid w:val="00E31B06"/>
    <w:rsid w:val="00E32397"/>
    <w:rsid w:val="00E3245A"/>
    <w:rsid w:val="00E33CD2"/>
    <w:rsid w:val="00E347FD"/>
    <w:rsid w:val="00E35CF5"/>
    <w:rsid w:val="00E400A6"/>
    <w:rsid w:val="00E401F4"/>
    <w:rsid w:val="00E4039B"/>
    <w:rsid w:val="00E40E90"/>
    <w:rsid w:val="00E451E5"/>
    <w:rsid w:val="00E4570F"/>
    <w:rsid w:val="00E45C7E"/>
    <w:rsid w:val="00E46090"/>
    <w:rsid w:val="00E46634"/>
    <w:rsid w:val="00E467EF"/>
    <w:rsid w:val="00E46B72"/>
    <w:rsid w:val="00E505E7"/>
    <w:rsid w:val="00E51AD1"/>
    <w:rsid w:val="00E531EB"/>
    <w:rsid w:val="00E54874"/>
    <w:rsid w:val="00E54B6F"/>
    <w:rsid w:val="00E5501C"/>
    <w:rsid w:val="00E55119"/>
    <w:rsid w:val="00E55486"/>
    <w:rsid w:val="00E55ACA"/>
    <w:rsid w:val="00E5637A"/>
    <w:rsid w:val="00E567C7"/>
    <w:rsid w:val="00E574A3"/>
    <w:rsid w:val="00E575ED"/>
    <w:rsid w:val="00E57B74"/>
    <w:rsid w:val="00E602FC"/>
    <w:rsid w:val="00E622F8"/>
    <w:rsid w:val="00E658E3"/>
    <w:rsid w:val="00E65BC6"/>
    <w:rsid w:val="00E661FF"/>
    <w:rsid w:val="00E70083"/>
    <w:rsid w:val="00E726EB"/>
    <w:rsid w:val="00E7387E"/>
    <w:rsid w:val="00E74103"/>
    <w:rsid w:val="00E741CC"/>
    <w:rsid w:val="00E747D1"/>
    <w:rsid w:val="00E75B20"/>
    <w:rsid w:val="00E765CE"/>
    <w:rsid w:val="00E76A08"/>
    <w:rsid w:val="00E80B52"/>
    <w:rsid w:val="00E81D69"/>
    <w:rsid w:val="00E824C3"/>
    <w:rsid w:val="00E832D5"/>
    <w:rsid w:val="00E840B3"/>
    <w:rsid w:val="00E84D10"/>
    <w:rsid w:val="00E85ACB"/>
    <w:rsid w:val="00E8629F"/>
    <w:rsid w:val="00E863D6"/>
    <w:rsid w:val="00E873CD"/>
    <w:rsid w:val="00E9014A"/>
    <w:rsid w:val="00E90171"/>
    <w:rsid w:val="00E91008"/>
    <w:rsid w:val="00E91108"/>
    <w:rsid w:val="00E9127D"/>
    <w:rsid w:val="00E93695"/>
    <w:rsid w:val="00E9374E"/>
    <w:rsid w:val="00E94545"/>
    <w:rsid w:val="00E94B82"/>
    <w:rsid w:val="00E94F54"/>
    <w:rsid w:val="00E9693C"/>
    <w:rsid w:val="00E96E4E"/>
    <w:rsid w:val="00E97AD5"/>
    <w:rsid w:val="00EA1111"/>
    <w:rsid w:val="00EA3A81"/>
    <w:rsid w:val="00EA3B4F"/>
    <w:rsid w:val="00EA3C24"/>
    <w:rsid w:val="00EA6304"/>
    <w:rsid w:val="00EA73DF"/>
    <w:rsid w:val="00EB0512"/>
    <w:rsid w:val="00EB0814"/>
    <w:rsid w:val="00EB1296"/>
    <w:rsid w:val="00EB3376"/>
    <w:rsid w:val="00EB3769"/>
    <w:rsid w:val="00EB418E"/>
    <w:rsid w:val="00EB48BA"/>
    <w:rsid w:val="00EB5070"/>
    <w:rsid w:val="00EB5277"/>
    <w:rsid w:val="00EB61AE"/>
    <w:rsid w:val="00EB63CB"/>
    <w:rsid w:val="00EB79B0"/>
    <w:rsid w:val="00EC1378"/>
    <w:rsid w:val="00EC153E"/>
    <w:rsid w:val="00EC2C5A"/>
    <w:rsid w:val="00EC322D"/>
    <w:rsid w:val="00EC3611"/>
    <w:rsid w:val="00EC461B"/>
    <w:rsid w:val="00EC479E"/>
    <w:rsid w:val="00ED1B56"/>
    <w:rsid w:val="00ED383A"/>
    <w:rsid w:val="00ED504D"/>
    <w:rsid w:val="00ED56E3"/>
    <w:rsid w:val="00ED6141"/>
    <w:rsid w:val="00ED63AD"/>
    <w:rsid w:val="00ED6B07"/>
    <w:rsid w:val="00ED6CC5"/>
    <w:rsid w:val="00EE0692"/>
    <w:rsid w:val="00EE0D32"/>
    <w:rsid w:val="00EE366D"/>
    <w:rsid w:val="00EE3718"/>
    <w:rsid w:val="00EE5537"/>
    <w:rsid w:val="00EE5A87"/>
    <w:rsid w:val="00EF1EC5"/>
    <w:rsid w:val="00EF2B0B"/>
    <w:rsid w:val="00EF3AC3"/>
    <w:rsid w:val="00EF4C88"/>
    <w:rsid w:val="00EF5170"/>
    <w:rsid w:val="00EF55EB"/>
    <w:rsid w:val="00EF64C8"/>
    <w:rsid w:val="00EF7E93"/>
    <w:rsid w:val="00EF7F03"/>
    <w:rsid w:val="00F008D9"/>
    <w:rsid w:val="00F00DCC"/>
    <w:rsid w:val="00F0156F"/>
    <w:rsid w:val="00F02C33"/>
    <w:rsid w:val="00F02FA0"/>
    <w:rsid w:val="00F03712"/>
    <w:rsid w:val="00F0379C"/>
    <w:rsid w:val="00F05AC8"/>
    <w:rsid w:val="00F05EEF"/>
    <w:rsid w:val="00F0636F"/>
    <w:rsid w:val="00F07167"/>
    <w:rsid w:val="00F072D8"/>
    <w:rsid w:val="00F07CE0"/>
    <w:rsid w:val="00F10A32"/>
    <w:rsid w:val="00F11551"/>
    <w:rsid w:val="00F1166C"/>
    <w:rsid w:val="00F1213C"/>
    <w:rsid w:val="00F128E7"/>
    <w:rsid w:val="00F12D5C"/>
    <w:rsid w:val="00F13D05"/>
    <w:rsid w:val="00F14045"/>
    <w:rsid w:val="00F146C4"/>
    <w:rsid w:val="00F14855"/>
    <w:rsid w:val="00F14A46"/>
    <w:rsid w:val="00F15779"/>
    <w:rsid w:val="00F1679D"/>
    <w:rsid w:val="00F1682C"/>
    <w:rsid w:val="00F17139"/>
    <w:rsid w:val="00F20B91"/>
    <w:rsid w:val="00F20E9C"/>
    <w:rsid w:val="00F23A12"/>
    <w:rsid w:val="00F24A5F"/>
    <w:rsid w:val="00F24B8B"/>
    <w:rsid w:val="00F24F7C"/>
    <w:rsid w:val="00F25C81"/>
    <w:rsid w:val="00F25E6B"/>
    <w:rsid w:val="00F2637B"/>
    <w:rsid w:val="00F26BD7"/>
    <w:rsid w:val="00F274EF"/>
    <w:rsid w:val="00F27C4C"/>
    <w:rsid w:val="00F30D2E"/>
    <w:rsid w:val="00F30E09"/>
    <w:rsid w:val="00F32995"/>
    <w:rsid w:val="00F34758"/>
    <w:rsid w:val="00F35516"/>
    <w:rsid w:val="00F35790"/>
    <w:rsid w:val="00F37028"/>
    <w:rsid w:val="00F40434"/>
    <w:rsid w:val="00F40FA9"/>
    <w:rsid w:val="00F4136D"/>
    <w:rsid w:val="00F4212E"/>
    <w:rsid w:val="00F42C20"/>
    <w:rsid w:val="00F43B66"/>
    <w:rsid w:val="00F43E34"/>
    <w:rsid w:val="00F45B8F"/>
    <w:rsid w:val="00F466F3"/>
    <w:rsid w:val="00F47CE7"/>
    <w:rsid w:val="00F503BE"/>
    <w:rsid w:val="00F50C18"/>
    <w:rsid w:val="00F52EE3"/>
    <w:rsid w:val="00F53053"/>
    <w:rsid w:val="00F53FE2"/>
    <w:rsid w:val="00F56139"/>
    <w:rsid w:val="00F575FF"/>
    <w:rsid w:val="00F60522"/>
    <w:rsid w:val="00F606CD"/>
    <w:rsid w:val="00F618EF"/>
    <w:rsid w:val="00F62E34"/>
    <w:rsid w:val="00F6336B"/>
    <w:rsid w:val="00F64454"/>
    <w:rsid w:val="00F64AE7"/>
    <w:rsid w:val="00F65582"/>
    <w:rsid w:val="00F6586D"/>
    <w:rsid w:val="00F66778"/>
    <w:rsid w:val="00F66E75"/>
    <w:rsid w:val="00F66F7D"/>
    <w:rsid w:val="00F7156E"/>
    <w:rsid w:val="00F72717"/>
    <w:rsid w:val="00F74907"/>
    <w:rsid w:val="00F750C1"/>
    <w:rsid w:val="00F752F5"/>
    <w:rsid w:val="00F760FF"/>
    <w:rsid w:val="00F7652F"/>
    <w:rsid w:val="00F7732D"/>
    <w:rsid w:val="00F77EB0"/>
    <w:rsid w:val="00F8037B"/>
    <w:rsid w:val="00F825D1"/>
    <w:rsid w:val="00F83331"/>
    <w:rsid w:val="00F84D28"/>
    <w:rsid w:val="00F84FA0"/>
    <w:rsid w:val="00F85653"/>
    <w:rsid w:val="00F85F7A"/>
    <w:rsid w:val="00F87716"/>
    <w:rsid w:val="00F87CDD"/>
    <w:rsid w:val="00F9007A"/>
    <w:rsid w:val="00F903F2"/>
    <w:rsid w:val="00F90550"/>
    <w:rsid w:val="00F90D2F"/>
    <w:rsid w:val="00F92149"/>
    <w:rsid w:val="00F9298E"/>
    <w:rsid w:val="00F933F0"/>
    <w:rsid w:val="00F937A3"/>
    <w:rsid w:val="00F93AD4"/>
    <w:rsid w:val="00F942C0"/>
    <w:rsid w:val="00F94715"/>
    <w:rsid w:val="00F95E3B"/>
    <w:rsid w:val="00F95E66"/>
    <w:rsid w:val="00F96178"/>
    <w:rsid w:val="00F967E9"/>
    <w:rsid w:val="00F96A3D"/>
    <w:rsid w:val="00FA1842"/>
    <w:rsid w:val="00FA191D"/>
    <w:rsid w:val="00FA2C16"/>
    <w:rsid w:val="00FA41A0"/>
    <w:rsid w:val="00FA4496"/>
    <w:rsid w:val="00FA4718"/>
    <w:rsid w:val="00FA5848"/>
    <w:rsid w:val="00FA6DA9"/>
    <w:rsid w:val="00FA7F3D"/>
    <w:rsid w:val="00FB2DF4"/>
    <w:rsid w:val="00FB38D8"/>
    <w:rsid w:val="00FB4E24"/>
    <w:rsid w:val="00FB59B5"/>
    <w:rsid w:val="00FC051F"/>
    <w:rsid w:val="00FC06FF"/>
    <w:rsid w:val="00FC0ADE"/>
    <w:rsid w:val="00FC22D5"/>
    <w:rsid w:val="00FC267B"/>
    <w:rsid w:val="00FC4650"/>
    <w:rsid w:val="00FC4F63"/>
    <w:rsid w:val="00FC69B4"/>
    <w:rsid w:val="00FC794F"/>
    <w:rsid w:val="00FD0694"/>
    <w:rsid w:val="00FD1AF1"/>
    <w:rsid w:val="00FD2211"/>
    <w:rsid w:val="00FD25BE"/>
    <w:rsid w:val="00FD2E70"/>
    <w:rsid w:val="00FD3065"/>
    <w:rsid w:val="00FD31D0"/>
    <w:rsid w:val="00FD5B66"/>
    <w:rsid w:val="00FD5FE8"/>
    <w:rsid w:val="00FD7AA7"/>
    <w:rsid w:val="00FE0352"/>
    <w:rsid w:val="00FE1296"/>
    <w:rsid w:val="00FE39C4"/>
    <w:rsid w:val="00FE65B4"/>
    <w:rsid w:val="00FE7ED6"/>
    <w:rsid w:val="00FF09AD"/>
    <w:rsid w:val="00FF1FCB"/>
    <w:rsid w:val="00FF2BEB"/>
    <w:rsid w:val="00FF4AE7"/>
    <w:rsid w:val="00FF52D4"/>
    <w:rsid w:val="00FF5E86"/>
    <w:rsid w:val="00FF60B2"/>
    <w:rsid w:val="00FF6AA4"/>
    <w:rsid w:val="00FF6B09"/>
    <w:rsid w:val="00FF6D2E"/>
    <w:rsid w:val="00FF707C"/>
    <w:rsid w:val="08941ACE"/>
    <w:rsid w:val="092C4A1E"/>
    <w:rsid w:val="0AA12352"/>
    <w:rsid w:val="0AA7141C"/>
    <w:rsid w:val="0AD06999"/>
    <w:rsid w:val="0BB02372"/>
    <w:rsid w:val="0C5C4147"/>
    <w:rsid w:val="0D732961"/>
    <w:rsid w:val="0E2E2292"/>
    <w:rsid w:val="0FC90060"/>
    <w:rsid w:val="10E03FC5"/>
    <w:rsid w:val="119466F0"/>
    <w:rsid w:val="13E624C8"/>
    <w:rsid w:val="13F838BE"/>
    <w:rsid w:val="19F76C02"/>
    <w:rsid w:val="1B69507E"/>
    <w:rsid w:val="1BC009C9"/>
    <w:rsid w:val="1D683303"/>
    <w:rsid w:val="227B33DC"/>
    <w:rsid w:val="22A75996"/>
    <w:rsid w:val="24FC74C5"/>
    <w:rsid w:val="2A2156DB"/>
    <w:rsid w:val="2AF378DB"/>
    <w:rsid w:val="2D0F6CF3"/>
    <w:rsid w:val="2E700C0B"/>
    <w:rsid w:val="321D36C1"/>
    <w:rsid w:val="329B36EF"/>
    <w:rsid w:val="340B5603"/>
    <w:rsid w:val="34493D00"/>
    <w:rsid w:val="366D06A7"/>
    <w:rsid w:val="38EA0259"/>
    <w:rsid w:val="39E81512"/>
    <w:rsid w:val="3A2A39E5"/>
    <w:rsid w:val="3F730874"/>
    <w:rsid w:val="400A3735"/>
    <w:rsid w:val="41625F71"/>
    <w:rsid w:val="42092BA0"/>
    <w:rsid w:val="468509E7"/>
    <w:rsid w:val="46C233B5"/>
    <w:rsid w:val="4D9D0617"/>
    <w:rsid w:val="505F6E7A"/>
    <w:rsid w:val="634E7B70"/>
    <w:rsid w:val="64CE0599"/>
    <w:rsid w:val="65C70F8D"/>
    <w:rsid w:val="67D24109"/>
    <w:rsid w:val="6A9C4B01"/>
    <w:rsid w:val="6BDB62CE"/>
    <w:rsid w:val="746F5050"/>
    <w:rsid w:val="749E143A"/>
    <w:rsid w:val="75BA6ACB"/>
    <w:rsid w:val="779B58D6"/>
    <w:rsid w:val="77ED37E1"/>
    <w:rsid w:val="78D25331"/>
    <w:rsid w:val="79985795"/>
    <w:rsid w:val="7E0F07F9"/>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BA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d"/>
    <w:uiPriority w:val="34"/>
    <w:qFormat/>
    <w:locked/>
    <w:rPr>
      <w:rFonts w:eastAsia="MS Mincho"/>
      <w:lang w:val="en-GB" w:eastAsia="en-US"/>
    </w:rPr>
  </w:style>
  <w:style w:type="character" w:customStyle="1" w:styleId="heading-index1">
    <w:name w:val="heading-index1"/>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d"/>
    <w:uiPriority w:val="34"/>
    <w:qFormat/>
    <w:locked/>
    <w:rPr>
      <w:rFonts w:eastAsia="MS Mincho"/>
      <w:lang w:val="en-GB" w:eastAsia="en-US"/>
    </w:rPr>
  </w:style>
  <w:style w:type="character" w:customStyle="1" w:styleId="heading-index1">
    <w:name w:val="heading-index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603436">
      <w:bodyDiv w:val="1"/>
      <w:marLeft w:val="0"/>
      <w:marRight w:val="0"/>
      <w:marTop w:val="0"/>
      <w:marBottom w:val="0"/>
      <w:divBdr>
        <w:top w:val="none" w:sz="0" w:space="0" w:color="auto"/>
        <w:left w:val="none" w:sz="0" w:space="0" w:color="auto"/>
        <w:bottom w:val="none" w:sz="0" w:space="0" w:color="auto"/>
        <w:right w:val="none" w:sz="0" w:space="0" w:color="auto"/>
      </w:divBdr>
    </w:div>
    <w:div w:id="1618221956">
      <w:bodyDiv w:val="1"/>
      <w:marLeft w:val="0"/>
      <w:marRight w:val="0"/>
      <w:marTop w:val="0"/>
      <w:marBottom w:val="0"/>
      <w:divBdr>
        <w:top w:val="none" w:sz="0" w:space="0" w:color="auto"/>
        <w:left w:val="none" w:sz="0" w:space="0" w:color="auto"/>
        <w:bottom w:val="none" w:sz="0" w:space="0" w:color="auto"/>
        <w:right w:val="none" w:sz="0" w:space="0" w:color="auto"/>
      </w:divBdr>
    </w:div>
    <w:div w:id="1943224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yperlink" Target="https://www.3gpp.org/ftp/tsg_ran/WG4_Radio/TSGR4_100-e/Inbox/Drafts/%5B100-e%5D%5B121%5D%20NR_PC2_SUL_CA/Round%201/rev_R4-2114241_Draft_CR_38101-1-h20_PC2_CA_combinations.docx" TargetMode="External"/><Relationship Id="rId2" Type="http://schemas.openxmlformats.org/officeDocument/2006/relationships/customXml" Target="../customXml/item1.xml"/><Relationship Id="rId16" Type="http://schemas.openxmlformats.org/officeDocument/2006/relationships/hyperlink" Target="https://www.3gpp.org/ftp/tsg_ran/WG4_Radio/TSGR4_100-e/Inbox/Drafts/%5B100-e%5D%5B121%5D%20NR_PC2_SUL_CA/Round%201/Rev_R4-2114242_TP_38.841v0.4.0_TMUS_PC1.5.docx" TargetMode="Externa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Specs/archive/38_series/38.521-1/38521-1-h00.zip" TargetMode="External"/><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2E3E99-4F6D-4946-8491-25CFE392D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22</Pages>
  <Words>6402</Words>
  <Characters>36492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Liu_rev, CTC</cp:lastModifiedBy>
  <cp:revision>170</cp:revision>
  <cp:lastPrinted>2019-04-25T01:09:00Z</cp:lastPrinted>
  <dcterms:created xsi:type="dcterms:W3CDTF">2021-08-19T16:14:00Z</dcterms:created>
  <dcterms:modified xsi:type="dcterms:W3CDTF">2021-08-20T14:36:00Z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NSCPROP_SA">
    <vt:lpwstr>C:\Users\TAEKHOON\Documents\김택훈\Z_Regulation\9_표준단체\3GPP\RAN4\MEETINGS\202108-#100\@Online\Drafts\[100-e][121] NR_PC2_SUL_CA\Round 1\Summary_121_1stRound_v10_MTK_CTC.docx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1629359385</vt:lpwstr>
  </property>
</Properties>
</file>