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0AB046C4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E85E1C" w:rsidRPr="00E85E1C">
        <w:rPr>
          <w:rFonts w:cs="Arial"/>
          <w:color w:val="000000" w:themeColor="text1"/>
          <w:sz w:val="24"/>
          <w:szCs w:val="24"/>
        </w:rPr>
        <w:t>R4-2114412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234B44AC" w14:textId="77777777" w:rsidR="008F0418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8F0418" w:rsidRPr="008F0418">
        <w:rPr>
          <w:rFonts w:ascii="Arial" w:hAnsi="Arial" w:cs="Arial"/>
          <w:color w:val="000000" w:themeColor="text1"/>
          <w:sz w:val="22"/>
        </w:rPr>
        <w:t>On the NTN bands numbering</w:t>
      </w:r>
    </w:p>
    <w:p w14:paraId="3ACA12DB" w14:textId="4E2D4BD2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8F0418" w:rsidRPr="008F0418">
        <w:rPr>
          <w:rFonts w:ascii="Arial" w:hAnsi="Arial" w:cs="Arial"/>
          <w:color w:val="000000" w:themeColor="text1"/>
          <w:sz w:val="22"/>
        </w:rPr>
        <w:t>9.13.1.4</w:t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575C92">
        <w:rPr>
          <w:rFonts w:ascii="Arial" w:hAnsi="Arial" w:cs="Arial"/>
          <w:color w:val="000000" w:themeColor="text1"/>
          <w:sz w:val="22"/>
        </w:rPr>
        <w:t xml:space="preserve">Discussion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3C978876" w14:textId="70686671" w:rsidR="002F4BAA" w:rsidRDefault="00F57FDA" w:rsidP="008F0418">
      <w:r w:rsidRPr="00EA52D9">
        <w:t>During previous RAN4#</w:t>
      </w:r>
      <w:r w:rsidR="006C4738" w:rsidRPr="00EA52D9">
        <w:t>9</w:t>
      </w:r>
      <w:r w:rsidR="006C4738">
        <w:t>9</w:t>
      </w:r>
      <w:r w:rsidRPr="00EA52D9">
        <w:t>-e</w:t>
      </w:r>
      <w:r w:rsidR="007D358F">
        <w:t>, a</w:t>
      </w:r>
      <w:r w:rsidRPr="00EA52D9">
        <w:t xml:space="preserve"> </w:t>
      </w:r>
      <w:r w:rsidR="009B1CDB">
        <w:t>WF on general aspects of the NTN was agreed in [1]. One of the</w:t>
      </w:r>
      <w:bookmarkEnd w:id="3"/>
      <w:bookmarkEnd w:id="4"/>
      <w:r w:rsidR="009B1CDB">
        <w:t xml:space="preserve"> agreements was related to the NTN bands and their numbering (slide #13):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2F7C" w14:paraId="51C68468" w14:textId="77777777" w:rsidTr="004A2F7C">
        <w:tc>
          <w:tcPr>
            <w:tcW w:w="9631" w:type="dxa"/>
          </w:tcPr>
          <w:p w14:paraId="0A5B16C0" w14:textId="77777777" w:rsidR="00F3559F" w:rsidRPr="009B1CDB" w:rsidRDefault="00B26B53" w:rsidP="004A2F7C">
            <w:pPr>
              <w:rPr>
                <w:i/>
                <w:lang w:val="en-US"/>
              </w:rPr>
            </w:pPr>
            <w:r w:rsidRPr="009B1CDB">
              <w:rPr>
                <w:b/>
                <w:bCs/>
                <w:i/>
                <w:lang w:val="en-US"/>
              </w:rPr>
              <w:t>Proposal 2-1-1-1:</w:t>
            </w:r>
            <w:r w:rsidRPr="009B1CDB">
              <w:rPr>
                <w:i/>
              </w:rPr>
              <w:t> </w:t>
            </w:r>
            <w:r w:rsidRPr="009B1CDB">
              <w:rPr>
                <w:i/>
                <w:lang w:val="en-US"/>
              </w:rPr>
              <w:t>The first NTN band will have the following frequency range definition: 1980-2010 MHz in UL and 2170-2200 MHz in DL. Its band number is FFS.</w:t>
            </w:r>
          </w:p>
          <w:p w14:paraId="75016682" w14:textId="42F68EE7" w:rsidR="004A2F7C" w:rsidRPr="004A2F7C" w:rsidRDefault="00B26B53" w:rsidP="004A2F7C">
            <w:pPr>
              <w:ind w:left="360"/>
              <w:rPr>
                <w:lang w:val="en-US"/>
              </w:rPr>
            </w:pPr>
            <w:r w:rsidRPr="009B1CDB">
              <w:rPr>
                <w:b/>
                <w:bCs/>
                <w:i/>
                <w:lang w:val="en-US"/>
              </w:rPr>
              <w:t>Note:</w:t>
            </w:r>
            <w:r w:rsidRPr="009B1CDB">
              <w:rPr>
                <w:i/>
                <w:lang w:val="en-US"/>
              </w:rPr>
              <w:t xml:space="preserve"> Companies are encouraged to provide a NTN band numbering scheme for next RAN4 meeting.</w:t>
            </w:r>
          </w:p>
        </w:tc>
      </w:tr>
    </w:tbl>
    <w:p w14:paraId="6A4911FC" w14:textId="77777777" w:rsidR="004A2F7C" w:rsidRDefault="004A2F7C" w:rsidP="008F0418"/>
    <w:p w14:paraId="586B8161" w14:textId="783459CC" w:rsidR="009B1CDB" w:rsidRPr="008F0418" w:rsidRDefault="009B1CDB" w:rsidP="008F0418">
      <w:r>
        <w:t>In this contribution we provide our views on the NTN bands numbering.</w:t>
      </w:r>
    </w:p>
    <w:p w14:paraId="6B7105F7" w14:textId="5F0178DA" w:rsidR="008F0418" w:rsidRPr="00EA52D9" w:rsidRDefault="008F0418" w:rsidP="008F041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5EEF76C2" w14:textId="785DA332" w:rsidR="009B1CDB" w:rsidRDefault="0011188F" w:rsidP="00994E64">
      <w:pPr>
        <w:rPr>
          <w:lang w:val="en-US"/>
        </w:rPr>
      </w:pPr>
      <w:r>
        <w:rPr>
          <w:lang w:val="en-US"/>
        </w:rPr>
        <w:t>T</w:t>
      </w:r>
      <w:r w:rsidR="00172076">
        <w:rPr>
          <w:lang w:val="en-US"/>
        </w:rPr>
        <w:t xml:space="preserve">he NR bands are currently numbered separately for </w:t>
      </w:r>
      <w:r>
        <w:rPr>
          <w:lang w:val="en-US"/>
        </w:rPr>
        <w:t>t</w:t>
      </w:r>
      <w:r w:rsidR="00172076">
        <w:rPr>
          <w:lang w:val="en-US"/>
        </w:rPr>
        <w:t>he FR1 and FR2</w:t>
      </w:r>
      <w:r>
        <w:rPr>
          <w:lang w:val="en-US"/>
        </w:rPr>
        <w:t xml:space="preserve"> frequency ranges, as extracted below</w:t>
      </w:r>
      <w:r w:rsidR="00172076">
        <w:rPr>
          <w:lang w:val="en-US"/>
        </w:rPr>
        <w:t xml:space="preserve">. </w:t>
      </w:r>
      <w:r w:rsidR="000960FB">
        <w:rPr>
          <w:lang w:val="en-US"/>
        </w:rPr>
        <w:t>FR2 bands numbering was decided to start from n267, in order to leave the range up to 256 (</w:t>
      </w:r>
      <w:r w:rsidR="0098279B">
        <w:rPr>
          <w:lang w:val="en-US"/>
        </w:rPr>
        <w:t>8 bits</w:t>
      </w:r>
      <w:r w:rsidR="000960FB">
        <w:rPr>
          <w:lang w:val="en-US"/>
        </w:rPr>
        <w:t xml:space="preserve">) for the future FR1 bands.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30F4" w14:paraId="5B8D6665" w14:textId="77777777" w:rsidTr="00B030F4">
        <w:tc>
          <w:tcPr>
            <w:tcW w:w="9631" w:type="dxa"/>
          </w:tcPr>
          <w:p w14:paraId="0CE7E9E9" w14:textId="14288CF4" w:rsidR="00B030F4" w:rsidRPr="00F95B02" w:rsidRDefault="00B030F4" w:rsidP="00B030F4">
            <w:pPr>
              <w:pStyle w:val="Heading2"/>
            </w:pPr>
            <w:bookmarkStart w:id="6" w:name="_Toc21127425"/>
            <w:bookmarkStart w:id="7" w:name="_Toc29811631"/>
            <w:bookmarkStart w:id="8" w:name="_Toc36817183"/>
            <w:bookmarkStart w:id="9" w:name="_Toc37260099"/>
            <w:bookmarkStart w:id="10" w:name="_Toc37267487"/>
            <w:bookmarkStart w:id="11" w:name="_Toc44712089"/>
            <w:bookmarkStart w:id="12" w:name="_Toc45893402"/>
            <w:r w:rsidRPr="00F95B02">
              <w:lastRenderedPageBreak/>
              <w:t>5.2</w:t>
            </w:r>
            <w:r w:rsidRPr="00F95B02">
              <w:tab/>
            </w:r>
            <w:bookmarkEnd w:id="6"/>
            <w:r w:rsidRPr="00F95B02">
              <w:rPr>
                <w:i/>
              </w:rPr>
              <w:t>Operating bands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14:paraId="3805594D" w14:textId="77777777" w:rsidR="00B030F4" w:rsidRPr="00F95B02" w:rsidRDefault="00B030F4" w:rsidP="00B030F4">
            <w:bookmarkStart w:id="13" w:name="_Hlk494631506"/>
            <w:r w:rsidRPr="00F95B02">
              <w:t xml:space="preserve">NR is designed to operate in the </w:t>
            </w:r>
            <w:r w:rsidRPr="00F95B02">
              <w:rPr>
                <w:i/>
              </w:rPr>
              <w:t>operating bands</w:t>
            </w:r>
            <w:r w:rsidRPr="00F95B02">
              <w:t xml:space="preserve"> defined in table 5.2-1 and 5.2-2. </w:t>
            </w:r>
          </w:p>
          <w:p w14:paraId="403FA7A7" w14:textId="77777777" w:rsidR="00B030F4" w:rsidRPr="00F4046B" w:rsidRDefault="00B030F4" w:rsidP="00B030F4">
            <w:r w:rsidRPr="00F95B02">
              <w:t>NB-IoT is designed to operate in the NR operating bands n1, n2, n3, n5, n7, n8, n12, n14, n18, n20, n25, n28, n41, n65, n66, n70, n71, n</w:t>
            </w:r>
            <w:r w:rsidRPr="00F95B02">
              <w:rPr>
                <w:rFonts w:hint="eastAsia"/>
                <w:lang w:eastAsia="ja-JP"/>
              </w:rPr>
              <w:t>74</w:t>
            </w:r>
            <w:r w:rsidRPr="00F95B02">
              <w:rPr>
                <w:lang w:eastAsia="ja-JP"/>
              </w:rPr>
              <w:t xml:space="preserve">, n90 </w:t>
            </w:r>
            <w:r w:rsidRPr="00F95B02">
              <w:t xml:space="preserve">which are defined </w:t>
            </w:r>
            <w:r w:rsidRPr="00F4046B">
              <w:t>in Table 5.2-1.</w:t>
            </w:r>
          </w:p>
          <w:p w14:paraId="650F92D9" w14:textId="77777777" w:rsidR="00B030F4" w:rsidRPr="00F4046B" w:rsidRDefault="00B030F4" w:rsidP="00B030F4">
            <w:pPr>
              <w:pStyle w:val="TH"/>
            </w:pPr>
            <w:r w:rsidRPr="00F4046B">
              <w:t xml:space="preserve">Table 5.2-1: NR </w:t>
            </w:r>
            <w:r w:rsidRPr="00F4046B">
              <w:rPr>
                <w:i/>
              </w:rPr>
              <w:t>operating bands</w:t>
            </w:r>
            <w:r w:rsidRPr="00F4046B">
              <w:t xml:space="preserve">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806"/>
              <w:gridCol w:w="1286"/>
            </w:tblGrid>
            <w:tr w:rsidR="00917A32" w:rsidRPr="00F95B02" w14:paraId="1BC9B70C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AA7E250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05A1D721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receive / UE transmit</w:t>
                  </w:r>
                </w:p>
                <w:p w14:paraId="2CC6CC14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18FF2DB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 / UE receive</w:t>
                  </w:r>
                </w:p>
                <w:p w14:paraId="6A64A25C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1B5855B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Duplex mode</w:t>
                  </w:r>
                </w:p>
              </w:tc>
            </w:tr>
            <w:tr w:rsidR="00917A32" w:rsidRPr="00F95B02" w14:paraId="60E2C478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48009AC" w14:textId="77777777" w:rsidR="00917A32" w:rsidRPr="00F95B02" w:rsidRDefault="00917A32" w:rsidP="00917A32">
                  <w:pPr>
                    <w:pStyle w:val="TAC"/>
                  </w:pPr>
                  <w:r w:rsidRPr="00F95B02">
                    <w:t>n1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EFFDBCE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8A06340" w14:textId="77777777" w:rsidR="00917A32" w:rsidRPr="00F95B02" w:rsidRDefault="00917A32" w:rsidP="00917A32">
                  <w:pPr>
                    <w:pStyle w:val="TAC"/>
                  </w:pPr>
                  <w:r w:rsidRPr="00F95B02">
                    <w:t>2110 MHz – 2170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C0C59ED" w14:textId="77777777" w:rsidR="00917A32" w:rsidRPr="00F95B02" w:rsidRDefault="00917A32" w:rsidP="00917A32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917A32" w:rsidRPr="00F95B02" w14:paraId="35836F31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6981498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n34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35B05BA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5F789D0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46EB0DA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TDD</w:t>
                  </w:r>
                </w:p>
              </w:tc>
            </w:tr>
            <w:tr w:rsidR="00917A32" w:rsidRPr="00F95B02" w14:paraId="37F787B6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E4D7608" w14:textId="77777777" w:rsidR="00917A32" w:rsidRPr="00F95B02" w:rsidRDefault="00917A32" w:rsidP="00917A32">
                  <w:pPr>
                    <w:pStyle w:val="TAC"/>
                  </w:pPr>
                  <w:r w:rsidRPr="00F95B02">
                    <w:t>n65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CB5D278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2010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76581CF5" w14:textId="77777777" w:rsidR="00917A32" w:rsidRPr="00F95B02" w:rsidRDefault="00917A32" w:rsidP="00917A32">
                  <w:pPr>
                    <w:pStyle w:val="TAC"/>
                  </w:pPr>
                  <w:r w:rsidRPr="00F95B02">
                    <w:t>2110 MHz – 2200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D5BDB44" w14:textId="77777777" w:rsidR="00917A32" w:rsidRPr="00F95B02" w:rsidRDefault="00917A32" w:rsidP="00917A32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917A32" w:rsidRPr="00F95B02" w14:paraId="5ABEFAF4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E1E19F3" w14:textId="77777777" w:rsidR="00917A32" w:rsidRPr="00F95B02" w:rsidRDefault="00917A32" w:rsidP="00917A32">
                  <w:pPr>
                    <w:pStyle w:val="TAC"/>
                  </w:pPr>
                  <w:r w:rsidRPr="00F95B02">
                    <w:t>n84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3D64808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E96430E" w14:textId="77777777" w:rsidR="00917A32" w:rsidRPr="00F95B02" w:rsidRDefault="00917A32" w:rsidP="00917A32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5975C5B" w14:textId="77777777" w:rsidR="00917A32" w:rsidRPr="00F95B02" w:rsidRDefault="00917A32" w:rsidP="00917A32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917A32" w:rsidRPr="00F95B02" w14:paraId="4A484A2B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BAE520F" w14:textId="77777777" w:rsidR="00917A32" w:rsidRPr="00F95B02" w:rsidRDefault="00917A32" w:rsidP="00917A32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rFonts w:hint="eastAsia"/>
                      <w:lang w:eastAsia="zh-CN"/>
                    </w:rPr>
                    <w:t>n95</w:t>
                  </w:r>
                  <w:r w:rsidRPr="00F95B02">
                    <w:rPr>
                      <w:rFonts w:cs="Arial" w:hint="eastAsia"/>
                      <w:vertAlign w:val="superscript"/>
                      <w:lang w:eastAsia="zh-CN"/>
                    </w:rPr>
                    <w:t>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98EE71D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hint="eastAsia"/>
                      <w:lang w:eastAsia="zh-CN"/>
                    </w:rPr>
                    <w:t>2010 MHz</w:t>
                  </w:r>
                  <w:r w:rsidRPr="00F95B02">
                    <w:t xml:space="preserve"> – </w:t>
                  </w:r>
                  <w:r w:rsidRPr="00F95B02">
                    <w:rPr>
                      <w:rFonts w:hint="eastAsia"/>
                      <w:lang w:eastAsia="zh-CN"/>
                    </w:rPr>
                    <w:t>2025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A44F91D" w14:textId="77777777" w:rsidR="00917A32" w:rsidRPr="00F95B02" w:rsidRDefault="00917A32" w:rsidP="00917A32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3157C24" w14:textId="77777777" w:rsidR="00917A32" w:rsidRPr="00F95B02" w:rsidRDefault="00917A32" w:rsidP="00917A32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917A32" w:rsidRPr="00F95B02" w14:paraId="7C09477F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2522C56" w14:textId="77777777" w:rsidR="00917A32" w:rsidRDefault="00917A32" w:rsidP="00917A3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n99</w:t>
                  </w:r>
                  <w:r>
                    <w:rPr>
                      <w:vertAlign w:val="superscript"/>
                      <w:lang w:eastAsia="zh-CN"/>
                    </w:rPr>
                    <w:t>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57BBB7B" w14:textId="77777777" w:rsidR="00917A32" w:rsidRPr="00F95B02" w:rsidRDefault="00917A32" w:rsidP="00917A32">
                  <w:pPr>
                    <w:pStyle w:val="TAC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1626.5 MHz -1660.5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6D42829" w14:textId="77777777" w:rsidR="00917A32" w:rsidRPr="00F95B02" w:rsidRDefault="00917A32" w:rsidP="00917A32">
                  <w:pPr>
                    <w:pStyle w:val="TAC"/>
                  </w:pPr>
                  <w:r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4159BDC" w14:textId="77777777" w:rsidR="00917A32" w:rsidRPr="00F95B02" w:rsidRDefault="00917A32" w:rsidP="00917A32">
                  <w:pPr>
                    <w:pStyle w:val="TAC"/>
                  </w:pPr>
                  <w:r>
                    <w:t>SUL</w:t>
                  </w:r>
                </w:p>
              </w:tc>
            </w:tr>
          </w:tbl>
          <w:p w14:paraId="2B88656D" w14:textId="77777777" w:rsidR="00917A32" w:rsidRPr="00F95B02" w:rsidRDefault="00917A32" w:rsidP="00B030F4"/>
          <w:p w14:paraId="1267DB39" w14:textId="77777777" w:rsidR="00B030F4" w:rsidRDefault="00B030F4" w:rsidP="00B030F4">
            <w:pPr>
              <w:pStyle w:val="TH"/>
            </w:pPr>
            <w:r w:rsidRPr="00F95B02">
              <w:t xml:space="preserve">Table 5.2-2: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3106"/>
              <w:gridCol w:w="1286"/>
            </w:tblGrid>
            <w:tr w:rsidR="0098279B" w:rsidRPr="00F95B02" w14:paraId="128DBBD1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5100FD4" w14:textId="77777777" w:rsidR="0098279B" w:rsidRPr="00F95B02" w:rsidRDefault="0098279B" w:rsidP="0098279B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643C1CB8" w14:textId="77777777" w:rsidR="0098279B" w:rsidRPr="00F95B02" w:rsidRDefault="0098279B" w:rsidP="0098279B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and 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transmit/receive</w:t>
                  </w:r>
                  <w:r w:rsidRPr="00F95B02">
                    <w:rPr>
                      <w:rFonts w:cs="Arial"/>
                    </w:rPr>
                    <w:br/>
                    <w:t>UE transmit/receive</w:t>
                  </w:r>
                </w:p>
                <w:p w14:paraId="71269D7A" w14:textId="77777777" w:rsidR="0098279B" w:rsidRPr="00F95B02" w:rsidRDefault="0098279B" w:rsidP="0098279B">
                  <w:pPr>
                    <w:pStyle w:val="TAH"/>
                    <w:rPr>
                      <w:rFonts w:cs="Arial"/>
                      <w:vertAlign w:val="subscript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  <w:p w14:paraId="71743AF7" w14:textId="77777777" w:rsidR="0098279B" w:rsidRPr="00F95B02" w:rsidRDefault="0098279B" w:rsidP="0098279B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3071A6E" w14:textId="77777777" w:rsidR="0098279B" w:rsidRPr="00F95B02" w:rsidRDefault="0098279B" w:rsidP="0098279B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Duplex mode</w:t>
                  </w:r>
                </w:p>
              </w:tc>
            </w:tr>
            <w:tr w:rsidR="0098279B" w:rsidRPr="00F95B02" w14:paraId="45114D06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26AE9D6" w14:textId="77777777" w:rsidR="0098279B" w:rsidRPr="00F95B02" w:rsidRDefault="0098279B" w:rsidP="0098279B">
                  <w:pPr>
                    <w:pStyle w:val="TAC"/>
                  </w:pPr>
                  <w:r w:rsidRPr="00F95B02">
                    <w:t>n257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3A999753" w14:textId="77777777" w:rsidR="0098279B" w:rsidRPr="00F95B02" w:rsidRDefault="0098279B" w:rsidP="0098279B">
                  <w:pPr>
                    <w:pStyle w:val="TAC"/>
                  </w:pPr>
                  <w:r w:rsidRPr="00F95B02">
                    <w:t>26500 MHz – 29500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14F2A2A" w14:textId="77777777" w:rsidR="0098279B" w:rsidRPr="00F95B02" w:rsidRDefault="0098279B" w:rsidP="0098279B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8279B" w:rsidRPr="00F95B02" w14:paraId="48FFC4B3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3C4A8C2" w14:textId="77777777" w:rsidR="0098279B" w:rsidRPr="00F95B02" w:rsidRDefault="0098279B" w:rsidP="0098279B">
                  <w:pPr>
                    <w:pStyle w:val="TAC"/>
                  </w:pPr>
                  <w:r w:rsidRPr="00F95B02">
                    <w:t>n258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6A8B028D" w14:textId="77777777" w:rsidR="0098279B" w:rsidRPr="00F95B02" w:rsidRDefault="0098279B" w:rsidP="0098279B">
                  <w:pPr>
                    <w:pStyle w:val="TAC"/>
                  </w:pPr>
                  <w:r w:rsidRPr="00F95B02">
                    <w:t>24250 MHz – 27500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1EDC086" w14:textId="77777777" w:rsidR="0098279B" w:rsidRPr="00F95B02" w:rsidRDefault="0098279B" w:rsidP="0098279B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8279B" w:rsidRPr="00F95B02" w14:paraId="50AEA1B4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729CFC9" w14:textId="77777777" w:rsidR="0098279B" w:rsidRPr="00E26D09" w:rsidRDefault="0098279B" w:rsidP="0098279B">
                  <w:pPr>
                    <w:pStyle w:val="TAC"/>
                  </w:pPr>
                  <w:r>
                    <w:t>n259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3A1513CF" w14:textId="77777777" w:rsidR="0098279B" w:rsidRPr="00E26D09" w:rsidRDefault="0098279B" w:rsidP="0098279B">
                  <w:pPr>
                    <w:pStyle w:val="TAC"/>
                  </w:pPr>
                  <w:r w:rsidRPr="00E26D09">
                    <w:t>3</w:t>
                  </w:r>
                  <w:r>
                    <w:t>95</w:t>
                  </w:r>
                  <w:r w:rsidRPr="00E26D09">
                    <w:t>00 MHz – 4</w:t>
                  </w:r>
                  <w:r>
                    <w:t>35</w:t>
                  </w:r>
                  <w:r w:rsidRPr="00E26D09">
                    <w:t>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5A5B21B" w14:textId="77777777" w:rsidR="0098279B" w:rsidRPr="00E26D09" w:rsidRDefault="0098279B" w:rsidP="0098279B">
                  <w:pPr>
                    <w:pStyle w:val="TAC"/>
                  </w:pPr>
                  <w:r w:rsidRPr="00E26D09">
                    <w:t>TDD</w:t>
                  </w:r>
                </w:p>
              </w:tc>
            </w:tr>
            <w:tr w:rsidR="0098279B" w:rsidRPr="00F95B02" w14:paraId="4FCE1F26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67E65CF" w14:textId="77777777" w:rsidR="0098279B" w:rsidRPr="00F95B02" w:rsidRDefault="0098279B" w:rsidP="0098279B">
                  <w:pPr>
                    <w:pStyle w:val="TAC"/>
                  </w:pPr>
                  <w:r w:rsidRPr="00F95B02">
                    <w:t>n260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4A1493DC" w14:textId="77777777" w:rsidR="0098279B" w:rsidRPr="00F95B02" w:rsidRDefault="0098279B" w:rsidP="0098279B">
                  <w:pPr>
                    <w:pStyle w:val="TAC"/>
                  </w:pPr>
                  <w:r w:rsidRPr="00F95B02">
                    <w:t>37000 MHz – 40000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2793AB6" w14:textId="77777777" w:rsidR="0098279B" w:rsidRPr="00F95B02" w:rsidRDefault="0098279B" w:rsidP="0098279B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8279B" w:rsidRPr="00F95B02" w14:paraId="6F318119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18DD623" w14:textId="77777777" w:rsidR="0098279B" w:rsidRPr="00F95B02" w:rsidRDefault="0098279B" w:rsidP="0098279B">
                  <w:pPr>
                    <w:pStyle w:val="TAC"/>
                  </w:pPr>
                  <w:r w:rsidRPr="00F95B02">
                    <w:t>n261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295CD4AF" w14:textId="77777777" w:rsidR="0098279B" w:rsidRPr="00F95B02" w:rsidRDefault="0098279B" w:rsidP="0098279B">
                  <w:pPr>
                    <w:pStyle w:val="TAC"/>
                  </w:pPr>
                  <w:r w:rsidRPr="00F95B02">
                    <w:t>27500 MHz – 28350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957FA7D" w14:textId="77777777" w:rsidR="0098279B" w:rsidRPr="00F95B02" w:rsidRDefault="0098279B" w:rsidP="0098279B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8279B" w:rsidRPr="00F95B02" w14:paraId="2D3D0225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932874E" w14:textId="77777777" w:rsidR="0098279B" w:rsidRPr="00F95B02" w:rsidRDefault="0098279B" w:rsidP="0098279B">
                  <w:pPr>
                    <w:pStyle w:val="TAC"/>
                  </w:pPr>
                  <w:r>
                    <w:t>n262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027D927B" w14:textId="77777777" w:rsidR="0098279B" w:rsidRPr="00F95B02" w:rsidRDefault="0098279B" w:rsidP="0098279B">
                  <w:pPr>
                    <w:pStyle w:val="TAC"/>
                  </w:pPr>
                  <w:r>
                    <w:rPr>
                      <w:rFonts w:cs="Arial"/>
                    </w:rPr>
                    <w:t>47200 MHz – 48200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66935AD" w14:textId="77777777" w:rsidR="0098279B" w:rsidRPr="00F95B02" w:rsidRDefault="0098279B" w:rsidP="0098279B">
                  <w:pPr>
                    <w:pStyle w:val="TAC"/>
                  </w:pPr>
                  <w:r>
                    <w:rPr>
                      <w:rFonts w:cs="Arial"/>
                    </w:rPr>
                    <w:t>TDD</w:t>
                  </w:r>
                </w:p>
              </w:tc>
            </w:tr>
            <w:bookmarkEnd w:id="13"/>
          </w:tbl>
          <w:p w14:paraId="64A2FB3E" w14:textId="77777777" w:rsidR="00B030F4" w:rsidRDefault="00B030F4" w:rsidP="00994E64">
            <w:pPr>
              <w:rPr>
                <w:lang w:val="en-US"/>
              </w:rPr>
            </w:pPr>
          </w:p>
        </w:tc>
      </w:tr>
    </w:tbl>
    <w:p w14:paraId="0318A4A8" w14:textId="77777777" w:rsidR="00172076" w:rsidRDefault="00172076" w:rsidP="00994E64">
      <w:pPr>
        <w:rPr>
          <w:lang w:val="en-US"/>
        </w:rPr>
      </w:pPr>
    </w:p>
    <w:p w14:paraId="0FF0A24B" w14:textId="03CD4BBF" w:rsidR="000610D1" w:rsidRDefault="000610D1" w:rsidP="000610D1">
      <w:pPr>
        <w:rPr>
          <w:lang w:val="en-US"/>
        </w:rPr>
      </w:pPr>
      <w:r>
        <w:rPr>
          <w:lang w:val="en-US"/>
        </w:rPr>
        <w:t xml:space="preserve">Furthermore, </w:t>
      </w:r>
      <w:r w:rsidRPr="009B1CDB">
        <w:rPr>
          <w:lang w:val="en-US"/>
        </w:rPr>
        <w:t>discussion on the NR bands numbering wa</w:t>
      </w:r>
      <w:r w:rsidRPr="000960FB">
        <w:rPr>
          <w:lang w:val="en-US"/>
        </w:rPr>
        <w:t xml:space="preserve">s also </w:t>
      </w:r>
      <w:r>
        <w:rPr>
          <w:lang w:val="en-US"/>
        </w:rPr>
        <w:t xml:space="preserve">recently </w:t>
      </w:r>
      <w:r w:rsidRPr="000960FB">
        <w:rPr>
          <w:lang w:val="en-US"/>
        </w:rPr>
        <w:t>held in NR_ext_to_71GHz-Core W</w:t>
      </w:r>
      <w:r w:rsidRPr="000610D1">
        <w:rPr>
          <w:lang w:val="en-US"/>
        </w:rPr>
        <w:t>I (NR operation in 52.6 – 71 GHz range), with the conclusions captured in [2]. It was agreed not to specify any n</w:t>
      </w:r>
      <w:r>
        <w:rPr>
          <w:lang w:val="en-US"/>
        </w:rPr>
        <w:t>ew band numbering range for the NR operation in 52.6 – 71 GHz range, and to r</w:t>
      </w:r>
      <w:r w:rsidRPr="000610D1">
        <w:rPr>
          <w:lang w:val="en-US"/>
        </w:rPr>
        <w:t>euse the reserved band numbers in FR2 for 60 GHz band</w:t>
      </w:r>
      <w:r>
        <w:rPr>
          <w:lang w:val="en-US"/>
        </w:rPr>
        <w:t xml:space="preserve">. </w:t>
      </w:r>
    </w:p>
    <w:p w14:paraId="3E5665DA" w14:textId="13CE48DD" w:rsidR="00984188" w:rsidRPr="00887874" w:rsidRDefault="00984188" w:rsidP="000610D1">
      <w:pPr>
        <w:rPr>
          <w:lang w:val="en-US"/>
        </w:rPr>
      </w:pPr>
      <w:r w:rsidRPr="00887874">
        <w:rPr>
          <w:lang w:val="en-US"/>
        </w:rPr>
        <w:t xml:space="preserve">In case of NTN band numbering, the following is observed: </w:t>
      </w:r>
    </w:p>
    <w:p w14:paraId="39087070" w14:textId="40E1D38E" w:rsidR="00984188" w:rsidRPr="00887874" w:rsidRDefault="00984188" w:rsidP="00984188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887874">
        <w:rPr>
          <w:rFonts w:ascii="Times New Roman" w:hAnsi="Times New Roman" w:cs="Times New Roman"/>
          <w:sz w:val="20"/>
          <w:szCs w:val="20"/>
        </w:rPr>
        <w:t xml:space="preserve">Number of future NTN bands is expected to be relative low, </w:t>
      </w:r>
    </w:p>
    <w:p w14:paraId="78AE4391" w14:textId="4D4E12C1" w:rsidR="00984188" w:rsidRPr="00615C29" w:rsidRDefault="00984188" w:rsidP="00615C29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887874">
        <w:rPr>
          <w:rFonts w:ascii="Times New Roman" w:hAnsi="Times New Roman" w:cs="Times New Roman"/>
          <w:sz w:val="20"/>
          <w:szCs w:val="20"/>
        </w:rPr>
        <w:t>The NTN operation will reuse the NR radio interface</w:t>
      </w:r>
      <w:r w:rsidR="008B7F74" w:rsidRPr="00887874">
        <w:rPr>
          <w:rFonts w:ascii="Times New Roman" w:hAnsi="Times New Roman" w:cs="Times New Roman"/>
          <w:sz w:val="20"/>
          <w:szCs w:val="20"/>
        </w:rPr>
        <w:t>, reusing the already specified SCS and channel bandwidths</w:t>
      </w:r>
      <w:r w:rsidRPr="00887874">
        <w:rPr>
          <w:rFonts w:ascii="Times New Roman" w:hAnsi="Times New Roman" w:cs="Times New Roman"/>
          <w:sz w:val="20"/>
          <w:szCs w:val="20"/>
        </w:rPr>
        <w:t xml:space="preserve">, </w:t>
      </w:r>
      <w:r w:rsidRPr="00615C29">
        <w:rPr>
          <w:rFonts w:ascii="Times New Roman" w:hAnsi="Times New Roman" w:cs="Times New Roman"/>
          <w:sz w:val="20"/>
          <w:szCs w:val="20"/>
        </w:rPr>
        <w:t xml:space="preserve">i.e. there is no good </w:t>
      </w:r>
      <w:r w:rsidR="008B7F74" w:rsidRPr="00615C29">
        <w:rPr>
          <w:rFonts w:ascii="Times New Roman" w:hAnsi="Times New Roman" w:cs="Times New Roman"/>
          <w:sz w:val="20"/>
          <w:szCs w:val="20"/>
        </w:rPr>
        <w:t xml:space="preserve">technical </w:t>
      </w:r>
      <w:r w:rsidRPr="00615C29">
        <w:rPr>
          <w:rFonts w:ascii="Times New Roman" w:hAnsi="Times New Roman" w:cs="Times New Roman"/>
          <w:sz w:val="20"/>
          <w:szCs w:val="20"/>
        </w:rPr>
        <w:t>rea</w:t>
      </w:r>
      <w:r w:rsidR="00AD1A7A" w:rsidRPr="00615C29">
        <w:rPr>
          <w:rFonts w:ascii="Times New Roman" w:hAnsi="Times New Roman" w:cs="Times New Roman"/>
          <w:sz w:val="20"/>
          <w:szCs w:val="20"/>
        </w:rPr>
        <w:t>son</w:t>
      </w:r>
      <w:r w:rsidRPr="00615C29">
        <w:rPr>
          <w:rFonts w:ascii="Times New Roman" w:hAnsi="Times New Roman" w:cs="Times New Roman"/>
          <w:sz w:val="20"/>
          <w:szCs w:val="20"/>
        </w:rPr>
        <w:t xml:space="preserve"> to make specific distinction of the NTN operation </w:t>
      </w:r>
      <w:r w:rsidR="008B7F74" w:rsidRPr="00615C29">
        <w:rPr>
          <w:rFonts w:ascii="Times New Roman" w:hAnsi="Times New Roman" w:cs="Times New Roman"/>
          <w:sz w:val="20"/>
          <w:szCs w:val="20"/>
        </w:rPr>
        <w:t>in NR</w:t>
      </w:r>
      <w:r w:rsidR="00887874" w:rsidRPr="00615C29">
        <w:rPr>
          <w:rFonts w:ascii="Times New Roman" w:hAnsi="Times New Roman" w:cs="Times New Roman"/>
          <w:sz w:val="20"/>
          <w:szCs w:val="20"/>
        </w:rPr>
        <w:t xml:space="preserve"> specifications</w:t>
      </w:r>
      <w:r w:rsidRPr="00615C29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4D88466D" w14:textId="3B400878" w:rsidR="00A712D9" w:rsidRPr="00887874" w:rsidRDefault="00A712D9" w:rsidP="00984188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887874">
        <w:rPr>
          <w:rFonts w:ascii="Times New Roman" w:hAnsi="Times New Roman" w:cs="Times New Roman"/>
          <w:sz w:val="20"/>
          <w:szCs w:val="20"/>
        </w:rPr>
        <w:t xml:space="preserve">For the NTN channel bandwidths: those </w:t>
      </w:r>
      <w:r w:rsidR="007B1815" w:rsidRPr="00887874">
        <w:rPr>
          <w:rFonts w:ascii="Times New Roman" w:hAnsi="Times New Roman" w:cs="Times New Roman"/>
          <w:sz w:val="20"/>
          <w:szCs w:val="20"/>
        </w:rPr>
        <w:t xml:space="preserve">are expected to </w:t>
      </w:r>
      <w:r w:rsidRPr="00887874">
        <w:rPr>
          <w:rFonts w:ascii="Times New Roman" w:hAnsi="Times New Roman" w:cs="Times New Roman"/>
          <w:sz w:val="20"/>
          <w:szCs w:val="20"/>
        </w:rPr>
        <w:t>be introduced in a band-specific manner, following the existing</w:t>
      </w:r>
      <w:r w:rsidR="00A25404">
        <w:rPr>
          <w:rFonts w:ascii="Times New Roman" w:hAnsi="Times New Roman" w:cs="Times New Roman"/>
          <w:sz w:val="20"/>
          <w:szCs w:val="20"/>
        </w:rPr>
        <w:t xml:space="preserve"> approach in NR specifications.</w:t>
      </w:r>
    </w:p>
    <w:p w14:paraId="3066D6F1" w14:textId="77777777" w:rsidR="00984188" w:rsidRDefault="00984188" w:rsidP="000610D1">
      <w:pPr>
        <w:rPr>
          <w:lang w:val="en-US"/>
        </w:rPr>
      </w:pPr>
    </w:p>
    <w:p w14:paraId="7EC4351B" w14:textId="5BE41A7B" w:rsidR="00A25404" w:rsidRDefault="00A25404" w:rsidP="000610D1">
      <w:pPr>
        <w:rPr>
          <w:lang w:val="en-US"/>
        </w:rPr>
      </w:pPr>
      <w:r>
        <w:rPr>
          <w:lang w:val="en-US"/>
        </w:rPr>
        <w:t xml:space="preserve">Based on the above and considering the agreement on the FR1 band </w:t>
      </w:r>
      <w:r w:rsidR="00615C29">
        <w:rPr>
          <w:lang w:val="en-US"/>
        </w:rPr>
        <w:t xml:space="preserve">for NTN </w:t>
      </w:r>
      <w:r>
        <w:rPr>
          <w:lang w:val="en-US"/>
        </w:rPr>
        <w:t>(</w:t>
      </w:r>
      <w:r w:rsidR="00615C29">
        <w:rPr>
          <w:lang w:val="en-US"/>
        </w:rPr>
        <w:t xml:space="preserve">i.e. </w:t>
      </w:r>
      <w:r w:rsidRPr="00A25404">
        <w:rPr>
          <w:lang w:val="en-US"/>
        </w:rPr>
        <w:t>1980-2010 MHz in UL and 2170-2200 MHz in DL</w:t>
      </w:r>
      <w:r>
        <w:rPr>
          <w:lang w:val="en-US"/>
        </w:rPr>
        <w:t xml:space="preserve">), the following is proposed: </w:t>
      </w:r>
    </w:p>
    <w:p w14:paraId="39908D35" w14:textId="77777777" w:rsidR="00E5591F" w:rsidRDefault="00A25404" w:rsidP="000610D1">
      <w:pPr>
        <w:rPr>
          <w:lang w:val="en-US"/>
        </w:rPr>
      </w:pPr>
      <w:r w:rsidRPr="00A25404">
        <w:rPr>
          <w:b/>
          <w:lang w:val="en-US"/>
        </w:rPr>
        <w:t>Proposal 1</w:t>
      </w:r>
      <w:r>
        <w:rPr>
          <w:lang w:val="en-US"/>
        </w:rPr>
        <w:t xml:space="preserve">: </w:t>
      </w:r>
      <w:r w:rsidR="00E5591F" w:rsidRPr="000D7234">
        <w:rPr>
          <w:lang w:val="en-US"/>
        </w:rPr>
        <w:t xml:space="preserve">agree on the NTN bands </w:t>
      </w:r>
      <w:r w:rsidR="00E5591F">
        <w:rPr>
          <w:lang w:val="en-US"/>
        </w:rPr>
        <w:t xml:space="preserve">numbering </w:t>
      </w:r>
      <w:r w:rsidR="00E5591F" w:rsidRPr="000D7234">
        <w:rPr>
          <w:lang w:val="en-US"/>
        </w:rPr>
        <w:t xml:space="preserve">based on the following principles: </w:t>
      </w:r>
    </w:p>
    <w:p w14:paraId="56EAA102" w14:textId="2B57D1AD" w:rsidR="00E5591F" w:rsidRPr="000D7234" w:rsidRDefault="00E5591F" w:rsidP="00E5591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0D7234">
        <w:rPr>
          <w:rFonts w:ascii="Times New Roman" w:hAnsi="Times New Roman" w:cs="Times New Roman"/>
          <w:sz w:val="20"/>
          <w:szCs w:val="20"/>
        </w:rPr>
        <w:t xml:space="preserve">No separate </w:t>
      </w: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Pr="000D7234">
        <w:rPr>
          <w:rFonts w:ascii="Times New Roman" w:hAnsi="Times New Roman" w:cs="Times New Roman"/>
          <w:sz w:val="20"/>
          <w:szCs w:val="20"/>
        </w:rPr>
        <w:t xml:space="preserve">bands numbering </w:t>
      </w:r>
      <w:r>
        <w:rPr>
          <w:rFonts w:ascii="Times New Roman" w:hAnsi="Times New Roman" w:cs="Times New Roman"/>
          <w:sz w:val="20"/>
          <w:szCs w:val="20"/>
        </w:rPr>
        <w:t xml:space="preserve">range </w:t>
      </w:r>
      <w:r w:rsidRPr="000D7234">
        <w:rPr>
          <w:rFonts w:ascii="Times New Roman" w:hAnsi="Times New Roman" w:cs="Times New Roman"/>
          <w:sz w:val="20"/>
          <w:szCs w:val="20"/>
        </w:rPr>
        <w:t xml:space="preserve">for NTN, </w:t>
      </w:r>
    </w:p>
    <w:p w14:paraId="1E13E0DD" w14:textId="77777777" w:rsidR="00E5591F" w:rsidRPr="00E5591F" w:rsidRDefault="00E5591F" w:rsidP="00E5591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E5591F">
        <w:rPr>
          <w:rFonts w:ascii="Times New Roman" w:hAnsi="Times New Roman" w:cs="Times New Roman"/>
          <w:sz w:val="20"/>
          <w:szCs w:val="20"/>
        </w:rPr>
        <w:t xml:space="preserve">NTN bands numbering to reuse the existing band numbering range for FR1 (and for FR2, if needed in future).  </w:t>
      </w:r>
    </w:p>
    <w:p w14:paraId="58B01636" w14:textId="77777777" w:rsidR="00E5591F" w:rsidRDefault="00E5591F" w:rsidP="00A25404">
      <w:pPr>
        <w:rPr>
          <w:b/>
          <w:lang w:val="en-US"/>
        </w:rPr>
      </w:pPr>
    </w:p>
    <w:p w14:paraId="7BBD0E54" w14:textId="200454FD" w:rsidR="00A25404" w:rsidRPr="00A25404" w:rsidRDefault="00A25404" w:rsidP="00A25404">
      <w:pPr>
        <w:rPr>
          <w:b/>
          <w:lang w:val="en-US"/>
        </w:rPr>
      </w:pPr>
      <w:r w:rsidRPr="000D723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D7234">
        <w:rPr>
          <w:lang w:val="en-US"/>
        </w:rPr>
        <w:t>:</w:t>
      </w:r>
      <w:r>
        <w:rPr>
          <w:lang w:val="en-US"/>
        </w:rPr>
        <w:t xml:space="preserve"> The first NTN band to be allocated the next available FR1 band number, i.e. n</w:t>
      </w:r>
      <w:r w:rsidR="00917A32">
        <w:rPr>
          <w:lang w:val="en-US"/>
        </w:rPr>
        <w:t>100</w:t>
      </w:r>
      <w:r>
        <w:rPr>
          <w:lang w:val="en-US"/>
        </w:rPr>
        <w:t xml:space="preserve"> (the number to be confirmed to avoid conflict with other spectrum work items).</w:t>
      </w:r>
    </w:p>
    <w:p w14:paraId="5A79461B" w14:textId="40C58D65" w:rsidR="00B030F4" w:rsidRDefault="00984188" w:rsidP="00994E64">
      <w:pPr>
        <w:rPr>
          <w:lang w:val="en-US"/>
        </w:rPr>
      </w:pPr>
      <w:r>
        <w:rPr>
          <w:lang w:val="en-US"/>
        </w:rPr>
        <w:t xml:space="preserve">It shall be noted, </w:t>
      </w:r>
      <w:r w:rsidR="00B030F4">
        <w:rPr>
          <w:lang w:val="en-US"/>
        </w:rPr>
        <w:t xml:space="preserve">that the </w:t>
      </w:r>
      <w:r w:rsidR="00A25404">
        <w:rPr>
          <w:lang w:val="en-US"/>
        </w:rPr>
        <w:t xml:space="preserve">existing NR operating bands </w:t>
      </w:r>
      <w:r w:rsidR="00B030F4">
        <w:rPr>
          <w:lang w:val="en-US"/>
        </w:rPr>
        <w:t>list captures various aspects, such as e.g. consideration of the NB-IoT (</w:t>
      </w:r>
      <w:r w:rsidR="00A25404">
        <w:rPr>
          <w:lang w:val="en-US"/>
        </w:rPr>
        <w:t xml:space="preserve">i.e. </w:t>
      </w:r>
      <w:r w:rsidR="00B030F4">
        <w:rPr>
          <w:lang w:val="en-US"/>
        </w:rPr>
        <w:t xml:space="preserve">only selected NR bands are specified for the NB-IoT operation), as captured by the sentence above table 5.1-1. For the NTN, similar clarification </w:t>
      </w:r>
      <w:r w:rsidR="000960FB">
        <w:rPr>
          <w:lang w:val="en-US"/>
        </w:rPr>
        <w:t>may be considered</w:t>
      </w:r>
      <w:r w:rsidR="00B030F4">
        <w:rPr>
          <w:lang w:val="en-US"/>
        </w:rPr>
        <w:t xml:space="preserve">.  </w:t>
      </w:r>
    </w:p>
    <w:p w14:paraId="2BB7F659" w14:textId="78839503" w:rsidR="00F4046B" w:rsidRDefault="00615C29" w:rsidP="00994E64">
      <w:pPr>
        <w:rPr>
          <w:rFonts w:eastAsia="Yu Mincho"/>
        </w:rPr>
      </w:pPr>
      <w:r>
        <w:rPr>
          <w:rFonts w:eastAsia="Yu Mincho"/>
        </w:rPr>
        <w:t>Based on the above discussion, t</w:t>
      </w:r>
      <w:r w:rsidR="00F4046B">
        <w:rPr>
          <w:rFonts w:eastAsia="Yu Mincho"/>
        </w:rPr>
        <w:t xml:space="preserve">he possible </w:t>
      </w:r>
      <w:r w:rsidR="000D7234">
        <w:rPr>
          <w:rFonts w:eastAsia="Yu Mincho"/>
        </w:rPr>
        <w:t xml:space="preserve">NTN example bands </w:t>
      </w:r>
      <w:r w:rsidR="00F4046B">
        <w:rPr>
          <w:rFonts w:eastAsia="Yu Mincho"/>
        </w:rPr>
        <w:t xml:space="preserve">implementation may look as in the example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046B" w14:paraId="4F2BC579" w14:textId="77777777" w:rsidTr="00F4046B">
        <w:tc>
          <w:tcPr>
            <w:tcW w:w="9631" w:type="dxa"/>
          </w:tcPr>
          <w:p w14:paraId="1E1B950A" w14:textId="77777777" w:rsidR="00F4046B" w:rsidRPr="00F95B02" w:rsidRDefault="00F4046B" w:rsidP="00F4046B">
            <w:pPr>
              <w:pStyle w:val="Heading2"/>
            </w:pPr>
            <w:r w:rsidRPr="00F95B02">
              <w:t>5.2</w:t>
            </w:r>
            <w:r w:rsidRPr="00F95B02">
              <w:tab/>
            </w:r>
            <w:r w:rsidRPr="00F95B02">
              <w:rPr>
                <w:i/>
              </w:rPr>
              <w:t>Operating bands</w:t>
            </w:r>
          </w:p>
          <w:p w14:paraId="233157C8" w14:textId="77777777" w:rsidR="00F4046B" w:rsidRPr="00F95B02" w:rsidRDefault="00F4046B" w:rsidP="00F4046B">
            <w:r w:rsidRPr="00F95B02">
              <w:t xml:space="preserve">NR is designed to operate in the </w:t>
            </w:r>
            <w:r w:rsidRPr="00F95B02">
              <w:rPr>
                <w:i/>
              </w:rPr>
              <w:t>operating bands</w:t>
            </w:r>
            <w:r w:rsidRPr="00F95B02">
              <w:t xml:space="preserve"> defined in table 5.2-1 and 5.2-2. </w:t>
            </w:r>
          </w:p>
          <w:p w14:paraId="37016182" w14:textId="77777777" w:rsidR="00F4046B" w:rsidRDefault="00F4046B" w:rsidP="00F4046B">
            <w:pPr>
              <w:rPr>
                <w:ins w:id="14" w:author="Michal Szydelko" w:date="2021-08-05T11:53:00Z"/>
              </w:rPr>
            </w:pPr>
            <w:r w:rsidRPr="00F95B02">
              <w:t>NB-IoT is designed to operate in the NR operating bands n1, n2, n3, n5, n7, n8, n12, n14, n18, n20, n25, n28, n41, n65, n66, n70, n71, n</w:t>
            </w:r>
            <w:r w:rsidRPr="00F95B02">
              <w:rPr>
                <w:rFonts w:hint="eastAsia"/>
                <w:lang w:eastAsia="ja-JP"/>
              </w:rPr>
              <w:t>74</w:t>
            </w:r>
            <w:r w:rsidRPr="00F95B02">
              <w:rPr>
                <w:lang w:eastAsia="ja-JP"/>
              </w:rPr>
              <w:t xml:space="preserve">, n90 </w:t>
            </w:r>
            <w:r w:rsidRPr="00F95B02">
              <w:t>which are defined in Table 5.2-1.</w:t>
            </w:r>
          </w:p>
          <w:p w14:paraId="33E3C3A4" w14:textId="124E279E" w:rsidR="003742EE" w:rsidRPr="00F95B02" w:rsidRDefault="003742EE" w:rsidP="00F4046B">
            <w:ins w:id="15" w:author="Michal Szydelko" w:date="2021-08-05T11:53:00Z">
              <w:r>
                <w:t xml:space="preserve">NTN is </w:t>
              </w:r>
              <w:r w:rsidRPr="00F95B02">
                <w:t>designed to o</w:t>
              </w:r>
              <w:r w:rsidR="00323DBD">
                <w:t>perate in the NR operating band</w:t>
              </w:r>
              <w:r>
                <w:t xml:space="preserve"> </w:t>
              </w:r>
              <w:r w:rsidR="00917A32">
                <w:rPr>
                  <w:lang w:eastAsia="zh-CN"/>
                </w:rPr>
                <w:t>n100</w:t>
              </w:r>
              <w:r>
                <w:rPr>
                  <w:lang w:eastAsia="zh-CN"/>
                </w:rPr>
                <w:t>, [NTNband#2_</w:t>
              </w:r>
              <w:r w:rsidR="00917A32">
                <w:rPr>
                  <w:lang w:eastAsia="zh-CN"/>
                </w:rPr>
                <w:t>n101</w:t>
              </w:r>
              <w:r>
                <w:rPr>
                  <w:lang w:eastAsia="zh-CN"/>
                </w:rPr>
                <w:t xml:space="preserve">], </w:t>
              </w:r>
            </w:ins>
            <w:ins w:id="16" w:author="Michal Szydelko" w:date="2021-08-05T11:54:00Z">
              <w:r>
                <w:rPr>
                  <w:lang w:eastAsia="zh-CN"/>
                </w:rPr>
                <w:t xml:space="preserve">[NTNband#3_n263] </w:t>
              </w:r>
              <w:r w:rsidRPr="00F95B02">
                <w:t>which are defined in Table 5.2-1</w:t>
              </w:r>
              <w:r>
                <w:t xml:space="preserve"> </w:t>
              </w:r>
            </w:ins>
            <w:ins w:id="17" w:author="Michal Szydelko" w:date="2021-08-05T12:14:00Z">
              <w:r w:rsidR="00323DBD">
                <w:t>[</w:t>
              </w:r>
            </w:ins>
            <w:ins w:id="18" w:author="Michal Szydelko" w:date="2021-08-05T11:54:00Z">
              <w:r>
                <w:t>and Table 5.2-2</w:t>
              </w:r>
            </w:ins>
            <w:ins w:id="19" w:author="Michal Szydelko" w:date="2021-08-05T12:14:00Z">
              <w:r w:rsidR="00323DBD">
                <w:t>]</w:t>
              </w:r>
            </w:ins>
            <w:ins w:id="20" w:author="Michal Szydelko" w:date="2021-08-05T11:54:00Z">
              <w:r>
                <w:rPr>
                  <w:lang w:eastAsia="zh-CN"/>
                </w:rPr>
                <w:t>.</w:t>
              </w:r>
            </w:ins>
          </w:p>
          <w:p w14:paraId="4B068780" w14:textId="77777777" w:rsidR="00F4046B" w:rsidRDefault="00F4046B" w:rsidP="00F4046B">
            <w:pPr>
              <w:pStyle w:val="TH"/>
            </w:pPr>
            <w:r w:rsidRPr="00F95B02">
              <w:t xml:space="preserve">Table 5.2-1: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8"/>
              <w:gridCol w:w="2607"/>
              <w:gridCol w:w="2806"/>
              <w:gridCol w:w="1286"/>
            </w:tblGrid>
            <w:tr w:rsidR="00917A32" w:rsidRPr="00F95B02" w14:paraId="01875817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489D32A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676D82A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receive / UE transmit</w:t>
                  </w:r>
                </w:p>
                <w:p w14:paraId="684F77EE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BB8D9E6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 / UE receive</w:t>
                  </w:r>
                </w:p>
                <w:p w14:paraId="0D8C30BD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6367084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Duplex mode</w:t>
                  </w:r>
                </w:p>
              </w:tc>
            </w:tr>
            <w:tr w:rsidR="00917A32" w:rsidRPr="00F95B02" w14:paraId="7450FF59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04B1F8E" w14:textId="77777777" w:rsidR="00917A32" w:rsidRPr="00F95B02" w:rsidRDefault="00917A32" w:rsidP="00917A32">
                  <w:pPr>
                    <w:pStyle w:val="TAC"/>
                  </w:pPr>
                  <w:r w:rsidRPr="00F95B02">
                    <w:t>n1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D066314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913C910" w14:textId="77777777" w:rsidR="00917A32" w:rsidRPr="00F95B02" w:rsidRDefault="00917A32" w:rsidP="00917A32">
                  <w:pPr>
                    <w:pStyle w:val="TAC"/>
                  </w:pPr>
                  <w:r w:rsidRPr="00F95B02">
                    <w:t>2110 MHz – 2170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71539A4" w14:textId="77777777" w:rsidR="00917A32" w:rsidRPr="00F95B02" w:rsidRDefault="00917A32" w:rsidP="00917A32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917A32" w:rsidRPr="00F95B02" w14:paraId="5D1FB641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260F111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n34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C0CFD35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95AA089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4CD9026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TDD</w:t>
                  </w:r>
                </w:p>
              </w:tc>
            </w:tr>
            <w:tr w:rsidR="00917A32" w:rsidRPr="00F95B02" w14:paraId="08F90E73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49FBB26" w14:textId="77777777" w:rsidR="00917A32" w:rsidRPr="00F95B02" w:rsidRDefault="00917A32" w:rsidP="00917A32">
                  <w:pPr>
                    <w:pStyle w:val="TAC"/>
                  </w:pPr>
                  <w:r w:rsidRPr="00F95B02">
                    <w:t>n65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EDB6AFC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2010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2A418A4" w14:textId="77777777" w:rsidR="00917A32" w:rsidRPr="00F95B02" w:rsidRDefault="00917A32" w:rsidP="00917A32">
                  <w:pPr>
                    <w:pStyle w:val="TAC"/>
                  </w:pPr>
                  <w:r w:rsidRPr="00F95B02">
                    <w:t>2110 MHz – 2200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C523647" w14:textId="77777777" w:rsidR="00917A32" w:rsidRPr="00F95B02" w:rsidRDefault="00917A32" w:rsidP="00917A32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917A32" w:rsidRPr="00F95B02" w14:paraId="40138273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5ABFE49" w14:textId="77777777" w:rsidR="00917A32" w:rsidRPr="00F95B02" w:rsidRDefault="00917A32" w:rsidP="00917A32">
                  <w:pPr>
                    <w:pStyle w:val="TAC"/>
                  </w:pPr>
                  <w:r w:rsidRPr="00F95B02">
                    <w:t>n84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2470C50" w14:textId="77777777" w:rsidR="00917A32" w:rsidRPr="00F95B02" w:rsidRDefault="00917A32" w:rsidP="00917A32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AB03214" w14:textId="77777777" w:rsidR="00917A32" w:rsidRPr="00F95B02" w:rsidRDefault="00917A32" w:rsidP="00917A32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47DFB04" w14:textId="77777777" w:rsidR="00917A32" w:rsidRPr="00F95B02" w:rsidRDefault="00917A32" w:rsidP="00917A32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917A32" w:rsidRPr="00F95B02" w14:paraId="42ED3533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7803FE2" w14:textId="77777777" w:rsidR="00917A32" w:rsidRPr="00F95B02" w:rsidRDefault="00917A32" w:rsidP="00917A32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rFonts w:hint="eastAsia"/>
                      <w:lang w:eastAsia="zh-CN"/>
                    </w:rPr>
                    <w:t>n95</w:t>
                  </w:r>
                  <w:r w:rsidRPr="00F95B02">
                    <w:rPr>
                      <w:rFonts w:cs="Arial" w:hint="eastAsia"/>
                      <w:vertAlign w:val="superscript"/>
                      <w:lang w:eastAsia="zh-CN"/>
                    </w:rPr>
                    <w:t>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E1F8D3B" w14:textId="77777777" w:rsidR="00917A32" w:rsidRPr="00F95B02" w:rsidRDefault="00917A32" w:rsidP="00917A32">
                  <w:pPr>
                    <w:pStyle w:val="TAC"/>
                  </w:pPr>
                  <w:r w:rsidRPr="00F95B02">
                    <w:rPr>
                      <w:rFonts w:hint="eastAsia"/>
                      <w:lang w:eastAsia="zh-CN"/>
                    </w:rPr>
                    <w:t>2010 MHz</w:t>
                  </w:r>
                  <w:r w:rsidRPr="00F95B02">
                    <w:t xml:space="preserve"> – </w:t>
                  </w:r>
                  <w:r w:rsidRPr="00F95B02">
                    <w:rPr>
                      <w:rFonts w:hint="eastAsia"/>
                      <w:lang w:eastAsia="zh-CN"/>
                    </w:rPr>
                    <w:t>2025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B79D8E4" w14:textId="77777777" w:rsidR="00917A32" w:rsidRPr="00F95B02" w:rsidRDefault="00917A32" w:rsidP="00917A32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C826F1B" w14:textId="77777777" w:rsidR="00917A32" w:rsidRPr="00F95B02" w:rsidRDefault="00917A32" w:rsidP="00917A32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917A32" w:rsidRPr="00F95B02" w14:paraId="2D0748FD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11ECFED" w14:textId="77777777" w:rsidR="00917A32" w:rsidRDefault="00917A32" w:rsidP="00917A3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n99</w:t>
                  </w:r>
                  <w:r>
                    <w:rPr>
                      <w:vertAlign w:val="superscript"/>
                      <w:lang w:eastAsia="zh-CN"/>
                    </w:rPr>
                    <w:t>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61B8E3D" w14:textId="77777777" w:rsidR="00917A32" w:rsidRPr="00F95B02" w:rsidRDefault="00917A32" w:rsidP="00917A32">
                  <w:pPr>
                    <w:pStyle w:val="TAC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1626.5 MHz -1660.5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A2C9D84" w14:textId="77777777" w:rsidR="00917A32" w:rsidRPr="00F95B02" w:rsidRDefault="00917A32" w:rsidP="00917A32">
                  <w:pPr>
                    <w:pStyle w:val="TAC"/>
                  </w:pPr>
                  <w:r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CA3A53E" w14:textId="77777777" w:rsidR="00917A32" w:rsidRPr="00F95B02" w:rsidRDefault="00917A32" w:rsidP="00917A32">
                  <w:pPr>
                    <w:pStyle w:val="TAC"/>
                  </w:pPr>
                  <w:r>
                    <w:t>SUL</w:t>
                  </w:r>
                </w:p>
              </w:tc>
            </w:tr>
            <w:tr w:rsidR="00917A32" w:rsidRPr="00F95B02" w14:paraId="4FF9918D" w14:textId="77777777" w:rsidTr="00202E86">
              <w:trPr>
                <w:cantSplit/>
                <w:jc w:val="center"/>
                <w:ins w:id="21" w:author="Michal Szydelko" w:date="2021-08-05T16:15:00Z"/>
              </w:trPr>
              <w:tc>
                <w:tcPr>
                  <w:tcW w:w="1037" w:type="dxa"/>
                  <w:shd w:val="clear" w:color="auto" w:fill="auto"/>
                </w:tcPr>
                <w:p w14:paraId="3E0DFA83" w14:textId="2CF24951" w:rsidR="00917A32" w:rsidRDefault="00917A32" w:rsidP="00917A32">
                  <w:pPr>
                    <w:pStyle w:val="TAC"/>
                    <w:rPr>
                      <w:ins w:id="22" w:author="Michal Szydelko" w:date="2021-08-05T16:15:00Z"/>
                      <w:lang w:eastAsia="zh-CN"/>
                    </w:rPr>
                  </w:pPr>
                  <w:ins w:id="23" w:author="Michal Szydelko" w:date="2021-08-05T16:15:00Z">
                    <w:r>
                      <w:rPr>
                        <w:lang w:eastAsia="zh-CN"/>
                      </w:rPr>
                      <w:t>n1</w:t>
                    </w:r>
                  </w:ins>
                  <w:ins w:id="24" w:author="Michal Szydelko" w:date="2021-08-05T16:16:00Z">
                    <w:r>
                      <w:rPr>
                        <w:lang w:eastAsia="zh-CN"/>
                      </w:rPr>
                      <w:t>00</w:t>
                    </w:r>
                  </w:ins>
                </w:p>
              </w:tc>
              <w:tc>
                <w:tcPr>
                  <w:tcW w:w="2607" w:type="dxa"/>
                  <w:shd w:val="clear" w:color="auto" w:fill="auto"/>
                </w:tcPr>
                <w:p w14:paraId="395042A4" w14:textId="539C541F" w:rsidR="00917A32" w:rsidRDefault="00917A32" w:rsidP="00917A32">
                  <w:pPr>
                    <w:pStyle w:val="TAC"/>
                    <w:rPr>
                      <w:ins w:id="25" w:author="Michal Szydelko" w:date="2021-08-05T16:15:00Z"/>
                      <w:lang w:eastAsia="zh-CN"/>
                    </w:rPr>
                  </w:pPr>
                  <w:ins w:id="26" w:author="Michal Szydelko" w:date="2021-08-05T16:15:00Z">
                    <w:r>
                      <w:rPr>
                        <w:lang w:eastAsia="zh-CN"/>
                      </w:rPr>
                      <w:t>1980</w:t>
                    </w:r>
                    <w:r w:rsidRPr="00F95B02">
                      <w:t xml:space="preserve"> </w:t>
                    </w:r>
                    <w:r>
                      <w:t xml:space="preserve">MHz </w:t>
                    </w:r>
                    <w:r w:rsidRPr="00F95B02">
                      <w:t xml:space="preserve">– </w:t>
                    </w:r>
                    <w:r w:rsidRPr="00F279ED">
                      <w:rPr>
                        <w:lang w:eastAsia="zh-CN"/>
                      </w:rPr>
                      <w:t xml:space="preserve">2010 MHz </w:t>
                    </w:r>
                  </w:ins>
                </w:p>
              </w:tc>
              <w:tc>
                <w:tcPr>
                  <w:tcW w:w="2806" w:type="dxa"/>
                  <w:shd w:val="clear" w:color="auto" w:fill="auto"/>
                </w:tcPr>
                <w:p w14:paraId="57195941" w14:textId="2F540460" w:rsidR="00917A32" w:rsidRDefault="00917A32" w:rsidP="00917A32">
                  <w:pPr>
                    <w:pStyle w:val="TAC"/>
                    <w:rPr>
                      <w:ins w:id="27" w:author="Michal Szydelko" w:date="2021-08-05T16:15:00Z"/>
                    </w:rPr>
                  </w:pPr>
                  <w:ins w:id="28" w:author="Michal Szydelko" w:date="2021-08-05T16:15:00Z">
                    <w:r w:rsidRPr="00F279ED">
                      <w:rPr>
                        <w:lang w:eastAsia="zh-CN"/>
                      </w:rPr>
                      <w:t>2170</w:t>
                    </w:r>
                    <w:r>
                      <w:rPr>
                        <w:lang w:eastAsia="zh-CN"/>
                      </w:rPr>
                      <w:t xml:space="preserve"> MHz </w:t>
                    </w:r>
                    <w:r w:rsidRPr="00F95B02">
                      <w:t xml:space="preserve"> – </w:t>
                    </w:r>
                    <w:r w:rsidRPr="00F279ED">
                      <w:rPr>
                        <w:lang w:eastAsia="zh-CN"/>
                      </w:rPr>
                      <w:t>2200 MHz</w:t>
                    </w:r>
                  </w:ins>
                </w:p>
              </w:tc>
              <w:tc>
                <w:tcPr>
                  <w:tcW w:w="1286" w:type="dxa"/>
                  <w:shd w:val="clear" w:color="auto" w:fill="auto"/>
                </w:tcPr>
                <w:p w14:paraId="0281FDFD" w14:textId="4538ABEB" w:rsidR="00917A32" w:rsidRDefault="00917A32" w:rsidP="00917A32">
                  <w:pPr>
                    <w:pStyle w:val="TAC"/>
                    <w:rPr>
                      <w:ins w:id="29" w:author="Michal Szydelko" w:date="2021-08-05T16:15:00Z"/>
                    </w:rPr>
                  </w:pPr>
                  <w:ins w:id="30" w:author="Michal Szydelko" w:date="2021-08-05T16:15:00Z">
                    <w:r>
                      <w:t>FDD</w:t>
                    </w:r>
                  </w:ins>
                </w:p>
              </w:tc>
            </w:tr>
            <w:tr w:rsidR="00917A32" w:rsidRPr="00F95B02" w14:paraId="66C4AD32" w14:textId="77777777" w:rsidTr="00202E86">
              <w:trPr>
                <w:cantSplit/>
                <w:jc w:val="center"/>
                <w:ins w:id="31" w:author="Michal Szydelko" w:date="2021-08-05T16:15:00Z"/>
              </w:trPr>
              <w:tc>
                <w:tcPr>
                  <w:tcW w:w="1037" w:type="dxa"/>
                  <w:shd w:val="clear" w:color="auto" w:fill="auto"/>
                </w:tcPr>
                <w:p w14:paraId="7AF7B278" w14:textId="130F5529" w:rsidR="00917A32" w:rsidRDefault="00917A32" w:rsidP="00917A32">
                  <w:pPr>
                    <w:pStyle w:val="TAC"/>
                    <w:rPr>
                      <w:ins w:id="32" w:author="Michal Szydelko" w:date="2021-08-05T16:15:00Z"/>
                      <w:lang w:eastAsia="zh-CN"/>
                    </w:rPr>
                  </w:pPr>
                  <w:ins w:id="33" w:author="Michal Szydelko" w:date="2021-08-05T16:15:00Z">
                    <w:r>
                      <w:rPr>
                        <w:lang w:eastAsia="zh-CN"/>
                      </w:rPr>
                      <w:t>[NTNband#2_n</w:t>
                    </w:r>
                  </w:ins>
                  <w:ins w:id="34" w:author="Michal Szydelko" w:date="2021-08-05T16:16:00Z">
                    <w:r>
                      <w:rPr>
                        <w:lang w:eastAsia="zh-CN"/>
                      </w:rPr>
                      <w:t>101</w:t>
                    </w:r>
                  </w:ins>
                  <w:ins w:id="35" w:author="Michal Szydelko" w:date="2021-08-05T16:15:00Z">
                    <w:r>
                      <w:rPr>
                        <w:lang w:eastAsia="zh-CN"/>
                      </w:rPr>
                      <w:t>]</w:t>
                    </w:r>
                  </w:ins>
                </w:p>
              </w:tc>
              <w:tc>
                <w:tcPr>
                  <w:tcW w:w="2607" w:type="dxa"/>
                  <w:shd w:val="clear" w:color="auto" w:fill="auto"/>
                </w:tcPr>
                <w:p w14:paraId="0B86AC05" w14:textId="63BCEE8E" w:rsidR="00917A32" w:rsidRDefault="00917A32" w:rsidP="00917A32">
                  <w:pPr>
                    <w:pStyle w:val="TAC"/>
                    <w:rPr>
                      <w:ins w:id="36" w:author="Michal Szydelko" w:date="2021-08-05T16:15:00Z"/>
                      <w:lang w:eastAsia="zh-CN"/>
                    </w:rPr>
                  </w:pPr>
                  <w:ins w:id="37" w:author="Michal Szydelko" w:date="2021-08-05T16:15:00Z">
                    <w:r>
                      <w:rPr>
                        <w:lang w:eastAsia="zh-CN"/>
                      </w:rPr>
                      <w:t>TBD</w:t>
                    </w:r>
                  </w:ins>
                </w:p>
              </w:tc>
              <w:tc>
                <w:tcPr>
                  <w:tcW w:w="2806" w:type="dxa"/>
                  <w:shd w:val="clear" w:color="auto" w:fill="auto"/>
                </w:tcPr>
                <w:p w14:paraId="4881EA32" w14:textId="62189A32" w:rsidR="00917A32" w:rsidRDefault="00917A32" w:rsidP="00917A32">
                  <w:pPr>
                    <w:pStyle w:val="TAC"/>
                    <w:rPr>
                      <w:ins w:id="38" w:author="Michal Szydelko" w:date="2021-08-05T16:15:00Z"/>
                    </w:rPr>
                  </w:pPr>
                  <w:ins w:id="39" w:author="Michal Szydelko" w:date="2021-08-05T16:15:00Z">
                    <w:r>
                      <w:t>TBD</w:t>
                    </w:r>
                  </w:ins>
                </w:p>
              </w:tc>
              <w:tc>
                <w:tcPr>
                  <w:tcW w:w="1286" w:type="dxa"/>
                  <w:shd w:val="clear" w:color="auto" w:fill="auto"/>
                </w:tcPr>
                <w:p w14:paraId="3B026AB6" w14:textId="64E05D7C" w:rsidR="00917A32" w:rsidRDefault="00917A32" w:rsidP="00917A32">
                  <w:pPr>
                    <w:pStyle w:val="TAC"/>
                    <w:rPr>
                      <w:ins w:id="40" w:author="Michal Szydelko" w:date="2021-08-05T16:15:00Z"/>
                    </w:rPr>
                  </w:pPr>
                  <w:ins w:id="41" w:author="Michal Szydelko" w:date="2021-08-05T16:15:00Z">
                    <w:r>
                      <w:t>TBD</w:t>
                    </w:r>
                  </w:ins>
                </w:p>
              </w:tc>
            </w:tr>
          </w:tbl>
          <w:p w14:paraId="34C7D432" w14:textId="77777777" w:rsidR="00F4046B" w:rsidRPr="00F95B02" w:rsidRDefault="00F4046B" w:rsidP="00F4046B"/>
          <w:p w14:paraId="712451F6" w14:textId="77777777" w:rsidR="00F4046B" w:rsidRDefault="00F4046B" w:rsidP="00F4046B">
            <w:pPr>
              <w:pStyle w:val="TH"/>
            </w:pPr>
            <w:r w:rsidRPr="00F95B02">
              <w:t xml:space="preserve">Table 5.2-2: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8"/>
              <w:gridCol w:w="3106"/>
              <w:gridCol w:w="1286"/>
            </w:tblGrid>
            <w:tr w:rsidR="00917A32" w:rsidRPr="00F95B02" w14:paraId="1D70D74F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A6B2C5B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4C91444C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and 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transmit/receive</w:t>
                  </w:r>
                  <w:r w:rsidRPr="00F95B02">
                    <w:rPr>
                      <w:rFonts w:cs="Arial"/>
                    </w:rPr>
                    <w:br/>
                    <w:t>UE transmit/receive</w:t>
                  </w:r>
                </w:p>
                <w:p w14:paraId="7BF5FC03" w14:textId="77777777" w:rsidR="00917A32" w:rsidRPr="00F95B02" w:rsidRDefault="00917A32" w:rsidP="00917A32">
                  <w:pPr>
                    <w:pStyle w:val="TAH"/>
                    <w:rPr>
                      <w:rFonts w:cs="Arial"/>
                      <w:vertAlign w:val="subscript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  <w:p w14:paraId="26D1E837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DC659D3" w14:textId="77777777" w:rsidR="00917A32" w:rsidRPr="00F95B02" w:rsidRDefault="00917A32" w:rsidP="00917A3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Duplex mode</w:t>
                  </w:r>
                </w:p>
              </w:tc>
            </w:tr>
            <w:tr w:rsidR="00917A32" w:rsidRPr="00F95B02" w14:paraId="2F27F9FB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D00BB82" w14:textId="77777777" w:rsidR="00917A32" w:rsidRPr="00F95B02" w:rsidRDefault="00917A32" w:rsidP="00917A32">
                  <w:pPr>
                    <w:pStyle w:val="TAC"/>
                  </w:pPr>
                  <w:r w:rsidRPr="00F95B02">
                    <w:t>n257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70261A7A" w14:textId="77777777" w:rsidR="00917A32" w:rsidRPr="00F95B02" w:rsidRDefault="00917A32" w:rsidP="00917A32">
                  <w:pPr>
                    <w:pStyle w:val="TAC"/>
                  </w:pPr>
                  <w:r w:rsidRPr="00F95B02">
                    <w:t>26500 MHz – 29500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0D2B9A1" w14:textId="77777777" w:rsidR="00917A32" w:rsidRPr="00F95B02" w:rsidRDefault="00917A32" w:rsidP="00917A32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17A32" w:rsidRPr="00F95B02" w14:paraId="6F8F3DBA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BADD745" w14:textId="77777777" w:rsidR="00917A32" w:rsidRPr="00F95B02" w:rsidRDefault="00917A32" w:rsidP="00917A32">
                  <w:pPr>
                    <w:pStyle w:val="TAC"/>
                  </w:pPr>
                  <w:r w:rsidRPr="00F95B02">
                    <w:t>n258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4728432D" w14:textId="77777777" w:rsidR="00917A32" w:rsidRPr="00F95B02" w:rsidRDefault="00917A32" w:rsidP="00917A32">
                  <w:pPr>
                    <w:pStyle w:val="TAC"/>
                  </w:pPr>
                  <w:r w:rsidRPr="00F95B02">
                    <w:t>24250 MHz – 27500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EA5F404" w14:textId="77777777" w:rsidR="00917A32" w:rsidRPr="00F95B02" w:rsidRDefault="00917A32" w:rsidP="00917A32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17A32" w:rsidRPr="00F95B02" w14:paraId="13FB7E1E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5400792" w14:textId="77777777" w:rsidR="00917A32" w:rsidRPr="00E26D09" w:rsidRDefault="00917A32" w:rsidP="00917A32">
                  <w:pPr>
                    <w:pStyle w:val="TAC"/>
                  </w:pPr>
                  <w:r>
                    <w:t>n259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646F67BE" w14:textId="77777777" w:rsidR="00917A32" w:rsidRPr="00E26D09" w:rsidRDefault="00917A32" w:rsidP="00917A32">
                  <w:pPr>
                    <w:pStyle w:val="TAC"/>
                  </w:pPr>
                  <w:r w:rsidRPr="00E26D09">
                    <w:t>3</w:t>
                  </w:r>
                  <w:r>
                    <w:t>95</w:t>
                  </w:r>
                  <w:r w:rsidRPr="00E26D09">
                    <w:t>00 MHz – 4</w:t>
                  </w:r>
                  <w:r>
                    <w:t>35</w:t>
                  </w:r>
                  <w:r w:rsidRPr="00E26D09">
                    <w:t>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0EBDFF5" w14:textId="77777777" w:rsidR="00917A32" w:rsidRPr="00E26D09" w:rsidRDefault="00917A32" w:rsidP="00917A32">
                  <w:pPr>
                    <w:pStyle w:val="TAC"/>
                  </w:pPr>
                  <w:r w:rsidRPr="00E26D09">
                    <w:t>TDD</w:t>
                  </w:r>
                </w:p>
              </w:tc>
            </w:tr>
            <w:tr w:rsidR="00917A32" w:rsidRPr="00F95B02" w14:paraId="4DFFF108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221FCA5" w14:textId="77777777" w:rsidR="00917A32" w:rsidRPr="00F95B02" w:rsidRDefault="00917A32" w:rsidP="00917A32">
                  <w:pPr>
                    <w:pStyle w:val="TAC"/>
                  </w:pPr>
                  <w:r w:rsidRPr="00F95B02">
                    <w:t>n260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5CE6252C" w14:textId="77777777" w:rsidR="00917A32" w:rsidRPr="00F95B02" w:rsidRDefault="00917A32" w:rsidP="00917A32">
                  <w:pPr>
                    <w:pStyle w:val="TAC"/>
                  </w:pPr>
                  <w:r w:rsidRPr="00F95B02">
                    <w:t>37000 MHz – 40000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42D0405" w14:textId="77777777" w:rsidR="00917A32" w:rsidRPr="00F95B02" w:rsidRDefault="00917A32" w:rsidP="00917A32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17A32" w:rsidRPr="00F95B02" w14:paraId="38DF8DC5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ECEA91A" w14:textId="77777777" w:rsidR="00917A32" w:rsidRPr="00F95B02" w:rsidRDefault="00917A32" w:rsidP="00917A32">
                  <w:pPr>
                    <w:pStyle w:val="TAC"/>
                  </w:pPr>
                  <w:r w:rsidRPr="00F95B02">
                    <w:t>n261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093A4B8D" w14:textId="77777777" w:rsidR="00917A32" w:rsidRPr="00F95B02" w:rsidRDefault="00917A32" w:rsidP="00917A32">
                  <w:pPr>
                    <w:pStyle w:val="TAC"/>
                  </w:pPr>
                  <w:r w:rsidRPr="00F95B02">
                    <w:t>27500 MHz – 28350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C711281" w14:textId="77777777" w:rsidR="00917A32" w:rsidRPr="00F95B02" w:rsidRDefault="00917A32" w:rsidP="00917A32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917A32" w:rsidRPr="00F95B02" w14:paraId="0CC87738" w14:textId="77777777" w:rsidTr="00202E86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34E8D2A" w14:textId="77777777" w:rsidR="00917A32" w:rsidRPr="00F95B02" w:rsidRDefault="00917A32" w:rsidP="00917A32">
                  <w:pPr>
                    <w:pStyle w:val="TAC"/>
                  </w:pPr>
                  <w:r>
                    <w:t>n262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278A72DB" w14:textId="77777777" w:rsidR="00917A32" w:rsidRPr="00F95B02" w:rsidRDefault="00917A32" w:rsidP="00917A32">
                  <w:pPr>
                    <w:pStyle w:val="TAC"/>
                  </w:pPr>
                  <w:r>
                    <w:rPr>
                      <w:rFonts w:cs="Arial"/>
                    </w:rPr>
                    <w:t>47200 MHz – 48200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564F2EF" w14:textId="77777777" w:rsidR="00917A32" w:rsidRPr="00F95B02" w:rsidRDefault="00917A32" w:rsidP="00917A32">
                  <w:pPr>
                    <w:pStyle w:val="TAC"/>
                  </w:pPr>
                  <w:r>
                    <w:rPr>
                      <w:rFonts w:cs="Arial"/>
                    </w:rPr>
                    <w:t>TDD</w:t>
                  </w:r>
                </w:p>
              </w:tc>
            </w:tr>
            <w:tr w:rsidR="00917A32" w:rsidRPr="00F95B02" w14:paraId="517A862E" w14:textId="77777777" w:rsidTr="00202E86">
              <w:trPr>
                <w:cantSplit/>
                <w:jc w:val="center"/>
                <w:ins w:id="42" w:author="Michal Szydelko" w:date="2021-08-05T16:17:00Z"/>
              </w:trPr>
              <w:tc>
                <w:tcPr>
                  <w:tcW w:w="1037" w:type="dxa"/>
                  <w:shd w:val="clear" w:color="auto" w:fill="auto"/>
                </w:tcPr>
                <w:p w14:paraId="32A36DA9" w14:textId="3258D517" w:rsidR="00917A32" w:rsidRDefault="00917A32" w:rsidP="00917A32">
                  <w:pPr>
                    <w:pStyle w:val="TAC"/>
                    <w:rPr>
                      <w:ins w:id="43" w:author="Michal Szydelko" w:date="2021-08-05T16:17:00Z"/>
                    </w:rPr>
                  </w:pPr>
                  <w:ins w:id="44" w:author="Michal Szydelko" w:date="2021-08-05T16:17:00Z">
                    <w:r>
                      <w:rPr>
                        <w:lang w:eastAsia="zh-CN"/>
                      </w:rPr>
                      <w:t>[NTNband#3_n263]</w:t>
                    </w:r>
                  </w:ins>
                </w:p>
              </w:tc>
              <w:tc>
                <w:tcPr>
                  <w:tcW w:w="3106" w:type="dxa"/>
                  <w:shd w:val="clear" w:color="auto" w:fill="auto"/>
                </w:tcPr>
                <w:p w14:paraId="42B2B706" w14:textId="14F396F2" w:rsidR="00917A32" w:rsidRDefault="00917A32" w:rsidP="00917A32">
                  <w:pPr>
                    <w:pStyle w:val="TAC"/>
                    <w:rPr>
                      <w:ins w:id="45" w:author="Michal Szydelko" w:date="2021-08-05T16:17:00Z"/>
                      <w:rFonts w:cs="Arial"/>
                    </w:rPr>
                  </w:pPr>
                  <w:ins w:id="46" w:author="Michal Szydelko" w:date="2021-08-05T16:17:00Z">
                    <w:r>
                      <w:t>TBD</w:t>
                    </w:r>
                  </w:ins>
                </w:p>
              </w:tc>
              <w:tc>
                <w:tcPr>
                  <w:tcW w:w="1286" w:type="dxa"/>
                  <w:shd w:val="clear" w:color="auto" w:fill="auto"/>
                </w:tcPr>
                <w:p w14:paraId="5D2437B8" w14:textId="5FF26F3E" w:rsidR="00917A32" w:rsidRDefault="00917A32" w:rsidP="00917A32">
                  <w:pPr>
                    <w:pStyle w:val="TAC"/>
                    <w:rPr>
                      <w:ins w:id="47" w:author="Michal Szydelko" w:date="2021-08-05T16:17:00Z"/>
                      <w:rFonts w:cs="Arial"/>
                    </w:rPr>
                  </w:pPr>
                  <w:ins w:id="48" w:author="Michal Szydelko" w:date="2021-08-05T16:17:00Z">
                    <w:r>
                      <w:t>TDD</w:t>
                    </w:r>
                  </w:ins>
                </w:p>
              </w:tc>
            </w:tr>
          </w:tbl>
          <w:p w14:paraId="52923C9A" w14:textId="77777777" w:rsidR="00F4046B" w:rsidRDefault="00F4046B" w:rsidP="00994E64">
            <w:pPr>
              <w:rPr>
                <w:lang w:val="en-US"/>
              </w:rPr>
            </w:pPr>
          </w:p>
        </w:tc>
      </w:tr>
    </w:tbl>
    <w:p w14:paraId="37FEAABC" w14:textId="77777777" w:rsidR="00F4046B" w:rsidRDefault="00F4046B" w:rsidP="00994E64">
      <w:pPr>
        <w:rPr>
          <w:lang w:val="en-US"/>
        </w:rPr>
      </w:pP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23DCF5D" w14:textId="3092576F" w:rsidR="00D030A6" w:rsidRDefault="00904CB7" w:rsidP="00D5770A">
      <w:r>
        <w:t xml:space="preserve">Based on the discussion, the following </w:t>
      </w:r>
      <w:r w:rsidR="00E5591F">
        <w:t>proposals</w:t>
      </w:r>
      <w:r>
        <w:t xml:space="preserve"> </w:t>
      </w:r>
      <w:r w:rsidR="008F0418">
        <w:t xml:space="preserve">are </w:t>
      </w:r>
      <w:r>
        <w:t xml:space="preserve">formulated: </w:t>
      </w:r>
    </w:p>
    <w:p w14:paraId="57B4FE25" w14:textId="77777777" w:rsidR="00E5591F" w:rsidRDefault="00E5591F" w:rsidP="00E5591F">
      <w:pPr>
        <w:rPr>
          <w:lang w:val="en-US"/>
        </w:rPr>
      </w:pPr>
      <w:r w:rsidRPr="00A25404">
        <w:rPr>
          <w:b/>
          <w:lang w:val="en-US"/>
        </w:rPr>
        <w:t>Proposal 1</w:t>
      </w:r>
      <w:r>
        <w:rPr>
          <w:lang w:val="en-US"/>
        </w:rPr>
        <w:t xml:space="preserve">: </w:t>
      </w:r>
      <w:r w:rsidRPr="000D7234">
        <w:rPr>
          <w:lang w:val="en-US"/>
        </w:rPr>
        <w:t xml:space="preserve">agree on the NTN bands </w:t>
      </w:r>
      <w:r>
        <w:rPr>
          <w:lang w:val="en-US"/>
        </w:rPr>
        <w:t xml:space="preserve">numbering </w:t>
      </w:r>
      <w:r w:rsidRPr="000D7234">
        <w:rPr>
          <w:lang w:val="en-US"/>
        </w:rPr>
        <w:t xml:space="preserve">based on the following principles: </w:t>
      </w:r>
    </w:p>
    <w:p w14:paraId="5586B578" w14:textId="77777777" w:rsidR="00E5591F" w:rsidRPr="000D7234" w:rsidRDefault="00E5591F" w:rsidP="00E5591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0D7234">
        <w:rPr>
          <w:rFonts w:ascii="Times New Roman" w:hAnsi="Times New Roman" w:cs="Times New Roman"/>
          <w:sz w:val="20"/>
          <w:szCs w:val="20"/>
        </w:rPr>
        <w:t xml:space="preserve">No separate </w:t>
      </w: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Pr="000D7234">
        <w:rPr>
          <w:rFonts w:ascii="Times New Roman" w:hAnsi="Times New Roman" w:cs="Times New Roman"/>
          <w:sz w:val="20"/>
          <w:szCs w:val="20"/>
        </w:rPr>
        <w:t xml:space="preserve">bands numbering </w:t>
      </w:r>
      <w:r>
        <w:rPr>
          <w:rFonts w:ascii="Times New Roman" w:hAnsi="Times New Roman" w:cs="Times New Roman"/>
          <w:sz w:val="20"/>
          <w:szCs w:val="20"/>
        </w:rPr>
        <w:t xml:space="preserve">range </w:t>
      </w:r>
      <w:r w:rsidRPr="000D7234">
        <w:rPr>
          <w:rFonts w:ascii="Times New Roman" w:hAnsi="Times New Roman" w:cs="Times New Roman"/>
          <w:sz w:val="20"/>
          <w:szCs w:val="20"/>
        </w:rPr>
        <w:t xml:space="preserve">for NTN, </w:t>
      </w:r>
    </w:p>
    <w:p w14:paraId="2BECA93E" w14:textId="77777777" w:rsidR="00E5591F" w:rsidRPr="00E5591F" w:rsidRDefault="00E5591F" w:rsidP="00E5591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E5591F">
        <w:rPr>
          <w:rFonts w:ascii="Times New Roman" w:hAnsi="Times New Roman" w:cs="Times New Roman"/>
          <w:sz w:val="20"/>
          <w:szCs w:val="20"/>
        </w:rPr>
        <w:t xml:space="preserve">NTN bands numbering to reuse the existing band numbering range for FR1 (and for FR2, if needed in future).  </w:t>
      </w:r>
    </w:p>
    <w:p w14:paraId="31257189" w14:textId="77777777" w:rsidR="00E5591F" w:rsidRDefault="00E5591F" w:rsidP="00E5591F">
      <w:pPr>
        <w:rPr>
          <w:b/>
          <w:lang w:val="en-US"/>
        </w:rPr>
      </w:pPr>
    </w:p>
    <w:p w14:paraId="04816F96" w14:textId="06C30158" w:rsidR="00E5591F" w:rsidRPr="00A25404" w:rsidRDefault="00DC74D9" w:rsidP="00E5591F">
      <w:pPr>
        <w:rPr>
          <w:b/>
          <w:lang w:val="en-US"/>
        </w:rPr>
      </w:pPr>
      <w:r w:rsidRPr="000D723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D7234">
        <w:rPr>
          <w:lang w:val="en-US"/>
        </w:rPr>
        <w:t>:</w:t>
      </w:r>
      <w:r>
        <w:rPr>
          <w:lang w:val="en-US"/>
        </w:rPr>
        <w:t xml:space="preserve"> The first NTN band to be allocated the next available FR1 band number, i.e. n100 (the number to be confirmed to avoid conflict with other spectrum work items).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289A72F4" w14:textId="37B1B60F" w:rsidR="00EE71F1" w:rsidRPr="00984188" w:rsidRDefault="001528E3" w:rsidP="004A2F7C">
      <w:pPr>
        <w:ind w:left="533" w:hanging="533"/>
      </w:pPr>
      <w:r w:rsidRPr="00904CB7">
        <w:t xml:space="preserve">[1] </w:t>
      </w:r>
      <w:r w:rsidR="008F0418">
        <w:tab/>
      </w:r>
      <w:r w:rsidR="009B1CDB">
        <w:t>R4-2100899</w:t>
      </w:r>
      <w:r w:rsidR="009B1CDB">
        <w:tab/>
      </w:r>
      <w:r w:rsidR="004A2F7C" w:rsidRPr="004A2F7C">
        <w:t>WF on [312] NTN_Solutions_Part1</w:t>
      </w:r>
      <w:r w:rsidR="004A2F7C">
        <w:t xml:space="preserve">, </w:t>
      </w:r>
      <w:r w:rsidR="004A2F7C" w:rsidRPr="004A2F7C">
        <w:t>(NTN general part)</w:t>
      </w:r>
      <w:r w:rsidR="004A2F7C">
        <w:t xml:space="preserve">, </w:t>
      </w:r>
      <w:r w:rsidR="004A2F7C" w:rsidRPr="004A2F7C">
        <w:rPr>
          <w:lang w:val="en-US"/>
        </w:rPr>
        <w:t>Moderator, THALES</w:t>
      </w:r>
      <w:r w:rsidR="004A2F7C">
        <w:rPr>
          <w:lang w:val="en-US"/>
        </w:rPr>
        <w:t xml:space="preserve">, </w:t>
      </w:r>
      <w:r w:rsidR="004A2F7C">
        <w:t>RA</w:t>
      </w:r>
      <w:r w:rsidR="004A2F7C" w:rsidRPr="00984188">
        <w:t>N4#99-e</w:t>
      </w:r>
    </w:p>
    <w:p w14:paraId="532FA484" w14:textId="73640874" w:rsidR="004A2F7C" w:rsidRPr="004A2F7C" w:rsidRDefault="004A2F7C" w:rsidP="000610D1">
      <w:pPr>
        <w:ind w:left="533" w:hanging="533"/>
        <w:rPr>
          <w:lang w:val="en-US"/>
        </w:rPr>
      </w:pPr>
      <w:r w:rsidRPr="00984188">
        <w:t>[2]</w:t>
      </w:r>
      <w:r w:rsidRPr="00984188">
        <w:tab/>
      </w:r>
      <w:r w:rsidR="000610D1" w:rsidRPr="00984188">
        <w:t>R4-2107876</w:t>
      </w:r>
      <w:r w:rsidR="000610D1" w:rsidRPr="00984188">
        <w:tab/>
        <w:t xml:space="preserve">WF on [145] NR_ext_to_71GHz Part1, </w:t>
      </w:r>
      <w:r w:rsidR="000610D1" w:rsidRPr="00984188">
        <w:rPr>
          <w:lang w:val="en-US"/>
        </w:rPr>
        <w:t xml:space="preserve">Intel Corporation (Moderator), </w:t>
      </w:r>
      <w:r w:rsidR="000610D1" w:rsidRPr="00984188">
        <w:t>RAN4#99-e</w:t>
      </w:r>
    </w:p>
    <w:sectPr w:rsidR="004A2F7C" w:rsidRPr="004A2F7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87D41" w14:textId="77777777" w:rsidR="00D318C7" w:rsidRDefault="00D318C7">
      <w:r>
        <w:separator/>
      </w:r>
    </w:p>
  </w:endnote>
  <w:endnote w:type="continuationSeparator" w:id="0">
    <w:p w14:paraId="23EE8EEB" w14:textId="77777777" w:rsidR="00D318C7" w:rsidRDefault="00D3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BD247" w14:textId="77777777" w:rsidR="00D318C7" w:rsidRDefault="00D318C7">
      <w:r>
        <w:separator/>
      </w:r>
    </w:p>
  </w:footnote>
  <w:footnote w:type="continuationSeparator" w:id="0">
    <w:p w14:paraId="799B467F" w14:textId="77777777" w:rsidR="00D318C7" w:rsidRDefault="00D3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9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0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17"/>
  </w:num>
  <w:num w:numId="9">
    <w:abstractNumId w:val="4"/>
  </w:num>
  <w:num w:numId="10">
    <w:abstractNumId w:val="1"/>
  </w:num>
  <w:num w:numId="11">
    <w:abstractNumId w:val="2"/>
  </w:num>
  <w:num w:numId="12">
    <w:abstractNumId w:val="16"/>
  </w:num>
  <w:num w:numId="13">
    <w:abstractNumId w:val="7"/>
  </w:num>
  <w:num w:numId="14">
    <w:abstractNumId w:val="15"/>
  </w:num>
  <w:num w:numId="15">
    <w:abstractNumId w:val="19"/>
  </w:num>
  <w:num w:numId="16">
    <w:abstractNumId w:val="6"/>
  </w:num>
  <w:num w:numId="17">
    <w:abstractNumId w:val="14"/>
  </w:num>
  <w:num w:numId="18">
    <w:abstractNumId w:val="0"/>
  </w:num>
  <w:num w:numId="19">
    <w:abstractNumId w:val="22"/>
  </w:num>
  <w:num w:numId="20">
    <w:abstractNumId w:val="3"/>
  </w:num>
  <w:num w:numId="21">
    <w:abstractNumId w:val="13"/>
  </w:num>
  <w:num w:numId="22">
    <w:abstractNumId w:val="12"/>
  </w:num>
  <w:num w:numId="23">
    <w:abstractNumId w:val="11"/>
  </w:num>
  <w:num w:numId="24">
    <w:abstractNumId w:val="23"/>
  </w:num>
  <w:num w:numId="25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10D1"/>
    <w:rsid w:val="00062595"/>
    <w:rsid w:val="0006715B"/>
    <w:rsid w:val="000671EE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234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69BC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2076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6E9E"/>
    <w:rsid w:val="00212373"/>
    <w:rsid w:val="002138EA"/>
    <w:rsid w:val="00214FBD"/>
    <w:rsid w:val="00222897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42F3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0235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3DBD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3BEF"/>
    <w:rsid w:val="003742EE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5C29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5473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1815"/>
    <w:rsid w:val="007B6162"/>
    <w:rsid w:val="007B6D18"/>
    <w:rsid w:val="007B6D70"/>
    <w:rsid w:val="007C1BCF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0512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0418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7A32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7B"/>
    <w:rsid w:val="00980247"/>
    <w:rsid w:val="0098279B"/>
    <w:rsid w:val="00983910"/>
    <w:rsid w:val="00984188"/>
    <w:rsid w:val="00984BA1"/>
    <w:rsid w:val="0098598B"/>
    <w:rsid w:val="00985A48"/>
    <w:rsid w:val="009868CB"/>
    <w:rsid w:val="00986C06"/>
    <w:rsid w:val="00991146"/>
    <w:rsid w:val="009945CE"/>
    <w:rsid w:val="0099497B"/>
    <w:rsid w:val="00994E64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5404"/>
    <w:rsid w:val="00A33D2C"/>
    <w:rsid w:val="00A3660D"/>
    <w:rsid w:val="00A40EC8"/>
    <w:rsid w:val="00A5625D"/>
    <w:rsid w:val="00A566D8"/>
    <w:rsid w:val="00A623E9"/>
    <w:rsid w:val="00A63A9C"/>
    <w:rsid w:val="00A65439"/>
    <w:rsid w:val="00A712D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12D97"/>
    <w:rsid w:val="00B159D5"/>
    <w:rsid w:val="00B21530"/>
    <w:rsid w:val="00B233B5"/>
    <w:rsid w:val="00B250A2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4689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18C7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C74D9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91F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5E1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4D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59D20-33BA-4D49-AE6C-5308BEA3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5967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2021-08-06T18:11:00Z</dcterms:created>
  <dcterms:modified xsi:type="dcterms:W3CDTF">2021-08-06T18:11:00Z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1627905339</vt:lpwstr>
  </property>
</Properties>
</file>