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DEDD8C" w:rsidR="001E41F3" w:rsidRDefault="001E41F3">
      <w:pPr>
        <w:pStyle w:val="CRCoverPage"/>
        <w:tabs>
          <w:tab w:val="right" w:pos="9639"/>
        </w:tabs>
        <w:spacing w:after="0"/>
        <w:rPr>
          <w:b/>
          <w:i/>
          <w:noProof/>
          <w:sz w:val="28"/>
        </w:rPr>
      </w:pPr>
      <w:r>
        <w:rPr>
          <w:b/>
          <w:noProof/>
          <w:sz w:val="24"/>
        </w:rPr>
        <w:t>3GPP TSG-</w:t>
      </w:r>
      <w:r w:rsidR="0061122D">
        <w:fldChar w:fldCharType="begin"/>
      </w:r>
      <w:r w:rsidR="0061122D">
        <w:instrText xml:space="preserve"> DOCPROPERTY  TSG/WGRef  \* MERGEFORMAT </w:instrText>
      </w:r>
      <w:r w:rsidR="0061122D">
        <w:fldChar w:fldCharType="separate"/>
      </w:r>
      <w:r w:rsidR="006E2E7A">
        <w:rPr>
          <w:b/>
          <w:noProof/>
          <w:sz w:val="24"/>
        </w:rPr>
        <w:t>RAN5</w:t>
      </w:r>
      <w:r w:rsidR="0061122D">
        <w:rPr>
          <w:b/>
          <w:noProof/>
          <w:sz w:val="24"/>
        </w:rPr>
        <w:fldChar w:fldCharType="end"/>
      </w:r>
      <w:r w:rsidR="00C66BA2">
        <w:rPr>
          <w:b/>
          <w:noProof/>
          <w:sz w:val="24"/>
        </w:rPr>
        <w:t xml:space="preserve"> </w:t>
      </w:r>
      <w:r>
        <w:rPr>
          <w:b/>
          <w:noProof/>
          <w:sz w:val="24"/>
        </w:rPr>
        <w:t>Meeting #</w:t>
      </w:r>
      <w:r w:rsidR="0061122D">
        <w:fldChar w:fldCharType="begin"/>
      </w:r>
      <w:r w:rsidR="0061122D">
        <w:instrText xml:space="preserve"> DOCPROPERTY  MtgSeq  \* MERGEFORMAT </w:instrText>
      </w:r>
      <w:r w:rsidR="0061122D">
        <w:fldChar w:fldCharType="separate"/>
      </w:r>
      <w:r w:rsidR="00EB09B7" w:rsidRPr="00EB09B7">
        <w:rPr>
          <w:b/>
          <w:noProof/>
          <w:sz w:val="24"/>
        </w:rPr>
        <w:t xml:space="preserve"> </w:t>
      </w:r>
      <w:r w:rsidR="00CC7122">
        <w:rPr>
          <w:b/>
          <w:noProof/>
          <w:sz w:val="24"/>
        </w:rPr>
        <w:t>100</w:t>
      </w:r>
      <w:r w:rsidR="00506342">
        <w:rPr>
          <w:b/>
          <w:noProof/>
          <w:sz w:val="24"/>
        </w:rPr>
        <w:t>-e</w:t>
      </w:r>
      <w:r w:rsidR="0061122D">
        <w:rPr>
          <w:b/>
          <w:noProof/>
          <w:sz w:val="24"/>
        </w:rPr>
        <w:fldChar w:fldCharType="end"/>
      </w:r>
      <w:r>
        <w:rPr>
          <w:b/>
          <w:i/>
          <w:noProof/>
          <w:sz w:val="28"/>
        </w:rPr>
        <w:tab/>
      </w:r>
      <w:r w:rsidR="0061122D">
        <w:fldChar w:fldCharType="begin"/>
      </w:r>
      <w:r w:rsidR="0061122D">
        <w:instrText xml:space="preserve"> DOCPROPERTY  Tdoc#  \* MERGEFORMAT </w:instrText>
      </w:r>
      <w:r w:rsidR="0061122D">
        <w:fldChar w:fldCharType="separate"/>
      </w:r>
      <w:r w:rsidR="00F17A62">
        <w:rPr>
          <w:b/>
          <w:i/>
          <w:noProof/>
          <w:sz w:val="28"/>
        </w:rPr>
        <w:t>R4-21</w:t>
      </w:r>
      <w:r w:rsidR="001F457B">
        <w:rPr>
          <w:b/>
          <w:i/>
          <w:noProof/>
          <w:sz w:val="28"/>
        </w:rPr>
        <w:t>14390</w:t>
      </w:r>
      <w:r w:rsidR="0061122D">
        <w:rPr>
          <w:b/>
          <w:i/>
          <w:noProof/>
          <w:sz w:val="28"/>
        </w:rPr>
        <w:fldChar w:fldCharType="end"/>
      </w:r>
    </w:p>
    <w:p w14:paraId="7CB45193" w14:textId="1DF005D1" w:rsidR="001E41F3" w:rsidRDefault="006112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787A3F" w:rsidR="001E41F3" w:rsidRDefault="00531CB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17A62" w14:paraId="3999489E" w14:textId="77777777" w:rsidTr="00547111">
        <w:tc>
          <w:tcPr>
            <w:tcW w:w="142" w:type="dxa"/>
            <w:tcBorders>
              <w:left w:val="single" w:sz="4" w:space="0" w:color="auto"/>
            </w:tcBorders>
          </w:tcPr>
          <w:p w14:paraId="4DDA7F40" w14:textId="77777777" w:rsidR="00F17A62" w:rsidRDefault="00F17A62" w:rsidP="00F17A62">
            <w:pPr>
              <w:pStyle w:val="CRCoverPage"/>
              <w:spacing w:after="0"/>
              <w:jc w:val="right"/>
              <w:rPr>
                <w:noProof/>
              </w:rPr>
            </w:pPr>
          </w:p>
        </w:tc>
        <w:tc>
          <w:tcPr>
            <w:tcW w:w="1559" w:type="dxa"/>
            <w:shd w:val="pct30" w:color="FFFF00" w:fill="auto"/>
          </w:tcPr>
          <w:p w14:paraId="52508B66" w14:textId="44ACEF70" w:rsidR="00F17A62" w:rsidRPr="00410371" w:rsidRDefault="00F17A62" w:rsidP="00F17A62">
            <w:pPr>
              <w:pStyle w:val="CRCoverPage"/>
              <w:spacing w:after="0"/>
              <w:jc w:val="right"/>
              <w:rPr>
                <w:b/>
                <w:noProof/>
                <w:sz w:val="28"/>
              </w:rPr>
            </w:pPr>
            <w:fldSimple w:instr=" DOCPROPERTY  Spec#  \* MERGEFORMAT ">
              <w:r>
                <w:rPr>
                  <w:b/>
                  <w:noProof/>
                  <w:sz w:val="28"/>
                </w:rPr>
                <w:t>38.101-3</w:t>
              </w:r>
            </w:fldSimple>
          </w:p>
        </w:tc>
        <w:tc>
          <w:tcPr>
            <w:tcW w:w="709" w:type="dxa"/>
          </w:tcPr>
          <w:p w14:paraId="77009707" w14:textId="77777777" w:rsidR="00F17A62" w:rsidRDefault="00F17A62" w:rsidP="00F17A62">
            <w:pPr>
              <w:pStyle w:val="CRCoverPage"/>
              <w:spacing w:after="0"/>
              <w:jc w:val="center"/>
              <w:rPr>
                <w:noProof/>
              </w:rPr>
            </w:pPr>
            <w:r>
              <w:rPr>
                <w:b/>
                <w:noProof/>
                <w:sz w:val="28"/>
              </w:rPr>
              <w:t>CR</w:t>
            </w:r>
          </w:p>
        </w:tc>
        <w:tc>
          <w:tcPr>
            <w:tcW w:w="1276" w:type="dxa"/>
            <w:shd w:val="pct30" w:color="FFFF00" w:fill="auto"/>
          </w:tcPr>
          <w:p w14:paraId="6CAED29D" w14:textId="098DDA52" w:rsidR="00F17A62" w:rsidRPr="00410371" w:rsidRDefault="00F17A62" w:rsidP="00F17A62">
            <w:pPr>
              <w:pStyle w:val="CRCoverPage"/>
              <w:spacing w:after="0"/>
              <w:jc w:val="center"/>
              <w:rPr>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F17A62" w:rsidRDefault="00F17A62" w:rsidP="00F17A6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4C7B" w:rsidR="00F17A62" w:rsidRPr="00410371" w:rsidRDefault="00F17A62" w:rsidP="00F17A62">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F17A62" w:rsidRDefault="00F17A62" w:rsidP="00F17A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0E3B9" w:rsidR="00F17A62" w:rsidRPr="00410371" w:rsidRDefault="00F17A62" w:rsidP="00F17A62">
            <w:pPr>
              <w:pStyle w:val="CRCoverPage"/>
              <w:spacing w:after="0"/>
              <w:jc w:val="center"/>
              <w:rPr>
                <w:noProof/>
                <w:sz w:val="28"/>
              </w:rPr>
            </w:pPr>
            <w:fldSimple w:instr=" DOCPROPERTY  Version  \* MERGEFORMAT ">
              <w:r>
                <w:rPr>
                  <w:b/>
                  <w:noProof/>
                  <w:sz w:val="28"/>
                </w:rPr>
                <w:t>15.14.0</w:t>
              </w:r>
            </w:fldSimple>
          </w:p>
        </w:tc>
        <w:tc>
          <w:tcPr>
            <w:tcW w:w="143" w:type="dxa"/>
            <w:tcBorders>
              <w:right w:val="single" w:sz="4" w:space="0" w:color="auto"/>
            </w:tcBorders>
          </w:tcPr>
          <w:p w14:paraId="399238C9" w14:textId="77777777" w:rsidR="00F17A62" w:rsidRDefault="00F17A62" w:rsidP="00F17A6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8A21C" w:rsidR="001E41F3" w:rsidRDefault="003032E1">
            <w:pPr>
              <w:pStyle w:val="CRCoverPage"/>
              <w:spacing w:after="0"/>
              <w:ind w:left="100"/>
              <w:rPr>
                <w:noProof/>
              </w:rPr>
            </w:pPr>
            <w:r>
              <w:t xml:space="preserve">Draft CR on </w:t>
            </w:r>
            <w:r w:rsidR="00417ED4">
              <w:t>Spurious co-existence corrections for D</w:t>
            </w:r>
            <w:r w:rsidR="00FD0F27">
              <w:t>ual connectivity including band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B7D02" w:rsidR="001E41F3" w:rsidRDefault="0061122D">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8B2E11">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47A20" w:rsidR="001E41F3" w:rsidRDefault="0061122D"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w:t>
            </w:r>
            <w:r w:rsidR="00CC7122">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DC955" w:rsidR="001E41F3" w:rsidRDefault="00DB2C5F">
            <w:pPr>
              <w:pStyle w:val="CRCoverPage"/>
              <w:spacing w:after="0"/>
              <w:ind w:left="100"/>
              <w:rPr>
                <w:noProof/>
              </w:rPr>
            </w:pPr>
            <w:r>
              <w:fldChar w:fldCharType="begin"/>
            </w:r>
            <w:r>
              <w:instrText xml:space="preserve"> DOCPROPERTY  RelatedWis  \* MERGEFORMAT </w:instrText>
            </w:r>
            <w:r>
              <w:fldChar w:fldCharType="separate"/>
            </w:r>
            <w:proofErr w:type="spellStart"/>
            <w:r w:rsidR="000C07AD">
              <w:t>NR_newRAT</w:t>
            </w:r>
            <w:proofErr w:type="spellEnd"/>
            <w:r w:rsidR="000C07AD">
              <w:t>-Core</w:t>
            </w:r>
            <w:r w:rsidR="000C07AD">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AAF18" w:rsidR="001E41F3" w:rsidRDefault="0061122D">
            <w:pPr>
              <w:pStyle w:val="CRCoverPage"/>
              <w:spacing w:after="0"/>
              <w:ind w:left="100"/>
              <w:rPr>
                <w:noProof/>
              </w:rPr>
            </w:pPr>
            <w:r>
              <w:fldChar w:fldCharType="begin"/>
            </w:r>
            <w:r>
              <w:instrText xml:space="preserve"> DOCPROPERTY  ResDate  \* MERGEFORMAT </w:instrText>
            </w:r>
            <w:r>
              <w:fldChar w:fldCharType="separate"/>
            </w:r>
            <w:r w:rsidR="00CC7122">
              <w:rPr>
                <w:noProof/>
              </w:rPr>
              <w:t>2021-07-21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61122D"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0DA08" w:rsidR="001E41F3" w:rsidRDefault="0061122D">
            <w:pPr>
              <w:pStyle w:val="CRCoverPage"/>
              <w:spacing w:after="0"/>
              <w:ind w:left="100"/>
              <w:rPr>
                <w:noProof/>
              </w:rPr>
            </w:pPr>
            <w:r>
              <w:fldChar w:fldCharType="begin"/>
            </w:r>
            <w:r>
              <w:instrText xml:space="preserve"> DOCPROPERTY  Release  \* MERGEFORMAT </w:instrText>
            </w:r>
            <w:r>
              <w:fldChar w:fldCharType="separate"/>
            </w:r>
            <w:r w:rsidR="00CC7122">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8B85A" w:rsidR="001E41F3" w:rsidRDefault="00AF4DE8">
            <w:pPr>
              <w:pStyle w:val="CRCoverPage"/>
              <w:spacing w:after="0"/>
              <w:ind w:left="100"/>
              <w:rPr>
                <w:noProof/>
              </w:rPr>
            </w:pPr>
            <w:r>
              <w:rPr>
                <w:noProof/>
              </w:rPr>
              <w:t>NOTES 9, 14 and 17 are applicable to some band combos including band n28 but for such band combos referred frequencies in those notes belong to NR carrier. Hence those notes are not accurate</w:t>
            </w:r>
            <w:r w:rsidR="00C1090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33DE5C" w14:textId="764F1AB9" w:rsidR="00D4087A" w:rsidRDefault="00C1090C" w:rsidP="00D4087A">
            <w:pPr>
              <w:pStyle w:val="CRCoverPage"/>
              <w:spacing w:after="0"/>
              <w:rPr>
                <w:noProof/>
              </w:rPr>
            </w:pPr>
            <w:r>
              <w:rPr>
                <w:noProof/>
              </w:rPr>
              <w:t xml:space="preserve">As those 3 notes are </w:t>
            </w:r>
            <w:r w:rsidR="000D1EA0">
              <w:rPr>
                <w:noProof/>
              </w:rPr>
              <w:t xml:space="preserve">applicable to other band combos not including band n28, all of them have been duplicated to define similar notes applicable to </w:t>
            </w:r>
            <w:r w:rsidR="00D4087A">
              <w:rPr>
                <w:noProof/>
              </w:rPr>
              <w:t>NR carrier</w:t>
            </w:r>
            <w:r w:rsidR="00660F50">
              <w:rPr>
                <w:noProof/>
              </w:rPr>
              <w:t>:</w:t>
            </w:r>
          </w:p>
          <w:p w14:paraId="0D8374C9" w14:textId="07AE0810" w:rsidR="001E41F3" w:rsidRDefault="00BC1F5B" w:rsidP="00073AFA">
            <w:pPr>
              <w:pStyle w:val="CRCoverPage"/>
              <w:numPr>
                <w:ilvl w:val="0"/>
                <w:numId w:val="42"/>
              </w:numPr>
              <w:spacing w:after="0"/>
              <w:rPr>
                <w:noProof/>
              </w:rPr>
            </w:pPr>
            <w:r>
              <w:rPr>
                <w:noProof/>
              </w:rPr>
              <w:t>NOT</w:t>
            </w:r>
            <w:r w:rsidR="00D4087A">
              <w:rPr>
                <w:noProof/>
              </w:rPr>
              <w:t>E 20 has been defined equal to NOTE</w:t>
            </w:r>
            <w:r w:rsidR="008D6F2E">
              <w:rPr>
                <w:noProof/>
              </w:rPr>
              <w:t xml:space="preserve"> 9</w:t>
            </w:r>
            <w:r w:rsidR="00D4087A">
              <w:rPr>
                <w:noProof/>
              </w:rPr>
              <w:t xml:space="preserve"> but related to NR carrier</w:t>
            </w:r>
            <w:r w:rsidR="008D6F2E">
              <w:rPr>
                <w:noProof/>
              </w:rPr>
              <w:t xml:space="preserve"> and such note</w:t>
            </w:r>
            <w:r w:rsidR="00554ED9">
              <w:rPr>
                <w:noProof/>
              </w:rPr>
              <w:t xml:space="preserve"> has been made </w:t>
            </w:r>
            <w:r w:rsidR="008D6F2E">
              <w:rPr>
                <w:noProof/>
              </w:rPr>
              <w:t xml:space="preserve">applicable to </w:t>
            </w:r>
            <w:r w:rsidR="00073AFA">
              <w:rPr>
                <w:noProof/>
              </w:rPr>
              <w:t>band combos DC_1</w:t>
            </w:r>
            <w:r w:rsidR="00790613">
              <w:rPr>
                <w:noProof/>
              </w:rPr>
              <w:t>_n28</w:t>
            </w:r>
            <w:r w:rsidR="000261FC">
              <w:rPr>
                <w:noProof/>
              </w:rPr>
              <w:t>, DC_</w:t>
            </w:r>
            <w:r w:rsidR="00894CA2">
              <w:rPr>
                <w:noProof/>
              </w:rPr>
              <w:t>3_n28, DC_7_n28</w:t>
            </w:r>
            <w:r w:rsidR="00AE5F91">
              <w:rPr>
                <w:noProof/>
              </w:rPr>
              <w:t>.</w:t>
            </w:r>
          </w:p>
          <w:p w14:paraId="588751CC" w14:textId="29621563" w:rsidR="008D6F2E" w:rsidRDefault="008D6F2E" w:rsidP="008D6F2E">
            <w:pPr>
              <w:pStyle w:val="CRCoverPage"/>
              <w:numPr>
                <w:ilvl w:val="0"/>
                <w:numId w:val="42"/>
              </w:numPr>
              <w:spacing w:after="0"/>
              <w:rPr>
                <w:noProof/>
              </w:rPr>
            </w:pPr>
            <w:r>
              <w:rPr>
                <w:noProof/>
              </w:rPr>
              <w:t xml:space="preserve">NOTE 21 has been defined equal to NOTE 14 but related to NR carrier and such note </w:t>
            </w:r>
            <w:r w:rsidR="00554ED9">
              <w:rPr>
                <w:noProof/>
              </w:rPr>
              <w:t>has been made</w:t>
            </w:r>
            <w:r>
              <w:rPr>
                <w:noProof/>
              </w:rPr>
              <w:t xml:space="preserve"> applicable to band combos DC_1_n28, DC_3_n28.</w:t>
            </w:r>
          </w:p>
          <w:p w14:paraId="31C656EC" w14:textId="36C33484" w:rsidR="00790613" w:rsidRDefault="00554ED9" w:rsidP="008B2E11">
            <w:pPr>
              <w:pStyle w:val="CRCoverPage"/>
              <w:numPr>
                <w:ilvl w:val="0"/>
                <w:numId w:val="42"/>
              </w:numPr>
              <w:spacing w:after="0"/>
              <w:rPr>
                <w:noProof/>
              </w:rPr>
            </w:pPr>
            <w:r>
              <w:rPr>
                <w:noProof/>
              </w:rPr>
              <w:t>NOTE 22 has been defined equal to NOTE 17 but related to NR carrier and such note is applicable to band combos DC_1_n28.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AA2F" w:rsidR="001E41F3" w:rsidRDefault="00F755AF">
            <w:pPr>
              <w:pStyle w:val="CRCoverPage"/>
              <w:spacing w:after="0"/>
              <w:ind w:left="100"/>
              <w:rPr>
                <w:noProof/>
              </w:rPr>
            </w:pPr>
            <w:r>
              <w:rPr>
                <w:noProof/>
              </w:rPr>
              <w:t>Core requirements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7B6BD" w:rsidR="001E41F3" w:rsidRDefault="00F755AF">
            <w:pPr>
              <w:pStyle w:val="CRCoverPage"/>
              <w:spacing w:after="0"/>
              <w:ind w:left="100"/>
              <w:rPr>
                <w:noProof/>
              </w:rPr>
            </w:pPr>
            <w:r>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0FB00" w:rsidR="001E41F3" w:rsidRDefault="00F755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A3C1C" w:rsidR="001E41F3" w:rsidRDefault="00F755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8F4496" w:rsidR="001E41F3" w:rsidRDefault="00145D43">
            <w:pPr>
              <w:pStyle w:val="CRCoverPage"/>
              <w:spacing w:after="0"/>
              <w:ind w:left="99"/>
              <w:rPr>
                <w:noProof/>
              </w:rPr>
            </w:pPr>
            <w:r>
              <w:rPr>
                <w:noProof/>
              </w:rPr>
              <w:t xml:space="preserve">TS/TR </w:t>
            </w:r>
            <w:r w:rsidR="00F755AF">
              <w:rPr>
                <w:noProof/>
              </w:rPr>
              <w:t>38.521-3</w:t>
            </w:r>
            <w:r>
              <w:rPr>
                <w:noProof/>
              </w:rPr>
              <w:t xml:space="preserve"> CR </w:t>
            </w:r>
            <w:r w:rsidR="004A1355" w:rsidRPr="004A1355">
              <w:rPr>
                <w:noProof/>
              </w:rPr>
              <w:t>1159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EA2084" w:rsidR="001E41F3" w:rsidRDefault="00F755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731524" w14:textId="77777777" w:rsidR="005865BA" w:rsidRDefault="005865BA" w:rsidP="005865BA">
      <w:pPr>
        <w:pStyle w:val="Heading4"/>
        <w:ind w:left="0" w:firstLine="0"/>
        <w:rPr>
          <w:rFonts w:cs="Arial"/>
          <w:color w:val="FF0000"/>
          <w:sz w:val="32"/>
          <w:szCs w:val="32"/>
        </w:rPr>
      </w:pPr>
      <w:r>
        <w:rPr>
          <w:rFonts w:cs="Arial"/>
          <w:color w:val="FF0000"/>
          <w:sz w:val="32"/>
          <w:szCs w:val="32"/>
        </w:rPr>
        <w:lastRenderedPageBreak/>
        <w:t>&lt;&lt; Start of changes &gt;&gt;</w:t>
      </w:r>
    </w:p>
    <w:p w14:paraId="76ADD14F" w14:textId="77777777" w:rsidR="00E9358A" w:rsidRPr="00DF6DD6" w:rsidRDefault="00E9358A" w:rsidP="00E9358A">
      <w:pPr>
        <w:pStyle w:val="Heading5"/>
      </w:pPr>
      <w:bookmarkStart w:id="1" w:name="_Toc21345570"/>
      <w:bookmarkStart w:id="2" w:name="_Toc29806419"/>
      <w:bookmarkStart w:id="3" w:name="_Toc37255952"/>
      <w:bookmarkStart w:id="4" w:name="_Toc37256293"/>
      <w:bookmarkStart w:id="5" w:name="_Toc45890127"/>
      <w:bookmarkStart w:id="6" w:name="_Toc52381952"/>
      <w:bookmarkStart w:id="7" w:name="_Toc61375051"/>
      <w:bookmarkStart w:id="8" w:name="_Toc67936403"/>
      <w:bookmarkStart w:id="9" w:name="_Toc67937276"/>
      <w:bookmarkStart w:id="10" w:name="_Toc76452512"/>
      <w:bookmarkStart w:id="11" w:name="_Toc76630355"/>
      <w:r w:rsidRPr="00DF6DD6">
        <w:t>6.5B.3.3.2</w:t>
      </w:r>
      <w:r w:rsidRPr="00DF6DD6">
        <w:tab/>
        <w:t>Spurious emission band UE co-existence</w:t>
      </w:r>
      <w:bookmarkEnd w:id="1"/>
      <w:bookmarkEnd w:id="2"/>
      <w:bookmarkEnd w:id="3"/>
      <w:bookmarkEnd w:id="4"/>
      <w:bookmarkEnd w:id="5"/>
      <w:bookmarkEnd w:id="6"/>
      <w:bookmarkEnd w:id="7"/>
      <w:bookmarkEnd w:id="8"/>
      <w:bookmarkEnd w:id="9"/>
      <w:bookmarkEnd w:id="10"/>
      <w:bookmarkEnd w:id="11"/>
    </w:p>
    <w:p w14:paraId="0543B84B" w14:textId="77777777" w:rsidR="00E9358A" w:rsidRPr="00DF6DD6" w:rsidRDefault="00E9358A" w:rsidP="00E9358A">
      <w:r w:rsidRPr="00DF6DD6">
        <w:t>This clause specifies the requirements for the specified EN-DC, for coexistence with protected bands. The requirements in Table 6.5B.3.3.2-1 apply on each component carrier with all component carriers are active.</w:t>
      </w:r>
    </w:p>
    <w:p w14:paraId="1201BAA3" w14:textId="77777777" w:rsidR="00E9358A" w:rsidRPr="00DF6DD6" w:rsidRDefault="00E9358A" w:rsidP="00E9358A">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761CB31" w14:textId="77777777" w:rsidR="00E9358A" w:rsidRPr="00DF6DD6" w:rsidRDefault="00E9358A" w:rsidP="00E9358A">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9358A" w:rsidRPr="00DF6DD6" w14:paraId="790D735C" w14:textId="77777777" w:rsidTr="00814504">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DBCF7AF" w14:textId="77777777" w:rsidR="00E9358A" w:rsidRPr="00DF6DD6" w:rsidRDefault="00E9358A" w:rsidP="00814504">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576C918" w14:textId="77777777" w:rsidR="00E9358A" w:rsidRPr="00DF6DD6" w:rsidRDefault="00E9358A" w:rsidP="00814504">
            <w:pPr>
              <w:pStyle w:val="TAH"/>
              <w:keepNext w:val="0"/>
            </w:pPr>
            <w:r w:rsidRPr="00DF6DD6">
              <w:t xml:space="preserve">Spurious emission </w:t>
            </w:r>
          </w:p>
        </w:tc>
      </w:tr>
      <w:tr w:rsidR="00E9358A" w:rsidRPr="00DF6DD6" w14:paraId="43CECF41" w14:textId="77777777" w:rsidTr="00814504">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0F81DE" w14:textId="77777777" w:rsidR="00E9358A" w:rsidRPr="00DF6DD6" w:rsidRDefault="00E9358A" w:rsidP="00814504">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31F5D56D" w14:textId="77777777" w:rsidR="00E9358A" w:rsidRPr="00DF6DD6" w:rsidRDefault="00E9358A" w:rsidP="00814504">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3F097DC8" w14:textId="77777777" w:rsidR="00E9358A" w:rsidRPr="00DF6DD6" w:rsidRDefault="00E9358A" w:rsidP="00814504">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6A2B2A8F" w14:textId="77777777" w:rsidR="00E9358A" w:rsidRPr="00DF6DD6" w:rsidRDefault="00E9358A" w:rsidP="00814504">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150CA60A" w14:textId="77777777" w:rsidR="00E9358A" w:rsidRPr="00DF6DD6" w:rsidRDefault="00E9358A" w:rsidP="00814504">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214A8B4D" w14:textId="77777777" w:rsidR="00E9358A" w:rsidRPr="00DF6DD6" w:rsidRDefault="00E9358A" w:rsidP="00814504">
            <w:pPr>
              <w:pStyle w:val="TAH"/>
              <w:keepNext w:val="0"/>
            </w:pPr>
            <w:r w:rsidRPr="00DF6DD6">
              <w:t>NOTE</w:t>
            </w:r>
          </w:p>
        </w:tc>
      </w:tr>
      <w:tr w:rsidR="00E9358A" w:rsidRPr="00DF6DD6" w14:paraId="60394D4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6FF1D8FC" w14:textId="77777777" w:rsidR="00E9358A" w:rsidRPr="00DF6DD6" w:rsidRDefault="00E9358A" w:rsidP="00814504">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2C1E3CBA" w14:textId="77777777" w:rsidR="00E9358A" w:rsidRPr="00DF6DD6" w:rsidRDefault="00E9358A" w:rsidP="00814504">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1F0C64BE" w14:textId="77777777" w:rsidR="00E9358A" w:rsidRPr="00DF6DD6" w:rsidRDefault="00E9358A" w:rsidP="00814504">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39819734"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B9278FD"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D38463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EBAB89"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20A014"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CA9FC1A" w14:textId="77777777" w:rsidR="00E9358A" w:rsidRPr="00DF6DD6" w:rsidRDefault="00E9358A" w:rsidP="00814504">
            <w:pPr>
              <w:pStyle w:val="TAC"/>
              <w:keepNext w:val="0"/>
              <w:rPr>
                <w:sz w:val="16"/>
                <w:lang w:eastAsia="ja-JP"/>
              </w:rPr>
            </w:pPr>
          </w:p>
        </w:tc>
      </w:tr>
      <w:tr w:rsidR="00E9358A" w:rsidRPr="00DF6DD6" w14:paraId="3B5BD9F2" w14:textId="77777777" w:rsidTr="00814504">
        <w:trPr>
          <w:trHeight w:val="188"/>
          <w:jc w:val="center"/>
        </w:trPr>
        <w:tc>
          <w:tcPr>
            <w:tcW w:w="1632" w:type="dxa"/>
            <w:vMerge/>
            <w:tcBorders>
              <w:left w:val="single" w:sz="4" w:space="0" w:color="auto"/>
              <w:right w:val="single" w:sz="4" w:space="0" w:color="auto"/>
            </w:tcBorders>
            <w:vAlign w:val="center"/>
          </w:tcPr>
          <w:p w14:paraId="11579DB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49B93C" w14:textId="77777777" w:rsidR="00E9358A" w:rsidRPr="00DF6DD6" w:rsidRDefault="00E9358A" w:rsidP="00814504">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4C543180" w14:textId="77777777" w:rsidR="00E9358A" w:rsidRPr="00DF6DD6" w:rsidRDefault="00E9358A" w:rsidP="00814504">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54FBDB4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17520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3F68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D061E52"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EC5F1E0"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ADD0027" w14:textId="77777777" w:rsidR="00E9358A" w:rsidRPr="00DF6DD6" w:rsidRDefault="00E9358A" w:rsidP="00814504">
            <w:pPr>
              <w:pStyle w:val="TAC"/>
              <w:keepNext w:val="0"/>
              <w:rPr>
                <w:sz w:val="16"/>
                <w:lang w:eastAsia="ja-JP"/>
              </w:rPr>
            </w:pPr>
            <w:r w:rsidRPr="00DF6DD6">
              <w:rPr>
                <w:sz w:val="16"/>
              </w:rPr>
              <w:t>2</w:t>
            </w:r>
          </w:p>
        </w:tc>
      </w:tr>
      <w:tr w:rsidR="00E9358A" w:rsidRPr="00DF6DD6" w14:paraId="5DCC290B" w14:textId="77777777" w:rsidTr="00814504">
        <w:trPr>
          <w:trHeight w:val="188"/>
          <w:jc w:val="center"/>
        </w:trPr>
        <w:tc>
          <w:tcPr>
            <w:tcW w:w="1632" w:type="dxa"/>
            <w:vMerge/>
            <w:tcBorders>
              <w:left w:val="single" w:sz="4" w:space="0" w:color="auto"/>
              <w:right w:val="single" w:sz="4" w:space="0" w:color="auto"/>
            </w:tcBorders>
            <w:vAlign w:val="center"/>
          </w:tcPr>
          <w:p w14:paraId="4DC4E37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57422C" w14:textId="77777777" w:rsidR="00E9358A" w:rsidRPr="00DF6DD6" w:rsidRDefault="00E9358A" w:rsidP="00814504">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4F9241B7"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8EFD802"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43E85FD"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71CC4"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F076D96"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B03D9EC" w14:textId="77777777" w:rsidR="00E9358A" w:rsidRPr="00DF6DD6" w:rsidRDefault="00E9358A" w:rsidP="00814504">
            <w:pPr>
              <w:pStyle w:val="TAC"/>
              <w:keepNext w:val="0"/>
              <w:rPr>
                <w:sz w:val="16"/>
                <w:lang w:eastAsia="ja-JP"/>
              </w:rPr>
            </w:pPr>
            <w:r w:rsidRPr="00DF6DD6">
              <w:rPr>
                <w:sz w:val="16"/>
              </w:rPr>
              <w:t>5</w:t>
            </w:r>
          </w:p>
        </w:tc>
      </w:tr>
      <w:tr w:rsidR="00E9358A" w:rsidRPr="00DF6DD6" w14:paraId="1E92AB38" w14:textId="77777777" w:rsidTr="00814504">
        <w:trPr>
          <w:trHeight w:val="188"/>
          <w:jc w:val="center"/>
        </w:trPr>
        <w:tc>
          <w:tcPr>
            <w:tcW w:w="1632" w:type="dxa"/>
            <w:vMerge/>
            <w:tcBorders>
              <w:left w:val="single" w:sz="4" w:space="0" w:color="auto"/>
              <w:right w:val="single" w:sz="4" w:space="0" w:color="auto"/>
            </w:tcBorders>
            <w:vAlign w:val="center"/>
          </w:tcPr>
          <w:p w14:paraId="7C4F840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88019E" w14:textId="77777777" w:rsidR="00E9358A" w:rsidRPr="00DF6DD6" w:rsidRDefault="00E9358A" w:rsidP="00814504">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29B2C99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AEB77D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6288B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22D09B"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BA9B023"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7D702C9" w14:textId="11B4658F" w:rsidR="00E9358A" w:rsidRPr="00DF6DD6" w:rsidRDefault="00031A84" w:rsidP="00814504">
            <w:pPr>
              <w:pStyle w:val="TAC"/>
              <w:keepNext w:val="0"/>
              <w:rPr>
                <w:sz w:val="16"/>
                <w:lang w:eastAsia="ja-JP"/>
              </w:rPr>
            </w:pPr>
            <w:ins w:id="12" w:author="Flores Fernandez" w:date="2021-07-21T16:49:00Z">
              <w:r>
                <w:rPr>
                  <w:sz w:val="16"/>
                </w:rPr>
                <w:t>20</w:t>
              </w:r>
            </w:ins>
            <w:del w:id="13" w:author="Flores Fernandez" w:date="2021-07-21T16:49:00Z">
              <w:r w:rsidR="00E9358A" w:rsidRPr="00DF6DD6" w:rsidDel="00031A84">
                <w:rPr>
                  <w:sz w:val="16"/>
                </w:rPr>
                <w:delText>9</w:delText>
              </w:r>
            </w:del>
            <w:r w:rsidR="00E9358A" w:rsidRPr="00DF6DD6">
              <w:rPr>
                <w:sz w:val="16"/>
              </w:rPr>
              <w:t>, 11</w:t>
            </w:r>
          </w:p>
        </w:tc>
      </w:tr>
      <w:tr w:rsidR="00E9358A" w:rsidRPr="00DF6DD6" w14:paraId="06F18BE9" w14:textId="77777777" w:rsidTr="00814504">
        <w:trPr>
          <w:trHeight w:val="188"/>
          <w:jc w:val="center"/>
        </w:trPr>
        <w:tc>
          <w:tcPr>
            <w:tcW w:w="1632" w:type="dxa"/>
            <w:vMerge/>
            <w:tcBorders>
              <w:left w:val="single" w:sz="4" w:space="0" w:color="auto"/>
              <w:right w:val="single" w:sz="4" w:space="0" w:color="auto"/>
            </w:tcBorders>
            <w:vAlign w:val="center"/>
          </w:tcPr>
          <w:p w14:paraId="7BBF40C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2536C2" w14:textId="77777777" w:rsidR="00E9358A" w:rsidRPr="00DF6DD6" w:rsidRDefault="00E9358A" w:rsidP="00814504">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75B2A549"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17BE89D"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97BC0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1649F0"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B1F68C2"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F02BBF5" w14:textId="153114B3" w:rsidR="00E9358A" w:rsidRPr="00DF6DD6" w:rsidRDefault="00031A84" w:rsidP="00814504">
            <w:pPr>
              <w:pStyle w:val="TAC"/>
              <w:keepNext w:val="0"/>
              <w:rPr>
                <w:sz w:val="16"/>
                <w:lang w:eastAsia="ja-JP"/>
              </w:rPr>
            </w:pPr>
            <w:ins w:id="14" w:author="Flores Fernandez" w:date="2021-07-21T16:50:00Z">
              <w:r>
                <w:rPr>
                  <w:sz w:val="16"/>
                </w:rPr>
                <w:t>20</w:t>
              </w:r>
            </w:ins>
            <w:del w:id="15" w:author="Flores Fernandez" w:date="2021-07-21T16:50:00Z">
              <w:r w:rsidR="00E9358A" w:rsidRPr="00DF6DD6" w:rsidDel="00031A84">
                <w:rPr>
                  <w:sz w:val="16"/>
                </w:rPr>
                <w:delText>9</w:delText>
              </w:r>
            </w:del>
            <w:r w:rsidR="00E9358A" w:rsidRPr="00DF6DD6">
              <w:rPr>
                <w:sz w:val="16"/>
              </w:rPr>
              <w:t>, 10</w:t>
            </w:r>
          </w:p>
        </w:tc>
      </w:tr>
      <w:tr w:rsidR="00E9358A" w:rsidRPr="00DF6DD6" w14:paraId="719F19FE" w14:textId="77777777" w:rsidTr="00814504">
        <w:trPr>
          <w:trHeight w:val="188"/>
          <w:jc w:val="center"/>
        </w:trPr>
        <w:tc>
          <w:tcPr>
            <w:tcW w:w="1632" w:type="dxa"/>
            <w:vMerge/>
            <w:tcBorders>
              <w:left w:val="single" w:sz="4" w:space="0" w:color="auto"/>
              <w:right w:val="single" w:sz="4" w:space="0" w:color="auto"/>
            </w:tcBorders>
            <w:vAlign w:val="center"/>
          </w:tcPr>
          <w:p w14:paraId="7B911E5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44FDDE"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6CBEB9D" w14:textId="77777777" w:rsidR="00E9358A" w:rsidRPr="00DF6DD6" w:rsidRDefault="00E9358A" w:rsidP="00814504">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481AC831" w14:textId="77777777" w:rsidR="00E9358A" w:rsidRPr="00DF6DD6" w:rsidRDefault="00E9358A" w:rsidP="0081450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7ED7B1" w14:textId="77777777" w:rsidR="00E9358A" w:rsidRPr="00DF6DD6" w:rsidRDefault="00E9358A" w:rsidP="00814504">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0B257D9E" w14:textId="77777777" w:rsidR="00E9358A" w:rsidRPr="00DF6DD6" w:rsidRDefault="00E9358A" w:rsidP="00814504">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3850C17C" w14:textId="77777777" w:rsidR="00E9358A" w:rsidRPr="00DF6DD6" w:rsidRDefault="00E9358A" w:rsidP="00814504">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0D1B7689" w14:textId="646694AA" w:rsidR="00E9358A" w:rsidRPr="00DF6DD6" w:rsidRDefault="00E9358A" w:rsidP="00814504">
            <w:pPr>
              <w:pStyle w:val="TAC"/>
              <w:keepNext w:val="0"/>
              <w:rPr>
                <w:rFonts w:eastAsia="PMingLiU"/>
                <w:sz w:val="16"/>
                <w:lang w:eastAsia="ko-KR"/>
              </w:rPr>
            </w:pPr>
            <w:r w:rsidRPr="00DF6DD6">
              <w:rPr>
                <w:sz w:val="16"/>
              </w:rPr>
              <w:t xml:space="preserve">5, </w:t>
            </w:r>
            <w:del w:id="16" w:author="Flores Fernandez" w:date="2021-07-21T17:15:00Z">
              <w:r w:rsidRPr="00DF6DD6" w:rsidDel="001E6C5E">
                <w:rPr>
                  <w:sz w:val="16"/>
                </w:rPr>
                <w:delText>17</w:delText>
              </w:r>
            </w:del>
            <w:ins w:id="17" w:author="Flores Fernandez" w:date="2021-07-21T17:15:00Z">
              <w:r w:rsidR="001E6C5E">
                <w:rPr>
                  <w:sz w:val="16"/>
                </w:rPr>
                <w:t>22</w:t>
              </w:r>
            </w:ins>
          </w:p>
        </w:tc>
      </w:tr>
      <w:tr w:rsidR="00E9358A" w:rsidRPr="00DF6DD6" w14:paraId="0D6ACD80" w14:textId="77777777" w:rsidTr="00814504">
        <w:trPr>
          <w:trHeight w:val="188"/>
          <w:jc w:val="center"/>
        </w:trPr>
        <w:tc>
          <w:tcPr>
            <w:tcW w:w="1632" w:type="dxa"/>
            <w:vMerge/>
            <w:tcBorders>
              <w:left w:val="single" w:sz="4" w:space="0" w:color="auto"/>
              <w:right w:val="single" w:sz="4" w:space="0" w:color="auto"/>
            </w:tcBorders>
            <w:vAlign w:val="center"/>
          </w:tcPr>
          <w:p w14:paraId="7FB5164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24053E"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DEA13EF" w14:textId="77777777" w:rsidR="00E9358A" w:rsidRPr="00DF6DD6" w:rsidRDefault="00E9358A" w:rsidP="00814504">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580B8DB1"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479F49" w14:textId="77777777" w:rsidR="00E9358A" w:rsidRPr="00DF6DD6" w:rsidRDefault="00E9358A" w:rsidP="00814504">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2CB68126" w14:textId="77777777" w:rsidR="00E9358A" w:rsidRPr="00DF6DD6" w:rsidRDefault="00E9358A" w:rsidP="00814504">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7085492C" w14:textId="77777777" w:rsidR="00E9358A" w:rsidRPr="00DF6DD6" w:rsidRDefault="00E9358A" w:rsidP="00814504">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45509EE" w14:textId="3268C029" w:rsidR="00E9358A" w:rsidRPr="00DF6DD6" w:rsidRDefault="00E9358A" w:rsidP="00814504">
            <w:pPr>
              <w:pStyle w:val="TAC"/>
              <w:keepNext w:val="0"/>
              <w:rPr>
                <w:sz w:val="16"/>
                <w:lang w:eastAsia="ja-JP"/>
              </w:rPr>
            </w:pPr>
            <w:del w:id="18" w:author="Flores Fernandez" w:date="2021-07-21T17:04:00Z">
              <w:r w:rsidRPr="00DF6DD6" w:rsidDel="00785D22">
                <w:rPr>
                  <w:sz w:val="16"/>
                </w:rPr>
                <w:delText>14</w:delText>
              </w:r>
            </w:del>
            <w:ins w:id="19" w:author="Flores Fernandez" w:date="2021-07-21T17:04:00Z">
              <w:r w:rsidR="00785D22">
                <w:rPr>
                  <w:sz w:val="16"/>
                </w:rPr>
                <w:t>21</w:t>
              </w:r>
            </w:ins>
          </w:p>
        </w:tc>
      </w:tr>
      <w:tr w:rsidR="00E9358A" w:rsidRPr="00DF6DD6" w14:paraId="3FEC11E6" w14:textId="77777777" w:rsidTr="00814504">
        <w:trPr>
          <w:trHeight w:val="188"/>
          <w:jc w:val="center"/>
        </w:trPr>
        <w:tc>
          <w:tcPr>
            <w:tcW w:w="1632" w:type="dxa"/>
            <w:vMerge/>
            <w:tcBorders>
              <w:left w:val="single" w:sz="4" w:space="0" w:color="auto"/>
              <w:right w:val="single" w:sz="4" w:space="0" w:color="auto"/>
            </w:tcBorders>
            <w:vAlign w:val="center"/>
          </w:tcPr>
          <w:p w14:paraId="555A596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249D36"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5AFDD75" w14:textId="77777777" w:rsidR="00E9358A" w:rsidRPr="00DF6DD6" w:rsidRDefault="00E9358A" w:rsidP="00814504">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06CFBE3B" w14:textId="77777777" w:rsidR="00E9358A" w:rsidRPr="00DF6DD6" w:rsidRDefault="00E9358A" w:rsidP="0081450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C1800C" w14:textId="77777777" w:rsidR="00E9358A" w:rsidRPr="00DF6DD6" w:rsidRDefault="00E9358A" w:rsidP="00814504">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1C5A496B" w14:textId="77777777" w:rsidR="00E9358A" w:rsidRPr="00DF6DD6" w:rsidRDefault="00E9358A" w:rsidP="00814504">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4EBF476A" w14:textId="77777777" w:rsidR="00E9358A" w:rsidRPr="00DF6DD6" w:rsidRDefault="00E9358A" w:rsidP="00814504">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B239A88" w14:textId="77777777" w:rsidR="00E9358A" w:rsidRPr="00DF6DD6" w:rsidRDefault="00E9358A" w:rsidP="00814504">
            <w:pPr>
              <w:pStyle w:val="TAC"/>
              <w:keepNext w:val="0"/>
              <w:rPr>
                <w:rFonts w:eastAsia="PMingLiU"/>
                <w:sz w:val="16"/>
                <w:lang w:eastAsia="ko-KR"/>
              </w:rPr>
            </w:pPr>
            <w:r w:rsidRPr="00DF6DD6">
              <w:rPr>
                <w:sz w:val="16"/>
              </w:rPr>
              <w:t>5</w:t>
            </w:r>
          </w:p>
        </w:tc>
      </w:tr>
      <w:tr w:rsidR="00E9358A" w:rsidRPr="00DF6DD6" w14:paraId="6A52673C" w14:textId="77777777" w:rsidTr="00814504">
        <w:trPr>
          <w:trHeight w:val="188"/>
          <w:jc w:val="center"/>
        </w:trPr>
        <w:tc>
          <w:tcPr>
            <w:tcW w:w="1632" w:type="dxa"/>
            <w:vMerge/>
            <w:tcBorders>
              <w:left w:val="single" w:sz="4" w:space="0" w:color="auto"/>
              <w:right w:val="single" w:sz="4" w:space="0" w:color="auto"/>
            </w:tcBorders>
            <w:vAlign w:val="center"/>
          </w:tcPr>
          <w:p w14:paraId="5E776AC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479C40"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41FBD3" w14:textId="77777777" w:rsidR="00E9358A" w:rsidRPr="00DF6DD6" w:rsidRDefault="00E9358A" w:rsidP="00814504">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66867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40B77B" w14:textId="77777777" w:rsidR="00E9358A" w:rsidRPr="00DF6DD6" w:rsidRDefault="00E9358A" w:rsidP="0081450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07CBAB06" w14:textId="77777777" w:rsidR="00E9358A" w:rsidRPr="00DF6DD6" w:rsidRDefault="00E9358A" w:rsidP="0081450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B6CC7A5" w14:textId="77777777" w:rsidR="00E9358A" w:rsidRPr="00DF6DD6" w:rsidRDefault="00E9358A" w:rsidP="0081450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733D3D6" w14:textId="77777777" w:rsidR="00E9358A" w:rsidRPr="00DF6DD6" w:rsidRDefault="00E9358A" w:rsidP="00814504">
            <w:pPr>
              <w:pStyle w:val="TAC"/>
              <w:keepNext w:val="0"/>
              <w:rPr>
                <w:sz w:val="16"/>
                <w:lang w:eastAsia="ja-JP"/>
              </w:rPr>
            </w:pPr>
          </w:p>
        </w:tc>
      </w:tr>
      <w:tr w:rsidR="00E9358A" w:rsidRPr="00DF6DD6" w14:paraId="510F7840" w14:textId="77777777" w:rsidTr="00814504">
        <w:trPr>
          <w:trHeight w:val="188"/>
          <w:jc w:val="center"/>
        </w:trPr>
        <w:tc>
          <w:tcPr>
            <w:tcW w:w="1632" w:type="dxa"/>
            <w:vMerge/>
            <w:tcBorders>
              <w:left w:val="single" w:sz="4" w:space="0" w:color="auto"/>
              <w:right w:val="single" w:sz="4" w:space="0" w:color="auto"/>
            </w:tcBorders>
            <w:vAlign w:val="center"/>
          </w:tcPr>
          <w:p w14:paraId="764F4A9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EE5B13"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528D36E" w14:textId="77777777" w:rsidR="00E9358A" w:rsidRPr="00DF6DD6" w:rsidRDefault="00E9358A" w:rsidP="00814504">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A43C92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898F40" w14:textId="77777777" w:rsidR="00E9358A" w:rsidRPr="00DF6DD6" w:rsidRDefault="00E9358A" w:rsidP="00814504">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69496429" w14:textId="77777777" w:rsidR="00E9358A" w:rsidRPr="00DF6DD6" w:rsidRDefault="00E9358A" w:rsidP="00814504">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3F9477E6" w14:textId="77777777" w:rsidR="00E9358A" w:rsidRPr="00DF6DD6" w:rsidRDefault="00E9358A" w:rsidP="00814504">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3DC887D3" w14:textId="77777777" w:rsidR="00E9358A" w:rsidRPr="00DF6DD6" w:rsidRDefault="00E9358A" w:rsidP="00814504">
            <w:pPr>
              <w:pStyle w:val="TAC"/>
              <w:keepNext w:val="0"/>
              <w:rPr>
                <w:sz w:val="16"/>
                <w:lang w:eastAsia="ja-JP"/>
              </w:rPr>
            </w:pPr>
            <w:r w:rsidRPr="00DF6DD6">
              <w:rPr>
                <w:sz w:val="16"/>
              </w:rPr>
              <w:t>5</w:t>
            </w:r>
          </w:p>
        </w:tc>
      </w:tr>
      <w:tr w:rsidR="00E9358A" w:rsidRPr="00DF6DD6" w14:paraId="48E489E3" w14:textId="77777777" w:rsidTr="00814504">
        <w:trPr>
          <w:trHeight w:val="188"/>
          <w:jc w:val="center"/>
        </w:trPr>
        <w:tc>
          <w:tcPr>
            <w:tcW w:w="1632" w:type="dxa"/>
            <w:vMerge/>
            <w:tcBorders>
              <w:left w:val="single" w:sz="4" w:space="0" w:color="auto"/>
              <w:right w:val="single" w:sz="4" w:space="0" w:color="auto"/>
            </w:tcBorders>
            <w:vAlign w:val="center"/>
          </w:tcPr>
          <w:p w14:paraId="59851DD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D6C534"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4583EA5" w14:textId="77777777" w:rsidR="00E9358A" w:rsidRPr="00DF6DD6" w:rsidRDefault="00E9358A" w:rsidP="00814504">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28682938"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0204B0" w14:textId="77777777" w:rsidR="00E9358A" w:rsidRPr="00DF6DD6" w:rsidRDefault="00E9358A" w:rsidP="00814504">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4B7AA862" w14:textId="77777777" w:rsidR="00E9358A" w:rsidRPr="00DF6DD6" w:rsidRDefault="00E9358A" w:rsidP="00814504">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B9A8647" w14:textId="77777777" w:rsidR="00E9358A" w:rsidRPr="00DF6DD6" w:rsidRDefault="00E9358A" w:rsidP="0081450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21E20FE" w14:textId="77777777" w:rsidR="00E9358A" w:rsidRPr="00DF6DD6" w:rsidRDefault="00E9358A" w:rsidP="00814504">
            <w:pPr>
              <w:pStyle w:val="TAC"/>
              <w:keepNext w:val="0"/>
              <w:rPr>
                <w:sz w:val="16"/>
                <w:lang w:eastAsia="ja-JP"/>
              </w:rPr>
            </w:pPr>
            <w:r w:rsidRPr="00DF6DD6">
              <w:rPr>
                <w:sz w:val="16"/>
              </w:rPr>
              <w:t>5,16</w:t>
            </w:r>
          </w:p>
        </w:tc>
      </w:tr>
      <w:tr w:rsidR="00E9358A" w:rsidRPr="00DF6DD6" w14:paraId="5F65AB0E" w14:textId="77777777" w:rsidTr="00814504">
        <w:trPr>
          <w:trHeight w:val="188"/>
          <w:jc w:val="center"/>
        </w:trPr>
        <w:tc>
          <w:tcPr>
            <w:tcW w:w="1632" w:type="dxa"/>
            <w:vMerge/>
            <w:tcBorders>
              <w:left w:val="single" w:sz="4" w:space="0" w:color="auto"/>
              <w:right w:val="single" w:sz="4" w:space="0" w:color="auto"/>
            </w:tcBorders>
            <w:vAlign w:val="center"/>
          </w:tcPr>
          <w:p w14:paraId="028AAC9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0C28F9"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68CA58F" w14:textId="77777777" w:rsidR="00E9358A" w:rsidRPr="00DF6DD6" w:rsidRDefault="00E9358A" w:rsidP="00814504">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0CB84C46"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52CD82" w14:textId="77777777" w:rsidR="00E9358A" w:rsidRPr="00DF6DD6" w:rsidRDefault="00E9358A" w:rsidP="00814504">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24A2B0EC" w14:textId="77777777" w:rsidR="00E9358A" w:rsidRPr="00DF6DD6" w:rsidRDefault="00E9358A" w:rsidP="00814504">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6A0629" w14:textId="77777777" w:rsidR="00E9358A" w:rsidRPr="00DF6DD6" w:rsidRDefault="00E9358A" w:rsidP="00814504">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E7AFDC1" w14:textId="77777777" w:rsidR="00E9358A" w:rsidRPr="00DF6DD6" w:rsidRDefault="00E9358A" w:rsidP="00814504">
            <w:pPr>
              <w:pStyle w:val="TAC"/>
              <w:keepNext w:val="0"/>
              <w:rPr>
                <w:sz w:val="16"/>
                <w:lang w:eastAsia="ja-JP"/>
              </w:rPr>
            </w:pPr>
            <w:r w:rsidRPr="00DF6DD6">
              <w:rPr>
                <w:sz w:val="16"/>
              </w:rPr>
              <w:t>5, 7, 16</w:t>
            </w:r>
          </w:p>
        </w:tc>
      </w:tr>
      <w:tr w:rsidR="00E9358A" w:rsidRPr="00DF6DD6" w14:paraId="697C1918" w14:textId="77777777" w:rsidTr="00814504">
        <w:trPr>
          <w:trHeight w:val="188"/>
          <w:jc w:val="center"/>
        </w:trPr>
        <w:tc>
          <w:tcPr>
            <w:tcW w:w="1632" w:type="dxa"/>
            <w:vMerge/>
            <w:tcBorders>
              <w:left w:val="single" w:sz="4" w:space="0" w:color="auto"/>
              <w:right w:val="single" w:sz="4" w:space="0" w:color="auto"/>
            </w:tcBorders>
            <w:vAlign w:val="center"/>
          </w:tcPr>
          <w:p w14:paraId="5A601F0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938C23"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B73FBD3" w14:textId="77777777" w:rsidR="00E9358A" w:rsidRPr="00DF6DD6" w:rsidRDefault="00E9358A" w:rsidP="00814504">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4B9090B6"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0C85C4" w14:textId="77777777" w:rsidR="00E9358A" w:rsidRPr="00DF6DD6" w:rsidRDefault="00E9358A" w:rsidP="00814504">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6F74560A" w14:textId="77777777" w:rsidR="00E9358A" w:rsidRPr="00DF6DD6" w:rsidRDefault="00E9358A" w:rsidP="00814504">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5D15B36B" w14:textId="77777777" w:rsidR="00E9358A" w:rsidRPr="00DF6DD6" w:rsidRDefault="00E9358A" w:rsidP="00814504">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490FE64" w14:textId="77777777" w:rsidR="00E9358A" w:rsidRPr="00DF6DD6" w:rsidRDefault="00E9358A" w:rsidP="00814504">
            <w:pPr>
              <w:pStyle w:val="TAC"/>
              <w:keepNext w:val="0"/>
              <w:rPr>
                <w:sz w:val="16"/>
                <w:lang w:eastAsia="ja-JP"/>
              </w:rPr>
            </w:pPr>
            <w:r w:rsidRPr="00DF6DD6">
              <w:rPr>
                <w:sz w:val="16"/>
              </w:rPr>
              <w:t>5, 7, 16</w:t>
            </w:r>
          </w:p>
        </w:tc>
      </w:tr>
      <w:tr w:rsidR="00E9358A" w:rsidRPr="00DF6DD6" w14:paraId="19AB2861"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58DB9498" w14:textId="77777777" w:rsidR="00E9358A" w:rsidRPr="00DF6DD6" w:rsidRDefault="00E9358A" w:rsidP="00814504">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7AE0741D" w14:textId="77777777" w:rsidR="00E9358A" w:rsidRDefault="00E9358A" w:rsidP="00814504">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0FD38821" w14:textId="77777777" w:rsidR="00E9358A" w:rsidRPr="00DF6DD6" w:rsidRDefault="00E9358A" w:rsidP="00814504">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411A1CC0"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CDC586"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1F5C00"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19604A"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8FCD21"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BD2116" w14:textId="77777777" w:rsidR="00E9358A" w:rsidRPr="00DF6DD6" w:rsidRDefault="00E9358A" w:rsidP="00814504">
            <w:pPr>
              <w:pStyle w:val="TAC"/>
              <w:keepNext w:val="0"/>
              <w:rPr>
                <w:sz w:val="16"/>
              </w:rPr>
            </w:pPr>
          </w:p>
        </w:tc>
      </w:tr>
      <w:tr w:rsidR="00E9358A" w:rsidRPr="00DF6DD6" w14:paraId="2B1353E7" w14:textId="77777777" w:rsidTr="00814504">
        <w:trPr>
          <w:trHeight w:val="188"/>
          <w:jc w:val="center"/>
        </w:trPr>
        <w:tc>
          <w:tcPr>
            <w:tcW w:w="1632" w:type="dxa"/>
            <w:vMerge/>
            <w:tcBorders>
              <w:left w:val="single" w:sz="4" w:space="0" w:color="auto"/>
              <w:right w:val="single" w:sz="4" w:space="0" w:color="auto"/>
            </w:tcBorders>
          </w:tcPr>
          <w:p w14:paraId="5638CD7B"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C2FC305" w14:textId="77777777" w:rsidR="00E9358A" w:rsidRPr="00DF6DD6" w:rsidRDefault="00E9358A" w:rsidP="00814504">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2F5980C4"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ADB2E7"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B4F745"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7F0A7A"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C1C04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F9B14A"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3F733507" w14:textId="77777777" w:rsidTr="00814504">
        <w:trPr>
          <w:trHeight w:val="188"/>
          <w:jc w:val="center"/>
        </w:trPr>
        <w:tc>
          <w:tcPr>
            <w:tcW w:w="1632" w:type="dxa"/>
            <w:vMerge/>
            <w:tcBorders>
              <w:left w:val="single" w:sz="4" w:space="0" w:color="auto"/>
              <w:right w:val="single" w:sz="4" w:space="0" w:color="auto"/>
            </w:tcBorders>
          </w:tcPr>
          <w:p w14:paraId="1F868D9A"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7F307C5" w14:textId="77777777" w:rsidR="00E9358A" w:rsidRPr="00DF6DD6" w:rsidRDefault="00E9358A" w:rsidP="00814504">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117DB43C"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7826F5"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7B5196"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58D08"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3045D3"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F378EF" w14:textId="77777777" w:rsidR="00E9358A" w:rsidRPr="00DF6DD6" w:rsidRDefault="00E9358A" w:rsidP="00814504">
            <w:pPr>
              <w:pStyle w:val="TAC"/>
              <w:keepNext w:val="0"/>
              <w:rPr>
                <w:sz w:val="16"/>
                <w:szCs w:val="16"/>
              </w:rPr>
            </w:pPr>
            <w:r>
              <w:rPr>
                <w:rFonts w:hint="eastAsia"/>
                <w:sz w:val="16"/>
                <w:szCs w:val="16"/>
                <w:lang w:eastAsia="ja-JP"/>
              </w:rPr>
              <w:t>2</w:t>
            </w:r>
          </w:p>
        </w:tc>
      </w:tr>
      <w:tr w:rsidR="00E9358A" w:rsidRPr="00DF6DD6" w14:paraId="51857328" w14:textId="77777777" w:rsidTr="00814504">
        <w:trPr>
          <w:trHeight w:val="188"/>
          <w:jc w:val="center"/>
        </w:trPr>
        <w:tc>
          <w:tcPr>
            <w:tcW w:w="1632" w:type="dxa"/>
            <w:vMerge/>
            <w:tcBorders>
              <w:left w:val="single" w:sz="4" w:space="0" w:color="auto"/>
              <w:right w:val="single" w:sz="4" w:space="0" w:color="auto"/>
            </w:tcBorders>
          </w:tcPr>
          <w:p w14:paraId="41C61CF8"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8521E3F"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5F5405" w14:textId="77777777" w:rsidR="00E9358A" w:rsidRPr="00DF6DD6" w:rsidRDefault="00E9358A" w:rsidP="00814504">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1270455" w14:textId="77777777" w:rsidR="00E9358A" w:rsidRPr="00DF6DD6" w:rsidRDefault="00E9358A" w:rsidP="0081450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0DDF36A" w14:textId="77777777" w:rsidR="00E9358A" w:rsidRPr="00DF6DD6" w:rsidRDefault="00E9358A" w:rsidP="00814504">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DD00EBD"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1D22B58"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D5C223" w14:textId="77777777" w:rsidR="00E9358A" w:rsidRPr="00DF6DD6" w:rsidRDefault="00E9358A" w:rsidP="00814504">
            <w:pPr>
              <w:pStyle w:val="TAC"/>
              <w:keepNext w:val="0"/>
              <w:rPr>
                <w:sz w:val="16"/>
                <w:lang w:eastAsia="ja-JP"/>
              </w:rPr>
            </w:pPr>
            <w:r w:rsidRPr="00DF6DD6">
              <w:rPr>
                <w:sz w:val="16"/>
                <w:szCs w:val="16"/>
              </w:rPr>
              <w:t>5, 17</w:t>
            </w:r>
          </w:p>
        </w:tc>
      </w:tr>
      <w:tr w:rsidR="00E9358A" w:rsidRPr="00DF6DD6" w14:paraId="7281F005" w14:textId="77777777" w:rsidTr="00814504">
        <w:trPr>
          <w:trHeight w:val="188"/>
          <w:jc w:val="center"/>
        </w:trPr>
        <w:tc>
          <w:tcPr>
            <w:tcW w:w="1632" w:type="dxa"/>
            <w:vMerge/>
            <w:tcBorders>
              <w:left w:val="single" w:sz="4" w:space="0" w:color="auto"/>
              <w:right w:val="single" w:sz="4" w:space="0" w:color="auto"/>
            </w:tcBorders>
          </w:tcPr>
          <w:p w14:paraId="079FB973"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59A242E"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6AC36A" w14:textId="77777777" w:rsidR="00E9358A" w:rsidRPr="00DF6DD6" w:rsidRDefault="00E9358A" w:rsidP="00814504">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BD79704" w14:textId="77777777" w:rsidR="00E9358A" w:rsidRPr="00DF6DD6" w:rsidRDefault="00E9358A" w:rsidP="0081450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8C968AB" w14:textId="77777777" w:rsidR="00E9358A" w:rsidRPr="00DF6DD6" w:rsidRDefault="00E9358A" w:rsidP="00814504">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1C13779" w14:textId="77777777" w:rsidR="00E9358A" w:rsidRPr="00DF6DD6" w:rsidRDefault="00E9358A" w:rsidP="00814504">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C79DE24" w14:textId="77777777" w:rsidR="00E9358A" w:rsidRPr="00DF6DD6" w:rsidRDefault="00E9358A" w:rsidP="0081450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4C0C56" w14:textId="77777777" w:rsidR="00E9358A" w:rsidRPr="00DF6DD6" w:rsidRDefault="00E9358A" w:rsidP="00814504">
            <w:pPr>
              <w:pStyle w:val="TAC"/>
              <w:keepNext w:val="0"/>
              <w:rPr>
                <w:sz w:val="16"/>
                <w:lang w:eastAsia="ja-JP"/>
              </w:rPr>
            </w:pPr>
            <w:r w:rsidRPr="00DF6DD6">
              <w:rPr>
                <w:sz w:val="16"/>
                <w:szCs w:val="16"/>
              </w:rPr>
              <w:t>5, 7, 17</w:t>
            </w:r>
          </w:p>
        </w:tc>
      </w:tr>
      <w:tr w:rsidR="00E9358A" w:rsidRPr="00DF6DD6" w14:paraId="35E55147" w14:textId="77777777" w:rsidTr="00814504">
        <w:trPr>
          <w:trHeight w:val="188"/>
          <w:jc w:val="center"/>
        </w:trPr>
        <w:tc>
          <w:tcPr>
            <w:tcW w:w="1632" w:type="dxa"/>
            <w:vMerge/>
            <w:tcBorders>
              <w:left w:val="single" w:sz="4" w:space="0" w:color="auto"/>
              <w:right w:val="single" w:sz="4" w:space="0" w:color="auto"/>
            </w:tcBorders>
          </w:tcPr>
          <w:p w14:paraId="7DE1D32B"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B6F136D"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4931B6" w14:textId="77777777" w:rsidR="00E9358A" w:rsidRPr="00DF6DD6" w:rsidRDefault="00E9358A" w:rsidP="00814504">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604E949" w14:textId="77777777" w:rsidR="00E9358A" w:rsidRPr="00DF6DD6" w:rsidRDefault="00E9358A" w:rsidP="0081450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5766B03" w14:textId="77777777" w:rsidR="00E9358A" w:rsidRPr="00DF6DD6" w:rsidRDefault="00E9358A" w:rsidP="00814504">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AF43598" w14:textId="77777777" w:rsidR="00E9358A" w:rsidRPr="00DF6DD6" w:rsidRDefault="00E9358A" w:rsidP="00814504">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5B8EA73" w14:textId="77777777" w:rsidR="00E9358A" w:rsidRPr="00DF6DD6" w:rsidRDefault="00E9358A" w:rsidP="0081450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2071CB7" w14:textId="77777777" w:rsidR="00E9358A" w:rsidRPr="00DF6DD6" w:rsidRDefault="00E9358A" w:rsidP="00814504">
            <w:pPr>
              <w:pStyle w:val="TAC"/>
              <w:keepNext w:val="0"/>
              <w:rPr>
                <w:sz w:val="16"/>
                <w:lang w:eastAsia="ja-JP"/>
              </w:rPr>
            </w:pPr>
            <w:r w:rsidRPr="00DF6DD6">
              <w:rPr>
                <w:sz w:val="16"/>
                <w:szCs w:val="16"/>
              </w:rPr>
              <w:t>5, 7, 17</w:t>
            </w:r>
          </w:p>
        </w:tc>
      </w:tr>
      <w:tr w:rsidR="00E9358A" w:rsidRPr="00DF6DD6" w14:paraId="26D0EA56"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96BDE7F"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A436F79" w14:textId="77777777" w:rsidR="00E9358A" w:rsidRPr="00DF6DD6" w:rsidRDefault="00E9358A" w:rsidP="00814504">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8185DC9" w14:textId="77777777" w:rsidR="00E9358A" w:rsidRPr="00DF6DD6" w:rsidRDefault="00E9358A" w:rsidP="00814504">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D29FFE"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050A10D" w14:textId="77777777" w:rsidR="00E9358A" w:rsidRPr="00DF6DD6" w:rsidRDefault="00E9358A" w:rsidP="00814504">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3F3808" w14:textId="77777777" w:rsidR="00E9358A" w:rsidRPr="00DF6DD6" w:rsidRDefault="00E9358A" w:rsidP="00814504">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554940" w14:textId="77777777" w:rsidR="00E9358A" w:rsidRPr="00DF6DD6" w:rsidRDefault="00E9358A" w:rsidP="00814504">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6E7D486" w14:textId="77777777" w:rsidR="00E9358A" w:rsidRPr="00DF6DD6" w:rsidRDefault="00E9358A" w:rsidP="00814504">
            <w:pPr>
              <w:pStyle w:val="TAC"/>
              <w:keepNext w:val="0"/>
              <w:rPr>
                <w:sz w:val="16"/>
                <w:szCs w:val="16"/>
              </w:rPr>
            </w:pPr>
            <w:r w:rsidRPr="00DF6DD6">
              <w:rPr>
                <w:sz w:val="16"/>
                <w:lang w:eastAsia="ja-JP"/>
              </w:rPr>
              <w:t>3</w:t>
            </w:r>
          </w:p>
        </w:tc>
      </w:tr>
      <w:tr w:rsidR="00E9358A" w:rsidRPr="00DF6DD6" w14:paraId="2C040F6E"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BAA023" w14:textId="77777777" w:rsidR="00E9358A" w:rsidRPr="00DF6DD6" w:rsidRDefault="00E9358A" w:rsidP="00814504">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D9E2FB7" w14:textId="77777777" w:rsidR="00E9358A" w:rsidRPr="00DF6DD6" w:rsidRDefault="00E9358A" w:rsidP="00814504">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8994086"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4CFB44"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6504E72"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E573D" w14:textId="77777777" w:rsidR="00E9358A" w:rsidRPr="00DF6DD6" w:rsidRDefault="00E9358A" w:rsidP="00814504">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C5815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FF0F8B" w14:textId="77777777" w:rsidR="00E9358A" w:rsidRPr="00DF6DD6" w:rsidRDefault="00E9358A" w:rsidP="00814504">
            <w:pPr>
              <w:pStyle w:val="TAC"/>
              <w:keepNext w:val="0"/>
              <w:rPr>
                <w:sz w:val="16"/>
              </w:rPr>
            </w:pPr>
          </w:p>
        </w:tc>
      </w:tr>
      <w:tr w:rsidR="00E9358A" w:rsidRPr="00DF6DD6" w14:paraId="3E381640"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D0B0D3"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B1C5B88" w14:textId="77777777" w:rsidR="00E9358A" w:rsidRPr="00DF6DD6" w:rsidRDefault="00E9358A" w:rsidP="00814504">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59F031D1"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B40EB7"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A582FC" w14:textId="77777777" w:rsidR="00E9358A" w:rsidRPr="00DF6DD6" w:rsidRDefault="00E9358A" w:rsidP="00814504">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EC4CE"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F0E2B6"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362BB8" w14:textId="77777777" w:rsidR="00E9358A" w:rsidRPr="00DF6DD6" w:rsidRDefault="00E9358A" w:rsidP="00814504">
            <w:pPr>
              <w:pStyle w:val="TAC"/>
              <w:keepNext w:val="0"/>
              <w:rPr>
                <w:sz w:val="16"/>
                <w:lang w:eastAsia="ja-JP"/>
              </w:rPr>
            </w:pPr>
            <w:r w:rsidRPr="00DF6DD6">
              <w:rPr>
                <w:sz w:val="16"/>
                <w:szCs w:val="16"/>
              </w:rPr>
              <w:t>5, 2</w:t>
            </w:r>
          </w:p>
        </w:tc>
      </w:tr>
      <w:tr w:rsidR="00E9358A" w:rsidRPr="00DF6DD6" w14:paraId="2047AA70"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BA5804"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FCF3EDB"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AB5A9B" w14:textId="77777777" w:rsidR="00E9358A" w:rsidRPr="00DF6DD6" w:rsidRDefault="00E9358A" w:rsidP="00814504">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4BFE0AC"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B03C5" w14:textId="77777777" w:rsidR="00E9358A" w:rsidRPr="00DF6DD6" w:rsidRDefault="00E9358A" w:rsidP="00814504">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76C7BE1"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7D91C03"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147E8D" w14:textId="77777777" w:rsidR="00E9358A" w:rsidRPr="00DF6DD6" w:rsidRDefault="00E9358A" w:rsidP="00814504">
            <w:pPr>
              <w:pStyle w:val="TAC"/>
              <w:keepNext w:val="0"/>
              <w:rPr>
                <w:sz w:val="16"/>
                <w:lang w:eastAsia="ja-JP"/>
              </w:rPr>
            </w:pPr>
            <w:r w:rsidRPr="00DF6DD6">
              <w:rPr>
                <w:sz w:val="16"/>
                <w:szCs w:val="16"/>
              </w:rPr>
              <w:t>5, 16</w:t>
            </w:r>
          </w:p>
        </w:tc>
      </w:tr>
      <w:tr w:rsidR="00E9358A" w:rsidRPr="00DF6DD6" w14:paraId="1E2FF319"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623B8A"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B930774"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91E3C2" w14:textId="77777777" w:rsidR="00E9358A" w:rsidRPr="00DF6DD6" w:rsidRDefault="00E9358A" w:rsidP="00814504">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1DB2B45"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17CCD6" w14:textId="77777777" w:rsidR="00E9358A" w:rsidRPr="00DF6DD6" w:rsidRDefault="00E9358A" w:rsidP="00814504">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C1A0542" w14:textId="77777777" w:rsidR="00E9358A" w:rsidRPr="00DF6DD6" w:rsidRDefault="00E9358A" w:rsidP="00814504">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D4894CF" w14:textId="77777777" w:rsidR="00E9358A" w:rsidRPr="00DF6DD6" w:rsidRDefault="00E9358A" w:rsidP="0081450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481AF54" w14:textId="77777777" w:rsidR="00E9358A" w:rsidRPr="00DF6DD6" w:rsidRDefault="00E9358A" w:rsidP="00814504">
            <w:pPr>
              <w:pStyle w:val="TAC"/>
              <w:keepNext w:val="0"/>
              <w:rPr>
                <w:sz w:val="16"/>
                <w:lang w:eastAsia="ja-JP"/>
              </w:rPr>
            </w:pPr>
            <w:r w:rsidRPr="00DF6DD6">
              <w:rPr>
                <w:sz w:val="16"/>
                <w:szCs w:val="16"/>
              </w:rPr>
              <w:t>5, 7, 16</w:t>
            </w:r>
          </w:p>
        </w:tc>
      </w:tr>
      <w:tr w:rsidR="00E9358A" w:rsidRPr="00DF6DD6" w14:paraId="7466ACF1"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8DC7CC"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A369C0D"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0D6861" w14:textId="77777777" w:rsidR="00E9358A" w:rsidRPr="00DF6DD6" w:rsidRDefault="00E9358A" w:rsidP="00814504">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96A19EC"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712D8E" w14:textId="77777777" w:rsidR="00E9358A" w:rsidRPr="00DF6DD6" w:rsidRDefault="00E9358A" w:rsidP="00814504">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EED6A9E" w14:textId="77777777" w:rsidR="00E9358A" w:rsidRPr="00DF6DD6" w:rsidRDefault="00E9358A" w:rsidP="00814504">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51FF48F" w14:textId="77777777" w:rsidR="00E9358A" w:rsidRPr="00DF6DD6" w:rsidRDefault="00E9358A" w:rsidP="0081450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F5DE86" w14:textId="77777777" w:rsidR="00E9358A" w:rsidRPr="00DF6DD6" w:rsidRDefault="00E9358A" w:rsidP="00814504">
            <w:pPr>
              <w:pStyle w:val="TAC"/>
              <w:keepNext w:val="0"/>
              <w:rPr>
                <w:sz w:val="16"/>
                <w:lang w:eastAsia="ja-JP"/>
              </w:rPr>
            </w:pPr>
            <w:r w:rsidRPr="00DF6DD6">
              <w:rPr>
                <w:sz w:val="16"/>
                <w:szCs w:val="16"/>
              </w:rPr>
              <w:t>5, 7, 16</w:t>
            </w:r>
          </w:p>
        </w:tc>
      </w:tr>
      <w:tr w:rsidR="00E9358A" w:rsidRPr="00DF6DD6" w14:paraId="63475E88"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0599E8"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EE129A"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5, 6, 8, 26, 30, 40, 41, 42, 43, 46</w:t>
            </w:r>
          </w:p>
          <w:p w14:paraId="074C7611" w14:textId="77777777" w:rsidR="00E9358A" w:rsidRPr="00544E78" w:rsidRDefault="00E9358A" w:rsidP="00814504">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B5A0EAB" w14:textId="77777777" w:rsidR="00E9358A" w:rsidRPr="00DF6DD6" w:rsidRDefault="00E9358A" w:rsidP="00814504">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F17B34" w14:textId="77777777" w:rsidR="00E9358A" w:rsidRPr="00DF6DD6" w:rsidRDefault="00E9358A" w:rsidP="00814504">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31065DE" w14:textId="77777777" w:rsidR="00E9358A" w:rsidRPr="00DF6DD6" w:rsidRDefault="00E9358A" w:rsidP="00814504">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209F4E" w14:textId="77777777" w:rsidR="00E9358A" w:rsidRPr="00DF6DD6" w:rsidRDefault="00E9358A" w:rsidP="00814504">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98C733D" w14:textId="77777777" w:rsidR="00E9358A" w:rsidRPr="00DF6DD6" w:rsidRDefault="00E9358A" w:rsidP="00814504">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C2DC765" w14:textId="77777777" w:rsidR="00E9358A" w:rsidRPr="00DF6DD6" w:rsidRDefault="00E9358A" w:rsidP="00814504">
            <w:pPr>
              <w:pStyle w:val="TAC"/>
              <w:keepNext w:val="0"/>
              <w:rPr>
                <w:sz w:val="16"/>
                <w:lang w:eastAsia="ja-JP"/>
              </w:rPr>
            </w:pPr>
            <w:r w:rsidRPr="00DF6DD6">
              <w:rPr>
                <w:rFonts w:eastAsia="Yu Mincho"/>
                <w:sz w:val="16"/>
                <w:szCs w:val="16"/>
                <w:lang w:val="en-US"/>
              </w:rPr>
              <w:t>2</w:t>
            </w:r>
          </w:p>
        </w:tc>
      </w:tr>
      <w:tr w:rsidR="00E9358A" w:rsidRPr="00DF6DD6" w14:paraId="7BD617E7"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027660" w14:textId="77777777" w:rsidR="00E9358A" w:rsidRPr="00DF6DD6" w:rsidRDefault="00E9358A" w:rsidP="00814504">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2D841B17" w14:textId="77777777" w:rsidR="00E9358A" w:rsidRPr="00DF6DD6" w:rsidRDefault="00E9358A" w:rsidP="00814504">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0100F8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32FB30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17F34A3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71F3F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A862F5"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914F8" w14:textId="77777777" w:rsidR="00E9358A" w:rsidRPr="00DF6DD6" w:rsidRDefault="00E9358A" w:rsidP="00814504">
            <w:pPr>
              <w:pStyle w:val="TAC"/>
              <w:keepNext w:val="0"/>
              <w:rPr>
                <w:sz w:val="16"/>
              </w:rPr>
            </w:pPr>
          </w:p>
        </w:tc>
      </w:tr>
      <w:tr w:rsidR="00E9358A" w:rsidRPr="00DF6DD6" w14:paraId="23AF0C90"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5FE064"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7C3056A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7A692A" w14:textId="77777777" w:rsidR="00E9358A" w:rsidRPr="00DF6DD6" w:rsidRDefault="00E9358A" w:rsidP="00814504">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421582F"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40DA71" w14:textId="77777777" w:rsidR="00E9358A" w:rsidRPr="00DF6DD6" w:rsidRDefault="00E9358A" w:rsidP="00814504">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908F2F3"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75D1C36"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A10057C" w14:textId="77777777" w:rsidR="00E9358A" w:rsidRPr="00DF6DD6" w:rsidRDefault="00E9358A" w:rsidP="00814504">
            <w:pPr>
              <w:pStyle w:val="TAC"/>
              <w:keepNext w:val="0"/>
              <w:rPr>
                <w:sz w:val="16"/>
                <w:lang w:eastAsia="ja-JP"/>
              </w:rPr>
            </w:pPr>
            <w:r w:rsidRPr="00DF6DD6">
              <w:rPr>
                <w:sz w:val="16"/>
                <w:lang w:eastAsia="ja-JP"/>
              </w:rPr>
              <w:t>5, 8</w:t>
            </w:r>
          </w:p>
        </w:tc>
      </w:tr>
      <w:tr w:rsidR="00E9358A" w:rsidRPr="00DF6DD6" w14:paraId="534CAF61"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81B1BA"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38BF600"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693823" w14:textId="77777777" w:rsidR="00E9358A" w:rsidRPr="00DF6DD6" w:rsidRDefault="00E9358A" w:rsidP="00814504">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E9B8443"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2DC764" w14:textId="77777777" w:rsidR="00E9358A" w:rsidRPr="00DF6DD6" w:rsidRDefault="00E9358A" w:rsidP="00814504">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A474B5A" w14:textId="77777777" w:rsidR="00E9358A" w:rsidRPr="00DF6DD6" w:rsidRDefault="00E9358A" w:rsidP="00814504">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C2297A2"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61FF6D2"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0659C768"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F0F4F4"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19F210E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7E5237" w14:textId="77777777" w:rsidR="00E9358A" w:rsidRPr="00DF6DD6" w:rsidRDefault="00E9358A" w:rsidP="00814504">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724F6F2"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22A292" w14:textId="77777777" w:rsidR="00E9358A" w:rsidRPr="00DF6DD6" w:rsidRDefault="00E9358A" w:rsidP="00814504">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BC369CC" w14:textId="77777777" w:rsidR="00E9358A" w:rsidRPr="00DF6DD6" w:rsidRDefault="00E9358A" w:rsidP="00814504">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2BE77C6"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005B767"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745FDE92"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43A438" w14:textId="77777777" w:rsidR="00E9358A" w:rsidRPr="00DF6DD6" w:rsidRDefault="00E9358A" w:rsidP="00814504">
            <w:pPr>
              <w:pStyle w:val="TAC"/>
              <w:keepNext w:val="0"/>
            </w:pPr>
            <w:r w:rsidRPr="00DF6DD6">
              <w:t>DC_1_n78</w:t>
            </w:r>
          </w:p>
          <w:p w14:paraId="66FFBE1A" w14:textId="77777777" w:rsidR="00E9358A" w:rsidRPr="00DF6DD6" w:rsidRDefault="00E9358A" w:rsidP="00814504">
            <w:pPr>
              <w:pStyle w:val="TAC"/>
              <w:keepNext w:val="0"/>
            </w:pPr>
            <w:r w:rsidRPr="00DF6DD6">
              <w:t>DC_1_n84_ULSUP-TDM_n78</w:t>
            </w:r>
          </w:p>
          <w:p w14:paraId="7C2CC967"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D376C14" w14:textId="77777777" w:rsidR="00E9358A" w:rsidRPr="00DF6DD6" w:rsidRDefault="00E9358A" w:rsidP="00814504">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23A1841"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1390C"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B66D7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92E5B7"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839C1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08B6F7" w14:textId="77777777" w:rsidR="00E9358A" w:rsidRPr="00DF6DD6" w:rsidRDefault="00E9358A" w:rsidP="00814504">
            <w:pPr>
              <w:pStyle w:val="TAC"/>
              <w:keepNext w:val="0"/>
              <w:rPr>
                <w:sz w:val="16"/>
                <w:lang w:eastAsia="ja-JP"/>
              </w:rPr>
            </w:pPr>
          </w:p>
        </w:tc>
      </w:tr>
      <w:tr w:rsidR="00E9358A" w:rsidRPr="00DF6DD6" w14:paraId="12EA6BFB"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CEA73C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67C8E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2D6DA" w14:textId="77777777" w:rsidR="00E9358A" w:rsidRPr="00DF6DD6" w:rsidRDefault="00E9358A" w:rsidP="00814504">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54944F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3E94" w14:textId="77777777" w:rsidR="00E9358A" w:rsidRPr="00DF6DD6" w:rsidRDefault="00E9358A" w:rsidP="00814504">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6B5951A"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F25B80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287A3" w14:textId="77777777" w:rsidR="00E9358A" w:rsidRPr="00DF6DD6" w:rsidRDefault="00E9358A" w:rsidP="00814504">
            <w:pPr>
              <w:pStyle w:val="TAC"/>
              <w:keepNext w:val="0"/>
              <w:rPr>
                <w:sz w:val="16"/>
                <w:lang w:eastAsia="ja-JP"/>
              </w:rPr>
            </w:pPr>
            <w:r w:rsidRPr="00DF6DD6">
              <w:rPr>
                <w:sz w:val="16"/>
                <w:lang w:eastAsia="ja-JP"/>
              </w:rPr>
              <w:t>5, 8</w:t>
            </w:r>
          </w:p>
        </w:tc>
      </w:tr>
      <w:tr w:rsidR="00E9358A" w:rsidRPr="00DF6DD6" w14:paraId="316D1214"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3D480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006E09"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8A2C09" w14:textId="77777777" w:rsidR="00E9358A" w:rsidRPr="00DF6DD6" w:rsidRDefault="00E9358A" w:rsidP="00814504">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6C803C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46A199" w14:textId="77777777" w:rsidR="00E9358A" w:rsidRPr="00DF6DD6" w:rsidRDefault="00E9358A" w:rsidP="00814504">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AB2210F" w14:textId="77777777" w:rsidR="00E9358A" w:rsidRPr="00DF6DD6" w:rsidRDefault="00E9358A" w:rsidP="00814504">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EAAF1F2"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F10C547"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2F092764"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05B689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7AB0B"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F97E17" w14:textId="77777777" w:rsidR="00E9358A" w:rsidRPr="00DF6DD6" w:rsidRDefault="00E9358A" w:rsidP="00814504">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16721ED"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8D7EAD" w14:textId="77777777" w:rsidR="00E9358A" w:rsidRPr="00DF6DD6" w:rsidRDefault="00E9358A" w:rsidP="00814504">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B419D2B" w14:textId="77777777" w:rsidR="00E9358A" w:rsidRPr="00DF6DD6" w:rsidRDefault="00E9358A" w:rsidP="00814504">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4F377128"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CFCF329"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17B2D523"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D38E359" w14:textId="77777777" w:rsidR="00E9358A" w:rsidRPr="00DF6DD6" w:rsidRDefault="00E9358A" w:rsidP="00814504">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A7693C3" w14:textId="77777777" w:rsidR="00E9358A" w:rsidRPr="00DF6DD6" w:rsidRDefault="00E9358A" w:rsidP="00814504">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20F9628"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028BC"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27BAF1"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3B992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6E37D7"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11D6E" w14:textId="77777777" w:rsidR="00E9358A" w:rsidRPr="00DF6DD6" w:rsidRDefault="00E9358A" w:rsidP="00814504">
            <w:pPr>
              <w:pStyle w:val="TAC"/>
              <w:keepNext w:val="0"/>
              <w:rPr>
                <w:sz w:val="16"/>
                <w:lang w:eastAsia="ja-JP"/>
              </w:rPr>
            </w:pPr>
          </w:p>
        </w:tc>
      </w:tr>
      <w:tr w:rsidR="00E9358A" w:rsidRPr="00DF6DD6" w14:paraId="348BCD72" w14:textId="77777777" w:rsidTr="00814504">
        <w:trPr>
          <w:trHeight w:val="188"/>
          <w:jc w:val="center"/>
        </w:trPr>
        <w:tc>
          <w:tcPr>
            <w:tcW w:w="1632" w:type="dxa"/>
            <w:vMerge/>
            <w:tcBorders>
              <w:left w:val="single" w:sz="4" w:space="0" w:color="auto"/>
              <w:right w:val="single" w:sz="4" w:space="0" w:color="auto"/>
            </w:tcBorders>
            <w:vAlign w:val="center"/>
          </w:tcPr>
          <w:p w14:paraId="42A760D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3A78F0"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3E5373" w14:textId="77777777" w:rsidR="00E9358A" w:rsidRPr="00DF6DD6" w:rsidRDefault="00E9358A" w:rsidP="00814504">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2142877"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610DDC" w14:textId="77777777" w:rsidR="00E9358A" w:rsidRPr="00DF6DD6" w:rsidRDefault="00E9358A" w:rsidP="00814504">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85D8657"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F7942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FB0F6E" w14:textId="77777777" w:rsidR="00E9358A" w:rsidRPr="00DF6DD6" w:rsidRDefault="00E9358A" w:rsidP="00814504">
            <w:pPr>
              <w:pStyle w:val="TAC"/>
              <w:keepNext w:val="0"/>
              <w:rPr>
                <w:sz w:val="16"/>
                <w:lang w:eastAsia="ja-JP"/>
              </w:rPr>
            </w:pPr>
            <w:r w:rsidRPr="00DF6DD6">
              <w:rPr>
                <w:sz w:val="16"/>
                <w:lang w:eastAsia="ja-JP"/>
              </w:rPr>
              <w:t>5, 8</w:t>
            </w:r>
          </w:p>
        </w:tc>
      </w:tr>
      <w:tr w:rsidR="00E9358A" w:rsidRPr="00DF6DD6" w14:paraId="6CBA0D24" w14:textId="77777777" w:rsidTr="00814504">
        <w:trPr>
          <w:trHeight w:val="188"/>
          <w:jc w:val="center"/>
        </w:trPr>
        <w:tc>
          <w:tcPr>
            <w:tcW w:w="1632" w:type="dxa"/>
            <w:vMerge/>
            <w:tcBorders>
              <w:left w:val="single" w:sz="4" w:space="0" w:color="auto"/>
              <w:right w:val="single" w:sz="4" w:space="0" w:color="auto"/>
            </w:tcBorders>
            <w:vAlign w:val="center"/>
          </w:tcPr>
          <w:p w14:paraId="72556A2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D5340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3ABC3F" w14:textId="77777777" w:rsidR="00E9358A" w:rsidRPr="00DF6DD6" w:rsidRDefault="00E9358A" w:rsidP="00814504">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754C1D0"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9C0508" w14:textId="77777777" w:rsidR="00E9358A" w:rsidRPr="00DF6DD6" w:rsidRDefault="00E9358A" w:rsidP="00814504">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6179CDC9" w14:textId="77777777" w:rsidR="00E9358A" w:rsidRPr="00DF6DD6" w:rsidRDefault="00E9358A" w:rsidP="00814504">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8D8759C"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3249021"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2C7697DC"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3896FF0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C2D7E9"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E1BEBE" w14:textId="77777777" w:rsidR="00E9358A" w:rsidRPr="00DF6DD6" w:rsidRDefault="00E9358A" w:rsidP="00814504">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35F423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7CCF04" w14:textId="77777777" w:rsidR="00E9358A" w:rsidRPr="00DF6DD6" w:rsidRDefault="00E9358A" w:rsidP="00814504">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71E906A" w14:textId="77777777" w:rsidR="00E9358A" w:rsidRPr="00DF6DD6" w:rsidRDefault="00E9358A" w:rsidP="00814504">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A9702AF"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E4EB4AF"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2CB34D29"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AC972E" w14:textId="77777777" w:rsidR="00E9358A" w:rsidRPr="00DF6DD6" w:rsidRDefault="00E9358A" w:rsidP="00814504">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6430ABC1" w14:textId="77777777" w:rsidR="00E9358A" w:rsidRPr="00DF6DD6" w:rsidRDefault="00E9358A" w:rsidP="00814504">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A3A0878" w14:textId="77777777" w:rsidR="00E9358A" w:rsidRPr="00DF6DD6" w:rsidRDefault="00E9358A" w:rsidP="00814504">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63B903" w14:textId="77777777" w:rsidR="00E9358A" w:rsidRPr="00DF6DD6" w:rsidRDefault="00E9358A" w:rsidP="00814504">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0FBD84A1" w14:textId="77777777" w:rsidR="00E9358A" w:rsidRPr="00DF6DD6" w:rsidRDefault="00E9358A" w:rsidP="00814504">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95D479" w14:textId="77777777" w:rsidR="00E9358A" w:rsidRPr="00DF6DD6" w:rsidRDefault="00E9358A" w:rsidP="00814504">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052ACE" w14:textId="77777777" w:rsidR="00E9358A" w:rsidRPr="00DF6DD6" w:rsidRDefault="00E9358A" w:rsidP="00814504">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847FC9F" w14:textId="77777777" w:rsidR="00E9358A" w:rsidRPr="00DF6DD6" w:rsidRDefault="00E9358A" w:rsidP="00814504">
            <w:pPr>
              <w:pStyle w:val="TAC"/>
              <w:rPr>
                <w:sz w:val="16"/>
                <w:lang w:eastAsia="ja-JP"/>
              </w:rPr>
            </w:pPr>
          </w:p>
        </w:tc>
      </w:tr>
      <w:tr w:rsidR="00E9358A" w:rsidRPr="00DF6DD6" w14:paraId="6B802D76"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5A3D8D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36E41" w14:textId="77777777" w:rsidR="00E9358A" w:rsidRPr="00DF6DD6" w:rsidRDefault="00E9358A" w:rsidP="00814504">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96970AE" w14:textId="77777777" w:rsidR="00E9358A" w:rsidRPr="00DF6DD6" w:rsidRDefault="00E9358A" w:rsidP="00814504">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149E79" w14:textId="77777777" w:rsidR="00E9358A" w:rsidRPr="00DF6DD6" w:rsidRDefault="00E9358A" w:rsidP="00814504">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106AF0" w14:textId="77777777" w:rsidR="00E9358A" w:rsidRPr="00DF6DD6" w:rsidRDefault="00E9358A" w:rsidP="00814504">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E35114" w14:textId="77777777" w:rsidR="00E9358A" w:rsidRPr="00DF6DD6" w:rsidRDefault="00E9358A" w:rsidP="00814504">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EAA4893" w14:textId="77777777" w:rsidR="00E9358A" w:rsidRPr="00DF6DD6" w:rsidRDefault="00E9358A" w:rsidP="00814504">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AF2736" w14:textId="77777777" w:rsidR="00E9358A" w:rsidRPr="00DF6DD6" w:rsidRDefault="00E9358A" w:rsidP="00814504">
            <w:pPr>
              <w:pStyle w:val="TAC"/>
              <w:rPr>
                <w:sz w:val="16"/>
                <w:lang w:eastAsia="ja-JP"/>
              </w:rPr>
            </w:pPr>
            <w:r w:rsidRPr="00DF6DD6">
              <w:rPr>
                <w:lang w:val="en-US" w:eastAsia="zh-CN"/>
              </w:rPr>
              <w:t>2</w:t>
            </w:r>
          </w:p>
        </w:tc>
      </w:tr>
      <w:tr w:rsidR="00E9358A" w:rsidRPr="00DF6DD6" w14:paraId="77ED0ECB"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F5D08D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282AFF" w14:textId="77777777" w:rsidR="00E9358A" w:rsidRPr="00DF6DD6" w:rsidRDefault="00E9358A" w:rsidP="00814504">
            <w:pPr>
              <w:pStyle w:val="TAL"/>
              <w:keepNext w:val="0"/>
              <w:rPr>
                <w:sz w:val="16"/>
                <w:lang w:eastAsia="ja-JP"/>
              </w:rPr>
            </w:pPr>
            <w:r w:rsidRPr="00DF6DD6">
              <w:rPr>
                <w:sz w:val="16"/>
                <w:szCs w:val="16"/>
                <w:lang w:val="sv-SE" w:eastAsia="ja-JP"/>
              </w:rPr>
              <w:t>E-UTRA Band 41, 43</w:t>
            </w:r>
            <w:r>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63062FC8" w14:textId="77777777" w:rsidR="00E9358A" w:rsidRPr="00DF6DD6" w:rsidRDefault="00E9358A" w:rsidP="00814504">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F63FFDE"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5BDD49" w14:textId="77777777" w:rsidR="00E9358A" w:rsidRPr="00DF6DD6" w:rsidRDefault="00E9358A" w:rsidP="00814504">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451A40" w14:textId="77777777" w:rsidR="00E9358A" w:rsidRPr="00DF6DD6" w:rsidRDefault="00E9358A" w:rsidP="00814504">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30CF633" w14:textId="77777777" w:rsidR="00E9358A" w:rsidRPr="00DF6DD6" w:rsidRDefault="00E9358A" w:rsidP="00814504">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4DBA33" w14:textId="77777777" w:rsidR="00E9358A" w:rsidRPr="00DF6DD6" w:rsidRDefault="00E9358A" w:rsidP="00814504">
            <w:pPr>
              <w:pStyle w:val="TAC"/>
              <w:rPr>
                <w:lang w:eastAsia="ja-JP"/>
              </w:rPr>
            </w:pPr>
            <w:r>
              <w:rPr>
                <w:lang w:eastAsia="ja-JP"/>
              </w:rPr>
              <w:t>2</w:t>
            </w:r>
          </w:p>
        </w:tc>
      </w:tr>
      <w:tr w:rsidR="00E9358A" w:rsidRPr="00DF6DD6" w14:paraId="1BC75A6B"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5D718A" w14:textId="77777777" w:rsidR="00E9358A" w:rsidRPr="00DF6DD6" w:rsidRDefault="00E9358A" w:rsidP="00814504">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07D99546" w14:textId="77777777" w:rsidR="00E9358A" w:rsidRPr="00DF6DD6" w:rsidRDefault="00E9358A" w:rsidP="00814504">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40659D"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8700F0"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C3BED45"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A7A76"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08C73B"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CFC50C" w14:textId="77777777" w:rsidR="00E9358A" w:rsidRPr="00DF6DD6" w:rsidRDefault="00E9358A" w:rsidP="00814504">
            <w:pPr>
              <w:pStyle w:val="TAC"/>
              <w:keepNext w:val="0"/>
              <w:rPr>
                <w:sz w:val="16"/>
                <w:lang w:eastAsia="ja-JP"/>
              </w:rPr>
            </w:pPr>
          </w:p>
        </w:tc>
      </w:tr>
      <w:tr w:rsidR="00E9358A" w:rsidRPr="00DF6DD6" w14:paraId="18CE2E06"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49E4747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55D366" w14:textId="77777777" w:rsidR="00E9358A" w:rsidRPr="00DF6DD6" w:rsidRDefault="00E9358A" w:rsidP="00814504">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39BD0C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A59BF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5D309E"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1EE7CD"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AF8B7A"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867F4B"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6DEA6BC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8C8647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C3CDBF" w14:textId="77777777" w:rsidR="00E9358A" w:rsidRPr="00DF6DD6" w:rsidRDefault="00E9358A" w:rsidP="00814504">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44B91D62"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A92254"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96AF4E"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D0256A"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6384ACB"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9A2E2E"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47372ED3"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35C606" w14:textId="77777777" w:rsidR="00E9358A" w:rsidRPr="00DF6DD6" w:rsidRDefault="00E9358A" w:rsidP="00814504">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0AFAC374" w14:textId="77777777" w:rsidR="00E9358A" w:rsidRPr="00DF6DD6" w:rsidRDefault="00E9358A" w:rsidP="00814504">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128E280"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62C88" w14:textId="77777777" w:rsidR="00E9358A" w:rsidRPr="00DF6DD6" w:rsidRDefault="00E9358A" w:rsidP="00814504">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3E6723B0"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D0FF51" w14:textId="77777777" w:rsidR="00E9358A" w:rsidRPr="00DF6DD6" w:rsidRDefault="00E9358A" w:rsidP="00814504">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DDF7AE1" w14:textId="77777777" w:rsidR="00E9358A" w:rsidRPr="00DF6DD6" w:rsidRDefault="00E9358A" w:rsidP="00814504">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179C2E8" w14:textId="77777777" w:rsidR="00E9358A" w:rsidRPr="00DF6DD6" w:rsidRDefault="00E9358A" w:rsidP="00814504">
            <w:pPr>
              <w:pStyle w:val="TAC"/>
              <w:keepNext w:val="0"/>
              <w:rPr>
                <w:sz w:val="16"/>
                <w:lang w:eastAsia="ja-JP"/>
              </w:rPr>
            </w:pPr>
          </w:p>
        </w:tc>
      </w:tr>
      <w:tr w:rsidR="00E9358A" w:rsidRPr="00DF6DD6" w14:paraId="1797B61D"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2B0C27C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5DB517" w14:textId="77777777" w:rsidR="00E9358A" w:rsidRPr="00DF6DD6" w:rsidRDefault="00E9358A" w:rsidP="00814504">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1F8D9A6"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C261D0" w14:textId="77777777" w:rsidR="00E9358A" w:rsidRPr="00DF6DD6" w:rsidRDefault="00E9358A" w:rsidP="00814504">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362F3E5C"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781913" w14:textId="77777777" w:rsidR="00E9358A" w:rsidRPr="00DF6DD6" w:rsidRDefault="00E9358A" w:rsidP="00814504">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366DCF3" w14:textId="77777777" w:rsidR="00E9358A" w:rsidRPr="00DF6DD6" w:rsidRDefault="00E9358A" w:rsidP="00814504">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C371118" w14:textId="77777777" w:rsidR="00E9358A" w:rsidRPr="00DF6DD6" w:rsidRDefault="00E9358A" w:rsidP="00814504">
            <w:pPr>
              <w:pStyle w:val="TAC"/>
              <w:keepNext w:val="0"/>
              <w:rPr>
                <w:sz w:val="16"/>
                <w:lang w:eastAsia="ja-JP"/>
              </w:rPr>
            </w:pPr>
            <w:r w:rsidRPr="00DF6DD6">
              <w:rPr>
                <w:sz w:val="16"/>
                <w:lang w:val="en-US" w:eastAsia="ja-JP"/>
              </w:rPr>
              <w:t>2</w:t>
            </w:r>
          </w:p>
        </w:tc>
      </w:tr>
      <w:tr w:rsidR="00E9358A" w:rsidRPr="00DF6DD6" w14:paraId="1D456462"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32323BB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28E83E" w14:textId="77777777" w:rsidR="00E9358A" w:rsidRPr="00DF6DD6" w:rsidRDefault="00E9358A" w:rsidP="00814504">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58625E6D"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CD5583" w14:textId="77777777" w:rsidR="00E9358A" w:rsidRPr="00DF6DD6" w:rsidRDefault="00E9358A" w:rsidP="00814504">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0565B3A"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6BBB4" w14:textId="77777777" w:rsidR="00E9358A" w:rsidRPr="00DF6DD6" w:rsidRDefault="00E9358A" w:rsidP="00814504">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38BB725" w14:textId="77777777" w:rsidR="00E9358A" w:rsidRPr="00DF6DD6" w:rsidRDefault="00E9358A" w:rsidP="00814504">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1FDB63F" w14:textId="77777777" w:rsidR="00E9358A" w:rsidRPr="00DF6DD6" w:rsidRDefault="00E9358A" w:rsidP="00814504">
            <w:pPr>
              <w:pStyle w:val="TAC"/>
              <w:keepNext w:val="0"/>
              <w:rPr>
                <w:sz w:val="16"/>
                <w:lang w:eastAsia="ja-JP"/>
              </w:rPr>
            </w:pPr>
            <w:r w:rsidRPr="00DF6DD6">
              <w:rPr>
                <w:sz w:val="16"/>
                <w:lang w:val="en-US" w:eastAsia="ja-JP"/>
              </w:rPr>
              <w:t>5</w:t>
            </w:r>
          </w:p>
        </w:tc>
      </w:tr>
      <w:tr w:rsidR="00E9358A" w:rsidRPr="00DF6DD6" w14:paraId="0B836B4B"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28C0BF" w14:textId="77777777" w:rsidR="00E9358A" w:rsidRPr="00DF6DD6" w:rsidRDefault="00E9358A" w:rsidP="00814504">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58771B41" w14:textId="77777777" w:rsidR="00E9358A" w:rsidRPr="00DF6DD6" w:rsidRDefault="00E9358A" w:rsidP="00814504">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C5D6B78"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F0D926"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C758B3"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2B953"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AC6704"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F8D154" w14:textId="77777777" w:rsidR="00E9358A" w:rsidRPr="00DF6DD6" w:rsidRDefault="00E9358A" w:rsidP="00814504">
            <w:pPr>
              <w:pStyle w:val="TAC"/>
              <w:keepNext w:val="0"/>
              <w:rPr>
                <w:sz w:val="16"/>
                <w:lang w:eastAsia="ja-JP"/>
              </w:rPr>
            </w:pPr>
          </w:p>
        </w:tc>
      </w:tr>
      <w:tr w:rsidR="00E9358A" w:rsidRPr="00DF6DD6" w14:paraId="24924247"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4BB7E5A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F2F7FC" w14:textId="77777777" w:rsidR="00E9358A" w:rsidRPr="00DF6DD6" w:rsidRDefault="00E9358A" w:rsidP="00814504">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C206C17"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DF9DA1"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AED2D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BB2D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698E9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8F3934"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61672C2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A057516" w14:textId="77777777" w:rsidR="00E9358A" w:rsidRPr="00DF6DD6" w:rsidRDefault="00E9358A" w:rsidP="00814504">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5E6997EB" w14:textId="77777777" w:rsidR="00E9358A" w:rsidRPr="00DF6DD6" w:rsidRDefault="00E9358A" w:rsidP="00814504">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3F604C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227AD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D08D69"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CDCB29" w14:textId="77777777" w:rsidR="00E9358A" w:rsidRPr="00DF6DD6" w:rsidRDefault="00E9358A" w:rsidP="00814504">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DF7D1D1" w14:textId="77777777" w:rsidR="00E9358A" w:rsidRPr="00DF6DD6" w:rsidRDefault="00E9358A" w:rsidP="0081450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739044E" w14:textId="77777777" w:rsidR="00E9358A" w:rsidRPr="00DF6DD6" w:rsidRDefault="00E9358A" w:rsidP="00814504">
            <w:pPr>
              <w:pStyle w:val="TAC"/>
              <w:keepNext w:val="0"/>
              <w:rPr>
                <w:sz w:val="16"/>
                <w:lang w:eastAsia="ja-JP"/>
              </w:rPr>
            </w:pPr>
          </w:p>
        </w:tc>
      </w:tr>
      <w:tr w:rsidR="00E9358A" w:rsidRPr="00DF6DD6" w14:paraId="108B7A80" w14:textId="77777777" w:rsidTr="00814504">
        <w:trPr>
          <w:trHeight w:val="188"/>
          <w:jc w:val="center"/>
        </w:trPr>
        <w:tc>
          <w:tcPr>
            <w:tcW w:w="1632" w:type="dxa"/>
            <w:vMerge/>
            <w:tcBorders>
              <w:left w:val="single" w:sz="4" w:space="0" w:color="auto"/>
              <w:right w:val="single" w:sz="4" w:space="0" w:color="auto"/>
            </w:tcBorders>
          </w:tcPr>
          <w:p w14:paraId="4E16C6B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D12FF1" w14:textId="77777777" w:rsidR="00E9358A" w:rsidRPr="00DF6DD6" w:rsidRDefault="00E9358A" w:rsidP="00814504">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62920DF" w14:textId="77777777" w:rsidR="00E9358A" w:rsidRPr="00DF6DD6" w:rsidRDefault="00E9358A" w:rsidP="00814504">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EC935" w14:textId="77777777" w:rsidR="00E9358A" w:rsidRPr="00DF6DD6" w:rsidRDefault="00E9358A" w:rsidP="0081450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7D9A098" w14:textId="77777777" w:rsidR="00E9358A" w:rsidRPr="00DF6DD6" w:rsidRDefault="00E9358A" w:rsidP="00814504">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F28C62" w14:textId="77777777" w:rsidR="00E9358A" w:rsidRPr="00DF6DD6" w:rsidRDefault="00E9358A" w:rsidP="00814504">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E006909" w14:textId="77777777" w:rsidR="00E9358A" w:rsidRPr="00DF6DD6" w:rsidRDefault="00E9358A" w:rsidP="0081450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0CA6B84" w14:textId="77777777" w:rsidR="00E9358A" w:rsidRPr="00DF6DD6" w:rsidRDefault="00E9358A" w:rsidP="00814504">
            <w:pPr>
              <w:pStyle w:val="TAC"/>
              <w:keepNext w:val="0"/>
              <w:rPr>
                <w:sz w:val="16"/>
                <w:lang w:eastAsia="ja-JP"/>
              </w:rPr>
            </w:pPr>
            <w:r w:rsidRPr="00DF6DD6">
              <w:rPr>
                <w:rFonts w:eastAsia="PMingLiU"/>
                <w:sz w:val="16"/>
                <w:lang w:eastAsia="ko-KR"/>
              </w:rPr>
              <w:t>5</w:t>
            </w:r>
          </w:p>
        </w:tc>
      </w:tr>
      <w:tr w:rsidR="00E9358A" w:rsidRPr="00DF6DD6" w14:paraId="14D7F1A0" w14:textId="77777777" w:rsidTr="00814504">
        <w:trPr>
          <w:trHeight w:val="188"/>
          <w:jc w:val="center"/>
        </w:trPr>
        <w:tc>
          <w:tcPr>
            <w:tcW w:w="1632" w:type="dxa"/>
            <w:vMerge/>
            <w:tcBorders>
              <w:left w:val="single" w:sz="4" w:space="0" w:color="auto"/>
              <w:right w:val="single" w:sz="4" w:space="0" w:color="auto"/>
            </w:tcBorders>
          </w:tcPr>
          <w:p w14:paraId="51E7484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CCCC72" w14:textId="77777777" w:rsidR="00E9358A" w:rsidRPr="00DF6DD6" w:rsidRDefault="00E9358A" w:rsidP="00814504">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3BCC0688" w14:textId="77777777" w:rsidR="00E9358A" w:rsidRPr="00DF6DD6" w:rsidRDefault="00E9358A" w:rsidP="00814504">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23766F" w14:textId="77777777" w:rsidR="00E9358A" w:rsidRPr="00DF6DD6" w:rsidRDefault="00E9358A" w:rsidP="0081450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48350CB" w14:textId="77777777" w:rsidR="00E9358A" w:rsidRPr="00DF6DD6" w:rsidRDefault="00E9358A" w:rsidP="00814504">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BF7F18" w14:textId="77777777" w:rsidR="00E9358A" w:rsidRPr="00DF6DD6" w:rsidRDefault="00E9358A" w:rsidP="00814504">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97BA599" w14:textId="77777777" w:rsidR="00E9358A" w:rsidRPr="00DF6DD6" w:rsidRDefault="00E9358A" w:rsidP="0081450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78C8505" w14:textId="77777777" w:rsidR="00E9358A" w:rsidRPr="00DF6DD6" w:rsidRDefault="00E9358A" w:rsidP="00814504">
            <w:pPr>
              <w:pStyle w:val="TAC"/>
              <w:keepNext w:val="0"/>
              <w:rPr>
                <w:sz w:val="16"/>
                <w:lang w:eastAsia="ja-JP"/>
              </w:rPr>
            </w:pPr>
            <w:r w:rsidRPr="00DF6DD6">
              <w:rPr>
                <w:rFonts w:eastAsia="PMingLiU"/>
                <w:sz w:val="16"/>
                <w:lang w:eastAsia="ko-KR"/>
              </w:rPr>
              <w:t>2</w:t>
            </w:r>
          </w:p>
        </w:tc>
      </w:tr>
      <w:tr w:rsidR="00E9358A" w:rsidRPr="00DF6DD6" w14:paraId="10F0F0EC" w14:textId="77777777" w:rsidTr="00814504">
        <w:trPr>
          <w:trHeight w:val="188"/>
          <w:jc w:val="center"/>
        </w:trPr>
        <w:tc>
          <w:tcPr>
            <w:tcW w:w="1632" w:type="dxa"/>
            <w:vMerge/>
            <w:tcBorders>
              <w:left w:val="single" w:sz="4" w:space="0" w:color="auto"/>
              <w:right w:val="single" w:sz="4" w:space="0" w:color="auto"/>
            </w:tcBorders>
          </w:tcPr>
          <w:p w14:paraId="3B5D54A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864A9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8E933BD" w14:textId="77777777" w:rsidR="00E9358A" w:rsidRPr="00DF6DD6" w:rsidRDefault="00E9358A" w:rsidP="00814504">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572B72B" w14:textId="77777777" w:rsidR="00E9358A" w:rsidRPr="00DF6DD6" w:rsidRDefault="00E9358A" w:rsidP="00814504">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CE9E0D6" w14:textId="77777777" w:rsidR="00E9358A" w:rsidRPr="00DF6DD6" w:rsidRDefault="00E9358A" w:rsidP="00814504">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3634105" w14:textId="77777777" w:rsidR="00E9358A" w:rsidRPr="00DF6DD6" w:rsidRDefault="00E9358A" w:rsidP="00814504">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1C21709" w14:textId="77777777" w:rsidR="00E9358A" w:rsidRPr="00DF6DD6" w:rsidRDefault="00E9358A" w:rsidP="00814504">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DFA9346" w14:textId="77777777" w:rsidR="00E9358A" w:rsidRPr="00DF6DD6" w:rsidRDefault="00E9358A" w:rsidP="00814504">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E9358A" w:rsidRPr="00DF6DD6" w14:paraId="6B200B8A" w14:textId="77777777" w:rsidTr="00814504">
        <w:trPr>
          <w:trHeight w:val="188"/>
          <w:jc w:val="center"/>
        </w:trPr>
        <w:tc>
          <w:tcPr>
            <w:tcW w:w="1632" w:type="dxa"/>
            <w:vMerge/>
            <w:tcBorders>
              <w:left w:val="single" w:sz="4" w:space="0" w:color="auto"/>
              <w:right w:val="single" w:sz="4" w:space="0" w:color="auto"/>
            </w:tcBorders>
          </w:tcPr>
          <w:p w14:paraId="0657576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C0600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2300DE8" w14:textId="77777777" w:rsidR="00E9358A" w:rsidRPr="00DF6DD6" w:rsidRDefault="00E9358A" w:rsidP="00814504">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8926DAD" w14:textId="77777777" w:rsidR="00E9358A" w:rsidRPr="00DF6DD6" w:rsidRDefault="00E9358A" w:rsidP="0081450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4864B01" w14:textId="77777777" w:rsidR="00E9358A" w:rsidRPr="00DF6DD6" w:rsidRDefault="00E9358A" w:rsidP="00814504">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EF8584E" w14:textId="77777777" w:rsidR="00E9358A" w:rsidRPr="00DF6DD6" w:rsidRDefault="00E9358A" w:rsidP="00814504">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860743C" w14:textId="77777777" w:rsidR="00E9358A" w:rsidRPr="00DF6DD6" w:rsidRDefault="00E9358A" w:rsidP="00814504">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7582213" w14:textId="77777777" w:rsidR="00E9358A" w:rsidRPr="00DF6DD6" w:rsidRDefault="00E9358A" w:rsidP="00814504">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E9358A" w:rsidRPr="00DF6DD6" w14:paraId="4477BF4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4767A8C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C235F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B9CA7CF" w14:textId="77777777" w:rsidR="00E9358A" w:rsidRPr="00DF6DD6" w:rsidRDefault="00E9358A" w:rsidP="00814504">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3DE85D8" w14:textId="77777777" w:rsidR="00E9358A" w:rsidRPr="00DF6DD6" w:rsidRDefault="00E9358A" w:rsidP="0081450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AC17A8B" w14:textId="77777777" w:rsidR="00E9358A" w:rsidRPr="00DF6DD6" w:rsidRDefault="00E9358A" w:rsidP="00814504">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B8726D9" w14:textId="77777777" w:rsidR="00E9358A" w:rsidRPr="00DF6DD6" w:rsidRDefault="00E9358A" w:rsidP="00814504">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AEA3284" w14:textId="77777777" w:rsidR="00E9358A" w:rsidRPr="00DF6DD6" w:rsidRDefault="00E9358A" w:rsidP="0081450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5A0CA25" w14:textId="77777777" w:rsidR="00E9358A" w:rsidRPr="00DF6DD6" w:rsidRDefault="00E9358A" w:rsidP="00814504">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E9358A" w:rsidRPr="00DF6DD6" w14:paraId="0C372BB7"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0F154AB" w14:textId="77777777" w:rsidR="00E9358A" w:rsidRPr="00DF6DD6" w:rsidRDefault="00E9358A" w:rsidP="00814504">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0549EA1C" w14:textId="77777777" w:rsidR="00E9358A" w:rsidRPr="00544E78" w:rsidRDefault="00E9358A" w:rsidP="00814504">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7FA6DA4F" w14:textId="77777777" w:rsidR="00E9358A" w:rsidRPr="00DF6DD6" w:rsidRDefault="00E9358A" w:rsidP="00814504">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3F11F3FF"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CA5BAC"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2BADC0"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B5778A"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B7CC56"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C26EBF6" w14:textId="77777777" w:rsidR="00E9358A" w:rsidRPr="00DF6DD6" w:rsidRDefault="00E9358A" w:rsidP="00814504">
            <w:pPr>
              <w:pStyle w:val="TAC"/>
              <w:keepNext w:val="0"/>
              <w:rPr>
                <w:sz w:val="16"/>
                <w:lang w:eastAsia="ja-JP"/>
              </w:rPr>
            </w:pPr>
            <w:r w:rsidRPr="00DF6DD6">
              <w:rPr>
                <w:sz w:val="16"/>
              </w:rPr>
              <w:t>2</w:t>
            </w:r>
          </w:p>
        </w:tc>
      </w:tr>
      <w:tr w:rsidR="00E9358A" w:rsidRPr="00DF6DD6" w14:paraId="76A4E0FF" w14:textId="77777777" w:rsidTr="00814504">
        <w:trPr>
          <w:trHeight w:val="188"/>
          <w:jc w:val="center"/>
        </w:trPr>
        <w:tc>
          <w:tcPr>
            <w:tcW w:w="1632" w:type="dxa"/>
            <w:vMerge/>
            <w:tcBorders>
              <w:left w:val="single" w:sz="4" w:space="0" w:color="auto"/>
              <w:right w:val="single" w:sz="4" w:space="0" w:color="auto"/>
            </w:tcBorders>
          </w:tcPr>
          <w:p w14:paraId="3B94BBC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F5D41B" w14:textId="77777777" w:rsidR="00E9358A" w:rsidRPr="00DF6DD6" w:rsidRDefault="00E9358A" w:rsidP="00814504">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18D6FCD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AE35D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55723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0BAFC0"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86237B0"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FF13BD" w14:textId="0374D183" w:rsidR="00E9358A" w:rsidRPr="00DF6DD6" w:rsidRDefault="008E6405" w:rsidP="00814504">
            <w:pPr>
              <w:pStyle w:val="TAC"/>
              <w:keepNext w:val="0"/>
              <w:rPr>
                <w:sz w:val="16"/>
                <w:lang w:eastAsia="ja-JP"/>
              </w:rPr>
            </w:pPr>
            <w:ins w:id="20" w:author="Flores Fernandez" w:date="2021-07-21T16:50:00Z">
              <w:r>
                <w:rPr>
                  <w:sz w:val="16"/>
                </w:rPr>
                <w:t>20</w:t>
              </w:r>
            </w:ins>
            <w:del w:id="21" w:author="Flores Fernandez" w:date="2021-07-21T16:50:00Z">
              <w:r w:rsidR="00E9358A" w:rsidRPr="00DF6DD6" w:rsidDel="008E6405">
                <w:rPr>
                  <w:sz w:val="16"/>
                </w:rPr>
                <w:delText>9</w:delText>
              </w:r>
            </w:del>
            <w:r w:rsidR="00E9358A" w:rsidRPr="00DF6DD6">
              <w:rPr>
                <w:sz w:val="16"/>
              </w:rPr>
              <w:t xml:space="preserve">, </w:t>
            </w:r>
            <w:r w:rsidR="00E9358A" w:rsidRPr="00DF6DD6">
              <w:rPr>
                <w:sz w:val="16"/>
                <w:lang w:eastAsia="ja-JP"/>
              </w:rPr>
              <w:t>1</w:t>
            </w:r>
            <w:r w:rsidR="00E9358A">
              <w:rPr>
                <w:sz w:val="16"/>
                <w:lang w:eastAsia="ja-JP"/>
              </w:rPr>
              <w:t>1</w:t>
            </w:r>
          </w:p>
        </w:tc>
      </w:tr>
      <w:tr w:rsidR="00E9358A" w:rsidRPr="00DF6DD6" w14:paraId="22A38FDF" w14:textId="77777777" w:rsidTr="00814504">
        <w:trPr>
          <w:trHeight w:val="188"/>
          <w:jc w:val="center"/>
        </w:trPr>
        <w:tc>
          <w:tcPr>
            <w:tcW w:w="1632" w:type="dxa"/>
            <w:vMerge/>
            <w:tcBorders>
              <w:left w:val="single" w:sz="4" w:space="0" w:color="auto"/>
              <w:right w:val="single" w:sz="4" w:space="0" w:color="auto"/>
            </w:tcBorders>
          </w:tcPr>
          <w:p w14:paraId="2E587E5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F39212" w14:textId="77777777" w:rsidR="00E9358A" w:rsidRPr="00DF6DD6" w:rsidRDefault="00E9358A" w:rsidP="00814504">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0237747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7AB37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44DB9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81EA4"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AAC7908"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5AC00B2"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13407885" w14:textId="77777777" w:rsidTr="00814504">
        <w:trPr>
          <w:trHeight w:val="188"/>
          <w:jc w:val="center"/>
        </w:trPr>
        <w:tc>
          <w:tcPr>
            <w:tcW w:w="1632" w:type="dxa"/>
            <w:vMerge/>
            <w:tcBorders>
              <w:left w:val="single" w:sz="4" w:space="0" w:color="auto"/>
              <w:right w:val="single" w:sz="4" w:space="0" w:color="auto"/>
            </w:tcBorders>
          </w:tcPr>
          <w:p w14:paraId="77D3245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7197D" w14:textId="77777777" w:rsidR="00E9358A" w:rsidRPr="00DF6DD6" w:rsidRDefault="00E9358A" w:rsidP="00814504">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4909CD9D" w14:textId="77777777" w:rsidR="00E9358A" w:rsidRPr="00DF6DD6" w:rsidRDefault="00E9358A" w:rsidP="00814504">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1821EDF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B2956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19D873"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917351"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F01C578"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201344E" w14:textId="77777777" w:rsidR="00E9358A" w:rsidRPr="00DF6DD6" w:rsidRDefault="00E9358A" w:rsidP="00814504">
            <w:pPr>
              <w:pStyle w:val="TAC"/>
              <w:keepNext w:val="0"/>
              <w:rPr>
                <w:sz w:val="16"/>
                <w:lang w:eastAsia="ja-JP"/>
              </w:rPr>
            </w:pPr>
          </w:p>
        </w:tc>
      </w:tr>
      <w:tr w:rsidR="00E9358A" w:rsidRPr="00DF6DD6" w14:paraId="0D2A1242" w14:textId="77777777" w:rsidTr="00814504">
        <w:trPr>
          <w:trHeight w:val="188"/>
          <w:jc w:val="center"/>
        </w:trPr>
        <w:tc>
          <w:tcPr>
            <w:tcW w:w="1632" w:type="dxa"/>
            <w:vMerge/>
            <w:tcBorders>
              <w:left w:val="single" w:sz="4" w:space="0" w:color="auto"/>
              <w:right w:val="single" w:sz="4" w:space="0" w:color="auto"/>
            </w:tcBorders>
          </w:tcPr>
          <w:p w14:paraId="2B5C342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A5C1F" w14:textId="77777777" w:rsidR="00E9358A" w:rsidRPr="00DF6DD6" w:rsidRDefault="00E9358A" w:rsidP="00814504">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3EBCC676"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B16755B"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A111C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2EFF4"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22C517D"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93EE6D3" w14:textId="532FF49B" w:rsidR="00E9358A" w:rsidRPr="00DF6DD6" w:rsidRDefault="00E9358A" w:rsidP="00814504">
            <w:pPr>
              <w:pStyle w:val="TAC"/>
              <w:keepNext w:val="0"/>
              <w:rPr>
                <w:sz w:val="16"/>
                <w:lang w:eastAsia="ja-JP"/>
              </w:rPr>
            </w:pPr>
            <w:del w:id="22" w:author="Flores Fernandez" w:date="2021-07-21T16:52:00Z">
              <w:r w:rsidDel="00BC3B38">
                <w:rPr>
                  <w:sz w:val="16"/>
                </w:rPr>
                <w:delText>9</w:delText>
              </w:r>
            </w:del>
            <w:ins w:id="23" w:author="Flores Fernandez" w:date="2021-07-21T16:52:00Z">
              <w:r w:rsidR="00BC3B38">
                <w:rPr>
                  <w:sz w:val="16"/>
                </w:rPr>
                <w:t>20</w:t>
              </w:r>
            </w:ins>
            <w:r>
              <w:rPr>
                <w:sz w:val="16"/>
              </w:rPr>
              <w:t xml:space="preserve">, </w:t>
            </w:r>
            <w:r w:rsidRPr="00DF6DD6">
              <w:rPr>
                <w:sz w:val="16"/>
              </w:rPr>
              <w:t>1</w:t>
            </w:r>
            <w:r>
              <w:rPr>
                <w:sz w:val="16"/>
              </w:rPr>
              <w:t>0</w:t>
            </w:r>
          </w:p>
        </w:tc>
      </w:tr>
      <w:tr w:rsidR="00E9358A" w:rsidRPr="00DF6DD6" w14:paraId="4134B6D7" w14:textId="77777777" w:rsidTr="00814504">
        <w:trPr>
          <w:trHeight w:val="188"/>
          <w:jc w:val="center"/>
        </w:trPr>
        <w:tc>
          <w:tcPr>
            <w:tcW w:w="1632" w:type="dxa"/>
            <w:vMerge/>
            <w:tcBorders>
              <w:left w:val="single" w:sz="4" w:space="0" w:color="auto"/>
              <w:right w:val="single" w:sz="4" w:space="0" w:color="auto"/>
            </w:tcBorders>
          </w:tcPr>
          <w:p w14:paraId="220B2D2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CF9CA4"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4B8FBE5" w14:textId="77777777" w:rsidR="00E9358A" w:rsidRPr="00DF6DD6" w:rsidRDefault="00E9358A" w:rsidP="00814504">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37A46280" w14:textId="77777777" w:rsidR="00E9358A" w:rsidRPr="00DF6DD6" w:rsidRDefault="00E9358A" w:rsidP="0081450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6387F7" w14:textId="77777777" w:rsidR="00E9358A" w:rsidRPr="00DF6DD6" w:rsidRDefault="00E9358A" w:rsidP="00814504">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D63E2CC" w14:textId="77777777" w:rsidR="00E9358A" w:rsidRPr="00DF6DD6" w:rsidRDefault="00E9358A" w:rsidP="00814504">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5C00A4AB" w14:textId="77777777" w:rsidR="00E9358A" w:rsidRPr="00DF6DD6" w:rsidRDefault="00E9358A" w:rsidP="00814504">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FBA17EE" w14:textId="77777777" w:rsidR="00E9358A" w:rsidRPr="00DF6DD6" w:rsidRDefault="00E9358A" w:rsidP="00814504">
            <w:pPr>
              <w:pStyle w:val="TAC"/>
              <w:keepNext w:val="0"/>
              <w:rPr>
                <w:rFonts w:eastAsia="PMingLiU"/>
                <w:sz w:val="16"/>
                <w:lang w:eastAsia="ko-KR"/>
              </w:rPr>
            </w:pPr>
            <w:r w:rsidRPr="00DF6DD6">
              <w:rPr>
                <w:sz w:val="16"/>
              </w:rPr>
              <w:t>13</w:t>
            </w:r>
          </w:p>
        </w:tc>
      </w:tr>
      <w:tr w:rsidR="00E9358A" w:rsidRPr="00DF6DD6" w14:paraId="038964F6" w14:textId="77777777" w:rsidTr="00814504">
        <w:trPr>
          <w:trHeight w:val="188"/>
          <w:jc w:val="center"/>
        </w:trPr>
        <w:tc>
          <w:tcPr>
            <w:tcW w:w="1632" w:type="dxa"/>
            <w:vMerge/>
            <w:tcBorders>
              <w:left w:val="single" w:sz="4" w:space="0" w:color="auto"/>
              <w:right w:val="single" w:sz="4" w:space="0" w:color="auto"/>
            </w:tcBorders>
          </w:tcPr>
          <w:p w14:paraId="1E57247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1F5C60"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E27929D" w14:textId="77777777" w:rsidR="00E9358A" w:rsidRPr="00DF6DD6" w:rsidRDefault="00E9358A" w:rsidP="00814504">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6F304C4D"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EC19D0" w14:textId="77777777" w:rsidR="00E9358A" w:rsidRPr="00DF6DD6" w:rsidRDefault="00E9358A" w:rsidP="00814504">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3EA71382" w14:textId="77777777" w:rsidR="00E9358A" w:rsidRPr="00DF6DD6" w:rsidRDefault="00E9358A" w:rsidP="00814504">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2AA43EFD" w14:textId="77777777" w:rsidR="00E9358A" w:rsidRPr="00DF6DD6" w:rsidRDefault="00E9358A" w:rsidP="00814504">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7A1144CD" w14:textId="0D6446A1" w:rsidR="00E9358A" w:rsidRPr="00DF6DD6" w:rsidRDefault="00E9358A" w:rsidP="00814504">
            <w:pPr>
              <w:pStyle w:val="TAC"/>
              <w:keepNext w:val="0"/>
              <w:rPr>
                <w:sz w:val="16"/>
                <w:lang w:eastAsia="ja-JP"/>
              </w:rPr>
            </w:pPr>
            <w:del w:id="24" w:author="Flores Fernandez" w:date="2021-07-21T17:05:00Z">
              <w:r w:rsidRPr="00DF6DD6" w:rsidDel="00F058D6">
                <w:rPr>
                  <w:sz w:val="16"/>
                  <w:lang w:eastAsia="ja-JP"/>
                </w:rPr>
                <w:delText>14</w:delText>
              </w:r>
            </w:del>
            <w:ins w:id="25" w:author="Flores Fernandez" w:date="2021-07-21T17:05:00Z">
              <w:r w:rsidR="00F058D6">
                <w:rPr>
                  <w:sz w:val="16"/>
                  <w:lang w:eastAsia="ja-JP"/>
                </w:rPr>
                <w:t>21</w:t>
              </w:r>
            </w:ins>
          </w:p>
        </w:tc>
      </w:tr>
      <w:tr w:rsidR="00E9358A" w:rsidRPr="00DF6DD6" w14:paraId="4581B80D" w14:textId="77777777" w:rsidTr="00814504">
        <w:trPr>
          <w:trHeight w:val="188"/>
          <w:jc w:val="center"/>
        </w:trPr>
        <w:tc>
          <w:tcPr>
            <w:tcW w:w="1632" w:type="dxa"/>
            <w:vMerge/>
            <w:tcBorders>
              <w:left w:val="single" w:sz="4" w:space="0" w:color="auto"/>
              <w:right w:val="single" w:sz="4" w:space="0" w:color="auto"/>
            </w:tcBorders>
          </w:tcPr>
          <w:p w14:paraId="48F2E7D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B4FEF8"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FA63E19" w14:textId="77777777" w:rsidR="00E9358A" w:rsidRPr="00DF6DD6" w:rsidRDefault="00E9358A" w:rsidP="00814504">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47A8FBEE" w14:textId="77777777" w:rsidR="00E9358A" w:rsidRPr="00DF6DD6" w:rsidRDefault="00E9358A" w:rsidP="0081450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D5B1CD" w14:textId="77777777" w:rsidR="00E9358A" w:rsidRPr="00DF6DD6" w:rsidRDefault="00E9358A" w:rsidP="00814504">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7912E53A" w14:textId="77777777" w:rsidR="00E9358A" w:rsidRPr="00DF6DD6" w:rsidRDefault="00E9358A" w:rsidP="00814504">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64F0E784" w14:textId="77777777" w:rsidR="00E9358A" w:rsidRPr="00DF6DD6" w:rsidRDefault="00E9358A" w:rsidP="00814504">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EEA021" w14:textId="77777777" w:rsidR="00E9358A" w:rsidRPr="00DF6DD6" w:rsidRDefault="00E9358A" w:rsidP="00814504">
            <w:pPr>
              <w:pStyle w:val="TAC"/>
              <w:keepNext w:val="0"/>
              <w:rPr>
                <w:rFonts w:eastAsia="PMingLiU"/>
                <w:sz w:val="16"/>
                <w:lang w:eastAsia="ko-KR"/>
              </w:rPr>
            </w:pPr>
            <w:r w:rsidRPr="00DF6DD6">
              <w:rPr>
                <w:sz w:val="16"/>
                <w:lang w:eastAsia="ja-JP"/>
              </w:rPr>
              <w:t>5</w:t>
            </w:r>
          </w:p>
        </w:tc>
      </w:tr>
      <w:tr w:rsidR="00E9358A" w:rsidRPr="00DF6DD6" w14:paraId="2D676EAF" w14:textId="77777777" w:rsidTr="00814504">
        <w:trPr>
          <w:trHeight w:val="188"/>
          <w:jc w:val="center"/>
        </w:trPr>
        <w:tc>
          <w:tcPr>
            <w:tcW w:w="1632" w:type="dxa"/>
            <w:vMerge/>
            <w:tcBorders>
              <w:left w:val="single" w:sz="4" w:space="0" w:color="auto"/>
              <w:right w:val="single" w:sz="4" w:space="0" w:color="auto"/>
            </w:tcBorders>
          </w:tcPr>
          <w:p w14:paraId="1C7EAF0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0E67E1"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AB3FAA2" w14:textId="77777777" w:rsidR="00E9358A" w:rsidRPr="00DF6DD6" w:rsidRDefault="00E9358A" w:rsidP="00814504">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5A2CEC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E45FEB" w14:textId="77777777" w:rsidR="00E9358A" w:rsidRPr="00DF6DD6" w:rsidRDefault="00E9358A" w:rsidP="0081450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4140A538" w14:textId="77777777" w:rsidR="00E9358A" w:rsidRPr="00DF6DD6" w:rsidRDefault="00E9358A" w:rsidP="0081450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80F2FEE" w14:textId="77777777" w:rsidR="00E9358A" w:rsidRPr="00DF6DD6" w:rsidRDefault="00E9358A" w:rsidP="0081450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9AEAE74" w14:textId="77777777" w:rsidR="00E9358A" w:rsidRPr="00DF6DD6" w:rsidRDefault="00E9358A" w:rsidP="00814504">
            <w:pPr>
              <w:pStyle w:val="TAC"/>
              <w:keepNext w:val="0"/>
              <w:rPr>
                <w:sz w:val="16"/>
                <w:lang w:eastAsia="ja-JP"/>
              </w:rPr>
            </w:pPr>
          </w:p>
        </w:tc>
      </w:tr>
      <w:tr w:rsidR="00E9358A" w:rsidRPr="00DF6DD6" w14:paraId="5EF0EFAC"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40E018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5E26C2"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F01C4A8" w14:textId="77777777" w:rsidR="00E9358A" w:rsidRPr="00DF6DD6" w:rsidRDefault="00E9358A" w:rsidP="00814504">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71E2353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21B863" w14:textId="77777777" w:rsidR="00E9358A" w:rsidRPr="00DF6DD6" w:rsidRDefault="00E9358A" w:rsidP="00814504">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3EAB633D" w14:textId="77777777" w:rsidR="00E9358A" w:rsidRPr="00DF6DD6" w:rsidRDefault="00E9358A" w:rsidP="00814504">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500AFA9E" w14:textId="77777777" w:rsidR="00E9358A" w:rsidRPr="00DF6DD6" w:rsidRDefault="00E9358A" w:rsidP="00814504">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03D68F9" w14:textId="5F7E2D72" w:rsidR="00E9358A" w:rsidRPr="00DF6DD6" w:rsidRDefault="00E9358A" w:rsidP="00814504">
            <w:pPr>
              <w:pStyle w:val="TAC"/>
              <w:keepNext w:val="0"/>
              <w:rPr>
                <w:sz w:val="16"/>
                <w:lang w:eastAsia="ja-JP"/>
              </w:rPr>
            </w:pPr>
            <w:r w:rsidRPr="00DF6DD6">
              <w:rPr>
                <w:sz w:val="16"/>
                <w:lang w:eastAsia="ja-JP"/>
              </w:rPr>
              <w:t>3</w:t>
            </w:r>
            <w:r w:rsidRPr="00DF6DD6">
              <w:rPr>
                <w:sz w:val="16"/>
              </w:rPr>
              <w:t xml:space="preserve">, </w:t>
            </w:r>
            <w:del w:id="26" w:author="Flores Fernandez" w:date="2021-07-21T16:52:00Z">
              <w:r w:rsidRPr="00DF6DD6" w:rsidDel="00BC3B38">
                <w:rPr>
                  <w:sz w:val="16"/>
                  <w:lang w:eastAsia="ja-JP"/>
                </w:rPr>
                <w:delText>9</w:delText>
              </w:r>
            </w:del>
            <w:ins w:id="27" w:author="Flores Fernandez" w:date="2021-07-21T16:52:00Z">
              <w:r w:rsidR="00BC3B38">
                <w:rPr>
                  <w:sz w:val="16"/>
                  <w:lang w:eastAsia="ja-JP"/>
                </w:rPr>
                <w:t>20</w:t>
              </w:r>
            </w:ins>
          </w:p>
        </w:tc>
      </w:tr>
      <w:tr w:rsidR="00E9358A" w:rsidRPr="00DF6DD6" w14:paraId="093F120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5C2783CE" w14:textId="77777777" w:rsidR="00E9358A" w:rsidRPr="00DF6DD6" w:rsidRDefault="00E9358A" w:rsidP="00814504">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72F86C5F" w14:textId="77777777" w:rsidR="00E9358A" w:rsidRPr="00DF6DD6" w:rsidRDefault="00E9358A" w:rsidP="00814504">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3F625FFD"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940E8"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A0BCF82"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249627"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A12D8A"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5CB2AB" w14:textId="77777777" w:rsidR="00E9358A" w:rsidRPr="00DF6DD6" w:rsidRDefault="00E9358A" w:rsidP="00814504">
            <w:pPr>
              <w:pStyle w:val="TAC"/>
              <w:keepNext w:val="0"/>
              <w:rPr>
                <w:sz w:val="16"/>
                <w:lang w:eastAsia="ja-JP"/>
              </w:rPr>
            </w:pPr>
          </w:p>
        </w:tc>
      </w:tr>
      <w:tr w:rsidR="00E9358A" w:rsidRPr="00DF6DD6" w14:paraId="02775E60" w14:textId="77777777" w:rsidTr="00814504">
        <w:trPr>
          <w:trHeight w:val="188"/>
          <w:jc w:val="center"/>
        </w:trPr>
        <w:tc>
          <w:tcPr>
            <w:tcW w:w="1632" w:type="dxa"/>
            <w:vMerge/>
            <w:tcBorders>
              <w:left w:val="single" w:sz="4" w:space="0" w:color="auto"/>
              <w:right w:val="single" w:sz="4" w:space="0" w:color="auto"/>
            </w:tcBorders>
          </w:tcPr>
          <w:p w14:paraId="53A464F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C18B27" w14:textId="77777777" w:rsidR="00E9358A" w:rsidRPr="00DF6DD6" w:rsidRDefault="00E9358A" w:rsidP="00814504">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70043EF1"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EF9357"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AF4711C"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066E"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59779D5"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F29D257" w14:textId="77777777" w:rsidR="00E9358A" w:rsidRPr="00DF6DD6" w:rsidRDefault="00E9358A" w:rsidP="00814504">
            <w:pPr>
              <w:pStyle w:val="TAC"/>
              <w:keepNext w:val="0"/>
              <w:rPr>
                <w:sz w:val="16"/>
                <w:lang w:eastAsia="ja-JP"/>
              </w:rPr>
            </w:pPr>
            <w:r w:rsidRPr="00DF6DD6">
              <w:rPr>
                <w:sz w:val="16"/>
                <w:szCs w:val="16"/>
                <w:lang w:val="en-US" w:eastAsia="zh-CN"/>
              </w:rPr>
              <w:t>5</w:t>
            </w:r>
          </w:p>
        </w:tc>
      </w:tr>
      <w:tr w:rsidR="00E9358A" w:rsidRPr="00DF6DD6" w14:paraId="7E6ADD32" w14:textId="77777777" w:rsidTr="00814504">
        <w:trPr>
          <w:trHeight w:val="188"/>
          <w:jc w:val="center"/>
        </w:trPr>
        <w:tc>
          <w:tcPr>
            <w:tcW w:w="1632" w:type="dxa"/>
            <w:vMerge/>
            <w:tcBorders>
              <w:left w:val="single" w:sz="4" w:space="0" w:color="auto"/>
              <w:right w:val="single" w:sz="4" w:space="0" w:color="auto"/>
            </w:tcBorders>
          </w:tcPr>
          <w:p w14:paraId="386C4BA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9E7FFD" w14:textId="77777777" w:rsidR="00E9358A" w:rsidRDefault="00E9358A" w:rsidP="00814504">
            <w:pPr>
              <w:pStyle w:val="TAL"/>
              <w:keepNext w:val="0"/>
              <w:rPr>
                <w:sz w:val="16"/>
                <w:szCs w:val="16"/>
                <w:lang w:val="sv-SE" w:eastAsia="ja-JP"/>
              </w:rPr>
            </w:pPr>
            <w:r w:rsidRPr="00DF6DD6">
              <w:rPr>
                <w:sz w:val="16"/>
                <w:szCs w:val="16"/>
                <w:lang w:val="sv-SE" w:eastAsia="ja-JP"/>
              </w:rPr>
              <w:t>E-UTRA Band 22, 42, 52</w:t>
            </w:r>
          </w:p>
          <w:p w14:paraId="34A0DA3D" w14:textId="77777777" w:rsidR="00E9358A" w:rsidRPr="00DF6DD6" w:rsidRDefault="00E9358A" w:rsidP="00814504">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19E11B06" w14:textId="77777777" w:rsidR="00E9358A" w:rsidRPr="00DF6DD6" w:rsidRDefault="00E9358A" w:rsidP="00814504">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D665E1" w14:textId="77777777" w:rsidR="00E9358A" w:rsidRPr="00DF6DD6" w:rsidRDefault="00E9358A" w:rsidP="00814504">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B0F6B7E" w14:textId="77777777" w:rsidR="00E9358A" w:rsidRPr="00DF6DD6" w:rsidRDefault="00E9358A" w:rsidP="00814504">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9B72E7" w14:textId="77777777" w:rsidR="00E9358A" w:rsidRPr="00DF6DD6" w:rsidRDefault="00E9358A" w:rsidP="00814504">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B93CF41" w14:textId="77777777" w:rsidR="00E9358A" w:rsidRPr="00DF6DD6" w:rsidRDefault="00E9358A" w:rsidP="00814504">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82A118" w14:textId="77777777" w:rsidR="00E9358A" w:rsidRPr="00DF6DD6" w:rsidRDefault="00E9358A" w:rsidP="00814504">
            <w:pPr>
              <w:pStyle w:val="TAC"/>
              <w:keepNext w:val="0"/>
              <w:rPr>
                <w:sz w:val="16"/>
                <w:lang w:val="en-US" w:eastAsia="ja-JP"/>
              </w:rPr>
            </w:pPr>
            <w:r w:rsidRPr="00DF6DD6">
              <w:rPr>
                <w:sz w:val="16"/>
                <w:szCs w:val="16"/>
                <w:lang w:val="en-US" w:eastAsia="zh-CN"/>
              </w:rPr>
              <w:t>2</w:t>
            </w:r>
          </w:p>
        </w:tc>
      </w:tr>
      <w:tr w:rsidR="00E9358A" w:rsidRPr="00DF6DD6" w14:paraId="2DAC31F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64B4D24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F4E004" w14:textId="77777777" w:rsidR="00E9358A" w:rsidRPr="00DF6DD6" w:rsidRDefault="00E9358A" w:rsidP="00814504">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842BF96" w14:textId="77777777" w:rsidR="00E9358A" w:rsidRPr="00DF6DD6" w:rsidRDefault="00E9358A" w:rsidP="00814504">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BCB7EF" w14:textId="77777777" w:rsidR="00E9358A" w:rsidRPr="00DF6DD6" w:rsidRDefault="00E9358A" w:rsidP="00814504">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9E90884" w14:textId="77777777" w:rsidR="00E9358A" w:rsidRPr="00DF6DD6" w:rsidRDefault="00E9358A" w:rsidP="00814504">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F88EBE" w14:textId="77777777" w:rsidR="00E9358A" w:rsidRPr="00DF6DD6" w:rsidRDefault="00E9358A" w:rsidP="00814504">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88B9E2" w14:textId="77777777" w:rsidR="00E9358A" w:rsidRPr="00DF6DD6" w:rsidRDefault="00E9358A" w:rsidP="00814504">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4FE90B" w14:textId="77777777" w:rsidR="00E9358A" w:rsidRPr="00DF6DD6" w:rsidRDefault="00E9358A" w:rsidP="00814504">
            <w:pPr>
              <w:pStyle w:val="TAC"/>
              <w:keepNext w:val="0"/>
              <w:rPr>
                <w:sz w:val="16"/>
                <w:szCs w:val="16"/>
                <w:lang w:val="en-US" w:eastAsia="zh-CN"/>
              </w:rPr>
            </w:pPr>
            <w:r w:rsidRPr="00DF6DD6">
              <w:rPr>
                <w:sz w:val="16"/>
                <w:lang w:eastAsia="ja-JP"/>
              </w:rPr>
              <w:t>3</w:t>
            </w:r>
          </w:p>
        </w:tc>
      </w:tr>
      <w:tr w:rsidR="00E9358A" w:rsidRPr="00DF6DD6" w14:paraId="1D44C7BF"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0500EF" w14:textId="77777777" w:rsidR="00E9358A" w:rsidRPr="00DF6DD6" w:rsidRDefault="00E9358A" w:rsidP="00814504">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55019981" w14:textId="77777777" w:rsidR="00E9358A" w:rsidRPr="00DF6DD6" w:rsidRDefault="00E9358A" w:rsidP="00814504">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396ACB0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50FC5563"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B64A27C"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EBA61F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F4DF2F7"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C6EAF37" w14:textId="77777777" w:rsidR="00E9358A" w:rsidRPr="00DF6DD6" w:rsidRDefault="00E9358A" w:rsidP="00814504">
            <w:pPr>
              <w:pStyle w:val="TAC"/>
              <w:keepNext w:val="0"/>
              <w:rPr>
                <w:sz w:val="16"/>
                <w:lang w:eastAsia="ja-JP"/>
              </w:rPr>
            </w:pPr>
          </w:p>
        </w:tc>
      </w:tr>
      <w:tr w:rsidR="00E9358A" w:rsidRPr="00DF6DD6" w14:paraId="011793E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2AF9A0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5B55F8D" w14:textId="77777777" w:rsidR="00E9358A" w:rsidRPr="00DF6DD6" w:rsidRDefault="00E9358A" w:rsidP="00814504">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2A1F900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E5DE73"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8939D31"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02026295"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08C925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BD6235E"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564ACFA0"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0910A9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74EF866" w14:textId="77777777" w:rsidR="00E9358A" w:rsidRPr="00DF6DD6" w:rsidRDefault="00E9358A" w:rsidP="00814504">
            <w:pPr>
              <w:pStyle w:val="TAL"/>
              <w:keepNext w:val="0"/>
              <w:rPr>
                <w:sz w:val="16"/>
                <w:lang w:eastAsia="ja-JP"/>
              </w:rPr>
            </w:pPr>
            <w:r w:rsidRPr="00DF6DD6">
              <w:rPr>
                <w:sz w:val="16"/>
                <w:szCs w:val="16"/>
                <w:lang w:val="sv-SE" w:eastAsia="ja-JP"/>
              </w:rPr>
              <w:t xml:space="preserve">E-UTRA Band 1, 5, 6, 22, 26, 30, 34, 36, 40, 41, 42, 43, 44, 46, </w:t>
            </w:r>
            <w:r>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0B9C4E57"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6760C5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9C429F0"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589CF33"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2DED0D6"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8FE7E93"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321CD7E3"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F0C21A4" w14:textId="77777777" w:rsidR="00E9358A" w:rsidRPr="00DF6DD6" w:rsidRDefault="00E9358A" w:rsidP="00814504">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5F73555C" w14:textId="77777777" w:rsidR="00E9358A" w:rsidRPr="00DF6DD6" w:rsidRDefault="00E9358A" w:rsidP="00814504">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69EA0E2"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EDE9B"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FEDEB6"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B2D67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D97D4E"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A8BB0E" w14:textId="77777777" w:rsidR="00E9358A" w:rsidRPr="00DF6DD6" w:rsidRDefault="00E9358A" w:rsidP="00814504">
            <w:pPr>
              <w:pStyle w:val="TAC"/>
              <w:keepNext w:val="0"/>
              <w:rPr>
                <w:sz w:val="16"/>
                <w:lang w:eastAsia="ja-JP"/>
              </w:rPr>
            </w:pPr>
          </w:p>
        </w:tc>
      </w:tr>
      <w:tr w:rsidR="00E9358A" w:rsidRPr="00DF6DD6" w14:paraId="0AACB2E1" w14:textId="77777777" w:rsidTr="00814504">
        <w:trPr>
          <w:trHeight w:val="188"/>
          <w:jc w:val="center"/>
        </w:trPr>
        <w:tc>
          <w:tcPr>
            <w:tcW w:w="1632" w:type="dxa"/>
            <w:vMerge/>
            <w:tcBorders>
              <w:left w:val="single" w:sz="4" w:space="0" w:color="auto"/>
              <w:right w:val="single" w:sz="4" w:space="0" w:color="auto"/>
            </w:tcBorders>
            <w:vAlign w:val="center"/>
          </w:tcPr>
          <w:p w14:paraId="1792E41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457B9B"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9A3D20E"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BE60E5"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E97E3C4"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09C759"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315F72"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278881"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00B34E3C"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E571870" w14:textId="77777777" w:rsidR="00E9358A" w:rsidRPr="00DF6DD6" w:rsidRDefault="00E9358A" w:rsidP="00814504">
            <w:pPr>
              <w:pStyle w:val="TAC"/>
              <w:keepNext w:val="0"/>
              <w:rPr>
                <w:lang w:eastAsia="ja-JP"/>
              </w:rPr>
            </w:pPr>
            <w:r w:rsidRPr="00DF6DD6">
              <w:rPr>
                <w:lang w:eastAsia="ja-JP"/>
              </w:rPr>
              <w:t>DC_3_n78</w:t>
            </w:r>
          </w:p>
          <w:p w14:paraId="0E514B18" w14:textId="77777777" w:rsidR="00E9358A" w:rsidRPr="00DF6DD6" w:rsidRDefault="00E9358A" w:rsidP="00814504">
            <w:pPr>
              <w:pStyle w:val="TAC"/>
              <w:keepNext w:val="0"/>
              <w:rPr>
                <w:lang w:eastAsia="ja-JP"/>
              </w:rPr>
            </w:pPr>
            <w:r w:rsidRPr="00DF6DD6">
              <w:rPr>
                <w:lang w:eastAsia="ja-JP"/>
              </w:rPr>
              <w:t>DC_3_n80_ULSUP-TDM_n78,</w:t>
            </w:r>
          </w:p>
          <w:p w14:paraId="5FBA995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9A1665" w14:textId="77777777" w:rsidR="00E9358A" w:rsidRPr="00DF6DD6" w:rsidRDefault="00E9358A" w:rsidP="00814504">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659EE77"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1E39E6"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A01155"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C5CF8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B86716"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76B11" w14:textId="77777777" w:rsidR="00E9358A" w:rsidRPr="00DF6DD6" w:rsidRDefault="00E9358A" w:rsidP="00814504">
            <w:pPr>
              <w:pStyle w:val="TAC"/>
              <w:keepNext w:val="0"/>
              <w:rPr>
                <w:sz w:val="16"/>
                <w:lang w:eastAsia="ja-JP"/>
              </w:rPr>
            </w:pPr>
          </w:p>
        </w:tc>
      </w:tr>
      <w:tr w:rsidR="00E9358A" w:rsidRPr="00DF6DD6" w14:paraId="59E43DE4" w14:textId="77777777" w:rsidTr="00814504">
        <w:trPr>
          <w:trHeight w:val="188"/>
          <w:jc w:val="center"/>
        </w:trPr>
        <w:tc>
          <w:tcPr>
            <w:tcW w:w="1632" w:type="dxa"/>
            <w:vMerge/>
            <w:tcBorders>
              <w:left w:val="single" w:sz="4" w:space="0" w:color="auto"/>
              <w:right w:val="single" w:sz="4" w:space="0" w:color="auto"/>
            </w:tcBorders>
            <w:vAlign w:val="center"/>
          </w:tcPr>
          <w:p w14:paraId="79CD0C3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5A919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8F4929"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6F66970"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637A25D"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5C97DD"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3AB719"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8F34AA"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631BCB03"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4272F64" w14:textId="77777777" w:rsidR="00E9358A" w:rsidRPr="00DF6DD6" w:rsidRDefault="00E9358A" w:rsidP="00814504">
            <w:pPr>
              <w:pStyle w:val="TAC"/>
              <w:keepNext w:val="0"/>
              <w:rPr>
                <w:lang w:eastAsia="ja-JP"/>
              </w:rPr>
            </w:pPr>
            <w:r w:rsidRPr="00DF6DD6">
              <w:rPr>
                <w:lang w:eastAsia="ja-JP"/>
              </w:rPr>
              <w:t>DC_3_n79 DC_3_n80_ULSUP-TDM_n79,</w:t>
            </w:r>
          </w:p>
          <w:p w14:paraId="0E51E7D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372A9E" w14:textId="77777777" w:rsidR="00E9358A" w:rsidRPr="00DF6DD6" w:rsidRDefault="00E9358A" w:rsidP="00814504">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A6AEC9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3BDDE"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97B309"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BC1B64"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738ADE"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A341B1" w14:textId="77777777" w:rsidR="00E9358A" w:rsidRPr="00DF6DD6" w:rsidRDefault="00E9358A" w:rsidP="00814504">
            <w:pPr>
              <w:pStyle w:val="TAC"/>
              <w:keepNext w:val="0"/>
              <w:rPr>
                <w:sz w:val="16"/>
                <w:lang w:eastAsia="ja-JP"/>
              </w:rPr>
            </w:pPr>
          </w:p>
        </w:tc>
      </w:tr>
      <w:tr w:rsidR="00E9358A" w:rsidRPr="00DF6DD6" w14:paraId="3B3CF534" w14:textId="77777777" w:rsidTr="00814504">
        <w:trPr>
          <w:trHeight w:val="188"/>
          <w:jc w:val="center"/>
        </w:trPr>
        <w:tc>
          <w:tcPr>
            <w:tcW w:w="1632" w:type="dxa"/>
            <w:vMerge/>
            <w:tcBorders>
              <w:left w:val="single" w:sz="4" w:space="0" w:color="auto"/>
              <w:right w:val="single" w:sz="4" w:space="0" w:color="auto"/>
            </w:tcBorders>
            <w:vAlign w:val="center"/>
          </w:tcPr>
          <w:p w14:paraId="3C48164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8B2949" w14:textId="77777777" w:rsidR="00E9358A" w:rsidRPr="00DF6DD6" w:rsidRDefault="00E9358A" w:rsidP="00814504">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9BBB5A7"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34A33C"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66E6ED"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5D96E"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6327CD"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FAD152" w14:textId="77777777" w:rsidR="00E9358A" w:rsidRPr="00DF6DD6" w:rsidRDefault="00E9358A" w:rsidP="00814504">
            <w:pPr>
              <w:pStyle w:val="TAC"/>
              <w:keepNext w:val="0"/>
              <w:rPr>
                <w:sz w:val="16"/>
                <w:lang w:eastAsia="ja-JP"/>
              </w:rPr>
            </w:pPr>
            <w:r w:rsidRPr="00DF6DD6">
              <w:rPr>
                <w:sz w:val="16"/>
              </w:rPr>
              <w:t>2</w:t>
            </w:r>
          </w:p>
        </w:tc>
      </w:tr>
      <w:tr w:rsidR="00E9358A" w:rsidRPr="00DF6DD6" w14:paraId="213BB54B" w14:textId="77777777" w:rsidTr="00814504">
        <w:trPr>
          <w:trHeight w:val="188"/>
          <w:jc w:val="center"/>
        </w:trPr>
        <w:tc>
          <w:tcPr>
            <w:tcW w:w="1632" w:type="dxa"/>
            <w:vMerge/>
            <w:tcBorders>
              <w:left w:val="single" w:sz="4" w:space="0" w:color="auto"/>
              <w:right w:val="single" w:sz="4" w:space="0" w:color="auto"/>
            </w:tcBorders>
            <w:vAlign w:val="center"/>
          </w:tcPr>
          <w:p w14:paraId="2C97B17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81144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F4AC88"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18BC017"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954EE4D"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46BF71"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72AFFC2"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A287AD" w14:textId="77777777" w:rsidR="00E9358A" w:rsidRPr="00DF6DD6" w:rsidRDefault="00E9358A" w:rsidP="00814504">
            <w:pPr>
              <w:pStyle w:val="TAC"/>
              <w:keepNext w:val="0"/>
              <w:rPr>
                <w:sz w:val="16"/>
              </w:rPr>
            </w:pPr>
            <w:r w:rsidRPr="00DF6DD6">
              <w:rPr>
                <w:sz w:val="16"/>
                <w:lang w:eastAsia="ja-JP"/>
              </w:rPr>
              <w:t>3</w:t>
            </w:r>
          </w:p>
        </w:tc>
      </w:tr>
      <w:tr w:rsidR="00E9358A" w:rsidRPr="00DF6DD6" w14:paraId="4CFF5F61"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AA6AFA1" w14:textId="77777777" w:rsidR="00E9358A" w:rsidRPr="00DF6DD6" w:rsidRDefault="00E9358A" w:rsidP="00814504">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37AC5B80" w14:textId="77777777" w:rsidR="00E9358A" w:rsidRPr="00DF6DD6" w:rsidRDefault="00E9358A" w:rsidP="00814504">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6A3F1730"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9768A"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F54767"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C107E4"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58AEFC"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DEECF" w14:textId="77777777" w:rsidR="00E9358A" w:rsidRPr="00DF6DD6" w:rsidRDefault="00E9358A" w:rsidP="00814504">
            <w:pPr>
              <w:pStyle w:val="TAC"/>
              <w:keepNext w:val="0"/>
              <w:rPr>
                <w:sz w:val="16"/>
                <w:lang w:eastAsia="ja-JP"/>
              </w:rPr>
            </w:pPr>
          </w:p>
        </w:tc>
      </w:tr>
      <w:tr w:rsidR="00E9358A" w:rsidRPr="00DF6DD6" w14:paraId="7712C9D5" w14:textId="77777777" w:rsidTr="00814504">
        <w:trPr>
          <w:trHeight w:val="188"/>
          <w:jc w:val="center"/>
        </w:trPr>
        <w:tc>
          <w:tcPr>
            <w:tcW w:w="1632" w:type="dxa"/>
            <w:vMerge/>
            <w:tcBorders>
              <w:left w:val="single" w:sz="4" w:space="0" w:color="auto"/>
              <w:right w:val="single" w:sz="4" w:space="0" w:color="auto"/>
            </w:tcBorders>
            <w:vAlign w:val="center"/>
          </w:tcPr>
          <w:p w14:paraId="7BFAE087" w14:textId="77777777" w:rsidR="00E9358A" w:rsidRPr="00DF6DD6" w:rsidRDefault="00E9358A" w:rsidP="00814504">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6284A881" w14:textId="77777777" w:rsidR="00E9358A" w:rsidRPr="00DF6DD6" w:rsidRDefault="00E9358A" w:rsidP="00814504">
            <w:pPr>
              <w:pStyle w:val="TAL"/>
              <w:keepNext w:val="0"/>
              <w:rPr>
                <w:sz w:val="16"/>
                <w:lang w:eastAsia="ja-JP"/>
              </w:rPr>
            </w:pPr>
            <w:r w:rsidRPr="00DF6DD6">
              <w:rPr>
                <w:sz w:val="16"/>
                <w:lang w:eastAsia="ja-JP"/>
              </w:rPr>
              <w:t xml:space="preserve">E-UTRA Band </w:t>
            </w:r>
            <w:r>
              <w:rPr>
                <w:sz w:val="16"/>
                <w:lang w:eastAsia="ja-JP"/>
              </w:rPr>
              <w:t xml:space="preserve">22, 38, </w:t>
            </w:r>
            <w:r w:rsidRPr="00DF6DD6">
              <w:rPr>
                <w:sz w:val="16"/>
                <w:lang w:eastAsia="ja-JP"/>
              </w:rPr>
              <w:t>42</w:t>
            </w:r>
            <w:r>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16415AAC"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402AFC"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BDEFB9"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A24E71"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A834C6"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FD3CCF" w14:textId="77777777" w:rsidR="00E9358A" w:rsidRPr="00DF6DD6" w:rsidRDefault="00E9358A" w:rsidP="00814504">
            <w:pPr>
              <w:pStyle w:val="TAC"/>
              <w:keepNext w:val="0"/>
              <w:rPr>
                <w:sz w:val="16"/>
                <w:lang w:eastAsia="ja-JP"/>
              </w:rPr>
            </w:pPr>
            <w:r w:rsidRPr="00DF6DD6">
              <w:rPr>
                <w:sz w:val="16"/>
              </w:rPr>
              <w:t>2</w:t>
            </w:r>
          </w:p>
        </w:tc>
      </w:tr>
      <w:tr w:rsidR="00E9358A" w:rsidRPr="00DF6DD6" w14:paraId="612F0E48"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6D5DB4E" w14:textId="77777777" w:rsidR="00E9358A" w:rsidRPr="00DF6DD6" w:rsidRDefault="00E9358A" w:rsidP="00814504">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754AFA9A" w14:textId="77777777" w:rsidR="00E9358A" w:rsidRPr="00DF6DD6" w:rsidRDefault="00E9358A" w:rsidP="00814504">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587CD9C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BC6F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CCCE7D"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1A8CAA"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934E3E"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2D7D5B" w14:textId="77777777" w:rsidR="00E9358A" w:rsidRPr="00DF6DD6" w:rsidRDefault="00E9358A" w:rsidP="00814504">
            <w:pPr>
              <w:pStyle w:val="TAC"/>
              <w:keepNext w:val="0"/>
              <w:rPr>
                <w:sz w:val="16"/>
                <w:lang w:eastAsia="ja-JP"/>
              </w:rPr>
            </w:pPr>
          </w:p>
        </w:tc>
      </w:tr>
      <w:tr w:rsidR="00E9358A" w:rsidRPr="00DF6DD6" w14:paraId="7D6F9018" w14:textId="77777777" w:rsidTr="00814504">
        <w:trPr>
          <w:trHeight w:val="188"/>
          <w:jc w:val="center"/>
        </w:trPr>
        <w:tc>
          <w:tcPr>
            <w:tcW w:w="1632" w:type="dxa"/>
            <w:vMerge/>
            <w:tcBorders>
              <w:left w:val="single" w:sz="4" w:space="0" w:color="auto"/>
              <w:right w:val="single" w:sz="4" w:space="0" w:color="auto"/>
            </w:tcBorders>
          </w:tcPr>
          <w:p w14:paraId="6543D4A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428F44" w14:textId="77777777" w:rsidR="00E9358A" w:rsidRPr="00DF6DD6" w:rsidRDefault="00E9358A" w:rsidP="00814504">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27F1A29" w14:textId="77777777" w:rsidR="00E9358A" w:rsidRPr="00DF6DD6" w:rsidRDefault="00E9358A" w:rsidP="00814504">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11B9DD8"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832030" w14:textId="77777777" w:rsidR="00E9358A" w:rsidRPr="00DF6DD6" w:rsidRDefault="00E9358A" w:rsidP="00814504">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2076BE89" w14:textId="77777777" w:rsidR="00E9358A" w:rsidRPr="00DF6DD6" w:rsidRDefault="00E9358A" w:rsidP="00814504">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0678533B"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1DC085" w14:textId="77777777" w:rsidR="00E9358A" w:rsidRPr="00DF6DD6" w:rsidRDefault="00E9358A" w:rsidP="00814504">
            <w:pPr>
              <w:pStyle w:val="TAC"/>
              <w:keepNext w:val="0"/>
              <w:rPr>
                <w:sz w:val="16"/>
                <w:lang w:eastAsia="ja-JP"/>
              </w:rPr>
            </w:pPr>
          </w:p>
        </w:tc>
      </w:tr>
      <w:tr w:rsidR="00E9358A" w:rsidRPr="00DF6DD6" w14:paraId="58A2F5E5" w14:textId="77777777" w:rsidTr="00814504">
        <w:trPr>
          <w:trHeight w:val="188"/>
          <w:jc w:val="center"/>
        </w:trPr>
        <w:tc>
          <w:tcPr>
            <w:tcW w:w="1632" w:type="dxa"/>
            <w:vMerge/>
            <w:tcBorders>
              <w:left w:val="single" w:sz="4" w:space="0" w:color="auto"/>
              <w:right w:val="single" w:sz="4" w:space="0" w:color="auto"/>
            </w:tcBorders>
          </w:tcPr>
          <w:p w14:paraId="3BF7EA7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EBD4B1" w14:textId="77777777" w:rsidR="00E9358A" w:rsidRDefault="00E9358A" w:rsidP="00814504">
            <w:pPr>
              <w:pStyle w:val="TAL"/>
              <w:keepNext w:val="0"/>
              <w:rPr>
                <w:sz w:val="16"/>
                <w:szCs w:val="16"/>
                <w:lang w:val="sv-SE" w:eastAsia="ja-JP"/>
              </w:rPr>
            </w:pPr>
            <w:r w:rsidRPr="00DF6DD6">
              <w:rPr>
                <w:sz w:val="16"/>
                <w:szCs w:val="16"/>
                <w:lang w:val="sv-SE" w:eastAsia="ja-JP"/>
              </w:rPr>
              <w:t>E-UTRA Band 41, 52</w:t>
            </w:r>
          </w:p>
          <w:p w14:paraId="624B59DF" w14:textId="77777777" w:rsidR="00E9358A" w:rsidRPr="00DF6DD6" w:rsidRDefault="00E9358A" w:rsidP="00814504">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7FC3BC77" w14:textId="77777777" w:rsidR="00E9358A" w:rsidRPr="00DF6DD6" w:rsidRDefault="00E9358A" w:rsidP="00814504">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22161F" w14:textId="77777777" w:rsidR="00E9358A" w:rsidRPr="00DF6DD6" w:rsidRDefault="00E9358A" w:rsidP="00814504">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B76487" w14:textId="77777777" w:rsidR="00E9358A" w:rsidRPr="00DF6DD6" w:rsidRDefault="00E9358A" w:rsidP="00814504">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984A8A" w14:textId="77777777" w:rsidR="00E9358A" w:rsidRPr="00DF6DD6" w:rsidRDefault="00E9358A" w:rsidP="00814504">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704C27" w14:textId="77777777" w:rsidR="00E9358A" w:rsidRPr="00DF6DD6" w:rsidRDefault="00E9358A" w:rsidP="00814504">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263A99" w14:textId="77777777" w:rsidR="00E9358A" w:rsidRPr="00DF6DD6" w:rsidRDefault="00E9358A" w:rsidP="00814504">
            <w:pPr>
              <w:pStyle w:val="TAC"/>
              <w:keepNext w:val="0"/>
              <w:rPr>
                <w:sz w:val="16"/>
                <w:lang w:val="en-US" w:eastAsia="ja-JP"/>
              </w:rPr>
            </w:pPr>
            <w:r>
              <w:rPr>
                <w:sz w:val="16"/>
                <w:lang w:val="en-US" w:eastAsia="ja-JP"/>
              </w:rPr>
              <w:t>2</w:t>
            </w:r>
          </w:p>
        </w:tc>
      </w:tr>
      <w:tr w:rsidR="00E9358A" w:rsidRPr="00DF6DD6" w14:paraId="50B6E33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EC024C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4F2D20" w14:textId="77777777" w:rsidR="00E9358A" w:rsidRPr="00DF6DD6" w:rsidRDefault="00E9358A" w:rsidP="00814504">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482E7D5" w14:textId="77777777" w:rsidR="00E9358A" w:rsidRPr="00DF6DD6" w:rsidRDefault="00E9358A" w:rsidP="00814504">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04D3F5" w14:textId="77777777" w:rsidR="00E9358A" w:rsidRPr="00DF6DD6" w:rsidRDefault="00E9358A" w:rsidP="00814504">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D444854" w14:textId="77777777" w:rsidR="00E9358A" w:rsidRPr="00DF6DD6" w:rsidRDefault="00E9358A" w:rsidP="00814504">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978EB0" w14:textId="77777777" w:rsidR="00E9358A" w:rsidRPr="00DF6DD6" w:rsidRDefault="00E9358A" w:rsidP="00814504">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49DD6A" w14:textId="77777777" w:rsidR="00E9358A" w:rsidRPr="00DF6DD6" w:rsidRDefault="00E9358A" w:rsidP="00814504">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BFFF6E" w14:textId="77777777" w:rsidR="00E9358A" w:rsidRPr="00DF6DD6" w:rsidRDefault="00E9358A" w:rsidP="00814504">
            <w:pPr>
              <w:pStyle w:val="TAC"/>
              <w:keepNext w:val="0"/>
              <w:rPr>
                <w:sz w:val="16"/>
                <w:lang w:val="en-US" w:eastAsia="ja-JP"/>
              </w:rPr>
            </w:pPr>
            <w:r w:rsidRPr="00DF6DD6">
              <w:rPr>
                <w:sz w:val="16"/>
                <w:lang w:eastAsia="ja-JP"/>
              </w:rPr>
              <w:t>3</w:t>
            </w:r>
          </w:p>
        </w:tc>
      </w:tr>
      <w:tr w:rsidR="00E9358A" w:rsidRPr="00DF6DD6" w14:paraId="53787FDB"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37C765" w14:textId="77777777" w:rsidR="00E9358A" w:rsidRPr="00DF6DD6" w:rsidRDefault="00E9358A" w:rsidP="00814504">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5DE91E52" w14:textId="77777777" w:rsidR="00E9358A" w:rsidRPr="00DF6DD6" w:rsidRDefault="00E9358A" w:rsidP="00814504">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33D0535"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D9ECA"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C191BD"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00B7C8"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974F5F"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CCAF92" w14:textId="77777777" w:rsidR="00E9358A" w:rsidRPr="00DF6DD6" w:rsidRDefault="00E9358A" w:rsidP="00814504">
            <w:pPr>
              <w:pStyle w:val="TAC"/>
              <w:keepNext w:val="0"/>
              <w:rPr>
                <w:sz w:val="16"/>
                <w:lang w:eastAsia="ja-JP"/>
              </w:rPr>
            </w:pPr>
          </w:p>
        </w:tc>
      </w:tr>
      <w:tr w:rsidR="00E9358A" w:rsidRPr="00DF6DD6" w14:paraId="49CEC684"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0CDCC4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23745A"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5335406" w14:textId="77777777" w:rsidR="00E9358A" w:rsidRPr="00DF6DD6" w:rsidRDefault="00E9358A" w:rsidP="00814504">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D2B2DEB"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8D62A5" w14:textId="77777777" w:rsidR="00E9358A" w:rsidRPr="00DF6DD6" w:rsidRDefault="00E9358A" w:rsidP="00814504">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170E185B" w14:textId="77777777" w:rsidR="00E9358A" w:rsidRPr="00DF6DD6" w:rsidRDefault="00E9358A" w:rsidP="00814504">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2C90852"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50DA2D" w14:textId="77777777" w:rsidR="00E9358A" w:rsidRPr="00DF6DD6" w:rsidRDefault="00E9358A" w:rsidP="00814504">
            <w:pPr>
              <w:pStyle w:val="TAC"/>
              <w:keepNext w:val="0"/>
              <w:rPr>
                <w:sz w:val="16"/>
                <w:szCs w:val="16"/>
              </w:rPr>
            </w:pPr>
          </w:p>
        </w:tc>
      </w:tr>
      <w:tr w:rsidR="00E9358A" w:rsidRPr="00DF6DD6" w14:paraId="27216AD2"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1CA28B7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CC77EC"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1921549B" w14:textId="77777777" w:rsidR="00E9358A" w:rsidRPr="00DF6DD6" w:rsidRDefault="00E9358A" w:rsidP="00814504">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B776CE" w14:textId="77777777" w:rsidR="00E9358A" w:rsidRPr="00DF6DD6" w:rsidRDefault="00E9358A" w:rsidP="00814504">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559507" w14:textId="77777777" w:rsidR="00E9358A" w:rsidRPr="00DF6DD6" w:rsidRDefault="00E9358A" w:rsidP="00814504">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42FF5E" w14:textId="77777777" w:rsidR="00E9358A" w:rsidRPr="00DF6DD6" w:rsidRDefault="00E9358A" w:rsidP="00814504">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4B7A1D" w14:textId="77777777" w:rsidR="00E9358A" w:rsidRPr="00DF6DD6" w:rsidRDefault="00E9358A" w:rsidP="00814504">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4987085" w14:textId="77777777" w:rsidR="00E9358A" w:rsidRPr="00DF6DD6" w:rsidRDefault="00E9358A" w:rsidP="00814504">
            <w:pPr>
              <w:pStyle w:val="TAC"/>
              <w:keepNext w:val="0"/>
              <w:rPr>
                <w:sz w:val="16"/>
                <w:szCs w:val="16"/>
              </w:rPr>
            </w:pPr>
            <w:r w:rsidRPr="00DF6DD6">
              <w:rPr>
                <w:sz w:val="16"/>
                <w:szCs w:val="16"/>
                <w:lang w:val="en-US" w:eastAsia="zh-CN"/>
              </w:rPr>
              <w:t>2</w:t>
            </w:r>
          </w:p>
        </w:tc>
      </w:tr>
      <w:tr w:rsidR="00E9358A" w:rsidRPr="00DF6DD6" w14:paraId="69B1939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80BBF39" w14:textId="77777777" w:rsidR="00E9358A" w:rsidRPr="00DF6DD6" w:rsidRDefault="00E9358A" w:rsidP="00814504">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05B3CBBF" w14:textId="77777777" w:rsidR="00E9358A" w:rsidRPr="00DF6DD6" w:rsidRDefault="00E9358A" w:rsidP="00814504">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8,  12</w:t>
            </w:r>
            <w:proofErr w:type="gramEnd"/>
            <w:r w:rsidRPr="00DF6DD6">
              <w:rPr>
                <w:sz w:val="16"/>
                <w:lang w:eastAsia="ja-JP"/>
              </w:rPr>
              <w:t>,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5D9C104A" w14:textId="77777777" w:rsidR="00E9358A" w:rsidRPr="00DF6DD6" w:rsidRDefault="00E9358A" w:rsidP="00814504">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9BFAC" w14:textId="77777777" w:rsidR="00E9358A" w:rsidRPr="00DF6DD6" w:rsidRDefault="00E9358A" w:rsidP="00814504">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AB0CB1" w14:textId="77777777" w:rsidR="00E9358A" w:rsidRPr="00DF6DD6" w:rsidRDefault="00E9358A" w:rsidP="00814504">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12A8A8"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EDD2460"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4C94D90" w14:textId="77777777" w:rsidR="00E9358A" w:rsidRPr="00DF6DD6" w:rsidRDefault="00E9358A" w:rsidP="00814504">
            <w:pPr>
              <w:pStyle w:val="TAC"/>
              <w:keepNext w:val="0"/>
              <w:rPr>
                <w:sz w:val="16"/>
                <w:lang w:eastAsia="ja-JP"/>
              </w:rPr>
            </w:pPr>
          </w:p>
        </w:tc>
      </w:tr>
      <w:tr w:rsidR="00E9358A" w:rsidRPr="00DF6DD6" w14:paraId="79159AE9" w14:textId="77777777" w:rsidTr="00814504">
        <w:trPr>
          <w:trHeight w:val="188"/>
          <w:jc w:val="center"/>
        </w:trPr>
        <w:tc>
          <w:tcPr>
            <w:tcW w:w="1632" w:type="dxa"/>
            <w:vMerge/>
            <w:tcBorders>
              <w:left w:val="single" w:sz="4" w:space="0" w:color="auto"/>
              <w:right w:val="single" w:sz="4" w:space="0" w:color="auto"/>
            </w:tcBorders>
          </w:tcPr>
          <w:p w14:paraId="5C77A82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7A9EA8" w14:textId="77777777" w:rsidR="00E9358A" w:rsidRPr="00DF6DD6" w:rsidRDefault="00E9358A" w:rsidP="00814504">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7C257F99"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459D186D" w14:textId="77777777" w:rsidR="00E9358A" w:rsidRPr="00DF6DD6" w:rsidRDefault="00E9358A" w:rsidP="00814504">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6BEF393" w14:textId="77777777" w:rsidR="00E9358A" w:rsidRPr="00DF6DD6" w:rsidRDefault="00E9358A" w:rsidP="00814504">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6933068"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7B4F619"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45201A3" w14:textId="77777777" w:rsidR="00E9358A" w:rsidRPr="00DF6DD6" w:rsidRDefault="00E9358A" w:rsidP="00814504">
            <w:pPr>
              <w:pStyle w:val="TAC"/>
              <w:keepNext w:val="0"/>
              <w:rPr>
                <w:sz w:val="16"/>
                <w:lang w:eastAsia="ja-JP"/>
              </w:rPr>
            </w:pPr>
          </w:p>
        </w:tc>
      </w:tr>
      <w:tr w:rsidR="00E9358A" w:rsidRPr="00DF6DD6" w14:paraId="3B9304F8" w14:textId="77777777" w:rsidTr="00814504">
        <w:trPr>
          <w:trHeight w:val="188"/>
          <w:jc w:val="center"/>
        </w:trPr>
        <w:tc>
          <w:tcPr>
            <w:tcW w:w="1632" w:type="dxa"/>
            <w:vMerge/>
            <w:tcBorders>
              <w:left w:val="single" w:sz="4" w:space="0" w:color="auto"/>
              <w:right w:val="single" w:sz="4" w:space="0" w:color="auto"/>
            </w:tcBorders>
          </w:tcPr>
          <w:p w14:paraId="4CE4CE8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D43B36" w14:textId="77777777" w:rsidR="00E9358A" w:rsidRPr="00DF6DD6" w:rsidRDefault="00E9358A" w:rsidP="00814504">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68F02722" w14:textId="77777777" w:rsidR="00E9358A" w:rsidRPr="00DF6DD6" w:rsidRDefault="00E9358A" w:rsidP="00814504">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1A3D1C" w14:textId="77777777" w:rsidR="00E9358A" w:rsidRPr="00DF6DD6" w:rsidRDefault="00E9358A" w:rsidP="00814504">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9A746D7" w14:textId="77777777" w:rsidR="00E9358A" w:rsidRPr="00DF6DD6" w:rsidRDefault="00E9358A" w:rsidP="00814504">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55A6FB"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DF3D535"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E472CEA"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7</w:t>
            </w:r>
            <w:r>
              <w:rPr>
                <w:rFonts w:eastAsia="Malgun Gothic"/>
                <w:kern w:val="2"/>
                <w:sz w:val="16"/>
                <w:lang w:val="en-US" w:eastAsia="ko-KR"/>
              </w:rPr>
              <w:t>, 2</w:t>
            </w:r>
          </w:p>
        </w:tc>
      </w:tr>
      <w:tr w:rsidR="00E9358A" w:rsidRPr="00DF6DD6" w14:paraId="4480E18C"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2327098" w14:textId="77777777" w:rsidR="00E9358A" w:rsidRPr="00DF6DD6" w:rsidRDefault="00E9358A" w:rsidP="00814504">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34162A2C" w14:textId="77777777" w:rsidR="00E9358A" w:rsidRPr="00DF6DD6" w:rsidRDefault="00E9358A" w:rsidP="00814504">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15CA13E"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A29765"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96EFA9"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74E46F"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96C5F74"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D96928B" w14:textId="77777777" w:rsidR="00E9358A" w:rsidRPr="00DF6DD6" w:rsidRDefault="00E9358A" w:rsidP="00814504">
            <w:pPr>
              <w:pStyle w:val="TAC"/>
              <w:keepNext w:val="0"/>
              <w:rPr>
                <w:rFonts w:eastAsia="Malgun Gothic"/>
                <w:kern w:val="2"/>
                <w:sz w:val="16"/>
                <w:lang w:val="en-US" w:eastAsia="ko-KR"/>
              </w:rPr>
            </w:pPr>
          </w:p>
        </w:tc>
      </w:tr>
      <w:tr w:rsidR="00E9358A" w:rsidRPr="00DF6DD6" w14:paraId="2C168A66" w14:textId="77777777" w:rsidTr="00814504">
        <w:trPr>
          <w:trHeight w:val="188"/>
          <w:jc w:val="center"/>
        </w:trPr>
        <w:tc>
          <w:tcPr>
            <w:tcW w:w="1632" w:type="dxa"/>
            <w:vMerge/>
            <w:tcBorders>
              <w:left w:val="single" w:sz="4" w:space="0" w:color="auto"/>
              <w:right w:val="single" w:sz="4" w:space="0" w:color="auto"/>
            </w:tcBorders>
          </w:tcPr>
          <w:p w14:paraId="1F5985D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712622" w14:textId="77777777" w:rsidR="00E9358A" w:rsidRPr="00DF6DD6" w:rsidRDefault="00E9358A" w:rsidP="00814504">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37D0BEB1" w14:textId="77777777" w:rsidR="00E9358A" w:rsidRPr="00DF6DD6" w:rsidRDefault="00E9358A" w:rsidP="00814504">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5E306C0F"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AE5A8A"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D40080"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241A53"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112BB3E"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6A6123E"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2</w:t>
            </w:r>
          </w:p>
        </w:tc>
      </w:tr>
      <w:tr w:rsidR="00E9358A" w:rsidRPr="00DF6DD6" w14:paraId="646D0C0B" w14:textId="77777777" w:rsidTr="00814504">
        <w:trPr>
          <w:trHeight w:val="188"/>
          <w:jc w:val="center"/>
        </w:trPr>
        <w:tc>
          <w:tcPr>
            <w:tcW w:w="1632" w:type="dxa"/>
            <w:vMerge/>
            <w:tcBorders>
              <w:left w:val="single" w:sz="4" w:space="0" w:color="auto"/>
              <w:right w:val="single" w:sz="4" w:space="0" w:color="auto"/>
            </w:tcBorders>
          </w:tcPr>
          <w:p w14:paraId="77C8358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BA9160" w14:textId="77777777" w:rsidR="00E9358A" w:rsidRPr="00DF6DD6" w:rsidRDefault="00E9358A" w:rsidP="00814504">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E67EA2A"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F2261"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26A3E7"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6AA564" w14:textId="77777777" w:rsidR="00E9358A" w:rsidRPr="00DF6DD6" w:rsidRDefault="00E9358A" w:rsidP="00814504">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457CA50" w14:textId="77777777" w:rsidR="00E9358A" w:rsidRPr="00DF6DD6" w:rsidRDefault="00E9358A" w:rsidP="0081450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6F948DC" w14:textId="5A2E7A11" w:rsidR="00E9358A" w:rsidRPr="00DF6DD6" w:rsidRDefault="00E9358A" w:rsidP="00814504">
            <w:pPr>
              <w:pStyle w:val="TAC"/>
              <w:keepNext w:val="0"/>
              <w:rPr>
                <w:rFonts w:eastAsia="Malgun Gothic"/>
                <w:kern w:val="2"/>
                <w:sz w:val="16"/>
                <w:lang w:val="en-US" w:eastAsia="ko-KR"/>
              </w:rPr>
            </w:pPr>
            <w:del w:id="28" w:author="Flores Fernandez" w:date="2021-07-21T16:53:00Z">
              <w:r w:rsidRPr="00DF6DD6" w:rsidDel="00F34459">
                <w:rPr>
                  <w:sz w:val="16"/>
                  <w:lang w:eastAsia="ko-KR"/>
                </w:rPr>
                <w:delText>9</w:delText>
              </w:r>
            </w:del>
            <w:ins w:id="29" w:author="Flores Fernandez" w:date="2021-07-21T16:53:00Z">
              <w:r w:rsidR="00F34459">
                <w:rPr>
                  <w:sz w:val="16"/>
                  <w:lang w:eastAsia="ko-KR"/>
                </w:rPr>
                <w:t>20</w:t>
              </w:r>
            </w:ins>
            <w:r w:rsidRPr="00DF6DD6">
              <w:rPr>
                <w:sz w:val="16"/>
                <w:lang w:eastAsia="ko-KR"/>
              </w:rPr>
              <w:t>, 10</w:t>
            </w:r>
          </w:p>
        </w:tc>
      </w:tr>
      <w:tr w:rsidR="00E9358A" w:rsidRPr="00DF6DD6" w14:paraId="11BFF4E5" w14:textId="77777777" w:rsidTr="00814504">
        <w:trPr>
          <w:trHeight w:val="188"/>
          <w:jc w:val="center"/>
        </w:trPr>
        <w:tc>
          <w:tcPr>
            <w:tcW w:w="1632" w:type="dxa"/>
            <w:vMerge/>
            <w:tcBorders>
              <w:left w:val="single" w:sz="4" w:space="0" w:color="auto"/>
              <w:right w:val="single" w:sz="4" w:space="0" w:color="auto"/>
            </w:tcBorders>
          </w:tcPr>
          <w:p w14:paraId="4673DFF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638B4D"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3E3E5E3" w14:textId="77777777" w:rsidR="00E9358A" w:rsidRPr="00DF6DD6" w:rsidRDefault="00E9358A" w:rsidP="00814504">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28F6F1EF"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AC27B5" w14:textId="77777777" w:rsidR="00E9358A" w:rsidRPr="00DF6DD6" w:rsidRDefault="00E9358A" w:rsidP="00814504">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7B7C01F9" w14:textId="77777777" w:rsidR="00E9358A" w:rsidRPr="00DF6DD6" w:rsidRDefault="00E9358A" w:rsidP="00814504">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F64A8A3" w14:textId="77777777" w:rsidR="00E9358A" w:rsidRPr="00DF6DD6" w:rsidRDefault="00E9358A" w:rsidP="0081450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3A666BB"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5</w:t>
            </w:r>
          </w:p>
        </w:tc>
      </w:tr>
      <w:tr w:rsidR="00E9358A" w:rsidRPr="00DF6DD6" w14:paraId="3028999D" w14:textId="77777777" w:rsidTr="00814504">
        <w:trPr>
          <w:trHeight w:val="188"/>
          <w:jc w:val="center"/>
        </w:trPr>
        <w:tc>
          <w:tcPr>
            <w:tcW w:w="1632" w:type="dxa"/>
            <w:vMerge/>
            <w:tcBorders>
              <w:left w:val="single" w:sz="4" w:space="0" w:color="auto"/>
              <w:right w:val="single" w:sz="4" w:space="0" w:color="auto"/>
            </w:tcBorders>
          </w:tcPr>
          <w:p w14:paraId="0C22AA5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ECB6F3"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C3353BC" w14:textId="77777777" w:rsidR="00E9358A" w:rsidRPr="00DF6DD6" w:rsidRDefault="00E9358A" w:rsidP="00814504">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8200366"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2F516B" w14:textId="77777777" w:rsidR="00E9358A" w:rsidRPr="00DF6DD6" w:rsidRDefault="00E9358A" w:rsidP="00814504">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55536F54" w14:textId="77777777" w:rsidR="00E9358A" w:rsidRPr="00DF6DD6" w:rsidRDefault="00E9358A" w:rsidP="00814504">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CE2D449" w14:textId="77777777" w:rsidR="00E9358A" w:rsidRPr="00DF6DD6" w:rsidRDefault="00E9358A" w:rsidP="0081450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4F6EE81" w14:textId="77777777" w:rsidR="00E9358A" w:rsidRPr="00DF6DD6" w:rsidRDefault="00E9358A" w:rsidP="00814504">
            <w:pPr>
              <w:pStyle w:val="TAC"/>
              <w:keepNext w:val="0"/>
              <w:rPr>
                <w:rFonts w:eastAsia="Malgun Gothic"/>
                <w:kern w:val="2"/>
                <w:sz w:val="16"/>
                <w:lang w:val="en-US" w:eastAsia="ko-KR"/>
              </w:rPr>
            </w:pPr>
          </w:p>
        </w:tc>
      </w:tr>
      <w:tr w:rsidR="00E9358A" w:rsidRPr="00DF6DD6" w14:paraId="476B6A35" w14:textId="77777777" w:rsidTr="00814504">
        <w:trPr>
          <w:trHeight w:val="188"/>
          <w:jc w:val="center"/>
        </w:trPr>
        <w:tc>
          <w:tcPr>
            <w:tcW w:w="1632" w:type="dxa"/>
            <w:vMerge/>
            <w:tcBorders>
              <w:left w:val="single" w:sz="4" w:space="0" w:color="auto"/>
              <w:right w:val="single" w:sz="4" w:space="0" w:color="auto"/>
            </w:tcBorders>
          </w:tcPr>
          <w:p w14:paraId="2099F23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ED8A62"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FE2B51B" w14:textId="77777777" w:rsidR="00E9358A" w:rsidRPr="00DF6DD6" w:rsidRDefault="00E9358A" w:rsidP="00814504">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74AAF0A" w14:textId="77777777" w:rsidR="00E9358A" w:rsidRPr="00DF6DD6" w:rsidRDefault="00E9358A" w:rsidP="00814504">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1729F17F" w14:textId="77777777" w:rsidR="00E9358A" w:rsidRPr="00DF6DD6" w:rsidRDefault="00E9358A" w:rsidP="00814504">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3F2246F7" w14:textId="77777777" w:rsidR="00E9358A" w:rsidRPr="00DF6DD6" w:rsidRDefault="00E9358A" w:rsidP="00814504">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2109438E" w14:textId="77777777" w:rsidR="00E9358A" w:rsidRPr="00DF6DD6" w:rsidRDefault="00E9358A" w:rsidP="00814504">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B715F8C" w14:textId="77777777" w:rsidR="00E9358A" w:rsidRPr="00DF6DD6" w:rsidRDefault="00E9358A" w:rsidP="00814504">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E9358A" w:rsidRPr="00DF6DD6" w14:paraId="37E74751" w14:textId="77777777" w:rsidTr="00814504">
        <w:trPr>
          <w:trHeight w:val="188"/>
          <w:jc w:val="center"/>
        </w:trPr>
        <w:tc>
          <w:tcPr>
            <w:tcW w:w="1632" w:type="dxa"/>
            <w:vMerge/>
            <w:tcBorders>
              <w:left w:val="single" w:sz="4" w:space="0" w:color="auto"/>
              <w:right w:val="single" w:sz="4" w:space="0" w:color="auto"/>
            </w:tcBorders>
          </w:tcPr>
          <w:p w14:paraId="7ED63FE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5E7A26"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F81001C" w14:textId="77777777" w:rsidR="00E9358A" w:rsidRPr="00DF6DD6" w:rsidRDefault="00E9358A" w:rsidP="00814504">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22EE1933"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23498A01" w14:textId="77777777" w:rsidR="00E9358A" w:rsidRPr="00DF6DD6" w:rsidRDefault="00E9358A" w:rsidP="00814504">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73FFEFC" w14:textId="77777777" w:rsidR="00E9358A" w:rsidRPr="00DF6DD6" w:rsidRDefault="00E9358A" w:rsidP="00814504">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4D25F358" w14:textId="77777777" w:rsidR="00E9358A" w:rsidRPr="00DF6DD6" w:rsidRDefault="00E9358A" w:rsidP="00814504">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3F56317" w14:textId="77777777" w:rsidR="00E9358A" w:rsidRPr="00DF6DD6" w:rsidRDefault="00E9358A" w:rsidP="00814504">
            <w:pPr>
              <w:pStyle w:val="TAC"/>
              <w:keepNext w:val="0"/>
              <w:rPr>
                <w:rFonts w:eastAsia="Malgun Gothic"/>
                <w:kern w:val="2"/>
                <w:sz w:val="16"/>
                <w:lang w:val="en-US" w:eastAsia="ko-KR"/>
              </w:rPr>
            </w:pPr>
            <w:r w:rsidRPr="00DF6DD6">
              <w:rPr>
                <w:sz w:val="16"/>
              </w:rPr>
              <w:t>5, 6, 7</w:t>
            </w:r>
          </w:p>
        </w:tc>
      </w:tr>
      <w:tr w:rsidR="00E9358A" w:rsidRPr="00DF6DD6" w14:paraId="6C1B1270"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EA7BFB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72F91E"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9CBD6BC" w14:textId="77777777" w:rsidR="00E9358A" w:rsidRPr="00DF6DD6" w:rsidRDefault="00E9358A" w:rsidP="00814504">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BF98DCF"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FC24225" w14:textId="77777777" w:rsidR="00E9358A" w:rsidRPr="00DF6DD6" w:rsidRDefault="00E9358A" w:rsidP="00814504">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3A7080B3" w14:textId="77777777" w:rsidR="00E9358A" w:rsidRPr="00DF6DD6" w:rsidRDefault="00E9358A" w:rsidP="00814504">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09062527" w14:textId="77777777" w:rsidR="00E9358A" w:rsidRPr="00DF6DD6" w:rsidRDefault="00E9358A" w:rsidP="0081450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BCBFFA4" w14:textId="77777777" w:rsidR="00E9358A" w:rsidRPr="00DF6DD6" w:rsidRDefault="00E9358A" w:rsidP="00814504">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E9358A" w:rsidRPr="00DF6DD6" w14:paraId="7ACCF60C"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9F470D" w14:textId="77777777" w:rsidR="00E9358A" w:rsidRPr="00DF6DD6" w:rsidRDefault="00E9358A" w:rsidP="00814504">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2A759B03" w14:textId="77777777" w:rsidR="00E9358A" w:rsidRPr="00DF6DD6" w:rsidRDefault="00E9358A" w:rsidP="00814504">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7CC87B08"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24E3E8"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C481AD0"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05398E1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C0D74E8"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B4AAC9D" w14:textId="77777777" w:rsidR="00E9358A" w:rsidRPr="00DF6DD6" w:rsidRDefault="00E9358A" w:rsidP="00814504">
            <w:pPr>
              <w:pStyle w:val="TAC"/>
              <w:keepNext w:val="0"/>
              <w:rPr>
                <w:sz w:val="16"/>
                <w:lang w:eastAsia="ja-JP"/>
              </w:rPr>
            </w:pPr>
          </w:p>
        </w:tc>
      </w:tr>
      <w:tr w:rsidR="00E9358A" w:rsidRPr="00DF6DD6" w14:paraId="40D4208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40823A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74D33F5"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7CF19DE" w14:textId="77777777" w:rsidR="00E9358A" w:rsidRPr="00DF6DD6" w:rsidRDefault="00E9358A" w:rsidP="00814504">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F2027A5"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F9DE885" w14:textId="77777777" w:rsidR="00E9358A" w:rsidRPr="00DF6DD6" w:rsidRDefault="00E9358A" w:rsidP="00814504">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37EDE84B" w14:textId="77777777" w:rsidR="00E9358A" w:rsidRPr="00DF6DD6" w:rsidRDefault="00E9358A" w:rsidP="00814504">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3CF56501" w14:textId="77777777" w:rsidR="00E9358A" w:rsidRPr="00DF6DD6" w:rsidRDefault="00E9358A" w:rsidP="00814504">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2D30B673" w14:textId="77777777" w:rsidR="00E9358A" w:rsidRPr="00DF6DD6" w:rsidRDefault="00E9358A" w:rsidP="00814504">
            <w:pPr>
              <w:pStyle w:val="TAC"/>
              <w:keepNext w:val="0"/>
              <w:rPr>
                <w:sz w:val="16"/>
                <w:szCs w:val="16"/>
              </w:rPr>
            </w:pPr>
            <w:r w:rsidRPr="00DF6DD6">
              <w:rPr>
                <w:sz w:val="16"/>
                <w:szCs w:val="16"/>
              </w:rPr>
              <w:t>5, 7, 16</w:t>
            </w:r>
          </w:p>
        </w:tc>
      </w:tr>
      <w:tr w:rsidR="00E9358A" w:rsidRPr="00DF6DD6" w14:paraId="38BAAB9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4F0070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74B3FD0"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CDBC9FC" w14:textId="77777777" w:rsidR="00E9358A" w:rsidRPr="00DF6DD6" w:rsidRDefault="00E9358A" w:rsidP="00814504">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66E07D98"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D3F2123" w14:textId="77777777" w:rsidR="00E9358A" w:rsidRPr="00DF6DD6" w:rsidRDefault="00E9358A" w:rsidP="00814504">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09E70B4B" w14:textId="77777777" w:rsidR="00E9358A" w:rsidRPr="00DF6DD6" w:rsidRDefault="00E9358A" w:rsidP="00814504">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7FA8EBF9" w14:textId="77777777" w:rsidR="00E9358A" w:rsidRPr="00DF6DD6" w:rsidRDefault="00E9358A" w:rsidP="00814504">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E71A459" w14:textId="77777777" w:rsidR="00E9358A" w:rsidRPr="00DF6DD6" w:rsidRDefault="00E9358A" w:rsidP="00814504">
            <w:pPr>
              <w:pStyle w:val="TAC"/>
              <w:keepNext w:val="0"/>
              <w:rPr>
                <w:sz w:val="16"/>
                <w:szCs w:val="16"/>
              </w:rPr>
            </w:pPr>
            <w:r w:rsidRPr="00DF6DD6">
              <w:rPr>
                <w:sz w:val="16"/>
                <w:szCs w:val="16"/>
              </w:rPr>
              <w:t>5, 7, 16</w:t>
            </w:r>
          </w:p>
        </w:tc>
      </w:tr>
      <w:tr w:rsidR="00E9358A" w:rsidRPr="00DF6DD6" w14:paraId="2A250262"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6C55C81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1E96349"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192AE06" w14:textId="77777777" w:rsidR="00E9358A" w:rsidRPr="00DF6DD6" w:rsidRDefault="00E9358A" w:rsidP="00814504">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32B1975"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77C9251" w14:textId="77777777" w:rsidR="00E9358A" w:rsidRPr="00DF6DD6" w:rsidRDefault="00E9358A" w:rsidP="00814504">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41060E15" w14:textId="77777777" w:rsidR="00E9358A" w:rsidRPr="00DF6DD6" w:rsidRDefault="00E9358A" w:rsidP="00814504">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2057219C"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9B11951" w14:textId="77777777" w:rsidR="00E9358A" w:rsidRPr="00DF6DD6" w:rsidRDefault="00E9358A" w:rsidP="00814504">
            <w:pPr>
              <w:pStyle w:val="TAC"/>
              <w:keepNext w:val="0"/>
              <w:rPr>
                <w:sz w:val="16"/>
                <w:szCs w:val="16"/>
              </w:rPr>
            </w:pPr>
            <w:r w:rsidRPr="00DF6DD6">
              <w:rPr>
                <w:sz w:val="16"/>
                <w:szCs w:val="16"/>
              </w:rPr>
              <w:t>5</w:t>
            </w:r>
          </w:p>
        </w:tc>
      </w:tr>
      <w:tr w:rsidR="00E9358A" w:rsidRPr="00DF6DD6" w14:paraId="54089F6D"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68D927C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D86771"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22054BF2" w14:textId="77777777" w:rsidR="00E9358A" w:rsidRPr="0052718D" w:rsidRDefault="00E9358A" w:rsidP="00814504">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403F39FD"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065CB"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86DF025"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A2754A" w14:textId="77777777" w:rsidR="00E9358A" w:rsidRPr="00DF6DD6" w:rsidRDefault="00E9358A" w:rsidP="00814504">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F7A540D" w14:textId="77777777" w:rsidR="00E9358A" w:rsidRPr="00DF6DD6" w:rsidRDefault="00E9358A" w:rsidP="00814504">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2F74B18" w14:textId="77777777" w:rsidR="00E9358A" w:rsidRPr="00DF6DD6" w:rsidRDefault="00E9358A" w:rsidP="00814504">
            <w:pPr>
              <w:pStyle w:val="TAC"/>
              <w:keepNext w:val="0"/>
              <w:rPr>
                <w:sz w:val="16"/>
                <w:lang w:eastAsia="ja-JP"/>
              </w:rPr>
            </w:pPr>
            <w:r w:rsidRPr="00DF6DD6">
              <w:rPr>
                <w:rFonts w:eastAsia="Yu Mincho"/>
                <w:sz w:val="16"/>
                <w:szCs w:val="16"/>
                <w:lang w:val="en-US"/>
              </w:rPr>
              <w:t>2</w:t>
            </w:r>
          </w:p>
        </w:tc>
      </w:tr>
      <w:tr w:rsidR="00E9358A" w:rsidRPr="00DF6DD6" w14:paraId="1D67A474"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69D8EBEA" w14:textId="77777777" w:rsidR="00E9358A" w:rsidRPr="00DF6DD6" w:rsidRDefault="00E9358A" w:rsidP="00814504">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41DF6F9C" w14:textId="77777777" w:rsidR="00E9358A" w:rsidRPr="00DF6DD6" w:rsidRDefault="00E9358A" w:rsidP="00814504">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3C99A53"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323625"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9541B09"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9DE9D5"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2067BF"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8DC49" w14:textId="77777777" w:rsidR="00E9358A" w:rsidRPr="00DF6DD6" w:rsidRDefault="00E9358A" w:rsidP="00814504">
            <w:pPr>
              <w:pStyle w:val="TAC"/>
              <w:keepNext w:val="0"/>
              <w:rPr>
                <w:rFonts w:eastAsia="Malgun Gothic"/>
                <w:kern w:val="2"/>
                <w:sz w:val="16"/>
                <w:lang w:val="en-US" w:eastAsia="ko-KR"/>
              </w:rPr>
            </w:pPr>
          </w:p>
        </w:tc>
      </w:tr>
      <w:tr w:rsidR="00E9358A" w:rsidRPr="00DF6DD6" w14:paraId="1758CDA1" w14:textId="77777777" w:rsidTr="00814504">
        <w:trPr>
          <w:trHeight w:val="188"/>
          <w:jc w:val="center"/>
        </w:trPr>
        <w:tc>
          <w:tcPr>
            <w:tcW w:w="1632" w:type="dxa"/>
            <w:vMerge/>
            <w:tcBorders>
              <w:left w:val="single" w:sz="4" w:space="0" w:color="auto"/>
              <w:right w:val="single" w:sz="4" w:space="0" w:color="auto"/>
            </w:tcBorders>
          </w:tcPr>
          <w:p w14:paraId="2C1CB80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CBCB3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40CAEF" w14:textId="77777777" w:rsidR="00E9358A" w:rsidRPr="00DF6DD6" w:rsidRDefault="00E9358A" w:rsidP="00814504">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45B6229E"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5AE189" w14:textId="77777777" w:rsidR="00E9358A" w:rsidRPr="00DF6DD6" w:rsidRDefault="00E9358A" w:rsidP="00814504">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748B3250" w14:textId="77777777" w:rsidR="00E9358A" w:rsidRPr="00DF6DD6" w:rsidRDefault="00E9358A" w:rsidP="00814504">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1B16167C"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9694A6B"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5, 6, 7</w:t>
            </w:r>
          </w:p>
        </w:tc>
      </w:tr>
      <w:tr w:rsidR="00E9358A" w:rsidRPr="00DF6DD6" w14:paraId="7A0CCE51" w14:textId="77777777" w:rsidTr="00814504">
        <w:trPr>
          <w:trHeight w:val="188"/>
          <w:jc w:val="center"/>
        </w:trPr>
        <w:tc>
          <w:tcPr>
            <w:tcW w:w="1632" w:type="dxa"/>
            <w:vMerge/>
            <w:tcBorders>
              <w:left w:val="single" w:sz="4" w:space="0" w:color="auto"/>
              <w:right w:val="single" w:sz="4" w:space="0" w:color="auto"/>
            </w:tcBorders>
          </w:tcPr>
          <w:p w14:paraId="44D55C6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4696C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128B48" w14:textId="77777777" w:rsidR="00E9358A" w:rsidRPr="00DF6DD6" w:rsidRDefault="00E9358A" w:rsidP="00814504">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7D763E31"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C3CD35D" w14:textId="77777777" w:rsidR="00E9358A" w:rsidRPr="00DF6DD6" w:rsidRDefault="00E9358A" w:rsidP="00814504">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485707A" w14:textId="77777777" w:rsidR="00E9358A" w:rsidRPr="00DF6DD6" w:rsidRDefault="00E9358A" w:rsidP="00814504">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E38BC0F"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19346B8"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5, 6, 7</w:t>
            </w:r>
          </w:p>
        </w:tc>
      </w:tr>
      <w:tr w:rsidR="00E9358A" w:rsidRPr="00DF6DD6" w14:paraId="7666E69A" w14:textId="77777777" w:rsidTr="00814504">
        <w:trPr>
          <w:trHeight w:val="188"/>
          <w:jc w:val="center"/>
        </w:trPr>
        <w:tc>
          <w:tcPr>
            <w:tcW w:w="1632" w:type="dxa"/>
            <w:vMerge/>
            <w:tcBorders>
              <w:left w:val="single" w:sz="4" w:space="0" w:color="auto"/>
              <w:right w:val="single" w:sz="4" w:space="0" w:color="auto"/>
            </w:tcBorders>
          </w:tcPr>
          <w:p w14:paraId="5853F29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8E336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56676F" w14:textId="77777777" w:rsidR="00E9358A" w:rsidRPr="00DF6DD6" w:rsidRDefault="00E9358A" w:rsidP="00814504">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2ECADA94"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301DA8" w14:textId="77777777" w:rsidR="00E9358A" w:rsidRPr="00DF6DD6" w:rsidRDefault="00E9358A" w:rsidP="00814504">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BEE9138" w14:textId="77777777" w:rsidR="00E9358A" w:rsidRPr="00DF6DD6" w:rsidRDefault="00E9358A" w:rsidP="00814504">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A45ED5C"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7AF9800"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5, 6</w:t>
            </w:r>
          </w:p>
        </w:tc>
      </w:tr>
      <w:tr w:rsidR="00E9358A" w:rsidRPr="00DF6DD6" w14:paraId="2E2E814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64A9A165" w14:textId="77777777" w:rsidR="00E9358A" w:rsidRPr="00DF6DD6" w:rsidRDefault="00E9358A" w:rsidP="00814504">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5AA19ED8" w14:textId="77777777" w:rsidR="00E9358A" w:rsidRPr="00DF6DD6" w:rsidRDefault="00E9358A" w:rsidP="00814504">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0557A7AD"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C85E35"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D2E03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F1347D"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777F51"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5C3373" w14:textId="77777777" w:rsidR="00E9358A" w:rsidRPr="00DF6DD6" w:rsidRDefault="00E9358A" w:rsidP="00814504">
            <w:pPr>
              <w:pStyle w:val="TAC"/>
              <w:keepNext w:val="0"/>
              <w:rPr>
                <w:sz w:val="16"/>
                <w:lang w:eastAsia="ja-JP"/>
              </w:rPr>
            </w:pPr>
          </w:p>
        </w:tc>
      </w:tr>
      <w:tr w:rsidR="00E9358A" w:rsidRPr="00DF6DD6" w14:paraId="28D22037" w14:textId="77777777" w:rsidTr="00814504">
        <w:trPr>
          <w:trHeight w:val="188"/>
          <w:jc w:val="center"/>
        </w:trPr>
        <w:tc>
          <w:tcPr>
            <w:tcW w:w="1632" w:type="dxa"/>
            <w:vMerge/>
            <w:tcBorders>
              <w:left w:val="single" w:sz="4" w:space="0" w:color="auto"/>
              <w:right w:val="single" w:sz="4" w:space="0" w:color="auto"/>
            </w:tcBorders>
          </w:tcPr>
          <w:p w14:paraId="4921FA4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8B30D6" w14:textId="77777777" w:rsidR="00E9358A" w:rsidRDefault="00E9358A" w:rsidP="00814504">
            <w:pPr>
              <w:pStyle w:val="TAL"/>
              <w:keepNext w:val="0"/>
              <w:rPr>
                <w:sz w:val="16"/>
                <w:szCs w:val="16"/>
                <w:lang w:val="sv-SE" w:eastAsia="ja-JP"/>
              </w:rPr>
            </w:pPr>
            <w:r w:rsidRPr="00DF6DD6">
              <w:rPr>
                <w:sz w:val="16"/>
                <w:szCs w:val="16"/>
                <w:lang w:val="sv-SE" w:eastAsia="ja-JP"/>
              </w:rPr>
              <w:t>E-UTRA Band 3, 7, 22, 41, 42, 43, 52</w:t>
            </w:r>
          </w:p>
          <w:p w14:paraId="71DD60AC" w14:textId="77777777" w:rsidR="00E9358A" w:rsidRPr="00DF6DD6" w:rsidRDefault="00E9358A" w:rsidP="00814504">
            <w:pPr>
              <w:pStyle w:val="TAL"/>
              <w:keepNext w:val="0"/>
              <w:rPr>
                <w:sz w:val="16"/>
                <w:szCs w:val="16"/>
                <w:lang w:val="sv-SE"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54D2AC01"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1D9694"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267B0A" w14:textId="77777777" w:rsidR="00E9358A" w:rsidRPr="00DF6DD6" w:rsidRDefault="00E9358A" w:rsidP="00814504">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4B0F36"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938FFE"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07C30A" w14:textId="77777777" w:rsidR="00E9358A" w:rsidRPr="00DF6DD6" w:rsidRDefault="00E9358A" w:rsidP="00814504">
            <w:pPr>
              <w:pStyle w:val="TAC"/>
              <w:keepNext w:val="0"/>
              <w:rPr>
                <w:sz w:val="16"/>
                <w:szCs w:val="16"/>
              </w:rPr>
            </w:pPr>
            <w:r w:rsidRPr="00DF6DD6">
              <w:rPr>
                <w:sz w:val="16"/>
                <w:szCs w:val="16"/>
              </w:rPr>
              <w:t>2</w:t>
            </w:r>
          </w:p>
        </w:tc>
      </w:tr>
      <w:tr w:rsidR="00E9358A" w:rsidRPr="00DF6DD6" w14:paraId="652A8498" w14:textId="77777777" w:rsidTr="00814504">
        <w:trPr>
          <w:trHeight w:val="188"/>
          <w:jc w:val="center"/>
        </w:trPr>
        <w:tc>
          <w:tcPr>
            <w:tcW w:w="1632" w:type="dxa"/>
            <w:vMerge/>
            <w:tcBorders>
              <w:left w:val="single" w:sz="4" w:space="0" w:color="auto"/>
              <w:right w:val="single" w:sz="4" w:space="0" w:color="auto"/>
            </w:tcBorders>
          </w:tcPr>
          <w:p w14:paraId="202A9FB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D2E9B"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2C31B9F7"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B8016A"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1AFA53" w14:textId="77777777" w:rsidR="00E9358A" w:rsidRPr="00DF6DD6" w:rsidRDefault="00E9358A" w:rsidP="00814504">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02328C"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59EA06"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738E65" w14:textId="77777777" w:rsidR="00E9358A" w:rsidRPr="00DF6DD6" w:rsidRDefault="00E9358A" w:rsidP="00814504">
            <w:pPr>
              <w:pStyle w:val="TAC"/>
              <w:keepNext w:val="0"/>
              <w:rPr>
                <w:sz w:val="16"/>
                <w:szCs w:val="16"/>
              </w:rPr>
            </w:pPr>
            <w:r w:rsidRPr="00DF6DD6">
              <w:rPr>
                <w:sz w:val="16"/>
                <w:szCs w:val="16"/>
              </w:rPr>
              <w:t>5</w:t>
            </w:r>
          </w:p>
        </w:tc>
      </w:tr>
      <w:tr w:rsidR="00E9358A" w:rsidRPr="00DF6DD6" w14:paraId="470E10A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B2D952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BF11FF" w14:textId="77777777" w:rsidR="00E9358A" w:rsidRPr="00DF6DD6" w:rsidRDefault="00E9358A" w:rsidP="00814504">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22128A" w14:textId="77777777" w:rsidR="00E9358A" w:rsidRPr="00DF6DD6" w:rsidRDefault="00E9358A" w:rsidP="00814504">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2E2D18" w14:textId="77777777" w:rsidR="00E9358A" w:rsidRPr="00DF6DD6" w:rsidRDefault="00E9358A" w:rsidP="00814504">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F84E050" w14:textId="77777777" w:rsidR="00E9358A" w:rsidRPr="00DF6DD6" w:rsidRDefault="00E9358A" w:rsidP="00814504">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79E3ACC" w14:textId="77777777" w:rsidR="00E9358A" w:rsidRPr="00DF6DD6" w:rsidRDefault="00E9358A" w:rsidP="00814504">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4286DD" w14:textId="77777777" w:rsidR="00E9358A" w:rsidRPr="00DF6DD6" w:rsidRDefault="00E9358A" w:rsidP="00814504">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3CB590" w14:textId="77777777" w:rsidR="00E9358A" w:rsidRPr="00DF6DD6" w:rsidRDefault="00E9358A" w:rsidP="00814504">
            <w:pPr>
              <w:pStyle w:val="TAC"/>
              <w:keepNext w:val="0"/>
              <w:rPr>
                <w:sz w:val="16"/>
                <w:szCs w:val="16"/>
              </w:rPr>
            </w:pPr>
            <w:r w:rsidRPr="00DF6DD6">
              <w:rPr>
                <w:sz w:val="16"/>
                <w:lang w:eastAsia="ja-JP"/>
              </w:rPr>
              <w:t>3</w:t>
            </w:r>
          </w:p>
        </w:tc>
      </w:tr>
      <w:tr w:rsidR="00E9358A" w:rsidRPr="00DF6DD6" w14:paraId="21A929A8"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1A1D17B" w14:textId="77777777" w:rsidR="00E9358A" w:rsidRPr="00DF6DD6" w:rsidRDefault="00E9358A" w:rsidP="00814504">
            <w:pPr>
              <w:pStyle w:val="TAC"/>
              <w:keepNext w:val="0"/>
              <w:rPr>
                <w:lang w:eastAsia="ja-JP"/>
              </w:rPr>
            </w:pPr>
            <w:r w:rsidRPr="00DF6DD6">
              <w:rPr>
                <w:rFonts w:eastAsia="MS Mincho" w:hint="eastAsia"/>
                <w:lang w:eastAsia="ja-JP"/>
              </w:rPr>
              <w:t>DC</w:t>
            </w:r>
            <w:r w:rsidRPr="00DF6DD6">
              <w:rPr>
                <w:lang w:eastAsia="ja-JP"/>
              </w:rPr>
              <w:t>_</w:t>
            </w:r>
            <w:r w:rsidRPr="00DF6DD6">
              <w:rPr>
                <w:rFonts w:eastAsia="MS Mincho"/>
                <w:lang w:eastAsia="zh-CN"/>
              </w:rPr>
              <w:t>8</w:t>
            </w:r>
            <w:r w:rsidRPr="00DF6DD6">
              <w:rPr>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37EE03FF" w14:textId="77777777" w:rsidR="00E9358A" w:rsidRPr="00DF6DD6" w:rsidRDefault="00E9358A" w:rsidP="00814504">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11C1CD6" w14:textId="77777777" w:rsidR="00E9358A" w:rsidRPr="00DF6DD6" w:rsidRDefault="00E9358A" w:rsidP="00814504">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B22D1" w14:textId="77777777" w:rsidR="00E9358A" w:rsidRPr="00DF6DD6" w:rsidRDefault="00E9358A" w:rsidP="00814504">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AC3AD66" w14:textId="77777777" w:rsidR="00E9358A" w:rsidRPr="00DF6DD6" w:rsidRDefault="00E9358A" w:rsidP="00814504">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01D75"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D717EE"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BDB3D7" w14:textId="77777777" w:rsidR="00E9358A" w:rsidRPr="00DF6DD6" w:rsidRDefault="00E9358A" w:rsidP="00814504">
            <w:pPr>
              <w:pStyle w:val="TAC"/>
              <w:keepNext w:val="0"/>
              <w:rPr>
                <w:sz w:val="16"/>
                <w:lang w:eastAsia="ja-JP"/>
              </w:rPr>
            </w:pPr>
          </w:p>
        </w:tc>
      </w:tr>
      <w:tr w:rsidR="00E9358A" w:rsidRPr="00DF6DD6" w14:paraId="07E05439"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71AFD0E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EDCA3F" w14:textId="77777777" w:rsidR="00E9358A" w:rsidRPr="00DF6DD6" w:rsidRDefault="00E9358A" w:rsidP="00814504">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3D74797A"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6505B4" w14:textId="77777777" w:rsidR="00E9358A" w:rsidRPr="00DF6DD6" w:rsidRDefault="00E9358A" w:rsidP="00814504">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989B2B"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856CC0"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AA016D"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05A038" w14:textId="77777777" w:rsidR="00E9358A" w:rsidRPr="00DF6DD6" w:rsidRDefault="00E9358A" w:rsidP="00814504">
            <w:pPr>
              <w:pStyle w:val="TAC"/>
              <w:keepNext w:val="0"/>
              <w:rPr>
                <w:sz w:val="16"/>
                <w:lang w:eastAsia="ja-JP"/>
              </w:rPr>
            </w:pPr>
            <w:r w:rsidRPr="00DF6DD6">
              <w:rPr>
                <w:sz w:val="16"/>
                <w:szCs w:val="16"/>
                <w:lang w:eastAsia="ja-JP"/>
              </w:rPr>
              <w:t>2</w:t>
            </w:r>
          </w:p>
        </w:tc>
      </w:tr>
      <w:tr w:rsidR="00E9358A" w:rsidRPr="00DF6DD6" w14:paraId="43ABFE65"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440BB3F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032F52" w14:textId="77777777" w:rsidR="00E9358A" w:rsidRPr="00DF6DD6" w:rsidRDefault="00E9358A" w:rsidP="00814504">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53B1F8C"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3637FF" w14:textId="77777777" w:rsidR="00E9358A" w:rsidRPr="00DF6DD6" w:rsidRDefault="00E9358A" w:rsidP="00814504">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30EE7F6"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E5964B"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3917D"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B144DE" w14:textId="77777777" w:rsidR="00E9358A" w:rsidRPr="00DF6DD6" w:rsidRDefault="00E9358A" w:rsidP="00814504">
            <w:pPr>
              <w:pStyle w:val="TAC"/>
              <w:keepNext w:val="0"/>
              <w:rPr>
                <w:sz w:val="16"/>
                <w:lang w:eastAsia="ja-JP"/>
              </w:rPr>
            </w:pPr>
            <w:r w:rsidRPr="00DF6DD6">
              <w:rPr>
                <w:sz w:val="16"/>
                <w:szCs w:val="16"/>
                <w:lang w:eastAsia="ja-JP"/>
              </w:rPr>
              <w:t>5</w:t>
            </w:r>
          </w:p>
        </w:tc>
      </w:tr>
      <w:tr w:rsidR="00E9358A" w:rsidRPr="00DF6DD6" w14:paraId="2CE89861"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384B4B5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975DD1" w14:textId="77777777" w:rsidR="00E9358A" w:rsidRPr="00DF6DD6" w:rsidRDefault="00E9358A" w:rsidP="00814504">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8F700C1"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E4C02E" w14:textId="77777777" w:rsidR="00E9358A" w:rsidRPr="00DF6DD6" w:rsidRDefault="00E9358A" w:rsidP="00814504">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AD9D45"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7743F2"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76799F"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24B961" w14:textId="77777777" w:rsidR="00E9358A" w:rsidRPr="00DF6DD6" w:rsidRDefault="00E9358A" w:rsidP="00814504">
            <w:pPr>
              <w:pStyle w:val="TAC"/>
              <w:keepNext w:val="0"/>
              <w:rPr>
                <w:sz w:val="16"/>
                <w:lang w:eastAsia="ja-JP"/>
              </w:rPr>
            </w:pPr>
            <w:r w:rsidRPr="00DF6DD6">
              <w:rPr>
                <w:sz w:val="16"/>
                <w:szCs w:val="16"/>
                <w:lang w:eastAsia="ja-JP"/>
              </w:rPr>
              <w:t>12</w:t>
            </w:r>
          </w:p>
        </w:tc>
      </w:tr>
      <w:tr w:rsidR="00E9358A" w:rsidRPr="00DF6DD6" w14:paraId="4C5F485E"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722A886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C06023"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3514E0" w14:textId="77777777" w:rsidR="00E9358A" w:rsidRPr="00DF6DD6" w:rsidRDefault="00E9358A" w:rsidP="00814504">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66EC05F" w14:textId="77777777" w:rsidR="00E9358A" w:rsidRPr="00DF6DD6" w:rsidRDefault="00E9358A" w:rsidP="00814504">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D6E509" w14:textId="77777777" w:rsidR="00E9358A" w:rsidRPr="00DF6DD6" w:rsidRDefault="00E9358A" w:rsidP="00814504">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6C1D7304" w14:textId="77777777" w:rsidR="00E9358A" w:rsidRPr="00DF6DD6" w:rsidRDefault="00E9358A" w:rsidP="00814504">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D25E1C" w14:textId="77777777" w:rsidR="00E9358A" w:rsidRPr="00DF6DD6" w:rsidRDefault="00E9358A" w:rsidP="00814504">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71232C" w14:textId="77777777" w:rsidR="00E9358A" w:rsidRPr="00DF6DD6" w:rsidRDefault="00E9358A" w:rsidP="00814504">
            <w:pPr>
              <w:pStyle w:val="TAC"/>
              <w:keepNext w:val="0"/>
              <w:rPr>
                <w:sz w:val="16"/>
                <w:lang w:eastAsia="ja-JP"/>
              </w:rPr>
            </w:pPr>
            <w:r w:rsidRPr="00DF6DD6">
              <w:rPr>
                <w:rFonts w:eastAsia="MS Mincho"/>
                <w:sz w:val="16"/>
                <w:szCs w:val="16"/>
              </w:rPr>
              <w:t>5, 12</w:t>
            </w:r>
          </w:p>
        </w:tc>
      </w:tr>
      <w:tr w:rsidR="00E9358A" w:rsidRPr="00DF6DD6" w14:paraId="10C3337A" w14:textId="77777777" w:rsidTr="00814504">
        <w:trPr>
          <w:trHeight w:val="188"/>
          <w:jc w:val="center"/>
        </w:trPr>
        <w:tc>
          <w:tcPr>
            <w:tcW w:w="1632" w:type="dxa"/>
            <w:vMerge/>
            <w:tcBorders>
              <w:left w:val="single" w:sz="4" w:space="0" w:color="auto"/>
              <w:right w:val="single" w:sz="4" w:space="0" w:color="auto"/>
            </w:tcBorders>
          </w:tcPr>
          <w:p w14:paraId="7E6821E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E88582"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56C53D" w14:textId="77777777" w:rsidR="00E9358A" w:rsidRPr="00DF6DD6" w:rsidRDefault="00E9358A" w:rsidP="00814504">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75D9761F" w14:textId="77777777" w:rsidR="00E9358A" w:rsidRPr="00DF6DD6" w:rsidRDefault="00E9358A" w:rsidP="00814504">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2956F9C" w14:textId="77777777" w:rsidR="00E9358A" w:rsidRPr="00DF6DD6" w:rsidRDefault="00E9358A" w:rsidP="00814504">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9E78053" w14:textId="77777777" w:rsidR="00E9358A" w:rsidRPr="00DF6DD6" w:rsidRDefault="00E9358A" w:rsidP="00814504">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32C306" w14:textId="77777777" w:rsidR="00E9358A" w:rsidRPr="00DF6DD6" w:rsidRDefault="00E9358A" w:rsidP="00814504">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37092FA" w14:textId="77777777" w:rsidR="00E9358A" w:rsidRPr="00DF6DD6" w:rsidRDefault="00E9358A" w:rsidP="00814504">
            <w:pPr>
              <w:pStyle w:val="TAC"/>
              <w:keepNext w:val="0"/>
              <w:rPr>
                <w:sz w:val="16"/>
                <w:lang w:eastAsia="ja-JP"/>
              </w:rPr>
            </w:pPr>
            <w:r w:rsidRPr="00DF6DD6">
              <w:rPr>
                <w:rFonts w:eastAsia="MS Mincho"/>
                <w:sz w:val="16"/>
                <w:szCs w:val="16"/>
              </w:rPr>
              <w:t>3, 12</w:t>
            </w:r>
          </w:p>
        </w:tc>
      </w:tr>
      <w:tr w:rsidR="00E9358A" w:rsidRPr="00DF6DD6" w14:paraId="69E2B69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B9A7AB5" w14:textId="77777777" w:rsidR="00E9358A" w:rsidRPr="00DF6DD6" w:rsidRDefault="00E9358A" w:rsidP="00814504">
            <w:pPr>
              <w:pStyle w:val="TAC"/>
              <w:keepNext w:val="0"/>
            </w:pPr>
            <w:r w:rsidRPr="00DF6DD6">
              <w:t>DC_8_n78</w:t>
            </w:r>
          </w:p>
          <w:p w14:paraId="60622BBF" w14:textId="77777777" w:rsidR="00E9358A" w:rsidRPr="00DF6DD6" w:rsidRDefault="00E9358A" w:rsidP="00814504">
            <w:pPr>
              <w:pStyle w:val="TAC"/>
              <w:keepNext w:val="0"/>
            </w:pPr>
            <w:r w:rsidRPr="00DF6DD6">
              <w:t>DC_8_n81_ULSUP-TDM_n78,</w:t>
            </w:r>
          </w:p>
          <w:p w14:paraId="31352EDB"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05353AF" w14:textId="77777777" w:rsidR="00E9358A" w:rsidRPr="00DF6DD6" w:rsidRDefault="00E9358A" w:rsidP="00814504">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77BE4F64"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F8A1F8"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6A7DA4"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62A831"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DB0855"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DBAF59" w14:textId="77777777" w:rsidR="00E9358A" w:rsidRPr="00DF6DD6" w:rsidRDefault="00E9358A" w:rsidP="00814504">
            <w:pPr>
              <w:pStyle w:val="TAC"/>
              <w:keepNext w:val="0"/>
              <w:rPr>
                <w:sz w:val="16"/>
                <w:lang w:eastAsia="ja-JP"/>
              </w:rPr>
            </w:pPr>
          </w:p>
        </w:tc>
      </w:tr>
      <w:tr w:rsidR="00E9358A" w:rsidRPr="00DF6DD6" w14:paraId="0D5F914B"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39835662"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E95C8C9" w14:textId="77777777" w:rsidR="00E9358A" w:rsidRPr="00DF6DD6" w:rsidRDefault="00E9358A" w:rsidP="00814504">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5344C965"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EF03A2"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6B0C75"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9BD97"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7B48EF"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9D511" w14:textId="77777777" w:rsidR="00E9358A" w:rsidRPr="00DF6DD6" w:rsidRDefault="00E9358A" w:rsidP="00814504">
            <w:pPr>
              <w:pStyle w:val="TAC"/>
              <w:keepNext w:val="0"/>
              <w:rPr>
                <w:sz w:val="16"/>
                <w:lang w:eastAsia="ja-JP"/>
              </w:rPr>
            </w:pPr>
            <w:r w:rsidRPr="00DF6DD6">
              <w:rPr>
                <w:sz w:val="16"/>
                <w:szCs w:val="16"/>
                <w:lang w:eastAsia="ja-JP"/>
              </w:rPr>
              <w:t>2</w:t>
            </w:r>
          </w:p>
        </w:tc>
      </w:tr>
      <w:tr w:rsidR="00E9358A" w:rsidRPr="00DF6DD6" w14:paraId="599D30E9"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2655B2DA"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0BB2F69" w14:textId="77777777" w:rsidR="00E9358A" w:rsidRPr="00DF6DD6" w:rsidRDefault="00E9358A" w:rsidP="00814504">
            <w:pPr>
              <w:pStyle w:val="TAL"/>
              <w:keepNext w:val="0"/>
              <w:rPr>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68169D4B" w14:textId="77777777" w:rsidR="00E9358A" w:rsidRPr="00DF6DD6" w:rsidRDefault="00E9358A" w:rsidP="00814504">
            <w:pPr>
              <w:pStyle w:val="TAC"/>
              <w:keepNext w:val="0"/>
              <w:rPr>
                <w:sz w:val="16"/>
                <w:szCs w:val="16"/>
              </w:rPr>
            </w:pPr>
            <w:proofErr w:type="spellStart"/>
            <w:r w:rsidRPr="00E062F1">
              <w:rPr>
                <w:rFonts w:eastAsia="Verdana"/>
                <w:sz w:val="16"/>
                <w:szCs w:val="16"/>
              </w:rPr>
              <w:t>F</w:t>
            </w:r>
            <w:r w:rsidRPr="00E062F1">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9D3165" w14:textId="77777777" w:rsidR="00E9358A" w:rsidRPr="00DF6DD6" w:rsidRDefault="00E9358A" w:rsidP="00814504">
            <w:pPr>
              <w:pStyle w:val="TAC"/>
              <w:keepNext w:val="0"/>
              <w:rPr>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177CBFCB" w14:textId="77777777" w:rsidR="00E9358A" w:rsidRPr="00DF6DD6" w:rsidRDefault="00E9358A" w:rsidP="00814504">
            <w:pPr>
              <w:pStyle w:val="TAC"/>
              <w:keepNext w:val="0"/>
              <w:rPr>
                <w:sz w:val="16"/>
                <w:szCs w:val="16"/>
              </w:rPr>
            </w:pPr>
            <w:proofErr w:type="spellStart"/>
            <w:r w:rsidRPr="00E062F1">
              <w:rPr>
                <w:rFonts w:eastAsia="Verdana"/>
                <w:sz w:val="16"/>
                <w:szCs w:val="16"/>
              </w:rPr>
              <w:t>F</w:t>
            </w:r>
            <w:r w:rsidRPr="00E062F1">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D688E4" w14:textId="77777777" w:rsidR="00E9358A" w:rsidRPr="00DF6DD6" w:rsidRDefault="00E9358A" w:rsidP="00814504">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4E6ADE" w14:textId="77777777" w:rsidR="00E9358A" w:rsidRPr="00DF6DD6" w:rsidRDefault="00E9358A" w:rsidP="00814504">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66B0E6" w14:textId="77777777" w:rsidR="00E9358A" w:rsidRPr="00DF6DD6" w:rsidRDefault="00E9358A" w:rsidP="00814504">
            <w:pPr>
              <w:pStyle w:val="TAC"/>
              <w:keepNext w:val="0"/>
              <w:rPr>
                <w:sz w:val="16"/>
                <w:szCs w:val="16"/>
                <w:lang w:eastAsia="ja-JP"/>
              </w:rPr>
            </w:pPr>
            <w:r>
              <w:rPr>
                <w:sz w:val="16"/>
                <w:szCs w:val="16"/>
                <w:lang w:eastAsia="ja-JP"/>
              </w:rPr>
              <w:t>5</w:t>
            </w:r>
          </w:p>
        </w:tc>
      </w:tr>
      <w:tr w:rsidR="00E9358A" w:rsidRPr="00DF6DD6" w14:paraId="5103428E"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7E6A2DD0"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A6C763A" w14:textId="77777777" w:rsidR="00E9358A" w:rsidRPr="00DF6DD6" w:rsidRDefault="00E9358A" w:rsidP="00814504">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E007E0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F01FD9"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0295F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40A954"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CF1FB"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BE454" w14:textId="77777777" w:rsidR="00E9358A" w:rsidRPr="00DF6DD6" w:rsidRDefault="00E9358A" w:rsidP="00814504">
            <w:pPr>
              <w:pStyle w:val="TAC"/>
              <w:keepNext w:val="0"/>
              <w:rPr>
                <w:sz w:val="16"/>
                <w:lang w:eastAsia="ja-JP"/>
              </w:rPr>
            </w:pPr>
            <w:r w:rsidRPr="00DF6DD6">
              <w:rPr>
                <w:sz w:val="16"/>
                <w:szCs w:val="16"/>
                <w:lang w:eastAsia="ja-JP"/>
              </w:rPr>
              <w:t>12</w:t>
            </w:r>
          </w:p>
        </w:tc>
      </w:tr>
      <w:tr w:rsidR="00E9358A" w:rsidRPr="00DF6DD6" w14:paraId="47DA91B3"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051D2BD7"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779F2" w14:textId="77777777" w:rsidR="00E9358A" w:rsidRPr="00DF6DD6" w:rsidRDefault="00E9358A" w:rsidP="00814504">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47E2483" w14:textId="77777777" w:rsidR="00E9358A" w:rsidRPr="00DF6DD6" w:rsidRDefault="00E9358A" w:rsidP="00814504">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64B8923"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D8CB80" w14:textId="77777777" w:rsidR="00E9358A" w:rsidRPr="00DF6DD6" w:rsidRDefault="00E9358A" w:rsidP="00814504">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A03A16D"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854A7B8"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2FE82" w14:textId="77777777" w:rsidR="00E9358A" w:rsidRPr="00DF6DD6" w:rsidRDefault="00E9358A" w:rsidP="00814504">
            <w:pPr>
              <w:pStyle w:val="TAC"/>
              <w:keepNext w:val="0"/>
              <w:rPr>
                <w:sz w:val="16"/>
                <w:lang w:eastAsia="ja-JP"/>
              </w:rPr>
            </w:pPr>
            <w:r w:rsidRPr="00DF6DD6">
              <w:rPr>
                <w:sz w:val="16"/>
                <w:szCs w:val="16"/>
                <w:lang w:eastAsia="ja-JP"/>
              </w:rPr>
              <w:t>5, 12</w:t>
            </w:r>
          </w:p>
        </w:tc>
      </w:tr>
      <w:tr w:rsidR="00E9358A" w:rsidRPr="00DF6DD6" w14:paraId="4D164C8D"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27145D04"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34125E3" w14:textId="77777777" w:rsidR="00E9358A" w:rsidRPr="00DF6DD6" w:rsidRDefault="00E9358A" w:rsidP="00814504">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5576197" w14:textId="77777777" w:rsidR="00E9358A" w:rsidRPr="00DF6DD6" w:rsidRDefault="00E9358A" w:rsidP="00814504">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4479575"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3D5470" w14:textId="77777777" w:rsidR="00E9358A" w:rsidRPr="00DF6DD6" w:rsidRDefault="00E9358A" w:rsidP="00814504">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0DD2999" w14:textId="77777777" w:rsidR="00E9358A" w:rsidRPr="00DF6DD6" w:rsidRDefault="00E9358A" w:rsidP="00814504">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F91B569" w14:textId="77777777" w:rsidR="00E9358A" w:rsidRPr="00DF6DD6" w:rsidRDefault="00E9358A" w:rsidP="00814504">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3E96D64" w14:textId="77777777" w:rsidR="00E9358A" w:rsidRPr="00DF6DD6" w:rsidRDefault="00E9358A" w:rsidP="00814504">
            <w:pPr>
              <w:pStyle w:val="TAC"/>
              <w:keepNext w:val="0"/>
              <w:rPr>
                <w:sz w:val="16"/>
                <w:lang w:eastAsia="ja-JP"/>
              </w:rPr>
            </w:pPr>
            <w:r w:rsidRPr="00DF6DD6">
              <w:rPr>
                <w:sz w:val="16"/>
                <w:szCs w:val="16"/>
                <w:lang w:eastAsia="zh-CN"/>
              </w:rPr>
              <w:t>3, 12</w:t>
            </w:r>
          </w:p>
        </w:tc>
      </w:tr>
      <w:tr w:rsidR="00E9358A" w:rsidRPr="00DF6DD6" w14:paraId="556D21CA" w14:textId="77777777" w:rsidTr="00814504">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B83920A" w14:textId="77777777" w:rsidR="00E9358A" w:rsidRPr="00DF6DD6" w:rsidRDefault="00E9358A" w:rsidP="00814504">
            <w:pPr>
              <w:pStyle w:val="TAC"/>
              <w:keepNext w:val="0"/>
            </w:pPr>
            <w:r w:rsidRPr="00DF6DD6">
              <w:t>DC_8_n79</w:t>
            </w:r>
          </w:p>
          <w:p w14:paraId="31867B26" w14:textId="77777777" w:rsidR="00E9358A" w:rsidRPr="00DF6DD6" w:rsidRDefault="00E9358A" w:rsidP="00814504">
            <w:pPr>
              <w:pStyle w:val="TAC"/>
              <w:keepNext w:val="0"/>
            </w:pPr>
            <w:r w:rsidRPr="00DF6DD6">
              <w:t>DC_8_n81_ULSUP-TDM_n79,</w:t>
            </w:r>
          </w:p>
          <w:p w14:paraId="0F2F41D7"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2FD9133" w14:textId="77777777" w:rsidR="00E9358A" w:rsidRPr="00DF6DD6" w:rsidRDefault="00E9358A" w:rsidP="00814504">
            <w:pPr>
              <w:pStyle w:val="TAL"/>
              <w:keepNext w:val="0"/>
              <w:rPr>
                <w:sz w:val="16"/>
                <w:lang w:eastAsia="ja-JP"/>
              </w:rPr>
            </w:pPr>
            <w:r w:rsidRPr="00DF6DD6">
              <w:rPr>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74B81EED"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875C4A"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EC55D5"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A582C8"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96E130"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49C090" w14:textId="77777777" w:rsidR="00E9358A" w:rsidRPr="00DF6DD6" w:rsidRDefault="00E9358A" w:rsidP="00814504">
            <w:pPr>
              <w:pStyle w:val="TAC"/>
              <w:keepNext w:val="0"/>
              <w:rPr>
                <w:sz w:val="16"/>
                <w:lang w:eastAsia="ja-JP"/>
              </w:rPr>
            </w:pPr>
          </w:p>
        </w:tc>
      </w:tr>
      <w:tr w:rsidR="00E9358A" w:rsidRPr="00DF6DD6" w14:paraId="631A1B38" w14:textId="77777777" w:rsidTr="00814504">
        <w:trPr>
          <w:trHeight w:val="188"/>
          <w:jc w:val="center"/>
        </w:trPr>
        <w:tc>
          <w:tcPr>
            <w:tcW w:w="1632" w:type="dxa"/>
            <w:vMerge/>
            <w:tcBorders>
              <w:left w:val="single" w:sz="4" w:space="0" w:color="auto"/>
              <w:right w:val="single" w:sz="4" w:space="0" w:color="auto"/>
            </w:tcBorders>
            <w:shd w:val="clear" w:color="auto" w:fill="auto"/>
          </w:tcPr>
          <w:p w14:paraId="56B6152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57548A" w14:textId="77777777" w:rsidR="00E9358A" w:rsidRPr="00DF6DD6" w:rsidRDefault="00E9358A" w:rsidP="00814504">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0B52E8E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BDDDA8"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ED338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DF6091"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888B4A"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549662" w14:textId="77777777" w:rsidR="00E9358A" w:rsidRPr="00DF6DD6" w:rsidRDefault="00E9358A" w:rsidP="00814504">
            <w:pPr>
              <w:pStyle w:val="TAC"/>
              <w:keepNext w:val="0"/>
              <w:rPr>
                <w:sz w:val="16"/>
                <w:lang w:eastAsia="ja-JP"/>
              </w:rPr>
            </w:pPr>
            <w:r w:rsidRPr="00DF6DD6">
              <w:rPr>
                <w:sz w:val="16"/>
                <w:szCs w:val="16"/>
                <w:lang w:eastAsia="ja-JP"/>
              </w:rPr>
              <w:t>2</w:t>
            </w:r>
          </w:p>
        </w:tc>
      </w:tr>
      <w:tr w:rsidR="00E9358A" w:rsidRPr="00DF6DD6" w14:paraId="0B99AC85" w14:textId="77777777" w:rsidTr="00814504">
        <w:trPr>
          <w:trHeight w:val="188"/>
          <w:jc w:val="center"/>
        </w:trPr>
        <w:tc>
          <w:tcPr>
            <w:tcW w:w="1632" w:type="dxa"/>
            <w:vMerge/>
            <w:tcBorders>
              <w:left w:val="single" w:sz="4" w:space="0" w:color="auto"/>
              <w:right w:val="single" w:sz="4" w:space="0" w:color="auto"/>
            </w:tcBorders>
            <w:shd w:val="clear" w:color="auto" w:fill="auto"/>
          </w:tcPr>
          <w:p w14:paraId="7B93299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AF04BB" w14:textId="77777777" w:rsidR="00E9358A" w:rsidRPr="00DF6DD6" w:rsidRDefault="00E9358A" w:rsidP="00814504">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0555E6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13D23D"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753DD0"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D10B42"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A9D3BE"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2D0806" w14:textId="77777777" w:rsidR="00E9358A" w:rsidRPr="00DF6DD6" w:rsidRDefault="00E9358A" w:rsidP="00814504">
            <w:pPr>
              <w:pStyle w:val="TAC"/>
              <w:keepNext w:val="0"/>
              <w:rPr>
                <w:sz w:val="16"/>
                <w:lang w:eastAsia="ja-JP"/>
              </w:rPr>
            </w:pPr>
            <w:r w:rsidRPr="00DF6DD6">
              <w:rPr>
                <w:sz w:val="16"/>
                <w:szCs w:val="16"/>
                <w:lang w:eastAsia="ja-JP"/>
              </w:rPr>
              <w:t>12</w:t>
            </w:r>
          </w:p>
        </w:tc>
      </w:tr>
      <w:tr w:rsidR="00E9358A" w:rsidRPr="00DF6DD6" w14:paraId="5AFBE40C" w14:textId="77777777" w:rsidTr="00814504">
        <w:trPr>
          <w:trHeight w:val="188"/>
          <w:jc w:val="center"/>
        </w:trPr>
        <w:tc>
          <w:tcPr>
            <w:tcW w:w="1632" w:type="dxa"/>
            <w:vMerge/>
            <w:tcBorders>
              <w:left w:val="single" w:sz="4" w:space="0" w:color="auto"/>
              <w:right w:val="single" w:sz="4" w:space="0" w:color="auto"/>
            </w:tcBorders>
            <w:shd w:val="clear" w:color="auto" w:fill="auto"/>
          </w:tcPr>
          <w:p w14:paraId="217C11B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C0FB3E" w14:textId="77777777" w:rsidR="00E9358A" w:rsidRPr="00DF6DD6" w:rsidRDefault="00E9358A" w:rsidP="00814504">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97337DE" w14:textId="77777777" w:rsidR="00E9358A" w:rsidRPr="00DF6DD6" w:rsidRDefault="00E9358A" w:rsidP="00814504">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432F7EB"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5DDC05" w14:textId="77777777" w:rsidR="00E9358A" w:rsidRPr="00DF6DD6" w:rsidRDefault="00E9358A" w:rsidP="00814504">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5CE8A27"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96C7F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815738" w14:textId="77777777" w:rsidR="00E9358A" w:rsidRPr="00DF6DD6" w:rsidRDefault="00E9358A" w:rsidP="00814504">
            <w:pPr>
              <w:pStyle w:val="TAC"/>
              <w:keepNext w:val="0"/>
              <w:rPr>
                <w:sz w:val="16"/>
                <w:lang w:eastAsia="ja-JP"/>
              </w:rPr>
            </w:pPr>
            <w:r w:rsidRPr="00DF6DD6">
              <w:rPr>
                <w:sz w:val="16"/>
                <w:szCs w:val="16"/>
                <w:lang w:eastAsia="ja-JP"/>
              </w:rPr>
              <w:t>5, 12</w:t>
            </w:r>
          </w:p>
        </w:tc>
      </w:tr>
      <w:tr w:rsidR="00E9358A" w:rsidRPr="00DF6DD6" w14:paraId="22CF1990" w14:textId="77777777" w:rsidTr="0081450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C687EF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DCBFED" w14:textId="77777777" w:rsidR="00E9358A" w:rsidRPr="00DF6DD6" w:rsidRDefault="00E9358A" w:rsidP="00814504">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2BB9EEB" w14:textId="77777777" w:rsidR="00E9358A" w:rsidRPr="00DF6DD6" w:rsidRDefault="00E9358A" w:rsidP="00814504">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CC8393"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06EF4" w14:textId="77777777" w:rsidR="00E9358A" w:rsidRPr="00DF6DD6" w:rsidRDefault="00E9358A" w:rsidP="00814504">
            <w:pPr>
              <w:pStyle w:val="TAC"/>
              <w:keepNext w:val="0"/>
              <w:rPr>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F0D443C" w14:textId="77777777" w:rsidR="00E9358A" w:rsidRPr="00DF6DD6" w:rsidRDefault="00E9358A" w:rsidP="00814504">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AFF711D" w14:textId="77777777" w:rsidR="00E9358A" w:rsidRPr="00DF6DD6" w:rsidRDefault="00E9358A" w:rsidP="00814504">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4A32BAC" w14:textId="77777777" w:rsidR="00E9358A" w:rsidRPr="00DF6DD6" w:rsidRDefault="00E9358A" w:rsidP="00814504">
            <w:pPr>
              <w:pStyle w:val="TAC"/>
              <w:keepNext w:val="0"/>
              <w:rPr>
                <w:sz w:val="16"/>
                <w:lang w:eastAsia="ja-JP"/>
              </w:rPr>
            </w:pPr>
            <w:r w:rsidRPr="00DF6DD6">
              <w:rPr>
                <w:sz w:val="16"/>
                <w:szCs w:val="16"/>
                <w:lang w:eastAsia="zh-CN"/>
              </w:rPr>
              <w:t>3</w:t>
            </w:r>
          </w:p>
        </w:tc>
      </w:tr>
      <w:tr w:rsidR="00E9358A" w:rsidRPr="00DF6DD6" w14:paraId="177AFBA9" w14:textId="77777777" w:rsidTr="00814504">
        <w:trPr>
          <w:trHeight w:val="188"/>
          <w:jc w:val="center"/>
        </w:trPr>
        <w:tc>
          <w:tcPr>
            <w:tcW w:w="1632" w:type="dxa"/>
            <w:vMerge w:val="restart"/>
            <w:tcBorders>
              <w:left w:val="single" w:sz="4" w:space="0" w:color="auto"/>
              <w:right w:val="single" w:sz="4" w:space="0" w:color="auto"/>
            </w:tcBorders>
          </w:tcPr>
          <w:p w14:paraId="7E146600" w14:textId="77777777" w:rsidR="00E9358A" w:rsidRPr="00DF6DD6" w:rsidRDefault="00E9358A" w:rsidP="00814504">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6F9A1325"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04DD6A1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3C446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1A19C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B139A"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BB28A"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D4FCC" w14:textId="77777777" w:rsidR="00E9358A" w:rsidRPr="00DF6DD6" w:rsidRDefault="00E9358A" w:rsidP="00814504">
            <w:pPr>
              <w:pStyle w:val="TAC"/>
              <w:keepNext w:val="0"/>
              <w:rPr>
                <w:sz w:val="16"/>
                <w:lang w:eastAsia="zh-CN"/>
              </w:rPr>
            </w:pPr>
          </w:p>
        </w:tc>
      </w:tr>
      <w:tr w:rsidR="00E9358A" w:rsidRPr="00DF6DD6" w14:paraId="6BE88568" w14:textId="77777777" w:rsidTr="00814504">
        <w:trPr>
          <w:trHeight w:val="188"/>
          <w:jc w:val="center"/>
        </w:trPr>
        <w:tc>
          <w:tcPr>
            <w:tcW w:w="1632" w:type="dxa"/>
            <w:vMerge/>
            <w:tcBorders>
              <w:left w:val="single" w:sz="4" w:space="0" w:color="auto"/>
              <w:right w:val="single" w:sz="4" w:space="0" w:color="auto"/>
            </w:tcBorders>
          </w:tcPr>
          <w:p w14:paraId="64153ED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196E2B"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A41ED8"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340194A"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16F70A"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50FF53A"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F8D90"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267878" w14:textId="77777777" w:rsidR="00E9358A" w:rsidRPr="00DF6DD6" w:rsidRDefault="00E9358A" w:rsidP="00814504">
            <w:pPr>
              <w:pStyle w:val="TAC"/>
              <w:keepNext w:val="0"/>
              <w:rPr>
                <w:sz w:val="16"/>
                <w:lang w:eastAsia="zh-CN"/>
              </w:rPr>
            </w:pPr>
          </w:p>
        </w:tc>
      </w:tr>
      <w:tr w:rsidR="00E9358A" w:rsidRPr="00DF6DD6" w14:paraId="1A67AE40" w14:textId="77777777" w:rsidTr="00814504">
        <w:trPr>
          <w:trHeight w:val="188"/>
          <w:jc w:val="center"/>
        </w:trPr>
        <w:tc>
          <w:tcPr>
            <w:tcW w:w="1632" w:type="dxa"/>
            <w:vMerge/>
            <w:tcBorders>
              <w:left w:val="single" w:sz="4" w:space="0" w:color="auto"/>
              <w:right w:val="single" w:sz="4" w:space="0" w:color="auto"/>
            </w:tcBorders>
          </w:tcPr>
          <w:p w14:paraId="5252E3B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F5A8FC"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B60A169"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1D3F7E"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E19927A"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61513A9"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9FFCDA"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B43BD2" w14:textId="77777777" w:rsidR="00E9358A" w:rsidRPr="00DF6DD6" w:rsidRDefault="00E9358A" w:rsidP="00814504">
            <w:pPr>
              <w:pStyle w:val="TAC"/>
              <w:keepNext w:val="0"/>
              <w:rPr>
                <w:sz w:val="16"/>
                <w:lang w:eastAsia="zh-CN"/>
              </w:rPr>
            </w:pPr>
            <w:r w:rsidRPr="00DF6DD6">
              <w:rPr>
                <w:sz w:val="16"/>
                <w:lang w:eastAsia="ja-JP"/>
              </w:rPr>
              <w:t>3</w:t>
            </w:r>
          </w:p>
        </w:tc>
      </w:tr>
      <w:tr w:rsidR="00E9358A" w:rsidRPr="00DF6DD6" w14:paraId="5F40F20F" w14:textId="77777777" w:rsidTr="00814504">
        <w:trPr>
          <w:trHeight w:val="188"/>
          <w:jc w:val="center"/>
        </w:trPr>
        <w:tc>
          <w:tcPr>
            <w:tcW w:w="1632" w:type="dxa"/>
            <w:vMerge/>
            <w:tcBorders>
              <w:left w:val="single" w:sz="4" w:space="0" w:color="auto"/>
              <w:right w:val="single" w:sz="4" w:space="0" w:color="auto"/>
            </w:tcBorders>
          </w:tcPr>
          <w:p w14:paraId="1694814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2F5056"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29D625"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0940A7"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022021"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6978D8D"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1DFB7D"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45DD20" w14:textId="77777777" w:rsidR="00E9358A" w:rsidRPr="00DF6DD6" w:rsidRDefault="00E9358A" w:rsidP="00814504">
            <w:pPr>
              <w:pStyle w:val="TAC"/>
              <w:keepNext w:val="0"/>
              <w:rPr>
                <w:sz w:val="16"/>
                <w:lang w:eastAsia="zh-CN"/>
              </w:rPr>
            </w:pPr>
          </w:p>
        </w:tc>
      </w:tr>
      <w:tr w:rsidR="00E9358A" w:rsidRPr="00DF6DD6" w14:paraId="15956402"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99316B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DA7E0E"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22E5A9"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4D1408F"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A6A8AF"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A2096F"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50A239"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C0F57" w14:textId="77777777" w:rsidR="00E9358A" w:rsidRPr="00DF6DD6" w:rsidRDefault="00E9358A" w:rsidP="00814504">
            <w:pPr>
              <w:pStyle w:val="TAC"/>
              <w:keepNext w:val="0"/>
              <w:rPr>
                <w:sz w:val="16"/>
                <w:lang w:eastAsia="zh-CN"/>
              </w:rPr>
            </w:pPr>
          </w:p>
        </w:tc>
      </w:tr>
      <w:tr w:rsidR="00E9358A" w:rsidRPr="00DF6DD6" w14:paraId="2C2ACC64" w14:textId="77777777" w:rsidTr="00814504">
        <w:trPr>
          <w:trHeight w:val="188"/>
          <w:jc w:val="center"/>
        </w:trPr>
        <w:tc>
          <w:tcPr>
            <w:tcW w:w="1632" w:type="dxa"/>
            <w:vMerge w:val="restart"/>
            <w:tcBorders>
              <w:left w:val="single" w:sz="4" w:space="0" w:color="auto"/>
              <w:right w:val="single" w:sz="4" w:space="0" w:color="auto"/>
            </w:tcBorders>
          </w:tcPr>
          <w:p w14:paraId="1F2A6DAE" w14:textId="77777777" w:rsidR="00E9358A" w:rsidRPr="00DF6DD6" w:rsidRDefault="00E9358A" w:rsidP="00814504">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39BE7498"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5A8BB087"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0058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7E2029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8AF555"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2B5D7"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6CB88" w14:textId="77777777" w:rsidR="00E9358A" w:rsidRPr="00DF6DD6" w:rsidRDefault="00E9358A" w:rsidP="00814504">
            <w:pPr>
              <w:pStyle w:val="TAC"/>
              <w:keepNext w:val="0"/>
              <w:rPr>
                <w:sz w:val="16"/>
                <w:lang w:eastAsia="zh-CN"/>
              </w:rPr>
            </w:pPr>
          </w:p>
        </w:tc>
      </w:tr>
      <w:tr w:rsidR="00E9358A" w:rsidRPr="00DF6DD6" w14:paraId="2C2D2078" w14:textId="77777777" w:rsidTr="00814504">
        <w:trPr>
          <w:trHeight w:val="188"/>
          <w:jc w:val="center"/>
        </w:trPr>
        <w:tc>
          <w:tcPr>
            <w:tcW w:w="1632" w:type="dxa"/>
            <w:vMerge/>
            <w:tcBorders>
              <w:left w:val="single" w:sz="4" w:space="0" w:color="auto"/>
              <w:right w:val="single" w:sz="4" w:space="0" w:color="auto"/>
            </w:tcBorders>
          </w:tcPr>
          <w:p w14:paraId="00EFE3B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FF6642"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029ABE"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F722CE"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FF2EBC"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B0C81F"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FA47B2"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9D4A04" w14:textId="77777777" w:rsidR="00E9358A" w:rsidRPr="00DF6DD6" w:rsidRDefault="00E9358A" w:rsidP="00814504">
            <w:pPr>
              <w:pStyle w:val="TAC"/>
              <w:keepNext w:val="0"/>
              <w:rPr>
                <w:sz w:val="16"/>
                <w:lang w:eastAsia="zh-CN"/>
              </w:rPr>
            </w:pPr>
          </w:p>
        </w:tc>
      </w:tr>
      <w:tr w:rsidR="00E9358A" w:rsidRPr="00DF6DD6" w14:paraId="40134701" w14:textId="77777777" w:rsidTr="00814504">
        <w:trPr>
          <w:trHeight w:val="188"/>
          <w:jc w:val="center"/>
        </w:trPr>
        <w:tc>
          <w:tcPr>
            <w:tcW w:w="1632" w:type="dxa"/>
            <w:vMerge/>
            <w:tcBorders>
              <w:left w:val="single" w:sz="4" w:space="0" w:color="auto"/>
              <w:right w:val="single" w:sz="4" w:space="0" w:color="auto"/>
            </w:tcBorders>
          </w:tcPr>
          <w:p w14:paraId="5A436B1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7046D7"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95A9F1D"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9702CA"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052BE66"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5F1FAD"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F1AC5"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C2D933" w14:textId="77777777" w:rsidR="00E9358A" w:rsidRPr="00DF6DD6" w:rsidRDefault="00E9358A" w:rsidP="00814504">
            <w:pPr>
              <w:pStyle w:val="TAC"/>
              <w:keepNext w:val="0"/>
              <w:rPr>
                <w:sz w:val="16"/>
                <w:lang w:eastAsia="zh-CN"/>
              </w:rPr>
            </w:pPr>
            <w:r w:rsidRPr="00DF6DD6">
              <w:rPr>
                <w:sz w:val="16"/>
                <w:lang w:eastAsia="ja-JP"/>
              </w:rPr>
              <w:t>3</w:t>
            </w:r>
          </w:p>
        </w:tc>
      </w:tr>
      <w:tr w:rsidR="00E9358A" w:rsidRPr="00DF6DD6" w14:paraId="5DED0F48" w14:textId="77777777" w:rsidTr="00814504">
        <w:trPr>
          <w:trHeight w:val="188"/>
          <w:jc w:val="center"/>
        </w:trPr>
        <w:tc>
          <w:tcPr>
            <w:tcW w:w="1632" w:type="dxa"/>
            <w:vMerge/>
            <w:tcBorders>
              <w:left w:val="single" w:sz="4" w:space="0" w:color="auto"/>
              <w:right w:val="single" w:sz="4" w:space="0" w:color="auto"/>
            </w:tcBorders>
          </w:tcPr>
          <w:p w14:paraId="3E97C42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4D27B8"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F99AFB"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BB608E"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740B77"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4E8B2F2"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2591CD"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5765E7" w14:textId="77777777" w:rsidR="00E9358A" w:rsidRPr="00DF6DD6" w:rsidRDefault="00E9358A" w:rsidP="00814504">
            <w:pPr>
              <w:pStyle w:val="TAC"/>
              <w:keepNext w:val="0"/>
              <w:rPr>
                <w:sz w:val="16"/>
                <w:lang w:eastAsia="zh-CN"/>
              </w:rPr>
            </w:pPr>
          </w:p>
        </w:tc>
      </w:tr>
      <w:tr w:rsidR="00E9358A" w:rsidRPr="00DF6DD6" w14:paraId="3F08D9C4"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6A70181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5A245E"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321273"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5FA99A0"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E44C6B"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546EAD"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26B978"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A5E32B" w14:textId="77777777" w:rsidR="00E9358A" w:rsidRPr="00DF6DD6" w:rsidRDefault="00E9358A" w:rsidP="00814504">
            <w:pPr>
              <w:pStyle w:val="TAC"/>
              <w:keepNext w:val="0"/>
              <w:rPr>
                <w:sz w:val="16"/>
                <w:lang w:eastAsia="zh-CN"/>
              </w:rPr>
            </w:pPr>
          </w:p>
        </w:tc>
      </w:tr>
      <w:tr w:rsidR="00E9358A" w:rsidRPr="00DF6DD6" w14:paraId="0560C812" w14:textId="77777777" w:rsidTr="00814504">
        <w:trPr>
          <w:trHeight w:val="188"/>
          <w:jc w:val="center"/>
        </w:trPr>
        <w:tc>
          <w:tcPr>
            <w:tcW w:w="1632" w:type="dxa"/>
            <w:vMerge w:val="restart"/>
            <w:tcBorders>
              <w:left w:val="single" w:sz="4" w:space="0" w:color="auto"/>
              <w:right w:val="single" w:sz="4" w:space="0" w:color="auto"/>
            </w:tcBorders>
          </w:tcPr>
          <w:p w14:paraId="519700B4" w14:textId="77777777" w:rsidR="00E9358A" w:rsidRPr="00DF6DD6" w:rsidRDefault="00E9358A" w:rsidP="00814504">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2902E4B1"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6F0C11F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A55B9"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577326"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E94395"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D28F9C"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DC1D67" w14:textId="77777777" w:rsidR="00E9358A" w:rsidRPr="00DF6DD6" w:rsidRDefault="00E9358A" w:rsidP="00814504">
            <w:pPr>
              <w:pStyle w:val="TAC"/>
              <w:keepNext w:val="0"/>
              <w:rPr>
                <w:sz w:val="16"/>
                <w:lang w:eastAsia="zh-CN"/>
              </w:rPr>
            </w:pPr>
          </w:p>
        </w:tc>
      </w:tr>
      <w:tr w:rsidR="00E9358A" w:rsidRPr="00DF6DD6" w14:paraId="25E24E67" w14:textId="77777777" w:rsidTr="00814504">
        <w:trPr>
          <w:trHeight w:val="188"/>
          <w:jc w:val="center"/>
        </w:trPr>
        <w:tc>
          <w:tcPr>
            <w:tcW w:w="1632" w:type="dxa"/>
            <w:vMerge/>
            <w:tcBorders>
              <w:left w:val="single" w:sz="4" w:space="0" w:color="auto"/>
              <w:right w:val="single" w:sz="4" w:space="0" w:color="auto"/>
            </w:tcBorders>
          </w:tcPr>
          <w:p w14:paraId="6CE8113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A1B91"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304B63"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C8FA45"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35F2B9"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1AD6BE3"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10C4A7"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4DE55" w14:textId="77777777" w:rsidR="00E9358A" w:rsidRPr="00DF6DD6" w:rsidRDefault="00E9358A" w:rsidP="00814504">
            <w:pPr>
              <w:pStyle w:val="TAC"/>
              <w:keepNext w:val="0"/>
              <w:rPr>
                <w:sz w:val="16"/>
                <w:lang w:eastAsia="zh-CN"/>
              </w:rPr>
            </w:pPr>
          </w:p>
        </w:tc>
      </w:tr>
      <w:tr w:rsidR="00E9358A" w:rsidRPr="00DF6DD6" w14:paraId="49F3CF90" w14:textId="77777777" w:rsidTr="00814504">
        <w:trPr>
          <w:trHeight w:val="188"/>
          <w:jc w:val="center"/>
        </w:trPr>
        <w:tc>
          <w:tcPr>
            <w:tcW w:w="1632" w:type="dxa"/>
            <w:vMerge/>
            <w:tcBorders>
              <w:left w:val="single" w:sz="4" w:space="0" w:color="auto"/>
              <w:right w:val="single" w:sz="4" w:space="0" w:color="auto"/>
            </w:tcBorders>
          </w:tcPr>
          <w:p w14:paraId="75E6921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7E8F69"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7508516"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0E83F1"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2E8A492"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FE3DB9"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929D07"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9EDF92" w14:textId="77777777" w:rsidR="00E9358A" w:rsidRPr="00DF6DD6" w:rsidRDefault="00E9358A" w:rsidP="00814504">
            <w:pPr>
              <w:pStyle w:val="TAC"/>
              <w:keepNext w:val="0"/>
              <w:rPr>
                <w:sz w:val="16"/>
                <w:lang w:eastAsia="zh-CN"/>
              </w:rPr>
            </w:pPr>
            <w:r w:rsidRPr="00DF6DD6">
              <w:rPr>
                <w:sz w:val="16"/>
                <w:lang w:eastAsia="ja-JP"/>
              </w:rPr>
              <w:t>3</w:t>
            </w:r>
          </w:p>
        </w:tc>
      </w:tr>
      <w:tr w:rsidR="00E9358A" w:rsidRPr="00DF6DD6" w14:paraId="4283C424" w14:textId="77777777" w:rsidTr="00814504">
        <w:trPr>
          <w:trHeight w:val="188"/>
          <w:jc w:val="center"/>
        </w:trPr>
        <w:tc>
          <w:tcPr>
            <w:tcW w:w="1632" w:type="dxa"/>
            <w:vMerge/>
            <w:tcBorders>
              <w:left w:val="single" w:sz="4" w:space="0" w:color="auto"/>
              <w:right w:val="single" w:sz="4" w:space="0" w:color="auto"/>
            </w:tcBorders>
          </w:tcPr>
          <w:p w14:paraId="296E93E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2C5DBC"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14A8D9"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29E6578"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A7A83A"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7ED87D2"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805975"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F4B300" w14:textId="77777777" w:rsidR="00E9358A" w:rsidRPr="00DF6DD6" w:rsidRDefault="00E9358A" w:rsidP="00814504">
            <w:pPr>
              <w:pStyle w:val="TAC"/>
              <w:keepNext w:val="0"/>
              <w:rPr>
                <w:sz w:val="16"/>
                <w:lang w:eastAsia="zh-CN"/>
              </w:rPr>
            </w:pPr>
          </w:p>
        </w:tc>
      </w:tr>
      <w:tr w:rsidR="00E9358A" w:rsidRPr="00DF6DD6" w14:paraId="79A8DB92"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4087B4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6F648E"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719A24"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13328E6"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B4E6E1"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10A3215"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30427F"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73C712" w14:textId="77777777" w:rsidR="00E9358A" w:rsidRPr="00DF6DD6" w:rsidRDefault="00E9358A" w:rsidP="00814504">
            <w:pPr>
              <w:pStyle w:val="TAC"/>
              <w:keepNext w:val="0"/>
              <w:rPr>
                <w:sz w:val="16"/>
                <w:lang w:eastAsia="zh-CN"/>
              </w:rPr>
            </w:pPr>
          </w:p>
        </w:tc>
      </w:tr>
      <w:tr w:rsidR="00E9358A" w:rsidRPr="00DF6DD6" w14:paraId="26902B83"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FC6EAB" w14:textId="77777777" w:rsidR="00E9358A" w:rsidRPr="00DF6DD6" w:rsidRDefault="00E9358A" w:rsidP="00814504">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82E6F10" w14:textId="77777777" w:rsidR="00E9358A" w:rsidRPr="00DF6DD6" w:rsidRDefault="00E9358A" w:rsidP="00814504">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68678397"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301C55"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EBBD8F8"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F981B"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4FB20DF"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128D56A" w14:textId="77777777" w:rsidR="00E9358A" w:rsidRPr="00DF6DD6" w:rsidRDefault="00E9358A" w:rsidP="00814504">
            <w:pPr>
              <w:pStyle w:val="TAC"/>
              <w:keepNext w:val="0"/>
              <w:rPr>
                <w:sz w:val="16"/>
                <w:lang w:eastAsia="ja-JP"/>
              </w:rPr>
            </w:pPr>
          </w:p>
        </w:tc>
      </w:tr>
      <w:tr w:rsidR="00E9358A" w:rsidRPr="00DF6DD6" w14:paraId="23C276FD"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3E1F89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097A17" w14:textId="77777777" w:rsidR="00E9358A" w:rsidRPr="00DF6DD6" w:rsidRDefault="00E9358A" w:rsidP="00814504">
            <w:pPr>
              <w:pStyle w:val="TAL"/>
              <w:keepNext w:val="0"/>
              <w:rPr>
                <w:sz w:val="16"/>
                <w:lang w:eastAsia="ja-JP"/>
              </w:rPr>
            </w:pPr>
            <w:r w:rsidRPr="00DF6DD6">
              <w:rPr>
                <w:sz w:val="16"/>
                <w:szCs w:val="16"/>
                <w:lang w:val="sv-SE" w:eastAsia="ja-JP"/>
              </w:rPr>
              <w:t>E-UTRA Bands 4, 41,</w:t>
            </w:r>
            <w:r>
              <w:rPr>
                <w:sz w:val="16"/>
                <w:szCs w:val="16"/>
                <w:lang w:val="sv-SE" w:eastAsia="ja-JP"/>
              </w:rPr>
              <w:t xml:space="preserve"> 42,</w:t>
            </w:r>
            <w:r w:rsidRPr="00DF6DD6">
              <w:rPr>
                <w:sz w:val="16"/>
                <w:szCs w:val="16"/>
                <w:lang w:val="sv-SE" w:eastAsia="ja-JP"/>
              </w:rPr>
              <w:t xml:space="preserve"> 48,</w:t>
            </w:r>
            <w:r>
              <w:rPr>
                <w:sz w:val="16"/>
                <w:szCs w:val="16"/>
                <w:lang w:val="sv-SE" w:eastAsia="ja-JP"/>
              </w:rPr>
              <w:t xml:space="preserve"> 51,</w:t>
            </w:r>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799D8CA8"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A141A"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551E1B7"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4D1322"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E3B72C"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F6F930" w14:textId="77777777" w:rsidR="00E9358A" w:rsidRPr="00DF6DD6" w:rsidRDefault="00E9358A" w:rsidP="00814504">
            <w:pPr>
              <w:pStyle w:val="TAC"/>
              <w:keepNext w:val="0"/>
              <w:rPr>
                <w:sz w:val="16"/>
                <w:lang w:eastAsia="ja-JP"/>
              </w:rPr>
            </w:pPr>
            <w:r w:rsidRPr="00DF6DD6">
              <w:rPr>
                <w:rFonts w:eastAsia="Yu Mincho"/>
                <w:sz w:val="16"/>
                <w:szCs w:val="16"/>
                <w:lang w:eastAsia="ja-JP"/>
              </w:rPr>
              <w:t>2</w:t>
            </w:r>
          </w:p>
        </w:tc>
      </w:tr>
      <w:tr w:rsidR="00E9358A" w:rsidRPr="00DF6DD6" w14:paraId="442BD48C"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65B858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1D652E" w14:textId="77777777" w:rsidR="00E9358A" w:rsidRPr="00DF6DD6" w:rsidRDefault="00E9358A" w:rsidP="00814504">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2BF5BE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3627C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A0DC3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2D7C3B"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03B12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AF4D0E" w14:textId="77777777" w:rsidR="00E9358A" w:rsidRPr="00DF6DD6" w:rsidRDefault="00E9358A" w:rsidP="00814504">
            <w:pPr>
              <w:pStyle w:val="TAC"/>
              <w:keepNext w:val="0"/>
              <w:rPr>
                <w:sz w:val="16"/>
                <w:lang w:eastAsia="ja-JP"/>
              </w:rPr>
            </w:pPr>
          </w:p>
        </w:tc>
      </w:tr>
      <w:tr w:rsidR="00E9358A" w:rsidRPr="00DF6DD6" w14:paraId="3CBF6C00"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85DD1E" w14:textId="77777777" w:rsidR="00E9358A" w:rsidRPr="00DF6DD6" w:rsidRDefault="00E9358A" w:rsidP="00814504">
            <w:pPr>
              <w:pStyle w:val="TAC"/>
              <w:keepNext w:val="0"/>
              <w:rPr>
                <w:lang w:eastAsia="ja-JP"/>
              </w:rPr>
            </w:pPr>
            <w:r w:rsidRPr="00DF6DD6">
              <w:rPr>
                <w:lang w:eastAsia="ja-JP"/>
              </w:rPr>
              <w:t>DC_12_n66</w:t>
            </w:r>
          </w:p>
          <w:p w14:paraId="0A80B51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AF3FF8" w14:textId="77777777" w:rsidR="00E9358A" w:rsidRPr="00FD4D86" w:rsidRDefault="00E9358A" w:rsidP="00814504">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0C35CB10"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BBE09C"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A47232"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BDEAD6"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E70B8D"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B30B26" w14:textId="77777777" w:rsidR="00E9358A" w:rsidRPr="00DF6DD6" w:rsidRDefault="00E9358A" w:rsidP="00814504">
            <w:pPr>
              <w:pStyle w:val="TAC"/>
              <w:keepNext w:val="0"/>
              <w:rPr>
                <w:sz w:val="16"/>
                <w:lang w:eastAsia="ja-JP"/>
              </w:rPr>
            </w:pPr>
          </w:p>
        </w:tc>
      </w:tr>
      <w:tr w:rsidR="00E9358A" w:rsidRPr="00DF6DD6" w14:paraId="3E0A93B5"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169F028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300C24" w14:textId="77777777" w:rsidR="00E9358A" w:rsidRPr="00DF6DD6" w:rsidRDefault="00E9358A" w:rsidP="00814504">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674EB5E4"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A4CC8F"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4876E5"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060D15"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8308298"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0EE241"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2BA2441A"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6D1542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964E5D" w14:textId="77777777" w:rsidR="00E9358A" w:rsidRPr="00DF6DD6" w:rsidRDefault="00E9358A" w:rsidP="00814504">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C48F25D" w14:textId="77777777" w:rsidR="00E9358A" w:rsidRPr="00DF6DD6" w:rsidRDefault="00E9358A" w:rsidP="00814504">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86DCEA" w14:textId="77777777" w:rsidR="00E9358A" w:rsidRPr="00DF6DD6" w:rsidRDefault="00E9358A" w:rsidP="00814504">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1D5ABAF" w14:textId="77777777" w:rsidR="00E9358A" w:rsidRPr="00DF6DD6" w:rsidRDefault="00E9358A" w:rsidP="00814504">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85EFF" w14:textId="77777777" w:rsidR="00E9358A" w:rsidRPr="00DF6DD6" w:rsidRDefault="00E9358A" w:rsidP="00814504">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D13163" w14:textId="77777777" w:rsidR="00E9358A" w:rsidRPr="00DF6DD6" w:rsidRDefault="00E9358A" w:rsidP="00814504">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46040C9" w14:textId="77777777" w:rsidR="00E9358A" w:rsidRPr="00DF6DD6" w:rsidRDefault="00E9358A" w:rsidP="00814504">
            <w:pPr>
              <w:pStyle w:val="TAC"/>
              <w:keepNext w:val="0"/>
              <w:rPr>
                <w:sz w:val="16"/>
                <w:lang w:val="en-US" w:eastAsia="ja-JP"/>
              </w:rPr>
            </w:pPr>
            <w:r w:rsidRPr="00DF6DD6">
              <w:rPr>
                <w:sz w:val="16"/>
                <w:szCs w:val="16"/>
                <w:lang w:val="en-US" w:eastAsia="zh-CN"/>
              </w:rPr>
              <w:t>5</w:t>
            </w:r>
          </w:p>
        </w:tc>
      </w:tr>
      <w:tr w:rsidR="00E9358A" w:rsidRPr="00DF6DD6" w14:paraId="2393AA13" w14:textId="77777777" w:rsidTr="00814504">
        <w:trPr>
          <w:trHeight w:val="188"/>
          <w:jc w:val="center"/>
        </w:trPr>
        <w:tc>
          <w:tcPr>
            <w:tcW w:w="1632" w:type="dxa"/>
            <w:vMerge w:val="restart"/>
            <w:tcBorders>
              <w:left w:val="single" w:sz="4" w:space="0" w:color="auto"/>
              <w:right w:val="single" w:sz="4" w:space="0" w:color="auto"/>
            </w:tcBorders>
          </w:tcPr>
          <w:p w14:paraId="0B1B59D0" w14:textId="77777777" w:rsidR="00E9358A" w:rsidRPr="00DF6DD6" w:rsidRDefault="00E9358A" w:rsidP="00814504">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3351352A" w14:textId="77777777" w:rsidR="00E9358A" w:rsidRPr="00DF6DD6" w:rsidRDefault="00E9358A" w:rsidP="00814504">
            <w:pPr>
              <w:pStyle w:val="TAL"/>
              <w:keepNext w:val="0"/>
              <w:rPr>
                <w:sz w:val="16"/>
              </w:rPr>
            </w:pPr>
            <w:r w:rsidRPr="00DF6DD6">
              <w:rPr>
                <w:sz w:val="16"/>
                <w:szCs w:val="16"/>
              </w:rPr>
              <w:t xml:space="preserve">E-UTRA Band </w:t>
            </w:r>
            <w:r w:rsidRPr="00DF6DD6">
              <w:rPr>
                <w:rFonts w:eastAsia="MS Mincho"/>
                <w:sz w:val="16"/>
                <w:szCs w:val="16"/>
                <w:lang w:eastAsia="ja-JP"/>
              </w:rPr>
              <w:t>1, 3, 11, 21, 28, 34,</w:t>
            </w:r>
            <w:r>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71535D"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97FF1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521C2D6"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3C6F66" w14:textId="77777777" w:rsidR="00E9358A" w:rsidRPr="00DF6DD6" w:rsidRDefault="00E9358A" w:rsidP="00814504">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8A65DC" w14:textId="77777777" w:rsidR="00E9358A" w:rsidRPr="00DF6DD6" w:rsidRDefault="00E9358A" w:rsidP="00814504">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27F8A" w14:textId="77777777" w:rsidR="00E9358A" w:rsidRPr="00DF6DD6" w:rsidRDefault="00E9358A" w:rsidP="00814504">
            <w:pPr>
              <w:pStyle w:val="TAC"/>
              <w:keepNext w:val="0"/>
              <w:rPr>
                <w:sz w:val="16"/>
              </w:rPr>
            </w:pPr>
          </w:p>
        </w:tc>
      </w:tr>
      <w:tr w:rsidR="00E9358A" w:rsidRPr="00DF6DD6" w14:paraId="0F4322EA" w14:textId="77777777" w:rsidTr="00814504">
        <w:trPr>
          <w:trHeight w:val="188"/>
          <w:jc w:val="center"/>
        </w:trPr>
        <w:tc>
          <w:tcPr>
            <w:tcW w:w="1632" w:type="dxa"/>
            <w:vMerge/>
            <w:tcBorders>
              <w:left w:val="single" w:sz="4" w:space="0" w:color="auto"/>
              <w:right w:val="single" w:sz="4" w:space="0" w:color="auto"/>
            </w:tcBorders>
          </w:tcPr>
          <w:p w14:paraId="72F065A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79A8B1" w14:textId="77777777" w:rsidR="00E9358A" w:rsidRPr="00DF6DD6" w:rsidRDefault="00E9358A" w:rsidP="00814504">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49581B" w14:textId="77777777" w:rsidR="00E9358A" w:rsidRPr="00DF6DD6" w:rsidRDefault="00E9358A" w:rsidP="00814504">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C5DA6C"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59608A" w14:textId="77777777" w:rsidR="00E9358A" w:rsidRPr="00DF6DD6" w:rsidRDefault="00E9358A" w:rsidP="00814504">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DD958FD" w14:textId="77777777" w:rsidR="00E9358A" w:rsidRPr="00DF6DD6" w:rsidRDefault="00E9358A" w:rsidP="00814504">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37A6FF" w14:textId="77777777" w:rsidR="00E9358A" w:rsidRPr="00DF6DD6" w:rsidRDefault="00E9358A" w:rsidP="00814504">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0E4A40" w14:textId="77777777" w:rsidR="00E9358A" w:rsidRPr="00DF6DD6" w:rsidRDefault="00E9358A" w:rsidP="00814504">
            <w:pPr>
              <w:pStyle w:val="TAC"/>
              <w:keepNext w:val="0"/>
              <w:rPr>
                <w:sz w:val="16"/>
              </w:rPr>
            </w:pPr>
          </w:p>
        </w:tc>
      </w:tr>
      <w:tr w:rsidR="00E9358A" w:rsidRPr="00DF6DD6" w14:paraId="49686A5F" w14:textId="77777777" w:rsidTr="00814504">
        <w:trPr>
          <w:trHeight w:val="188"/>
          <w:jc w:val="center"/>
        </w:trPr>
        <w:tc>
          <w:tcPr>
            <w:tcW w:w="1632" w:type="dxa"/>
            <w:vMerge/>
            <w:tcBorders>
              <w:left w:val="single" w:sz="4" w:space="0" w:color="auto"/>
              <w:right w:val="single" w:sz="4" w:space="0" w:color="auto"/>
            </w:tcBorders>
          </w:tcPr>
          <w:p w14:paraId="1D9F1E3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55CD3C" w14:textId="77777777" w:rsidR="00E9358A" w:rsidRPr="00DF6DD6" w:rsidRDefault="00E9358A" w:rsidP="00814504">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2AF60AD" w14:textId="77777777" w:rsidR="00E9358A" w:rsidRPr="00DF6DD6" w:rsidRDefault="00E9358A" w:rsidP="00814504">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D1C734A" w14:textId="77777777" w:rsidR="00E9358A" w:rsidRPr="00DF6DD6" w:rsidRDefault="00E9358A" w:rsidP="00814504">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77F9854" w14:textId="77777777" w:rsidR="00E9358A" w:rsidRPr="00DF6DD6" w:rsidRDefault="00E9358A" w:rsidP="00814504">
            <w:pPr>
              <w:pStyle w:val="TAC"/>
              <w:keepNext w:val="0"/>
              <w:rPr>
                <w:sz w:val="16"/>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03B312" w14:textId="77777777" w:rsidR="00E9358A" w:rsidRPr="00DF6DD6" w:rsidRDefault="00E9358A" w:rsidP="00814504">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F98A3D" w14:textId="77777777" w:rsidR="00E9358A" w:rsidRPr="00DF6DD6" w:rsidRDefault="00E9358A" w:rsidP="00814504">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3911B1" w14:textId="77777777" w:rsidR="00E9358A" w:rsidRPr="00DF6DD6" w:rsidRDefault="00E9358A" w:rsidP="00814504">
            <w:pPr>
              <w:pStyle w:val="TAC"/>
              <w:keepNext w:val="0"/>
              <w:rPr>
                <w:sz w:val="16"/>
              </w:rPr>
            </w:pPr>
            <w:r w:rsidRPr="00DF6DD6">
              <w:rPr>
                <w:rFonts w:eastAsia="MS Mincho"/>
                <w:sz w:val="16"/>
                <w:szCs w:val="16"/>
                <w:lang w:eastAsia="ja-JP"/>
              </w:rPr>
              <w:t>3</w:t>
            </w:r>
          </w:p>
        </w:tc>
      </w:tr>
      <w:tr w:rsidR="00E9358A" w:rsidRPr="00DF6DD6" w14:paraId="6E4FADD0" w14:textId="77777777" w:rsidTr="00814504">
        <w:trPr>
          <w:trHeight w:val="188"/>
          <w:jc w:val="center"/>
        </w:trPr>
        <w:tc>
          <w:tcPr>
            <w:tcW w:w="1632" w:type="dxa"/>
            <w:vMerge/>
            <w:tcBorders>
              <w:left w:val="single" w:sz="4" w:space="0" w:color="auto"/>
              <w:right w:val="single" w:sz="4" w:space="0" w:color="auto"/>
            </w:tcBorders>
          </w:tcPr>
          <w:p w14:paraId="45C5ABC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5B04DF" w14:textId="77777777" w:rsidR="00E9358A" w:rsidRPr="00DF6DD6" w:rsidRDefault="00E9358A" w:rsidP="00814504">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D6BF37" w14:textId="77777777" w:rsidR="00E9358A" w:rsidRPr="00DF6DD6" w:rsidRDefault="00E9358A" w:rsidP="00814504">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272A9E0"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EBCAD1" w14:textId="77777777" w:rsidR="00E9358A" w:rsidRPr="00DF6DD6" w:rsidRDefault="00E9358A" w:rsidP="00814504">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D0A8F7" w14:textId="77777777" w:rsidR="00E9358A" w:rsidRPr="00DF6DD6" w:rsidRDefault="00E9358A" w:rsidP="00814504">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EEDB14" w14:textId="77777777" w:rsidR="00E9358A" w:rsidRPr="00DF6DD6" w:rsidRDefault="00E9358A" w:rsidP="00814504">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775D2" w14:textId="77777777" w:rsidR="00E9358A" w:rsidRPr="00DF6DD6" w:rsidRDefault="00E9358A" w:rsidP="00814504">
            <w:pPr>
              <w:pStyle w:val="TAC"/>
              <w:keepNext w:val="0"/>
              <w:rPr>
                <w:sz w:val="16"/>
              </w:rPr>
            </w:pPr>
          </w:p>
        </w:tc>
      </w:tr>
      <w:tr w:rsidR="00E9358A" w:rsidRPr="00DF6DD6" w14:paraId="68F27C3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1CBEB1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05B13D" w14:textId="77777777" w:rsidR="00E9358A" w:rsidRPr="00DF6DD6" w:rsidRDefault="00E9358A" w:rsidP="00814504">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6D1E46" w14:textId="77777777" w:rsidR="00E9358A" w:rsidRPr="00DF6DD6" w:rsidRDefault="00E9358A" w:rsidP="00814504">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52F14DF"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409B77" w14:textId="77777777" w:rsidR="00E9358A" w:rsidRPr="00DF6DD6" w:rsidRDefault="00E9358A" w:rsidP="00814504">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98E44C" w14:textId="77777777" w:rsidR="00E9358A" w:rsidRPr="00DF6DD6" w:rsidRDefault="00E9358A" w:rsidP="00814504">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AF6B4" w14:textId="77777777" w:rsidR="00E9358A" w:rsidRPr="00DF6DD6" w:rsidRDefault="00E9358A" w:rsidP="00814504">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57089F" w14:textId="77777777" w:rsidR="00E9358A" w:rsidRPr="00DF6DD6" w:rsidRDefault="00E9358A" w:rsidP="00814504">
            <w:pPr>
              <w:pStyle w:val="TAC"/>
              <w:keepNext w:val="0"/>
              <w:rPr>
                <w:sz w:val="16"/>
              </w:rPr>
            </w:pPr>
          </w:p>
        </w:tc>
      </w:tr>
      <w:tr w:rsidR="00E9358A" w:rsidRPr="00DF6DD6" w14:paraId="2CD94E9D" w14:textId="77777777" w:rsidTr="00814504">
        <w:trPr>
          <w:trHeight w:val="188"/>
          <w:jc w:val="center"/>
        </w:trPr>
        <w:tc>
          <w:tcPr>
            <w:tcW w:w="1632" w:type="dxa"/>
            <w:vMerge w:val="restart"/>
            <w:tcBorders>
              <w:left w:val="single" w:sz="4" w:space="0" w:color="auto"/>
              <w:right w:val="single" w:sz="4" w:space="0" w:color="auto"/>
            </w:tcBorders>
          </w:tcPr>
          <w:p w14:paraId="39939276" w14:textId="77777777" w:rsidR="00E9358A" w:rsidRPr="00DF6DD6" w:rsidRDefault="00E9358A" w:rsidP="00814504">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6D667BDA"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AA42E0"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D4356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11D32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EB9D0"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B4C4F"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FB542F" w14:textId="77777777" w:rsidR="00E9358A" w:rsidRPr="00DF6DD6" w:rsidRDefault="00E9358A" w:rsidP="00814504">
            <w:pPr>
              <w:pStyle w:val="TAC"/>
              <w:keepNext w:val="0"/>
              <w:rPr>
                <w:sz w:val="16"/>
              </w:rPr>
            </w:pPr>
          </w:p>
        </w:tc>
      </w:tr>
      <w:tr w:rsidR="00E9358A" w:rsidRPr="00DF6DD6" w14:paraId="4D79F047" w14:textId="77777777" w:rsidTr="00814504">
        <w:trPr>
          <w:trHeight w:val="188"/>
          <w:jc w:val="center"/>
        </w:trPr>
        <w:tc>
          <w:tcPr>
            <w:tcW w:w="1632" w:type="dxa"/>
            <w:vMerge/>
            <w:tcBorders>
              <w:left w:val="single" w:sz="4" w:space="0" w:color="auto"/>
              <w:right w:val="single" w:sz="4" w:space="0" w:color="auto"/>
            </w:tcBorders>
          </w:tcPr>
          <w:p w14:paraId="27A9B81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077EFB"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9F20FF"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2C1D139"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84317B"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A6AF0E1"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A7E698"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62803" w14:textId="77777777" w:rsidR="00E9358A" w:rsidRPr="00DF6DD6" w:rsidRDefault="00E9358A" w:rsidP="00814504">
            <w:pPr>
              <w:pStyle w:val="TAC"/>
              <w:keepNext w:val="0"/>
              <w:rPr>
                <w:sz w:val="16"/>
              </w:rPr>
            </w:pPr>
          </w:p>
        </w:tc>
      </w:tr>
      <w:tr w:rsidR="00E9358A" w:rsidRPr="00DF6DD6" w14:paraId="2CB4DA11" w14:textId="77777777" w:rsidTr="00814504">
        <w:trPr>
          <w:trHeight w:val="188"/>
          <w:jc w:val="center"/>
        </w:trPr>
        <w:tc>
          <w:tcPr>
            <w:tcW w:w="1632" w:type="dxa"/>
            <w:vMerge/>
            <w:tcBorders>
              <w:left w:val="single" w:sz="4" w:space="0" w:color="auto"/>
              <w:right w:val="single" w:sz="4" w:space="0" w:color="auto"/>
            </w:tcBorders>
          </w:tcPr>
          <w:p w14:paraId="5A03B0E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A76BD5"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3E0AE42"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D89F8B0"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164230"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F62BDC"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FDA402"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89E222" w14:textId="77777777" w:rsidR="00E9358A" w:rsidRPr="00DF6DD6" w:rsidRDefault="00E9358A" w:rsidP="00814504">
            <w:pPr>
              <w:pStyle w:val="TAC"/>
              <w:keepNext w:val="0"/>
              <w:rPr>
                <w:sz w:val="16"/>
              </w:rPr>
            </w:pPr>
            <w:r w:rsidRPr="00DF6DD6">
              <w:rPr>
                <w:sz w:val="16"/>
                <w:lang w:eastAsia="ja-JP"/>
              </w:rPr>
              <w:t>3</w:t>
            </w:r>
          </w:p>
        </w:tc>
      </w:tr>
      <w:tr w:rsidR="00E9358A" w:rsidRPr="00DF6DD6" w14:paraId="289E4976" w14:textId="77777777" w:rsidTr="00814504">
        <w:trPr>
          <w:trHeight w:val="188"/>
          <w:jc w:val="center"/>
        </w:trPr>
        <w:tc>
          <w:tcPr>
            <w:tcW w:w="1632" w:type="dxa"/>
            <w:vMerge/>
            <w:tcBorders>
              <w:left w:val="single" w:sz="4" w:space="0" w:color="auto"/>
              <w:right w:val="single" w:sz="4" w:space="0" w:color="auto"/>
            </w:tcBorders>
          </w:tcPr>
          <w:p w14:paraId="311E7BF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87937D"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228E8"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C5827EB"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0041D5"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DEA4B97"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62B713"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1617DC" w14:textId="77777777" w:rsidR="00E9358A" w:rsidRPr="00DF6DD6" w:rsidRDefault="00E9358A" w:rsidP="00814504">
            <w:pPr>
              <w:pStyle w:val="TAC"/>
              <w:keepNext w:val="0"/>
              <w:rPr>
                <w:sz w:val="16"/>
              </w:rPr>
            </w:pPr>
          </w:p>
        </w:tc>
      </w:tr>
      <w:tr w:rsidR="00E9358A" w:rsidRPr="00DF6DD6" w14:paraId="7D68C1D7"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B74F4F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E7151B"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217112"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9FB853A"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32B2B2"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FE5271"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ADBBF3"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03FB5" w14:textId="77777777" w:rsidR="00E9358A" w:rsidRPr="00DF6DD6" w:rsidRDefault="00E9358A" w:rsidP="00814504">
            <w:pPr>
              <w:pStyle w:val="TAC"/>
              <w:keepNext w:val="0"/>
              <w:rPr>
                <w:sz w:val="16"/>
              </w:rPr>
            </w:pPr>
          </w:p>
        </w:tc>
      </w:tr>
      <w:tr w:rsidR="00E9358A" w:rsidRPr="00DF6DD6" w14:paraId="79D0CE87" w14:textId="77777777" w:rsidTr="00814504">
        <w:trPr>
          <w:trHeight w:val="188"/>
          <w:jc w:val="center"/>
        </w:trPr>
        <w:tc>
          <w:tcPr>
            <w:tcW w:w="1632" w:type="dxa"/>
            <w:vMerge w:val="restart"/>
            <w:tcBorders>
              <w:left w:val="single" w:sz="4" w:space="0" w:color="auto"/>
              <w:right w:val="single" w:sz="4" w:space="0" w:color="auto"/>
            </w:tcBorders>
          </w:tcPr>
          <w:p w14:paraId="36E15310" w14:textId="77777777" w:rsidR="00E9358A" w:rsidRPr="00DF6DD6" w:rsidRDefault="00E9358A" w:rsidP="00814504">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7D3C4D53"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6F520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ABA1F4"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70D05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4F352"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7623D"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082A5" w14:textId="77777777" w:rsidR="00E9358A" w:rsidRPr="00DF6DD6" w:rsidRDefault="00E9358A" w:rsidP="00814504">
            <w:pPr>
              <w:pStyle w:val="TAC"/>
              <w:keepNext w:val="0"/>
              <w:rPr>
                <w:sz w:val="16"/>
              </w:rPr>
            </w:pPr>
          </w:p>
        </w:tc>
      </w:tr>
      <w:tr w:rsidR="00E9358A" w:rsidRPr="00DF6DD6" w14:paraId="46106375" w14:textId="77777777" w:rsidTr="00814504">
        <w:trPr>
          <w:trHeight w:val="188"/>
          <w:jc w:val="center"/>
        </w:trPr>
        <w:tc>
          <w:tcPr>
            <w:tcW w:w="1632" w:type="dxa"/>
            <w:vMerge/>
            <w:tcBorders>
              <w:left w:val="single" w:sz="4" w:space="0" w:color="auto"/>
              <w:right w:val="single" w:sz="4" w:space="0" w:color="auto"/>
            </w:tcBorders>
          </w:tcPr>
          <w:p w14:paraId="5A90020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AAE9CF"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D8A288"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E030AC"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B7F44C"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240231"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74F1F0"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723962" w14:textId="77777777" w:rsidR="00E9358A" w:rsidRPr="00DF6DD6" w:rsidRDefault="00E9358A" w:rsidP="00814504">
            <w:pPr>
              <w:pStyle w:val="TAC"/>
              <w:keepNext w:val="0"/>
              <w:rPr>
                <w:sz w:val="16"/>
              </w:rPr>
            </w:pPr>
          </w:p>
        </w:tc>
      </w:tr>
      <w:tr w:rsidR="00E9358A" w:rsidRPr="00DF6DD6" w14:paraId="4F465CA6" w14:textId="77777777" w:rsidTr="00814504">
        <w:trPr>
          <w:trHeight w:val="188"/>
          <w:jc w:val="center"/>
        </w:trPr>
        <w:tc>
          <w:tcPr>
            <w:tcW w:w="1632" w:type="dxa"/>
            <w:vMerge/>
            <w:tcBorders>
              <w:left w:val="single" w:sz="4" w:space="0" w:color="auto"/>
              <w:right w:val="single" w:sz="4" w:space="0" w:color="auto"/>
            </w:tcBorders>
          </w:tcPr>
          <w:p w14:paraId="7DC446E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E13674"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3F2E9DD"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902A883"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60792B8"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944A3F"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F155F0"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F7AA62F" w14:textId="77777777" w:rsidR="00E9358A" w:rsidRPr="00DF6DD6" w:rsidRDefault="00E9358A" w:rsidP="00814504">
            <w:pPr>
              <w:pStyle w:val="TAC"/>
              <w:keepNext w:val="0"/>
              <w:rPr>
                <w:sz w:val="16"/>
              </w:rPr>
            </w:pPr>
            <w:r w:rsidRPr="00DF6DD6">
              <w:rPr>
                <w:sz w:val="16"/>
                <w:lang w:eastAsia="ja-JP"/>
              </w:rPr>
              <w:t>3</w:t>
            </w:r>
          </w:p>
        </w:tc>
      </w:tr>
      <w:tr w:rsidR="00E9358A" w:rsidRPr="00DF6DD6" w14:paraId="106A05BE" w14:textId="77777777" w:rsidTr="00814504">
        <w:trPr>
          <w:trHeight w:val="188"/>
          <w:jc w:val="center"/>
        </w:trPr>
        <w:tc>
          <w:tcPr>
            <w:tcW w:w="1632" w:type="dxa"/>
            <w:vMerge/>
            <w:tcBorders>
              <w:left w:val="single" w:sz="4" w:space="0" w:color="auto"/>
              <w:right w:val="single" w:sz="4" w:space="0" w:color="auto"/>
            </w:tcBorders>
          </w:tcPr>
          <w:p w14:paraId="595D24A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53ADB3"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3B8B1C"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5549E44"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488286"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AC43722"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3CEC5"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A036FB" w14:textId="77777777" w:rsidR="00E9358A" w:rsidRPr="00DF6DD6" w:rsidRDefault="00E9358A" w:rsidP="00814504">
            <w:pPr>
              <w:pStyle w:val="TAC"/>
              <w:keepNext w:val="0"/>
              <w:rPr>
                <w:sz w:val="16"/>
              </w:rPr>
            </w:pPr>
          </w:p>
        </w:tc>
      </w:tr>
      <w:tr w:rsidR="00E9358A" w:rsidRPr="00DF6DD6" w14:paraId="1D0137A0"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4E6AF33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021AE3"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CE6B5B"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0F94353"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9882A6"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D8D653"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A2F496"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DEE70" w14:textId="77777777" w:rsidR="00E9358A" w:rsidRPr="00DF6DD6" w:rsidRDefault="00E9358A" w:rsidP="00814504">
            <w:pPr>
              <w:pStyle w:val="TAC"/>
              <w:keepNext w:val="0"/>
              <w:rPr>
                <w:sz w:val="16"/>
              </w:rPr>
            </w:pPr>
          </w:p>
        </w:tc>
      </w:tr>
      <w:tr w:rsidR="00E9358A" w:rsidRPr="00DF6DD6" w14:paraId="24E14018"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52BFAF0B" w14:textId="77777777" w:rsidR="00E9358A" w:rsidRPr="00DF6DD6" w:rsidRDefault="00E9358A" w:rsidP="00814504">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1EAB227F" w14:textId="77777777" w:rsidR="00E9358A" w:rsidRPr="00DF6DD6" w:rsidRDefault="00E9358A" w:rsidP="00814504">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573263"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4C80B"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B4428"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29D9B"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850C71"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3B0950" w14:textId="77777777" w:rsidR="00E9358A" w:rsidRPr="00DF6DD6" w:rsidRDefault="00E9358A" w:rsidP="00814504">
            <w:pPr>
              <w:pStyle w:val="TAC"/>
              <w:keepNext w:val="0"/>
              <w:rPr>
                <w:sz w:val="16"/>
                <w:lang w:eastAsia="ja-JP"/>
              </w:rPr>
            </w:pPr>
          </w:p>
        </w:tc>
      </w:tr>
      <w:tr w:rsidR="00E9358A" w:rsidRPr="00DF6DD6" w14:paraId="1CBE74B4" w14:textId="77777777" w:rsidTr="00814504">
        <w:trPr>
          <w:trHeight w:val="188"/>
          <w:jc w:val="center"/>
        </w:trPr>
        <w:tc>
          <w:tcPr>
            <w:tcW w:w="1632" w:type="dxa"/>
            <w:vMerge/>
            <w:tcBorders>
              <w:left w:val="single" w:sz="4" w:space="0" w:color="auto"/>
              <w:right w:val="single" w:sz="4" w:space="0" w:color="auto"/>
            </w:tcBorders>
            <w:vAlign w:val="center"/>
          </w:tcPr>
          <w:p w14:paraId="7064A01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5FC96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BF910B"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82C5E83"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32A9D3"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9BC25"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3D5FF"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556989" w14:textId="77777777" w:rsidR="00E9358A" w:rsidRPr="00DF6DD6" w:rsidRDefault="00E9358A" w:rsidP="00814504">
            <w:pPr>
              <w:pStyle w:val="TAC"/>
              <w:keepNext w:val="0"/>
              <w:rPr>
                <w:sz w:val="16"/>
                <w:lang w:eastAsia="ja-JP"/>
              </w:rPr>
            </w:pPr>
          </w:p>
        </w:tc>
      </w:tr>
      <w:tr w:rsidR="00E9358A" w:rsidRPr="00DF6DD6" w14:paraId="5692C939" w14:textId="77777777" w:rsidTr="00814504">
        <w:trPr>
          <w:trHeight w:val="188"/>
          <w:jc w:val="center"/>
        </w:trPr>
        <w:tc>
          <w:tcPr>
            <w:tcW w:w="1632" w:type="dxa"/>
            <w:vMerge/>
            <w:tcBorders>
              <w:left w:val="single" w:sz="4" w:space="0" w:color="auto"/>
              <w:right w:val="single" w:sz="4" w:space="0" w:color="auto"/>
            </w:tcBorders>
            <w:vAlign w:val="center"/>
          </w:tcPr>
          <w:p w14:paraId="518FDF4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748D7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D64DC2F"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5FE6DE"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28ACC9"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E798891"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78EB95"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282DB"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1F1A94BA" w14:textId="77777777" w:rsidTr="00814504">
        <w:trPr>
          <w:trHeight w:val="188"/>
          <w:jc w:val="center"/>
        </w:trPr>
        <w:tc>
          <w:tcPr>
            <w:tcW w:w="1632" w:type="dxa"/>
            <w:vMerge/>
            <w:tcBorders>
              <w:left w:val="single" w:sz="4" w:space="0" w:color="auto"/>
              <w:right w:val="single" w:sz="4" w:space="0" w:color="auto"/>
            </w:tcBorders>
            <w:vAlign w:val="center"/>
          </w:tcPr>
          <w:p w14:paraId="583E7C5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35711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3F9A5A"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114E3B"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F2F79C"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A121522"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C17DB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FF9597" w14:textId="77777777" w:rsidR="00E9358A" w:rsidRPr="00DF6DD6" w:rsidRDefault="00E9358A" w:rsidP="00814504">
            <w:pPr>
              <w:pStyle w:val="TAC"/>
              <w:keepNext w:val="0"/>
              <w:rPr>
                <w:sz w:val="16"/>
                <w:lang w:eastAsia="ja-JP"/>
              </w:rPr>
            </w:pPr>
          </w:p>
        </w:tc>
      </w:tr>
      <w:tr w:rsidR="00E9358A" w:rsidRPr="00DF6DD6" w14:paraId="72876F2C"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9C8795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E4BDCC"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523338"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83CBC7"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2D625D"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237828"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C55F7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EB1B69" w14:textId="77777777" w:rsidR="00E9358A" w:rsidRPr="00DF6DD6" w:rsidRDefault="00E9358A" w:rsidP="00814504">
            <w:pPr>
              <w:pStyle w:val="TAC"/>
              <w:keepNext w:val="0"/>
              <w:rPr>
                <w:sz w:val="16"/>
                <w:lang w:eastAsia="ja-JP"/>
              </w:rPr>
            </w:pPr>
          </w:p>
        </w:tc>
      </w:tr>
      <w:tr w:rsidR="00E9358A" w:rsidRPr="00DF6DD6" w14:paraId="3F2EA81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50C0D7A1" w14:textId="77777777" w:rsidR="00E9358A" w:rsidRPr="00DF6DD6" w:rsidRDefault="00E9358A" w:rsidP="00814504">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111D2404" w14:textId="77777777" w:rsidR="00E9358A" w:rsidRPr="00DF6DD6" w:rsidRDefault="00E9358A" w:rsidP="00814504">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5FB6FD7"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FE6266"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11ADF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4C689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559D82"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885B98" w14:textId="77777777" w:rsidR="00E9358A" w:rsidRPr="00DF6DD6" w:rsidRDefault="00E9358A" w:rsidP="00814504">
            <w:pPr>
              <w:pStyle w:val="TAC"/>
              <w:keepNext w:val="0"/>
              <w:rPr>
                <w:sz w:val="16"/>
                <w:lang w:eastAsia="ja-JP"/>
              </w:rPr>
            </w:pPr>
          </w:p>
        </w:tc>
      </w:tr>
      <w:tr w:rsidR="00E9358A" w:rsidRPr="00DF6DD6" w14:paraId="62ABF87F" w14:textId="77777777" w:rsidTr="00814504">
        <w:trPr>
          <w:trHeight w:val="188"/>
          <w:jc w:val="center"/>
        </w:trPr>
        <w:tc>
          <w:tcPr>
            <w:tcW w:w="1632" w:type="dxa"/>
            <w:vMerge/>
            <w:tcBorders>
              <w:left w:val="single" w:sz="4" w:space="0" w:color="auto"/>
              <w:right w:val="single" w:sz="4" w:space="0" w:color="auto"/>
            </w:tcBorders>
            <w:vAlign w:val="center"/>
          </w:tcPr>
          <w:p w14:paraId="7BF44ED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81033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662E79"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111C6B4"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00ACDA"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F3E948"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4950F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B2E299" w14:textId="77777777" w:rsidR="00E9358A" w:rsidRPr="00DF6DD6" w:rsidRDefault="00E9358A" w:rsidP="00814504">
            <w:pPr>
              <w:pStyle w:val="TAC"/>
              <w:keepNext w:val="0"/>
              <w:rPr>
                <w:sz w:val="16"/>
                <w:lang w:eastAsia="ja-JP"/>
              </w:rPr>
            </w:pPr>
          </w:p>
        </w:tc>
      </w:tr>
      <w:tr w:rsidR="00E9358A" w:rsidRPr="00DF6DD6" w14:paraId="560E48FD" w14:textId="77777777" w:rsidTr="00814504">
        <w:trPr>
          <w:trHeight w:val="188"/>
          <w:jc w:val="center"/>
        </w:trPr>
        <w:tc>
          <w:tcPr>
            <w:tcW w:w="1632" w:type="dxa"/>
            <w:vMerge/>
            <w:tcBorders>
              <w:left w:val="single" w:sz="4" w:space="0" w:color="auto"/>
              <w:right w:val="single" w:sz="4" w:space="0" w:color="auto"/>
            </w:tcBorders>
            <w:vAlign w:val="center"/>
          </w:tcPr>
          <w:p w14:paraId="7A69161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80ACF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F79813C"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35FC964"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CBDDF11"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234B92"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16E2F3"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0D65FD"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4A69A0F1" w14:textId="77777777" w:rsidTr="00814504">
        <w:trPr>
          <w:trHeight w:val="188"/>
          <w:jc w:val="center"/>
        </w:trPr>
        <w:tc>
          <w:tcPr>
            <w:tcW w:w="1632" w:type="dxa"/>
            <w:vMerge/>
            <w:tcBorders>
              <w:left w:val="single" w:sz="4" w:space="0" w:color="auto"/>
              <w:right w:val="single" w:sz="4" w:space="0" w:color="auto"/>
            </w:tcBorders>
            <w:vAlign w:val="center"/>
          </w:tcPr>
          <w:p w14:paraId="7D1306F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FE677A"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D48D03"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C326FD4"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F8D34A"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CE64F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055D6F"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DE3A26" w14:textId="77777777" w:rsidR="00E9358A" w:rsidRPr="00DF6DD6" w:rsidRDefault="00E9358A" w:rsidP="00814504">
            <w:pPr>
              <w:pStyle w:val="TAC"/>
              <w:keepNext w:val="0"/>
              <w:rPr>
                <w:sz w:val="16"/>
                <w:lang w:eastAsia="ja-JP"/>
              </w:rPr>
            </w:pPr>
          </w:p>
        </w:tc>
      </w:tr>
      <w:tr w:rsidR="00E9358A" w:rsidRPr="00DF6DD6" w14:paraId="60596798"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1500EE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59579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8300C0"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1C069A5"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A192A4"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A838428"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71D69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11898" w14:textId="77777777" w:rsidR="00E9358A" w:rsidRPr="00DF6DD6" w:rsidRDefault="00E9358A" w:rsidP="00814504">
            <w:pPr>
              <w:pStyle w:val="TAC"/>
              <w:keepNext w:val="0"/>
              <w:rPr>
                <w:sz w:val="16"/>
                <w:lang w:eastAsia="ja-JP"/>
              </w:rPr>
            </w:pPr>
          </w:p>
        </w:tc>
      </w:tr>
      <w:tr w:rsidR="00E9358A" w:rsidRPr="00DF6DD6" w14:paraId="6915AD3A"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60E80D08" w14:textId="77777777" w:rsidR="00E9358A" w:rsidRPr="00DF6DD6" w:rsidRDefault="00E9358A" w:rsidP="00814504">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148CB71" w14:textId="77777777" w:rsidR="00E9358A" w:rsidRPr="00DF6DD6" w:rsidRDefault="00E9358A" w:rsidP="00814504">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0B1783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E4287"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2B1FBD"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6D88AD"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2127B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D93A3" w14:textId="77777777" w:rsidR="00E9358A" w:rsidRPr="00DF6DD6" w:rsidRDefault="00E9358A" w:rsidP="00814504">
            <w:pPr>
              <w:pStyle w:val="TAC"/>
              <w:keepNext w:val="0"/>
              <w:rPr>
                <w:sz w:val="16"/>
                <w:lang w:eastAsia="ja-JP"/>
              </w:rPr>
            </w:pPr>
          </w:p>
        </w:tc>
      </w:tr>
      <w:tr w:rsidR="00E9358A" w:rsidRPr="00DF6DD6" w14:paraId="6F2AA8CB" w14:textId="77777777" w:rsidTr="00814504">
        <w:trPr>
          <w:trHeight w:val="188"/>
          <w:jc w:val="center"/>
        </w:trPr>
        <w:tc>
          <w:tcPr>
            <w:tcW w:w="1632" w:type="dxa"/>
            <w:vMerge/>
            <w:tcBorders>
              <w:left w:val="single" w:sz="4" w:space="0" w:color="auto"/>
              <w:right w:val="single" w:sz="4" w:space="0" w:color="auto"/>
            </w:tcBorders>
            <w:vAlign w:val="center"/>
          </w:tcPr>
          <w:p w14:paraId="7FA3822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C5FF1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D71FCB"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EB88CF"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EC53C7"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E56C665"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05E702"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7C1B27" w14:textId="77777777" w:rsidR="00E9358A" w:rsidRPr="00DF6DD6" w:rsidRDefault="00E9358A" w:rsidP="00814504">
            <w:pPr>
              <w:pStyle w:val="TAC"/>
              <w:keepNext w:val="0"/>
              <w:rPr>
                <w:sz w:val="16"/>
                <w:lang w:eastAsia="ja-JP"/>
              </w:rPr>
            </w:pPr>
          </w:p>
        </w:tc>
      </w:tr>
      <w:tr w:rsidR="00E9358A" w:rsidRPr="00DF6DD6" w14:paraId="0C32180D" w14:textId="77777777" w:rsidTr="00814504">
        <w:trPr>
          <w:trHeight w:val="188"/>
          <w:jc w:val="center"/>
        </w:trPr>
        <w:tc>
          <w:tcPr>
            <w:tcW w:w="1632" w:type="dxa"/>
            <w:vMerge/>
            <w:tcBorders>
              <w:left w:val="single" w:sz="4" w:space="0" w:color="auto"/>
              <w:right w:val="single" w:sz="4" w:space="0" w:color="auto"/>
            </w:tcBorders>
            <w:vAlign w:val="center"/>
          </w:tcPr>
          <w:p w14:paraId="529A56E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03B53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74B5FF6"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1AD3291"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C79A21D"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4D30A5"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4FE8F4"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A8CFA0"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46623FD4" w14:textId="77777777" w:rsidTr="00814504">
        <w:trPr>
          <w:trHeight w:val="188"/>
          <w:jc w:val="center"/>
        </w:trPr>
        <w:tc>
          <w:tcPr>
            <w:tcW w:w="1632" w:type="dxa"/>
            <w:vMerge/>
            <w:tcBorders>
              <w:left w:val="single" w:sz="4" w:space="0" w:color="auto"/>
              <w:right w:val="single" w:sz="4" w:space="0" w:color="auto"/>
            </w:tcBorders>
            <w:vAlign w:val="center"/>
          </w:tcPr>
          <w:p w14:paraId="78D165E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3FAEE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24C4BA"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F9C0F5B"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05CC3B"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678D9C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47D281"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637A94" w14:textId="77777777" w:rsidR="00E9358A" w:rsidRPr="00DF6DD6" w:rsidRDefault="00E9358A" w:rsidP="00814504">
            <w:pPr>
              <w:pStyle w:val="TAC"/>
              <w:keepNext w:val="0"/>
              <w:rPr>
                <w:sz w:val="16"/>
                <w:lang w:eastAsia="ja-JP"/>
              </w:rPr>
            </w:pPr>
          </w:p>
        </w:tc>
      </w:tr>
      <w:tr w:rsidR="00E9358A" w:rsidRPr="00DF6DD6" w14:paraId="52E659D1"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42378D7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3B0C2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4F4DE0"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96B6C4E"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26D5B0"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E08340"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17FE93"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8E1C73" w14:textId="77777777" w:rsidR="00E9358A" w:rsidRPr="00DF6DD6" w:rsidRDefault="00E9358A" w:rsidP="00814504">
            <w:pPr>
              <w:pStyle w:val="TAC"/>
              <w:keepNext w:val="0"/>
              <w:rPr>
                <w:sz w:val="16"/>
                <w:lang w:eastAsia="ja-JP"/>
              </w:rPr>
            </w:pPr>
          </w:p>
        </w:tc>
      </w:tr>
      <w:tr w:rsidR="00E9358A" w:rsidRPr="00DF6DD6" w14:paraId="6160DB1E" w14:textId="77777777" w:rsidTr="00814504">
        <w:trPr>
          <w:trHeight w:val="188"/>
          <w:jc w:val="center"/>
        </w:trPr>
        <w:tc>
          <w:tcPr>
            <w:tcW w:w="1632" w:type="dxa"/>
            <w:vMerge w:val="restart"/>
            <w:tcBorders>
              <w:left w:val="single" w:sz="4" w:space="0" w:color="auto"/>
              <w:right w:val="single" w:sz="4" w:space="0" w:color="auto"/>
            </w:tcBorders>
          </w:tcPr>
          <w:p w14:paraId="6A10924C" w14:textId="77777777" w:rsidR="00E9358A" w:rsidRPr="00DF6DD6" w:rsidRDefault="00E9358A" w:rsidP="00814504">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18C9529E" w14:textId="77777777" w:rsidR="00E9358A" w:rsidRPr="008370B5" w:rsidRDefault="00E9358A" w:rsidP="00814504">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7E73252D" w14:textId="77777777" w:rsidR="00E9358A" w:rsidRPr="00DF6DD6" w:rsidRDefault="00E9358A" w:rsidP="00814504">
            <w:pPr>
              <w:pStyle w:val="TAC"/>
              <w:keepNext w:val="0"/>
              <w:rPr>
                <w:sz w:val="16"/>
                <w:szCs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662EE1" w14:textId="77777777" w:rsidR="00E9358A" w:rsidRPr="00DF6DD6" w:rsidRDefault="00E9358A" w:rsidP="00814504">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212735" w14:textId="77777777" w:rsidR="00E9358A" w:rsidRPr="00DF6DD6" w:rsidRDefault="00E9358A" w:rsidP="00814504">
            <w:pPr>
              <w:pStyle w:val="TAC"/>
              <w:keepNext w:val="0"/>
              <w:rPr>
                <w:sz w:val="16"/>
                <w:szCs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EA024F" w14:textId="77777777" w:rsidR="00E9358A" w:rsidRPr="00DF6DD6" w:rsidRDefault="00E9358A" w:rsidP="00814504">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67534F" w14:textId="77777777" w:rsidR="00E9358A" w:rsidRPr="00DF6DD6" w:rsidRDefault="00E9358A" w:rsidP="00814504">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3E9E6" w14:textId="77777777" w:rsidR="00E9358A" w:rsidRPr="00DF6DD6" w:rsidRDefault="00E9358A" w:rsidP="00814504">
            <w:pPr>
              <w:pStyle w:val="TAC"/>
              <w:keepNext w:val="0"/>
              <w:rPr>
                <w:sz w:val="16"/>
                <w:lang w:eastAsia="ja-JP"/>
              </w:rPr>
            </w:pPr>
          </w:p>
        </w:tc>
      </w:tr>
      <w:tr w:rsidR="00E9358A" w:rsidRPr="00DF6DD6" w14:paraId="193FAB0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BC30170"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31B02F9" w14:textId="77777777" w:rsidR="00E9358A" w:rsidRDefault="00E9358A" w:rsidP="00814504">
            <w:pPr>
              <w:pStyle w:val="TAL"/>
              <w:keepNext w:val="0"/>
              <w:rPr>
                <w:sz w:val="16"/>
                <w:szCs w:val="16"/>
                <w:lang w:val="sv-FI" w:eastAsia="ja-JP"/>
              </w:rPr>
            </w:pPr>
            <w:r>
              <w:rPr>
                <w:sz w:val="16"/>
                <w:szCs w:val="16"/>
                <w:lang w:val="sv-FI" w:eastAsia="ja-JP"/>
              </w:rPr>
              <w:t>E-UTRA Band 3, 7, 22, 38, 42, 43</w:t>
            </w:r>
          </w:p>
          <w:p w14:paraId="1E4DE9C5" w14:textId="77777777" w:rsidR="00E9358A" w:rsidRPr="008370B5" w:rsidRDefault="00E9358A" w:rsidP="00814504">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2E0DDFD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11A90"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74EFE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23AEAE"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F1338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52DEF2" w14:textId="77777777" w:rsidR="00E9358A" w:rsidRPr="00DF6DD6" w:rsidRDefault="00E9358A" w:rsidP="00814504">
            <w:pPr>
              <w:pStyle w:val="TAC"/>
              <w:keepNext w:val="0"/>
              <w:rPr>
                <w:sz w:val="16"/>
                <w:lang w:eastAsia="ja-JP"/>
              </w:rPr>
            </w:pPr>
            <w:r>
              <w:rPr>
                <w:sz w:val="16"/>
                <w:lang w:val="de-DE" w:eastAsia="ja-JP"/>
              </w:rPr>
              <w:t>2</w:t>
            </w:r>
          </w:p>
        </w:tc>
      </w:tr>
      <w:tr w:rsidR="00E9358A" w:rsidRPr="00DF6DD6" w14:paraId="68020BF8" w14:textId="77777777" w:rsidTr="00814504">
        <w:trPr>
          <w:trHeight w:val="188"/>
          <w:jc w:val="center"/>
        </w:trPr>
        <w:tc>
          <w:tcPr>
            <w:tcW w:w="1632" w:type="dxa"/>
            <w:vMerge w:val="restart"/>
            <w:tcBorders>
              <w:left w:val="single" w:sz="4" w:space="0" w:color="auto"/>
              <w:right w:val="single" w:sz="4" w:space="0" w:color="auto"/>
            </w:tcBorders>
          </w:tcPr>
          <w:p w14:paraId="3A90FF77" w14:textId="77777777" w:rsidR="00E9358A" w:rsidRPr="00DF6DD6" w:rsidRDefault="00E9358A" w:rsidP="00814504">
            <w:pPr>
              <w:pStyle w:val="TAC"/>
              <w:keepNext w:val="0"/>
            </w:pPr>
            <w:r w:rsidRPr="00DF6DD6">
              <w:t>DC_20_n28</w:t>
            </w:r>
          </w:p>
          <w:p w14:paraId="67A53C7D" w14:textId="77777777" w:rsidR="00E9358A" w:rsidRPr="00DF6DD6" w:rsidRDefault="00E9358A" w:rsidP="00814504">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490E7375" w14:textId="77777777" w:rsidR="00E9358A" w:rsidRPr="00DF6DD6" w:rsidRDefault="00E9358A" w:rsidP="00814504">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A70267F"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81AB8E"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9F431F"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DEE29E"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A87F86"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0ED07" w14:textId="77777777" w:rsidR="00E9358A" w:rsidRPr="00DF6DD6" w:rsidRDefault="00E9358A" w:rsidP="00814504">
            <w:pPr>
              <w:pStyle w:val="TAC"/>
              <w:keepNext w:val="0"/>
              <w:rPr>
                <w:sz w:val="16"/>
                <w:lang w:eastAsia="ja-JP"/>
              </w:rPr>
            </w:pPr>
          </w:p>
        </w:tc>
      </w:tr>
      <w:tr w:rsidR="00E9358A" w:rsidRPr="00DF6DD6" w14:paraId="3E8FFB95"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1920E8C"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tcPr>
          <w:p w14:paraId="4B44E873" w14:textId="77777777" w:rsidR="00E9358A" w:rsidRPr="008B5777" w:rsidRDefault="00E9358A" w:rsidP="00814504">
            <w:pPr>
              <w:pStyle w:val="TAL"/>
              <w:rPr>
                <w:rFonts w:cs="Arial"/>
                <w:sz w:val="16"/>
                <w:szCs w:val="16"/>
                <w:lang w:val="sv-FI"/>
              </w:rPr>
            </w:pPr>
            <w:r w:rsidRPr="008B5777">
              <w:rPr>
                <w:rFonts w:cs="Arial"/>
                <w:sz w:val="16"/>
                <w:szCs w:val="16"/>
                <w:lang w:val="sv-FI"/>
              </w:rPr>
              <w:t>E-UTRA Band 1, 22, 32, 38, 42, 43, 65, 75, 76</w:t>
            </w:r>
          </w:p>
          <w:p w14:paraId="2D966A95" w14:textId="77777777" w:rsidR="00E9358A" w:rsidRPr="00060742" w:rsidRDefault="00E9358A" w:rsidP="00814504">
            <w:pPr>
              <w:pStyle w:val="TAL"/>
              <w:keepNext w:val="0"/>
              <w:rPr>
                <w:sz w:val="16"/>
                <w:szCs w:val="16"/>
                <w:lang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7E8391B2" w14:textId="77777777" w:rsidR="00E9358A" w:rsidRPr="00DF6DD6" w:rsidRDefault="00E9358A" w:rsidP="00814504">
            <w:pPr>
              <w:pStyle w:val="TAC"/>
              <w:keepNext w:val="0"/>
              <w:rPr>
                <w:sz w:val="16"/>
                <w:szCs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794304" w14:textId="77777777" w:rsidR="00E9358A" w:rsidRPr="00DF6DD6" w:rsidRDefault="00E9358A" w:rsidP="00814504">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0CB2E9" w14:textId="77777777" w:rsidR="00E9358A" w:rsidRPr="00DF6DD6" w:rsidRDefault="00E9358A" w:rsidP="00814504">
            <w:pPr>
              <w:pStyle w:val="TAC"/>
              <w:keepNext w:val="0"/>
              <w:rPr>
                <w:sz w:val="16"/>
                <w:szCs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389945" w14:textId="77777777" w:rsidR="00E9358A" w:rsidRPr="00DF6DD6" w:rsidRDefault="00E9358A" w:rsidP="00814504">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5CB307" w14:textId="77777777" w:rsidR="00E9358A" w:rsidRPr="00DF6DD6" w:rsidRDefault="00E9358A" w:rsidP="00814504">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4CC78C" w14:textId="77777777" w:rsidR="00E9358A" w:rsidRPr="00DF6DD6" w:rsidRDefault="00E9358A" w:rsidP="00814504">
            <w:pPr>
              <w:pStyle w:val="TAC"/>
              <w:keepNext w:val="0"/>
              <w:rPr>
                <w:sz w:val="16"/>
                <w:lang w:eastAsia="ja-JP"/>
              </w:rPr>
            </w:pPr>
            <w:r>
              <w:rPr>
                <w:sz w:val="16"/>
                <w:lang w:val="de-DE" w:eastAsia="ja-JP"/>
              </w:rPr>
              <w:t>2</w:t>
            </w:r>
          </w:p>
        </w:tc>
      </w:tr>
      <w:tr w:rsidR="00E9358A" w:rsidRPr="00DF6DD6" w14:paraId="4E0AF14C"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B36609" w14:textId="77777777" w:rsidR="00E9358A" w:rsidRPr="00DF6DD6" w:rsidRDefault="00E9358A" w:rsidP="00814504">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615E381E" w14:textId="77777777" w:rsidR="00E9358A" w:rsidRPr="00DF6DD6" w:rsidRDefault="00E9358A" w:rsidP="00814504">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769BB05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C9B4FA"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E30C8E4"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097A626"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4CDD90C"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80C61A6" w14:textId="77777777" w:rsidR="00E9358A" w:rsidRPr="00DF6DD6" w:rsidRDefault="00E9358A" w:rsidP="00814504">
            <w:pPr>
              <w:pStyle w:val="TAC"/>
              <w:keepNext w:val="0"/>
              <w:rPr>
                <w:sz w:val="16"/>
                <w:lang w:eastAsia="ja-JP"/>
              </w:rPr>
            </w:pPr>
          </w:p>
        </w:tc>
      </w:tr>
      <w:tr w:rsidR="00E9358A" w:rsidRPr="00DF6DD6" w14:paraId="04DC168E"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14D7E23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90DA674" w14:textId="77777777" w:rsidR="00E9358A" w:rsidRPr="00DF6DD6" w:rsidRDefault="00E9358A" w:rsidP="00814504">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5BB78781"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D65820"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BFF8B8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99AED0"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3D42E84"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E094656"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3C99FBAB"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0A59F9B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8CE8B52" w14:textId="77777777" w:rsidR="00E9358A" w:rsidRPr="00DF6DD6" w:rsidRDefault="00E9358A" w:rsidP="00814504">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C3A373" w14:textId="77777777" w:rsidR="00E9358A" w:rsidRPr="00DF6DD6" w:rsidRDefault="00E9358A" w:rsidP="00814504">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7A626ABC" w14:textId="77777777" w:rsidR="00E9358A" w:rsidRPr="00DF6DD6" w:rsidRDefault="00E9358A" w:rsidP="00814504">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CA5A715" w14:textId="77777777" w:rsidR="00E9358A" w:rsidRPr="00DF6DD6" w:rsidRDefault="00E9358A" w:rsidP="00814504">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A07A2F9" w14:textId="77777777" w:rsidR="00E9358A" w:rsidRPr="00DF6DD6" w:rsidRDefault="00E9358A" w:rsidP="00814504">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2041C33" w14:textId="77777777" w:rsidR="00E9358A" w:rsidRPr="00DF6DD6" w:rsidRDefault="00E9358A" w:rsidP="00814504">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2BAA007" w14:textId="77777777" w:rsidR="00E9358A" w:rsidRPr="00DF6DD6" w:rsidRDefault="00E9358A" w:rsidP="00814504">
            <w:pPr>
              <w:pStyle w:val="TAC"/>
              <w:keepNext w:val="0"/>
              <w:rPr>
                <w:sz w:val="16"/>
                <w:lang w:val="en-US" w:eastAsia="ja-JP"/>
              </w:rPr>
            </w:pPr>
          </w:p>
        </w:tc>
      </w:tr>
      <w:tr w:rsidR="00E9358A" w:rsidRPr="00DF6DD6" w14:paraId="62C5FAE3"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7A58A1C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42C375"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2, 7, 25, 32, 33, 34, 35, 36, 37, 38, 39, 41, 42, 46, 69, 70</w:t>
            </w:r>
          </w:p>
          <w:p w14:paraId="5D511EAB" w14:textId="77777777" w:rsidR="00E9358A" w:rsidRPr="008370B5" w:rsidRDefault="00E9358A" w:rsidP="00814504">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C1264AF"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AD49E4"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AF89222"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0B082D" w14:textId="77777777" w:rsidR="00E9358A" w:rsidRPr="00DF6DD6" w:rsidRDefault="00E9358A" w:rsidP="00814504">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B45A0DC" w14:textId="77777777" w:rsidR="00E9358A" w:rsidRPr="00DF6DD6" w:rsidRDefault="00E9358A" w:rsidP="00814504">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938CABA" w14:textId="77777777" w:rsidR="00E9358A" w:rsidRPr="00DF6DD6" w:rsidRDefault="00E9358A" w:rsidP="00814504">
            <w:pPr>
              <w:pStyle w:val="TAC"/>
              <w:keepNext w:val="0"/>
              <w:rPr>
                <w:sz w:val="16"/>
                <w:lang w:eastAsia="ja-JP"/>
              </w:rPr>
            </w:pPr>
            <w:r w:rsidRPr="00DF6DD6">
              <w:rPr>
                <w:rFonts w:eastAsia="Yu Mincho"/>
                <w:sz w:val="16"/>
                <w:szCs w:val="16"/>
                <w:lang w:val="en-US"/>
              </w:rPr>
              <w:t>2</w:t>
            </w:r>
          </w:p>
        </w:tc>
      </w:tr>
      <w:tr w:rsidR="00E9358A" w:rsidRPr="00DF6DD6" w14:paraId="62633FFC"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36D4F1" w14:textId="77777777" w:rsidR="00E9358A" w:rsidRPr="00DF6DD6" w:rsidRDefault="00E9358A" w:rsidP="00814504">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329412C5" w14:textId="77777777" w:rsidR="00E9358A" w:rsidRPr="00DF6DD6" w:rsidRDefault="00E9358A" w:rsidP="00814504">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75A0D4A6"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0AD047"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7E503E4"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D32257"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D9154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125568" w14:textId="77777777" w:rsidR="00E9358A" w:rsidRPr="00DF6DD6" w:rsidRDefault="00E9358A" w:rsidP="00814504">
            <w:pPr>
              <w:pStyle w:val="TAC"/>
              <w:keepNext w:val="0"/>
              <w:rPr>
                <w:sz w:val="16"/>
                <w:lang w:eastAsia="ja-JP"/>
              </w:rPr>
            </w:pPr>
          </w:p>
        </w:tc>
      </w:tr>
      <w:tr w:rsidR="00E9358A" w:rsidRPr="00DF6DD6" w14:paraId="6CF4C8C5"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149A922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E568FD" w14:textId="77777777" w:rsidR="00E9358A" w:rsidRPr="00DF6DD6" w:rsidRDefault="00E9358A" w:rsidP="00814504">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63F979B1"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E5596"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E656F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A3757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DEE685"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E594D"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372607FF"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5C719B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3152F9" w14:textId="77777777" w:rsidR="00E9358A" w:rsidRPr="00DF6DD6" w:rsidRDefault="00E9358A" w:rsidP="00814504">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7948F2B8"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947BFE"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65C8EB"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D9ACC5"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C5F3C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252C6D"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2C51FB6A"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90D9688" w14:textId="77777777" w:rsidR="00E9358A" w:rsidRPr="00DF6DD6" w:rsidRDefault="00E9358A" w:rsidP="00814504">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2954B188" w14:textId="77777777" w:rsidR="00E9358A" w:rsidRPr="00DF6DD6" w:rsidRDefault="00E9358A" w:rsidP="00814504">
            <w:pPr>
              <w:pStyle w:val="TAC"/>
              <w:keepNext w:val="0"/>
            </w:pPr>
            <w:r w:rsidRPr="00DF6DD6">
              <w:t>DC_20_n82_ULSUP-TDM_n78,</w:t>
            </w:r>
          </w:p>
          <w:p w14:paraId="312B64E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C9E799" w14:textId="77777777" w:rsidR="00E9358A" w:rsidRPr="00DF6DD6" w:rsidRDefault="00E9358A" w:rsidP="00814504">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4C6CCF3"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B13D1F"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82CCF8"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FDFF90"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421D5D"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6D61EA" w14:textId="77777777" w:rsidR="00E9358A" w:rsidRPr="00DF6DD6" w:rsidRDefault="00E9358A" w:rsidP="00814504">
            <w:pPr>
              <w:pStyle w:val="TAC"/>
              <w:keepNext w:val="0"/>
              <w:rPr>
                <w:sz w:val="16"/>
                <w:lang w:eastAsia="ja-JP"/>
              </w:rPr>
            </w:pPr>
          </w:p>
        </w:tc>
      </w:tr>
      <w:tr w:rsidR="00E9358A" w:rsidRPr="00DF6DD6" w14:paraId="73D2FBB6" w14:textId="77777777" w:rsidTr="00814504">
        <w:trPr>
          <w:trHeight w:val="188"/>
          <w:jc w:val="center"/>
        </w:trPr>
        <w:tc>
          <w:tcPr>
            <w:tcW w:w="1632" w:type="dxa"/>
            <w:vMerge/>
            <w:tcBorders>
              <w:left w:val="single" w:sz="4" w:space="0" w:color="auto"/>
              <w:right w:val="single" w:sz="4" w:space="0" w:color="auto"/>
            </w:tcBorders>
          </w:tcPr>
          <w:p w14:paraId="6026EE3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8CC217" w14:textId="77777777" w:rsidR="00E9358A" w:rsidRPr="00DF6DD6" w:rsidRDefault="00E9358A" w:rsidP="00814504">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42FEC299"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7C440B"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4B3961"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E520D8"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529D9CF"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959DC9" w14:textId="77777777" w:rsidR="00E9358A" w:rsidRPr="00DF6DD6" w:rsidRDefault="00E9358A" w:rsidP="00814504">
            <w:pPr>
              <w:pStyle w:val="TAC"/>
              <w:keepNext w:val="0"/>
              <w:rPr>
                <w:sz w:val="16"/>
                <w:lang w:eastAsia="ja-JP"/>
              </w:rPr>
            </w:pPr>
            <w:r w:rsidRPr="00DF6DD6">
              <w:rPr>
                <w:sz w:val="16"/>
              </w:rPr>
              <w:t>5</w:t>
            </w:r>
          </w:p>
        </w:tc>
      </w:tr>
      <w:tr w:rsidR="00E9358A" w:rsidRPr="00DF6DD6" w14:paraId="7613DEF0"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00F713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768392" w14:textId="77777777" w:rsidR="00E9358A" w:rsidRPr="00DF6DD6" w:rsidRDefault="00E9358A" w:rsidP="00814504">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CA27446"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F5368D6"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DE9B78D"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3385F3"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5A67A24"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EA8A022" w14:textId="77777777" w:rsidR="00E9358A" w:rsidRPr="00DF6DD6" w:rsidRDefault="00E9358A" w:rsidP="00814504">
            <w:pPr>
              <w:pStyle w:val="TAC"/>
              <w:keepNext w:val="0"/>
              <w:rPr>
                <w:sz w:val="16"/>
                <w:lang w:eastAsia="ja-JP"/>
              </w:rPr>
            </w:pPr>
            <w:r w:rsidRPr="00DF6DD6">
              <w:rPr>
                <w:sz w:val="16"/>
              </w:rPr>
              <w:t>2</w:t>
            </w:r>
          </w:p>
        </w:tc>
      </w:tr>
      <w:tr w:rsidR="00E9358A" w:rsidRPr="00DF6DD6" w14:paraId="5881136C"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35C8BEE" w14:textId="77777777" w:rsidR="00E9358A" w:rsidRPr="00DF6DD6" w:rsidRDefault="00E9358A" w:rsidP="00814504">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40711548" w14:textId="77777777" w:rsidR="00E9358A" w:rsidRPr="00DF6DD6" w:rsidRDefault="00E9358A" w:rsidP="00814504">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4D4A53AE"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7922F6"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D3F0EA9"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223453"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3E2035"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6652BF" w14:textId="77777777" w:rsidR="00E9358A" w:rsidRPr="00DF6DD6" w:rsidRDefault="00E9358A" w:rsidP="00814504">
            <w:pPr>
              <w:pStyle w:val="TAC"/>
              <w:keepNext w:val="0"/>
              <w:rPr>
                <w:sz w:val="16"/>
                <w:lang w:eastAsia="ja-JP"/>
              </w:rPr>
            </w:pPr>
          </w:p>
        </w:tc>
      </w:tr>
      <w:tr w:rsidR="00E9358A" w:rsidRPr="00DF6DD6" w14:paraId="08B36F95" w14:textId="77777777" w:rsidTr="00814504">
        <w:trPr>
          <w:trHeight w:val="188"/>
          <w:jc w:val="center"/>
        </w:trPr>
        <w:tc>
          <w:tcPr>
            <w:tcW w:w="1632" w:type="dxa"/>
            <w:vMerge/>
            <w:tcBorders>
              <w:left w:val="single" w:sz="4" w:space="0" w:color="auto"/>
              <w:right w:val="single" w:sz="4" w:space="0" w:color="auto"/>
            </w:tcBorders>
            <w:vAlign w:val="center"/>
          </w:tcPr>
          <w:p w14:paraId="6AD2EC4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BE412C"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D6FA71"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352A980"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3D756F"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CEE64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664D6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32C33" w14:textId="77777777" w:rsidR="00E9358A" w:rsidRPr="00DF6DD6" w:rsidRDefault="00E9358A" w:rsidP="00814504">
            <w:pPr>
              <w:pStyle w:val="TAC"/>
              <w:keepNext w:val="0"/>
              <w:rPr>
                <w:sz w:val="16"/>
                <w:lang w:eastAsia="ja-JP"/>
              </w:rPr>
            </w:pPr>
          </w:p>
        </w:tc>
      </w:tr>
      <w:tr w:rsidR="00E9358A" w:rsidRPr="00DF6DD6" w14:paraId="68885E71" w14:textId="77777777" w:rsidTr="00814504">
        <w:trPr>
          <w:trHeight w:val="188"/>
          <w:jc w:val="center"/>
        </w:trPr>
        <w:tc>
          <w:tcPr>
            <w:tcW w:w="1632" w:type="dxa"/>
            <w:vMerge/>
            <w:tcBorders>
              <w:left w:val="single" w:sz="4" w:space="0" w:color="auto"/>
              <w:right w:val="single" w:sz="4" w:space="0" w:color="auto"/>
            </w:tcBorders>
            <w:vAlign w:val="center"/>
          </w:tcPr>
          <w:p w14:paraId="66CC4C7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9D766C"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1D4F23D"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15DE24F"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9BFA381"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F04530"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9AFFB0"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5002CE"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5F3262C9" w14:textId="77777777" w:rsidTr="00814504">
        <w:trPr>
          <w:trHeight w:val="188"/>
          <w:jc w:val="center"/>
        </w:trPr>
        <w:tc>
          <w:tcPr>
            <w:tcW w:w="1632" w:type="dxa"/>
            <w:vMerge/>
            <w:tcBorders>
              <w:left w:val="single" w:sz="4" w:space="0" w:color="auto"/>
              <w:right w:val="single" w:sz="4" w:space="0" w:color="auto"/>
            </w:tcBorders>
            <w:vAlign w:val="center"/>
          </w:tcPr>
          <w:p w14:paraId="529C0B7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6FA13A"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890A3C"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45A634F"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A09A6D"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E51216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7C975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C77DCF" w14:textId="77777777" w:rsidR="00E9358A" w:rsidRPr="00DF6DD6" w:rsidRDefault="00E9358A" w:rsidP="00814504">
            <w:pPr>
              <w:pStyle w:val="TAC"/>
              <w:keepNext w:val="0"/>
              <w:rPr>
                <w:sz w:val="16"/>
                <w:lang w:eastAsia="ja-JP"/>
              </w:rPr>
            </w:pPr>
          </w:p>
        </w:tc>
      </w:tr>
      <w:tr w:rsidR="00E9358A" w:rsidRPr="00DF6DD6" w14:paraId="2EEAB18F"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2B04AB2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2629B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1A4C2E"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E97BAB"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3A2BCE"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AF7220"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BA0BDD"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6201B" w14:textId="77777777" w:rsidR="00E9358A" w:rsidRPr="00DF6DD6" w:rsidRDefault="00E9358A" w:rsidP="00814504">
            <w:pPr>
              <w:pStyle w:val="TAC"/>
              <w:keepNext w:val="0"/>
              <w:rPr>
                <w:sz w:val="16"/>
                <w:lang w:eastAsia="ja-JP"/>
              </w:rPr>
            </w:pPr>
          </w:p>
        </w:tc>
      </w:tr>
      <w:tr w:rsidR="00E9358A" w:rsidRPr="00DF6DD6" w14:paraId="741D1B1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CAA7743" w14:textId="77777777" w:rsidR="00E9358A" w:rsidRPr="00DF6DD6" w:rsidRDefault="00E9358A" w:rsidP="00814504">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32AE4E03" w14:textId="77777777" w:rsidR="00E9358A" w:rsidRPr="00DF6DD6" w:rsidRDefault="00E9358A" w:rsidP="00814504">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3F3888D"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CA83A9"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29963A"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512E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61F31E"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89445" w14:textId="77777777" w:rsidR="00E9358A" w:rsidRPr="00DF6DD6" w:rsidRDefault="00E9358A" w:rsidP="00814504">
            <w:pPr>
              <w:pStyle w:val="TAC"/>
              <w:keepNext w:val="0"/>
              <w:rPr>
                <w:sz w:val="16"/>
                <w:lang w:eastAsia="ja-JP"/>
              </w:rPr>
            </w:pPr>
          </w:p>
        </w:tc>
      </w:tr>
      <w:tr w:rsidR="00E9358A" w:rsidRPr="00DF6DD6" w14:paraId="47926E82" w14:textId="77777777" w:rsidTr="00814504">
        <w:trPr>
          <w:trHeight w:val="188"/>
          <w:jc w:val="center"/>
        </w:trPr>
        <w:tc>
          <w:tcPr>
            <w:tcW w:w="1632" w:type="dxa"/>
            <w:vMerge/>
            <w:tcBorders>
              <w:left w:val="single" w:sz="4" w:space="0" w:color="auto"/>
              <w:right w:val="single" w:sz="4" w:space="0" w:color="auto"/>
            </w:tcBorders>
            <w:vAlign w:val="center"/>
          </w:tcPr>
          <w:p w14:paraId="1BA6381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C1F337"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9C554D"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9816064"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5B81B8"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8C3BD3"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DFC82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0F1480" w14:textId="77777777" w:rsidR="00E9358A" w:rsidRPr="00DF6DD6" w:rsidRDefault="00E9358A" w:rsidP="00814504">
            <w:pPr>
              <w:pStyle w:val="TAC"/>
              <w:keepNext w:val="0"/>
              <w:rPr>
                <w:sz w:val="16"/>
                <w:lang w:eastAsia="ja-JP"/>
              </w:rPr>
            </w:pPr>
          </w:p>
        </w:tc>
      </w:tr>
      <w:tr w:rsidR="00E9358A" w:rsidRPr="00DF6DD6" w14:paraId="5DBF61BD" w14:textId="77777777" w:rsidTr="00814504">
        <w:trPr>
          <w:trHeight w:val="188"/>
          <w:jc w:val="center"/>
        </w:trPr>
        <w:tc>
          <w:tcPr>
            <w:tcW w:w="1632" w:type="dxa"/>
            <w:vMerge/>
            <w:tcBorders>
              <w:left w:val="single" w:sz="4" w:space="0" w:color="auto"/>
              <w:right w:val="single" w:sz="4" w:space="0" w:color="auto"/>
            </w:tcBorders>
            <w:vAlign w:val="center"/>
          </w:tcPr>
          <w:p w14:paraId="57A63C6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67363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596F7A7"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A79331"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6C68A42"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B2B616"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000EA2"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3E2FE0"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4889F03E" w14:textId="77777777" w:rsidTr="00814504">
        <w:trPr>
          <w:trHeight w:val="188"/>
          <w:jc w:val="center"/>
        </w:trPr>
        <w:tc>
          <w:tcPr>
            <w:tcW w:w="1632" w:type="dxa"/>
            <w:vMerge/>
            <w:tcBorders>
              <w:left w:val="single" w:sz="4" w:space="0" w:color="auto"/>
              <w:right w:val="single" w:sz="4" w:space="0" w:color="auto"/>
            </w:tcBorders>
            <w:vAlign w:val="center"/>
          </w:tcPr>
          <w:p w14:paraId="121586C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E1129B"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939D9F"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912CA61"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EAE18E"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DBB0CC"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1A3C0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7DC20A" w14:textId="77777777" w:rsidR="00E9358A" w:rsidRPr="00DF6DD6" w:rsidRDefault="00E9358A" w:rsidP="00814504">
            <w:pPr>
              <w:pStyle w:val="TAC"/>
              <w:keepNext w:val="0"/>
              <w:rPr>
                <w:sz w:val="16"/>
                <w:lang w:eastAsia="ja-JP"/>
              </w:rPr>
            </w:pPr>
          </w:p>
        </w:tc>
      </w:tr>
      <w:tr w:rsidR="00E9358A" w:rsidRPr="00DF6DD6" w14:paraId="55B4E578"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6ED268F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11C1E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4832E6"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1D5910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2A5DFD"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9648A94"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25172D"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F6D0CB" w14:textId="77777777" w:rsidR="00E9358A" w:rsidRPr="00DF6DD6" w:rsidRDefault="00E9358A" w:rsidP="00814504">
            <w:pPr>
              <w:pStyle w:val="TAC"/>
              <w:keepNext w:val="0"/>
              <w:rPr>
                <w:sz w:val="16"/>
                <w:lang w:eastAsia="ja-JP"/>
              </w:rPr>
            </w:pPr>
          </w:p>
        </w:tc>
      </w:tr>
      <w:tr w:rsidR="00E9358A" w:rsidRPr="00DF6DD6" w14:paraId="5C3303B4"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7D411C0" w14:textId="77777777" w:rsidR="00E9358A" w:rsidRPr="00DF6DD6" w:rsidRDefault="00E9358A" w:rsidP="00814504">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3DB9AE78" w14:textId="77777777" w:rsidR="00E9358A" w:rsidRPr="00DF6DD6" w:rsidRDefault="00E9358A" w:rsidP="00814504">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17670285"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D86262"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43410A"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22E4A3"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AA306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0FF4E7" w14:textId="77777777" w:rsidR="00E9358A" w:rsidRPr="00DF6DD6" w:rsidRDefault="00E9358A" w:rsidP="00814504">
            <w:pPr>
              <w:pStyle w:val="TAC"/>
              <w:keepNext w:val="0"/>
              <w:rPr>
                <w:sz w:val="16"/>
                <w:lang w:eastAsia="ja-JP"/>
              </w:rPr>
            </w:pPr>
          </w:p>
        </w:tc>
      </w:tr>
      <w:tr w:rsidR="00E9358A" w:rsidRPr="00DF6DD6" w14:paraId="26270708" w14:textId="77777777" w:rsidTr="00814504">
        <w:trPr>
          <w:trHeight w:val="188"/>
          <w:jc w:val="center"/>
        </w:trPr>
        <w:tc>
          <w:tcPr>
            <w:tcW w:w="1632" w:type="dxa"/>
            <w:vMerge/>
            <w:tcBorders>
              <w:left w:val="single" w:sz="4" w:space="0" w:color="auto"/>
              <w:right w:val="single" w:sz="4" w:space="0" w:color="auto"/>
            </w:tcBorders>
            <w:vAlign w:val="center"/>
          </w:tcPr>
          <w:p w14:paraId="2C21FCA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E6D6C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C99183"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7E041E8"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4D29AA"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844241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287AB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F79BF6" w14:textId="77777777" w:rsidR="00E9358A" w:rsidRPr="00DF6DD6" w:rsidRDefault="00E9358A" w:rsidP="00814504">
            <w:pPr>
              <w:pStyle w:val="TAC"/>
              <w:keepNext w:val="0"/>
              <w:rPr>
                <w:sz w:val="16"/>
                <w:lang w:eastAsia="ja-JP"/>
              </w:rPr>
            </w:pPr>
          </w:p>
        </w:tc>
      </w:tr>
      <w:tr w:rsidR="00E9358A" w:rsidRPr="00DF6DD6" w14:paraId="3475553E" w14:textId="77777777" w:rsidTr="00814504">
        <w:trPr>
          <w:trHeight w:val="188"/>
          <w:jc w:val="center"/>
        </w:trPr>
        <w:tc>
          <w:tcPr>
            <w:tcW w:w="1632" w:type="dxa"/>
            <w:vMerge/>
            <w:tcBorders>
              <w:left w:val="single" w:sz="4" w:space="0" w:color="auto"/>
              <w:right w:val="single" w:sz="4" w:space="0" w:color="auto"/>
            </w:tcBorders>
            <w:vAlign w:val="center"/>
          </w:tcPr>
          <w:p w14:paraId="42458F8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9F1A4A"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FC034DD"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B8F408"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1768B82"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BD2C155"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4FC22E"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D9328E"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573591AE" w14:textId="77777777" w:rsidTr="00814504">
        <w:trPr>
          <w:trHeight w:val="188"/>
          <w:jc w:val="center"/>
        </w:trPr>
        <w:tc>
          <w:tcPr>
            <w:tcW w:w="1632" w:type="dxa"/>
            <w:vMerge/>
            <w:tcBorders>
              <w:left w:val="single" w:sz="4" w:space="0" w:color="auto"/>
              <w:right w:val="single" w:sz="4" w:space="0" w:color="auto"/>
            </w:tcBorders>
            <w:vAlign w:val="center"/>
          </w:tcPr>
          <w:p w14:paraId="1453F57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FD2DD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D5BB12"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C769381"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05A045"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EE239D4"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D14DC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A1F4B4" w14:textId="77777777" w:rsidR="00E9358A" w:rsidRPr="00DF6DD6" w:rsidRDefault="00E9358A" w:rsidP="00814504">
            <w:pPr>
              <w:pStyle w:val="TAC"/>
              <w:keepNext w:val="0"/>
              <w:rPr>
                <w:sz w:val="16"/>
                <w:lang w:eastAsia="ja-JP"/>
              </w:rPr>
            </w:pPr>
          </w:p>
        </w:tc>
      </w:tr>
      <w:tr w:rsidR="00E9358A" w:rsidRPr="00DF6DD6" w14:paraId="6B48CB35"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3D22967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F2BC99"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3A3F54"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9C5C33"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89CC79"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C75FD6C"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87EC4F"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813E89" w14:textId="77777777" w:rsidR="00E9358A" w:rsidRPr="00DF6DD6" w:rsidRDefault="00E9358A" w:rsidP="00814504">
            <w:pPr>
              <w:pStyle w:val="TAC"/>
              <w:keepNext w:val="0"/>
              <w:rPr>
                <w:sz w:val="16"/>
                <w:lang w:eastAsia="ja-JP"/>
              </w:rPr>
            </w:pPr>
          </w:p>
        </w:tc>
      </w:tr>
      <w:tr w:rsidR="00E9358A" w:rsidRPr="00DF6DD6" w14:paraId="04648668"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A8AE5B" w14:textId="77777777" w:rsidR="00E9358A" w:rsidRPr="00DF6DD6" w:rsidRDefault="00E9358A" w:rsidP="00814504">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7C35CDDE" w14:textId="77777777" w:rsidR="00E9358A" w:rsidRPr="00DF6DD6" w:rsidRDefault="00E9358A" w:rsidP="00814504">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727C4A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B0BA40"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5F2D5"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A19718" w14:textId="77777777" w:rsidR="00E9358A" w:rsidRPr="00DF6DD6" w:rsidRDefault="00E9358A" w:rsidP="00814504">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2E32A9" w14:textId="77777777" w:rsidR="00E9358A" w:rsidRPr="00DF6DD6" w:rsidRDefault="00E9358A" w:rsidP="00814504">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5A470C" w14:textId="77777777" w:rsidR="00E9358A" w:rsidRPr="00DF6DD6" w:rsidRDefault="00E9358A" w:rsidP="00814504">
            <w:pPr>
              <w:pStyle w:val="TAC"/>
              <w:keepNext w:val="0"/>
              <w:rPr>
                <w:sz w:val="16"/>
                <w:lang w:eastAsia="ja-JP"/>
              </w:rPr>
            </w:pPr>
          </w:p>
        </w:tc>
      </w:tr>
      <w:tr w:rsidR="00E9358A" w:rsidRPr="00DF6DD6" w14:paraId="3C183D66" w14:textId="77777777" w:rsidTr="00814504">
        <w:trPr>
          <w:trHeight w:val="63"/>
          <w:jc w:val="center"/>
        </w:trPr>
        <w:tc>
          <w:tcPr>
            <w:tcW w:w="1632" w:type="dxa"/>
            <w:vMerge/>
            <w:tcBorders>
              <w:left w:val="single" w:sz="4" w:space="0" w:color="auto"/>
              <w:bottom w:val="single" w:sz="4" w:space="0" w:color="auto"/>
              <w:right w:val="single" w:sz="4" w:space="0" w:color="auto"/>
            </w:tcBorders>
            <w:vAlign w:val="center"/>
          </w:tcPr>
          <w:p w14:paraId="1F84FE9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2823F9" w14:textId="77777777" w:rsidR="00E9358A" w:rsidRPr="00DF6DD6" w:rsidRDefault="00E9358A" w:rsidP="00814504">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3AF8F2F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8E53C2"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302BBF"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0AF203" w14:textId="77777777" w:rsidR="00E9358A" w:rsidRPr="00DF6DD6" w:rsidRDefault="00E9358A" w:rsidP="00814504">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F33CB2" w14:textId="77777777" w:rsidR="00E9358A" w:rsidRPr="00DF6DD6" w:rsidRDefault="00E9358A" w:rsidP="00814504">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C702C" w14:textId="77777777" w:rsidR="00E9358A" w:rsidRPr="00DF6DD6" w:rsidRDefault="00E9358A" w:rsidP="00814504">
            <w:pPr>
              <w:pStyle w:val="TAC"/>
              <w:keepNext w:val="0"/>
              <w:rPr>
                <w:sz w:val="16"/>
                <w:lang w:eastAsia="ja-JP"/>
              </w:rPr>
            </w:pPr>
            <w:r w:rsidRPr="00DF6DD6">
              <w:rPr>
                <w:sz w:val="16"/>
              </w:rPr>
              <w:t>5</w:t>
            </w:r>
          </w:p>
        </w:tc>
      </w:tr>
      <w:tr w:rsidR="00E9358A" w:rsidRPr="00DF6DD6" w14:paraId="33430FA8"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F83DBC" w14:textId="77777777" w:rsidR="00E9358A" w:rsidRPr="00DF6DD6" w:rsidRDefault="00E9358A" w:rsidP="00814504">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36651A4F" w14:textId="77777777" w:rsidR="00E9358A" w:rsidRPr="00DF6DD6" w:rsidRDefault="00E9358A" w:rsidP="00814504">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FAF0756"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B968C0"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F466E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1CFEB1"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63A46A"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A767B9" w14:textId="77777777" w:rsidR="00E9358A" w:rsidRPr="00DF6DD6" w:rsidRDefault="00E9358A" w:rsidP="00814504">
            <w:pPr>
              <w:pStyle w:val="TAC"/>
              <w:keepNext w:val="0"/>
              <w:rPr>
                <w:sz w:val="16"/>
                <w:lang w:eastAsia="ja-JP"/>
              </w:rPr>
            </w:pPr>
          </w:p>
        </w:tc>
      </w:tr>
      <w:tr w:rsidR="00E9358A" w:rsidRPr="00DF6DD6" w14:paraId="0A408477"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2EBC65A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94149B"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E7317D" w14:textId="77777777" w:rsidR="00E9358A" w:rsidRPr="00DF6DD6" w:rsidRDefault="00E9358A" w:rsidP="00814504">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B623E35" w14:textId="77777777" w:rsidR="00E9358A" w:rsidRPr="00DF6DD6" w:rsidRDefault="00E9358A" w:rsidP="00814504">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32F96121" w14:textId="77777777" w:rsidR="00E9358A" w:rsidRPr="00DF6DD6" w:rsidRDefault="00E9358A" w:rsidP="00814504">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0FFBCB" w14:textId="77777777" w:rsidR="00E9358A" w:rsidRPr="00DF6DD6" w:rsidRDefault="00E9358A" w:rsidP="00814504">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3B5531" w14:textId="77777777" w:rsidR="00E9358A" w:rsidRPr="00DF6DD6" w:rsidRDefault="00E9358A" w:rsidP="00814504">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40065A" w14:textId="77777777" w:rsidR="00E9358A" w:rsidRPr="00DF6DD6" w:rsidRDefault="00E9358A" w:rsidP="00814504">
            <w:pPr>
              <w:pStyle w:val="TAC"/>
              <w:keepNext w:val="0"/>
              <w:rPr>
                <w:sz w:val="16"/>
                <w:szCs w:val="16"/>
              </w:rPr>
            </w:pPr>
            <w:r w:rsidRPr="00DF6DD6">
              <w:rPr>
                <w:sz w:val="16"/>
                <w:szCs w:val="16"/>
              </w:rPr>
              <w:t>3</w:t>
            </w:r>
          </w:p>
        </w:tc>
      </w:tr>
      <w:tr w:rsidR="00E9358A" w:rsidRPr="00DF6DD6" w14:paraId="74179718"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68266D9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46578D"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998A13" w14:textId="77777777" w:rsidR="00E9358A" w:rsidRPr="00DF6DD6" w:rsidRDefault="00E9358A" w:rsidP="00814504">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1B52CA2E"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2300EE" w14:textId="77777777" w:rsidR="00E9358A" w:rsidRPr="00DF6DD6" w:rsidRDefault="00E9358A" w:rsidP="00814504">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23E78979"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91A6BA"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B5D0C9" w14:textId="77777777" w:rsidR="00E9358A" w:rsidRPr="00DF6DD6" w:rsidRDefault="00E9358A" w:rsidP="00814504">
            <w:pPr>
              <w:pStyle w:val="TAC"/>
              <w:keepNext w:val="0"/>
              <w:rPr>
                <w:sz w:val="16"/>
                <w:szCs w:val="16"/>
              </w:rPr>
            </w:pPr>
          </w:p>
        </w:tc>
      </w:tr>
      <w:tr w:rsidR="00E9358A" w:rsidRPr="00DF6DD6" w14:paraId="76748A6D"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480C590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C004D6"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864E6D" w14:textId="77777777" w:rsidR="00E9358A" w:rsidRPr="00DF6DD6" w:rsidRDefault="00E9358A" w:rsidP="00814504">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47B666A"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14E0E7" w14:textId="77777777" w:rsidR="00E9358A" w:rsidRPr="00DF6DD6" w:rsidRDefault="00E9358A" w:rsidP="00814504">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6504C313"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2BCA2D9"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C00460"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664D1D3B"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6FEF673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5881E0"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B4BD0" w14:textId="77777777" w:rsidR="00E9358A" w:rsidRPr="00DF6DD6" w:rsidRDefault="00E9358A" w:rsidP="00814504">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9183171"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2DB5D0" w14:textId="77777777" w:rsidR="00E9358A" w:rsidRPr="00DF6DD6" w:rsidRDefault="00E9358A" w:rsidP="00814504">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4A4A67B"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93A62F"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5B2953" w14:textId="77777777" w:rsidR="00E9358A" w:rsidRPr="00DF6DD6" w:rsidRDefault="00E9358A" w:rsidP="00814504">
            <w:pPr>
              <w:pStyle w:val="TAC"/>
              <w:keepNext w:val="0"/>
              <w:rPr>
                <w:sz w:val="16"/>
                <w:lang w:eastAsia="ja-JP"/>
              </w:rPr>
            </w:pPr>
          </w:p>
        </w:tc>
      </w:tr>
      <w:tr w:rsidR="00E9358A" w:rsidRPr="00DF6DD6" w14:paraId="14A2CA08"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37675699" w14:textId="77777777" w:rsidR="00E9358A" w:rsidRPr="00DF6DD6" w:rsidRDefault="00E9358A" w:rsidP="00814504">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271F038" w14:textId="77777777" w:rsidR="00E9358A" w:rsidRPr="00DF6DD6" w:rsidRDefault="00E9358A" w:rsidP="00814504">
            <w:pPr>
              <w:pStyle w:val="TAL"/>
              <w:keepNext w:val="0"/>
              <w:rPr>
                <w:sz w:val="16"/>
                <w:lang w:eastAsia="ja-JP"/>
              </w:rPr>
            </w:pPr>
            <w:r w:rsidRPr="00DF6DD6">
              <w:rPr>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8195682"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187B9D"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4B0D54"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B1A72"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425377"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8E414" w14:textId="77777777" w:rsidR="00E9358A" w:rsidRPr="00DF6DD6" w:rsidRDefault="00E9358A" w:rsidP="00814504">
            <w:pPr>
              <w:pStyle w:val="TAC"/>
              <w:keepNext w:val="0"/>
              <w:rPr>
                <w:sz w:val="16"/>
                <w:lang w:eastAsia="ja-JP"/>
              </w:rPr>
            </w:pPr>
          </w:p>
        </w:tc>
      </w:tr>
      <w:tr w:rsidR="00E9358A" w:rsidRPr="00DF6DD6" w14:paraId="4985182A"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442D44A3" w14:textId="77777777" w:rsidR="00E9358A" w:rsidRPr="00DF6DD6" w:rsidRDefault="00E9358A" w:rsidP="00814504">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17AEEFBE" w14:textId="77777777" w:rsidR="00E9358A" w:rsidRPr="00DF6DD6" w:rsidRDefault="00E9358A" w:rsidP="00814504">
            <w:pPr>
              <w:pStyle w:val="TAL"/>
              <w:keepNext w:val="0"/>
              <w:rPr>
                <w:sz w:val="16"/>
                <w:szCs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D300D4A"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7A8B61"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41C442"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12DE69"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EB3218"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D954B"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4F70CEA7"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11FCECC3" w14:textId="77777777" w:rsidR="00E9358A" w:rsidRPr="00DF6DD6" w:rsidRDefault="00E9358A" w:rsidP="00814504">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2F139EBA" w14:textId="77777777" w:rsidR="00E9358A" w:rsidRPr="00DF6DD6" w:rsidRDefault="00E9358A" w:rsidP="00814504">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BD0DA7" w14:textId="77777777" w:rsidR="00E9358A" w:rsidRPr="00DF6DD6" w:rsidRDefault="00E9358A" w:rsidP="00814504">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55C18F77"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A9B33A" w14:textId="77777777" w:rsidR="00E9358A" w:rsidRPr="00DF6DD6" w:rsidRDefault="00E9358A" w:rsidP="00814504">
            <w:pPr>
              <w:pStyle w:val="TAC"/>
              <w:keepNext w:val="0"/>
              <w:rPr>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724DA098"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16D00C"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381455" w14:textId="77777777" w:rsidR="00E9358A" w:rsidRPr="00DF6DD6" w:rsidRDefault="00E9358A" w:rsidP="00814504">
            <w:pPr>
              <w:pStyle w:val="TAC"/>
              <w:keepNext w:val="0"/>
              <w:rPr>
                <w:sz w:val="16"/>
                <w:lang w:eastAsia="ja-JP"/>
              </w:rPr>
            </w:pPr>
          </w:p>
        </w:tc>
      </w:tr>
      <w:tr w:rsidR="00E9358A" w:rsidRPr="00DF6DD6" w14:paraId="1D290AE3"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35B4CB57" w14:textId="77777777" w:rsidR="00E9358A" w:rsidRPr="00DF6DD6" w:rsidRDefault="00E9358A" w:rsidP="00814504">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73E986F1" w14:textId="77777777" w:rsidR="00E9358A" w:rsidRPr="00DF6DD6" w:rsidRDefault="00E9358A" w:rsidP="00814504">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EAD08C" w14:textId="77777777" w:rsidR="00E9358A" w:rsidRPr="00DF6DD6" w:rsidRDefault="00E9358A" w:rsidP="00814504">
            <w:pPr>
              <w:pStyle w:val="TAC"/>
              <w:keepNext w:val="0"/>
              <w:rPr>
                <w:sz w:val="16"/>
                <w:szCs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2B4F7496"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385D49" w14:textId="77777777" w:rsidR="00E9358A" w:rsidRPr="00DF6DD6" w:rsidRDefault="00E9358A" w:rsidP="00814504">
            <w:pPr>
              <w:pStyle w:val="TAC"/>
              <w:keepNext w:val="0"/>
              <w:rPr>
                <w:sz w:val="16"/>
                <w:szCs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675F753C"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217615"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BBE410"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2FD38178" w14:textId="77777777" w:rsidTr="00814504">
        <w:trPr>
          <w:trHeight w:val="188"/>
          <w:jc w:val="center"/>
        </w:trPr>
        <w:tc>
          <w:tcPr>
            <w:tcW w:w="1632" w:type="dxa"/>
            <w:vMerge/>
            <w:tcBorders>
              <w:left w:val="single" w:sz="4" w:space="0" w:color="auto"/>
              <w:right w:val="single" w:sz="4" w:space="0" w:color="auto"/>
            </w:tcBorders>
            <w:vAlign w:val="center"/>
          </w:tcPr>
          <w:p w14:paraId="4A936E7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01E0CA"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196E24" w14:textId="77777777" w:rsidR="00E9358A" w:rsidRPr="00DF6DD6" w:rsidRDefault="00E9358A" w:rsidP="00814504">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EA31CDD"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97368F" w14:textId="77777777" w:rsidR="00E9358A" w:rsidRPr="00DF6DD6" w:rsidRDefault="00E9358A" w:rsidP="00814504">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E14D17B"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B54B1A"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F022E" w14:textId="77777777" w:rsidR="00E9358A" w:rsidRPr="00DF6DD6" w:rsidRDefault="00E9358A" w:rsidP="00814504">
            <w:pPr>
              <w:pStyle w:val="TAC"/>
              <w:keepNext w:val="0"/>
              <w:rPr>
                <w:sz w:val="16"/>
                <w:lang w:eastAsia="ja-JP"/>
              </w:rPr>
            </w:pPr>
          </w:p>
        </w:tc>
      </w:tr>
      <w:tr w:rsidR="00E9358A" w:rsidRPr="00DF6DD6" w14:paraId="0EF61060" w14:textId="77777777" w:rsidTr="00814504">
        <w:trPr>
          <w:trHeight w:val="188"/>
          <w:jc w:val="center"/>
        </w:trPr>
        <w:tc>
          <w:tcPr>
            <w:tcW w:w="1632" w:type="dxa"/>
            <w:vMerge/>
            <w:tcBorders>
              <w:left w:val="single" w:sz="4" w:space="0" w:color="auto"/>
              <w:right w:val="single" w:sz="4" w:space="0" w:color="auto"/>
            </w:tcBorders>
            <w:vAlign w:val="center"/>
          </w:tcPr>
          <w:p w14:paraId="601A9B8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CC8591"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C2D067B" w14:textId="77777777" w:rsidR="00E9358A" w:rsidRPr="00DF6DD6" w:rsidRDefault="00E9358A" w:rsidP="00814504">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65E91CB" w14:textId="77777777" w:rsidR="00E9358A" w:rsidRPr="00DF6DD6" w:rsidRDefault="00E9358A" w:rsidP="00814504">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50C155A" w14:textId="77777777" w:rsidR="00E9358A" w:rsidRPr="00DF6DD6" w:rsidRDefault="00E9358A" w:rsidP="00814504">
            <w:pPr>
              <w:pStyle w:val="TAC"/>
              <w:keepNext w:val="0"/>
              <w:rPr>
                <w:sz w:val="16"/>
                <w:lang w:eastAsia="ja-JP"/>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9BFA28" w14:textId="77777777" w:rsidR="00E9358A" w:rsidRPr="00DF6DD6" w:rsidRDefault="00E9358A" w:rsidP="00814504">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D8AFEA" w14:textId="77777777" w:rsidR="00E9358A" w:rsidRPr="00DF6DD6" w:rsidRDefault="00E9358A" w:rsidP="00814504">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E1869D" w14:textId="77777777" w:rsidR="00E9358A" w:rsidRPr="00DF6DD6" w:rsidRDefault="00E9358A" w:rsidP="00814504">
            <w:pPr>
              <w:pStyle w:val="TAC"/>
              <w:keepNext w:val="0"/>
              <w:rPr>
                <w:sz w:val="16"/>
                <w:lang w:eastAsia="ja-JP"/>
              </w:rPr>
            </w:pPr>
            <w:r w:rsidRPr="00DF6DD6">
              <w:rPr>
                <w:rFonts w:eastAsia="MS Mincho"/>
                <w:sz w:val="16"/>
                <w:szCs w:val="16"/>
                <w:lang w:eastAsia="ja-JP"/>
              </w:rPr>
              <w:t>3</w:t>
            </w:r>
          </w:p>
        </w:tc>
      </w:tr>
      <w:tr w:rsidR="00E9358A" w:rsidRPr="00DF6DD6" w14:paraId="0DE49190" w14:textId="77777777" w:rsidTr="00814504">
        <w:trPr>
          <w:trHeight w:val="188"/>
          <w:jc w:val="center"/>
        </w:trPr>
        <w:tc>
          <w:tcPr>
            <w:tcW w:w="1632" w:type="dxa"/>
            <w:vMerge/>
            <w:tcBorders>
              <w:left w:val="single" w:sz="4" w:space="0" w:color="auto"/>
              <w:right w:val="single" w:sz="4" w:space="0" w:color="auto"/>
            </w:tcBorders>
            <w:vAlign w:val="center"/>
          </w:tcPr>
          <w:p w14:paraId="10DEF67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A1E090"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0CA07" w14:textId="77777777" w:rsidR="00E9358A" w:rsidRPr="00DF6DD6" w:rsidRDefault="00E9358A" w:rsidP="00814504">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C366F4"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E517483" w14:textId="77777777" w:rsidR="00E9358A" w:rsidRPr="00DF6DD6" w:rsidRDefault="00E9358A" w:rsidP="00814504">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5EF7F35"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F0083F"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791342"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73B1A08B"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14B0F8D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46F412"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0E3793" w14:textId="77777777" w:rsidR="00E9358A" w:rsidRPr="00DF6DD6" w:rsidRDefault="00E9358A" w:rsidP="00814504">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76BE7E" w14:textId="77777777" w:rsidR="00E9358A" w:rsidRPr="00DF6DD6" w:rsidRDefault="00E9358A" w:rsidP="00814504">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76DB8B" w14:textId="77777777" w:rsidR="00E9358A" w:rsidRPr="00DF6DD6" w:rsidRDefault="00E9358A" w:rsidP="00814504">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9D108F5"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519851"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4D11D3" w14:textId="77777777" w:rsidR="00E9358A" w:rsidRPr="00DF6DD6" w:rsidRDefault="00E9358A" w:rsidP="00814504">
            <w:pPr>
              <w:pStyle w:val="TAC"/>
              <w:keepNext w:val="0"/>
              <w:rPr>
                <w:sz w:val="16"/>
                <w:lang w:eastAsia="ja-JP"/>
              </w:rPr>
            </w:pPr>
          </w:p>
        </w:tc>
      </w:tr>
      <w:tr w:rsidR="00E9358A" w:rsidRPr="00DF6DD6" w14:paraId="7D1069DB"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068ECFC" w14:textId="77777777" w:rsidR="00E9358A" w:rsidRPr="00DF6DD6" w:rsidRDefault="00E9358A" w:rsidP="00814504">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4583605" w14:textId="77777777" w:rsidR="00E9358A" w:rsidRPr="00DF6DD6" w:rsidRDefault="00E9358A" w:rsidP="00814504">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71D39AE"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3AA49A"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C959FF"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E725D"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634C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270DC" w14:textId="77777777" w:rsidR="00E9358A" w:rsidRPr="00DF6DD6" w:rsidRDefault="00E9358A" w:rsidP="00814504">
            <w:pPr>
              <w:pStyle w:val="TAC"/>
              <w:keepNext w:val="0"/>
              <w:rPr>
                <w:sz w:val="16"/>
                <w:lang w:eastAsia="ja-JP"/>
              </w:rPr>
            </w:pPr>
          </w:p>
        </w:tc>
      </w:tr>
      <w:tr w:rsidR="00E9358A" w:rsidRPr="00DF6DD6" w14:paraId="4319FDA0"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79B9F0C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5672EE" w14:textId="77777777" w:rsidR="00E9358A" w:rsidRPr="00DF6DD6" w:rsidRDefault="00E9358A" w:rsidP="00814504">
            <w:pPr>
              <w:pStyle w:val="TAL"/>
              <w:keepNext w:val="0"/>
              <w:rPr>
                <w:sz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8840BA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C09F05"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18558"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544A1"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6AF27"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9A3CC5"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7CD6902E"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5723B57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F5AE57"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2DE8BD" w14:textId="77777777" w:rsidR="00E9358A" w:rsidRPr="00DF6DD6" w:rsidRDefault="00E9358A" w:rsidP="00814504">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7F469025"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14D473" w14:textId="77777777" w:rsidR="00E9358A" w:rsidRPr="00DF6DD6" w:rsidRDefault="00E9358A" w:rsidP="00814504">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2727271B"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13FCC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D5C440" w14:textId="77777777" w:rsidR="00E9358A" w:rsidRPr="00DF6DD6" w:rsidRDefault="00E9358A" w:rsidP="00814504">
            <w:pPr>
              <w:pStyle w:val="TAC"/>
              <w:keepNext w:val="0"/>
              <w:rPr>
                <w:sz w:val="16"/>
                <w:lang w:eastAsia="ja-JP"/>
              </w:rPr>
            </w:pPr>
          </w:p>
        </w:tc>
      </w:tr>
      <w:tr w:rsidR="00E9358A" w:rsidRPr="00DF6DD6" w14:paraId="53B36D30"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4E66391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A9BF8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24E45A" w14:textId="77777777" w:rsidR="00E9358A" w:rsidRPr="00DF6DD6" w:rsidRDefault="00E9358A" w:rsidP="00814504">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359096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CB149B" w14:textId="77777777" w:rsidR="00E9358A" w:rsidRPr="00DF6DD6" w:rsidRDefault="00E9358A" w:rsidP="0081450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3EE243C4"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94E9EA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94E73"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525D7974" w14:textId="77777777" w:rsidTr="00814504">
        <w:trPr>
          <w:trHeight w:val="188"/>
          <w:jc w:val="center"/>
        </w:trPr>
        <w:tc>
          <w:tcPr>
            <w:tcW w:w="1632" w:type="dxa"/>
            <w:vMerge/>
            <w:tcBorders>
              <w:left w:val="single" w:sz="4" w:space="0" w:color="auto"/>
              <w:right w:val="single" w:sz="4" w:space="0" w:color="auto"/>
            </w:tcBorders>
            <w:vAlign w:val="center"/>
          </w:tcPr>
          <w:p w14:paraId="2570BB5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D061A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E59F3" w14:textId="77777777" w:rsidR="00E9358A" w:rsidRPr="00DF6DD6" w:rsidRDefault="00E9358A" w:rsidP="00814504">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0D6784"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48FB2F" w14:textId="77777777" w:rsidR="00E9358A" w:rsidRPr="00DF6DD6" w:rsidRDefault="00E9358A" w:rsidP="00814504">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D917CE"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7342F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C7412" w14:textId="77777777" w:rsidR="00E9358A" w:rsidRPr="00DF6DD6" w:rsidRDefault="00E9358A" w:rsidP="00814504">
            <w:pPr>
              <w:pStyle w:val="TAC"/>
              <w:keepNext w:val="0"/>
              <w:rPr>
                <w:sz w:val="16"/>
                <w:lang w:eastAsia="ja-JP"/>
              </w:rPr>
            </w:pPr>
          </w:p>
        </w:tc>
      </w:tr>
      <w:tr w:rsidR="00E9358A" w:rsidRPr="00DF6DD6" w14:paraId="5375E3C4" w14:textId="77777777" w:rsidTr="00814504">
        <w:trPr>
          <w:trHeight w:val="188"/>
          <w:jc w:val="center"/>
        </w:trPr>
        <w:tc>
          <w:tcPr>
            <w:tcW w:w="1632" w:type="dxa"/>
            <w:vMerge/>
            <w:tcBorders>
              <w:left w:val="single" w:sz="4" w:space="0" w:color="auto"/>
              <w:right w:val="single" w:sz="4" w:space="0" w:color="auto"/>
            </w:tcBorders>
            <w:vAlign w:val="center"/>
          </w:tcPr>
          <w:p w14:paraId="670949B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D742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E3ED0DF"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DFAB6A"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1BFE863"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42E093"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AE5399"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C9F984"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71E25E3E" w14:textId="77777777" w:rsidTr="00814504">
        <w:trPr>
          <w:trHeight w:val="188"/>
          <w:jc w:val="center"/>
        </w:trPr>
        <w:tc>
          <w:tcPr>
            <w:tcW w:w="1632" w:type="dxa"/>
            <w:vMerge/>
            <w:tcBorders>
              <w:left w:val="single" w:sz="4" w:space="0" w:color="auto"/>
              <w:right w:val="single" w:sz="4" w:space="0" w:color="auto"/>
            </w:tcBorders>
            <w:vAlign w:val="center"/>
          </w:tcPr>
          <w:p w14:paraId="6CAFB37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85A1B8"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99EB7B"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EBAD24"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5E27A7" w14:textId="77777777" w:rsidR="00E9358A" w:rsidRPr="00DF6DD6" w:rsidRDefault="00E9358A" w:rsidP="00814504">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62408F5"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78904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447FAA"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21752BCD"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1446674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F5319C"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7D2290"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3A3AF93"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937C43"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A12D25C"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1CD9DA"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E7681" w14:textId="77777777" w:rsidR="00E9358A" w:rsidRPr="00DF6DD6" w:rsidRDefault="00E9358A" w:rsidP="00814504">
            <w:pPr>
              <w:pStyle w:val="TAC"/>
              <w:keepNext w:val="0"/>
              <w:rPr>
                <w:sz w:val="16"/>
                <w:lang w:eastAsia="ja-JP"/>
              </w:rPr>
            </w:pPr>
          </w:p>
        </w:tc>
      </w:tr>
      <w:tr w:rsidR="00E9358A" w:rsidRPr="00DF6DD6" w14:paraId="7C96AD74" w14:textId="77777777" w:rsidTr="00814504">
        <w:trPr>
          <w:trHeight w:val="188"/>
          <w:jc w:val="center"/>
        </w:trPr>
        <w:tc>
          <w:tcPr>
            <w:tcW w:w="1632" w:type="dxa"/>
            <w:vMerge w:val="restart"/>
            <w:tcBorders>
              <w:left w:val="single" w:sz="4" w:space="0" w:color="auto"/>
              <w:right w:val="single" w:sz="4" w:space="0" w:color="auto"/>
            </w:tcBorders>
          </w:tcPr>
          <w:p w14:paraId="271E118B" w14:textId="77777777" w:rsidR="00E9358A" w:rsidRPr="00DF6DD6" w:rsidRDefault="00E9358A" w:rsidP="00814504">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4793D292" w14:textId="77777777" w:rsidR="00E9358A" w:rsidRPr="00DF6DD6" w:rsidRDefault="00E9358A" w:rsidP="00814504">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01F30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D5DC31"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6D0C8F"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78BBD"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089792"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B8194" w14:textId="77777777" w:rsidR="00E9358A" w:rsidRPr="00DF6DD6" w:rsidRDefault="00E9358A" w:rsidP="00814504">
            <w:pPr>
              <w:pStyle w:val="TAC"/>
              <w:keepNext w:val="0"/>
              <w:rPr>
                <w:sz w:val="16"/>
                <w:lang w:eastAsia="ja-JP"/>
              </w:rPr>
            </w:pPr>
          </w:p>
        </w:tc>
      </w:tr>
      <w:tr w:rsidR="00E9358A" w:rsidRPr="00DF6DD6" w14:paraId="63A4784D" w14:textId="77777777" w:rsidTr="00814504">
        <w:trPr>
          <w:trHeight w:val="188"/>
          <w:jc w:val="center"/>
        </w:trPr>
        <w:tc>
          <w:tcPr>
            <w:tcW w:w="1632" w:type="dxa"/>
            <w:vMerge/>
            <w:tcBorders>
              <w:left w:val="single" w:sz="4" w:space="0" w:color="auto"/>
              <w:right w:val="single" w:sz="4" w:space="0" w:color="auto"/>
            </w:tcBorders>
          </w:tcPr>
          <w:p w14:paraId="3B893F2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490A33" w14:textId="77777777" w:rsidR="00E9358A" w:rsidRPr="00DF6DD6" w:rsidRDefault="00E9358A" w:rsidP="00814504">
            <w:pPr>
              <w:pStyle w:val="TAL"/>
              <w:keepNext w:val="0"/>
              <w:rPr>
                <w:sz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5C18F522"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80F271"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E1B1C5"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6D8870"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182189"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CB2703"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47A73243" w14:textId="77777777" w:rsidTr="00814504">
        <w:trPr>
          <w:trHeight w:val="188"/>
          <w:jc w:val="center"/>
        </w:trPr>
        <w:tc>
          <w:tcPr>
            <w:tcW w:w="1632" w:type="dxa"/>
            <w:vMerge/>
            <w:tcBorders>
              <w:left w:val="single" w:sz="4" w:space="0" w:color="auto"/>
              <w:right w:val="single" w:sz="4" w:space="0" w:color="auto"/>
            </w:tcBorders>
          </w:tcPr>
          <w:p w14:paraId="37A8167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737E32"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BD1443" w14:textId="77777777" w:rsidR="00E9358A" w:rsidRPr="00DF6DD6" w:rsidRDefault="00E9358A" w:rsidP="00814504">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BBF2ED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7512E0" w14:textId="77777777" w:rsidR="00E9358A" w:rsidRPr="00DF6DD6" w:rsidRDefault="00E9358A" w:rsidP="00814504">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6661DF42"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BED68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397E17" w14:textId="77777777" w:rsidR="00E9358A" w:rsidRPr="00DF6DD6" w:rsidRDefault="00E9358A" w:rsidP="00814504">
            <w:pPr>
              <w:pStyle w:val="TAC"/>
              <w:keepNext w:val="0"/>
              <w:rPr>
                <w:sz w:val="16"/>
                <w:lang w:eastAsia="ja-JP"/>
              </w:rPr>
            </w:pPr>
          </w:p>
        </w:tc>
      </w:tr>
      <w:tr w:rsidR="00E9358A" w:rsidRPr="00DF6DD6" w14:paraId="4D4A1CAF" w14:textId="77777777" w:rsidTr="00814504">
        <w:trPr>
          <w:trHeight w:val="188"/>
          <w:jc w:val="center"/>
        </w:trPr>
        <w:tc>
          <w:tcPr>
            <w:tcW w:w="1632" w:type="dxa"/>
            <w:vMerge/>
            <w:tcBorders>
              <w:left w:val="single" w:sz="4" w:space="0" w:color="auto"/>
              <w:right w:val="single" w:sz="4" w:space="0" w:color="auto"/>
            </w:tcBorders>
          </w:tcPr>
          <w:p w14:paraId="7440227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77C956"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73BD70" w14:textId="77777777" w:rsidR="00E9358A" w:rsidRPr="00DF6DD6" w:rsidRDefault="00E9358A" w:rsidP="00814504">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C373951"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9ECB23" w14:textId="77777777" w:rsidR="00E9358A" w:rsidRPr="00DF6DD6" w:rsidRDefault="00E9358A" w:rsidP="0081450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FE40183"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91AEBE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92415"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56DE037B" w14:textId="77777777" w:rsidTr="00814504">
        <w:trPr>
          <w:trHeight w:val="188"/>
          <w:jc w:val="center"/>
        </w:trPr>
        <w:tc>
          <w:tcPr>
            <w:tcW w:w="1632" w:type="dxa"/>
            <w:vMerge/>
            <w:tcBorders>
              <w:left w:val="single" w:sz="4" w:space="0" w:color="auto"/>
              <w:right w:val="single" w:sz="4" w:space="0" w:color="auto"/>
            </w:tcBorders>
            <w:vAlign w:val="center"/>
          </w:tcPr>
          <w:p w14:paraId="2F3B445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BA4EA6"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67E5E2" w14:textId="77777777" w:rsidR="00E9358A" w:rsidRPr="00DF6DD6" w:rsidRDefault="00E9358A" w:rsidP="00814504">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1EAF60E"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EE40BD" w14:textId="77777777" w:rsidR="00E9358A" w:rsidRPr="00DF6DD6" w:rsidRDefault="00E9358A" w:rsidP="00814504">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3681B4"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1AB792"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14C6F" w14:textId="77777777" w:rsidR="00E9358A" w:rsidRPr="00DF6DD6" w:rsidRDefault="00E9358A" w:rsidP="00814504">
            <w:pPr>
              <w:pStyle w:val="TAC"/>
              <w:keepNext w:val="0"/>
              <w:rPr>
                <w:sz w:val="16"/>
                <w:lang w:eastAsia="ja-JP"/>
              </w:rPr>
            </w:pPr>
          </w:p>
        </w:tc>
      </w:tr>
      <w:tr w:rsidR="00E9358A" w:rsidRPr="00DF6DD6" w14:paraId="3F87E7BB" w14:textId="77777777" w:rsidTr="00814504">
        <w:trPr>
          <w:trHeight w:val="188"/>
          <w:jc w:val="center"/>
        </w:trPr>
        <w:tc>
          <w:tcPr>
            <w:tcW w:w="1632" w:type="dxa"/>
            <w:vMerge/>
            <w:tcBorders>
              <w:left w:val="single" w:sz="4" w:space="0" w:color="auto"/>
              <w:right w:val="single" w:sz="4" w:space="0" w:color="auto"/>
            </w:tcBorders>
            <w:vAlign w:val="center"/>
          </w:tcPr>
          <w:p w14:paraId="1E3878A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785E06"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FBC0C75"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36BD25"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B0309B5"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E9859B7"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B6B026"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C908696"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04D0B39E" w14:textId="77777777" w:rsidTr="00814504">
        <w:trPr>
          <w:trHeight w:val="188"/>
          <w:jc w:val="center"/>
        </w:trPr>
        <w:tc>
          <w:tcPr>
            <w:tcW w:w="1632" w:type="dxa"/>
            <w:vMerge/>
            <w:tcBorders>
              <w:left w:val="single" w:sz="4" w:space="0" w:color="auto"/>
              <w:right w:val="single" w:sz="4" w:space="0" w:color="auto"/>
            </w:tcBorders>
            <w:vAlign w:val="center"/>
          </w:tcPr>
          <w:p w14:paraId="5BD1D67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1D4B6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E37748"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363C119"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F3C1E9" w14:textId="77777777" w:rsidR="00E9358A" w:rsidRPr="00DF6DD6" w:rsidRDefault="00E9358A" w:rsidP="00814504">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662DBC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96AD8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CB38A"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2C2490BC"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58758E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69E7E9"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F2C19E"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FA9A6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02FAC6"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5B5A17"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9C0E3A"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DABA29" w14:textId="77777777" w:rsidR="00E9358A" w:rsidRPr="00DF6DD6" w:rsidRDefault="00E9358A" w:rsidP="00814504">
            <w:pPr>
              <w:pStyle w:val="TAC"/>
              <w:keepNext w:val="0"/>
              <w:rPr>
                <w:sz w:val="16"/>
                <w:lang w:eastAsia="ja-JP"/>
              </w:rPr>
            </w:pPr>
          </w:p>
        </w:tc>
      </w:tr>
      <w:tr w:rsidR="00E9358A" w:rsidRPr="00DF6DD6" w14:paraId="199540E2"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1D14DF9" w14:textId="77777777" w:rsidR="00E9358A" w:rsidRPr="00DF6DD6" w:rsidRDefault="00E9358A" w:rsidP="00814504">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25A8FC7C" w14:textId="77777777" w:rsidR="00E9358A" w:rsidRPr="00DF6DD6" w:rsidRDefault="00E9358A" w:rsidP="00814504">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5EEAEF45"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75EA1C2E"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148030E"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A9EAC2"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B9FD09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D113E70" w14:textId="77777777" w:rsidR="00E9358A" w:rsidRPr="00DF6DD6" w:rsidRDefault="00E9358A" w:rsidP="00814504">
            <w:pPr>
              <w:pStyle w:val="TAC"/>
              <w:keepNext w:val="0"/>
              <w:rPr>
                <w:sz w:val="16"/>
                <w:lang w:eastAsia="ja-JP"/>
              </w:rPr>
            </w:pPr>
          </w:p>
        </w:tc>
      </w:tr>
      <w:tr w:rsidR="00E9358A" w:rsidRPr="00DF6DD6" w14:paraId="4C41E592" w14:textId="77777777" w:rsidTr="00814504">
        <w:trPr>
          <w:trHeight w:val="188"/>
          <w:jc w:val="center"/>
        </w:trPr>
        <w:tc>
          <w:tcPr>
            <w:tcW w:w="1632" w:type="dxa"/>
            <w:vMerge/>
            <w:tcBorders>
              <w:left w:val="single" w:sz="4" w:space="0" w:color="auto"/>
              <w:right w:val="single" w:sz="4" w:space="0" w:color="auto"/>
            </w:tcBorders>
          </w:tcPr>
          <w:p w14:paraId="0DE6CAB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FA7855"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4,  20, 22, 24, 32, 42, 43, 45, 46, 65, 66, 71, 73</w:t>
            </w:r>
          </w:p>
          <w:p w14:paraId="48E75023" w14:textId="77777777" w:rsidR="00E9358A" w:rsidRPr="006C5448" w:rsidRDefault="00E9358A" w:rsidP="00814504">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6CFA20D5"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CA8E94"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FCC9FB4"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17915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B304F83"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7672D4D"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4381DC83" w14:textId="77777777" w:rsidTr="00814504">
        <w:trPr>
          <w:trHeight w:val="188"/>
          <w:jc w:val="center"/>
        </w:trPr>
        <w:tc>
          <w:tcPr>
            <w:tcW w:w="1632" w:type="dxa"/>
            <w:vMerge/>
            <w:tcBorders>
              <w:left w:val="single" w:sz="4" w:space="0" w:color="auto"/>
              <w:right w:val="single" w:sz="4" w:space="0" w:color="auto"/>
            </w:tcBorders>
          </w:tcPr>
          <w:p w14:paraId="171102F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2AB4095" w14:textId="77777777" w:rsidR="00E9358A" w:rsidRPr="00DF6DD6" w:rsidRDefault="00E9358A" w:rsidP="00814504">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7ED943DB"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00D1D72"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22F9D1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AB67B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5B756FC"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590EA86" w14:textId="77777777" w:rsidR="00E9358A" w:rsidRPr="00DF6DD6" w:rsidRDefault="00E9358A" w:rsidP="00814504">
            <w:pPr>
              <w:pStyle w:val="TAC"/>
              <w:keepNext w:val="0"/>
              <w:rPr>
                <w:sz w:val="16"/>
                <w:lang w:eastAsia="ja-JP"/>
              </w:rPr>
            </w:pPr>
            <w:r w:rsidRPr="00DF6DD6">
              <w:rPr>
                <w:sz w:val="16"/>
                <w:szCs w:val="16"/>
              </w:rPr>
              <w:t>2, 9, 10</w:t>
            </w:r>
          </w:p>
        </w:tc>
      </w:tr>
      <w:tr w:rsidR="00E9358A" w:rsidRPr="00DF6DD6" w14:paraId="3B987AAF" w14:textId="77777777" w:rsidTr="00814504">
        <w:trPr>
          <w:trHeight w:val="188"/>
          <w:jc w:val="center"/>
        </w:trPr>
        <w:tc>
          <w:tcPr>
            <w:tcW w:w="1632" w:type="dxa"/>
            <w:vMerge/>
            <w:tcBorders>
              <w:left w:val="single" w:sz="4" w:space="0" w:color="auto"/>
              <w:right w:val="single" w:sz="4" w:space="0" w:color="auto"/>
            </w:tcBorders>
          </w:tcPr>
          <w:p w14:paraId="67F5728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E37257E"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4A6300F" w14:textId="77777777" w:rsidR="00E9358A" w:rsidRPr="00DF6DD6" w:rsidRDefault="00E9358A" w:rsidP="00814504">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668E8EC2"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607841E" w14:textId="77777777" w:rsidR="00E9358A" w:rsidRPr="00DF6DD6" w:rsidRDefault="00E9358A" w:rsidP="00814504">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9642BFE" w14:textId="77777777" w:rsidR="00E9358A" w:rsidRPr="00DF6DD6" w:rsidRDefault="00E9358A" w:rsidP="00814504">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42F898D9" w14:textId="77777777" w:rsidR="00E9358A" w:rsidRPr="00DF6DD6" w:rsidRDefault="00E9358A" w:rsidP="00814504">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560C940C" w14:textId="77777777" w:rsidR="00E9358A" w:rsidRPr="00DF6DD6" w:rsidRDefault="00E9358A" w:rsidP="00814504">
            <w:pPr>
              <w:pStyle w:val="TAC"/>
              <w:keepNext w:val="0"/>
              <w:rPr>
                <w:sz w:val="16"/>
                <w:lang w:eastAsia="ja-JP"/>
              </w:rPr>
            </w:pPr>
            <w:r w:rsidRPr="00DF6DD6">
              <w:rPr>
                <w:sz w:val="16"/>
                <w:szCs w:val="16"/>
              </w:rPr>
              <w:t>5, 17</w:t>
            </w:r>
          </w:p>
        </w:tc>
      </w:tr>
      <w:tr w:rsidR="00E9358A" w:rsidRPr="00DF6DD6" w14:paraId="2F85D093" w14:textId="77777777" w:rsidTr="00814504">
        <w:trPr>
          <w:trHeight w:val="188"/>
          <w:jc w:val="center"/>
        </w:trPr>
        <w:tc>
          <w:tcPr>
            <w:tcW w:w="1632" w:type="dxa"/>
            <w:vMerge/>
            <w:tcBorders>
              <w:left w:val="single" w:sz="4" w:space="0" w:color="auto"/>
              <w:right w:val="single" w:sz="4" w:space="0" w:color="auto"/>
            </w:tcBorders>
          </w:tcPr>
          <w:p w14:paraId="63A75BB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7795DD"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4BD1334" w14:textId="77777777" w:rsidR="00E9358A" w:rsidRPr="00DF6DD6" w:rsidRDefault="00E9358A" w:rsidP="00814504">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4969C83"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0FF39A3" w14:textId="77777777" w:rsidR="00E9358A" w:rsidRPr="00DF6DD6" w:rsidRDefault="00E9358A" w:rsidP="00814504">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6A52F95B" w14:textId="77777777" w:rsidR="00E9358A" w:rsidRPr="00DF6DD6" w:rsidRDefault="00E9358A" w:rsidP="00814504">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C34FB6B" w14:textId="77777777" w:rsidR="00E9358A" w:rsidRPr="00DF6DD6" w:rsidRDefault="00E9358A" w:rsidP="00814504">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679DE5CD" w14:textId="77777777" w:rsidR="00E9358A" w:rsidRPr="00DF6DD6" w:rsidRDefault="00E9358A" w:rsidP="00814504">
            <w:pPr>
              <w:pStyle w:val="TAC"/>
              <w:keepNext w:val="0"/>
              <w:rPr>
                <w:sz w:val="16"/>
                <w:lang w:eastAsia="ja-JP"/>
              </w:rPr>
            </w:pPr>
            <w:r w:rsidRPr="00DF6DD6">
              <w:rPr>
                <w:sz w:val="16"/>
                <w:szCs w:val="16"/>
              </w:rPr>
              <w:t>14</w:t>
            </w:r>
          </w:p>
        </w:tc>
      </w:tr>
      <w:tr w:rsidR="00E9358A" w:rsidRPr="00DF6DD6" w14:paraId="1234D5CC" w14:textId="77777777" w:rsidTr="00814504">
        <w:trPr>
          <w:trHeight w:val="188"/>
          <w:jc w:val="center"/>
        </w:trPr>
        <w:tc>
          <w:tcPr>
            <w:tcW w:w="1632" w:type="dxa"/>
            <w:vMerge/>
            <w:tcBorders>
              <w:left w:val="single" w:sz="4" w:space="0" w:color="auto"/>
              <w:right w:val="single" w:sz="4" w:space="0" w:color="auto"/>
            </w:tcBorders>
          </w:tcPr>
          <w:p w14:paraId="3B9F6ED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6C2D55"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714000D" w14:textId="77777777" w:rsidR="00E9358A" w:rsidRPr="00DF6DD6" w:rsidRDefault="00E9358A" w:rsidP="00814504">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6552DB65"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6B7A861" w14:textId="77777777" w:rsidR="00E9358A" w:rsidRPr="00DF6DD6" w:rsidRDefault="00E9358A" w:rsidP="00814504">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3EC3604A" w14:textId="77777777" w:rsidR="00E9358A" w:rsidRPr="00DF6DD6" w:rsidRDefault="00E9358A" w:rsidP="00814504">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6851C28F" w14:textId="77777777" w:rsidR="00E9358A" w:rsidRPr="00DF6DD6" w:rsidRDefault="00E9358A" w:rsidP="00814504">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23A1D353"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4FCDE020" w14:textId="77777777" w:rsidTr="00814504">
        <w:trPr>
          <w:trHeight w:val="188"/>
          <w:jc w:val="center"/>
        </w:trPr>
        <w:tc>
          <w:tcPr>
            <w:tcW w:w="1632" w:type="dxa"/>
            <w:vMerge/>
            <w:tcBorders>
              <w:left w:val="single" w:sz="4" w:space="0" w:color="auto"/>
              <w:right w:val="single" w:sz="4" w:space="0" w:color="auto"/>
            </w:tcBorders>
          </w:tcPr>
          <w:p w14:paraId="0FFAA0E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CFB23FF"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9A0A6F4" w14:textId="77777777" w:rsidR="00E9358A" w:rsidRPr="00DF6DD6" w:rsidRDefault="00E9358A" w:rsidP="00814504">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5331DD1E"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AFCB91E" w14:textId="77777777" w:rsidR="00E9358A" w:rsidRPr="00DF6DD6" w:rsidRDefault="00E9358A" w:rsidP="00814504">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0C5678FC" w14:textId="77777777" w:rsidR="00E9358A" w:rsidRPr="00DF6DD6" w:rsidRDefault="00E9358A" w:rsidP="00814504">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6C6C2127"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40CB8F"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157E107B"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81C07C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66393E4"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52D84EB" w14:textId="77777777" w:rsidR="00E9358A" w:rsidRPr="00DF6DD6" w:rsidRDefault="00E9358A" w:rsidP="00814504">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E510535"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541BA4B" w14:textId="77777777" w:rsidR="00E9358A" w:rsidRPr="00DF6DD6" w:rsidRDefault="00E9358A" w:rsidP="00814504">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4594826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D5C4565"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DF1D92" w14:textId="77777777" w:rsidR="00E9358A" w:rsidRPr="00DF6DD6" w:rsidRDefault="00E9358A" w:rsidP="00814504">
            <w:pPr>
              <w:pStyle w:val="TAC"/>
              <w:keepNext w:val="0"/>
              <w:rPr>
                <w:sz w:val="16"/>
                <w:lang w:eastAsia="ja-JP"/>
              </w:rPr>
            </w:pPr>
          </w:p>
        </w:tc>
      </w:tr>
      <w:tr w:rsidR="00E9358A" w:rsidRPr="00DF6DD6" w14:paraId="0B4CA94D"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04AF921" w14:textId="77777777" w:rsidR="00E9358A" w:rsidRPr="00DF6DD6" w:rsidRDefault="00E9358A" w:rsidP="00814504">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77443489" w14:textId="77777777" w:rsidR="00E9358A" w:rsidRPr="00DF6DD6" w:rsidRDefault="00E9358A" w:rsidP="00814504">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EA06BE6"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82169"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067E3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25630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56D0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44325C" w14:textId="77777777" w:rsidR="00E9358A" w:rsidRPr="00DF6DD6" w:rsidRDefault="00E9358A" w:rsidP="00814504">
            <w:pPr>
              <w:pStyle w:val="TAC"/>
              <w:keepNext w:val="0"/>
              <w:rPr>
                <w:sz w:val="16"/>
                <w:lang w:eastAsia="ja-JP"/>
              </w:rPr>
            </w:pPr>
          </w:p>
        </w:tc>
      </w:tr>
      <w:tr w:rsidR="00E9358A" w:rsidRPr="00DF6DD6" w14:paraId="413A9E47" w14:textId="77777777" w:rsidTr="00814504">
        <w:trPr>
          <w:trHeight w:val="188"/>
          <w:jc w:val="center"/>
        </w:trPr>
        <w:tc>
          <w:tcPr>
            <w:tcW w:w="1632" w:type="dxa"/>
            <w:vMerge/>
            <w:tcBorders>
              <w:left w:val="single" w:sz="4" w:space="0" w:color="auto"/>
              <w:right w:val="single" w:sz="4" w:space="0" w:color="auto"/>
            </w:tcBorders>
            <w:vAlign w:val="center"/>
          </w:tcPr>
          <w:p w14:paraId="1707931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A2A1F7" w14:textId="77777777" w:rsidR="00E9358A" w:rsidRPr="00DF6DD6" w:rsidRDefault="00E9358A" w:rsidP="00814504">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22C349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EA0647"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FFBCF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0039A6"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75D1"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49025" w14:textId="77777777" w:rsidR="00E9358A" w:rsidRPr="00DF6DD6" w:rsidRDefault="00E9358A" w:rsidP="00814504">
            <w:pPr>
              <w:pStyle w:val="TAC"/>
              <w:keepNext w:val="0"/>
              <w:rPr>
                <w:sz w:val="16"/>
                <w:lang w:eastAsia="ja-JP"/>
              </w:rPr>
            </w:pPr>
            <w:r w:rsidRPr="00DF6DD6">
              <w:rPr>
                <w:sz w:val="16"/>
                <w:lang w:eastAsia="ja-JP"/>
              </w:rPr>
              <w:t>2</w:t>
            </w:r>
          </w:p>
        </w:tc>
      </w:tr>
      <w:tr w:rsidR="00E9358A" w:rsidRPr="00DF6DD6" w14:paraId="700B5FA4" w14:textId="77777777" w:rsidTr="00814504">
        <w:trPr>
          <w:trHeight w:val="188"/>
          <w:jc w:val="center"/>
        </w:trPr>
        <w:tc>
          <w:tcPr>
            <w:tcW w:w="1632" w:type="dxa"/>
            <w:vMerge/>
            <w:tcBorders>
              <w:left w:val="single" w:sz="4" w:space="0" w:color="auto"/>
              <w:right w:val="single" w:sz="4" w:space="0" w:color="auto"/>
            </w:tcBorders>
            <w:vAlign w:val="center"/>
          </w:tcPr>
          <w:p w14:paraId="00D6E48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0A0DF9" w14:textId="77777777" w:rsidR="00E9358A" w:rsidRPr="00DF6DD6" w:rsidRDefault="00E9358A" w:rsidP="00814504">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FC6D7C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500BA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BDC389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741622"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81D3F1"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ACAA3A"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1</w:t>
            </w:r>
          </w:p>
        </w:tc>
      </w:tr>
      <w:tr w:rsidR="00E9358A" w:rsidRPr="00DF6DD6" w14:paraId="4BCCD623" w14:textId="77777777" w:rsidTr="00814504">
        <w:trPr>
          <w:trHeight w:val="188"/>
          <w:jc w:val="center"/>
        </w:trPr>
        <w:tc>
          <w:tcPr>
            <w:tcW w:w="1632" w:type="dxa"/>
            <w:vMerge/>
            <w:tcBorders>
              <w:left w:val="single" w:sz="4" w:space="0" w:color="auto"/>
              <w:right w:val="single" w:sz="4" w:space="0" w:color="auto"/>
            </w:tcBorders>
            <w:vAlign w:val="center"/>
          </w:tcPr>
          <w:p w14:paraId="7F60F80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193D6D" w14:textId="77777777" w:rsidR="00E9358A" w:rsidRPr="00DF6DD6" w:rsidRDefault="00E9358A" w:rsidP="00814504">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15660A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7C421"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BC2CC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0EEC2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86FCA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81E3D"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0</w:t>
            </w:r>
          </w:p>
        </w:tc>
      </w:tr>
      <w:tr w:rsidR="00E9358A" w:rsidRPr="00DF6DD6" w14:paraId="47F49376" w14:textId="77777777" w:rsidTr="00814504">
        <w:trPr>
          <w:trHeight w:val="188"/>
          <w:jc w:val="center"/>
        </w:trPr>
        <w:tc>
          <w:tcPr>
            <w:tcW w:w="1632" w:type="dxa"/>
            <w:vMerge/>
            <w:tcBorders>
              <w:left w:val="single" w:sz="4" w:space="0" w:color="auto"/>
              <w:right w:val="single" w:sz="4" w:space="0" w:color="auto"/>
            </w:tcBorders>
            <w:vAlign w:val="center"/>
          </w:tcPr>
          <w:p w14:paraId="0C3FDD9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250B1B"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27BA16" w14:textId="77777777" w:rsidR="00E9358A" w:rsidRPr="00DF6DD6" w:rsidRDefault="00E9358A" w:rsidP="00814504">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81ACF6F"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94AF77" w14:textId="77777777" w:rsidR="00E9358A" w:rsidRPr="00DF6DD6" w:rsidRDefault="00E9358A" w:rsidP="00814504">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E1C2F6A" w14:textId="77777777" w:rsidR="00E9358A" w:rsidRPr="00DF6DD6" w:rsidRDefault="00E9358A" w:rsidP="00814504">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6A53BE6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BCB83C" w14:textId="77777777" w:rsidR="00E9358A" w:rsidRPr="00DF6DD6" w:rsidRDefault="00E9358A" w:rsidP="00814504">
            <w:pPr>
              <w:pStyle w:val="TAC"/>
              <w:keepNext w:val="0"/>
              <w:rPr>
                <w:sz w:val="16"/>
                <w:lang w:eastAsia="ja-JP"/>
              </w:rPr>
            </w:pPr>
          </w:p>
        </w:tc>
      </w:tr>
      <w:tr w:rsidR="00E9358A" w:rsidRPr="00DF6DD6" w14:paraId="05EE63E2" w14:textId="77777777" w:rsidTr="00814504">
        <w:trPr>
          <w:trHeight w:val="188"/>
          <w:jc w:val="center"/>
        </w:trPr>
        <w:tc>
          <w:tcPr>
            <w:tcW w:w="1632" w:type="dxa"/>
            <w:vMerge/>
            <w:tcBorders>
              <w:left w:val="single" w:sz="4" w:space="0" w:color="auto"/>
              <w:right w:val="single" w:sz="4" w:space="0" w:color="auto"/>
            </w:tcBorders>
            <w:vAlign w:val="center"/>
          </w:tcPr>
          <w:p w14:paraId="0CCA028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CF43F7"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6F358A" w14:textId="77777777" w:rsidR="00E9358A" w:rsidRPr="00DF6DD6" w:rsidRDefault="00E9358A" w:rsidP="00814504">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365F508"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75FE2A" w14:textId="77777777" w:rsidR="00E9358A" w:rsidRPr="00DF6DD6" w:rsidRDefault="00E9358A" w:rsidP="00814504">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EA444F5"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F6519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A48E28" w14:textId="77777777" w:rsidR="00E9358A" w:rsidRPr="00DF6DD6" w:rsidRDefault="00E9358A" w:rsidP="00814504">
            <w:pPr>
              <w:pStyle w:val="TAC"/>
              <w:keepNext w:val="0"/>
              <w:rPr>
                <w:sz w:val="16"/>
                <w:lang w:eastAsia="ja-JP"/>
              </w:rPr>
            </w:pPr>
          </w:p>
        </w:tc>
      </w:tr>
      <w:tr w:rsidR="00E9358A" w:rsidRPr="00DF6DD6" w14:paraId="237A3866"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257A964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E46FC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8A0BF11"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CEDB99"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FCB500C"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CAE9E6"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7BFB0A"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5A8A58" w14:textId="77777777" w:rsidR="00E9358A" w:rsidRPr="00DF6DD6" w:rsidRDefault="00E9358A" w:rsidP="00814504">
            <w:pPr>
              <w:pStyle w:val="TAC"/>
              <w:keepNext w:val="0"/>
              <w:rPr>
                <w:sz w:val="16"/>
                <w:lang w:eastAsia="ja-JP"/>
              </w:rPr>
            </w:pPr>
            <w:r w:rsidRPr="00DF6DD6">
              <w:rPr>
                <w:sz w:val="16"/>
                <w:lang w:eastAsia="ja-JP"/>
              </w:rPr>
              <w:t>3</w:t>
            </w:r>
            <w:r>
              <w:rPr>
                <w:sz w:val="16"/>
                <w:lang w:eastAsia="ja-JP"/>
              </w:rPr>
              <w:t>, 9</w:t>
            </w:r>
          </w:p>
        </w:tc>
      </w:tr>
      <w:tr w:rsidR="00E9358A" w:rsidRPr="00DF6DD6" w14:paraId="6B10B2DF"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2D26025" w14:textId="77777777" w:rsidR="00E9358A" w:rsidRPr="00DF6DD6" w:rsidRDefault="00E9358A" w:rsidP="00814504">
            <w:pPr>
              <w:pStyle w:val="TAC"/>
              <w:keepNext w:val="0"/>
              <w:rPr>
                <w:lang w:eastAsia="ja-JP"/>
              </w:rPr>
            </w:pPr>
            <w:r w:rsidRPr="00DF6DD6">
              <w:rPr>
                <w:lang w:eastAsia="ja-JP"/>
              </w:rPr>
              <w:t>DC_28_n78</w:t>
            </w:r>
          </w:p>
          <w:p w14:paraId="7BBF4307" w14:textId="77777777" w:rsidR="00E9358A" w:rsidRPr="00DF6DD6" w:rsidRDefault="00E9358A" w:rsidP="00814504">
            <w:pPr>
              <w:pStyle w:val="TAC"/>
              <w:keepNext w:val="0"/>
              <w:rPr>
                <w:lang w:eastAsia="ja-JP"/>
              </w:rPr>
            </w:pPr>
            <w:r w:rsidRPr="00DF6DD6">
              <w:rPr>
                <w:lang w:eastAsia="ja-JP"/>
              </w:rPr>
              <w:t>DC_28_n83_ULSUP-TDM_n78,</w:t>
            </w:r>
          </w:p>
          <w:p w14:paraId="737B70B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9FB1AF" w14:textId="77777777" w:rsidR="00E9358A" w:rsidRPr="00DF6DD6" w:rsidRDefault="00E9358A" w:rsidP="00814504">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6707000"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857947"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8A8B5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1117D9"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CCA7F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56BAD" w14:textId="77777777" w:rsidR="00E9358A" w:rsidRPr="00DF6DD6" w:rsidRDefault="00E9358A" w:rsidP="00814504">
            <w:pPr>
              <w:pStyle w:val="TAC"/>
              <w:keepNext w:val="0"/>
              <w:rPr>
                <w:sz w:val="16"/>
                <w:lang w:eastAsia="ja-JP"/>
              </w:rPr>
            </w:pPr>
          </w:p>
        </w:tc>
      </w:tr>
      <w:tr w:rsidR="00E9358A" w:rsidRPr="00DF6DD6" w14:paraId="22806970" w14:textId="77777777" w:rsidTr="00814504">
        <w:trPr>
          <w:trHeight w:val="188"/>
          <w:jc w:val="center"/>
        </w:trPr>
        <w:tc>
          <w:tcPr>
            <w:tcW w:w="1632" w:type="dxa"/>
            <w:vMerge/>
            <w:tcBorders>
              <w:left w:val="single" w:sz="4" w:space="0" w:color="auto"/>
              <w:right w:val="single" w:sz="4" w:space="0" w:color="auto"/>
            </w:tcBorders>
            <w:vAlign w:val="center"/>
          </w:tcPr>
          <w:p w14:paraId="7AAB0BD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F260F9" w14:textId="77777777" w:rsidR="00E9358A" w:rsidRPr="00DF6DD6" w:rsidRDefault="00E9358A" w:rsidP="00814504">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37EDB8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B927FB"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3FA2C6"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4508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A3547D"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D37BF" w14:textId="77777777" w:rsidR="00E9358A" w:rsidRPr="00DF6DD6" w:rsidRDefault="00E9358A" w:rsidP="00814504">
            <w:pPr>
              <w:pStyle w:val="TAC"/>
              <w:keepNext w:val="0"/>
              <w:rPr>
                <w:sz w:val="16"/>
                <w:lang w:eastAsia="ja-JP"/>
              </w:rPr>
            </w:pPr>
            <w:r w:rsidRPr="00DF6DD6">
              <w:rPr>
                <w:sz w:val="16"/>
                <w:lang w:eastAsia="ja-JP"/>
              </w:rPr>
              <w:t>2</w:t>
            </w:r>
          </w:p>
        </w:tc>
      </w:tr>
      <w:tr w:rsidR="00E9358A" w:rsidRPr="00DF6DD6" w14:paraId="3434808A" w14:textId="77777777" w:rsidTr="00814504">
        <w:trPr>
          <w:trHeight w:val="188"/>
          <w:jc w:val="center"/>
        </w:trPr>
        <w:tc>
          <w:tcPr>
            <w:tcW w:w="1632" w:type="dxa"/>
            <w:vMerge/>
            <w:tcBorders>
              <w:left w:val="single" w:sz="4" w:space="0" w:color="auto"/>
              <w:right w:val="single" w:sz="4" w:space="0" w:color="auto"/>
            </w:tcBorders>
            <w:vAlign w:val="center"/>
          </w:tcPr>
          <w:p w14:paraId="3359B95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291029" w14:textId="77777777" w:rsidR="00E9358A" w:rsidRPr="00DF6DD6" w:rsidRDefault="00E9358A" w:rsidP="00814504">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65DB38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BD62E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88842D"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436BAB"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86573E"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CD8A04"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1</w:t>
            </w:r>
          </w:p>
        </w:tc>
      </w:tr>
      <w:tr w:rsidR="00E9358A" w:rsidRPr="00DF6DD6" w14:paraId="2AE04391" w14:textId="77777777" w:rsidTr="00814504">
        <w:trPr>
          <w:trHeight w:val="188"/>
          <w:jc w:val="center"/>
        </w:trPr>
        <w:tc>
          <w:tcPr>
            <w:tcW w:w="1632" w:type="dxa"/>
            <w:vMerge/>
            <w:tcBorders>
              <w:left w:val="single" w:sz="4" w:space="0" w:color="auto"/>
              <w:right w:val="single" w:sz="4" w:space="0" w:color="auto"/>
            </w:tcBorders>
            <w:vAlign w:val="center"/>
          </w:tcPr>
          <w:p w14:paraId="5D33FF3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25C43" w14:textId="77777777" w:rsidR="00E9358A" w:rsidRPr="00DF6DD6" w:rsidRDefault="00E9358A" w:rsidP="00814504">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72A3F2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643B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2191CF"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39E78"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434D9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0383B4"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0</w:t>
            </w:r>
          </w:p>
        </w:tc>
      </w:tr>
      <w:tr w:rsidR="00E9358A" w:rsidRPr="00DF6DD6" w14:paraId="73E72687" w14:textId="77777777" w:rsidTr="00814504">
        <w:trPr>
          <w:trHeight w:val="188"/>
          <w:jc w:val="center"/>
        </w:trPr>
        <w:tc>
          <w:tcPr>
            <w:tcW w:w="1632" w:type="dxa"/>
            <w:vMerge/>
            <w:tcBorders>
              <w:left w:val="single" w:sz="4" w:space="0" w:color="auto"/>
              <w:right w:val="single" w:sz="4" w:space="0" w:color="auto"/>
            </w:tcBorders>
            <w:vAlign w:val="center"/>
          </w:tcPr>
          <w:p w14:paraId="788CEDD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8D149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5CBE34" w14:textId="77777777" w:rsidR="00E9358A" w:rsidRPr="00DF6DD6" w:rsidRDefault="00E9358A" w:rsidP="00814504">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CF98B55"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632FCC" w14:textId="77777777" w:rsidR="00E9358A" w:rsidRPr="00DF6DD6" w:rsidRDefault="00E9358A" w:rsidP="00814504">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42D5896" w14:textId="77777777" w:rsidR="00E9358A" w:rsidRPr="00DF6DD6" w:rsidRDefault="00E9358A" w:rsidP="00814504">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6AAC442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BFD8A5" w14:textId="77777777" w:rsidR="00E9358A" w:rsidRPr="00DF6DD6" w:rsidRDefault="00E9358A" w:rsidP="00814504">
            <w:pPr>
              <w:pStyle w:val="TAC"/>
              <w:keepNext w:val="0"/>
              <w:rPr>
                <w:sz w:val="16"/>
                <w:lang w:eastAsia="ja-JP"/>
              </w:rPr>
            </w:pPr>
          </w:p>
        </w:tc>
      </w:tr>
      <w:tr w:rsidR="00E9358A" w:rsidRPr="00DF6DD6" w14:paraId="2119A7FB" w14:textId="77777777" w:rsidTr="00814504">
        <w:trPr>
          <w:trHeight w:val="188"/>
          <w:jc w:val="center"/>
        </w:trPr>
        <w:tc>
          <w:tcPr>
            <w:tcW w:w="1632" w:type="dxa"/>
            <w:vMerge/>
            <w:tcBorders>
              <w:left w:val="single" w:sz="4" w:space="0" w:color="auto"/>
              <w:right w:val="single" w:sz="4" w:space="0" w:color="auto"/>
            </w:tcBorders>
            <w:vAlign w:val="center"/>
          </w:tcPr>
          <w:p w14:paraId="05BDFB2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591FF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2B6EC4" w14:textId="77777777" w:rsidR="00E9358A" w:rsidRPr="00DF6DD6" w:rsidRDefault="00E9358A" w:rsidP="00814504">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F452599"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C05AF7" w14:textId="77777777" w:rsidR="00E9358A" w:rsidRPr="00DF6DD6" w:rsidRDefault="00E9358A" w:rsidP="00814504">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06E7D49"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C94545"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732330" w14:textId="77777777" w:rsidR="00E9358A" w:rsidRPr="00DF6DD6" w:rsidRDefault="00E9358A" w:rsidP="00814504">
            <w:pPr>
              <w:pStyle w:val="TAC"/>
              <w:keepNext w:val="0"/>
              <w:rPr>
                <w:sz w:val="16"/>
                <w:lang w:eastAsia="ja-JP"/>
              </w:rPr>
            </w:pPr>
          </w:p>
        </w:tc>
      </w:tr>
      <w:tr w:rsidR="00E9358A" w:rsidRPr="00DF6DD6" w14:paraId="33C43FE8"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704DFCD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EA51F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A5887F8"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164F0F7"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87CEC3B"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7F4544"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C90F8AA"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A0615E" w14:textId="77777777" w:rsidR="00E9358A" w:rsidRPr="00DF6DD6" w:rsidRDefault="00E9358A" w:rsidP="00814504">
            <w:pPr>
              <w:pStyle w:val="TAC"/>
              <w:keepNext w:val="0"/>
              <w:rPr>
                <w:sz w:val="16"/>
                <w:lang w:eastAsia="ja-JP"/>
              </w:rPr>
            </w:pPr>
            <w:r w:rsidRPr="00DF6DD6">
              <w:rPr>
                <w:sz w:val="16"/>
                <w:lang w:eastAsia="ja-JP"/>
              </w:rPr>
              <w:t>3</w:t>
            </w:r>
            <w:r>
              <w:rPr>
                <w:sz w:val="16"/>
                <w:lang w:eastAsia="ja-JP"/>
              </w:rPr>
              <w:t>, 9</w:t>
            </w:r>
          </w:p>
        </w:tc>
      </w:tr>
      <w:tr w:rsidR="00E9358A" w:rsidRPr="00DF6DD6" w14:paraId="035A3F5B"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AD486E5" w14:textId="77777777" w:rsidR="00E9358A" w:rsidRPr="00DF6DD6" w:rsidRDefault="00E9358A" w:rsidP="00814504">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1647A9FA" w14:textId="77777777" w:rsidR="00E9358A" w:rsidRPr="00DF6DD6" w:rsidRDefault="00E9358A" w:rsidP="00814504">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5650AAC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B518D1"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85F96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BE6280"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D5A02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6E5907" w14:textId="77777777" w:rsidR="00E9358A" w:rsidRPr="00DF6DD6" w:rsidRDefault="00E9358A" w:rsidP="00814504">
            <w:pPr>
              <w:pStyle w:val="TAC"/>
              <w:keepNext w:val="0"/>
              <w:rPr>
                <w:sz w:val="16"/>
                <w:lang w:eastAsia="ja-JP"/>
              </w:rPr>
            </w:pPr>
          </w:p>
        </w:tc>
      </w:tr>
      <w:tr w:rsidR="00E9358A" w:rsidRPr="00DF6DD6" w14:paraId="1633AC82" w14:textId="77777777" w:rsidTr="00814504">
        <w:trPr>
          <w:trHeight w:val="188"/>
          <w:jc w:val="center"/>
        </w:trPr>
        <w:tc>
          <w:tcPr>
            <w:tcW w:w="1632" w:type="dxa"/>
            <w:vMerge/>
            <w:tcBorders>
              <w:left w:val="single" w:sz="4" w:space="0" w:color="auto"/>
              <w:right w:val="single" w:sz="4" w:space="0" w:color="auto"/>
            </w:tcBorders>
            <w:vAlign w:val="center"/>
          </w:tcPr>
          <w:p w14:paraId="383D496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367307" w14:textId="77777777" w:rsidR="00E9358A" w:rsidRPr="00DF6DD6" w:rsidRDefault="00E9358A" w:rsidP="00814504">
            <w:pPr>
              <w:pStyle w:val="TAL"/>
              <w:keepNext w:val="0"/>
              <w:rPr>
                <w:sz w:val="16"/>
                <w:lang w:eastAsia="ja-JP"/>
              </w:rPr>
            </w:pPr>
            <w:r w:rsidRPr="00DF6DD6">
              <w:rPr>
                <w:sz w:val="16"/>
                <w:lang w:eastAsia="ja-JP"/>
              </w:rPr>
              <w:t xml:space="preserve">E-UTRA Band 1, </w:t>
            </w:r>
            <w:r>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DE78F43"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FCE4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48C0C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183D0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E9178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382016" w14:textId="77777777" w:rsidR="00E9358A" w:rsidRPr="00DF6DD6" w:rsidRDefault="00E9358A" w:rsidP="00814504">
            <w:pPr>
              <w:pStyle w:val="TAC"/>
              <w:keepNext w:val="0"/>
              <w:rPr>
                <w:sz w:val="16"/>
                <w:lang w:eastAsia="ja-JP"/>
              </w:rPr>
            </w:pPr>
            <w:r w:rsidRPr="00DF6DD6">
              <w:rPr>
                <w:sz w:val="16"/>
                <w:lang w:eastAsia="ja-JP"/>
              </w:rPr>
              <w:t>2</w:t>
            </w:r>
          </w:p>
        </w:tc>
      </w:tr>
      <w:tr w:rsidR="00E9358A" w:rsidRPr="00DF6DD6" w14:paraId="378F6CFE" w14:textId="77777777" w:rsidTr="00814504">
        <w:trPr>
          <w:trHeight w:val="188"/>
          <w:jc w:val="center"/>
        </w:trPr>
        <w:tc>
          <w:tcPr>
            <w:tcW w:w="1632" w:type="dxa"/>
            <w:vMerge/>
            <w:tcBorders>
              <w:left w:val="single" w:sz="4" w:space="0" w:color="auto"/>
              <w:right w:val="single" w:sz="4" w:space="0" w:color="auto"/>
            </w:tcBorders>
            <w:vAlign w:val="center"/>
          </w:tcPr>
          <w:p w14:paraId="576DB9C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7C5312" w14:textId="77777777" w:rsidR="00E9358A" w:rsidRPr="00DF6DD6" w:rsidRDefault="00E9358A" w:rsidP="00814504">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78B9C39"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F529D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5430D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1B5D6"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09D2DF"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EB7FB6"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1</w:t>
            </w:r>
          </w:p>
        </w:tc>
      </w:tr>
      <w:tr w:rsidR="00E9358A" w:rsidRPr="00DF6DD6" w14:paraId="1C11E537" w14:textId="77777777" w:rsidTr="00814504">
        <w:trPr>
          <w:trHeight w:val="188"/>
          <w:jc w:val="center"/>
        </w:trPr>
        <w:tc>
          <w:tcPr>
            <w:tcW w:w="1632" w:type="dxa"/>
            <w:vMerge/>
            <w:tcBorders>
              <w:left w:val="single" w:sz="4" w:space="0" w:color="auto"/>
              <w:right w:val="single" w:sz="4" w:space="0" w:color="auto"/>
            </w:tcBorders>
            <w:vAlign w:val="center"/>
          </w:tcPr>
          <w:p w14:paraId="14551A2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D80CE7" w14:textId="77777777" w:rsidR="00E9358A" w:rsidRPr="00DF6DD6" w:rsidRDefault="00E9358A" w:rsidP="00814504">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E73B423"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D281B9"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C77C5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F9B8E6"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37183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A996FC"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0</w:t>
            </w:r>
          </w:p>
        </w:tc>
      </w:tr>
      <w:tr w:rsidR="00E9358A" w:rsidRPr="00DF6DD6" w14:paraId="61D32BC6" w14:textId="77777777" w:rsidTr="00814504">
        <w:trPr>
          <w:trHeight w:val="188"/>
          <w:jc w:val="center"/>
        </w:trPr>
        <w:tc>
          <w:tcPr>
            <w:tcW w:w="1632" w:type="dxa"/>
            <w:vMerge/>
            <w:tcBorders>
              <w:left w:val="single" w:sz="4" w:space="0" w:color="auto"/>
              <w:right w:val="single" w:sz="4" w:space="0" w:color="auto"/>
            </w:tcBorders>
            <w:vAlign w:val="center"/>
          </w:tcPr>
          <w:p w14:paraId="7593342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4415A8"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FF9A15" w14:textId="77777777" w:rsidR="00E9358A" w:rsidRPr="00DF6DD6" w:rsidRDefault="00E9358A" w:rsidP="00814504">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1C6FF7C"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43E23B" w14:textId="77777777" w:rsidR="00E9358A" w:rsidRPr="00DF6DD6" w:rsidRDefault="00E9358A" w:rsidP="00814504">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94AD564" w14:textId="77777777" w:rsidR="00E9358A" w:rsidRPr="00DF6DD6" w:rsidRDefault="00E9358A" w:rsidP="00814504">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6E933A5"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6F245F" w14:textId="77777777" w:rsidR="00E9358A" w:rsidRPr="00DF6DD6" w:rsidRDefault="00E9358A" w:rsidP="00814504">
            <w:pPr>
              <w:pStyle w:val="TAC"/>
              <w:keepNext w:val="0"/>
              <w:rPr>
                <w:sz w:val="16"/>
                <w:lang w:eastAsia="ja-JP"/>
              </w:rPr>
            </w:pPr>
          </w:p>
        </w:tc>
      </w:tr>
      <w:tr w:rsidR="00E9358A" w:rsidRPr="00DF6DD6" w14:paraId="1C0D9FA8" w14:textId="77777777" w:rsidTr="00814504">
        <w:trPr>
          <w:trHeight w:val="188"/>
          <w:jc w:val="center"/>
        </w:trPr>
        <w:tc>
          <w:tcPr>
            <w:tcW w:w="1632" w:type="dxa"/>
            <w:vMerge/>
            <w:tcBorders>
              <w:left w:val="single" w:sz="4" w:space="0" w:color="auto"/>
              <w:right w:val="single" w:sz="4" w:space="0" w:color="auto"/>
            </w:tcBorders>
            <w:vAlign w:val="center"/>
          </w:tcPr>
          <w:p w14:paraId="7D432DE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451B77"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3B5337" w14:textId="77777777" w:rsidR="00E9358A" w:rsidRPr="00DF6DD6" w:rsidRDefault="00E9358A" w:rsidP="00814504">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9F4142F"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B7398D" w14:textId="77777777" w:rsidR="00E9358A" w:rsidRPr="00DF6DD6" w:rsidRDefault="00E9358A" w:rsidP="00814504">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7278DF9"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7E425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C36530" w14:textId="77777777" w:rsidR="00E9358A" w:rsidRPr="00DF6DD6" w:rsidRDefault="00E9358A" w:rsidP="00814504">
            <w:pPr>
              <w:pStyle w:val="TAC"/>
              <w:keepNext w:val="0"/>
              <w:rPr>
                <w:sz w:val="16"/>
                <w:lang w:eastAsia="ja-JP"/>
              </w:rPr>
            </w:pPr>
          </w:p>
        </w:tc>
      </w:tr>
      <w:tr w:rsidR="00E9358A" w:rsidRPr="00DF6DD6" w14:paraId="21EF4DBD"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1B2B2D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84C96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42EB388"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AA36B4"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019079"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10602D"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467F9A"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9A2E4E" w14:textId="77777777" w:rsidR="00E9358A" w:rsidRPr="00DF6DD6" w:rsidRDefault="00E9358A" w:rsidP="00814504">
            <w:pPr>
              <w:pStyle w:val="TAC"/>
              <w:keepNext w:val="0"/>
              <w:rPr>
                <w:sz w:val="16"/>
                <w:lang w:eastAsia="ja-JP"/>
              </w:rPr>
            </w:pPr>
            <w:r w:rsidRPr="00DF6DD6">
              <w:rPr>
                <w:sz w:val="16"/>
                <w:lang w:eastAsia="ja-JP"/>
              </w:rPr>
              <w:t>3</w:t>
            </w:r>
            <w:r>
              <w:rPr>
                <w:sz w:val="16"/>
                <w:lang w:eastAsia="ja-JP"/>
              </w:rPr>
              <w:t>, 9</w:t>
            </w:r>
          </w:p>
        </w:tc>
      </w:tr>
      <w:tr w:rsidR="00E9358A" w:rsidRPr="00DF6DD6" w14:paraId="074B7503"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486189C" w14:textId="77777777" w:rsidR="00E9358A" w:rsidRPr="00DF6DD6" w:rsidRDefault="00E9358A" w:rsidP="00814504">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576B076A" w14:textId="77777777" w:rsidR="00E9358A" w:rsidRPr="00DF6DD6" w:rsidRDefault="00E9358A" w:rsidP="00814504">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0085954"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7D3F8" w14:textId="77777777" w:rsidR="00E9358A" w:rsidRPr="00DF6DD6" w:rsidRDefault="00E9358A" w:rsidP="00814504">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36B8C84"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FA5901"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3545EA"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C817F2" w14:textId="77777777" w:rsidR="00E9358A" w:rsidRPr="00DF6DD6" w:rsidRDefault="00E9358A" w:rsidP="00814504">
            <w:pPr>
              <w:pStyle w:val="TAC"/>
              <w:keepNext w:val="0"/>
              <w:rPr>
                <w:sz w:val="16"/>
                <w:lang w:eastAsia="ja-JP"/>
              </w:rPr>
            </w:pPr>
          </w:p>
        </w:tc>
      </w:tr>
      <w:tr w:rsidR="00E9358A" w:rsidRPr="00DF6DD6" w14:paraId="41DCB34C" w14:textId="77777777" w:rsidTr="00814504">
        <w:trPr>
          <w:trHeight w:val="188"/>
          <w:jc w:val="center"/>
        </w:trPr>
        <w:tc>
          <w:tcPr>
            <w:tcW w:w="1632" w:type="dxa"/>
            <w:vMerge/>
            <w:tcBorders>
              <w:left w:val="single" w:sz="4" w:space="0" w:color="auto"/>
              <w:right w:val="single" w:sz="4" w:space="0" w:color="auto"/>
            </w:tcBorders>
          </w:tcPr>
          <w:p w14:paraId="74D49C4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7B2AE1" w14:textId="77777777" w:rsidR="00E9358A" w:rsidRPr="00DF6DD6" w:rsidRDefault="00E9358A" w:rsidP="00814504">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5F28B54E"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C05AB0"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963D43F"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26B93"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475B573"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BEEED2"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083A98A1"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AD74F9D" w14:textId="77777777" w:rsidR="00E9358A" w:rsidRPr="00DF6DD6" w:rsidRDefault="00E9358A" w:rsidP="00814504">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1160E2E" w14:textId="77777777" w:rsidR="00E9358A" w:rsidRPr="00DF6DD6" w:rsidRDefault="00E9358A" w:rsidP="00814504">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062AD3E1"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0F180F" w14:textId="77777777" w:rsidR="00E9358A" w:rsidRPr="00DF6DD6" w:rsidRDefault="00E9358A" w:rsidP="00814504">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21ACF91"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9B888"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48FE7E"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057ED62" w14:textId="77777777" w:rsidR="00E9358A" w:rsidRPr="00DF6DD6" w:rsidRDefault="00E9358A" w:rsidP="00814504">
            <w:pPr>
              <w:pStyle w:val="TAC"/>
              <w:keepNext w:val="0"/>
              <w:rPr>
                <w:sz w:val="16"/>
                <w:lang w:eastAsia="ja-JP"/>
              </w:rPr>
            </w:pPr>
          </w:p>
        </w:tc>
      </w:tr>
      <w:tr w:rsidR="00E9358A" w:rsidRPr="00DF6DD6" w14:paraId="22541B93" w14:textId="77777777" w:rsidTr="00814504">
        <w:trPr>
          <w:trHeight w:val="188"/>
          <w:jc w:val="center"/>
        </w:trPr>
        <w:tc>
          <w:tcPr>
            <w:tcW w:w="1632" w:type="dxa"/>
            <w:vMerge/>
            <w:tcBorders>
              <w:left w:val="single" w:sz="4" w:space="0" w:color="auto"/>
              <w:right w:val="single" w:sz="4" w:space="0" w:color="auto"/>
            </w:tcBorders>
          </w:tcPr>
          <w:p w14:paraId="4AFE0BA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1254EC" w14:textId="77777777" w:rsidR="00E9358A" w:rsidRPr="00DF6DD6" w:rsidRDefault="00E9358A" w:rsidP="00814504">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D50A53F"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E02E9D"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6916E0"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9F610D"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5AE2C1"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4B9ADFA"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189E2DC9" w14:textId="77777777" w:rsidTr="00814504">
        <w:trPr>
          <w:trHeight w:val="188"/>
          <w:jc w:val="center"/>
        </w:trPr>
        <w:tc>
          <w:tcPr>
            <w:tcW w:w="1632" w:type="dxa"/>
            <w:tcBorders>
              <w:top w:val="single" w:sz="4" w:space="0" w:color="auto"/>
              <w:left w:val="single" w:sz="4" w:space="0" w:color="auto"/>
              <w:right w:val="single" w:sz="4" w:space="0" w:color="auto"/>
            </w:tcBorders>
          </w:tcPr>
          <w:p w14:paraId="0FB2A262" w14:textId="77777777" w:rsidR="00E9358A" w:rsidRPr="00DF6DD6" w:rsidRDefault="00E9358A" w:rsidP="00814504">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30C441F" w14:textId="77777777" w:rsidR="00E9358A" w:rsidRPr="00DF6DD6" w:rsidRDefault="00E9358A" w:rsidP="00814504">
            <w:pPr>
              <w:pStyle w:val="TAL"/>
              <w:keepNext w:val="0"/>
              <w:rPr>
                <w:sz w:val="16"/>
                <w:szCs w:val="16"/>
                <w:lang w:eastAsia="ja-JP"/>
              </w:rPr>
            </w:pPr>
            <w:r w:rsidRPr="00DF6DD6">
              <w:rPr>
                <w:sz w:val="16"/>
                <w:szCs w:val="16"/>
                <w:lang w:val="sv-SE" w:eastAsia="ja-JP"/>
              </w:rPr>
              <w:t>N/A</w:t>
            </w:r>
          </w:p>
        </w:tc>
      </w:tr>
      <w:tr w:rsidR="00E9358A" w:rsidRPr="00DF6DD6" w14:paraId="723F48E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74F274E" w14:textId="77777777" w:rsidR="00E9358A" w:rsidRPr="00DF6DD6" w:rsidRDefault="00E9358A" w:rsidP="00814504">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02A3800E" w14:textId="77777777" w:rsidR="00E9358A" w:rsidRPr="00DF6DD6" w:rsidRDefault="00E9358A" w:rsidP="00814504">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5744CB6" w14:textId="77777777" w:rsidR="00E9358A" w:rsidRPr="00DF6DD6" w:rsidRDefault="00E9358A" w:rsidP="00814504">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AFC1BA" w14:textId="77777777" w:rsidR="00E9358A" w:rsidRPr="00DF6DD6" w:rsidRDefault="00E9358A" w:rsidP="00814504">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6A7E4B9" w14:textId="77777777" w:rsidR="00E9358A" w:rsidRPr="00DF6DD6" w:rsidRDefault="00E9358A" w:rsidP="00814504">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FE531E" w14:textId="77777777" w:rsidR="00E9358A" w:rsidRPr="00DF6DD6" w:rsidRDefault="00E9358A" w:rsidP="00814504">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4C76B6E" w14:textId="77777777" w:rsidR="00E9358A" w:rsidRPr="00DF6DD6" w:rsidRDefault="00E9358A" w:rsidP="00814504">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1714A62" w14:textId="77777777" w:rsidR="00E9358A" w:rsidRPr="00DF6DD6" w:rsidRDefault="00E9358A" w:rsidP="00814504">
            <w:pPr>
              <w:pStyle w:val="TAC"/>
              <w:keepNext w:val="0"/>
              <w:rPr>
                <w:sz w:val="16"/>
                <w:szCs w:val="16"/>
                <w:lang w:eastAsia="ja-JP"/>
              </w:rPr>
            </w:pPr>
          </w:p>
        </w:tc>
      </w:tr>
      <w:tr w:rsidR="00E9358A" w:rsidRPr="00DF6DD6" w14:paraId="0521A504" w14:textId="77777777" w:rsidTr="00814504">
        <w:trPr>
          <w:trHeight w:val="188"/>
          <w:jc w:val="center"/>
        </w:trPr>
        <w:tc>
          <w:tcPr>
            <w:tcW w:w="1632" w:type="dxa"/>
            <w:vMerge/>
            <w:tcBorders>
              <w:left w:val="single" w:sz="4" w:space="0" w:color="auto"/>
              <w:right w:val="single" w:sz="4" w:space="0" w:color="auto"/>
            </w:tcBorders>
          </w:tcPr>
          <w:p w14:paraId="00DC7B5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74B19E" w14:textId="77777777" w:rsidR="00E9358A" w:rsidRPr="00DF6DD6" w:rsidRDefault="00E9358A" w:rsidP="00814504">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08CEBB4B" w14:textId="77777777" w:rsidR="00E9358A" w:rsidRPr="00DF6DD6" w:rsidRDefault="00E9358A" w:rsidP="00814504">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7DF3D065" w14:textId="77777777" w:rsidR="00E9358A" w:rsidRPr="00DF6DD6" w:rsidRDefault="00E9358A" w:rsidP="00814504">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0D8EB854" w14:textId="77777777" w:rsidR="00E9358A" w:rsidRPr="00DF6DD6" w:rsidRDefault="00E9358A" w:rsidP="00814504">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37423387" w14:textId="77777777" w:rsidR="00E9358A" w:rsidRPr="00DF6DD6" w:rsidRDefault="00E9358A" w:rsidP="00814504">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01BF80B0" w14:textId="77777777" w:rsidR="00E9358A" w:rsidRPr="00DF6DD6" w:rsidRDefault="00E9358A" w:rsidP="00814504">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B88DB8" w14:textId="77777777" w:rsidR="00E9358A" w:rsidRPr="00DF6DD6" w:rsidRDefault="00E9358A" w:rsidP="00814504">
            <w:pPr>
              <w:pStyle w:val="TAC"/>
              <w:keepNext w:val="0"/>
              <w:rPr>
                <w:sz w:val="16"/>
                <w:szCs w:val="16"/>
                <w:lang w:eastAsia="ja-JP"/>
              </w:rPr>
            </w:pPr>
            <w:r w:rsidRPr="00DF6DD6">
              <w:rPr>
                <w:sz w:val="16"/>
                <w:szCs w:val="16"/>
                <w:lang w:val="en-US"/>
              </w:rPr>
              <w:t>18</w:t>
            </w:r>
          </w:p>
        </w:tc>
      </w:tr>
      <w:tr w:rsidR="00E9358A" w:rsidRPr="00DF6DD6" w14:paraId="727346EF" w14:textId="77777777" w:rsidTr="00814504">
        <w:trPr>
          <w:trHeight w:val="188"/>
          <w:jc w:val="center"/>
        </w:trPr>
        <w:tc>
          <w:tcPr>
            <w:tcW w:w="1632" w:type="dxa"/>
            <w:vMerge/>
            <w:tcBorders>
              <w:left w:val="single" w:sz="4" w:space="0" w:color="auto"/>
              <w:right w:val="single" w:sz="4" w:space="0" w:color="auto"/>
            </w:tcBorders>
          </w:tcPr>
          <w:p w14:paraId="76C4346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1B958E" w14:textId="77777777" w:rsidR="00E9358A" w:rsidRPr="00DF6DD6" w:rsidRDefault="00E9358A" w:rsidP="00814504">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1D455AB4" w14:textId="77777777" w:rsidR="00E9358A" w:rsidRPr="00DF6DD6" w:rsidRDefault="00E9358A" w:rsidP="00814504">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08B5775F"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B13208" w14:textId="77777777" w:rsidR="00E9358A" w:rsidRPr="00DF6DD6" w:rsidRDefault="00E9358A" w:rsidP="00814504">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0CD9316E" w14:textId="77777777" w:rsidR="00E9358A" w:rsidRPr="00DF6DD6" w:rsidRDefault="00E9358A" w:rsidP="00814504">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0349F83F" w14:textId="77777777" w:rsidR="00E9358A" w:rsidRPr="00DF6DD6" w:rsidRDefault="00E9358A" w:rsidP="00814504">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47C52D9A" w14:textId="77777777" w:rsidR="00E9358A" w:rsidRPr="00DF6DD6" w:rsidRDefault="00E9358A" w:rsidP="00814504">
            <w:pPr>
              <w:pStyle w:val="TAC"/>
              <w:keepNext w:val="0"/>
              <w:rPr>
                <w:sz w:val="16"/>
                <w:szCs w:val="16"/>
                <w:lang w:eastAsia="ja-JP"/>
              </w:rPr>
            </w:pPr>
            <w:r w:rsidRPr="00DF6DD6">
              <w:rPr>
                <w:sz w:val="16"/>
                <w:szCs w:val="16"/>
                <w:lang w:val="en-US"/>
              </w:rPr>
              <w:t>18</w:t>
            </w:r>
          </w:p>
        </w:tc>
      </w:tr>
      <w:tr w:rsidR="00E9358A" w:rsidRPr="00DF6DD6" w14:paraId="2F0116A1"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B75356F" w14:textId="77777777" w:rsidR="00E9358A" w:rsidRPr="00DF6DD6" w:rsidRDefault="00E9358A" w:rsidP="00814504">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A8FD1D7" w14:textId="77777777" w:rsidR="00E9358A" w:rsidRPr="00DF6DD6" w:rsidRDefault="00E9358A" w:rsidP="00814504">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A72223D" w14:textId="77777777" w:rsidR="00E9358A" w:rsidRPr="00DF6DD6" w:rsidRDefault="00E9358A" w:rsidP="0081450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983EAC" w14:textId="77777777" w:rsidR="00E9358A" w:rsidRPr="00DF6DD6" w:rsidRDefault="00E9358A" w:rsidP="0081450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A93563" w14:textId="77777777" w:rsidR="00E9358A" w:rsidRPr="00DF6DD6" w:rsidRDefault="00E9358A" w:rsidP="0081450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1D5D4" w14:textId="77777777" w:rsidR="00E9358A" w:rsidRPr="00DF6DD6" w:rsidRDefault="00E9358A" w:rsidP="00814504">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50F10" w14:textId="77777777" w:rsidR="00E9358A" w:rsidRPr="00DF6DD6" w:rsidRDefault="00E9358A" w:rsidP="00814504">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FCBFA" w14:textId="77777777" w:rsidR="00E9358A" w:rsidRPr="00DF6DD6" w:rsidRDefault="00E9358A" w:rsidP="00814504">
            <w:pPr>
              <w:pStyle w:val="TAC"/>
              <w:keepNext w:val="0"/>
              <w:rPr>
                <w:sz w:val="16"/>
                <w:szCs w:val="16"/>
                <w:lang w:eastAsia="ja-JP"/>
              </w:rPr>
            </w:pPr>
          </w:p>
        </w:tc>
      </w:tr>
      <w:tr w:rsidR="00E9358A" w:rsidRPr="00DF6DD6" w14:paraId="5917EA9C" w14:textId="77777777" w:rsidTr="00814504">
        <w:trPr>
          <w:trHeight w:val="188"/>
          <w:jc w:val="center"/>
        </w:trPr>
        <w:tc>
          <w:tcPr>
            <w:tcW w:w="1632" w:type="dxa"/>
            <w:vMerge/>
            <w:tcBorders>
              <w:left w:val="single" w:sz="4" w:space="0" w:color="auto"/>
              <w:right w:val="single" w:sz="4" w:space="0" w:color="auto"/>
            </w:tcBorders>
          </w:tcPr>
          <w:p w14:paraId="57CDEC0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E51566" w14:textId="77777777" w:rsidR="00E9358A" w:rsidRPr="00DF6DD6" w:rsidRDefault="00E9358A" w:rsidP="00814504">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C72B4C3" w14:textId="77777777" w:rsidR="00E9358A" w:rsidRPr="00DF6DD6" w:rsidRDefault="00E9358A" w:rsidP="00814504">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8D53FC" w14:textId="77777777" w:rsidR="00E9358A" w:rsidRPr="00DF6DD6" w:rsidRDefault="00E9358A" w:rsidP="0081450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3DBDEC4" w14:textId="77777777" w:rsidR="00E9358A" w:rsidRPr="00DF6DD6" w:rsidRDefault="00E9358A" w:rsidP="00814504">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24FDAE31" w14:textId="77777777" w:rsidR="00E9358A" w:rsidRPr="00DF6DD6" w:rsidRDefault="00E9358A" w:rsidP="00814504">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3104EFD" w14:textId="77777777" w:rsidR="00E9358A" w:rsidRPr="00DF6DD6" w:rsidRDefault="00E9358A" w:rsidP="00814504">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B31ACD" w14:textId="77777777" w:rsidR="00E9358A" w:rsidRPr="00DF6DD6" w:rsidRDefault="00E9358A" w:rsidP="00814504">
            <w:pPr>
              <w:pStyle w:val="TAC"/>
              <w:keepNext w:val="0"/>
              <w:rPr>
                <w:sz w:val="16"/>
                <w:szCs w:val="16"/>
                <w:lang w:eastAsia="ja-JP"/>
              </w:rPr>
            </w:pPr>
            <w:r w:rsidRPr="00DF6DD6">
              <w:rPr>
                <w:sz w:val="16"/>
                <w:szCs w:val="16"/>
                <w:lang w:eastAsia="ja-JP"/>
              </w:rPr>
              <w:t>18</w:t>
            </w:r>
          </w:p>
        </w:tc>
      </w:tr>
      <w:tr w:rsidR="00E9358A" w:rsidRPr="00DF6DD6" w14:paraId="215BD89F" w14:textId="77777777" w:rsidTr="00814504">
        <w:trPr>
          <w:trHeight w:val="188"/>
          <w:jc w:val="center"/>
        </w:trPr>
        <w:tc>
          <w:tcPr>
            <w:tcW w:w="1632" w:type="dxa"/>
            <w:vMerge/>
            <w:tcBorders>
              <w:left w:val="single" w:sz="4" w:space="0" w:color="auto"/>
              <w:right w:val="single" w:sz="4" w:space="0" w:color="auto"/>
            </w:tcBorders>
          </w:tcPr>
          <w:p w14:paraId="05904F1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371F31" w14:textId="77777777" w:rsidR="00E9358A" w:rsidRPr="00DF6DD6" w:rsidRDefault="00E9358A" w:rsidP="00814504">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45B9D" w14:textId="77777777" w:rsidR="00E9358A" w:rsidRPr="00DF6DD6" w:rsidRDefault="00E9358A" w:rsidP="00814504">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72B7472" w14:textId="77777777" w:rsidR="00E9358A" w:rsidRPr="00DF6DD6" w:rsidRDefault="00E9358A" w:rsidP="0081450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1F0E29" w14:textId="77777777" w:rsidR="00E9358A" w:rsidRPr="00DF6DD6" w:rsidRDefault="00E9358A" w:rsidP="00814504">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776EFF14" w14:textId="77777777" w:rsidR="00E9358A" w:rsidRPr="00DF6DD6" w:rsidRDefault="00E9358A" w:rsidP="00814504">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83C8757" w14:textId="77777777" w:rsidR="00E9358A" w:rsidRPr="00DF6DD6" w:rsidRDefault="00E9358A" w:rsidP="00814504">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5211628" w14:textId="77777777" w:rsidR="00E9358A" w:rsidRPr="00DF6DD6" w:rsidRDefault="00E9358A" w:rsidP="00814504">
            <w:pPr>
              <w:pStyle w:val="TAC"/>
              <w:keepNext w:val="0"/>
              <w:rPr>
                <w:sz w:val="16"/>
                <w:szCs w:val="16"/>
                <w:lang w:eastAsia="ja-JP"/>
              </w:rPr>
            </w:pPr>
            <w:r w:rsidRPr="00DF6DD6">
              <w:rPr>
                <w:sz w:val="16"/>
                <w:szCs w:val="16"/>
                <w:lang w:eastAsia="ja-JP"/>
              </w:rPr>
              <w:t>18</w:t>
            </w:r>
          </w:p>
        </w:tc>
      </w:tr>
      <w:tr w:rsidR="00E9358A" w:rsidRPr="00DF6DD6" w14:paraId="43B1098A" w14:textId="77777777" w:rsidTr="00814504">
        <w:trPr>
          <w:trHeight w:val="188"/>
          <w:jc w:val="center"/>
        </w:trPr>
        <w:tc>
          <w:tcPr>
            <w:tcW w:w="1632" w:type="dxa"/>
            <w:tcBorders>
              <w:top w:val="single" w:sz="4" w:space="0" w:color="auto"/>
              <w:left w:val="single" w:sz="4" w:space="0" w:color="auto"/>
              <w:right w:val="single" w:sz="4" w:space="0" w:color="auto"/>
            </w:tcBorders>
          </w:tcPr>
          <w:p w14:paraId="5B92084D" w14:textId="77777777" w:rsidR="00E9358A" w:rsidRPr="00DF6DD6" w:rsidRDefault="00E9358A" w:rsidP="00814504">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C556930" w14:textId="77777777" w:rsidR="00E9358A" w:rsidRPr="00DF6DD6" w:rsidRDefault="00E9358A" w:rsidP="00814504">
            <w:pPr>
              <w:pStyle w:val="TAL"/>
              <w:keepNext w:val="0"/>
              <w:rPr>
                <w:sz w:val="16"/>
                <w:szCs w:val="16"/>
                <w:lang w:eastAsia="ja-JP"/>
              </w:rPr>
            </w:pPr>
            <w:r w:rsidRPr="00DF6DD6">
              <w:rPr>
                <w:sz w:val="16"/>
                <w:szCs w:val="16"/>
                <w:lang w:val="sv-SE" w:eastAsia="ja-JP"/>
              </w:rPr>
              <w:t>N/A</w:t>
            </w:r>
          </w:p>
        </w:tc>
      </w:tr>
      <w:tr w:rsidR="00E9358A" w:rsidRPr="00DF6DD6" w14:paraId="3C104874"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9C7C853" w14:textId="77777777" w:rsidR="00E9358A" w:rsidRPr="00DF6DD6" w:rsidRDefault="00E9358A" w:rsidP="00814504">
            <w:pPr>
              <w:pStyle w:val="TAC"/>
              <w:keepNext w:val="0"/>
              <w:rPr>
                <w:lang w:eastAsia="ja-JP"/>
              </w:rPr>
            </w:pPr>
            <w:bookmarkStart w:id="30"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005D0627" w14:textId="77777777" w:rsidR="00E9358A" w:rsidRPr="00DF6DD6" w:rsidRDefault="00E9358A" w:rsidP="00814504">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0BC1AC29" w14:textId="77777777" w:rsidR="00E9358A" w:rsidRPr="00DF6DD6" w:rsidRDefault="00E9358A" w:rsidP="00814504">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F657E5" w14:textId="77777777" w:rsidR="00E9358A" w:rsidRPr="00DF6DD6" w:rsidRDefault="00E9358A" w:rsidP="00814504">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96BA7B" w14:textId="77777777" w:rsidR="00E9358A" w:rsidRPr="00DF6DD6" w:rsidRDefault="00E9358A" w:rsidP="00814504">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7CEA85" w14:textId="77777777" w:rsidR="00E9358A" w:rsidRPr="00DF6DD6" w:rsidRDefault="00E9358A" w:rsidP="00814504">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3DCCC8" w14:textId="77777777" w:rsidR="00E9358A" w:rsidRPr="00DF6DD6" w:rsidRDefault="00E9358A" w:rsidP="00814504">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E5CDAD" w14:textId="77777777" w:rsidR="00E9358A" w:rsidRPr="00DF6DD6" w:rsidRDefault="00E9358A" w:rsidP="00814504">
            <w:pPr>
              <w:pStyle w:val="TAC"/>
              <w:keepNext w:val="0"/>
              <w:rPr>
                <w:sz w:val="16"/>
                <w:szCs w:val="16"/>
                <w:lang w:eastAsia="ja-JP"/>
              </w:rPr>
            </w:pPr>
          </w:p>
        </w:tc>
      </w:tr>
      <w:bookmarkEnd w:id="30"/>
      <w:tr w:rsidR="00E9358A" w:rsidRPr="00DF6DD6" w14:paraId="186F3505" w14:textId="77777777" w:rsidTr="00814504">
        <w:trPr>
          <w:trHeight w:val="188"/>
          <w:jc w:val="center"/>
        </w:trPr>
        <w:tc>
          <w:tcPr>
            <w:tcW w:w="1632" w:type="dxa"/>
            <w:vMerge/>
            <w:tcBorders>
              <w:left w:val="single" w:sz="4" w:space="0" w:color="auto"/>
              <w:right w:val="single" w:sz="4" w:space="0" w:color="auto"/>
            </w:tcBorders>
          </w:tcPr>
          <w:p w14:paraId="57B8657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19E345" w14:textId="77777777" w:rsidR="00E9358A" w:rsidRPr="00DF6DD6" w:rsidRDefault="00E9358A" w:rsidP="00814504">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30A1C2" w14:textId="77777777" w:rsidR="00E9358A" w:rsidRPr="00DF6DD6" w:rsidRDefault="00E9358A" w:rsidP="00814504">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BA8B90" w14:textId="77777777" w:rsidR="00E9358A" w:rsidRPr="00DF6DD6" w:rsidRDefault="00E9358A" w:rsidP="00814504">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788BEFE" w14:textId="77777777" w:rsidR="00E9358A" w:rsidRPr="00DF6DD6" w:rsidRDefault="00E9358A" w:rsidP="00814504">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4141281" w14:textId="77777777" w:rsidR="00E9358A" w:rsidRPr="00DF6DD6" w:rsidRDefault="00E9358A" w:rsidP="00814504">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116BF00" w14:textId="77777777" w:rsidR="00E9358A" w:rsidRPr="00DF6DD6" w:rsidRDefault="00E9358A" w:rsidP="00814504">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0AA1834" w14:textId="77777777" w:rsidR="00E9358A" w:rsidRPr="00DF6DD6" w:rsidRDefault="00E9358A" w:rsidP="00814504">
            <w:pPr>
              <w:pStyle w:val="TAC"/>
              <w:keepNext w:val="0"/>
              <w:rPr>
                <w:sz w:val="16"/>
                <w:szCs w:val="16"/>
                <w:lang w:eastAsia="ja-JP"/>
              </w:rPr>
            </w:pPr>
            <w:r w:rsidRPr="00DF6DD6">
              <w:rPr>
                <w:sz w:val="16"/>
                <w:szCs w:val="16"/>
              </w:rPr>
              <w:t>3</w:t>
            </w:r>
          </w:p>
        </w:tc>
      </w:tr>
      <w:tr w:rsidR="00E9358A" w:rsidRPr="00DF6DD6" w14:paraId="244E9FF2"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D51C825" w14:textId="77777777" w:rsidR="00E9358A" w:rsidRPr="00DF6DD6" w:rsidRDefault="00E9358A" w:rsidP="00814504">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45783C26" w14:textId="77777777" w:rsidR="00E9358A" w:rsidRPr="00DF6DD6" w:rsidRDefault="00E9358A" w:rsidP="00814504">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0A8540C" w14:textId="77777777" w:rsidR="00E9358A" w:rsidRPr="00DF6DD6" w:rsidRDefault="00E9358A" w:rsidP="00814504">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AD2CD2" w14:textId="77777777" w:rsidR="00E9358A" w:rsidRPr="00DF6DD6" w:rsidRDefault="00E9358A" w:rsidP="00814504">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29D53AC" w14:textId="77777777" w:rsidR="00E9358A" w:rsidRPr="00DF6DD6" w:rsidRDefault="00E9358A" w:rsidP="00814504">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FD017" w14:textId="77777777" w:rsidR="00E9358A" w:rsidRPr="00DF6DD6" w:rsidRDefault="00E9358A" w:rsidP="00814504">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5FEDDB2" w14:textId="77777777" w:rsidR="00E9358A" w:rsidRPr="00DF6DD6" w:rsidRDefault="00E9358A" w:rsidP="00814504">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D8BB93F" w14:textId="77777777" w:rsidR="00E9358A" w:rsidRPr="00DF6DD6" w:rsidRDefault="00E9358A" w:rsidP="00814504">
            <w:pPr>
              <w:pStyle w:val="TAC"/>
              <w:keepNext w:val="0"/>
              <w:rPr>
                <w:sz w:val="16"/>
                <w:szCs w:val="16"/>
                <w:lang w:eastAsia="ja-JP"/>
              </w:rPr>
            </w:pPr>
          </w:p>
        </w:tc>
      </w:tr>
      <w:tr w:rsidR="00E9358A" w:rsidRPr="00DF6DD6" w14:paraId="52BBBFA0" w14:textId="77777777" w:rsidTr="00814504">
        <w:trPr>
          <w:trHeight w:val="188"/>
          <w:jc w:val="center"/>
        </w:trPr>
        <w:tc>
          <w:tcPr>
            <w:tcW w:w="1632" w:type="dxa"/>
            <w:vMerge/>
            <w:tcBorders>
              <w:left w:val="single" w:sz="4" w:space="0" w:color="auto"/>
              <w:right w:val="single" w:sz="4" w:space="0" w:color="auto"/>
            </w:tcBorders>
          </w:tcPr>
          <w:p w14:paraId="775ADCB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1E4C4" w14:textId="77777777" w:rsidR="00E9358A" w:rsidRPr="00DF6DD6" w:rsidRDefault="00E9358A" w:rsidP="00814504">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422B50" w14:textId="77777777" w:rsidR="00E9358A" w:rsidRPr="00DF6DD6" w:rsidRDefault="00E9358A" w:rsidP="00814504">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43847C7F" w14:textId="77777777" w:rsidR="00E9358A" w:rsidRPr="00DF6DD6" w:rsidRDefault="00E9358A" w:rsidP="00814504">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CA8E535" w14:textId="77777777" w:rsidR="00E9358A" w:rsidRPr="00DF6DD6" w:rsidRDefault="00E9358A" w:rsidP="00814504">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066E10A1" w14:textId="77777777" w:rsidR="00E9358A" w:rsidRPr="00DF6DD6" w:rsidRDefault="00E9358A" w:rsidP="00814504">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478092F5" w14:textId="77777777" w:rsidR="00E9358A" w:rsidRPr="00DF6DD6" w:rsidRDefault="00E9358A" w:rsidP="00814504">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A9289C3" w14:textId="77777777" w:rsidR="00E9358A" w:rsidRPr="00DF6DD6" w:rsidRDefault="00E9358A" w:rsidP="00814504">
            <w:pPr>
              <w:pStyle w:val="TAC"/>
              <w:keepNext w:val="0"/>
              <w:rPr>
                <w:sz w:val="16"/>
                <w:szCs w:val="16"/>
                <w:lang w:eastAsia="ja-JP"/>
              </w:rPr>
            </w:pPr>
            <w:r w:rsidRPr="00DF6DD6">
              <w:rPr>
                <w:sz w:val="16"/>
                <w:szCs w:val="16"/>
                <w:lang w:eastAsia="ja-JP"/>
              </w:rPr>
              <w:t>3</w:t>
            </w:r>
          </w:p>
        </w:tc>
      </w:tr>
      <w:tr w:rsidR="00E9358A" w:rsidRPr="00DF6DD6" w14:paraId="77863EC4"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7B34966" w14:textId="77777777" w:rsidR="00E9358A" w:rsidRPr="00DF6DD6" w:rsidRDefault="00E9358A" w:rsidP="00814504">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04139398" w14:textId="77777777" w:rsidR="00E9358A" w:rsidRPr="00DF6DD6" w:rsidRDefault="00E9358A" w:rsidP="00814504">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11D0E8" w14:textId="77777777" w:rsidR="00E9358A" w:rsidRPr="00DF6DD6" w:rsidRDefault="00E9358A" w:rsidP="0081450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88584F" w14:textId="77777777" w:rsidR="00E9358A" w:rsidRPr="00DF6DD6" w:rsidRDefault="00E9358A" w:rsidP="0081450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5B08445" w14:textId="77777777" w:rsidR="00E9358A" w:rsidRPr="00DF6DD6" w:rsidRDefault="00E9358A" w:rsidP="0081450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CF4666" w14:textId="77777777" w:rsidR="00E9358A" w:rsidRPr="00DF6DD6" w:rsidRDefault="00E9358A" w:rsidP="00814504">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C9026" w14:textId="77777777" w:rsidR="00E9358A" w:rsidRPr="00DF6DD6" w:rsidRDefault="00E9358A" w:rsidP="00814504">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C2B427" w14:textId="77777777" w:rsidR="00E9358A" w:rsidRPr="00DF6DD6" w:rsidRDefault="00E9358A" w:rsidP="00814504">
            <w:pPr>
              <w:pStyle w:val="TAC"/>
              <w:keepNext w:val="0"/>
              <w:rPr>
                <w:sz w:val="16"/>
                <w:szCs w:val="16"/>
                <w:lang w:eastAsia="ja-JP"/>
              </w:rPr>
            </w:pPr>
          </w:p>
        </w:tc>
      </w:tr>
      <w:tr w:rsidR="00E9358A" w:rsidRPr="00DF6DD6" w14:paraId="67385C0E" w14:textId="77777777" w:rsidTr="00814504">
        <w:trPr>
          <w:trHeight w:val="188"/>
          <w:jc w:val="center"/>
        </w:trPr>
        <w:tc>
          <w:tcPr>
            <w:tcW w:w="1632" w:type="dxa"/>
            <w:vMerge/>
            <w:tcBorders>
              <w:left w:val="single" w:sz="4" w:space="0" w:color="auto"/>
              <w:right w:val="single" w:sz="4" w:space="0" w:color="auto"/>
            </w:tcBorders>
          </w:tcPr>
          <w:p w14:paraId="7422D61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7D32E8" w14:textId="77777777" w:rsidR="00E9358A" w:rsidRPr="00DF6DD6" w:rsidRDefault="00E9358A" w:rsidP="00814504">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16F1C8" w14:textId="77777777" w:rsidR="00E9358A" w:rsidRPr="00DF6DD6" w:rsidRDefault="00E9358A" w:rsidP="00814504">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046571B" w14:textId="77777777" w:rsidR="00E9358A" w:rsidRPr="00DF6DD6" w:rsidRDefault="00E9358A" w:rsidP="00814504">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886B4B" w14:textId="77777777" w:rsidR="00E9358A" w:rsidRPr="00DF6DD6" w:rsidRDefault="00E9358A" w:rsidP="00814504">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D88F6D6" w14:textId="77777777" w:rsidR="00E9358A" w:rsidRPr="00DF6DD6" w:rsidRDefault="00E9358A" w:rsidP="00814504">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A723A5F" w14:textId="77777777" w:rsidR="00E9358A" w:rsidRPr="00DF6DD6" w:rsidRDefault="00E9358A" w:rsidP="00814504">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36250D" w14:textId="77777777" w:rsidR="00E9358A" w:rsidRPr="00DF6DD6" w:rsidRDefault="00E9358A" w:rsidP="00814504">
            <w:pPr>
              <w:pStyle w:val="TAC"/>
              <w:keepNext w:val="0"/>
              <w:rPr>
                <w:sz w:val="16"/>
                <w:szCs w:val="16"/>
                <w:lang w:eastAsia="ja-JP"/>
              </w:rPr>
            </w:pPr>
            <w:r w:rsidRPr="00DF6DD6">
              <w:rPr>
                <w:sz w:val="16"/>
                <w:szCs w:val="16"/>
                <w:lang w:eastAsia="ja-JP"/>
              </w:rPr>
              <w:t>3</w:t>
            </w:r>
          </w:p>
        </w:tc>
      </w:tr>
      <w:tr w:rsidR="00E9358A" w:rsidRPr="00DF6DD6" w14:paraId="4C0D884A"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8307A7F" w14:textId="77777777" w:rsidR="00E9358A" w:rsidRPr="00DF6DD6" w:rsidRDefault="00E9358A" w:rsidP="00814504">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76D84C2D" w14:textId="77777777" w:rsidR="00E9358A" w:rsidRPr="00DF6DD6" w:rsidRDefault="00E9358A" w:rsidP="00814504">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2EF45DE"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5848AB"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E874A1"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CF1A48"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30152B"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A90ABC" w14:textId="77777777" w:rsidR="00E9358A" w:rsidRPr="00DF6DD6" w:rsidRDefault="00E9358A" w:rsidP="00814504">
            <w:pPr>
              <w:pStyle w:val="TAC"/>
              <w:keepNext w:val="0"/>
              <w:rPr>
                <w:sz w:val="16"/>
                <w:lang w:eastAsia="ja-JP"/>
              </w:rPr>
            </w:pPr>
          </w:p>
        </w:tc>
      </w:tr>
      <w:tr w:rsidR="00E9358A" w:rsidRPr="00DF6DD6" w14:paraId="0378BFB8" w14:textId="77777777" w:rsidTr="00814504">
        <w:trPr>
          <w:trHeight w:val="188"/>
          <w:jc w:val="center"/>
        </w:trPr>
        <w:tc>
          <w:tcPr>
            <w:tcW w:w="1632" w:type="dxa"/>
            <w:vMerge/>
            <w:tcBorders>
              <w:left w:val="single" w:sz="4" w:space="0" w:color="auto"/>
              <w:right w:val="single" w:sz="4" w:space="0" w:color="auto"/>
            </w:tcBorders>
          </w:tcPr>
          <w:p w14:paraId="3E326F5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FE69BD3" w14:textId="77777777" w:rsidR="00E9358A" w:rsidRPr="00DF6DD6" w:rsidRDefault="00E9358A" w:rsidP="00814504">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CF4B61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FB1C74"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7F3E2B"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80E206"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6BB0F5"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708A5D"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07CF3EE8" w14:textId="77777777" w:rsidTr="00814504">
        <w:trPr>
          <w:trHeight w:val="188"/>
          <w:jc w:val="center"/>
        </w:trPr>
        <w:tc>
          <w:tcPr>
            <w:tcW w:w="1632" w:type="dxa"/>
            <w:tcBorders>
              <w:top w:val="single" w:sz="4" w:space="0" w:color="auto"/>
              <w:left w:val="single" w:sz="4" w:space="0" w:color="auto"/>
              <w:right w:val="single" w:sz="4" w:space="0" w:color="auto"/>
            </w:tcBorders>
          </w:tcPr>
          <w:p w14:paraId="4A5FB695" w14:textId="77777777" w:rsidR="00E9358A" w:rsidRPr="00DF6DD6" w:rsidRDefault="00E9358A" w:rsidP="00814504">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54EC4992" w14:textId="77777777" w:rsidR="00E9358A" w:rsidRPr="00DF6DD6" w:rsidRDefault="00E9358A" w:rsidP="00814504">
            <w:pPr>
              <w:pStyle w:val="TAC"/>
              <w:keepNext w:val="0"/>
              <w:rPr>
                <w:sz w:val="16"/>
                <w:szCs w:val="16"/>
                <w:lang w:eastAsia="ja-JP"/>
              </w:rPr>
            </w:pPr>
            <w:r w:rsidRPr="00DF6DD6">
              <w:rPr>
                <w:sz w:val="16"/>
                <w:szCs w:val="16"/>
                <w:lang w:val="sv-SE" w:eastAsia="ja-JP"/>
              </w:rPr>
              <w:t>N/A</w:t>
            </w:r>
          </w:p>
        </w:tc>
      </w:tr>
      <w:tr w:rsidR="00E9358A" w:rsidRPr="00DF6DD6" w14:paraId="6EB4305B" w14:textId="77777777" w:rsidTr="00814504">
        <w:trPr>
          <w:trHeight w:val="188"/>
          <w:jc w:val="center"/>
        </w:trPr>
        <w:tc>
          <w:tcPr>
            <w:tcW w:w="1632" w:type="dxa"/>
            <w:tcBorders>
              <w:top w:val="single" w:sz="4" w:space="0" w:color="auto"/>
              <w:left w:val="single" w:sz="4" w:space="0" w:color="auto"/>
              <w:right w:val="single" w:sz="4" w:space="0" w:color="auto"/>
            </w:tcBorders>
          </w:tcPr>
          <w:p w14:paraId="34AD0E18" w14:textId="77777777" w:rsidR="00E9358A" w:rsidRPr="00DF6DD6" w:rsidRDefault="00E9358A" w:rsidP="00814504">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E0270F4" w14:textId="77777777" w:rsidR="00E9358A" w:rsidRPr="00DF6DD6" w:rsidRDefault="00E9358A" w:rsidP="00814504">
            <w:pPr>
              <w:pStyle w:val="TAC"/>
              <w:keepNext w:val="0"/>
              <w:rPr>
                <w:sz w:val="16"/>
                <w:szCs w:val="16"/>
                <w:lang w:eastAsia="ja-JP"/>
              </w:rPr>
            </w:pPr>
            <w:r w:rsidRPr="00DF6DD6">
              <w:rPr>
                <w:sz w:val="16"/>
                <w:szCs w:val="16"/>
                <w:lang w:val="sv-SE" w:eastAsia="ja-JP"/>
              </w:rPr>
              <w:t>N/A</w:t>
            </w:r>
          </w:p>
        </w:tc>
      </w:tr>
      <w:tr w:rsidR="00E9358A" w:rsidRPr="00DF6DD6" w14:paraId="7D179CF8" w14:textId="77777777" w:rsidTr="00814504">
        <w:trPr>
          <w:trHeight w:val="188"/>
          <w:jc w:val="center"/>
        </w:trPr>
        <w:tc>
          <w:tcPr>
            <w:tcW w:w="1632" w:type="dxa"/>
            <w:tcBorders>
              <w:top w:val="single" w:sz="4" w:space="0" w:color="auto"/>
              <w:left w:val="single" w:sz="4" w:space="0" w:color="auto"/>
              <w:right w:val="single" w:sz="4" w:space="0" w:color="auto"/>
            </w:tcBorders>
          </w:tcPr>
          <w:p w14:paraId="11B00CAC" w14:textId="77777777" w:rsidR="00E9358A" w:rsidRPr="00DF6DD6" w:rsidRDefault="00E9358A" w:rsidP="00814504">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29E2CE78" w14:textId="77777777" w:rsidR="00E9358A" w:rsidRPr="00DF6DD6" w:rsidRDefault="00E9358A" w:rsidP="00814504">
            <w:pPr>
              <w:pStyle w:val="TAC"/>
              <w:keepNext w:val="0"/>
              <w:rPr>
                <w:sz w:val="16"/>
                <w:szCs w:val="16"/>
                <w:lang w:eastAsia="ja-JP"/>
              </w:rPr>
            </w:pPr>
            <w:r w:rsidRPr="00DF6DD6">
              <w:rPr>
                <w:sz w:val="16"/>
                <w:szCs w:val="16"/>
                <w:lang w:val="sv-SE" w:eastAsia="ja-JP"/>
              </w:rPr>
              <w:t>N/A</w:t>
            </w:r>
          </w:p>
        </w:tc>
      </w:tr>
      <w:tr w:rsidR="00E9358A" w:rsidRPr="00DF6DD6" w14:paraId="3AD6770B"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DEDCBF6" w14:textId="77777777" w:rsidR="00E9358A" w:rsidRPr="00DF6DD6" w:rsidRDefault="00E9358A" w:rsidP="00814504">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76B64533" w14:textId="77777777" w:rsidR="00E9358A" w:rsidRPr="00DF6DD6" w:rsidRDefault="00E9358A" w:rsidP="00814504">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989B581"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04F8FE" w14:textId="77777777" w:rsidR="00E9358A" w:rsidRPr="00DF6DD6" w:rsidRDefault="00E9358A" w:rsidP="00814504">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D10E07"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13EFA5"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ADD6343"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35BE68" w14:textId="77777777" w:rsidR="00E9358A" w:rsidRPr="00DF6DD6" w:rsidRDefault="00E9358A" w:rsidP="00814504">
            <w:pPr>
              <w:pStyle w:val="TAC"/>
              <w:keepNext w:val="0"/>
              <w:rPr>
                <w:sz w:val="16"/>
                <w:lang w:eastAsia="ja-JP"/>
              </w:rPr>
            </w:pPr>
          </w:p>
        </w:tc>
      </w:tr>
      <w:tr w:rsidR="00E9358A" w:rsidRPr="00DF6DD6" w14:paraId="14115859" w14:textId="77777777" w:rsidTr="00814504">
        <w:trPr>
          <w:trHeight w:val="188"/>
          <w:jc w:val="center"/>
        </w:trPr>
        <w:tc>
          <w:tcPr>
            <w:tcW w:w="1632" w:type="dxa"/>
            <w:vMerge/>
            <w:tcBorders>
              <w:left w:val="single" w:sz="4" w:space="0" w:color="auto"/>
              <w:right w:val="single" w:sz="4" w:space="0" w:color="auto"/>
            </w:tcBorders>
          </w:tcPr>
          <w:p w14:paraId="50A1C3F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E825A2" w14:textId="77777777" w:rsidR="00E9358A" w:rsidRPr="00DF6DD6" w:rsidRDefault="00E9358A" w:rsidP="00814504">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2CF8B38F"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0D4A84"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F0946E"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7AF7B6"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7DB9FD"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54F394"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5A67535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877112A" w14:textId="77777777" w:rsidR="00E9358A" w:rsidRPr="00DF6DD6" w:rsidRDefault="00E9358A" w:rsidP="00814504">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0ADA795D" w14:textId="77777777" w:rsidR="00E9358A" w:rsidRPr="00DF6DD6" w:rsidRDefault="00E9358A" w:rsidP="00814504">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7A6E970F"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A61614"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A9F26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4497C"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843D024"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4FAD3" w14:textId="77777777" w:rsidR="00E9358A" w:rsidRPr="00DF6DD6" w:rsidRDefault="00E9358A" w:rsidP="00814504">
            <w:pPr>
              <w:pStyle w:val="TAC"/>
              <w:keepNext w:val="0"/>
              <w:rPr>
                <w:sz w:val="16"/>
                <w:lang w:eastAsia="ja-JP"/>
              </w:rPr>
            </w:pPr>
          </w:p>
        </w:tc>
      </w:tr>
      <w:tr w:rsidR="00E9358A" w:rsidRPr="00DF6DD6" w14:paraId="5ECF4A1C" w14:textId="77777777" w:rsidTr="00814504">
        <w:trPr>
          <w:trHeight w:val="188"/>
          <w:jc w:val="center"/>
        </w:trPr>
        <w:tc>
          <w:tcPr>
            <w:tcW w:w="1632" w:type="dxa"/>
            <w:vMerge/>
            <w:tcBorders>
              <w:left w:val="single" w:sz="4" w:space="0" w:color="auto"/>
              <w:right w:val="single" w:sz="4" w:space="0" w:color="auto"/>
            </w:tcBorders>
            <w:vAlign w:val="center"/>
          </w:tcPr>
          <w:p w14:paraId="48F4C62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63DEE6" w14:textId="77777777" w:rsidR="00E9358A" w:rsidRPr="00DF6DD6" w:rsidRDefault="00E9358A" w:rsidP="00814504">
            <w:pPr>
              <w:pStyle w:val="TAL"/>
              <w:rPr>
                <w:sz w:val="16"/>
                <w:szCs w:val="16"/>
                <w:lang w:eastAsia="ja-JP"/>
              </w:rPr>
            </w:pPr>
            <w:r w:rsidRPr="00DF6DD6">
              <w:rPr>
                <w:sz w:val="16"/>
                <w:szCs w:val="16"/>
                <w:lang w:eastAsia="ja-JP"/>
              </w:rPr>
              <w:t>E-UTRA Band</w:t>
            </w:r>
            <w:r w:rsidRPr="00DF6DD6">
              <w:rPr>
                <w:sz w:val="16"/>
                <w:szCs w:val="16"/>
                <w:lang w:eastAsia="ko-KR"/>
              </w:rPr>
              <w:t xml:space="preserve"> 2, </w:t>
            </w:r>
            <w:r>
              <w:rPr>
                <w:sz w:val="16"/>
                <w:szCs w:val="16"/>
                <w:lang w:eastAsia="ko-KR"/>
              </w:rPr>
              <w:t xml:space="preserve">7, 22, </w:t>
            </w:r>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1F6B17FD"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41741"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7D0A5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03148F"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1388113"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FBC888C" w14:textId="77777777" w:rsidR="00E9358A" w:rsidRPr="00DF6DD6" w:rsidRDefault="00E9358A" w:rsidP="00814504">
            <w:pPr>
              <w:pStyle w:val="TAC"/>
              <w:keepNext w:val="0"/>
              <w:rPr>
                <w:sz w:val="16"/>
                <w:lang w:eastAsia="ja-JP"/>
              </w:rPr>
            </w:pPr>
            <w:r w:rsidRPr="00DF6DD6">
              <w:rPr>
                <w:sz w:val="16"/>
                <w:lang w:eastAsia="ja-JP"/>
              </w:rPr>
              <w:t>2</w:t>
            </w:r>
          </w:p>
        </w:tc>
      </w:tr>
      <w:tr w:rsidR="00E9358A" w:rsidRPr="00DF6DD6" w14:paraId="14FA392E"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15AF98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2466D9" w14:textId="77777777" w:rsidR="00E9358A" w:rsidRPr="00DF6DD6" w:rsidRDefault="00E9358A" w:rsidP="00814504">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518A5764"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4778E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562F9"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E2C161"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5214E54"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9C6A6CF"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0DF82070" w14:textId="77777777" w:rsidTr="00814504">
        <w:trPr>
          <w:trHeight w:val="188"/>
          <w:jc w:val="center"/>
        </w:trPr>
        <w:tc>
          <w:tcPr>
            <w:tcW w:w="1632" w:type="dxa"/>
            <w:tcBorders>
              <w:top w:val="single" w:sz="4" w:space="0" w:color="auto"/>
              <w:left w:val="single" w:sz="4" w:space="0" w:color="auto"/>
              <w:right w:val="single" w:sz="4" w:space="0" w:color="auto"/>
            </w:tcBorders>
            <w:vAlign w:val="center"/>
          </w:tcPr>
          <w:p w14:paraId="5E70555A" w14:textId="77777777" w:rsidR="00E9358A" w:rsidRPr="00DF6DD6" w:rsidRDefault="00E9358A" w:rsidP="00814504">
            <w:pPr>
              <w:pStyle w:val="TAC"/>
              <w:keepNext w:val="0"/>
              <w:rPr>
                <w:lang w:eastAsia="ja-JP"/>
              </w:rPr>
            </w:pPr>
            <w:r w:rsidRPr="00DF6DD6">
              <w:rPr>
                <w:lang w:eastAsia="ja-JP"/>
              </w:rPr>
              <w:t>DC_66_n78,</w:t>
            </w:r>
          </w:p>
          <w:p w14:paraId="16874E04" w14:textId="77777777" w:rsidR="00E9358A" w:rsidRPr="00DF6DD6" w:rsidRDefault="00E9358A" w:rsidP="00814504">
            <w:pPr>
              <w:pStyle w:val="TAC"/>
              <w:keepNext w:val="0"/>
              <w:rPr>
                <w:lang w:eastAsia="ja-JP"/>
              </w:rPr>
            </w:pPr>
            <w:r w:rsidRPr="00DF6DD6">
              <w:rPr>
                <w:lang w:eastAsia="ja-JP"/>
              </w:rPr>
              <w:t>DC_66_n86_ULSUP-TDM_n78,</w:t>
            </w:r>
          </w:p>
          <w:p w14:paraId="5FC8ADA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BA63A4" w14:textId="77777777" w:rsidR="00E9358A" w:rsidRPr="00DF6DD6" w:rsidRDefault="00E9358A" w:rsidP="00814504">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798D561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2D273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4762D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7D2D4" w14:textId="77777777" w:rsidR="00E9358A" w:rsidRPr="00DF6DD6" w:rsidRDefault="00E9358A" w:rsidP="0081450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7501178" w14:textId="77777777" w:rsidR="00E9358A" w:rsidRPr="00DF6DD6" w:rsidRDefault="00E9358A" w:rsidP="0081450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5BAE536" w14:textId="77777777" w:rsidR="00E9358A" w:rsidRPr="00DF6DD6" w:rsidRDefault="00E9358A" w:rsidP="00814504">
            <w:pPr>
              <w:pStyle w:val="TAC"/>
              <w:keepNext w:val="0"/>
              <w:rPr>
                <w:sz w:val="16"/>
                <w:lang w:eastAsia="ja-JP"/>
              </w:rPr>
            </w:pPr>
          </w:p>
        </w:tc>
      </w:tr>
      <w:tr w:rsidR="00E9358A" w:rsidRPr="00DF6DD6" w14:paraId="4380DB91" w14:textId="77777777" w:rsidTr="00894CA2">
        <w:trPr>
          <w:trHeight w:val="12711"/>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30117AC" w14:textId="77777777" w:rsidR="00E9358A" w:rsidRPr="00DF6DD6" w:rsidRDefault="00E9358A" w:rsidP="00814504">
            <w:pPr>
              <w:pStyle w:val="TAN"/>
            </w:pPr>
            <w:r w:rsidRPr="00DF6DD6">
              <w:t>NOTE 1:</w:t>
            </w:r>
            <w:r w:rsidRPr="00DF6DD6">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frequency band specified in Table 5.5-1 in </w:t>
            </w:r>
            <w:r>
              <w:t xml:space="preserve">3GPP </w:t>
            </w:r>
            <w:r w:rsidRPr="00DF6DD6">
              <w:t>TS 36.101 [4]</w:t>
            </w:r>
            <w:r w:rsidRPr="007F1425">
              <w:t xml:space="preserve"> or in Table 5.2-1 in </w:t>
            </w:r>
            <w:r>
              <w:t xml:space="preserve">3GPP </w:t>
            </w:r>
            <w:r w:rsidRPr="007F1425">
              <w:t>TS 38.101-1 [2]</w:t>
            </w:r>
            <w:r w:rsidRPr="00DF6DD6">
              <w:t>.</w:t>
            </w:r>
          </w:p>
          <w:p w14:paraId="5BF5D0B0" w14:textId="77777777" w:rsidR="00E9358A" w:rsidRPr="00DF6DD6" w:rsidRDefault="00E9358A" w:rsidP="00814504">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Pr="007F09A5">
              <w:t xml:space="preserve">in </w:t>
            </w:r>
            <w:r>
              <w:t xml:space="preserve">3GPP </w:t>
            </w:r>
            <w:r w:rsidRPr="007F09A5">
              <w:t>TS 36.101</w:t>
            </w:r>
            <w:r>
              <w:t xml:space="preserve"> </w:t>
            </w:r>
            <w:r w:rsidRPr="007F09A5">
              <w:t xml:space="preserve">[4] and Table 6.5.3.1-2 in </w:t>
            </w:r>
            <w:r>
              <w:t xml:space="preserve">3GPP </w:t>
            </w:r>
            <w:r w:rsidRPr="007F09A5">
              <w:t>TS 38.101-1 [2]</w:t>
            </w:r>
            <w:r>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xml:space="preserve">, </w:t>
            </w:r>
            <w:proofErr w:type="gramStart"/>
            <w:r w:rsidRPr="00DF6DD6">
              <w:t>4</w:t>
            </w:r>
            <w:r w:rsidRPr="00DF6DD6">
              <w:rPr>
                <w:vertAlign w:val="superscript"/>
              </w:rPr>
              <w:t>th</w:t>
            </w:r>
            <w:proofErr w:type="gramEnd"/>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053DA6B" w14:textId="77777777" w:rsidR="00E9358A" w:rsidRPr="00DF6DD6" w:rsidRDefault="00E9358A" w:rsidP="00814504">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2BEEE342" w14:textId="77777777" w:rsidR="00E9358A" w:rsidRPr="00DF6DD6" w:rsidRDefault="00E9358A" w:rsidP="00814504">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06913126" w14:textId="77777777" w:rsidR="00E9358A" w:rsidRPr="00DF6DD6" w:rsidRDefault="00E9358A" w:rsidP="00814504">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Pr>
                <w:rFonts w:cs="Arial"/>
                <w:szCs w:val="18"/>
              </w:rPr>
              <w:t>,</w:t>
            </w:r>
            <w:r w:rsidRPr="00DF6DD6">
              <w:t xml:space="preserve"> Table 6.6.3.1A-1 </w:t>
            </w:r>
            <w:r w:rsidRPr="00CF64FB">
              <w:t xml:space="preserve">in </w:t>
            </w:r>
            <w:r>
              <w:t xml:space="preserve">3GPP </w:t>
            </w:r>
            <w:r w:rsidRPr="00CF64FB">
              <w:t xml:space="preserve">TS 36.101 [4] or in Table 6.5.3.1-1 in </w:t>
            </w:r>
            <w:r>
              <w:t xml:space="preserve">3GPP </w:t>
            </w:r>
            <w:r w:rsidRPr="00CF64FB">
              <w:t xml:space="preserve">TS 38.101-1 [2] </w:t>
            </w:r>
            <w:r w:rsidRPr="00DF6DD6">
              <w:t>from the edge of the channel bandwidth.</w:t>
            </w:r>
          </w:p>
          <w:p w14:paraId="0B173C53" w14:textId="77777777" w:rsidR="00E9358A" w:rsidRPr="00DF6DD6" w:rsidRDefault="00E9358A" w:rsidP="00814504">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571F480" w14:textId="77777777" w:rsidR="00E9358A" w:rsidRPr="00DF6DD6" w:rsidRDefault="00E9358A" w:rsidP="00814504">
            <w:pPr>
              <w:pStyle w:val="TAN"/>
            </w:pPr>
            <w:r w:rsidRPr="00DF6DD6">
              <w:rPr>
                <w:lang w:eastAsia="ko-KR"/>
              </w:rPr>
              <w:t>NOTE 7:</w:t>
            </w:r>
            <w:r w:rsidRPr="00DF6DD6">
              <w:tab/>
              <w:t>For these adjacent bands, the emission limit could imply risk of harmful interference to UE(s) operating in the protected operating band.</w:t>
            </w:r>
          </w:p>
          <w:p w14:paraId="4FBD9CC1" w14:textId="77777777" w:rsidR="00E9358A" w:rsidRPr="00DF6DD6" w:rsidRDefault="00E9358A" w:rsidP="00814504">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833722E" w14:textId="77777777" w:rsidR="00E9358A" w:rsidRPr="00DF6DD6" w:rsidRDefault="00E9358A" w:rsidP="00814504">
            <w:pPr>
              <w:pStyle w:val="TAN"/>
            </w:pPr>
            <w:r w:rsidRPr="00DF6DD6">
              <w:t>NOTE 9:</w:t>
            </w:r>
            <w:r w:rsidRPr="00DF6DD6">
              <w:tab/>
              <w:t xml:space="preserve">Applicable when the assigned E-UTRA carrier is confined within 718 MHz and 748 MHz and when the channel bandwidth used is 5 or 10 </w:t>
            </w:r>
            <w:proofErr w:type="spellStart"/>
            <w:r w:rsidRPr="00DF6DD6">
              <w:t>MHz.</w:t>
            </w:r>
            <w:proofErr w:type="spellEnd"/>
          </w:p>
          <w:p w14:paraId="28B00EED" w14:textId="77777777" w:rsidR="00E9358A" w:rsidRPr="00DF6DD6" w:rsidRDefault="00E9358A" w:rsidP="00814504">
            <w:pPr>
              <w:pStyle w:val="TAN"/>
            </w:pPr>
            <w:r w:rsidRPr="00DF6DD6">
              <w:t>NOTE 10:</w:t>
            </w:r>
            <w:r w:rsidRPr="00DF6DD6">
              <w:tab/>
              <w:t>As exceptions, measurements with a level up to the applicable requirement of -</w:t>
            </w:r>
            <w:r w:rsidRPr="00DF6DD6">
              <w:rPr>
                <w:rFonts w:cs="Arial"/>
                <w:szCs w:val="18"/>
              </w:rPr>
              <w:t>3</w:t>
            </w:r>
            <w:r>
              <w:rPr>
                <w:rFonts w:cs="Arial"/>
                <w:szCs w:val="18"/>
              </w:rPr>
              <w:t>8</w:t>
            </w:r>
            <w:r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05396721" w14:textId="77777777" w:rsidR="00E9358A" w:rsidRPr="00DF6DD6" w:rsidRDefault="00E9358A" w:rsidP="00814504">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063605FA" w14:textId="77777777" w:rsidR="00E9358A" w:rsidRPr="00DF6DD6" w:rsidRDefault="00E9358A" w:rsidP="00814504">
            <w:pPr>
              <w:pStyle w:val="TAN"/>
              <w:rPr>
                <w:lang w:eastAsia="ja-JP"/>
              </w:rPr>
            </w:pPr>
            <w:r w:rsidRPr="00DF6DD6">
              <w:rPr>
                <w:lang w:eastAsia="ja-JP"/>
              </w:rPr>
              <w:t>NOTE 12:</w:t>
            </w:r>
            <w:r w:rsidRPr="00DF6DD6">
              <w:tab/>
            </w:r>
            <w:r w:rsidRPr="00DF6DD6">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lang w:eastAsia="ja-JP"/>
              </w:rPr>
              <w:t>RB</w:t>
            </w:r>
            <w:r w:rsidRPr="00DF6DD6">
              <w:rPr>
                <w:vertAlign w:val="subscript"/>
                <w:lang w:eastAsia="ja-JP"/>
              </w:rPr>
              <w:t>start</w:t>
            </w:r>
            <w:proofErr w:type="spellEnd"/>
            <w:r w:rsidRPr="00DF6DD6">
              <w:rPr>
                <w:lang w:eastAsia="ja-JP"/>
              </w:rPr>
              <w:t xml:space="preserve"> &gt; 3.</w:t>
            </w:r>
          </w:p>
          <w:p w14:paraId="61900902" w14:textId="77777777" w:rsidR="00E9358A" w:rsidRPr="00DF6DD6" w:rsidRDefault="00E9358A" w:rsidP="00814504">
            <w:pPr>
              <w:pStyle w:val="TAN"/>
              <w:rPr>
                <w:rFonts w:eastAsia="MS Mincho"/>
                <w:lang w:eastAsia="ja-JP"/>
              </w:rPr>
            </w:pPr>
            <w:r w:rsidRPr="00DF6DD6">
              <w:t>NOTE</w:t>
            </w:r>
            <w:r>
              <w:t xml:space="preserve"> </w:t>
            </w:r>
            <w:r w:rsidRPr="00DF6DD6">
              <w:t>13:</w:t>
            </w:r>
            <w:r w:rsidRPr="00DF6DD6">
              <w:tab/>
            </w:r>
            <w:r>
              <w:t>Void</w:t>
            </w:r>
          </w:p>
          <w:p w14:paraId="6DB66C9D" w14:textId="77777777" w:rsidR="00E9358A" w:rsidRPr="00DF6DD6" w:rsidRDefault="00E9358A" w:rsidP="00814504">
            <w:pPr>
              <w:pStyle w:val="TAN"/>
            </w:pPr>
            <w:r w:rsidRPr="00DF6DD6">
              <w:t>NOTE 14:</w:t>
            </w:r>
            <w:r w:rsidRPr="00DF6DD6">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t>RB</w:t>
            </w:r>
            <w:r w:rsidRPr="00DF6DD6">
              <w:rPr>
                <w:vertAlign w:val="subscript"/>
              </w:rPr>
              <w:t>start</w:t>
            </w:r>
            <w:proofErr w:type="spellEnd"/>
            <w:r w:rsidRPr="00DF6DD6">
              <w:t xml:space="preserve"> &gt; 1 and </w:t>
            </w:r>
            <w:proofErr w:type="spellStart"/>
            <w:r w:rsidRPr="00DF6DD6">
              <w:t>RB</w:t>
            </w:r>
            <w:r w:rsidRPr="00DF6DD6">
              <w:rPr>
                <w:vertAlign w:val="subscript"/>
              </w:rPr>
              <w:t>start</w:t>
            </w:r>
            <w:proofErr w:type="spellEnd"/>
            <w:r w:rsidRPr="00DF6DD6">
              <w:t xml:space="preserve"> &lt; 48.</w:t>
            </w:r>
          </w:p>
          <w:p w14:paraId="0A71A98A" w14:textId="77777777" w:rsidR="00E9358A" w:rsidRPr="00DF6DD6" w:rsidRDefault="00E9358A" w:rsidP="00814504">
            <w:pPr>
              <w:pStyle w:val="TAN"/>
              <w:rPr>
                <w:rFonts w:eastAsia="MS Mincho"/>
              </w:rPr>
            </w:pPr>
            <w:r w:rsidRPr="00DF6DD6">
              <w:t xml:space="preserve">NOTE </w:t>
            </w:r>
            <w:r w:rsidRPr="00DF6DD6">
              <w:rPr>
                <w:rFonts w:eastAsia="MS Mincho"/>
              </w:rPr>
              <w:t>15</w:t>
            </w:r>
            <w:r w:rsidRPr="00DF6DD6">
              <w:t>:</w:t>
            </w:r>
            <w:r w:rsidRPr="00DF6DD6">
              <w:tab/>
            </w:r>
            <w:r>
              <w:t>Void</w:t>
            </w:r>
          </w:p>
          <w:p w14:paraId="4581D931" w14:textId="77777777" w:rsidR="00E9358A" w:rsidRPr="00DF6DD6" w:rsidRDefault="00E9358A" w:rsidP="00814504">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1760046" w14:textId="77777777" w:rsidR="00E9358A" w:rsidRPr="00DF6DD6" w:rsidRDefault="00E9358A" w:rsidP="00814504">
            <w:pPr>
              <w:pStyle w:val="TAN"/>
            </w:pPr>
            <w:r w:rsidRPr="00DF6DD6">
              <w:t>NOTE 17:</w:t>
            </w:r>
            <w:r w:rsidRPr="00DF6DD6">
              <w:tab/>
              <w:t>This requirement is applicable in the case of a 10 MHz E-UTRA carrier confined within 703 MHz and 733 MHz, otherwise the requirement of -25 dBm with a measurement bandwidth of 8 MHz applies.</w:t>
            </w:r>
          </w:p>
          <w:p w14:paraId="46F53E3E" w14:textId="77777777" w:rsidR="00E9358A" w:rsidRPr="00DF6DD6" w:rsidRDefault="00E9358A" w:rsidP="00814504">
            <w:pPr>
              <w:pStyle w:val="TAN"/>
              <w:rPr>
                <w:lang w:eastAsia="ko-KR"/>
              </w:rPr>
            </w:pPr>
            <w:r w:rsidRPr="00DF6DD6">
              <w:t>NOTE 18:</w:t>
            </w:r>
            <w:r w:rsidRPr="00DF6DD6">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t>center</w:t>
            </w:r>
            <w:proofErr w:type="spellEnd"/>
            <w:r w:rsidRPr="00DF6DD6">
              <w:t xml:space="preserve"> frequency is within the range 1892.5 - 1894.5 MHz and for E-UTRA carriers of 20 MHz bandwidth when carrier </w:t>
            </w:r>
            <w:proofErr w:type="spellStart"/>
            <w:r w:rsidRPr="00DF6DD6">
              <w:t>center</w:t>
            </w:r>
            <w:proofErr w:type="spellEnd"/>
            <w:r w:rsidRPr="00DF6DD6">
              <w:t xml:space="preserve"> frequency is within the range 1895 - 1903 </w:t>
            </w:r>
            <w:proofErr w:type="spellStart"/>
            <w:r w:rsidRPr="00DF6DD6">
              <w:t>MHz.</w:t>
            </w:r>
            <w:proofErr w:type="spellEnd"/>
          </w:p>
          <w:p w14:paraId="33B91D13" w14:textId="77777777" w:rsidR="00E9358A" w:rsidRDefault="00E9358A" w:rsidP="00814504">
            <w:pPr>
              <w:pStyle w:val="TAN"/>
              <w:rPr>
                <w:ins w:id="31" w:author="Flores Fernandez" w:date="2021-07-21T16:48:00Z"/>
                <w:lang w:eastAsia="ko-KR"/>
              </w:rPr>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p w14:paraId="60D95EBC" w14:textId="77777777" w:rsidR="00940C87" w:rsidRDefault="00940C87" w:rsidP="00814504">
            <w:pPr>
              <w:pStyle w:val="TAN"/>
            </w:pPr>
            <w:ins w:id="32" w:author="Flores Fernandez" w:date="2021-07-21T16:48:00Z">
              <w:r>
                <w:rPr>
                  <w:lang w:eastAsia="ko-KR"/>
                </w:rPr>
                <w:t xml:space="preserve">NOTE 20: </w:t>
              </w:r>
            </w:ins>
            <w:ins w:id="33" w:author="Flores Fernandez" w:date="2021-07-21T16:49:00Z">
              <w:r w:rsidR="00031A84" w:rsidRPr="00DF6DD6">
                <w:t xml:space="preserve">Applicable when the assigned </w:t>
              </w:r>
              <w:r w:rsidR="00031A84">
                <w:t>NR</w:t>
              </w:r>
              <w:r w:rsidR="00031A84" w:rsidRPr="00DF6DD6">
                <w:t xml:space="preserve"> carrier is confined within 718 MHz and 748 MHz and when the channel bandwidth used is 5 or 10 </w:t>
              </w:r>
              <w:proofErr w:type="spellStart"/>
              <w:r w:rsidR="00031A84" w:rsidRPr="00DF6DD6">
                <w:t>MHz.</w:t>
              </w:r>
            </w:ins>
            <w:proofErr w:type="spellEnd"/>
          </w:p>
          <w:p w14:paraId="46021BB2" w14:textId="77777777" w:rsidR="009F6785" w:rsidRDefault="009F6785" w:rsidP="00814504">
            <w:pPr>
              <w:pStyle w:val="TAN"/>
            </w:pPr>
            <w:ins w:id="34" w:author="Flores Fernandez" w:date="2021-07-21T16:48:00Z">
              <w:r>
                <w:rPr>
                  <w:lang w:eastAsia="ko-KR"/>
                </w:rPr>
                <w:t>NOTE 2</w:t>
              </w:r>
            </w:ins>
            <w:ins w:id="35" w:author="Flores Fernandez" w:date="2021-07-21T17:03:00Z">
              <w:r>
                <w:rPr>
                  <w:lang w:eastAsia="ko-KR"/>
                </w:rPr>
                <w:t>1</w:t>
              </w:r>
            </w:ins>
            <w:ins w:id="36" w:author="Flores Fernandez" w:date="2021-07-21T16:48:00Z">
              <w:r>
                <w:rPr>
                  <w:lang w:eastAsia="ko-KR"/>
                </w:rPr>
                <w:t xml:space="preserve">: </w:t>
              </w:r>
            </w:ins>
            <w:ins w:id="37" w:author="Flores Fernandez" w:date="2021-07-21T17:04:00Z">
              <w:r w:rsidRPr="00DF6DD6">
                <w:t xml:space="preserve">This requirement is applicable for 5 and 10 MHz </w:t>
              </w:r>
              <w:r>
                <w:t>NR</w:t>
              </w:r>
              <w:r w:rsidRPr="00DF6DD6">
                <w:t xml:space="preserve"> channel bandwidth allocated within 718-728MHz. For carriers of 10 MHz bandwidth, this requirement applies for an uplink transmission bandwidth less than or equal to 30 RB with </w:t>
              </w:r>
              <w:proofErr w:type="spellStart"/>
              <w:r w:rsidRPr="00DF6DD6">
                <w:t>RB</w:t>
              </w:r>
              <w:r w:rsidRPr="00DF6DD6">
                <w:rPr>
                  <w:vertAlign w:val="subscript"/>
                </w:rPr>
                <w:t>start</w:t>
              </w:r>
              <w:proofErr w:type="spellEnd"/>
              <w:r w:rsidRPr="00DF6DD6">
                <w:t xml:space="preserve"> &gt; 1 and </w:t>
              </w:r>
              <w:proofErr w:type="spellStart"/>
              <w:r w:rsidRPr="00DF6DD6">
                <w:t>RB</w:t>
              </w:r>
              <w:r w:rsidRPr="00DF6DD6">
                <w:rPr>
                  <w:vertAlign w:val="subscript"/>
                </w:rPr>
                <w:t>start</w:t>
              </w:r>
              <w:proofErr w:type="spellEnd"/>
              <w:r w:rsidRPr="00DF6DD6">
                <w:t xml:space="preserve"> &lt; 48.</w:t>
              </w:r>
            </w:ins>
          </w:p>
          <w:p w14:paraId="273E1DA7" w14:textId="623C332B" w:rsidR="00122770" w:rsidRPr="00DF6DD6" w:rsidRDefault="00122770" w:rsidP="00122770">
            <w:pPr>
              <w:pStyle w:val="TAN"/>
              <w:rPr>
                <w:ins w:id="38" w:author="Flores Fernandez" w:date="2021-07-21T17:14:00Z"/>
              </w:rPr>
            </w:pPr>
            <w:ins w:id="39" w:author="Flores Fernandez" w:date="2021-07-21T17:14:00Z">
              <w:r w:rsidRPr="00DF6DD6">
                <w:t xml:space="preserve">NOTE </w:t>
              </w:r>
              <w:r>
                <w:t>22</w:t>
              </w:r>
              <w:r w:rsidRPr="00DF6DD6">
                <w:t>:</w:t>
              </w:r>
              <w:r w:rsidRPr="00DF6DD6">
                <w:tab/>
                <w:t xml:space="preserve">This requirement is applicable in the case of a 10 MHz </w:t>
              </w:r>
            </w:ins>
            <w:ins w:id="40" w:author="Flores Fernandez" w:date="2021-07-21T17:15:00Z">
              <w:r>
                <w:t>NR</w:t>
              </w:r>
            </w:ins>
            <w:ins w:id="41" w:author="Flores Fernandez" w:date="2021-07-21T17:14:00Z">
              <w:r w:rsidRPr="00DF6DD6">
                <w:t xml:space="preserve"> carrier confined within 703 MHz and 733 MHz, otherwise the requirement of -25 dBm with a measurement bandwidth of 8 MHz applies.</w:t>
              </w:r>
            </w:ins>
          </w:p>
          <w:p w14:paraId="4961AEEF" w14:textId="1E4B3377" w:rsidR="00554ED9" w:rsidRPr="00CE2DED" w:rsidRDefault="00554ED9" w:rsidP="00814504">
            <w:pPr>
              <w:pStyle w:val="TAN"/>
              <w:rPr>
                <w:lang w:eastAsia="ko-KR"/>
              </w:rPr>
            </w:pPr>
          </w:p>
        </w:tc>
      </w:tr>
    </w:tbl>
    <w:p w14:paraId="41743439" w14:textId="77777777" w:rsidR="00E9358A" w:rsidRPr="00DF6DD6" w:rsidRDefault="00E9358A" w:rsidP="00E9358A"/>
    <w:p w14:paraId="220453CA" w14:textId="77777777" w:rsidR="00E9358A" w:rsidRPr="00DF6DD6" w:rsidRDefault="00E9358A" w:rsidP="00E9358A">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56724597" w14:textId="77777777" w:rsidR="002441B9" w:rsidRDefault="002441B9" w:rsidP="002441B9">
      <w:pPr>
        <w:rPr>
          <w:noProof/>
        </w:rPr>
      </w:pPr>
      <w:r>
        <w:rPr>
          <w:rFonts w:ascii="Arial" w:hAnsi="Arial" w:cs="Arial"/>
          <w:color w:val="FF0000"/>
          <w:sz w:val="32"/>
          <w:szCs w:val="32"/>
        </w:rPr>
        <w:t>&lt;&lt; End of changes &gt;&gt;</w:t>
      </w:r>
    </w:p>
    <w:p w14:paraId="72F0723C" w14:textId="77777777" w:rsidR="002441B9" w:rsidRDefault="002441B9">
      <w:pPr>
        <w:rPr>
          <w:noProof/>
        </w:rPr>
      </w:pPr>
    </w:p>
    <w:sectPr w:rsidR="002441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46665" w14:textId="77777777" w:rsidR="00255373" w:rsidRDefault="00255373">
      <w:r>
        <w:separator/>
      </w:r>
    </w:p>
  </w:endnote>
  <w:endnote w:type="continuationSeparator" w:id="0">
    <w:p w14:paraId="6DE68D85" w14:textId="77777777" w:rsidR="00255373" w:rsidRDefault="0025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7D470" w14:textId="77777777" w:rsidR="00255373" w:rsidRDefault="00255373">
      <w:r>
        <w:separator/>
      </w:r>
    </w:p>
  </w:footnote>
  <w:footnote w:type="continuationSeparator" w:id="0">
    <w:p w14:paraId="3CFDA229" w14:textId="77777777" w:rsidR="00255373" w:rsidRDefault="00255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362D6"/>
    <w:multiLevelType w:val="hybridMultilevel"/>
    <w:tmpl w:val="F41E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3"/>
  </w:num>
  <w:num w:numId="17">
    <w:abstractNumId w:val="9"/>
  </w:num>
  <w:num w:numId="18">
    <w:abstractNumId w:val="25"/>
  </w:num>
  <w:num w:numId="19">
    <w:abstractNumId w:val="16"/>
  </w:num>
  <w:num w:numId="20">
    <w:abstractNumId w:val="32"/>
  </w:num>
  <w:num w:numId="21">
    <w:abstractNumId w:val="1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0"/>
  </w:num>
  <w:num w:numId="35">
    <w:abstractNumId w:val="21"/>
  </w:num>
  <w:num w:numId="36">
    <w:abstractNumId w:val="2"/>
  </w:num>
  <w:num w:numId="37">
    <w:abstractNumId w:val="23"/>
  </w:num>
  <w:num w:numId="38">
    <w:abstractNumId w:val="26"/>
  </w:num>
  <w:num w:numId="39">
    <w:abstractNumId w:val="24"/>
  </w:num>
  <w:num w:numId="40">
    <w:abstractNumId w:val="11"/>
  </w:num>
  <w:num w:numId="41">
    <w:abstractNumId w:val="22"/>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D"/>
    <w:rsid w:val="00022E4A"/>
    <w:rsid w:val="000261FC"/>
    <w:rsid w:val="00031A84"/>
    <w:rsid w:val="00073AFA"/>
    <w:rsid w:val="000A6394"/>
    <w:rsid w:val="000B7FED"/>
    <w:rsid w:val="000C038A"/>
    <w:rsid w:val="000C07AD"/>
    <w:rsid w:val="000C6598"/>
    <w:rsid w:val="000D1EA0"/>
    <w:rsid w:val="000D44B3"/>
    <w:rsid w:val="00122770"/>
    <w:rsid w:val="00145D43"/>
    <w:rsid w:val="00192C46"/>
    <w:rsid w:val="001A07A3"/>
    <w:rsid w:val="001A08B3"/>
    <w:rsid w:val="001A7B60"/>
    <w:rsid w:val="001B52F0"/>
    <w:rsid w:val="001B7A65"/>
    <w:rsid w:val="001E41F3"/>
    <w:rsid w:val="001E6C5E"/>
    <w:rsid w:val="001F457B"/>
    <w:rsid w:val="00200941"/>
    <w:rsid w:val="00200EEC"/>
    <w:rsid w:val="002441B9"/>
    <w:rsid w:val="00254162"/>
    <w:rsid w:val="00255373"/>
    <w:rsid w:val="0026004D"/>
    <w:rsid w:val="002640DD"/>
    <w:rsid w:val="00275D12"/>
    <w:rsid w:val="00284FEB"/>
    <w:rsid w:val="002860C4"/>
    <w:rsid w:val="002B5741"/>
    <w:rsid w:val="002C62C4"/>
    <w:rsid w:val="002E472E"/>
    <w:rsid w:val="003032E1"/>
    <w:rsid w:val="00305409"/>
    <w:rsid w:val="003609EF"/>
    <w:rsid w:val="0036231A"/>
    <w:rsid w:val="00374DD4"/>
    <w:rsid w:val="003D6C42"/>
    <w:rsid w:val="003E1A36"/>
    <w:rsid w:val="00410371"/>
    <w:rsid w:val="00417ED4"/>
    <w:rsid w:val="004242F1"/>
    <w:rsid w:val="00453DB9"/>
    <w:rsid w:val="004760E7"/>
    <w:rsid w:val="004A1355"/>
    <w:rsid w:val="004B75B7"/>
    <w:rsid w:val="00506342"/>
    <w:rsid w:val="0051580D"/>
    <w:rsid w:val="00531CBE"/>
    <w:rsid w:val="00547111"/>
    <w:rsid w:val="00554ED9"/>
    <w:rsid w:val="005865BA"/>
    <w:rsid w:val="00592D74"/>
    <w:rsid w:val="005D45BF"/>
    <w:rsid w:val="005E2C44"/>
    <w:rsid w:val="005F7FD7"/>
    <w:rsid w:val="00621188"/>
    <w:rsid w:val="006257ED"/>
    <w:rsid w:val="00660F50"/>
    <w:rsid w:val="00665C47"/>
    <w:rsid w:val="00687A7E"/>
    <w:rsid w:val="00695808"/>
    <w:rsid w:val="006B46FB"/>
    <w:rsid w:val="006C1214"/>
    <w:rsid w:val="006E21FB"/>
    <w:rsid w:val="006E2E7A"/>
    <w:rsid w:val="00785D22"/>
    <w:rsid w:val="00790613"/>
    <w:rsid w:val="00792342"/>
    <w:rsid w:val="007977A8"/>
    <w:rsid w:val="007B512A"/>
    <w:rsid w:val="007C2097"/>
    <w:rsid w:val="007D6A07"/>
    <w:rsid w:val="007F7259"/>
    <w:rsid w:val="008040A8"/>
    <w:rsid w:val="008279FA"/>
    <w:rsid w:val="00830A7D"/>
    <w:rsid w:val="008626E7"/>
    <w:rsid w:val="00870EE7"/>
    <w:rsid w:val="00872912"/>
    <w:rsid w:val="008863B9"/>
    <w:rsid w:val="00894CA2"/>
    <w:rsid w:val="008A45A6"/>
    <w:rsid w:val="008B2E11"/>
    <w:rsid w:val="008D6F2E"/>
    <w:rsid w:val="008E6405"/>
    <w:rsid w:val="008F3789"/>
    <w:rsid w:val="008F686C"/>
    <w:rsid w:val="009148DE"/>
    <w:rsid w:val="00940C87"/>
    <w:rsid w:val="00941E30"/>
    <w:rsid w:val="009777D9"/>
    <w:rsid w:val="00991B88"/>
    <w:rsid w:val="009A5753"/>
    <w:rsid w:val="009A579D"/>
    <w:rsid w:val="009E3297"/>
    <w:rsid w:val="009F6785"/>
    <w:rsid w:val="009F734F"/>
    <w:rsid w:val="00A246B6"/>
    <w:rsid w:val="00A47E70"/>
    <w:rsid w:val="00A50CF0"/>
    <w:rsid w:val="00A7671C"/>
    <w:rsid w:val="00AA2CBC"/>
    <w:rsid w:val="00AC5820"/>
    <w:rsid w:val="00AD1CD8"/>
    <w:rsid w:val="00AE5F91"/>
    <w:rsid w:val="00AF4DE8"/>
    <w:rsid w:val="00B258BB"/>
    <w:rsid w:val="00B67B97"/>
    <w:rsid w:val="00B968C8"/>
    <w:rsid w:val="00BA3EC5"/>
    <w:rsid w:val="00BA51D9"/>
    <w:rsid w:val="00BB5DFC"/>
    <w:rsid w:val="00BC1F5B"/>
    <w:rsid w:val="00BC3B38"/>
    <w:rsid w:val="00BD279D"/>
    <w:rsid w:val="00BD6BB8"/>
    <w:rsid w:val="00C1090C"/>
    <w:rsid w:val="00C66BA2"/>
    <w:rsid w:val="00C95985"/>
    <w:rsid w:val="00CC5026"/>
    <w:rsid w:val="00CC68D0"/>
    <w:rsid w:val="00CC7122"/>
    <w:rsid w:val="00CD024C"/>
    <w:rsid w:val="00D03F9A"/>
    <w:rsid w:val="00D06D51"/>
    <w:rsid w:val="00D24991"/>
    <w:rsid w:val="00D36B0C"/>
    <w:rsid w:val="00D4087A"/>
    <w:rsid w:val="00D414B7"/>
    <w:rsid w:val="00D50255"/>
    <w:rsid w:val="00D66520"/>
    <w:rsid w:val="00DB2C5F"/>
    <w:rsid w:val="00DE34CF"/>
    <w:rsid w:val="00E13F3D"/>
    <w:rsid w:val="00E34898"/>
    <w:rsid w:val="00E9358A"/>
    <w:rsid w:val="00EA59E6"/>
    <w:rsid w:val="00EB09B7"/>
    <w:rsid w:val="00EE7D7C"/>
    <w:rsid w:val="00EF226B"/>
    <w:rsid w:val="00F058D6"/>
    <w:rsid w:val="00F17A62"/>
    <w:rsid w:val="00F25D98"/>
    <w:rsid w:val="00F300FB"/>
    <w:rsid w:val="00F34459"/>
    <w:rsid w:val="00F5301C"/>
    <w:rsid w:val="00F755AF"/>
    <w:rsid w:val="00FB6386"/>
    <w:rsid w:val="00FD0F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E9358A"/>
    <w:rPr>
      <w:color w:val="808080"/>
      <w:shd w:val="clear" w:color="auto" w:fill="E6E6E6"/>
    </w:rPr>
  </w:style>
  <w:style w:type="paragraph" w:customStyle="1" w:styleId="TAJ">
    <w:name w:val="TAJ"/>
    <w:basedOn w:val="Normal"/>
    <w:qFormat/>
    <w:rsid w:val="00E9358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E9358A"/>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E9358A"/>
    <w:rPr>
      <w:rFonts w:ascii="Arial" w:hAnsi="Arial"/>
      <w:sz w:val="18"/>
      <w:lang w:val="en-GB" w:eastAsia="en-US"/>
    </w:rPr>
  </w:style>
  <w:style w:type="character" w:customStyle="1" w:styleId="THChar">
    <w:name w:val="TH Char"/>
    <w:link w:val="TH"/>
    <w:qFormat/>
    <w:rsid w:val="00E9358A"/>
    <w:rPr>
      <w:rFonts w:ascii="Arial" w:hAnsi="Arial"/>
      <w:b/>
      <w:lang w:val="en-GB" w:eastAsia="en-US"/>
    </w:rPr>
  </w:style>
  <w:style w:type="character" w:customStyle="1" w:styleId="TAHCar">
    <w:name w:val="TAH Car"/>
    <w:link w:val="TAH"/>
    <w:qFormat/>
    <w:rsid w:val="00E9358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E9358A"/>
    <w:rPr>
      <w:rFonts w:ascii="Arial" w:hAnsi="Arial"/>
      <w:sz w:val="28"/>
      <w:lang w:val="en-GB" w:eastAsia="en-US"/>
    </w:rPr>
  </w:style>
  <w:style w:type="character" w:customStyle="1" w:styleId="NOChar">
    <w:name w:val="NO Char"/>
    <w:link w:val="NO"/>
    <w:qFormat/>
    <w:rsid w:val="00E9358A"/>
    <w:rPr>
      <w:rFonts w:ascii="Times New Roman" w:hAnsi="Times New Roman"/>
      <w:lang w:val="en-GB" w:eastAsia="en-US"/>
    </w:rPr>
  </w:style>
  <w:style w:type="character" w:customStyle="1" w:styleId="TANChar">
    <w:name w:val="TAN Char"/>
    <w:link w:val="TAN"/>
    <w:qFormat/>
    <w:rsid w:val="00E9358A"/>
    <w:rPr>
      <w:rFonts w:ascii="Arial" w:hAnsi="Arial"/>
      <w:sz w:val="18"/>
      <w:lang w:val="en-GB" w:eastAsia="en-US"/>
    </w:rPr>
  </w:style>
  <w:style w:type="character" w:customStyle="1" w:styleId="B1Char">
    <w:name w:val="B1 Char"/>
    <w:link w:val="B10"/>
    <w:qFormat/>
    <w:locked/>
    <w:rsid w:val="00E9358A"/>
    <w:rPr>
      <w:rFonts w:ascii="Times New Roman" w:hAnsi="Times New Roman"/>
      <w:lang w:val="en-GB" w:eastAsia="en-US"/>
    </w:rPr>
  </w:style>
  <w:style w:type="character" w:customStyle="1" w:styleId="B2Char">
    <w:name w:val="B2 Char"/>
    <w:link w:val="B20"/>
    <w:qFormat/>
    <w:locked/>
    <w:rsid w:val="00E9358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E9358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E9358A"/>
    <w:rPr>
      <w:rFonts w:ascii="Arial" w:hAnsi="Arial"/>
      <w:sz w:val="22"/>
      <w:lang w:val="en-GB" w:eastAsia="en-US"/>
    </w:rPr>
  </w:style>
  <w:style w:type="character" w:customStyle="1" w:styleId="TALCar">
    <w:name w:val="TAL Car"/>
    <w:link w:val="TAL"/>
    <w:qFormat/>
    <w:rsid w:val="00E9358A"/>
    <w:rPr>
      <w:rFonts w:ascii="Arial" w:hAnsi="Arial"/>
      <w:sz w:val="18"/>
      <w:lang w:val="en-GB" w:eastAsia="en-US"/>
    </w:rPr>
  </w:style>
  <w:style w:type="paragraph" w:customStyle="1" w:styleId="a1">
    <w:name w:val="样式 页眉"/>
    <w:basedOn w:val="Header"/>
    <w:link w:val="Char"/>
    <w:qFormat/>
    <w:rsid w:val="00E9358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9358A"/>
    <w:rPr>
      <w:rFonts w:ascii="Tahoma" w:hAnsi="Tahoma" w:cs="Tahoma"/>
      <w:sz w:val="16"/>
      <w:szCs w:val="16"/>
      <w:lang w:val="en-GB" w:eastAsia="en-US"/>
    </w:rPr>
  </w:style>
  <w:style w:type="character" w:customStyle="1" w:styleId="CommentTextChar">
    <w:name w:val="Comment Text Char"/>
    <w:link w:val="CommentText"/>
    <w:qFormat/>
    <w:rsid w:val="00E9358A"/>
    <w:rPr>
      <w:rFonts w:ascii="Times New Roman" w:hAnsi="Times New Roman"/>
      <w:lang w:val="en-GB" w:eastAsia="en-US"/>
    </w:rPr>
  </w:style>
  <w:style w:type="character" w:customStyle="1" w:styleId="TFChar">
    <w:name w:val="TF Char"/>
    <w:link w:val="TF"/>
    <w:qFormat/>
    <w:rsid w:val="00E9358A"/>
    <w:rPr>
      <w:rFonts w:ascii="Arial" w:hAnsi="Arial"/>
      <w:b/>
      <w:lang w:val="en-GB" w:eastAsia="en-US"/>
    </w:rPr>
  </w:style>
  <w:style w:type="character" w:customStyle="1" w:styleId="TALChar">
    <w:name w:val="TAL Char"/>
    <w:qFormat/>
    <w:locked/>
    <w:rsid w:val="00E9358A"/>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9358A"/>
    <w:rPr>
      <w:rFonts w:ascii="Arial" w:hAnsi="Arial"/>
      <w:sz w:val="32"/>
      <w:lang w:val="en-GB" w:eastAsia="en-US"/>
    </w:rPr>
  </w:style>
  <w:style w:type="paragraph" w:customStyle="1" w:styleId="TableText">
    <w:name w:val="TableText"/>
    <w:basedOn w:val="BodyTextIndent"/>
    <w:qFormat/>
    <w:rsid w:val="00E9358A"/>
    <w:pPr>
      <w:keepNext/>
      <w:keepLines/>
      <w:snapToGrid w:val="0"/>
      <w:spacing w:after="180"/>
      <w:ind w:left="0"/>
      <w:jc w:val="center"/>
    </w:pPr>
    <w:rPr>
      <w:kern w:val="2"/>
    </w:rPr>
  </w:style>
  <w:style w:type="paragraph" w:styleId="BodyTextIndent">
    <w:name w:val="Body Text Indent"/>
    <w:basedOn w:val="Normal"/>
    <w:link w:val="BodyTextIndentChar"/>
    <w:qFormat/>
    <w:rsid w:val="00E9358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9358A"/>
    <w:rPr>
      <w:rFonts w:ascii="Times New Roman" w:eastAsia="SimSun" w:hAnsi="Times New Roman"/>
      <w:lang w:val="en-GB" w:eastAsia="en-US"/>
    </w:rPr>
  </w:style>
  <w:style w:type="character" w:customStyle="1" w:styleId="DocumentMapChar">
    <w:name w:val="Document Map Char"/>
    <w:link w:val="DocumentMap"/>
    <w:qFormat/>
    <w:rsid w:val="00E9358A"/>
    <w:rPr>
      <w:rFonts w:ascii="Tahoma" w:hAnsi="Tahoma" w:cs="Tahoma"/>
      <w:shd w:val="clear" w:color="auto" w:fill="000080"/>
      <w:lang w:val="en-GB" w:eastAsia="en-US"/>
    </w:rPr>
  </w:style>
  <w:style w:type="character" w:customStyle="1" w:styleId="CommentSubjectChar">
    <w:name w:val="Comment Subject Char"/>
    <w:link w:val="CommentSubject"/>
    <w:qFormat/>
    <w:rsid w:val="00E9358A"/>
    <w:rPr>
      <w:rFonts w:ascii="Times New Roman" w:hAnsi="Times New Roman"/>
      <w:b/>
      <w:bCs/>
      <w:lang w:val="en-GB" w:eastAsia="en-US"/>
    </w:rPr>
  </w:style>
  <w:style w:type="character" w:customStyle="1" w:styleId="EXChar">
    <w:name w:val="EX Char"/>
    <w:link w:val="EX"/>
    <w:qFormat/>
    <w:locked/>
    <w:rsid w:val="00E9358A"/>
    <w:rPr>
      <w:rFonts w:ascii="Times New Roman" w:hAnsi="Times New Roman"/>
      <w:lang w:val="en-GB" w:eastAsia="en-US"/>
    </w:rPr>
  </w:style>
  <w:style w:type="paragraph" w:customStyle="1" w:styleId="B2">
    <w:name w:val="B2+"/>
    <w:basedOn w:val="B20"/>
    <w:qFormat/>
    <w:rsid w:val="00E9358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E9358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9358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9358A"/>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9358A"/>
    <w:rPr>
      <w:rFonts w:ascii="Times New Roman" w:hAnsi="Times New Roman"/>
      <w:sz w:val="16"/>
      <w:lang w:val="en-GB" w:eastAsia="en-US"/>
    </w:rPr>
  </w:style>
  <w:style w:type="paragraph" w:customStyle="1" w:styleId="FL">
    <w:name w:val="FL"/>
    <w:basedOn w:val="Normal"/>
    <w:qFormat/>
    <w:rsid w:val="00E935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935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935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9358A"/>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9358A"/>
    <w:rPr>
      <w:rFonts w:ascii="Arial" w:hAnsi="Arial"/>
      <w:b/>
      <w:noProof/>
      <w:sz w:val="18"/>
      <w:lang w:val="en-GB" w:eastAsia="en-US"/>
    </w:rPr>
  </w:style>
  <w:style w:type="paragraph" w:styleId="NormalWeb">
    <w:name w:val="Normal (Web)"/>
    <w:basedOn w:val="Normal"/>
    <w:uiPriority w:val="99"/>
    <w:unhideWhenUsed/>
    <w:qFormat/>
    <w:rsid w:val="00E9358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9358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9358A"/>
    <w:rPr>
      <w:rFonts w:ascii="Times New Roman" w:eastAsia="SimSun" w:hAnsi="Times New Roman"/>
      <w:lang w:val="en-GB" w:eastAsia="en-US"/>
    </w:rPr>
  </w:style>
  <w:style w:type="character" w:customStyle="1" w:styleId="fontstyle01">
    <w:name w:val="fontstyle01"/>
    <w:qFormat/>
    <w:rsid w:val="00E9358A"/>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E935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9358A"/>
    <w:rPr>
      <w:rFonts w:ascii="Times New Roman" w:hAnsi="Times New Roman"/>
      <w:noProof/>
      <w:lang w:val="en-GB" w:eastAsia="en-US"/>
    </w:rPr>
  </w:style>
  <w:style w:type="paragraph" w:customStyle="1" w:styleId="Default">
    <w:name w:val="Default"/>
    <w:qFormat/>
    <w:rsid w:val="00E9358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9358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E9358A"/>
    <w:rPr>
      <w:rFonts w:ascii="Times New Roman" w:eastAsia="MS Mincho" w:hAnsi="Times New Roman"/>
      <w:lang w:val="en-GB" w:eastAsia="en-US"/>
    </w:rPr>
  </w:style>
  <w:style w:type="character" w:customStyle="1" w:styleId="CRCoverPageChar">
    <w:name w:val="CR Cover Page Char"/>
    <w:link w:val="CRCoverPage"/>
    <w:qFormat/>
    <w:rsid w:val="00E9358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E9358A"/>
    <w:rPr>
      <w:rFonts w:ascii="Arial" w:hAnsi="Arial"/>
      <w:sz w:val="36"/>
      <w:lang w:val="en-GB" w:eastAsia="en-US"/>
    </w:rPr>
  </w:style>
  <w:style w:type="character" w:customStyle="1" w:styleId="H6Char">
    <w:name w:val="H6 Char"/>
    <w:link w:val="H6"/>
    <w:qFormat/>
    <w:rsid w:val="00E9358A"/>
    <w:rPr>
      <w:rFonts w:ascii="Arial" w:hAnsi="Arial"/>
      <w:lang w:val="en-GB" w:eastAsia="en-US"/>
    </w:rPr>
  </w:style>
  <w:style w:type="character" w:customStyle="1" w:styleId="Heading6Char">
    <w:name w:val="Heading 6 Char"/>
    <w:aliases w:val="T1 Char4,Header 6 Char"/>
    <w:link w:val="Heading6"/>
    <w:uiPriority w:val="99"/>
    <w:qFormat/>
    <w:rsid w:val="00E9358A"/>
    <w:rPr>
      <w:rFonts w:ascii="Arial" w:hAnsi="Arial"/>
      <w:lang w:val="en-GB" w:eastAsia="en-US"/>
    </w:rPr>
  </w:style>
  <w:style w:type="paragraph" w:styleId="IndexHeading">
    <w:name w:val="index heading"/>
    <w:basedOn w:val="Normal"/>
    <w:next w:val="Normal"/>
    <w:qFormat/>
    <w:rsid w:val="00E9358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9358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9358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9358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E9358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9358A"/>
    <w:rPr>
      <w:rFonts w:ascii="Times New Roman" w:eastAsia="MS Mincho" w:hAnsi="Times New Roman"/>
      <w:lang w:val="en-GB" w:eastAsia="ja-JP"/>
    </w:rPr>
  </w:style>
  <w:style w:type="paragraph" w:styleId="BodyText2">
    <w:name w:val="Body Text 2"/>
    <w:basedOn w:val="Normal"/>
    <w:link w:val="BodyText2Char"/>
    <w:qFormat/>
    <w:rsid w:val="00E9358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9358A"/>
    <w:rPr>
      <w:rFonts w:ascii="Times New Roman" w:eastAsia="MS Mincho" w:hAnsi="Times New Roman"/>
      <w:i/>
      <w:lang w:val="en-GB" w:eastAsia="en-US"/>
    </w:rPr>
  </w:style>
  <w:style w:type="paragraph" w:styleId="BodyText3">
    <w:name w:val="Body Text 3"/>
    <w:basedOn w:val="Normal"/>
    <w:link w:val="BodyText3Char"/>
    <w:qFormat/>
    <w:rsid w:val="00E9358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9358A"/>
    <w:rPr>
      <w:rFonts w:ascii="Times New Roman" w:eastAsia="Osaka" w:hAnsi="Times New Roman"/>
      <w:color w:val="000000"/>
      <w:lang w:val="en-GB" w:eastAsia="en-US"/>
    </w:rPr>
  </w:style>
  <w:style w:type="character" w:styleId="PageNumber">
    <w:name w:val="page number"/>
    <w:qFormat/>
    <w:rsid w:val="00E9358A"/>
  </w:style>
  <w:style w:type="paragraph" w:customStyle="1" w:styleId="CharCharCharCharChar">
    <w:name w:val="Char Char Char Char Char"/>
    <w:semiHidden/>
    <w:qFormat/>
    <w:rsid w:val="00E9358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E9358A"/>
    <w:rPr>
      <w:rFonts w:ascii="Arial" w:eastAsia="Arial" w:hAnsi="Arial"/>
      <w:b/>
      <w:bCs/>
      <w:noProof/>
      <w:sz w:val="22"/>
      <w:lang w:val="en-GB" w:eastAsia="en-US"/>
    </w:rPr>
  </w:style>
  <w:style w:type="paragraph" w:customStyle="1" w:styleId="CharChar">
    <w:name w:val="Char Char"/>
    <w:semiHidden/>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358A"/>
    <w:rPr>
      <w:lang w:val="en-GB" w:eastAsia="ja-JP" w:bidi="ar-SA"/>
    </w:rPr>
  </w:style>
  <w:style w:type="paragraph" w:customStyle="1" w:styleId="1Char">
    <w:name w:val="(文字) (文字)1 Char (文字) (文字)"/>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9358A"/>
    <w:rPr>
      <w:rFonts w:eastAsia="MS Mincho"/>
      <w:lang w:val="en-GB" w:eastAsia="en-US" w:bidi="ar-SA"/>
    </w:rPr>
  </w:style>
  <w:style w:type="paragraph" w:customStyle="1" w:styleId="1CharChar">
    <w:name w:val="(文字) (文字)1 Char (文字) (文字)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9358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35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35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358A"/>
    <w:rPr>
      <w:rFonts w:ascii="Arial" w:hAnsi="Arial"/>
      <w:sz w:val="32"/>
      <w:lang w:val="en-GB" w:eastAsia="ja-JP" w:bidi="ar-SA"/>
    </w:rPr>
  </w:style>
  <w:style w:type="character" w:customStyle="1" w:styleId="CharChar4">
    <w:name w:val="Char Char4"/>
    <w:qFormat/>
    <w:rsid w:val="00E9358A"/>
    <w:rPr>
      <w:rFonts w:ascii="Courier New" w:hAnsi="Courier New"/>
      <w:lang w:val="nb-NO" w:eastAsia="ja-JP" w:bidi="ar-SA"/>
    </w:rPr>
  </w:style>
  <w:style w:type="character" w:customStyle="1" w:styleId="AndreaLeonardi">
    <w:name w:val="Andrea Leonardi"/>
    <w:semiHidden/>
    <w:qFormat/>
    <w:rsid w:val="00E9358A"/>
    <w:rPr>
      <w:rFonts w:ascii="Arial" w:hAnsi="Arial" w:cs="Arial"/>
      <w:color w:val="auto"/>
      <w:sz w:val="20"/>
      <w:szCs w:val="20"/>
    </w:rPr>
  </w:style>
  <w:style w:type="character" w:customStyle="1" w:styleId="B1Char1">
    <w:name w:val="B1 Char1"/>
    <w:qFormat/>
    <w:rsid w:val="00E9358A"/>
    <w:rPr>
      <w:lang w:val="en-GB"/>
    </w:rPr>
  </w:style>
  <w:style w:type="character" w:customStyle="1" w:styleId="msoins0">
    <w:name w:val="msoins"/>
    <w:basedOn w:val="DefaultParagraphFont"/>
    <w:qFormat/>
    <w:rsid w:val="00E9358A"/>
  </w:style>
  <w:style w:type="character" w:customStyle="1" w:styleId="Heading1Char">
    <w:name w:val="Heading 1 Char"/>
    <w:qFormat/>
    <w:rsid w:val="00E9358A"/>
    <w:rPr>
      <w:rFonts w:ascii="Arial" w:hAnsi="Arial"/>
      <w:sz w:val="36"/>
      <w:lang w:val="en-GB" w:eastAsia="en-US" w:bidi="ar-SA"/>
    </w:rPr>
  </w:style>
  <w:style w:type="character" w:customStyle="1" w:styleId="NOCharChar">
    <w:name w:val="NO Char Char"/>
    <w:qFormat/>
    <w:rsid w:val="00E9358A"/>
    <w:rPr>
      <w:lang w:val="en-GB" w:eastAsia="en-US" w:bidi="ar-SA"/>
    </w:rPr>
  </w:style>
  <w:style w:type="character" w:customStyle="1" w:styleId="NOZchn">
    <w:name w:val="NO Zchn"/>
    <w:qFormat/>
    <w:rsid w:val="00E9358A"/>
    <w:rPr>
      <w:lang w:val="en-GB" w:eastAsia="en-US" w:bidi="ar-SA"/>
    </w:rPr>
  </w:style>
  <w:style w:type="paragraph" w:customStyle="1" w:styleId="CharCharCharCharCharChar">
    <w:name w:val="Char Char Char Char Char Char"/>
    <w:semiHidden/>
    <w:qFormat/>
    <w:rsid w:val="00E9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9358A"/>
  </w:style>
  <w:style w:type="character" w:customStyle="1" w:styleId="T1Char1">
    <w:name w:val="T1 Char1"/>
    <w:aliases w:val="Header 6 Char Char1"/>
    <w:qFormat/>
    <w:rsid w:val="00E9358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358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9358A"/>
    <w:rPr>
      <w:rFonts w:ascii="Arial" w:eastAsia="MS Mincho" w:hAnsi="Arial"/>
      <w:sz w:val="22"/>
      <w:lang w:val="en-GB" w:eastAsia="en-US" w:bidi="ar-SA"/>
    </w:rPr>
  </w:style>
  <w:style w:type="paragraph" w:customStyle="1" w:styleId="CarCar">
    <w:name w:val="Car C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358A"/>
    <w:rPr>
      <w:rFonts w:ascii="Arial" w:hAnsi="Arial"/>
      <w:sz w:val="32"/>
      <w:lang w:val="en-GB" w:eastAsia="en-US" w:bidi="ar-SA"/>
    </w:rPr>
  </w:style>
  <w:style w:type="character" w:customStyle="1" w:styleId="TACCar">
    <w:name w:val="TAC Car"/>
    <w:qFormat/>
    <w:rsid w:val="00E9358A"/>
    <w:rPr>
      <w:rFonts w:ascii="Arial" w:hAnsi="Arial"/>
      <w:sz w:val="18"/>
      <w:lang w:val="en-GB" w:eastAsia="ja-JP" w:bidi="ar-SA"/>
    </w:rPr>
  </w:style>
  <w:style w:type="paragraph" w:customStyle="1" w:styleId="ZchnZchn1">
    <w:name w:val="Zchn Zchn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9358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358A"/>
    <w:rPr>
      <w:rFonts w:ascii="Arial" w:hAnsi="Arial"/>
      <w:sz w:val="32"/>
      <w:lang w:val="en-GB" w:eastAsia="en-US" w:bidi="ar-SA"/>
    </w:rPr>
  </w:style>
  <w:style w:type="paragraph" w:customStyle="1" w:styleId="2">
    <w:name w:val="(文字) (文字)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35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35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E9358A"/>
    <w:rPr>
      <w:rFonts w:ascii="Arial" w:eastAsia="MS Mincho" w:hAnsi="Arial"/>
      <w:sz w:val="22"/>
      <w:lang w:val="en-GB" w:eastAsia="en-US" w:bidi="ar-SA"/>
    </w:rPr>
  </w:style>
  <w:style w:type="paragraph" w:customStyle="1" w:styleId="3">
    <w:name w:val="(文字) (文字)3"/>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358A"/>
  </w:style>
  <w:style w:type="paragraph" w:customStyle="1" w:styleId="10">
    <w:name w:val="(文字) (文字)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35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9358A"/>
    <w:rPr>
      <w:rFonts w:ascii="Times New Roman" w:eastAsia="MS Mincho" w:hAnsi="Times New Roman"/>
      <w:lang w:val="en-GB" w:eastAsia="en-GB"/>
    </w:rPr>
  </w:style>
  <w:style w:type="paragraph" w:styleId="NormalIndent">
    <w:name w:val="Normal Indent"/>
    <w:basedOn w:val="Normal"/>
    <w:qFormat/>
    <w:rsid w:val="00E9358A"/>
    <w:pPr>
      <w:spacing w:after="0"/>
      <w:ind w:left="851"/>
    </w:pPr>
    <w:rPr>
      <w:rFonts w:eastAsia="MS Mincho"/>
      <w:lang w:val="it-IT" w:eastAsia="en-GB"/>
    </w:rPr>
  </w:style>
  <w:style w:type="paragraph" w:styleId="ListNumber5">
    <w:name w:val="List Number 5"/>
    <w:basedOn w:val="Normal"/>
    <w:qFormat/>
    <w:rsid w:val="00E935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9358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9358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9358A"/>
    <w:rPr>
      <w:rFonts w:ascii="Arial" w:hAnsi="Arial"/>
      <w:sz w:val="36"/>
      <w:lang w:val="en-GB" w:eastAsia="en-US" w:bidi="ar-SA"/>
    </w:rPr>
  </w:style>
  <w:style w:type="character" w:customStyle="1" w:styleId="CharChar7">
    <w:name w:val="Char Char7"/>
    <w:semiHidden/>
    <w:qFormat/>
    <w:rsid w:val="00E9358A"/>
    <w:rPr>
      <w:rFonts w:ascii="Tahoma" w:hAnsi="Tahoma" w:cs="Tahoma"/>
      <w:shd w:val="clear" w:color="auto" w:fill="000080"/>
      <w:lang w:val="en-GB" w:eastAsia="en-US"/>
    </w:rPr>
  </w:style>
  <w:style w:type="character" w:customStyle="1" w:styleId="ZchnZchn5">
    <w:name w:val="Zchn Zchn5"/>
    <w:qFormat/>
    <w:rsid w:val="00E9358A"/>
    <w:rPr>
      <w:rFonts w:ascii="Courier New" w:eastAsia="Batang" w:hAnsi="Courier New"/>
      <w:lang w:val="nb-NO" w:eastAsia="en-US" w:bidi="ar-SA"/>
    </w:rPr>
  </w:style>
  <w:style w:type="character" w:customStyle="1" w:styleId="CharChar10">
    <w:name w:val="Char Char10"/>
    <w:semiHidden/>
    <w:qFormat/>
    <w:rsid w:val="00E9358A"/>
    <w:rPr>
      <w:rFonts w:ascii="Times New Roman" w:hAnsi="Times New Roman"/>
      <w:lang w:val="en-GB" w:eastAsia="en-US"/>
    </w:rPr>
  </w:style>
  <w:style w:type="character" w:customStyle="1" w:styleId="CharChar9">
    <w:name w:val="Char Char9"/>
    <w:semiHidden/>
    <w:qFormat/>
    <w:rsid w:val="00E9358A"/>
    <w:rPr>
      <w:rFonts w:ascii="Tahoma" w:hAnsi="Tahoma" w:cs="Tahoma"/>
      <w:sz w:val="16"/>
      <w:szCs w:val="16"/>
      <w:lang w:val="en-GB" w:eastAsia="en-US"/>
    </w:rPr>
  </w:style>
  <w:style w:type="character" w:customStyle="1" w:styleId="CharChar8">
    <w:name w:val="Char Char8"/>
    <w:semiHidden/>
    <w:qFormat/>
    <w:rsid w:val="00E9358A"/>
    <w:rPr>
      <w:rFonts w:ascii="Times New Roman" w:hAnsi="Times New Roman"/>
      <w:b/>
      <w:bCs/>
      <w:lang w:val="en-GB" w:eastAsia="en-US"/>
    </w:rPr>
  </w:style>
  <w:style w:type="paragraph" w:customStyle="1" w:styleId="a3">
    <w:name w:val="修订"/>
    <w:hidden/>
    <w:semiHidden/>
    <w:rsid w:val="00E9358A"/>
    <w:rPr>
      <w:rFonts w:ascii="Times New Roman" w:eastAsia="Batang" w:hAnsi="Times New Roman"/>
      <w:lang w:val="en-GB" w:eastAsia="en-US"/>
    </w:rPr>
  </w:style>
  <w:style w:type="paragraph" w:styleId="EndnoteText">
    <w:name w:val="endnote text"/>
    <w:basedOn w:val="Normal"/>
    <w:link w:val="EndnoteTextChar"/>
    <w:qFormat/>
    <w:rsid w:val="00E9358A"/>
    <w:pPr>
      <w:snapToGrid w:val="0"/>
    </w:pPr>
    <w:rPr>
      <w:rFonts w:eastAsia="SimSun"/>
    </w:rPr>
  </w:style>
  <w:style w:type="character" w:customStyle="1" w:styleId="EndnoteTextChar">
    <w:name w:val="Endnote Text Char"/>
    <w:basedOn w:val="DefaultParagraphFont"/>
    <w:link w:val="EndnoteText"/>
    <w:qFormat/>
    <w:rsid w:val="00E9358A"/>
    <w:rPr>
      <w:rFonts w:ascii="Times New Roman" w:eastAsia="SimSun" w:hAnsi="Times New Roman"/>
      <w:lang w:val="en-GB" w:eastAsia="en-US"/>
    </w:rPr>
  </w:style>
  <w:style w:type="character" w:styleId="EndnoteReference">
    <w:name w:val="endnote reference"/>
    <w:qFormat/>
    <w:rsid w:val="00E9358A"/>
    <w:rPr>
      <w:vertAlign w:val="superscript"/>
    </w:rPr>
  </w:style>
  <w:style w:type="character" w:customStyle="1" w:styleId="btChar3">
    <w:name w:val="bt Char3"/>
    <w:aliases w:val="bt Car Char Char3"/>
    <w:qFormat/>
    <w:rsid w:val="00E9358A"/>
    <w:rPr>
      <w:lang w:val="en-GB" w:eastAsia="ja-JP" w:bidi="ar-SA"/>
    </w:rPr>
  </w:style>
  <w:style w:type="paragraph" w:styleId="Title">
    <w:name w:val="Title"/>
    <w:basedOn w:val="Normal"/>
    <w:next w:val="Normal"/>
    <w:link w:val="TitleChar"/>
    <w:qFormat/>
    <w:rsid w:val="00E9358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9358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358A"/>
    <w:rPr>
      <w:rFonts w:ascii="Arial" w:hAnsi="Arial"/>
      <w:sz w:val="22"/>
      <w:lang w:val="en-GB" w:eastAsia="ja-JP" w:bidi="ar-SA"/>
    </w:rPr>
  </w:style>
  <w:style w:type="paragraph" w:styleId="Date">
    <w:name w:val="Date"/>
    <w:basedOn w:val="Normal"/>
    <w:next w:val="Normal"/>
    <w:link w:val="DateChar"/>
    <w:qFormat/>
    <w:rsid w:val="00E9358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9358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9358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358A"/>
    <w:rPr>
      <w:rFonts w:ascii="Arial" w:hAnsi="Arial"/>
      <w:sz w:val="24"/>
      <w:lang w:val="en-GB"/>
    </w:rPr>
  </w:style>
  <w:style w:type="paragraph" w:customStyle="1" w:styleId="AutoCorrect">
    <w:name w:val="AutoCorrect"/>
    <w:qFormat/>
    <w:rsid w:val="00E9358A"/>
    <w:rPr>
      <w:rFonts w:ascii="Times New Roman" w:eastAsia="MS Mincho" w:hAnsi="Times New Roman"/>
      <w:sz w:val="24"/>
      <w:szCs w:val="24"/>
      <w:lang w:val="en-GB" w:eastAsia="ko-KR"/>
    </w:rPr>
  </w:style>
  <w:style w:type="paragraph" w:customStyle="1" w:styleId="-PAGE-">
    <w:name w:val="- PAGE -"/>
    <w:qFormat/>
    <w:rsid w:val="00E9358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358A"/>
    <w:rPr>
      <w:rFonts w:ascii="Arial" w:eastAsia="Batang" w:hAnsi="Arial" w:cs="Times New Roman"/>
      <w:b/>
      <w:bCs/>
      <w:i/>
      <w:iCs/>
      <w:sz w:val="28"/>
      <w:szCs w:val="28"/>
      <w:lang w:val="en-GB" w:eastAsia="en-US" w:bidi="ar-SA"/>
    </w:rPr>
  </w:style>
  <w:style w:type="paragraph" w:customStyle="1" w:styleId="Createdby">
    <w:name w:val="Created by"/>
    <w:qFormat/>
    <w:rsid w:val="00E9358A"/>
    <w:rPr>
      <w:rFonts w:ascii="Times New Roman" w:eastAsia="MS Mincho" w:hAnsi="Times New Roman"/>
      <w:sz w:val="24"/>
      <w:szCs w:val="24"/>
      <w:lang w:val="en-GB" w:eastAsia="ko-KR"/>
    </w:rPr>
  </w:style>
  <w:style w:type="paragraph" w:customStyle="1" w:styleId="Createdon">
    <w:name w:val="Created on"/>
    <w:qFormat/>
    <w:rsid w:val="00E9358A"/>
    <w:rPr>
      <w:rFonts w:ascii="Times New Roman" w:eastAsia="MS Mincho" w:hAnsi="Times New Roman"/>
      <w:sz w:val="24"/>
      <w:szCs w:val="24"/>
      <w:lang w:val="en-GB" w:eastAsia="ko-KR"/>
    </w:rPr>
  </w:style>
  <w:style w:type="paragraph" w:customStyle="1" w:styleId="Lastprinted">
    <w:name w:val="Last printed"/>
    <w:qFormat/>
    <w:rsid w:val="00E9358A"/>
    <w:rPr>
      <w:rFonts w:ascii="Times New Roman" w:eastAsia="MS Mincho" w:hAnsi="Times New Roman"/>
      <w:sz w:val="24"/>
      <w:szCs w:val="24"/>
      <w:lang w:val="en-GB" w:eastAsia="ko-KR"/>
    </w:rPr>
  </w:style>
  <w:style w:type="paragraph" w:customStyle="1" w:styleId="Lastsavedby">
    <w:name w:val="Last saved by"/>
    <w:qFormat/>
    <w:rsid w:val="00E9358A"/>
    <w:rPr>
      <w:rFonts w:ascii="Times New Roman" w:eastAsia="MS Mincho" w:hAnsi="Times New Roman"/>
      <w:sz w:val="24"/>
      <w:szCs w:val="24"/>
      <w:lang w:val="en-GB" w:eastAsia="ko-KR"/>
    </w:rPr>
  </w:style>
  <w:style w:type="paragraph" w:customStyle="1" w:styleId="Filename">
    <w:name w:val="Filename"/>
    <w:qFormat/>
    <w:rsid w:val="00E9358A"/>
    <w:rPr>
      <w:rFonts w:ascii="Times New Roman" w:eastAsia="MS Mincho" w:hAnsi="Times New Roman"/>
      <w:sz w:val="24"/>
      <w:szCs w:val="24"/>
      <w:lang w:val="en-GB" w:eastAsia="ko-KR"/>
    </w:rPr>
  </w:style>
  <w:style w:type="paragraph" w:customStyle="1" w:styleId="Filenameandpath">
    <w:name w:val="Filename and path"/>
    <w:qFormat/>
    <w:rsid w:val="00E9358A"/>
    <w:rPr>
      <w:rFonts w:ascii="Times New Roman" w:eastAsia="MS Mincho" w:hAnsi="Times New Roman"/>
      <w:sz w:val="24"/>
      <w:szCs w:val="24"/>
      <w:lang w:val="en-GB" w:eastAsia="ko-KR"/>
    </w:rPr>
  </w:style>
  <w:style w:type="paragraph" w:customStyle="1" w:styleId="AuthorPageDate">
    <w:name w:val="Author  Page #  Date"/>
    <w:qFormat/>
    <w:rsid w:val="00E9358A"/>
    <w:rPr>
      <w:rFonts w:ascii="Times New Roman" w:eastAsia="MS Mincho" w:hAnsi="Times New Roman"/>
      <w:sz w:val="24"/>
      <w:szCs w:val="24"/>
      <w:lang w:val="en-GB" w:eastAsia="ko-KR"/>
    </w:rPr>
  </w:style>
  <w:style w:type="paragraph" w:customStyle="1" w:styleId="ConfidentialPageDate">
    <w:name w:val="Confidential  Page #  Date"/>
    <w:qFormat/>
    <w:rsid w:val="00E9358A"/>
    <w:rPr>
      <w:rFonts w:ascii="Times New Roman" w:eastAsia="MS Mincho" w:hAnsi="Times New Roman"/>
      <w:sz w:val="24"/>
      <w:szCs w:val="24"/>
      <w:lang w:val="en-GB" w:eastAsia="ko-KR"/>
    </w:rPr>
  </w:style>
  <w:style w:type="paragraph" w:customStyle="1" w:styleId="INDENT1">
    <w:name w:val="INDENT1"/>
    <w:basedOn w:val="Normal"/>
    <w:qFormat/>
    <w:rsid w:val="00E9358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9358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9358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93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9358A"/>
    <w:rPr>
      <w:b/>
      <w:bCs/>
    </w:rPr>
  </w:style>
  <w:style w:type="paragraph" w:customStyle="1" w:styleId="enumlev2">
    <w:name w:val="enumlev2"/>
    <w:basedOn w:val="Normal"/>
    <w:qFormat/>
    <w:rsid w:val="00E93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9358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9358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E9358A"/>
    <w:rPr>
      <w:rFonts w:ascii="Times New Roman" w:eastAsia="Batang" w:hAnsi="Times New Roman"/>
      <w:lang w:val="en-GB" w:eastAsia="en-US"/>
    </w:rPr>
  </w:style>
  <w:style w:type="table" w:customStyle="1" w:styleId="TableGrid1">
    <w:name w:val="Table Grid1"/>
    <w:basedOn w:val="TableNormal"/>
    <w:next w:val="TableGrid"/>
    <w:uiPriority w:val="39"/>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358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9358A"/>
    <w:rPr>
      <w:rFonts w:ascii="Times New Roman" w:eastAsia="SimSun" w:hAnsi="Times New Roman"/>
      <w:sz w:val="24"/>
      <w:szCs w:val="24"/>
      <w:lang w:val="en-GB" w:eastAsia="ko-KR"/>
    </w:rPr>
  </w:style>
  <w:style w:type="paragraph" w:customStyle="1" w:styleId="ATC">
    <w:name w:val="ATC"/>
    <w:basedOn w:val="Normal"/>
    <w:qFormat/>
    <w:rsid w:val="00E9358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9358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9358A"/>
    <w:pPr>
      <w:tabs>
        <w:tab w:val="center" w:pos="4820"/>
        <w:tab w:val="right" w:pos="9640"/>
      </w:tabs>
    </w:pPr>
    <w:rPr>
      <w:rFonts w:eastAsia="SimSun"/>
      <w:lang w:eastAsia="ja-JP"/>
    </w:rPr>
  </w:style>
  <w:style w:type="paragraph" w:customStyle="1" w:styleId="Separation">
    <w:name w:val="Separation"/>
    <w:basedOn w:val="Heading1"/>
    <w:next w:val="Normal"/>
    <w:qFormat/>
    <w:rsid w:val="00E9358A"/>
    <w:pPr>
      <w:pBdr>
        <w:top w:val="none" w:sz="0" w:space="0" w:color="auto"/>
      </w:pBdr>
    </w:pPr>
    <w:rPr>
      <w:rFonts w:eastAsia="MS Mincho"/>
      <w:b/>
      <w:color w:val="0000FF"/>
      <w:szCs w:val="36"/>
      <w:lang w:eastAsia="ja-JP"/>
    </w:rPr>
  </w:style>
  <w:style w:type="paragraph" w:customStyle="1" w:styleId="TaOC">
    <w:name w:val="TaOC"/>
    <w:basedOn w:val="TAC"/>
    <w:qFormat/>
    <w:rsid w:val="00E9358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9358A"/>
    <w:rPr>
      <w:rFonts w:ascii="Arial" w:hAnsi="Arial"/>
      <w:lang w:val="en-GB" w:eastAsia="en-US" w:bidi="ar-SA"/>
    </w:rPr>
  </w:style>
  <w:style w:type="table" w:customStyle="1" w:styleId="Tabellengitternetz1">
    <w:name w:val="Tabellengitternetz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358A"/>
    <w:pPr>
      <w:tabs>
        <w:tab w:val="num" w:pos="928"/>
      </w:tabs>
      <w:ind w:left="928" w:hanging="360"/>
    </w:pPr>
    <w:rPr>
      <w:rFonts w:eastAsia="Batang"/>
    </w:rPr>
  </w:style>
  <w:style w:type="table" w:customStyle="1" w:styleId="TableGrid2">
    <w:name w:val="Table Grid2"/>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358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9358A"/>
    <w:pPr>
      <w:keepNext w:val="0"/>
      <w:keepLines w:val="0"/>
      <w:spacing w:before="240"/>
      <w:ind w:left="0" w:firstLine="0"/>
    </w:pPr>
    <w:rPr>
      <w:rFonts w:eastAsia="MS Mincho"/>
      <w:bCs/>
    </w:rPr>
  </w:style>
  <w:style w:type="table" w:customStyle="1" w:styleId="TableGrid3">
    <w:name w:val="Table Grid3"/>
    <w:basedOn w:val="TableNormal"/>
    <w:next w:val="TableGrid"/>
    <w:qFormat/>
    <w:rsid w:val="00E935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9358A"/>
    <w:rPr>
      <w:rFonts w:ascii="Tahoma" w:eastAsia="MS Mincho" w:hAnsi="Tahoma" w:cs="Tahoma"/>
      <w:sz w:val="16"/>
      <w:szCs w:val="16"/>
    </w:rPr>
  </w:style>
  <w:style w:type="paragraph" w:customStyle="1" w:styleId="JK-text-simpledoc">
    <w:name w:val="JK - text - simple doc"/>
    <w:basedOn w:val="BodyText"/>
    <w:autoRedefine/>
    <w:qFormat/>
    <w:rsid w:val="00E9358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9358A"/>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E9358A"/>
    <w:rPr>
      <w:rFonts w:ascii="Tahoma" w:eastAsia="MS Mincho" w:hAnsi="Tahoma" w:cs="Tahoma"/>
      <w:sz w:val="16"/>
      <w:szCs w:val="16"/>
    </w:rPr>
  </w:style>
  <w:style w:type="paragraph" w:customStyle="1" w:styleId="ZchnZchn">
    <w:name w:val="Zchn Zchn"/>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358A"/>
    <w:rPr>
      <w:rFonts w:ascii="Arial" w:hAnsi="Arial"/>
      <w:b/>
      <w:noProof/>
      <w:sz w:val="18"/>
      <w:lang w:val="en-GB" w:eastAsia="en-US" w:bidi="ar-SA"/>
    </w:rPr>
  </w:style>
  <w:style w:type="paragraph" w:customStyle="1" w:styleId="20">
    <w:name w:val="吹き出し2"/>
    <w:basedOn w:val="Normal"/>
    <w:semiHidden/>
    <w:qFormat/>
    <w:rsid w:val="00E9358A"/>
    <w:rPr>
      <w:rFonts w:ascii="Tahoma" w:eastAsia="MS Mincho" w:hAnsi="Tahoma" w:cs="Tahoma"/>
      <w:sz w:val="16"/>
      <w:szCs w:val="16"/>
    </w:rPr>
  </w:style>
  <w:style w:type="paragraph" w:customStyle="1" w:styleId="Note">
    <w:name w:val="Note"/>
    <w:basedOn w:val="B10"/>
    <w:qFormat/>
    <w:rsid w:val="00E935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935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935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935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935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935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935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35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35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935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935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9358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9358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358A"/>
    <w:rPr>
      <w:rFonts w:ascii="Arial" w:hAnsi="Arial"/>
      <w:sz w:val="36"/>
      <w:lang w:val="en-GB" w:eastAsia="en-US" w:bidi="ar-SA"/>
    </w:rPr>
  </w:style>
  <w:style w:type="paragraph" w:customStyle="1" w:styleId="TableTitle">
    <w:name w:val="TableTitle"/>
    <w:basedOn w:val="BodyText2"/>
    <w:next w:val="BodyText2"/>
    <w:qFormat/>
    <w:rsid w:val="00E9358A"/>
    <w:pPr>
      <w:keepNext/>
      <w:keepLines/>
      <w:spacing w:after="60"/>
      <w:ind w:left="210"/>
      <w:jc w:val="center"/>
    </w:pPr>
    <w:rPr>
      <w:b/>
      <w:i w:val="0"/>
      <w:lang w:eastAsia="en-GB"/>
    </w:rPr>
  </w:style>
  <w:style w:type="paragraph" w:customStyle="1" w:styleId="TableofFigures1">
    <w:name w:val="Table of Figures1"/>
    <w:basedOn w:val="Normal"/>
    <w:next w:val="Normal"/>
    <w:qFormat/>
    <w:rsid w:val="00E935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935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935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935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935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358A"/>
    <w:rPr>
      <w:rFonts w:ascii="Arial" w:hAnsi="Arial"/>
      <w:sz w:val="28"/>
      <w:lang w:val="en-GB" w:eastAsia="en-US" w:bidi="ar-SA"/>
    </w:rPr>
  </w:style>
  <w:style w:type="paragraph" w:customStyle="1" w:styleId="Heading3Underrubrik2H3">
    <w:name w:val="Heading 3.Underrubrik2.H3"/>
    <w:basedOn w:val="Heading2Head2A2"/>
    <w:next w:val="Normal"/>
    <w:qFormat/>
    <w:rsid w:val="00E9358A"/>
    <w:pPr>
      <w:spacing w:before="120"/>
      <w:outlineLvl w:val="2"/>
    </w:pPr>
    <w:rPr>
      <w:sz w:val="28"/>
    </w:rPr>
  </w:style>
  <w:style w:type="paragraph" w:customStyle="1" w:styleId="Heading2Head2A2">
    <w:name w:val="Heading 2.Head2A.2"/>
    <w:basedOn w:val="Heading1"/>
    <w:next w:val="Normal"/>
    <w:qFormat/>
    <w:rsid w:val="00E935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9358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935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935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9358A"/>
    <w:pPr>
      <w:ind w:left="244" w:hanging="244"/>
    </w:pPr>
    <w:rPr>
      <w:rFonts w:ascii="Arial" w:eastAsia="SimSun" w:hAnsi="Arial"/>
      <w:noProof/>
      <w:color w:val="000000"/>
      <w:lang w:val="en-GB" w:eastAsia="en-US"/>
    </w:rPr>
  </w:style>
  <w:style w:type="paragraph" w:customStyle="1" w:styleId="Bullets">
    <w:name w:val="Bullets"/>
    <w:basedOn w:val="BodyText"/>
    <w:qFormat/>
    <w:rsid w:val="00E9358A"/>
    <w:pPr>
      <w:widowControl w:val="0"/>
      <w:spacing w:after="120"/>
      <w:ind w:left="283" w:hanging="283"/>
    </w:pPr>
    <w:rPr>
      <w:lang w:eastAsia="de-DE"/>
    </w:rPr>
  </w:style>
  <w:style w:type="paragraph" w:customStyle="1" w:styleId="11BodyText">
    <w:name w:val="11 BodyText"/>
    <w:basedOn w:val="Normal"/>
    <w:qFormat/>
    <w:rsid w:val="00E9358A"/>
    <w:pPr>
      <w:spacing w:after="220"/>
      <w:ind w:left="1298"/>
    </w:pPr>
    <w:rPr>
      <w:rFonts w:ascii="Arial" w:eastAsia="SimSun" w:hAnsi="Arial"/>
      <w:lang w:val="en-US" w:eastAsia="en-GB"/>
    </w:rPr>
  </w:style>
  <w:style w:type="numbering" w:customStyle="1" w:styleId="13">
    <w:name w:val="无列表1"/>
    <w:next w:val="NoList"/>
    <w:semiHidden/>
    <w:rsid w:val="00E9358A"/>
  </w:style>
  <w:style w:type="paragraph" w:customStyle="1" w:styleId="berschrift2Head2A2">
    <w:name w:val="Überschrift 2.Head2A.2"/>
    <w:basedOn w:val="Heading1"/>
    <w:next w:val="Normal"/>
    <w:qFormat/>
    <w:rsid w:val="00E9358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9358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9358A"/>
    <w:rPr>
      <w:rFonts w:eastAsia="MS Mincho"/>
      <w:kern w:val="2"/>
    </w:rPr>
  </w:style>
  <w:style w:type="character" w:customStyle="1" w:styleId="StyleTACChar">
    <w:name w:val="Style TAC + Char"/>
    <w:link w:val="StyleTAC"/>
    <w:qFormat/>
    <w:rsid w:val="00E9358A"/>
    <w:rPr>
      <w:rFonts w:ascii="Arial" w:eastAsia="MS Mincho" w:hAnsi="Arial"/>
      <w:kern w:val="2"/>
      <w:sz w:val="18"/>
      <w:lang w:val="en-GB" w:eastAsia="en-US"/>
    </w:rPr>
  </w:style>
  <w:style w:type="character" w:customStyle="1" w:styleId="CharChar29">
    <w:name w:val="Char Char29"/>
    <w:qFormat/>
    <w:rsid w:val="00E9358A"/>
    <w:rPr>
      <w:rFonts w:ascii="Arial" w:hAnsi="Arial"/>
      <w:sz w:val="36"/>
      <w:lang w:val="en-GB" w:eastAsia="en-US" w:bidi="ar-SA"/>
    </w:rPr>
  </w:style>
  <w:style w:type="character" w:customStyle="1" w:styleId="CharChar28">
    <w:name w:val="Char Char28"/>
    <w:qFormat/>
    <w:rsid w:val="00E9358A"/>
    <w:rPr>
      <w:rFonts w:ascii="Arial" w:hAnsi="Arial"/>
      <w:sz w:val="32"/>
      <w:lang w:val="en-GB"/>
    </w:rPr>
  </w:style>
  <w:style w:type="paragraph" w:customStyle="1" w:styleId="berschrift3h3H3Underrubrik2">
    <w:name w:val="Überschrift 3.h3.H3.Underrubrik2"/>
    <w:basedOn w:val="Heading2"/>
    <w:next w:val="Normal"/>
    <w:qFormat/>
    <w:rsid w:val="00E9358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35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358A"/>
    <w:rPr>
      <w:rFonts w:ascii="Arial" w:hAnsi="Arial"/>
      <w:sz w:val="22"/>
      <w:lang w:val="en-GB" w:eastAsia="en-GB" w:bidi="ar-SA"/>
    </w:rPr>
  </w:style>
  <w:style w:type="character" w:customStyle="1" w:styleId="Heading7Char">
    <w:name w:val="Heading 7 Char"/>
    <w:link w:val="Heading7"/>
    <w:qFormat/>
    <w:rsid w:val="00E9358A"/>
    <w:rPr>
      <w:rFonts w:ascii="Arial" w:hAnsi="Arial"/>
      <w:lang w:val="en-GB" w:eastAsia="en-US"/>
    </w:rPr>
  </w:style>
  <w:style w:type="character" w:customStyle="1" w:styleId="Heading8Char">
    <w:name w:val="Heading 8 Char"/>
    <w:link w:val="Heading8"/>
    <w:qFormat/>
    <w:rsid w:val="00E9358A"/>
    <w:rPr>
      <w:rFonts w:ascii="Arial" w:hAnsi="Arial"/>
      <w:sz w:val="36"/>
      <w:lang w:val="en-GB" w:eastAsia="en-US"/>
    </w:rPr>
  </w:style>
  <w:style w:type="character" w:customStyle="1" w:styleId="Heading9Char">
    <w:name w:val="Heading 9 Char"/>
    <w:link w:val="Heading9"/>
    <w:qFormat/>
    <w:rsid w:val="00E9358A"/>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9358A"/>
    <w:rPr>
      <w:rFonts w:ascii="Arial" w:hAnsi="Arial"/>
      <w:b/>
      <w:i/>
      <w:noProof/>
      <w:sz w:val="18"/>
      <w:lang w:val="en-GB" w:eastAsia="en-US"/>
    </w:rPr>
  </w:style>
  <w:style w:type="paragraph" w:customStyle="1" w:styleId="5">
    <w:name w:val="吹き出し5"/>
    <w:basedOn w:val="Normal"/>
    <w:semiHidden/>
    <w:qFormat/>
    <w:rsid w:val="00E9358A"/>
    <w:rPr>
      <w:rFonts w:ascii="Tahoma" w:eastAsia="MS Mincho" w:hAnsi="Tahoma" w:cs="Tahoma"/>
      <w:sz w:val="16"/>
      <w:szCs w:val="16"/>
    </w:rPr>
  </w:style>
  <w:style w:type="character" w:customStyle="1" w:styleId="B1Zchn">
    <w:name w:val="B1 Zchn"/>
    <w:qFormat/>
    <w:rsid w:val="00E9358A"/>
    <w:rPr>
      <w:rFonts w:ascii="Times New Roman" w:hAnsi="Times New Roman"/>
      <w:lang w:val="en-GB"/>
    </w:rPr>
  </w:style>
  <w:style w:type="paragraph" w:customStyle="1" w:styleId="Reference">
    <w:name w:val="Reference"/>
    <w:basedOn w:val="Normal"/>
    <w:qFormat/>
    <w:rsid w:val="00E9358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358A"/>
    <w:rPr>
      <w:rFonts w:ascii="Times New Roman" w:eastAsia="Times New Roman" w:hAnsi="Times New Roman"/>
      <w:lang w:val="en-GB" w:eastAsia="ja-JP"/>
    </w:rPr>
  </w:style>
  <w:style w:type="paragraph" w:customStyle="1" w:styleId="CharCharCharCharChar2">
    <w:name w:val="Char Char Char Char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9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9358A"/>
    <w:rPr>
      <w:lang w:val="en-GB" w:eastAsia="ja-JP" w:bidi="ar-SA"/>
    </w:rPr>
  </w:style>
  <w:style w:type="character" w:customStyle="1" w:styleId="CharChar42">
    <w:name w:val="Char Char42"/>
    <w:qFormat/>
    <w:rsid w:val="00E9358A"/>
    <w:rPr>
      <w:rFonts w:ascii="Courier New" w:hAnsi="Courier New" w:cs="Courier New" w:hint="default"/>
      <w:lang w:val="nb-NO" w:eastAsia="ja-JP" w:bidi="ar-SA"/>
    </w:rPr>
  </w:style>
  <w:style w:type="character" w:customStyle="1" w:styleId="CharChar72">
    <w:name w:val="Char Char72"/>
    <w:semiHidden/>
    <w:qFormat/>
    <w:rsid w:val="00E9358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9358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9358A"/>
    <w:rPr>
      <w:rFonts w:ascii="Times New Roman" w:hAnsi="Times New Roman" w:cs="Times New Roman" w:hint="default"/>
      <w:lang w:val="en-GB" w:eastAsia="en-US"/>
    </w:rPr>
  </w:style>
  <w:style w:type="character" w:customStyle="1" w:styleId="CharChar92">
    <w:name w:val="Char Char92"/>
    <w:semiHidden/>
    <w:qFormat/>
    <w:rsid w:val="00E9358A"/>
    <w:rPr>
      <w:rFonts w:ascii="Tahoma" w:hAnsi="Tahoma" w:cs="Tahoma" w:hint="default"/>
      <w:sz w:val="16"/>
      <w:szCs w:val="16"/>
      <w:lang w:val="en-GB" w:eastAsia="en-US"/>
    </w:rPr>
  </w:style>
  <w:style w:type="character" w:customStyle="1" w:styleId="CharChar82">
    <w:name w:val="Char Char82"/>
    <w:semiHidden/>
    <w:qFormat/>
    <w:rsid w:val="00E9358A"/>
    <w:rPr>
      <w:rFonts w:ascii="Times New Roman" w:hAnsi="Times New Roman" w:cs="Times New Roman" w:hint="default"/>
      <w:b/>
      <w:bCs/>
      <w:lang w:val="en-GB" w:eastAsia="en-US"/>
    </w:rPr>
  </w:style>
  <w:style w:type="character" w:customStyle="1" w:styleId="CharChar292">
    <w:name w:val="Char Char292"/>
    <w:qFormat/>
    <w:rsid w:val="00E9358A"/>
    <w:rPr>
      <w:rFonts w:ascii="Arial" w:hAnsi="Arial" w:cs="Arial" w:hint="default"/>
      <w:sz w:val="36"/>
      <w:lang w:val="en-GB" w:eastAsia="en-US" w:bidi="ar-SA"/>
    </w:rPr>
  </w:style>
  <w:style w:type="character" w:customStyle="1" w:styleId="CharChar282">
    <w:name w:val="Char Char282"/>
    <w:qFormat/>
    <w:rsid w:val="00E9358A"/>
    <w:rPr>
      <w:rFonts w:ascii="Arial" w:hAnsi="Arial" w:cs="Arial" w:hint="default"/>
      <w:sz w:val="32"/>
      <w:lang w:val="en-GB"/>
    </w:rPr>
  </w:style>
  <w:style w:type="character" w:customStyle="1" w:styleId="GuidanceChar">
    <w:name w:val="Guidance Char"/>
    <w:link w:val="Guidance"/>
    <w:qFormat/>
    <w:rsid w:val="00E9358A"/>
    <w:rPr>
      <w:rFonts w:ascii="Times New Roman" w:hAnsi="Times New Roman"/>
      <w:i/>
      <w:color w:val="0000FF"/>
      <w:lang w:val="en-GB" w:eastAsia="en-US"/>
    </w:rPr>
  </w:style>
  <w:style w:type="character" w:customStyle="1" w:styleId="msoins00">
    <w:name w:val="msoins0"/>
    <w:qFormat/>
    <w:rsid w:val="00E9358A"/>
  </w:style>
  <w:style w:type="character" w:customStyle="1" w:styleId="B3Char">
    <w:name w:val="B3 Char"/>
    <w:link w:val="B30"/>
    <w:qFormat/>
    <w:rsid w:val="00E9358A"/>
    <w:rPr>
      <w:rFonts w:ascii="Times New Roman" w:hAnsi="Times New Roman"/>
      <w:lang w:val="en-GB" w:eastAsia="en-US"/>
    </w:rPr>
  </w:style>
  <w:style w:type="paragraph" w:customStyle="1" w:styleId="CharChar24">
    <w:name w:val="Char Char24"/>
    <w:basedOn w:val="Normal"/>
    <w:semiHidden/>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935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935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935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9358A"/>
    <w:rPr>
      <w:rFonts w:ascii="Times New Roman" w:eastAsia="Yu Mincho" w:hAnsi="Times New Roman"/>
      <w:lang w:val="en-GB" w:eastAsia="en-US"/>
    </w:rPr>
  </w:style>
  <w:style w:type="paragraph" w:customStyle="1" w:styleId="MotorolaResponse1">
    <w:name w:val="Motorola Response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35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358A"/>
    <w:rPr>
      <w:rFonts w:ascii="Times New Roman" w:eastAsia="Batang" w:hAnsi="Times New Roman"/>
      <w:sz w:val="24"/>
      <w:lang w:eastAsia="en-US"/>
    </w:rPr>
  </w:style>
  <w:style w:type="paragraph" w:customStyle="1" w:styleId="FBCharCharCharChar1">
    <w:name w:val="FB Char Char Char Char1"/>
    <w:next w:val="Normal"/>
    <w:semiHidden/>
    <w:qFormat/>
    <w:rsid w:val="00E935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35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35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935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9358A"/>
    <w:rPr>
      <w:rFonts w:ascii="Arial" w:eastAsia="Arial" w:hAnsi="Arial"/>
      <w:sz w:val="28"/>
      <w:lang w:val="en-GB" w:eastAsia="en-US"/>
    </w:rPr>
  </w:style>
  <w:style w:type="paragraph" w:customStyle="1" w:styleId="a">
    <w:name w:val="表格题注"/>
    <w:next w:val="Normal"/>
    <w:qFormat/>
    <w:rsid w:val="00E9358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9358A"/>
    <w:pPr>
      <w:numPr>
        <w:numId w:val="12"/>
      </w:numPr>
      <w:jc w:val="center"/>
    </w:pPr>
    <w:rPr>
      <w:rFonts w:ascii="Times New Roman" w:eastAsia="Yu Mincho" w:hAnsi="Times New Roman"/>
      <w:b/>
      <w:lang w:val="en-GB" w:eastAsia="zh-CN"/>
    </w:rPr>
  </w:style>
  <w:style w:type="character" w:customStyle="1" w:styleId="textbodybold1">
    <w:name w:val="textbodybold1"/>
    <w:qFormat/>
    <w:rsid w:val="00E935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9358A"/>
    <w:rPr>
      <w:vanish w:val="0"/>
      <w:color w:val="FF0000"/>
      <w:lang w:eastAsia="en-US"/>
    </w:rPr>
  </w:style>
  <w:style w:type="character" w:customStyle="1" w:styleId="ZchnZchn52">
    <w:name w:val="Zchn Zchn52"/>
    <w:qFormat/>
    <w:rsid w:val="00E9358A"/>
    <w:rPr>
      <w:rFonts w:ascii="Courier New" w:eastAsia="Batang" w:hAnsi="Courier New"/>
      <w:lang w:val="nb-NO" w:eastAsia="en-US" w:bidi="ar-SA"/>
    </w:rPr>
  </w:style>
  <w:style w:type="character" w:customStyle="1" w:styleId="ListChar">
    <w:name w:val="List Char"/>
    <w:link w:val="List"/>
    <w:qFormat/>
    <w:rsid w:val="00E9358A"/>
    <w:rPr>
      <w:rFonts w:ascii="Times New Roman" w:hAnsi="Times New Roman"/>
      <w:lang w:val="en-GB" w:eastAsia="en-US"/>
    </w:rPr>
  </w:style>
  <w:style w:type="character" w:customStyle="1" w:styleId="List2Char">
    <w:name w:val="List 2 Char"/>
    <w:link w:val="List2"/>
    <w:qFormat/>
    <w:rsid w:val="00E9358A"/>
    <w:rPr>
      <w:rFonts w:ascii="Times New Roman" w:hAnsi="Times New Roman"/>
      <w:lang w:val="en-GB" w:eastAsia="en-US"/>
    </w:rPr>
  </w:style>
  <w:style w:type="character" w:customStyle="1" w:styleId="ListBullet3Char">
    <w:name w:val="List Bullet 3 Char"/>
    <w:link w:val="ListBullet3"/>
    <w:qFormat/>
    <w:rsid w:val="00E9358A"/>
    <w:rPr>
      <w:rFonts w:ascii="Times New Roman" w:hAnsi="Times New Roman"/>
      <w:lang w:val="en-GB" w:eastAsia="en-US"/>
    </w:rPr>
  </w:style>
  <w:style w:type="character" w:customStyle="1" w:styleId="ListBullet2Char">
    <w:name w:val="List Bullet 2 Char"/>
    <w:link w:val="ListBullet2"/>
    <w:qFormat/>
    <w:rsid w:val="00E9358A"/>
    <w:rPr>
      <w:rFonts w:ascii="Times New Roman" w:hAnsi="Times New Roman"/>
      <w:lang w:val="en-GB" w:eastAsia="en-US"/>
    </w:rPr>
  </w:style>
  <w:style w:type="character" w:customStyle="1" w:styleId="ListBulletChar">
    <w:name w:val="List Bullet Char"/>
    <w:link w:val="ListBullet"/>
    <w:qFormat/>
    <w:rsid w:val="00E9358A"/>
    <w:rPr>
      <w:rFonts w:ascii="Times New Roman" w:hAnsi="Times New Roman"/>
      <w:lang w:val="en-GB" w:eastAsia="en-US"/>
    </w:rPr>
  </w:style>
  <w:style w:type="character" w:customStyle="1" w:styleId="1Char0">
    <w:name w:val="样式1 Char"/>
    <w:link w:val="1"/>
    <w:qFormat/>
    <w:rsid w:val="00E9358A"/>
    <w:rPr>
      <w:rFonts w:ascii="Arial" w:hAnsi="Arial"/>
      <w:sz w:val="18"/>
      <w:lang w:val="en-GB" w:eastAsia="ja-JP"/>
    </w:rPr>
  </w:style>
  <w:style w:type="character" w:customStyle="1" w:styleId="superscript">
    <w:name w:val="superscript"/>
    <w:qFormat/>
    <w:rsid w:val="00E9358A"/>
    <w:rPr>
      <w:rFonts w:ascii="Bookman" w:hAnsi="Bookman"/>
      <w:position w:val="6"/>
      <w:sz w:val="18"/>
    </w:rPr>
  </w:style>
  <w:style w:type="character" w:customStyle="1" w:styleId="NOChar1">
    <w:name w:val="NO Char1"/>
    <w:qFormat/>
    <w:rsid w:val="00E9358A"/>
    <w:rPr>
      <w:rFonts w:eastAsia="MS Mincho"/>
      <w:lang w:val="en-GB" w:eastAsia="en-US" w:bidi="ar-SA"/>
    </w:rPr>
  </w:style>
  <w:style w:type="paragraph" w:customStyle="1" w:styleId="textintend1">
    <w:name w:val="text intend 1"/>
    <w:basedOn w:val="text"/>
    <w:qFormat/>
    <w:rsid w:val="00E9358A"/>
    <w:pPr>
      <w:widowControl/>
      <w:tabs>
        <w:tab w:val="left" w:pos="992"/>
      </w:tabs>
      <w:spacing w:after="120"/>
      <w:ind w:left="992" w:hanging="425"/>
    </w:pPr>
    <w:rPr>
      <w:rFonts w:eastAsia="MS Mincho"/>
      <w:lang w:val="en-US"/>
    </w:rPr>
  </w:style>
  <w:style w:type="paragraph" w:customStyle="1" w:styleId="TabList">
    <w:name w:val="TabList"/>
    <w:basedOn w:val="Normal"/>
    <w:qFormat/>
    <w:rsid w:val="00E9358A"/>
    <w:pPr>
      <w:tabs>
        <w:tab w:val="left" w:pos="1134"/>
      </w:tabs>
      <w:spacing w:after="0"/>
    </w:pPr>
    <w:rPr>
      <w:rFonts w:eastAsia="MS Mincho"/>
    </w:rPr>
  </w:style>
  <w:style w:type="character" w:customStyle="1" w:styleId="BodyText2Char1">
    <w:name w:val="Body Text 2 Char1"/>
    <w:qFormat/>
    <w:rsid w:val="00E9358A"/>
    <w:rPr>
      <w:lang w:val="en-GB"/>
    </w:rPr>
  </w:style>
  <w:style w:type="character" w:customStyle="1" w:styleId="EndnoteTextChar1">
    <w:name w:val="Endnote Text Char1"/>
    <w:qFormat/>
    <w:rsid w:val="00E9358A"/>
    <w:rPr>
      <w:lang w:val="en-GB"/>
    </w:rPr>
  </w:style>
  <w:style w:type="character" w:customStyle="1" w:styleId="TitleChar1">
    <w:name w:val="Title Char1"/>
    <w:qFormat/>
    <w:rsid w:val="00E9358A"/>
    <w:rPr>
      <w:rFonts w:ascii="Cambria" w:eastAsia="Times New Roman" w:hAnsi="Cambria" w:cs="Times New Roman"/>
      <w:b/>
      <w:bCs/>
      <w:kern w:val="28"/>
      <w:sz w:val="32"/>
      <w:szCs w:val="32"/>
      <w:lang w:val="en-GB"/>
    </w:rPr>
  </w:style>
  <w:style w:type="paragraph" w:customStyle="1" w:styleId="textintend2">
    <w:name w:val="text intend 2"/>
    <w:basedOn w:val="text"/>
    <w:qFormat/>
    <w:rsid w:val="00E935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9358A"/>
    <w:rPr>
      <w:lang w:val="en-GB"/>
    </w:rPr>
  </w:style>
  <w:style w:type="character" w:customStyle="1" w:styleId="BodyTextIndentChar1">
    <w:name w:val="Body Text Indent Char1"/>
    <w:qFormat/>
    <w:rsid w:val="00E9358A"/>
    <w:rPr>
      <w:lang w:val="en-GB"/>
    </w:rPr>
  </w:style>
  <w:style w:type="character" w:customStyle="1" w:styleId="BodyText3Char1">
    <w:name w:val="Body Text 3 Char1"/>
    <w:qFormat/>
    <w:rsid w:val="00E9358A"/>
    <w:rPr>
      <w:sz w:val="16"/>
      <w:szCs w:val="16"/>
      <w:lang w:val="en-GB"/>
    </w:rPr>
  </w:style>
  <w:style w:type="paragraph" w:customStyle="1" w:styleId="text">
    <w:name w:val="text"/>
    <w:basedOn w:val="Normal"/>
    <w:qFormat/>
    <w:rsid w:val="00E9358A"/>
    <w:pPr>
      <w:widowControl w:val="0"/>
      <w:spacing w:after="240"/>
      <w:jc w:val="both"/>
    </w:pPr>
    <w:rPr>
      <w:rFonts w:eastAsia="SimSun"/>
      <w:sz w:val="24"/>
      <w:lang w:val="en-AU"/>
    </w:rPr>
  </w:style>
  <w:style w:type="paragraph" w:customStyle="1" w:styleId="berschrift1H1">
    <w:name w:val="Überschrift 1.H1"/>
    <w:basedOn w:val="Normal"/>
    <w:next w:val="Normal"/>
    <w:qFormat/>
    <w:rsid w:val="00E935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935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935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9358A"/>
    <w:pPr>
      <w:spacing w:after="240"/>
      <w:jc w:val="both"/>
    </w:pPr>
    <w:rPr>
      <w:rFonts w:ascii="Helvetica" w:eastAsia="SimSun" w:hAnsi="Helvetica"/>
    </w:rPr>
  </w:style>
  <w:style w:type="paragraph" w:customStyle="1" w:styleId="List1">
    <w:name w:val="List1"/>
    <w:basedOn w:val="Normal"/>
    <w:qFormat/>
    <w:rsid w:val="00E935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9358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9358A"/>
    <w:pPr>
      <w:spacing w:before="120" w:after="0"/>
      <w:jc w:val="both"/>
    </w:pPr>
    <w:rPr>
      <w:rFonts w:eastAsia="SimSun"/>
      <w:lang w:val="en-US"/>
    </w:rPr>
  </w:style>
  <w:style w:type="paragraph" w:customStyle="1" w:styleId="centered">
    <w:name w:val="centered"/>
    <w:basedOn w:val="Normal"/>
    <w:qFormat/>
    <w:rsid w:val="00E9358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9358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935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9358A"/>
    <w:rPr>
      <w:rFonts w:ascii="Times New Roman" w:eastAsia="Batang" w:hAnsi="Times New Roman"/>
      <w:lang w:val="en-GB" w:eastAsia="en-US"/>
    </w:rPr>
  </w:style>
  <w:style w:type="paragraph" w:customStyle="1" w:styleId="TOC911">
    <w:name w:val="TOC 911"/>
    <w:basedOn w:val="TOC8"/>
    <w:qFormat/>
    <w:rsid w:val="00E935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935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9358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9358A"/>
  </w:style>
  <w:style w:type="paragraph" w:customStyle="1" w:styleId="81">
    <w:name w:val="表 (赤)  81"/>
    <w:basedOn w:val="Normal"/>
    <w:uiPriority w:val="34"/>
    <w:qFormat/>
    <w:rsid w:val="00E935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935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935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358A"/>
    <w:rPr>
      <w:rFonts w:ascii="Times New Roman" w:eastAsia="SimSun" w:hAnsi="Times New Roman"/>
      <w:lang w:val="en-GB" w:eastAsia="en-US"/>
    </w:rPr>
  </w:style>
  <w:style w:type="character" w:styleId="PlaceholderText">
    <w:name w:val="Placeholder Text"/>
    <w:uiPriority w:val="99"/>
    <w:unhideWhenUsed/>
    <w:qFormat/>
    <w:rsid w:val="00E9358A"/>
    <w:rPr>
      <w:color w:val="808080"/>
    </w:rPr>
  </w:style>
  <w:style w:type="paragraph" w:customStyle="1" w:styleId="LGTdoc">
    <w:name w:val="LGTdoc_본문"/>
    <w:basedOn w:val="Normal"/>
    <w:qFormat/>
    <w:rsid w:val="00E935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9358A"/>
    <w:pPr>
      <w:spacing w:after="240"/>
      <w:jc w:val="both"/>
    </w:pPr>
    <w:rPr>
      <w:rFonts w:ascii="Arial" w:eastAsia="SimSun" w:hAnsi="Arial"/>
      <w:szCs w:val="24"/>
    </w:rPr>
  </w:style>
  <w:style w:type="paragraph" w:customStyle="1" w:styleId="ECCFootnote">
    <w:name w:val="ECC Footnote"/>
    <w:basedOn w:val="Normal"/>
    <w:autoRedefine/>
    <w:uiPriority w:val="99"/>
    <w:qFormat/>
    <w:rsid w:val="00E935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9358A"/>
    <w:rPr>
      <w:rFonts w:ascii="Arial" w:eastAsia="SimSun" w:hAnsi="Arial"/>
      <w:szCs w:val="24"/>
      <w:lang w:val="en-GB" w:eastAsia="en-US"/>
    </w:rPr>
  </w:style>
  <w:style w:type="paragraph" w:customStyle="1" w:styleId="Text1">
    <w:name w:val="Text 1"/>
    <w:basedOn w:val="Normal"/>
    <w:qFormat/>
    <w:rsid w:val="00E935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9358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9358A"/>
  </w:style>
  <w:style w:type="paragraph" w:customStyle="1" w:styleId="cita">
    <w:name w:val="cita"/>
    <w:basedOn w:val="Normal"/>
    <w:qFormat/>
    <w:rsid w:val="00E935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935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935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935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935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935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935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9358A"/>
    <w:rPr>
      <w:vanish w:val="0"/>
      <w:webHidden w:val="0"/>
      <w:color w:val="000000"/>
      <w:specVanish w:val="0"/>
    </w:rPr>
  </w:style>
  <w:style w:type="paragraph" w:customStyle="1" w:styleId="Equation">
    <w:name w:val="Equation"/>
    <w:basedOn w:val="Normal"/>
    <w:next w:val="Normal"/>
    <w:link w:val="EquationChar"/>
    <w:qFormat/>
    <w:rsid w:val="00E935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9358A"/>
    <w:rPr>
      <w:rFonts w:ascii="Times New Roman" w:eastAsia="SimSun" w:hAnsi="Times New Roman"/>
      <w:sz w:val="22"/>
      <w:szCs w:val="22"/>
      <w:lang w:val="en-GB" w:eastAsia="en-US"/>
    </w:rPr>
  </w:style>
  <w:style w:type="character" w:customStyle="1" w:styleId="apple-converted-space">
    <w:name w:val="apple-converted-space"/>
    <w:qFormat/>
    <w:rsid w:val="00E9358A"/>
  </w:style>
  <w:style w:type="character" w:customStyle="1" w:styleId="shorttext">
    <w:name w:val="short_text"/>
    <w:qFormat/>
    <w:rsid w:val="00E9358A"/>
  </w:style>
  <w:style w:type="character" w:styleId="SubtleReference">
    <w:name w:val="Subtle Reference"/>
    <w:uiPriority w:val="31"/>
    <w:qFormat/>
    <w:rsid w:val="00E9358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35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35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35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35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9358A"/>
    <w:rPr>
      <w:rFonts w:ascii="Yu Gothic Light" w:eastAsia="Yu Gothic Light" w:hAnsi="Yu Gothic Light" w:cs="Times New Roman"/>
      <w:lang w:val="en-GB" w:eastAsia="en-US"/>
    </w:rPr>
  </w:style>
  <w:style w:type="paragraph" w:customStyle="1" w:styleId="msonormal0">
    <w:name w:val="msonormal"/>
    <w:basedOn w:val="Normal"/>
    <w:qFormat/>
    <w:rsid w:val="00E9358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935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35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358A"/>
    <w:rPr>
      <w:rFonts w:ascii="Times New Roman" w:eastAsia="Yu Mincho" w:hAnsi="Times New Roman"/>
      <w:lang w:val="en-GB" w:eastAsia="en-US"/>
    </w:rPr>
  </w:style>
  <w:style w:type="paragraph" w:customStyle="1" w:styleId="43">
    <w:name w:val="吹き出し4"/>
    <w:basedOn w:val="Normal"/>
    <w:semiHidden/>
    <w:qFormat/>
    <w:rsid w:val="00E9358A"/>
    <w:rPr>
      <w:rFonts w:ascii="Tahoma" w:eastAsia="MS Mincho" w:hAnsi="Tahoma" w:cs="Tahoma"/>
      <w:sz w:val="16"/>
      <w:szCs w:val="16"/>
    </w:rPr>
  </w:style>
  <w:style w:type="paragraph" w:customStyle="1" w:styleId="tac0">
    <w:name w:val="tac"/>
    <w:basedOn w:val="Normal"/>
    <w:uiPriority w:val="99"/>
    <w:qFormat/>
    <w:rsid w:val="00E9358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9358A"/>
  </w:style>
  <w:style w:type="character" w:customStyle="1" w:styleId="UnresolvedMention11">
    <w:name w:val="Unresolved Mention11"/>
    <w:uiPriority w:val="99"/>
    <w:semiHidden/>
    <w:unhideWhenUsed/>
    <w:qFormat/>
    <w:rsid w:val="00E9358A"/>
    <w:rPr>
      <w:color w:val="808080"/>
      <w:shd w:val="clear" w:color="auto" w:fill="E6E6E6"/>
    </w:rPr>
  </w:style>
  <w:style w:type="table" w:customStyle="1" w:styleId="TableGrid4">
    <w:name w:val="Table Grid4"/>
    <w:basedOn w:val="TableNormal"/>
    <w:next w:val="TableGrid"/>
    <w:qFormat/>
    <w:rsid w:val="00E935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35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9358A"/>
  </w:style>
  <w:style w:type="table" w:customStyle="1" w:styleId="311">
    <w:name w:val="网格型31"/>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9358A"/>
  </w:style>
  <w:style w:type="table" w:customStyle="1" w:styleId="TableClassic21">
    <w:name w:val="Table Classic 21"/>
    <w:basedOn w:val="TableNormal"/>
    <w:next w:val="TableClassic2"/>
    <w:qFormat/>
    <w:rsid w:val="00E935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9358A"/>
    <w:rPr>
      <w:color w:val="808080"/>
      <w:shd w:val="clear" w:color="auto" w:fill="E6E6E6"/>
    </w:rPr>
  </w:style>
  <w:style w:type="paragraph" w:styleId="TOCHeading">
    <w:name w:val="TOC Heading"/>
    <w:basedOn w:val="Heading1"/>
    <w:next w:val="Normal"/>
    <w:uiPriority w:val="39"/>
    <w:unhideWhenUsed/>
    <w:qFormat/>
    <w:rsid w:val="00E935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9358A"/>
    <w:rPr>
      <w:lang w:val="en-GB" w:eastAsia="ja-JP" w:bidi="ar-SA"/>
    </w:rPr>
  </w:style>
  <w:style w:type="paragraph" w:customStyle="1" w:styleId="1Char1">
    <w:name w:val="(文字) (文字)1 Char (文字) (文字)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9358A"/>
    <w:rPr>
      <w:rFonts w:ascii="Courier New" w:hAnsi="Courier New"/>
      <w:lang w:val="nb-NO" w:eastAsia="ja-JP" w:bidi="ar-SA"/>
    </w:rPr>
  </w:style>
  <w:style w:type="paragraph" w:customStyle="1" w:styleId="CharCharCharCharCharChar1">
    <w:name w:val="Char Char Char Char Char Char1"/>
    <w:semiHidden/>
    <w:qFormat/>
    <w:rsid w:val="00E9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9358A"/>
    <w:rPr>
      <w:rFonts w:ascii="Tahoma" w:hAnsi="Tahoma" w:cs="Tahoma"/>
      <w:shd w:val="clear" w:color="auto" w:fill="000080"/>
      <w:lang w:val="en-GB" w:eastAsia="en-US"/>
    </w:rPr>
  </w:style>
  <w:style w:type="character" w:customStyle="1" w:styleId="ZchnZchn51">
    <w:name w:val="Zchn Zchn51"/>
    <w:qFormat/>
    <w:rsid w:val="00E9358A"/>
    <w:rPr>
      <w:rFonts w:ascii="Courier New" w:eastAsia="Batang" w:hAnsi="Courier New"/>
      <w:lang w:val="nb-NO" w:eastAsia="en-US" w:bidi="ar-SA"/>
    </w:rPr>
  </w:style>
  <w:style w:type="character" w:customStyle="1" w:styleId="CharChar101">
    <w:name w:val="Char Char101"/>
    <w:semiHidden/>
    <w:qFormat/>
    <w:rsid w:val="00E9358A"/>
    <w:rPr>
      <w:rFonts w:ascii="Times New Roman" w:hAnsi="Times New Roman"/>
      <w:lang w:val="en-GB" w:eastAsia="en-US"/>
    </w:rPr>
  </w:style>
  <w:style w:type="character" w:customStyle="1" w:styleId="CharChar91">
    <w:name w:val="Char Char91"/>
    <w:semiHidden/>
    <w:qFormat/>
    <w:rsid w:val="00E9358A"/>
    <w:rPr>
      <w:rFonts w:ascii="Tahoma" w:hAnsi="Tahoma" w:cs="Tahoma"/>
      <w:sz w:val="16"/>
      <w:szCs w:val="16"/>
      <w:lang w:val="en-GB" w:eastAsia="en-US"/>
    </w:rPr>
  </w:style>
  <w:style w:type="character" w:customStyle="1" w:styleId="CharChar81">
    <w:name w:val="Char Char81"/>
    <w:semiHidden/>
    <w:qFormat/>
    <w:rsid w:val="00E9358A"/>
    <w:rPr>
      <w:rFonts w:ascii="Times New Roman" w:hAnsi="Times New Roman"/>
      <w:b/>
      <w:bCs/>
      <w:lang w:val="en-GB" w:eastAsia="en-US"/>
    </w:rPr>
  </w:style>
  <w:style w:type="paragraph" w:customStyle="1" w:styleId="23">
    <w:name w:val="修订2"/>
    <w:hidden/>
    <w:semiHidden/>
    <w:qFormat/>
    <w:rsid w:val="00E9358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935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935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9358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9358A"/>
    <w:rPr>
      <w:rFonts w:ascii="Arial" w:hAnsi="Arial"/>
      <w:sz w:val="36"/>
      <w:lang w:val="en-GB" w:eastAsia="en-US" w:bidi="ar-SA"/>
    </w:rPr>
  </w:style>
  <w:style w:type="character" w:customStyle="1" w:styleId="CharChar281">
    <w:name w:val="Char Char281"/>
    <w:qFormat/>
    <w:rsid w:val="00E9358A"/>
    <w:rPr>
      <w:rFonts w:ascii="Arial" w:hAnsi="Arial"/>
      <w:sz w:val="32"/>
      <w:lang w:val="en-GB"/>
    </w:rPr>
  </w:style>
  <w:style w:type="paragraph" w:customStyle="1" w:styleId="CharChar241">
    <w:name w:val="Char Char241"/>
    <w:basedOn w:val="Normal"/>
    <w:semiHidden/>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9358A"/>
  </w:style>
  <w:style w:type="numbering" w:customStyle="1" w:styleId="NoList3">
    <w:name w:val="No List3"/>
    <w:next w:val="NoList"/>
    <w:uiPriority w:val="99"/>
    <w:semiHidden/>
    <w:unhideWhenUsed/>
    <w:rsid w:val="00E9358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358A"/>
    <w:rPr>
      <w:rFonts w:ascii="Arial" w:hAnsi="Arial"/>
      <w:sz w:val="32"/>
      <w:lang w:val="en-GB" w:eastAsia="en-US" w:bidi="ar-SA"/>
    </w:rPr>
  </w:style>
  <w:style w:type="numbering" w:customStyle="1" w:styleId="NoList11">
    <w:name w:val="No List11"/>
    <w:next w:val="NoList"/>
    <w:uiPriority w:val="99"/>
    <w:semiHidden/>
    <w:unhideWhenUsed/>
    <w:rsid w:val="00E9358A"/>
  </w:style>
  <w:style w:type="numbering" w:customStyle="1" w:styleId="NoList4">
    <w:name w:val="No List4"/>
    <w:next w:val="NoList"/>
    <w:uiPriority w:val="99"/>
    <w:semiHidden/>
    <w:unhideWhenUsed/>
    <w:rsid w:val="00E9358A"/>
  </w:style>
  <w:style w:type="numbering" w:customStyle="1" w:styleId="NoList5">
    <w:name w:val="No List5"/>
    <w:next w:val="NoList"/>
    <w:uiPriority w:val="99"/>
    <w:semiHidden/>
    <w:unhideWhenUsed/>
    <w:rsid w:val="00E9358A"/>
  </w:style>
  <w:style w:type="numbering" w:customStyle="1" w:styleId="NoList111">
    <w:name w:val="No List111"/>
    <w:next w:val="NoList"/>
    <w:uiPriority w:val="99"/>
    <w:semiHidden/>
    <w:unhideWhenUsed/>
    <w:rsid w:val="00E9358A"/>
  </w:style>
  <w:style w:type="numbering" w:customStyle="1" w:styleId="NoList21">
    <w:name w:val="No List21"/>
    <w:next w:val="NoList"/>
    <w:uiPriority w:val="99"/>
    <w:semiHidden/>
    <w:unhideWhenUsed/>
    <w:rsid w:val="00E9358A"/>
  </w:style>
  <w:style w:type="numbering" w:customStyle="1" w:styleId="NoList31">
    <w:name w:val="No List31"/>
    <w:next w:val="NoList"/>
    <w:uiPriority w:val="99"/>
    <w:semiHidden/>
    <w:unhideWhenUsed/>
    <w:rsid w:val="00E9358A"/>
  </w:style>
  <w:style w:type="numbering" w:customStyle="1" w:styleId="NoList41">
    <w:name w:val="No List41"/>
    <w:next w:val="NoList"/>
    <w:uiPriority w:val="99"/>
    <w:semiHidden/>
    <w:unhideWhenUsed/>
    <w:rsid w:val="00E9358A"/>
  </w:style>
  <w:style w:type="numbering" w:customStyle="1" w:styleId="NoList6">
    <w:name w:val="No List6"/>
    <w:next w:val="NoList"/>
    <w:uiPriority w:val="99"/>
    <w:semiHidden/>
    <w:unhideWhenUsed/>
    <w:rsid w:val="00E9358A"/>
  </w:style>
  <w:style w:type="character" w:styleId="Emphasis">
    <w:name w:val="Emphasis"/>
    <w:qFormat/>
    <w:rsid w:val="00E9358A"/>
    <w:rPr>
      <w:i/>
      <w:iCs/>
    </w:rPr>
  </w:style>
  <w:style w:type="numbering" w:customStyle="1" w:styleId="NoList7">
    <w:name w:val="No List7"/>
    <w:next w:val="NoList"/>
    <w:uiPriority w:val="99"/>
    <w:semiHidden/>
    <w:unhideWhenUsed/>
    <w:rsid w:val="00E9358A"/>
  </w:style>
  <w:style w:type="table" w:customStyle="1" w:styleId="TableGrid12">
    <w:name w:val="Table Grid12"/>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358A"/>
  </w:style>
  <w:style w:type="table" w:customStyle="1" w:styleId="TableGrid111">
    <w:name w:val="Table Grid11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E9358A"/>
    <w:rPr>
      <w:color w:val="808080"/>
      <w:shd w:val="clear" w:color="auto" w:fill="E6E6E6"/>
    </w:rPr>
  </w:style>
  <w:style w:type="numbering" w:customStyle="1" w:styleId="NoList22">
    <w:name w:val="No List22"/>
    <w:next w:val="NoList"/>
    <w:uiPriority w:val="99"/>
    <w:semiHidden/>
    <w:unhideWhenUsed/>
    <w:rsid w:val="00E9358A"/>
  </w:style>
  <w:style w:type="numbering" w:customStyle="1" w:styleId="NoList32">
    <w:name w:val="No List32"/>
    <w:next w:val="NoList"/>
    <w:uiPriority w:val="99"/>
    <w:semiHidden/>
    <w:unhideWhenUsed/>
    <w:rsid w:val="00E9358A"/>
  </w:style>
  <w:style w:type="character" w:customStyle="1" w:styleId="FooterChar1">
    <w:name w:val="Footer Char1"/>
    <w:aliases w:val="footer odd Char1,footer Char1,fo Char1,pie de página Char1"/>
    <w:basedOn w:val="DefaultParagraphFont"/>
    <w:semiHidden/>
    <w:rsid w:val="00E9358A"/>
    <w:rPr>
      <w:rFonts w:ascii="Times New Roman" w:hAnsi="Times New Roman"/>
      <w:lang w:val="en-GB"/>
    </w:rPr>
  </w:style>
  <w:style w:type="paragraph" w:customStyle="1" w:styleId="CharChar5">
    <w:name w:val="Char Char5"/>
    <w:semiHidden/>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935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358A"/>
    <w:rPr>
      <w:rFonts w:ascii="Times New Roman" w:eastAsia="MS Mincho" w:hAnsi="Times New Roman"/>
      <w:lang w:val="en-GB" w:eastAsia="zh-CN"/>
    </w:rPr>
  </w:style>
  <w:style w:type="character" w:customStyle="1" w:styleId="19">
    <w:name w:val="不明显参考1"/>
    <w:uiPriority w:val="31"/>
    <w:qFormat/>
    <w:rsid w:val="00E9358A"/>
    <w:rPr>
      <w:smallCaps/>
      <w:color w:val="5A5A5A"/>
    </w:rPr>
  </w:style>
  <w:style w:type="paragraph" w:customStyle="1" w:styleId="114">
    <w:name w:val="修订11"/>
    <w:hidden/>
    <w:semiHidden/>
    <w:qFormat/>
    <w:rsid w:val="00E935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935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E9358A"/>
    <w:pPr>
      <w:keepNext/>
      <w:keepLines/>
      <w:spacing w:after="0"/>
      <w:jc w:val="both"/>
    </w:pPr>
    <w:rPr>
      <w:rFonts w:ascii="Arial" w:eastAsia="SimSun" w:hAnsi="Arial"/>
      <w:sz w:val="18"/>
      <w:szCs w:val="18"/>
    </w:rPr>
  </w:style>
  <w:style w:type="character" w:customStyle="1" w:styleId="B3Char2">
    <w:name w:val="B3 Char2"/>
    <w:qFormat/>
    <w:rsid w:val="00E9358A"/>
    <w:rPr>
      <w:rFonts w:ascii="Times New Roman" w:hAnsi="Times New Roman"/>
      <w:lang w:val="en-GB"/>
    </w:rPr>
  </w:style>
  <w:style w:type="character" w:customStyle="1" w:styleId="EXCar">
    <w:name w:val="EX Car"/>
    <w:qFormat/>
    <w:rsid w:val="00E9358A"/>
    <w:rPr>
      <w:lang w:val="en-GB" w:eastAsia="en-US"/>
    </w:rPr>
  </w:style>
  <w:style w:type="character" w:customStyle="1" w:styleId="B4Char">
    <w:name w:val="B4 Char"/>
    <w:link w:val="B4"/>
    <w:qFormat/>
    <w:rsid w:val="00E9358A"/>
    <w:rPr>
      <w:rFonts w:ascii="Times New Roman" w:hAnsi="Times New Roman"/>
      <w:lang w:val="en-GB" w:eastAsia="en-US"/>
    </w:rPr>
  </w:style>
  <w:style w:type="character" w:customStyle="1" w:styleId="1a">
    <w:name w:val="明显强调1"/>
    <w:uiPriority w:val="21"/>
    <w:qFormat/>
    <w:rsid w:val="00E9358A"/>
    <w:rPr>
      <w:b/>
      <w:bCs/>
      <w:i/>
      <w:iCs/>
      <w:color w:val="4F81BD"/>
    </w:rPr>
  </w:style>
  <w:style w:type="paragraph" w:customStyle="1" w:styleId="B6">
    <w:name w:val="B6"/>
    <w:basedOn w:val="B5"/>
    <w:link w:val="B6Char"/>
    <w:qFormat/>
    <w:rsid w:val="00E935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935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935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9358A"/>
    <w:pPr>
      <w:overflowPunct w:val="0"/>
      <w:autoSpaceDE w:val="0"/>
      <w:autoSpaceDN w:val="0"/>
      <w:adjustRightInd w:val="0"/>
      <w:textAlignment w:val="baseline"/>
    </w:pPr>
    <w:rPr>
      <w:rFonts w:cs="v4.2.0"/>
      <w:lang w:eastAsia="en-GB"/>
    </w:rPr>
  </w:style>
  <w:style w:type="character" w:customStyle="1" w:styleId="PLChar">
    <w:name w:val="PL Char"/>
    <w:link w:val="PL"/>
    <w:qFormat/>
    <w:rsid w:val="00E9358A"/>
    <w:rPr>
      <w:rFonts w:ascii="Courier New" w:hAnsi="Courier New"/>
      <w:noProof/>
      <w:sz w:val="16"/>
      <w:lang w:val="en-GB" w:eastAsia="en-US"/>
    </w:rPr>
  </w:style>
  <w:style w:type="character" w:customStyle="1" w:styleId="EditorsNoteCarCar">
    <w:name w:val="Editor's Note Car Car"/>
    <w:link w:val="EditorsNote"/>
    <w:qFormat/>
    <w:rsid w:val="00E9358A"/>
    <w:rPr>
      <w:rFonts w:ascii="Times New Roman" w:hAnsi="Times New Roman"/>
      <w:color w:val="FF0000"/>
      <w:lang w:val="en-GB" w:eastAsia="en-US"/>
    </w:rPr>
  </w:style>
  <w:style w:type="character" w:customStyle="1" w:styleId="B5Char">
    <w:name w:val="B5 Char"/>
    <w:link w:val="B5"/>
    <w:qFormat/>
    <w:rsid w:val="00E9358A"/>
    <w:rPr>
      <w:rFonts w:ascii="Times New Roman" w:hAnsi="Times New Roman"/>
      <w:lang w:val="en-GB" w:eastAsia="en-US"/>
    </w:rPr>
  </w:style>
  <w:style w:type="character" w:customStyle="1" w:styleId="HeadingChar">
    <w:name w:val="Heading Char"/>
    <w:qFormat/>
    <w:rsid w:val="00E9358A"/>
    <w:rPr>
      <w:rFonts w:ascii="Arial" w:eastAsia="SimSun" w:hAnsi="Arial"/>
      <w:b/>
      <w:sz w:val="22"/>
    </w:rPr>
  </w:style>
  <w:style w:type="character" w:customStyle="1" w:styleId="B6Char">
    <w:name w:val="B6 Char"/>
    <w:link w:val="B6"/>
    <w:qFormat/>
    <w:rsid w:val="00E9358A"/>
    <w:rPr>
      <w:rFonts w:ascii="Times New Roman" w:hAnsi="Times New Roman"/>
      <w:lang w:val="en-GB" w:eastAsia="zh-CN"/>
    </w:rPr>
  </w:style>
  <w:style w:type="table" w:customStyle="1" w:styleId="TableStyle1">
    <w:name w:val="Table Style1"/>
    <w:basedOn w:val="TableNormal"/>
    <w:qFormat/>
    <w:rsid w:val="00E9358A"/>
    <w:rPr>
      <w:rFonts w:ascii="Times New Roman" w:eastAsia="MS Mincho" w:hAnsi="Times New Roman"/>
      <w:lang w:val="en-US" w:eastAsia="en-US"/>
    </w:rPr>
    <w:tblPr/>
  </w:style>
  <w:style w:type="paragraph" w:customStyle="1" w:styleId="tal1">
    <w:name w:val="tal"/>
    <w:basedOn w:val="Normal"/>
    <w:qFormat/>
    <w:rsid w:val="00E9358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9358A"/>
    <w:rPr>
      <w:rFonts w:ascii="Times New Roman" w:eastAsia="Batang" w:hAnsi="Times New Roman"/>
      <w:lang w:val="en-GB" w:eastAsia="en-US"/>
    </w:rPr>
  </w:style>
  <w:style w:type="paragraph" w:customStyle="1" w:styleId="a5">
    <w:name w:val="変更箇所"/>
    <w:hidden/>
    <w:semiHidden/>
    <w:qFormat/>
    <w:rsid w:val="00E9358A"/>
    <w:rPr>
      <w:rFonts w:ascii="Times New Roman" w:eastAsia="MS Mincho" w:hAnsi="Times New Roman"/>
      <w:lang w:val="en-GB" w:eastAsia="en-US"/>
    </w:rPr>
  </w:style>
  <w:style w:type="paragraph" w:customStyle="1" w:styleId="NB2">
    <w:name w:val="NB2"/>
    <w:basedOn w:val="ZG"/>
    <w:qFormat/>
    <w:rsid w:val="00E9358A"/>
    <w:pPr>
      <w:framePr w:wrap="notBeside"/>
    </w:pPr>
    <w:rPr>
      <w:noProof w:val="0"/>
      <w:lang w:val="en-US" w:eastAsia="ko-KR"/>
    </w:rPr>
  </w:style>
  <w:style w:type="paragraph" w:customStyle="1" w:styleId="tableentry">
    <w:name w:val="table entry"/>
    <w:basedOn w:val="Normal"/>
    <w:qFormat/>
    <w:rsid w:val="00E9358A"/>
    <w:pPr>
      <w:keepNext/>
      <w:spacing w:before="60" w:after="60"/>
    </w:pPr>
    <w:rPr>
      <w:rFonts w:ascii="Bookman Old Style" w:eastAsia="SimSun" w:hAnsi="Bookman Old Style"/>
      <w:lang w:val="en-US" w:eastAsia="ko-KR"/>
    </w:rPr>
  </w:style>
  <w:style w:type="character" w:customStyle="1" w:styleId="EditorsNoteChar">
    <w:name w:val="Editor's Note Char"/>
    <w:qFormat/>
    <w:rsid w:val="00E9358A"/>
    <w:rPr>
      <w:rFonts w:ascii="Times New Roman" w:hAnsi="Times New Roman"/>
      <w:color w:val="FF0000"/>
      <w:lang w:val="en-GB" w:eastAsia="en-US"/>
    </w:rPr>
  </w:style>
  <w:style w:type="table" w:customStyle="1" w:styleId="TableGrid5">
    <w:name w:val="Table Grid5"/>
    <w:basedOn w:val="TableNormal"/>
    <w:qFormat/>
    <w:rsid w:val="00E935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935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935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935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935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935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9358A"/>
    <w:pPr>
      <w:jc w:val="both"/>
    </w:pPr>
    <w:rPr>
      <w:rFonts w:ascii="SimSun" w:eastAsia="SimSun" w:hAnsi="SimSun" w:cs="SimSun"/>
      <w:kern w:val="2"/>
      <w:sz w:val="21"/>
      <w:szCs w:val="21"/>
      <w:lang w:val="en-US" w:eastAsia="zh-CN"/>
    </w:rPr>
  </w:style>
  <w:style w:type="paragraph" w:customStyle="1" w:styleId="1c">
    <w:name w:val="変更箇所1"/>
    <w:hidden/>
    <w:semiHidden/>
    <w:qFormat/>
    <w:rsid w:val="00E9358A"/>
    <w:rPr>
      <w:rFonts w:ascii="Times New Roman" w:eastAsia="MS Mincho" w:hAnsi="Times New Roman"/>
      <w:lang w:val="en-GB" w:eastAsia="en-US"/>
    </w:rPr>
  </w:style>
  <w:style w:type="character" w:customStyle="1" w:styleId="UnresolvedMention3">
    <w:name w:val="Unresolved Mention3"/>
    <w:uiPriority w:val="99"/>
    <w:semiHidden/>
    <w:unhideWhenUsed/>
    <w:rsid w:val="00E9358A"/>
    <w:rPr>
      <w:color w:val="808080"/>
      <w:shd w:val="clear" w:color="auto" w:fill="E6E6E6"/>
    </w:rPr>
  </w:style>
  <w:style w:type="paragraph" w:customStyle="1" w:styleId="24">
    <w:name w:val="変更箇所2"/>
    <w:hidden/>
    <w:semiHidden/>
    <w:qFormat/>
    <w:rsid w:val="00E9358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4185</Words>
  <Characters>23855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2021-08-06T18:33:00Z</dcterms:created>
  <dcterms:modified xsi:type="dcterms:W3CDTF">2021-08-06T18:33:00Z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