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FE4CE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437B49">
        <w:rPr>
          <w:b/>
          <w:sz w:val="24"/>
          <w:szCs w:val="24"/>
        </w:rPr>
        <w:t>100</w:t>
      </w:r>
      <w:r w:rsidR="008E40B8">
        <w:rPr>
          <w:b/>
          <w:sz w:val="24"/>
          <w:szCs w:val="24"/>
        </w:rPr>
        <w:t>-</w:t>
      </w:r>
      <w:r w:rsidR="00A34930" w:rsidRPr="00A34930">
        <w:rPr>
          <w:b/>
          <w:sz w:val="24"/>
          <w:szCs w:val="24"/>
        </w:rPr>
        <w:t>e</w:t>
      </w:r>
      <w:r>
        <w:rPr>
          <w:b/>
          <w:i/>
          <w:noProof/>
          <w:sz w:val="28"/>
        </w:rPr>
        <w:tab/>
      </w:r>
      <w:r w:rsidR="00C77C84" w:rsidRPr="00C77C84">
        <w:rPr>
          <w:b/>
          <w:i/>
          <w:noProof/>
          <w:sz w:val="28"/>
        </w:rPr>
        <w:t>R4-2114294</w:t>
      </w:r>
    </w:p>
    <w:p w14:paraId="0D8631E8" w14:textId="72E69CDD" w:rsidR="00805A69" w:rsidRDefault="00437B49"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BBBF4" w:rsidR="001E41F3" w:rsidRPr="00A34930" w:rsidRDefault="003609BF" w:rsidP="00814719">
            <w:pPr>
              <w:pStyle w:val="CRCoverPage"/>
              <w:spacing w:after="0"/>
              <w:jc w:val="center"/>
              <w:rPr>
                <w:b/>
                <w:bCs/>
                <w:noProof/>
                <w:sz w:val="28"/>
                <w:szCs w:val="28"/>
                <w:lang w:eastAsia="zh-CN"/>
              </w:rPr>
            </w:pPr>
            <w:r>
              <w:rPr>
                <w:b/>
                <w:bCs/>
                <w:noProof/>
                <w:sz w:val="28"/>
                <w:szCs w:val="28"/>
                <w:lang w:eastAsia="zh-CN"/>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248A8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E30A14" w:rsidR="00F25D98" w:rsidRDefault="00D91962" w:rsidP="001E41F3">
            <w:pPr>
              <w:pStyle w:val="CRCoverPage"/>
              <w:spacing w:after="0"/>
              <w:jc w:val="center"/>
              <w:rPr>
                <w:b/>
                <w:caps/>
                <w:noProof/>
              </w:rPr>
            </w:pPr>
            <w:bookmarkStart w:id="1" w:name="_GoBack"/>
            <w:r>
              <w:rPr>
                <w:b/>
                <w:caps/>
                <w:noProof/>
              </w:rPr>
              <w:t>x</w:t>
            </w:r>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7A798" w:rsidR="001E41F3" w:rsidRDefault="00120667" w:rsidP="008E40B8">
            <w:pPr>
              <w:pStyle w:val="CRCoverPage"/>
              <w:spacing w:after="0"/>
              <w:ind w:left="100"/>
              <w:jc w:val="both"/>
              <w:rPr>
                <w:noProof/>
              </w:rPr>
            </w:pPr>
            <w:r w:rsidRPr="00120667">
              <w:t>CR to update SRS-RSRP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2A328" w:rsidR="001E41F3" w:rsidRPr="00EF70F1" w:rsidRDefault="003609BF" w:rsidP="0054751D">
            <w:pPr>
              <w:pStyle w:val="CRCoverPage"/>
              <w:spacing w:after="0"/>
              <w:ind w:left="100"/>
              <w:rPr>
                <w:noProof/>
              </w:rPr>
            </w:pPr>
            <w:r w:rsidRPr="003609BF">
              <w:rPr>
                <w:rFonts w:cs="Arial"/>
                <w:lang w:eastAsia="ja-JP"/>
              </w:rPr>
              <w:t>NR_pos-</w:t>
            </w:r>
            <w:r w:rsidR="0054751D">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AE27B" w:rsidR="00091DAA" w:rsidRPr="004309D2" w:rsidRDefault="00120667" w:rsidP="00120667">
            <w:pPr>
              <w:pStyle w:val="CRCoverPage"/>
              <w:spacing w:after="0"/>
              <w:rPr>
                <w:rFonts w:cs="Arial"/>
                <w:noProof/>
                <w:lang w:eastAsia="zh-CN"/>
              </w:rPr>
            </w:pPr>
            <w:r>
              <w:rPr>
                <w:rFonts w:cs="Arial"/>
                <w:noProof/>
                <w:lang w:eastAsia="zh-CN"/>
              </w:rPr>
              <w:t>There are [] in the SRS-RSRP requiremnets.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3166DC" w:rsidR="00091DAA" w:rsidRDefault="00120667" w:rsidP="00120667">
            <w:pPr>
              <w:pStyle w:val="CRCoverPage"/>
              <w:spacing w:after="0"/>
              <w:rPr>
                <w:noProof/>
                <w:lang w:eastAsia="zh-CN"/>
              </w:rPr>
            </w:pPr>
            <w:r>
              <w:rPr>
                <w:rFonts w:hint="eastAsia"/>
                <w:noProof/>
                <w:lang w:eastAsia="zh-CN"/>
              </w:rPr>
              <w:t>R</w:t>
            </w:r>
            <w:r>
              <w:rPr>
                <w:noProof/>
                <w:lang w:eastAsia="zh-CN"/>
              </w:rPr>
              <w:t xml:space="preserve">emove </w:t>
            </w:r>
            <w:r>
              <w:rPr>
                <w:rFonts w:cs="Arial"/>
                <w:noProof/>
                <w:lang w:eastAsia="zh-CN"/>
              </w:rPr>
              <w:t>[] in the SRS-RSRP requiremnets</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AAF64" w:rsidR="00D4201B" w:rsidRDefault="00120667" w:rsidP="004309D2">
            <w:pPr>
              <w:pStyle w:val="CRCoverPage"/>
              <w:spacing w:after="0"/>
              <w:rPr>
                <w:noProof/>
              </w:rPr>
            </w:pPr>
            <w:r>
              <w:rPr>
                <w:rFonts w:cs="Arial"/>
                <w:noProof/>
                <w:lang w:eastAsia="zh-CN"/>
              </w:rPr>
              <w:t>SRS-RSRP requiremnets are not 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99051" w:rsidR="00D4201B" w:rsidRDefault="004309D2" w:rsidP="00120667">
            <w:pPr>
              <w:pStyle w:val="CRCoverPage"/>
              <w:spacing w:after="0"/>
              <w:ind w:left="100"/>
              <w:rPr>
                <w:noProof/>
                <w:lang w:eastAsia="zh-CN"/>
              </w:rPr>
            </w:pPr>
            <w:r>
              <w:t>13.</w:t>
            </w:r>
            <w:r w:rsidR="00120667">
              <w:t>3</w:t>
            </w:r>
            <w:r>
              <w:t>.2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32AD0309" w14:textId="77777777" w:rsidR="00120667" w:rsidRPr="0029399C" w:rsidRDefault="00120667" w:rsidP="00120667">
      <w:pPr>
        <w:pStyle w:val="30"/>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325A464A" w14:textId="77777777" w:rsidR="00120667" w:rsidRDefault="00120667" w:rsidP="00120667">
      <w:pPr>
        <w:pStyle w:val="40"/>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4C474C70" w14:textId="77777777" w:rsidR="00120667" w:rsidRPr="00E0379B" w:rsidRDefault="00120667" w:rsidP="00120667">
      <w:pPr>
        <w:rPr>
          <w:lang w:val="en-US"/>
        </w:rPr>
      </w:pPr>
      <w:bookmarkStart w:id="6" w:name="_Hlk73122325"/>
      <w:r w:rsidRPr="00E0379B">
        <w:rPr>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664C506F" w14:textId="77777777" w:rsidR="00120667" w:rsidRPr="00E0379B" w:rsidRDefault="00120667" w:rsidP="00120667">
      <w:pPr>
        <w:pStyle w:val="40"/>
        <w:rPr>
          <w:lang w:val="en-US"/>
        </w:rPr>
      </w:pPr>
      <w:r w:rsidRPr="00E0379B">
        <w:rPr>
          <w:lang w:val="en-US"/>
        </w:rPr>
        <w:t>13.3.2.2</w:t>
      </w:r>
      <w:r w:rsidRPr="00E0379B">
        <w:rPr>
          <w:lang w:val="en-US"/>
        </w:rPr>
        <w:tab/>
        <w:t>Requirements</w:t>
      </w:r>
    </w:p>
    <w:p w14:paraId="18B693CF" w14:textId="77777777" w:rsidR="00120667" w:rsidRPr="00E0379B" w:rsidRDefault="00120667" w:rsidP="00120667">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2F512BBD" w14:textId="77777777" w:rsidR="00120667" w:rsidRPr="00E0379B" w:rsidRDefault="00120667" w:rsidP="00120667">
      <w:pPr>
        <w:pStyle w:val="B10"/>
        <w:rPr>
          <w:lang w:val="en-US"/>
        </w:rPr>
      </w:pPr>
      <w:r w:rsidRPr="00E0379B">
        <w:rPr>
          <w:lang w:val="en-US"/>
        </w:rPr>
        <w:t>AWGN propagation conditions.</w:t>
      </w:r>
    </w:p>
    <w:p w14:paraId="5807CCB2" w14:textId="77777777" w:rsidR="00120667" w:rsidRPr="00E0379B" w:rsidRDefault="00120667" w:rsidP="00120667">
      <w:pPr>
        <w:pStyle w:val="B10"/>
        <w:rPr>
          <w:sz w:val="24"/>
          <w:szCs w:val="24"/>
          <w:lang w:val="en-US"/>
        </w:rPr>
      </w:pPr>
      <w:r w:rsidRPr="00E0379B">
        <w:rPr>
          <w:lang w:val="en-US"/>
        </w:rPr>
        <w:t>The measured signals are in the directions covered by RoAoA of OTA reference sensitivity requirements for gNB type 1-O and 2-O BS</w:t>
      </w:r>
    </w:p>
    <w:p w14:paraId="3E44BD1A" w14:textId="77777777" w:rsidR="00120667" w:rsidRPr="00E0379B" w:rsidRDefault="00120667" w:rsidP="00120667">
      <w:pPr>
        <w:spacing w:before="240"/>
        <w:rPr>
          <w:lang w:val="en-US"/>
        </w:rPr>
      </w:pPr>
      <w:r w:rsidRPr="00E0379B">
        <w:rPr>
          <w:lang w:val="en-US"/>
        </w:rPr>
        <w:t>Note: The measurement accuracy requirements in Table 13.3.2.2-1, Table 13.3.2.2-2 and Table 13.3.2.2-3 are defined under an assumption that gNB is not mandated to perform receive beam sweeping.</w:t>
      </w:r>
    </w:p>
    <w:p w14:paraId="6E17729F" w14:textId="77777777" w:rsidR="00120667" w:rsidRPr="001F3CF2" w:rsidRDefault="00120667" w:rsidP="00120667">
      <w:pPr>
        <w:pStyle w:val="TH"/>
      </w:pPr>
      <w:bookmarkStart w:id="7" w:name="_Ref72851213"/>
      <w:bookmarkStart w:id="8" w:name="_Ref72851202"/>
      <w:r w:rsidRPr="001F3CF2">
        <w:t>Table 13.3.2.2-</w:t>
      </w:r>
      <w:r w:rsidRPr="001F3CF2">
        <w:fldChar w:fldCharType="begin"/>
      </w:r>
      <w:r w:rsidRPr="001F3CF2">
        <w:instrText xml:space="preserve"> SEQ Table \* ARABIC </w:instrText>
      </w:r>
      <w:r w:rsidRPr="001F3CF2">
        <w:fldChar w:fldCharType="separate"/>
      </w:r>
      <w:r w:rsidRPr="001F3CF2">
        <w:t>1</w:t>
      </w:r>
      <w:r w:rsidRPr="001F3CF2">
        <w:fldChar w:fldCharType="end"/>
      </w:r>
      <w:bookmarkEnd w:id="7"/>
      <w:r w:rsidRPr="001F3CF2">
        <w:t xml:space="preserve"> gNB SRS-RSRP absolute accuracy requirements in FR1 </w:t>
      </w:r>
      <w:r w:rsidRPr="00E0379B">
        <w:t xml:space="preserve">for gNB </w:t>
      </w:r>
      <w:r w:rsidRPr="001F3CF2">
        <w:t>type 1-C</w:t>
      </w:r>
      <w:bookmarkEnd w:id="8"/>
    </w:p>
    <w:tbl>
      <w:tblPr>
        <w:tblW w:w="9634" w:type="dxa"/>
        <w:jc w:val="center"/>
        <w:tblLook w:val="01E0" w:firstRow="1" w:lastRow="1" w:firstColumn="1" w:lastColumn="1" w:noHBand="0" w:noVBand="0"/>
      </w:tblPr>
      <w:tblGrid>
        <w:gridCol w:w="1817"/>
        <w:gridCol w:w="3565"/>
        <w:gridCol w:w="4252"/>
      </w:tblGrid>
      <w:tr w:rsidR="00120667" w:rsidRPr="00E0379B" w14:paraId="6D698901" w14:textId="77777777" w:rsidTr="00822F6C">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4953859" w14:textId="77777777" w:rsidR="00120667" w:rsidRPr="00E0379B" w:rsidRDefault="00120667" w:rsidP="00822F6C">
            <w:pPr>
              <w:keepNext/>
              <w:keepLines/>
              <w:spacing w:after="0"/>
              <w:jc w:val="center"/>
              <w:rPr>
                <w:rFonts w:ascii="Arial" w:hAnsi="Arial" w:cs="Arial"/>
                <w:b/>
                <w:sz w:val="18"/>
              </w:rPr>
            </w:pPr>
            <w:r w:rsidRPr="001F3CF2">
              <w:rPr>
                <w:rFonts w:ascii="Arial" w:hAnsi="Arial" w:cs="Arial"/>
                <w:b/>
                <w:sz w:val="18"/>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B9F681A" w14:textId="77777777" w:rsidR="00120667" w:rsidRPr="00E0379B" w:rsidRDefault="00120667" w:rsidP="00822F6C">
            <w:pPr>
              <w:keepNext/>
              <w:keepLines/>
              <w:spacing w:after="0"/>
              <w:jc w:val="center"/>
              <w:rPr>
                <w:rFonts w:ascii="Arial" w:hAnsi="Arial" w:cs="Arial"/>
                <w:b/>
                <w:sz w:val="18"/>
              </w:rPr>
            </w:pPr>
            <w:r w:rsidRPr="001F3CF2">
              <w:rPr>
                <w:rFonts w:ascii="Arial" w:hAnsi="Arial" w:cs="Arial"/>
                <w:b/>
                <w:sz w:val="18"/>
                <w:szCs w:val="18"/>
              </w:rPr>
              <w:t>Conditions</w:t>
            </w:r>
          </w:p>
        </w:tc>
      </w:tr>
      <w:tr w:rsidR="00120667" w:rsidRPr="00E0379B" w14:paraId="5543E3AC" w14:textId="77777777" w:rsidTr="00822F6C">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4B9EA39" w14:textId="77777777" w:rsidR="00120667" w:rsidRPr="00E0379B" w:rsidRDefault="00120667" w:rsidP="00822F6C">
            <w:pPr>
              <w:keepNext/>
              <w:keepLines/>
              <w:spacing w:after="0"/>
              <w:jc w:val="center"/>
              <w:rPr>
                <w:rFonts w:ascii="Arial" w:hAnsi="Arial" w:cs="Arial"/>
                <w:b/>
                <w:sz w:val="18"/>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6B5B2DC0" w14:textId="77777777" w:rsidR="00120667" w:rsidRPr="001F3CF2" w:rsidRDefault="00120667" w:rsidP="00822F6C">
            <w:pPr>
              <w:keepNext/>
              <w:keepLines/>
              <w:spacing w:after="0"/>
              <w:jc w:val="center"/>
              <w:rPr>
                <w:rFonts w:ascii="Arial" w:hAnsi="Arial" w:cs="Arial"/>
                <w:b/>
                <w:sz w:val="18"/>
                <w:szCs w:val="18"/>
              </w:rPr>
            </w:pPr>
            <w:r w:rsidRPr="001F3CF2">
              <w:rPr>
                <w:rFonts w:ascii="Arial" w:hAnsi="Arial" w:cs="Arial"/>
                <w:b/>
                <w:sz w:val="18"/>
                <w:szCs w:val="18"/>
              </w:rPr>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23F6FC90" w14:textId="77777777" w:rsidR="00120667" w:rsidRPr="00E0379B" w:rsidRDefault="00120667" w:rsidP="00822F6C">
            <w:pPr>
              <w:keepNext/>
              <w:keepLines/>
              <w:spacing w:after="0"/>
              <w:jc w:val="center"/>
              <w:rPr>
                <w:rFonts w:ascii="Arial" w:hAnsi="Arial" w:cs="Arial"/>
                <w:b/>
                <w:sz w:val="18"/>
              </w:rPr>
            </w:pPr>
            <w:r w:rsidRPr="001F3CF2">
              <w:rPr>
                <w:rFonts w:ascii="Arial" w:hAnsi="Arial" w:cs="Arial"/>
                <w:b/>
                <w:sz w:val="18"/>
                <w:szCs w:val="18"/>
              </w:rPr>
              <w:t>SRS bandwidth range</w:t>
            </w:r>
          </w:p>
        </w:tc>
      </w:tr>
      <w:tr w:rsidR="00120667" w:rsidRPr="00E0379B" w14:paraId="525CD6D7" w14:textId="77777777" w:rsidTr="00822F6C">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88222A4" w14:textId="77777777" w:rsidR="00120667" w:rsidRPr="00E0379B" w:rsidRDefault="00120667" w:rsidP="00822F6C">
            <w:pPr>
              <w:keepNext/>
              <w:keepLines/>
              <w:spacing w:after="0"/>
              <w:jc w:val="center"/>
              <w:rPr>
                <w:rFonts w:ascii="Arial" w:hAnsi="Arial" w:cs="Arial"/>
                <w:b/>
                <w:sz w:val="18"/>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2377A94C" w14:textId="77777777" w:rsidR="00120667" w:rsidRPr="00E0379B" w:rsidRDefault="00120667" w:rsidP="00822F6C">
            <w:pPr>
              <w:keepNext/>
              <w:keepLines/>
              <w:spacing w:after="0"/>
              <w:jc w:val="center"/>
              <w:rPr>
                <w:rFonts w:ascii="Arial" w:hAnsi="Arial" w:cs="Arial"/>
                <w:b/>
                <w:sz w:val="18"/>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40A69988" w14:textId="77777777" w:rsidR="00120667" w:rsidRPr="00E0379B" w:rsidRDefault="00120667" w:rsidP="00822F6C">
            <w:pPr>
              <w:keepNext/>
              <w:keepLines/>
              <w:spacing w:after="0"/>
              <w:jc w:val="center"/>
              <w:rPr>
                <w:rFonts w:ascii="Arial" w:hAnsi="Arial" w:cs="Arial"/>
                <w:b/>
                <w:sz w:val="18"/>
                <w:szCs w:val="18"/>
              </w:rPr>
            </w:pPr>
          </w:p>
        </w:tc>
      </w:tr>
      <w:tr w:rsidR="00120667" w:rsidRPr="00E0379B" w14:paraId="0C8DB39B" w14:textId="77777777" w:rsidTr="00822F6C">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4EAAC72D" w14:textId="77777777" w:rsidR="00120667" w:rsidRPr="00E0379B" w:rsidRDefault="00120667" w:rsidP="00822F6C">
            <w:pPr>
              <w:keepNext/>
              <w:keepLines/>
              <w:spacing w:after="0"/>
              <w:jc w:val="center"/>
              <w:rPr>
                <w:rFonts w:ascii="Arial" w:hAnsi="Arial" w:cs="Arial"/>
                <w:b/>
                <w:sz w:val="18"/>
              </w:rPr>
            </w:pPr>
            <w:r w:rsidRPr="001F3CF2">
              <w:rPr>
                <w:rFonts w:ascii="Arial" w:hAnsi="Arial" w:cs="Arial"/>
                <w:b/>
                <w:sz w:val="18"/>
                <w:szCs w:val="18"/>
              </w:rPr>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8A7F7B9" w14:textId="77777777" w:rsidR="00120667" w:rsidRPr="001F3CF2" w:rsidRDefault="00120667" w:rsidP="00822F6C">
            <w:pPr>
              <w:keepNext/>
              <w:keepLines/>
              <w:spacing w:after="0"/>
              <w:jc w:val="center"/>
              <w:rPr>
                <w:rFonts w:ascii="Arial" w:hAnsi="Arial" w:cs="Arial"/>
                <w:b/>
                <w:sz w:val="18"/>
                <w:szCs w:val="18"/>
              </w:rPr>
            </w:pPr>
            <w:r w:rsidRPr="001F3CF2">
              <w:rPr>
                <w:rFonts w:ascii="Arial" w:hAnsi="Arial" w:cs="Arial"/>
                <w:b/>
                <w:sz w:val="18"/>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2ED716AD" w14:textId="77777777" w:rsidR="00120667" w:rsidRPr="00E0379B" w:rsidRDefault="00120667" w:rsidP="00822F6C">
            <w:pPr>
              <w:keepNext/>
              <w:keepLines/>
              <w:spacing w:after="0"/>
              <w:jc w:val="center"/>
              <w:rPr>
                <w:rFonts w:ascii="Arial" w:hAnsi="Arial" w:cs="Arial"/>
                <w:b/>
                <w:sz w:val="18"/>
              </w:rPr>
            </w:pPr>
            <w:r w:rsidRPr="001F3CF2">
              <w:rPr>
                <w:rFonts w:ascii="Arial" w:hAnsi="Arial" w:cs="Arial"/>
                <w:b/>
                <w:sz w:val="18"/>
                <w:szCs w:val="18"/>
              </w:rPr>
              <w:t>RB</w:t>
            </w:r>
          </w:p>
        </w:tc>
      </w:tr>
      <w:tr w:rsidR="00120667" w:rsidRPr="00E0379B" w14:paraId="70F4E240"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300319"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9" w:author="Huawei" w:date="2021-07-30T10:52:00Z">
              <w:r w:rsidRPr="00E0379B" w:rsidDel="00120667">
                <w:rPr>
                  <w:rFonts w:ascii="Arial" w:hAnsi="Arial" w:cs="Arial"/>
                  <w:sz w:val="18"/>
                  <w:szCs w:val="18"/>
                </w:rPr>
                <w:delText>[</w:delText>
              </w:r>
            </w:del>
            <w:r w:rsidRPr="00E0379B">
              <w:rPr>
                <w:rFonts w:ascii="Arial" w:hAnsi="Arial" w:cs="Arial"/>
                <w:sz w:val="18"/>
                <w:szCs w:val="18"/>
              </w:rPr>
              <w:t>4</w:t>
            </w:r>
            <w:del w:id="10" w:author="Huawei" w:date="2021-07-30T10:52:00Z">
              <w:r w:rsidRPr="00E0379B" w:rsidDel="00120667">
                <w:rPr>
                  <w:rFonts w:ascii="Arial" w:hAnsi="Arial" w:cs="Arial"/>
                  <w:sz w:val="18"/>
                  <w:szCs w:val="18"/>
                </w:rPr>
                <w:delText>]</w:delText>
              </w:r>
            </w:del>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3F39BFD"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Ês/Iot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3B424CF"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24 ≤ BW &lt; 48</w:t>
            </w:r>
          </w:p>
        </w:tc>
      </w:tr>
      <w:tr w:rsidR="00120667" w:rsidRPr="00E0379B" w14:paraId="4C2B00DC"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D98B545"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11" w:author="Huawei" w:date="2021-07-30T10:52:00Z">
              <w:r w:rsidRPr="00E0379B" w:rsidDel="00120667">
                <w:rPr>
                  <w:rFonts w:ascii="Arial" w:hAnsi="Arial" w:cs="Arial"/>
                  <w:sz w:val="18"/>
                  <w:szCs w:val="18"/>
                </w:rPr>
                <w:delText>[</w:delText>
              </w:r>
            </w:del>
            <w:r w:rsidRPr="00E0379B">
              <w:rPr>
                <w:rFonts w:ascii="Arial" w:hAnsi="Arial" w:cs="Arial"/>
                <w:sz w:val="18"/>
                <w:szCs w:val="18"/>
              </w:rPr>
              <w:t>4</w:t>
            </w:r>
            <w:del w:id="12" w:author="Huawei" w:date="2021-07-30T10:52:00Z">
              <w:r w:rsidRPr="00E0379B" w:rsidDel="00120667">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666F1A5D"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F535D31"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48 ≤ BW &lt; 132</w:t>
            </w:r>
          </w:p>
        </w:tc>
      </w:tr>
      <w:tr w:rsidR="00120667" w:rsidRPr="00E0379B" w14:paraId="46E8BE37"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8CCCC85"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13" w:author="Huawei" w:date="2021-07-30T10:52:00Z">
              <w:r w:rsidRPr="00E0379B" w:rsidDel="00120667">
                <w:rPr>
                  <w:rFonts w:ascii="Arial" w:hAnsi="Arial" w:cs="Arial"/>
                  <w:sz w:val="18"/>
                  <w:szCs w:val="18"/>
                </w:rPr>
                <w:delText>[</w:delText>
              </w:r>
            </w:del>
            <w:r w:rsidRPr="00E0379B">
              <w:rPr>
                <w:rFonts w:ascii="Arial" w:hAnsi="Arial" w:cs="Arial"/>
                <w:sz w:val="18"/>
                <w:szCs w:val="18"/>
              </w:rPr>
              <w:t>4</w:t>
            </w:r>
            <w:del w:id="14" w:author="Huawei" w:date="2021-07-30T10:52:00Z">
              <w:r w:rsidRPr="00E0379B" w:rsidDel="00120667">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53CEC090"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DBE41A2"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132 ≤ BW</w:t>
            </w:r>
          </w:p>
        </w:tc>
      </w:tr>
      <w:tr w:rsidR="00120667" w:rsidRPr="00E0379B" w14:paraId="7DAF46C8"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9D62011"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15" w:author="Huawei" w:date="2021-07-30T10:52:00Z">
              <w:r w:rsidRPr="00E0379B" w:rsidDel="00120667">
                <w:rPr>
                  <w:rFonts w:ascii="Arial" w:hAnsi="Arial" w:cs="Arial"/>
                  <w:sz w:val="18"/>
                  <w:szCs w:val="18"/>
                </w:rPr>
                <w:delText>[</w:delText>
              </w:r>
            </w:del>
            <w:r w:rsidRPr="00E0379B">
              <w:rPr>
                <w:rFonts w:ascii="Arial" w:hAnsi="Arial" w:cs="Arial"/>
                <w:sz w:val="18"/>
                <w:szCs w:val="18"/>
              </w:rPr>
              <w:t>6.5</w:t>
            </w:r>
            <w:del w:id="16" w:author="Huawei" w:date="2021-07-30T10:52:00Z">
              <w:r w:rsidRPr="00E0379B" w:rsidDel="00120667">
                <w:rPr>
                  <w:rFonts w:ascii="Arial" w:hAnsi="Arial" w:cs="Arial"/>
                  <w:sz w:val="18"/>
                  <w:szCs w:val="18"/>
                </w:rPr>
                <w:delText>]</w:delText>
              </w:r>
            </w:del>
          </w:p>
        </w:tc>
        <w:tc>
          <w:tcPr>
            <w:tcW w:w="3565" w:type="dxa"/>
            <w:vMerge w:val="restart"/>
            <w:tcBorders>
              <w:top w:val="single" w:sz="4" w:space="0" w:color="auto"/>
              <w:left w:val="single" w:sz="6" w:space="0" w:color="auto"/>
              <w:right w:val="single" w:sz="6" w:space="0" w:color="auto"/>
            </w:tcBorders>
            <w:shd w:val="clear" w:color="auto" w:fill="auto"/>
            <w:vAlign w:val="center"/>
          </w:tcPr>
          <w:p w14:paraId="56990F14"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8E4697A"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48 ≤ BW &lt; 132</w:t>
            </w:r>
          </w:p>
        </w:tc>
      </w:tr>
      <w:tr w:rsidR="00120667" w:rsidRPr="00E0379B" w14:paraId="60D11B37"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83B6236"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17" w:author="Huawei" w:date="2021-07-30T10:52:00Z">
              <w:r w:rsidRPr="00E0379B" w:rsidDel="00120667">
                <w:rPr>
                  <w:rFonts w:ascii="Arial" w:hAnsi="Arial" w:cs="Arial"/>
                  <w:sz w:val="18"/>
                  <w:szCs w:val="18"/>
                </w:rPr>
                <w:delText>[</w:delText>
              </w:r>
            </w:del>
            <w:r w:rsidRPr="00E0379B">
              <w:rPr>
                <w:rFonts w:ascii="Arial" w:hAnsi="Arial" w:cs="Arial"/>
                <w:sz w:val="18"/>
                <w:szCs w:val="18"/>
              </w:rPr>
              <w:t>5.5</w:t>
            </w:r>
            <w:del w:id="18" w:author="Huawei" w:date="2021-07-30T10:52:00Z">
              <w:r w:rsidRPr="00E0379B" w:rsidDel="00120667">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29339FB0"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C81F642"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132 ≤ BW</w:t>
            </w:r>
          </w:p>
        </w:tc>
      </w:tr>
    </w:tbl>
    <w:p w14:paraId="510DF3A2" w14:textId="77777777" w:rsidR="00120667" w:rsidRDefault="00120667" w:rsidP="00120667"/>
    <w:p w14:paraId="1F4861D9" w14:textId="77777777" w:rsidR="00120667" w:rsidRPr="00E0379B" w:rsidRDefault="00120667" w:rsidP="00120667">
      <w:pPr>
        <w:pStyle w:val="TH"/>
      </w:pPr>
      <w:r w:rsidRPr="001F3CF2">
        <w:t>Table 13.3.2.2-2 gNB SRS-RSRP absolute accuracy requirements in FR1 for gNB</w:t>
      </w:r>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120667" w:rsidRPr="00E0379B" w14:paraId="453C1A3E" w14:textId="77777777" w:rsidTr="00822F6C">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DE8D10"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12D66061"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Conditions</w:t>
            </w:r>
          </w:p>
        </w:tc>
      </w:tr>
      <w:tr w:rsidR="00120667" w:rsidRPr="00E0379B" w14:paraId="15999DED" w14:textId="77777777" w:rsidTr="00822F6C">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DC78E6C" w14:textId="77777777" w:rsidR="00120667" w:rsidRPr="00E0379B" w:rsidRDefault="00120667" w:rsidP="00822F6C">
            <w:pPr>
              <w:keepNext/>
              <w:keepLines/>
              <w:spacing w:after="0"/>
              <w:jc w:val="center"/>
              <w:rPr>
                <w:rFonts w:ascii="Arial" w:hAnsi="Arial" w:cs="Arial"/>
                <w:b/>
                <w:sz w:val="18"/>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BAF8D2A" w14:textId="77777777" w:rsidR="00120667" w:rsidRPr="00E0379B" w:rsidRDefault="00120667" w:rsidP="00822F6C">
            <w:pPr>
              <w:keepNext/>
              <w:keepLines/>
              <w:spacing w:after="0"/>
              <w:jc w:val="center"/>
              <w:rPr>
                <w:rFonts w:ascii="Arial" w:hAnsi="Arial" w:cs="Arial"/>
                <w:b/>
                <w:sz w:val="18"/>
                <w:szCs w:val="18"/>
              </w:rPr>
            </w:pPr>
            <w:r w:rsidRPr="00E0379B">
              <w:rPr>
                <w:rFonts w:ascii="Arial" w:hAnsi="Arial" w:cs="Arial"/>
                <w:b/>
                <w:sz w:val="18"/>
                <w:szCs w:val="18"/>
              </w:rPr>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78C76C7B"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SRS bandwidth range</w:t>
            </w:r>
          </w:p>
        </w:tc>
      </w:tr>
      <w:tr w:rsidR="00120667" w:rsidRPr="00E0379B" w14:paraId="38513C98" w14:textId="77777777" w:rsidTr="00822F6C">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14C4EA9" w14:textId="77777777" w:rsidR="00120667" w:rsidRPr="00E0379B" w:rsidRDefault="00120667" w:rsidP="00822F6C">
            <w:pPr>
              <w:keepNext/>
              <w:keepLines/>
              <w:spacing w:after="0"/>
              <w:jc w:val="center"/>
              <w:rPr>
                <w:rFonts w:ascii="Arial" w:hAnsi="Arial" w:cs="Arial"/>
                <w:b/>
                <w:sz w:val="18"/>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277280C3" w14:textId="77777777" w:rsidR="00120667" w:rsidRPr="00E0379B" w:rsidRDefault="00120667" w:rsidP="00822F6C">
            <w:pPr>
              <w:keepNext/>
              <w:keepLines/>
              <w:spacing w:after="0"/>
              <w:jc w:val="center"/>
              <w:rPr>
                <w:rFonts w:ascii="Arial" w:hAnsi="Arial" w:cs="Arial"/>
                <w:b/>
                <w:sz w:val="18"/>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6EC28ABC" w14:textId="77777777" w:rsidR="00120667" w:rsidRPr="00E0379B" w:rsidRDefault="00120667" w:rsidP="00822F6C">
            <w:pPr>
              <w:keepNext/>
              <w:keepLines/>
              <w:spacing w:after="0"/>
              <w:jc w:val="center"/>
              <w:rPr>
                <w:rFonts w:ascii="Arial" w:hAnsi="Arial" w:cs="Arial"/>
                <w:b/>
                <w:sz w:val="18"/>
                <w:szCs w:val="18"/>
              </w:rPr>
            </w:pPr>
          </w:p>
        </w:tc>
      </w:tr>
      <w:tr w:rsidR="00120667" w:rsidRPr="00E0379B" w14:paraId="3121D402" w14:textId="77777777" w:rsidTr="00822F6C">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F8E5515"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3262D382" w14:textId="77777777" w:rsidR="00120667" w:rsidRPr="00E0379B" w:rsidRDefault="00120667" w:rsidP="00822F6C">
            <w:pPr>
              <w:keepNext/>
              <w:keepLines/>
              <w:spacing w:after="0"/>
              <w:jc w:val="center"/>
              <w:rPr>
                <w:rFonts w:ascii="Arial" w:hAnsi="Arial" w:cs="Arial"/>
                <w:b/>
                <w:sz w:val="18"/>
                <w:szCs w:val="18"/>
              </w:rPr>
            </w:pPr>
            <w:r w:rsidRPr="00E0379B">
              <w:rPr>
                <w:rFonts w:ascii="Arial" w:hAnsi="Arial" w:cs="Arial"/>
                <w:b/>
                <w:sz w:val="18"/>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1458E3A4"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RB</w:t>
            </w:r>
          </w:p>
        </w:tc>
      </w:tr>
      <w:tr w:rsidR="00120667" w:rsidRPr="00E0379B" w14:paraId="7F3458FB" w14:textId="77777777" w:rsidTr="00822F6C">
        <w:trPr>
          <w:jc w:val="center"/>
        </w:trPr>
        <w:tc>
          <w:tcPr>
            <w:tcW w:w="1817" w:type="dxa"/>
            <w:tcBorders>
              <w:top w:val="single" w:sz="6" w:space="0" w:color="auto"/>
              <w:left w:val="single" w:sz="4" w:space="0" w:color="auto"/>
              <w:right w:val="single" w:sz="6" w:space="0" w:color="auto"/>
            </w:tcBorders>
            <w:shd w:val="clear" w:color="auto" w:fill="auto"/>
            <w:vAlign w:val="center"/>
          </w:tcPr>
          <w:p w14:paraId="79CF2ADD"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19" w:author="Huawei" w:date="2021-07-30T10:52:00Z">
              <w:r w:rsidRPr="00E0379B" w:rsidDel="00120667">
                <w:rPr>
                  <w:rFonts w:ascii="Arial" w:hAnsi="Arial" w:cs="Arial"/>
                  <w:sz w:val="18"/>
                  <w:szCs w:val="18"/>
                </w:rPr>
                <w:delText>[</w:delText>
              </w:r>
            </w:del>
            <w:r w:rsidRPr="00E0379B">
              <w:rPr>
                <w:rFonts w:ascii="Arial" w:hAnsi="Arial" w:cs="Arial"/>
                <w:sz w:val="18"/>
                <w:szCs w:val="18"/>
              </w:rPr>
              <w:t>5.5</w:t>
            </w:r>
            <w:del w:id="20" w:author="Huawei" w:date="2021-07-30T10:52:00Z">
              <w:r w:rsidRPr="00E0379B" w:rsidDel="00120667">
                <w:rPr>
                  <w:rFonts w:ascii="Arial" w:hAnsi="Arial" w:cs="Arial"/>
                  <w:sz w:val="18"/>
                  <w:szCs w:val="18"/>
                </w:rPr>
                <w:delText>]</w:delText>
              </w:r>
            </w:del>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1BAC4DD5"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Ês/Iot ≥ +3</w:t>
            </w:r>
          </w:p>
        </w:tc>
        <w:tc>
          <w:tcPr>
            <w:tcW w:w="4252" w:type="dxa"/>
            <w:tcBorders>
              <w:top w:val="single" w:sz="6" w:space="0" w:color="auto"/>
              <w:left w:val="single" w:sz="6" w:space="0" w:color="auto"/>
              <w:right w:val="single" w:sz="6" w:space="0" w:color="auto"/>
            </w:tcBorders>
            <w:shd w:val="clear" w:color="auto" w:fill="auto"/>
            <w:vAlign w:val="center"/>
          </w:tcPr>
          <w:p w14:paraId="3C32AD6F"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24 ≤ BW &lt; 48</w:t>
            </w:r>
          </w:p>
        </w:tc>
      </w:tr>
      <w:tr w:rsidR="00120667" w:rsidRPr="00E0379B" w14:paraId="72E30DB2" w14:textId="77777777" w:rsidTr="00822F6C">
        <w:trPr>
          <w:jc w:val="center"/>
        </w:trPr>
        <w:tc>
          <w:tcPr>
            <w:tcW w:w="1817" w:type="dxa"/>
            <w:tcBorders>
              <w:top w:val="single" w:sz="6" w:space="0" w:color="auto"/>
              <w:left w:val="single" w:sz="4" w:space="0" w:color="auto"/>
              <w:right w:val="single" w:sz="6" w:space="0" w:color="auto"/>
            </w:tcBorders>
            <w:shd w:val="clear" w:color="auto" w:fill="auto"/>
            <w:vAlign w:val="center"/>
          </w:tcPr>
          <w:p w14:paraId="16469756"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21" w:author="Huawei" w:date="2021-07-30T10:52:00Z">
              <w:r w:rsidRPr="00E0379B" w:rsidDel="00120667">
                <w:rPr>
                  <w:rFonts w:ascii="Arial" w:hAnsi="Arial" w:cs="Arial"/>
                  <w:sz w:val="18"/>
                  <w:szCs w:val="18"/>
                </w:rPr>
                <w:delText>[</w:delText>
              </w:r>
            </w:del>
            <w:r w:rsidRPr="00E0379B">
              <w:rPr>
                <w:rFonts w:ascii="Arial" w:hAnsi="Arial" w:cs="Arial"/>
                <w:sz w:val="18"/>
                <w:szCs w:val="18"/>
              </w:rPr>
              <w:t>5.5</w:t>
            </w:r>
            <w:del w:id="22" w:author="Huawei" w:date="2021-07-30T10:52:00Z">
              <w:r w:rsidRPr="00E0379B" w:rsidDel="00120667">
                <w:rPr>
                  <w:rFonts w:ascii="Arial" w:hAnsi="Arial" w:cs="Arial"/>
                  <w:sz w:val="18"/>
                  <w:szCs w:val="18"/>
                </w:rPr>
                <w:delText>]</w:delText>
              </w:r>
            </w:del>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2D28855A"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06908FA3"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48 ≤ BW &lt; 132</w:t>
            </w:r>
          </w:p>
        </w:tc>
      </w:tr>
      <w:tr w:rsidR="00120667" w:rsidRPr="00E0379B" w14:paraId="798D1F76"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B914952"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23" w:author="Huawei" w:date="2021-07-30T10:52:00Z">
              <w:r w:rsidRPr="00E0379B" w:rsidDel="00120667">
                <w:rPr>
                  <w:rFonts w:ascii="Arial" w:hAnsi="Arial" w:cs="Arial"/>
                  <w:sz w:val="18"/>
                  <w:szCs w:val="18"/>
                </w:rPr>
                <w:delText>[</w:delText>
              </w:r>
            </w:del>
            <w:r w:rsidRPr="00E0379B">
              <w:rPr>
                <w:rFonts w:ascii="Arial" w:hAnsi="Arial" w:cs="Arial"/>
                <w:sz w:val="18"/>
                <w:szCs w:val="18"/>
              </w:rPr>
              <w:t>5.5</w:t>
            </w:r>
            <w:del w:id="24" w:author="Huawei" w:date="2021-07-30T10:52:00Z">
              <w:r w:rsidRPr="00E0379B" w:rsidDel="00120667">
                <w:rPr>
                  <w:rFonts w:ascii="Arial" w:hAnsi="Arial" w:cs="Arial"/>
                  <w:sz w:val="18"/>
                  <w:szCs w:val="18"/>
                </w:rPr>
                <w:delText>]</w:delText>
              </w:r>
            </w:del>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5FB698BE"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B0E9593"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132 ≤ BW</w:t>
            </w:r>
          </w:p>
        </w:tc>
      </w:tr>
      <w:tr w:rsidR="00120667" w:rsidRPr="00E0379B" w14:paraId="59B4E951"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5FCE3D6"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25" w:author="Huawei" w:date="2021-07-30T10:52:00Z">
              <w:r w:rsidRPr="00E0379B" w:rsidDel="00120667">
                <w:rPr>
                  <w:rFonts w:ascii="Arial" w:hAnsi="Arial" w:cs="Arial"/>
                  <w:sz w:val="18"/>
                  <w:szCs w:val="18"/>
                </w:rPr>
                <w:delText>[</w:delText>
              </w:r>
            </w:del>
            <w:r w:rsidRPr="00E0379B">
              <w:rPr>
                <w:rFonts w:ascii="Arial" w:hAnsi="Arial" w:cs="Arial"/>
                <w:sz w:val="18"/>
                <w:szCs w:val="18"/>
              </w:rPr>
              <w:t>8</w:t>
            </w:r>
            <w:del w:id="26" w:author="Huawei" w:date="2021-07-30T10:52:00Z">
              <w:r w:rsidRPr="00E0379B" w:rsidDel="00120667">
                <w:rPr>
                  <w:rFonts w:ascii="Arial" w:hAnsi="Arial" w:cs="Arial"/>
                  <w:sz w:val="18"/>
                  <w:szCs w:val="18"/>
                </w:rPr>
                <w:delText>]</w:delText>
              </w:r>
            </w:del>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41BD46DC"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15542FA7"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48 ≤ BW &lt; 132</w:t>
            </w:r>
          </w:p>
        </w:tc>
      </w:tr>
      <w:tr w:rsidR="00120667" w:rsidRPr="00E0379B" w14:paraId="06D5FFA7"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C67A57D"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27" w:author="Huawei" w:date="2021-07-30T10:52:00Z">
              <w:r w:rsidRPr="00E0379B" w:rsidDel="00120667">
                <w:rPr>
                  <w:rFonts w:ascii="Arial" w:hAnsi="Arial" w:cs="Arial"/>
                  <w:sz w:val="18"/>
                  <w:szCs w:val="18"/>
                </w:rPr>
                <w:delText>[</w:delText>
              </w:r>
            </w:del>
            <w:r w:rsidRPr="00E0379B">
              <w:rPr>
                <w:rFonts w:ascii="Arial" w:hAnsi="Arial" w:cs="Arial"/>
                <w:sz w:val="18"/>
                <w:szCs w:val="18"/>
              </w:rPr>
              <w:t>7</w:t>
            </w:r>
            <w:del w:id="28" w:author="Huawei" w:date="2021-07-30T10:52:00Z">
              <w:r w:rsidRPr="00E0379B" w:rsidDel="00120667">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7F4476CF"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8EF191"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132 ≤ BW</w:t>
            </w:r>
          </w:p>
        </w:tc>
      </w:tr>
    </w:tbl>
    <w:p w14:paraId="5ABD5115" w14:textId="77777777" w:rsidR="00120667" w:rsidRPr="00E0379B" w:rsidRDefault="00120667" w:rsidP="00120667"/>
    <w:p w14:paraId="2BDC6670" w14:textId="77777777" w:rsidR="00120667" w:rsidRPr="001F3CF2" w:rsidRDefault="00120667" w:rsidP="00120667">
      <w:pPr>
        <w:pStyle w:val="TH"/>
      </w:pPr>
      <w:r w:rsidRPr="001F3CF2">
        <w:lastRenderedPageBreak/>
        <w:t>Table 13.3.2.2-3 gNB SRS-RSRP absolute accuracy requirements in FR</w:t>
      </w:r>
      <w:r w:rsidRPr="00E0379B">
        <w:t>2</w:t>
      </w:r>
      <w:r w:rsidRPr="001F3CF2">
        <w:t xml:space="preserve"> for gNB</w:t>
      </w:r>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120667" w:rsidRPr="00E0379B" w14:paraId="5AC51691" w14:textId="77777777" w:rsidTr="00822F6C">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152A3B7"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1A5F72D5"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Conditions</w:t>
            </w:r>
          </w:p>
        </w:tc>
      </w:tr>
      <w:tr w:rsidR="00120667" w:rsidRPr="00E0379B" w14:paraId="4F9A9B04" w14:textId="77777777" w:rsidTr="00822F6C">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5FF9390" w14:textId="77777777" w:rsidR="00120667" w:rsidRPr="00E0379B" w:rsidRDefault="00120667" w:rsidP="00822F6C">
            <w:pPr>
              <w:keepNext/>
              <w:keepLines/>
              <w:spacing w:after="0"/>
              <w:jc w:val="center"/>
              <w:rPr>
                <w:rFonts w:ascii="Arial" w:hAnsi="Arial" w:cs="Arial"/>
                <w:b/>
                <w:sz w:val="18"/>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8CCE1D0" w14:textId="77777777" w:rsidR="00120667" w:rsidRPr="00E0379B" w:rsidRDefault="00120667" w:rsidP="00822F6C">
            <w:pPr>
              <w:keepNext/>
              <w:keepLines/>
              <w:spacing w:after="0"/>
              <w:jc w:val="center"/>
              <w:rPr>
                <w:rFonts w:ascii="Arial" w:hAnsi="Arial" w:cs="Arial"/>
                <w:b/>
                <w:sz w:val="18"/>
                <w:szCs w:val="18"/>
              </w:rPr>
            </w:pPr>
            <w:r w:rsidRPr="00E0379B">
              <w:rPr>
                <w:rFonts w:ascii="Arial" w:hAnsi="Arial" w:cs="Arial"/>
                <w:b/>
                <w:sz w:val="18"/>
                <w:szCs w:val="18"/>
              </w:rPr>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76FFD4FB"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SRS bandwidth range</w:t>
            </w:r>
          </w:p>
        </w:tc>
      </w:tr>
      <w:tr w:rsidR="00120667" w:rsidRPr="00E0379B" w14:paraId="4D97C34E" w14:textId="77777777" w:rsidTr="00822F6C">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939CFC7" w14:textId="77777777" w:rsidR="00120667" w:rsidRPr="00E0379B" w:rsidRDefault="00120667" w:rsidP="00822F6C">
            <w:pPr>
              <w:keepNext/>
              <w:keepLines/>
              <w:spacing w:after="0"/>
              <w:jc w:val="center"/>
              <w:rPr>
                <w:rFonts w:ascii="Arial" w:hAnsi="Arial" w:cs="Arial"/>
                <w:b/>
                <w:sz w:val="18"/>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39E4F1A4" w14:textId="77777777" w:rsidR="00120667" w:rsidRPr="00E0379B" w:rsidRDefault="00120667" w:rsidP="00822F6C">
            <w:pPr>
              <w:keepNext/>
              <w:keepLines/>
              <w:spacing w:after="0"/>
              <w:jc w:val="center"/>
              <w:rPr>
                <w:rFonts w:ascii="Arial" w:hAnsi="Arial" w:cs="Arial"/>
                <w:b/>
                <w:sz w:val="18"/>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1F16ED3B" w14:textId="77777777" w:rsidR="00120667" w:rsidRPr="00E0379B" w:rsidRDefault="00120667" w:rsidP="00822F6C">
            <w:pPr>
              <w:keepNext/>
              <w:keepLines/>
              <w:spacing w:after="0"/>
              <w:jc w:val="center"/>
              <w:rPr>
                <w:rFonts w:ascii="Arial" w:hAnsi="Arial" w:cs="Arial"/>
                <w:b/>
                <w:sz w:val="18"/>
                <w:szCs w:val="18"/>
              </w:rPr>
            </w:pPr>
          </w:p>
        </w:tc>
      </w:tr>
      <w:tr w:rsidR="00120667" w:rsidRPr="00E0379B" w14:paraId="1EF45E88" w14:textId="77777777" w:rsidTr="00822F6C">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22C5D21"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0AFD9402" w14:textId="77777777" w:rsidR="00120667" w:rsidRPr="00E0379B" w:rsidRDefault="00120667" w:rsidP="00822F6C">
            <w:pPr>
              <w:keepNext/>
              <w:keepLines/>
              <w:spacing w:after="0"/>
              <w:jc w:val="center"/>
              <w:rPr>
                <w:rFonts w:ascii="Arial" w:hAnsi="Arial" w:cs="Arial"/>
                <w:b/>
                <w:sz w:val="18"/>
                <w:szCs w:val="18"/>
              </w:rPr>
            </w:pPr>
            <w:r w:rsidRPr="00E0379B">
              <w:rPr>
                <w:rFonts w:ascii="Arial" w:hAnsi="Arial" w:cs="Arial"/>
                <w:b/>
                <w:sz w:val="18"/>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3D23BC1C"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RB</w:t>
            </w:r>
          </w:p>
        </w:tc>
      </w:tr>
      <w:tr w:rsidR="00120667" w:rsidRPr="00E0379B" w14:paraId="3FC28F40" w14:textId="77777777" w:rsidTr="00822F6C">
        <w:trPr>
          <w:jc w:val="center"/>
        </w:trPr>
        <w:tc>
          <w:tcPr>
            <w:tcW w:w="1817" w:type="dxa"/>
            <w:tcBorders>
              <w:top w:val="single" w:sz="6" w:space="0" w:color="auto"/>
              <w:left w:val="single" w:sz="4" w:space="0" w:color="auto"/>
              <w:right w:val="single" w:sz="6" w:space="0" w:color="auto"/>
            </w:tcBorders>
            <w:shd w:val="clear" w:color="auto" w:fill="auto"/>
            <w:vAlign w:val="center"/>
          </w:tcPr>
          <w:p w14:paraId="1FDB5183"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29" w:author="Huawei" w:date="2021-07-30T10:52:00Z">
              <w:r w:rsidRPr="00E0379B" w:rsidDel="00120667">
                <w:rPr>
                  <w:rFonts w:ascii="Arial" w:hAnsi="Arial" w:cs="Arial"/>
                  <w:sz w:val="18"/>
                  <w:szCs w:val="18"/>
                </w:rPr>
                <w:delText>[</w:delText>
              </w:r>
            </w:del>
            <w:r w:rsidRPr="00E0379B">
              <w:rPr>
                <w:rFonts w:ascii="Arial" w:hAnsi="Arial" w:cs="Arial"/>
                <w:sz w:val="18"/>
                <w:szCs w:val="18"/>
              </w:rPr>
              <w:t>5.5</w:t>
            </w:r>
            <w:del w:id="30" w:author="Huawei" w:date="2021-07-30T10:52:00Z">
              <w:r w:rsidRPr="00E0379B" w:rsidDel="00120667">
                <w:rPr>
                  <w:rFonts w:ascii="Arial" w:hAnsi="Arial" w:cs="Arial"/>
                  <w:sz w:val="18"/>
                  <w:szCs w:val="18"/>
                </w:rPr>
                <w:delText>]</w:delText>
              </w:r>
            </w:del>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3BD2DAB8"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Ês/Iot ≥ +3</w:t>
            </w:r>
          </w:p>
        </w:tc>
        <w:tc>
          <w:tcPr>
            <w:tcW w:w="4252" w:type="dxa"/>
            <w:tcBorders>
              <w:top w:val="single" w:sz="6" w:space="0" w:color="auto"/>
              <w:left w:val="single" w:sz="6" w:space="0" w:color="auto"/>
              <w:right w:val="single" w:sz="6" w:space="0" w:color="auto"/>
            </w:tcBorders>
            <w:shd w:val="clear" w:color="auto" w:fill="auto"/>
            <w:vAlign w:val="center"/>
          </w:tcPr>
          <w:p w14:paraId="231D8D4D"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32 ≤ BW &lt; 64</w:t>
            </w:r>
          </w:p>
        </w:tc>
      </w:tr>
      <w:tr w:rsidR="00120667" w:rsidRPr="00E0379B" w14:paraId="4D95BEB9" w14:textId="77777777" w:rsidTr="00822F6C">
        <w:trPr>
          <w:jc w:val="center"/>
        </w:trPr>
        <w:tc>
          <w:tcPr>
            <w:tcW w:w="1817" w:type="dxa"/>
            <w:tcBorders>
              <w:top w:val="single" w:sz="6" w:space="0" w:color="auto"/>
              <w:left w:val="single" w:sz="4" w:space="0" w:color="auto"/>
              <w:right w:val="single" w:sz="6" w:space="0" w:color="auto"/>
            </w:tcBorders>
            <w:shd w:val="clear" w:color="auto" w:fill="auto"/>
            <w:vAlign w:val="center"/>
          </w:tcPr>
          <w:p w14:paraId="25FE60A5"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31" w:author="Huawei" w:date="2021-07-30T10:52:00Z">
              <w:r w:rsidRPr="00E0379B" w:rsidDel="00120667">
                <w:rPr>
                  <w:rFonts w:ascii="Arial" w:hAnsi="Arial" w:cs="Arial"/>
                  <w:sz w:val="18"/>
                  <w:szCs w:val="18"/>
                </w:rPr>
                <w:delText>[</w:delText>
              </w:r>
            </w:del>
            <w:r w:rsidRPr="00E0379B">
              <w:rPr>
                <w:rFonts w:ascii="Arial" w:hAnsi="Arial" w:cs="Arial"/>
                <w:sz w:val="18"/>
                <w:szCs w:val="18"/>
              </w:rPr>
              <w:t>5.5</w:t>
            </w:r>
            <w:del w:id="32" w:author="Huawei" w:date="2021-07-30T10:52:00Z">
              <w:r w:rsidRPr="00E0379B" w:rsidDel="00120667">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2ACE5DFA"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49F816F6"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64 ≤  BW &lt; 132</w:t>
            </w:r>
          </w:p>
        </w:tc>
      </w:tr>
      <w:tr w:rsidR="00120667" w:rsidRPr="00E0379B" w14:paraId="366069D5"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4C29381"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33" w:author="Huawei" w:date="2021-07-30T10:52:00Z">
              <w:r w:rsidRPr="00E0379B" w:rsidDel="00120667">
                <w:rPr>
                  <w:rFonts w:ascii="Arial" w:hAnsi="Arial" w:cs="Arial"/>
                  <w:sz w:val="18"/>
                  <w:szCs w:val="18"/>
                </w:rPr>
                <w:delText>[</w:delText>
              </w:r>
            </w:del>
            <w:r w:rsidRPr="00E0379B">
              <w:rPr>
                <w:rFonts w:ascii="Arial" w:hAnsi="Arial" w:cs="Arial"/>
                <w:sz w:val="18"/>
                <w:szCs w:val="18"/>
              </w:rPr>
              <w:t>5.5</w:t>
            </w:r>
            <w:del w:id="34" w:author="Huawei" w:date="2021-07-30T10:52:00Z">
              <w:r w:rsidRPr="00E0379B" w:rsidDel="00120667">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37A17C9A"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935F763"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132 ≤ BW</w:t>
            </w:r>
          </w:p>
        </w:tc>
      </w:tr>
      <w:tr w:rsidR="00120667" w:rsidRPr="00E0379B" w14:paraId="0A997316"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BC8D431"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35" w:author="Huawei" w:date="2021-07-30T10:52:00Z">
              <w:r w:rsidRPr="00E0379B" w:rsidDel="00120667">
                <w:rPr>
                  <w:rFonts w:ascii="Arial" w:hAnsi="Arial" w:cs="Arial"/>
                  <w:sz w:val="18"/>
                  <w:szCs w:val="18"/>
                </w:rPr>
                <w:delText>[</w:delText>
              </w:r>
            </w:del>
            <w:r w:rsidRPr="00E0379B">
              <w:rPr>
                <w:rFonts w:ascii="Arial" w:hAnsi="Arial" w:cs="Arial"/>
                <w:sz w:val="18"/>
                <w:szCs w:val="18"/>
              </w:rPr>
              <w:t>8</w:t>
            </w:r>
            <w:del w:id="36" w:author="Huawei" w:date="2021-07-30T10:52:00Z">
              <w:r w:rsidRPr="00E0379B" w:rsidDel="00120667">
                <w:rPr>
                  <w:rFonts w:ascii="Arial" w:hAnsi="Arial" w:cs="Arial"/>
                  <w:sz w:val="18"/>
                  <w:szCs w:val="18"/>
                </w:rPr>
                <w:delText>]</w:delText>
              </w:r>
            </w:del>
          </w:p>
        </w:tc>
        <w:tc>
          <w:tcPr>
            <w:tcW w:w="3565" w:type="dxa"/>
            <w:vMerge w:val="restart"/>
            <w:tcBorders>
              <w:top w:val="single" w:sz="4" w:space="0" w:color="auto"/>
              <w:left w:val="single" w:sz="6" w:space="0" w:color="auto"/>
              <w:right w:val="single" w:sz="6" w:space="0" w:color="auto"/>
            </w:tcBorders>
            <w:shd w:val="clear" w:color="auto" w:fill="auto"/>
            <w:vAlign w:val="center"/>
          </w:tcPr>
          <w:p w14:paraId="52811E09"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E6A2EFD"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64 ≤ BW &lt; 132</w:t>
            </w:r>
          </w:p>
        </w:tc>
      </w:tr>
      <w:tr w:rsidR="00120667" w:rsidRPr="00E0379B" w14:paraId="51B2149B" w14:textId="77777777" w:rsidTr="00822F6C">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3BE0B7EF"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37" w:author="Huawei" w:date="2021-07-30T10:52:00Z">
              <w:r w:rsidRPr="00E0379B" w:rsidDel="00120667">
                <w:rPr>
                  <w:rFonts w:ascii="Arial" w:hAnsi="Arial" w:cs="Arial"/>
                  <w:sz w:val="18"/>
                  <w:szCs w:val="18"/>
                </w:rPr>
                <w:delText>[</w:delText>
              </w:r>
            </w:del>
            <w:r w:rsidRPr="00E0379B">
              <w:rPr>
                <w:rFonts w:ascii="Arial" w:hAnsi="Arial" w:cs="Arial"/>
                <w:sz w:val="18"/>
                <w:szCs w:val="18"/>
              </w:rPr>
              <w:t>7</w:t>
            </w:r>
            <w:del w:id="38" w:author="Huawei" w:date="2021-07-30T10:52:00Z">
              <w:r w:rsidRPr="00E0379B" w:rsidDel="00120667">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36FD145B"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2602BA4E"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132 ≤ BW</w:t>
            </w:r>
          </w:p>
        </w:tc>
      </w:tr>
      <w:bookmarkEnd w:id="6"/>
    </w:tbl>
    <w:p w14:paraId="37CD6915" w14:textId="77777777" w:rsidR="00120667" w:rsidRDefault="00120667" w:rsidP="00120667">
      <w:pPr>
        <w:rPr>
          <w:lang w:val="en-US"/>
        </w:rPr>
      </w:pPr>
    </w:p>
    <w:p w14:paraId="5E451E3F" w14:textId="77777777" w:rsidR="00120667" w:rsidRPr="00120667" w:rsidRDefault="00120667">
      <w:pPr>
        <w:pStyle w:val="2"/>
        <w:rPr>
          <w:rPrChange w:id="39" w:author="Huawei" w:date="2021-07-30T10:47:00Z">
            <w:rPr>
              <w:lang w:val="en-US"/>
            </w:rPr>
          </w:rPrChange>
        </w:rPr>
        <w:pPrChange w:id="40" w:author="Huawei" w:date="2021-07-30T10:47:00Z">
          <w:pPr>
            <w:pStyle w:val="30"/>
          </w:pPr>
        </w:pPrChange>
      </w:pPr>
      <w:r w:rsidRPr="00120667">
        <w:rPr>
          <w:rPrChange w:id="41" w:author="Huawei" w:date="2021-07-30T10:47:00Z">
            <w:rPr>
              <w:lang w:val="en-US"/>
            </w:rPr>
          </w:rPrChange>
        </w:rPr>
        <w:t>13.4</w:t>
      </w:r>
      <w:r w:rsidRPr="00120667">
        <w:rPr>
          <w:rPrChange w:id="42" w:author="Huawei" w:date="2021-07-30T10:47:00Z">
            <w:rPr>
              <w:lang w:val="en-US"/>
            </w:rPr>
          </w:rPrChange>
        </w:rPr>
        <w:tab/>
        <w:t>AoA/ZoA</w:t>
      </w:r>
    </w:p>
    <w:p w14:paraId="07006E81" w14:textId="77777777" w:rsidR="00120667" w:rsidRDefault="00120667" w:rsidP="00120667">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F910C" w14:textId="77777777" w:rsidR="00A15E2D" w:rsidRDefault="00A15E2D">
      <w:r>
        <w:separator/>
      </w:r>
    </w:p>
  </w:endnote>
  <w:endnote w:type="continuationSeparator" w:id="0">
    <w:p w14:paraId="064306D9" w14:textId="77777777" w:rsidR="00A15E2D" w:rsidRDefault="00A15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7EB59" w14:textId="77777777" w:rsidR="00A15E2D" w:rsidRDefault="00A15E2D">
      <w:r>
        <w:separator/>
      </w:r>
    </w:p>
  </w:footnote>
  <w:footnote w:type="continuationSeparator" w:id="0">
    <w:p w14:paraId="34D440AB" w14:textId="77777777" w:rsidR="00A15E2D" w:rsidRDefault="00A15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1DAA" w:rsidRDefault="00091D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1DAA" w:rsidRDefault="00091D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1DAA" w:rsidRDefault="00091D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1DAA" w:rsidRDefault="00091D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1"/>
  </w:num>
  <w:num w:numId="2">
    <w:abstractNumId w:val="38"/>
  </w:num>
  <w:num w:numId="3">
    <w:abstractNumId w:val="44"/>
  </w:num>
  <w:num w:numId="4">
    <w:abstractNumId w:val="14"/>
  </w:num>
  <w:num w:numId="5">
    <w:abstractNumId w:val="16"/>
  </w:num>
  <w:num w:numId="6">
    <w:abstractNumId w:val="0"/>
  </w:num>
  <w:num w:numId="7">
    <w:abstractNumId w:val="17"/>
  </w:num>
  <w:num w:numId="8">
    <w:abstractNumId w:val="9"/>
  </w:num>
  <w:num w:numId="9">
    <w:abstractNumId w:val="22"/>
  </w:num>
  <w:num w:numId="10">
    <w:abstractNumId w:val="35"/>
  </w:num>
  <w:num w:numId="11">
    <w:abstractNumId w:val="29"/>
  </w:num>
  <w:num w:numId="12">
    <w:abstractNumId w:val="18"/>
  </w:num>
  <w:num w:numId="13">
    <w:abstractNumId w:val="34"/>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40"/>
  </w:num>
  <w:num w:numId="19">
    <w:abstractNumId w:val="33"/>
  </w:num>
  <w:num w:numId="20">
    <w:abstractNumId w:val="26"/>
  </w:num>
  <w:num w:numId="21">
    <w:abstractNumId w:val="27"/>
  </w:num>
  <w:num w:numId="22">
    <w:abstractNumId w:val="3"/>
  </w:num>
  <w:num w:numId="23">
    <w:abstractNumId w:val="25"/>
  </w:num>
  <w:num w:numId="24">
    <w:abstractNumId w:val="32"/>
  </w:num>
  <w:num w:numId="25">
    <w:abstractNumId w:val="5"/>
  </w:num>
  <w:num w:numId="26">
    <w:abstractNumId w:val="19"/>
  </w:num>
  <w:num w:numId="27">
    <w:abstractNumId w:val="11"/>
  </w:num>
  <w:num w:numId="28">
    <w:abstractNumId w:val="2"/>
  </w:num>
  <w:num w:numId="29">
    <w:abstractNumId w:val="37"/>
  </w:num>
  <w:num w:numId="30">
    <w:abstractNumId w:val="4"/>
  </w:num>
  <w:num w:numId="31">
    <w:abstractNumId w:val="45"/>
  </w:num>
  <w:num w:numId="32">
    <w:abstractNumId w:val="8"/>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43"/>
  </w:num>
  <w:num w:numId="39">
    <w:abstractNumId w:val="24"/>
  </w:num>
  <w:num w:numId="40">
    <w:abstractNumId w:val="6"/>
  </w:num>
  <w:num w:numId="41">
    <w:abstractNumId w:val="31"/>
  </w:num>
  <w:num w:numId="42">
    <w:abstractNumId w:val="10"/>
  </w:num>
  <w:num w:numId="43">
    <w:abstractNumId w:val="1"/>
  </w:num>
  <w:num w:numId="44">
    <w:abstractNumId w:val="12"/>
  </w:num>
  <w:num w:numId="45">
    <w:abstractNumId w:val="13"/>
  </w:num>
  <w:num w:numId="46">
    <w:abstractNumId w:val="36"/>
  </w:num>
  <w:num w:numId="4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3112"/>
    <w:rsid w:val="00085AAF"/>
    <w:rsid w:val="00091DAA"/>
    <w:rsid w:val="000A6394"/>
    <w:rsid w:val="000B0B21"/>
    <w:rsid w:val="000B7B31"/>
    <w:rsid w:val="000B7FED"/>
    <w:rsid w:val="000C038A"/>
    <w:rsid w:val="000C6598"/>
    <w:rsid w:val="000D44B3"/>
    <w:rsid w:val="000E11DD"/>
    <w:rsid w:val="000E245E"/>
    <w:rsid w:val="00115BC8"/>
    <w:rsid w:val="00120667"/>
    <w:rsid w:val="00145D43"/>
    <w:rsid w:val="0016171B"/>
    <w:rsid w:val="00161E69"/>
    <w:rsid w:val="00175075"/>
    <w:rsid w:val="00183CB2"/>
    <w:rsid w:val="00191A22"/>
    <w:rsid w:val="00192C46"/>
    <w:rsid w:val="001A08B3"/>
    <w:rsid w:val="001A7B60"/>
    <w:rsid w:val="001B52F0"/>
    <w:rsid w:val="001B7A65"/>
    <w:rsid w:val="001E3C8B"/>
    <w:rsid w:val="001E41F3"/>
    <w:rsid w:val="00226E0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10371"/>
    <w:rsid w:val="00412FE3"/>
    <w:rsid w:val="004242F1"/>
    <w:rsid w:val="004309D2"/>
    <w:rsid w:val="00437B49"/>
    <w:rsid w:val="00477004"/>
    <w:rsid w:val="00496370"/>
    <w:rsid w:val="004B75B7"/>
    <w:rsid w:val="004C0563"/>
    <w:rsid w:val="0051580D"/>
    <w:rsid w:val="00515EE6"/>
    <w:rsid w:val="00547111"/>
    <w:rsid w:val="0054751D"/>
    <w:rsid w:val="00554679"/>
    <w:rsid w:val="005627D0"/>
    <w:rsid w:val="005646A5"/>
    <w:rsid w:val="00586A42"/>
    <w:rsid w:val="00592D74"/>
    <w:rsid w:val="005B21CF"/>
    <w:rsid w:val="005D0987"/>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4020"/>
    <w:rsid w:val="007176FF"/>
    <w:rsid w:val="0076464A"/>
    <w:rsid w:val="00776E76"/>
    <w:rsid w:val="00792342"/>
    <w:rsid w:val="007977A8"/>
    <w:rsid w:val="007B512A"/>
    <w:rsid w:val="007C2097"/>
    <w:rsid w:val="007D6A07"/>
    <w:rsid w:val="007E4CFC"/>
    <w:rsid w:val="007F7259"/>
    <w:rsid w:val="008040A8"/>
    <w:rsid w:val="00805A69"/>
    <w:rsid w:val="00813569"/>
    <w:rsid w:val="00814719"/>
    <w:rsid w:val="00820EB7"/>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15E2D"/>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33052"/>
    <w:rsid w:val="00C66BA2"/>
    <w:rsid w:val="00C77C84"/>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91962"/>
    <w:rsid w:val="00DB544A"/>
    <w:rsid w:val="00DC23FD"/>
    <w:rsid w:val="00DE34CF"/>
    <w:rsid w:val="00DF2E6A"/>
    <w:rsid w:val="00E022D3"/>
    <w:rsid w:val="00E13F3D"/>
    <w:rsid w:val="00E22DC3"/>
    <w:rsid w:val="00E34898"/>
    <w:rsid w:val="00E37E43"/>
    <w:rsid w:val="00E55E3B"/>
    <w:rsid w:val="00EB09B7"/>
    <w:rsid w:val="00EC3E47"/>
    <w:rsid w:val="00EE7D7C"/>
    <w:rsid w:val="00EF70F1"/>
    <w:rsid w:val="00F25D98"/>
    <w:rsid w:val="00F300FB"/>
    <w:rsid w:val="00FA4EC7"/>
    <w:rsid w:val="00FB1E6C"/>
    <w:rsid w:val="00FB6386"/>
    <w:rsid w:val="00FF7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semiHidden/>
    <w:rsid w:val="0054751D"/>
    <w:rPr>
      <w:rFonts w:ascii="Times New Roman" w:eastAsia="Batang" w:hAnsi="Times New Roman"/>
      <w:lang w:val="en-GB" w:eastAsia="en-US"/>
    </w:rPr>
  </w:style>
  <w:style w:type="numbering" w:customStyle="1" w:styleId="39">
    <w:name w:val="无列表3"/>
    <w:next w:val="a2"/>
    <w:uiPriority w:val="99"/>
    <w:semiHidden/>
    <w:unhideWhenUsed/>
    <w:rsid w:val="0054751D"/>
  </w:style>
  <w:style w:type="numbering" w:customStyle="1" w:styleId="130">
    <w:name w:val="無清單13"/>
    <w:next w:val="a2"/>
    <w:uiPriority w:val="99"/>
    <w:semiHidden/>
    <w:unhideWhenUsed/>
    <w:rsid w:val="0054751D"/>
  </w:style>
  <w:style w:type="table" w:customStyle="1" w:styleId="2b">
    <w:name w:val="网格型2"/>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4751D"/>
  </w:style>
  <w:style w:type="numbering" w:customStyle="1" w:styleId="122">
    <w:name w:val="リストなし12"/>
    <w:next w:val="a2"/>
    <w:uiPriority w:val="99"/>
    <w:semiHidden/>
    <w:unhideWhenUsed/>
    <w:rsid w:val="0054751D"/>
  </w:style>
  <w:style w:type="table" w:customStyle="1" w:styleId="TableGrid12">
    <w:name w:val="Table Grid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4751D"/>
  </w:style>
  <w:style w:type="table" w:customStyle="1" w:styleId="320">
    <w:name w:val="网格型3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4751D"/>
  </w:style>
  <w:style w:type="numbering" w:customStyle="1" w:styleId="NoList32">
    <w:name w:val="No List32"/>
    <w:next w:val="a2"/>
    <w:uiPriority w:val="99"/>
    <w:semiHidden/>
    <w:rsid w:val="0054751D"/>
  </w:style>
  <w:style w:type="table" w:customStyle="1" w:styleId="TableGrid42">
    <w:name w:val="Table Grid4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4751D"/>
  </w:style>
  <w:style w:type="numbering" w:customStyle="1" w:styleId="1120">
    <w:name w:val="無清單112"/>
    <w:next w:val="a2"/>
    <w:uiPriority w:val="99"/>
    <w:semiHidden/>
    <w:unhideWhenUsed/>
    <w:rsid w:val="0054751D"/>
  </w:style>
  <w:style w:type="numbering" w:customStyle="1" w:styleId="11120">
    <w:name w:val="無清單1112"/>
    <w:next w:val="a2"/>
    <w:uiPriority w:val="99"/>
    <w:semiHidden/>
    <w:unhideWhenUsed/>
    <w:rsid w:val="0054751D"/>
  </w:style>
  <w:style w:type="table" w:customStyle="1" w:styleId="123">
    <w:name w:val="表格格線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475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54751D"/>
  </w:style>
  <w:style w:type="numbering" w:customStyle="1" w:styleId="220">
    <w:name w:val="无列表22"/>
    <w:next w:val="a2"/>
    <w:uiPriority w:val="99"/>
    <w:semiHidden/>
    <w:unhideWhenUsed/>
    <w:rsid w:val="0054751D"/>
  </w:style>
  <w:style w:type="numbering" w:customStyle="1" w:styleId="NoList122">
    <w:name w:val="No List122"/>
    <w:next w:val="a2"/>
    <w:uiPriority w:val="99"/>
    <w:semiHidden/>
    <w:unhideWhenUsed/>
    <w:rsid w:val="0054751D"/>
  </w:style>
  <w:style w:type="numbering" w:customStyle="1" w:styleId="1121">
    <w:name w:val="リストなし112"/>
    <w:next w:val="a2"/>
    <w:uiPriority w:val="99"/>
    <w:semiHidden/>
    <w:unhideWhenUsed/>
    <w:rsid w:val="0054751D"/>
  </w:style>
  <w:style w:type="numbering" w:customStyle="1" w:styleId="1122">
    <w:name w:val="无列表112"/>
    <w:next w:val="a2"/>
    <w:semiHidden/>
    <w:rsid w:val="0054751D"/>
  </w:style>
  <w:style w:type="numbering" w:customStyle="1" w:styleId="NoList212">
    <w:name w:val="No List212"/>
    <w:next w:val="a2"/>
    <w:semiHidden/>
    <w:rsid w:val="0054751D"/>
  </w:style>
  <w:style w:type="numbering" w:customStyle="1" w:styleId="NoList312">
    <w:name w:val="No List312"/>
    <w:next w:val="a2"/>
    <w:uiPriority w:val="99"/>
    <w:semiHidden/>
    <w:rsid w:val="0054751D"/>
  </w:style>
  <w:style w:type="numbering" w:customStyle="1" w:styleId="1220">
    <w:name w:val="無清單122"/>
    <w:next w:val="a2"/>
    <w:uiPriority w:val="99"/>
    <w:semiHidden/>
    <w:unhideWhenUsed/>
    <w:rsid w:val="0054751D"/>
  </w:style>
  <w:style w:type="numbering" w:customStyle="1" w:styleId="111120">
    <w:name w:val="無清單11112"/>
    <w:next w:val="a2"/>
    <w:uiPriority w:val="99"/>
    <w:semiHidden/>
    <w:unhideWhenUsed/>
    <w:rsid w:val="0054751D"/>
  </w:style>
  <w:style w:type="table" w:customStyle="1" w:styleId="TableGrid111">
    <w:name w:val="Table Grid1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54751D"/>
    <w:rPr>
      <w:i/>
      <w:iCs/>
      <w:color w:val="5B9BD5"/>
      <w:lang w:eastAsia="en-US"/>
    </w:rPr>
  </w:style>
  <w:style w:type="numbering" w:customStyle="1" w:styleId="NoList41">
    <w:name w:val="No List41"/>
    <w:next w:val="a2"/>
    <w:uiPriority w:val="99"/>
    <w:semiHidden/>
    <w:unhideWhenUsed/>
    <w:rsid w:val="0054751D"/>
  </w:style>
  <w:style w:type="numbering" w:customStyle="1" w:styleId="NoList1121">
    <w:name w:val="No List1121"/>
    <w:next w:val="a2"/>
    <w:uiPriority w:val="99"/>
    <w:semiHidden/>
    <w:unhideWhenUsed/>
    <w:rsid w:val="0054751D"/>
  </w:style>
  <w:style w:type="table" w:customStyle="1" w:styleId="TableGrid5">
    <w:name w:val="Table Grid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4751D"/>
  </w:style>
  <w:style w:type="numbering" w:customStyle="1" w:styleId="11121">
    <w:name w:val="リストなし1112"/>
    <w:next w:val="a2"/>
    <w:uiPriority w:val="99"/>
    <w:semiHidden/>
    <w:unhideWhenUsed/>
    <w:rsid w:val="0054751D"/>
  </w:style>
  <w:style w:type="numbering" w:customStyle="1" w:styleId="11122">
    <w:name w:val="无列表1112"/>
    <w:next w:val="a2"/>
    <w:semiHidden/>
    <w:rsid w:val="0054751D"/>
  </w:style>
  <w:style w:type="numbering" w:customStyle="1" w:styleId="NoList2112">
    <w:name w:val="No List2112"/>
    <w:next w:val="a2"/>
    <w:semiHidden/>
    <w:rsid w:val="0054751D"/>
  </w:style>
  <w:style w:type="numbering" w:customStyle="1" w:styleId="NoList3112">
    <w:name w:val="No List3112"/>
    <w:next w:val="a2"/>
    <w:uiPriority w:val="99"/>
    <w:semiHidden/>
    <w:rsid w:val="0054751D"/>
  </w:style>
  <w:style w:type="numbering" w:customStyle="1" w:styleId="NoList11112">
    <w:name w:val="No List11112"/>
    <w:next w:val="a2"/>
    <w:uiPriority w:val="99"/>
    <w:semiHidden/>
    <w:unhideWhenUsed/>
    <w:rsid w:val="0054751D"/>
  </w:style>
  <w:style w:type="numbering" w:customStyle="1" w:styleId="1212">
    <w:name w:val="無清單1212"/>
    <w:next w:val="a2"/>
    <w:uiPriority w:val="99"/>
    <w:semiHidden/>
    <w:unhideWhenUsed/>
    <w:rsid w:val="0054751D"/>
  </w:style>
  <w:style w:type="numbering" w:customStyle="1" w:styleId="111111">
    <w:name w:val="無清單111111"/>
    <w:next w:val="a2"/>
    <w:uiPriority w:val="99"/>
    <w:semiHidden/>
    <w:unhideWhenUsed/>
    <w:rsid w:val="0054751D"/>
  </w:style>
  <w:style w:type="numbering" w:customStyle="1" w:styleId="NoList5">
    <w:name w:val="No List5"/>
    <w:next w:val="a2"/>
    <w:uiPriority w:val="99"/>
    <w:semiHidden/>
    <w:unhideWhenUsed/>
    <w:rsid w:val="0054751D"/>
  </w:style>
  <w:style w:type="table" w:customStyle="1" w:styleId="TableGrid6">
    <w:name w:val="Table Grid6"/>
    <w:basedOn w:val="a1"/>
    <w:next w:val="af7"/>
    <w:uiPriority w:val="39"/>
    <w:qFormat/>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4751D"/>
  </w:style>
  <w:style w:type="numbering" w:customStyle="1" w:styleId="1213">
    <w:name w:val="リストなし121"/>
    <w:next w:val="a2"/>
    <w:uiPriority w:val="99"/>
    <w:semiHidden/>
    <w:unhideWhenUsed/>
    <w:rsid w:val="0054751D"/>
  </w:style>
  <w:style w:type="numbering" w:customStyle="1" w:styleId="1221">
    <w:name w:val="无列表122"/>
    <w:next w:val="a2"/>
    <w:semiHidden/>
    <w:rsid w:val="0054751D"/>
  </w:style>
  <w:style w:type="numbering" w:customStyle="1" w:styleId="NoList221">
    <w:name w:val="No List221"/>
    <w:next w:val="a2"/>
    <w:semiHidden/>
    <w:rsid w:val="0054751D"/>
  </w:style>
  <w:style w:type="numbering" w:customStyle="1" w:styleId="NoList321">
    <w:name w:val="No List321"/>
    <w:next w:val="a2"/>
    <w:uiPriority w:val="99"/>
    <w:semiHidden/>
    <w:rsid w:val="0054751D"/>
  </w:style>
  <w:style w:type="numbering" w:customStyle="1" w:styleId="1310">
    <w:name w:val="無清單131"/>
    <w:next w:val="a2"/>
    <w:uiPriority w:val="99"/>
    <w:semiHidden/>
    <w:unhideWhenUsed/>
    <w:rsid w:val="0054751D"/>
  </w:style>
  <w:style w:type="numbering" w:customStyle="1" w:styleId="11210">
    <w:name w:val="無清單1121"/>
    <w:next w:val="a2"/>
    <w:uiPriority w:val="99"/>
    <w:semiHidden/>
    <w:unhideWhenUsed/>
    <w:rsid w:val="0054751D"/>
  </w:style>
  <w:style w:type="numbering" w:customStyle="1" w:styleId="2120">
    <w:name w:val="无列表212"/>
    <w:next w:val="a2"/>
    <w:uiPriority w:val="99"/>
    <w:semiHidden/>
    <w:unhideWhenUsed/>
    <w:rsid w:val="0054751D"/>
  </w:style>
  <w:style w:type="numbering" w:customStyle="1" w:styleId="NoList1221">
    <w:name w:val="No List1221"/>
    <w:next w:val="a2"/>
    <w:uiPriority w:val="99"/>
    <w:semiHidden/>
    <w:unhideWhenUsed/>
    <w:rsid w:val="0054751D"/>
  </w:style>
  <w:style w:type="numbering" w:customStyle="1" w:styleId="11211">
    <w:name w:val="リストなし1121"/>
    <w:next w:val="a2"/>
    <w:uiPriority w:val="99"/>
    <w:semiHidden/>
    <w:unhideWhenUsed/>
    <w:rsid w:val="0054751D"/>
  </w:style>
  <w:style w:type="numbering" w:customStyle="1" w:styleId="11212">
    <w:name w:val="无列表1121"/>
    <w:next w:val="a2"/>
    <w:semiHidden/>
    <w:rsid w:val="0054751D"/>
  </w:style>
  <w:style w:type="numbering" w:customStyle="1" w:styleId="NoList2121">
    <w:name w:val="No List2121"/>
    <w:next w:val="a2"/>
    <w:semiHidden/>
    <w:rsid w:val="0054751D"/>
  </w:style>
  <w:style w:type="numbering" w:customStyle="1" w:styleId="NoList3121">
    <w:name w:val="No List3121"/>
    <w:next w:val="a2"/>
    <w:uiPriority w:val="99"/>
    <w:semiHidden/>
    <w:rsid w:val="0054751D"/>
  </w:style>
  <w:style w:type="numbering" w:customStyle="1" w:styleId="NoList11121">
    <w:name w:val="No List11121"/>
    <w:next w:val="a2"/>
    <w:uiPriority w:val="99"/>
    <w:semiHidden/>
    <w:unhideWhenUsed/>
    <w:rsid w:val="0054751D"/>
  </w:style>
  <w:style w:type="numbering" w:customStyle="1" w:styleId="12210">
    <w:name w:val="無清單1221"/>
    <w:next w:val="a2"/>
    <w:uiPriority w:val="99"/>
    <w:semiHidden/>
    <w:unhideWhenUsed/>
    <w:rsid w:val="0054751D"/>
  </w:style>
  <w:style w:type="numbering" w:customStyle="1" w:styleId="111210">
    <w:name w:val="無清單11121"/>
    <w:next w:val="a2"/>
    <w:uiPriority w:val="99"/>
    <w:semiHidden/>
    <w:unhideWhenUsed/>
    <w:rsid w:val="0054751D"/>
  </w:style>
  <w:style w:type="table" w:customStyle="1" w:styleId="114">
    <w:name w:val="网格型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4751D"/>
    <w:rPr>
      <w:rFonts w:ascii="Times New Roman" w:hAnsi="Times New Roman"/>
      <w:i/>
      <w:iCs/>
      <w:color w:val="5B9BD5"/>
      <w:lang w:val="en-GB" w:eastAsia="en-US"/>
    </w:rPr>
  </w:style>
  <w:style w:type="numbering" w:customStyle="1" w:styleId="312">
    <w:name w:val="无列表31"/>
    <w:next w:val="a2"/>
    <w:uiPriority w:val="99"/>
    <w:semiHidden/>
    <w:unhideWhenUsed/>
    <w:rsid w:val="0054751D"/>
  </w:style>
  <w:style w:type="numbering" w:customStyle="1" w:styleId="1311">
    <w:name w:val="无列表131"/>
    <w:next w:val="a2"/>
    <w:semiHidden/>
    <w:rsid w:val="0054751D"/>
  </w:style>
  <w:style w:type="numbering" w:customStyle="1" w:styleId="NoList113">
    <w:name w:val="No List113"/>
    <w:next w:val="a2"/>
    <w:uiPriority w:val="99"/>
    <w:semiHidden/>
    <w:unhideWhenUsed/>
    <w:rsid w:val="0054751D"/>
  </w:style>
  <w:style w:type="numbering" w:customStyle="1" w:styleId="NoList411">
    <w:name w:val="No List411"/>
    <w:next w:val="a2"/>
    <w:uiPriority w:val="99"/>
    <w:semiHidden/>
    <w:unhideWhenUsed/>
    <w:rsid w:val="0054751D"/>
  </w:style>
  <w:style w:type="table" w:customStyle="1" w:styleId="TableGrid112">
    <w:name w:val="Table Grid1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4751D"/>
  </w:style>
  <w:style w:type="numbering" w:customStyle="1" w:styleId="NoList12111">
    <w:name w:val="No List12111"/>
    <w:next w:val="a2"/>
    <w:uiPriority w:val="99"/>
    <w:semiHidden/>
    <w:unhideWhenUsed/>
    <w:rsid w:val="0054751D"/>
  </w:style>
  <w:style w:type="numbering" w:customStyle="1" w:styleId="111112">
    <w:name w:val="リストなし11111"/>
    <w:next w:val="a2"/>
    <w:uiPriority w:val="99"/>
    <w:semiHidden/>
    <w:unhideWhenUsed/>
    <w:rsid w:val="0054751D"/>
  </w:style>
  <w:style w:type="numbering" w:customStyle="1" w:styleId="111113">
    <w:name w:val="无列表11111"/>
    <w:next w:val="a2"/>
    <w:semiHidden/>
    <w:rsid w:val="0054751D"/>
  </w:style>
  <w:style w:type="numbering" w:customStyle="1" w:styleId="NoList21111">
    <w:name w:val="No List21111"/>
    <w:next w:val="a2"/>
    <w:semiHidden/>
    <w:rsid w:val="0054751D"/>
  </w:style>
  <w:style w:type="numbering" w:customStyle="1" w:styleId="NoList31111">
    <w:name w:val="No List31111"/>
    <w:next w:val="a2"/>
    <w:uiPriority w:val="99"/>
    <w:semiHidden/>
    <w:rsid w:val="0054751D"/>
  </w:style>
  <w:style w:type="numbering" w:customStyle="1" w:styleId="NoList111111">
    <w:name w:val="No List111111"/>
    <w:next w:val="a2"/>
    <w:uiPriority w:val="99"/>
    <w:semiHidden/>
    <w:unhideWhenUsed/>
    <w:rsid w:val="0054751D"/>
  </w:style>
  <w:style w:type="numbering" w:customStyle="1" w:styleId="121110">
    <w:name w:val="無清單12111"/>
    <w:next w:val="a2"/>
    <w:uiPriority w:val="99"/>
    <w:semiHidden/>
    <w:unhideWhenUsed/>
    <w:rsid w:val="0054751D"/>
  </w:style>
  <w:style w:type="numbering" w:customStyle="1" w:styleId="1111111">
    <w:name w:val="無清單1111111"/>
    <w:next w:val="a2"/>
    <w:uiPriority w:val="99"/>
    <w:semiHidden/>
    <w:unhideWhenUsed/>
    <w:rsid w:val="0054751D"/>
  </w:style>
  <w:style w:type="numbering" w:customStyle="1" w:styleId="NoList1311">
    <w:name w:val="No List1311"/>
    <w:next w:val="a2"/>
    <w:uiPriority w:val="99"/>
    <w:semiHidden/>
    <w:unhideWhenUsed/>
    <w:rsid w:val="0054751D"/>
  </w:style>
  <w:style w:type="numbering" w:customStyle="1" w:styleId="12112">
    <w:name w:val="リストなし1211"/>
    <w:next w:val="a2"/>
    <w:uiPriority w:val="99"/>
    <w:semiHidden/>
    <w:unhideWhenUsed/>
    <w:rsid w:val="0054751D"/>
  </w:style>
  <w:style w:type="numbering" w:customStyle="1" w:styleId="12120">
    <w:name w:val="无列表1212"/>
    <w:next w:val="a2"/>
    <w:semiHidden/>
    <w:rsid w:val="0054751D"/>
  </w:style>
  <w:style w:type="numbering" w:customStyle="1" w:styleId="NoList2211">
    <w:name w:val="No List2211"/>
    <w:next w:val="a2"/>
    <w:semiHidden/>
    <w:rsid w:val="0054751D"/>
  </w:style>
  <w:style w:type="numbering" w:customStyle="1" w:styleId="NoList3211">
    <w:name w:val="No List3211"/>
    <w:next w:val="a2"/>
    <w:uiPriority w:val="99"/>
    <w:semiHidden/>
    <w:rsid w:val="0054751D"/>
  </w:style>
  <w:style w:type="numbering" w:customStyle="1" w:styleId="NoList11211">
    <w:name w:val="No List11211"/>
    <w:next w:val="a2"/>
    <w:uiPriority w:val="99"/>
    <w:semiHidden/>
    <w:unhideWhenUsed/>
    <w:rsid w:val="0054751D"/>
  </w:style>
  <w:style w:type="numbering" w:customStyle="1" w:styleId="13110">
    <w:name w:val="無清單1311"/>
    <w:next w:val="a2"/>
    <w:uiPriority w:val="99"/>
    <w:semiHidden/>
    <w:unhideWhenUsed/>
    <w:rsid w:val="0054751D"/>
  </w:style>
  <w:style w:type="numbering" w:customStyle="1" w:styleId="112110">
    <w:name w:val="無清單11211"/>
    <w:next w:val="a2"/>
    <w:uiPriority w:val="99"/>
    <w:semiHidden/>
    <w:unhideWhenUsed/>
    <w:rsid w:val="0054751D"/>
  </w:style>
  <w:style w:type="numbering" w:customStyle="1" w:styleId="2111">
    <w:name w:val="无列表2111"/>
    <w:next w:val="a2"/>
    <w:uiPriority w:val="99"/>
    <w:semiHidden/>
    <w:unhideWhenUsed/>
    <w:rsid w:val="0054751D"/>
  </w:style>
  <w:style w:type="numbering" w:customStyle="1" w:styleId="NoList12211">
    <w:name w:val="No List12211"/>
    <w:next w:val="a2"/>
    <w:uiPriority w:val="99"/>
    <w:semiHidden/>
    <w:unhideWhenUsed/>
    <w:rsid w:val="0054751D"/>
  </w:style>
  <w:style w:type="numbering" w:customStyle="1" w:styleId="112111">
    <w:name w:val="リストなし11211"/>
    <w:next w:val="a2"/>
    <w:uiPriority w:val="99"/>
    <w:semiHidden/>
    <w:unhideWhenUsed/>
    <w:rsid w:val="0054751D"/>
  </w:style>
  <w:style w:type="numbering" w:customStyle="1" w:styleId="112112">
    <w:name w:val="无列表11211"/>
    <w:next w:val="a2"/>
    <w:semiHidden/>
    <w:rsid w:val="0054751D"/>
  </w:style>
  <w:style w:type="numbering" w:customStyle="1" w:styleId="NoList21211">
    <w:name w:val="No List21211"/>
    <w:next w:val="a2"/>
    <w:semiHidden/>
    <w:rsid w:val="0054751D"/>
  </w:style>
  <w:style w:type="numbering" w:customStyle="1" w:styleId="NoList31211">
    <w:name w:val="No List31211"/>
    <w:next w:val="a2"/>
    <w:uiPriority w:val="99"/>
    <w:semiHidden/>
    <w:rsid w:val="0054751D"/>
  </w:style>
  <w:style w:type="numbering" w:customStyle="1" w:styleId="NoList111211">
    <w:name w:val="No List111211"/>
    <w:next w:val="a2"/>
    <w:uiPriority w:val="99"/>
    <w:semiHidden/>
    <w:unhideWhenUsed/>
    <w:rsid w:val="0054751D"/>
  </w:style>
  <w:style w:type="numbering" w:customStyle="1" w:styleId="12211">
    <w:name w:val="無清單12211"/>
    <w:next w:val="a2"/>
    <w:uiPriority w:val="99"/>
    <w:semiHidden/>
    <w:unhideWhenUsed/>
    <w:rsid w:val="0054751D"/>
  </w:style>
  <w:style w:type="numbering" w:customStyle="1" w:styleId="111211">
    <w:name w:val="無清單111211"/>
    <w:next w:val="a2"/>
    <w:uiPriority w:val="99"/>
    <w:semiHidden/>
    <w:unhideWhenUsed/>
    <w:rsid w:val="0054751D"/>
  </w:style>
  <w:style w:type="paragraph" w:customStyle="1" w:styleId="IntenseQuote1">
    <w:name w:val="Intense Quote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54751D"/>
    <w:rPr>
      <w:rFonts w:ascii="Times New Roman" w:hAnsi="Times New Roman"/>
      <w:i/>
      <w:iCs/>
      <w:color w:val="5B9BD5"/>
      <w:lang w:val="en-GB" w:eastAsia="en-US"/>
    </w:rPr>
  </w:style>
  <w:style w:type="table" w:customStyle="1" w:styleId="TableGrid7">
    <w:name w:val="Table Grid7"/>
    <w:basedOn w:val="a1"/>
    <w:qFormat/>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4751D"/>
  </w:style>
  <w:style w:type="numbering" w:customStyle="1" w:styleId="NoList14">
    <w:name w:val="No List14"/>
    <w:next w:val="a2"/>
    <w:uiPriority w:val="99"/>
    <w:semiHidden/>
    <w:unhideWhenUsed/>
    <w:rsid w:val="0054751D"/>
  </w:style>
  <w:style w:type="numbering" w:customStyle="1" w:styleId="133">
    <w:name w:val="リストなし13"/>
    <w:next w:val="a2"/>
    <w:uiPriority w:val="99"/>
    <w:semiHidden/>
    <w:unhideWhenUsed/>
    <w:rsid w:val="0054751D"/>
  </w:style>
  <w:style w:type="numbering" w:customStyle="1" w:styleId="NoList23">
    <w:name w:val="No List23"/>
    <w:next w:val="a2"/>
    <w:semiHidden/>
    <w:rsid w:val="0054751D"/>
  </w:style>
  <w:style w:type="numbering" w:customStyle="1" w:styleId="NoList33">
    <w:name w:val="No List33"/>
    <w:next w:val="a2"/>
    <w:uiPriority w:val="99"/>
    <w:semiHidden/>
    <w:rsid w:val="0054751D"/>
  </w:style>
  <w:style w:type="numbering" w:customStyle="1" w:styleId="141">
    <w:name w:val="無清單14"/>
    <w:next w:val="a2"/>
    <w:uiPriority w:val="99"/>
    <w:semiHidden/>
    <w:unhideWhenUsed/>
    <w:rsid w:val="0054751D"/>
  </w:style>
  <w:style w:type="numbering" w:customStyle="1" w:styleId="1130">
    <w:name w:val="無清單113"/>
    <w:next w:val="a2"/>
    <w:uiPriority w:val="99"/>
    <w:semiHidden/>
    <w:unhideWhenUsed/>
    <w:rsid w:val="0054751D"/>
  </w:style>
  <w:style w:type="numbering" w:customStyle="1" w:styleId="NoList123">
    <w:name w:val="No List123"/>
    <w:next w:val="a2"/>
    <w:uiPriority w:val="99"/>
    <w:semiHidden/>
    <w:unhideWhenUsed/>
    <w:rsid w:val="0054751D"/>
  </w:style>
  <w:style w:type="numbering" w:customStyle="1" w:styleId="1131">
    <w:name w:val="リストなし113"/>
    <w:next w:val="a2"/>
    <w:uiPriority w:val="99"/>
    <w:semiHidden/>
    <w:unhideWhenUsed/>
    <w:rsid w:val="0054751D"/>
  </w:style>
  <w:style w:type="numbering" w:customStyle="1" w:styleId="1132">
    <w:name w:val="无列表113"/>
    <w:next w:val="a2"/>
    <w:semiHidden/>
    <w:rsid w:val="0054751D"/>
  </w:style>
  <w:style w:type="numbering" w:customStyle="1" w:styleId="NoList213">
    <w:name w:val="No List213"/>
    <w:next w:val="a2"/>
    <w:semiHidden/>
    <w:rsid w:val="0054751D"/>
  </w:style>
  <w:style w:type="numbering" w:customStyle="1" w:styleId="NoList313">
    <w:name w:val="No List313"/>
    <w:next w:val="a2"/>
    <w:uiPriority w:val="99"/>
    <w:semiHidden/>
    <w:rsid w:val="0054751D"/>
  </w:style>
  <w:style w:type="numbering" w:customStyle="1" w:styleId="NoList1113">
    <w:name w:val="No List1113"/>
    <w:next w:val="a2"/>
    <w:uiPriority w:val="99"/>
    <w:semiHidden/>
    <w:unhideWhenUsed/>
    <w:rsid w:val="0054751D"/>
  </w:style>
  <w:style w:type="numbering" w:customStyle="1" w:styleId="1230">
    <w:name w:val="無清單123"/>
    <w:next w:val="a2"/>
    <w:uiPriority w:val="99"/>
    <w:semiHidden/>
    <w:unhideWhenUsed/>
    <w:rsid w:val="0054751D"/>
  </w:style>
  <w:style w:type="numbering" w:customStyle="1" w:styleId="11130">
    <w:name w:val="無清單1113"/>
    <w:next w:val="a2"/>
    <w:uiPriority w:val="99"/>
    <w:semiHidden/>
    <w:unhideWhenUsed/>
    <w:rsid w:val="0054751D"/>
  </w:style>
  <w:style w:type="numbering" w:customStyle="1" w:styleId="NoList51">
    <w:name w:val="No List51"/>
    <w:next w:val="a2"/>
    <w:uiPriority w:val="99"/>
    <w:semiHidden/>
    <w:unhideWhenUsed/>
    <w:rsid w:val="0054751D"/>
  </w:style>
  <w:style w:type="numbering" w:customStyle="1" w:styleId="13111">
    <w:name w:val="无列表1311"/>
    <w:next w:val="a2"/>
    <w:semiHidden/>
    <w:rsid w:val="0054751D"/>
  </w:style>
  <w:style w:type="numbering" w:customStyle="1" w:styleId="NoList1131">
    <w:name w:val="No List1131"/>
    <w:next w:val="a2"/>
    <w:uiPriority w:val="99"/>
    <w:semiHidden/>
    <w:unhideWhenUsed/>
    <w:rsid w:val="0054751D"/>
  </w:style>
  <w:style w:type="numbering" w:customStyle="1" w:styleId="NoList4111">
    <w:name w:val="No List4111"/>
    <w:next w:val="a2"/>
    <w:uiPriority w:val="99"/>
    <w:semiHidden/>
    <w:unhideWhenUsed/>
    <w:rsid w:val="0054751D"/>
  </w:style>
  <w:style w:type="numbering" w:customStyle="1" w:styleId="2211">
    <w:name w:val="无列表2211"/>
    <w:next w:val="a2"/>
    <w:uiPriority w:val="99"/>
    <w:semiHidden/>
    <w:unhideWhenUsed/>
    <w:rsid w:val="0054751D"/>
  </w:style>
  <w:style w:type="numbering" w:customStyle="1" w:styleId="NoList121111">
    <w:name w:val="No List121111"/>
    <w:next w:val="a2"/>
    <w:uiPriority w:val="99"/>
    <w:semiHidden/>
    <w:unhideWhenUsed/>
    <w:rsid w:val="0054751D"/>
  </w:style>
  <w:style w:type="numbering" w:customStyle="1" w:styleId="1111110">
    <w:name w:val="リストなし111111"/>
    <w:next w:val="a2"/>
    <w:uiPriority w:val="99"/>
    <w:semiHidden/>
    <w:unhideWhenUsed/>
    <w:rsid w:val="0054751D"/>
  </w:style>
  <w:style w:type="numbering" w:customStyle="1" w:styleId="1111112">
    <w:name w:val="无列表111111"/>
    <w:next w:val="a2"/>
    <w:semiHidden/>
    <w:rsid w:val="0054751D"/>
  </w:style>
  <w:style w:type="numbering" w:customStyle="1" w:styleId="NoList211111">
    <w:name w:val="No List211111"/>
    <w:next w:val="a2"/>
    <w:semiHidden/>
    <w:rsid w:val="0054751D"/>
  </w:style>
  <w:style w:type="numbering" w:customStyle="1" w:styleId="NoList311111">
    <w:name w:val="No List311111"/>
    <w:next w:val="a2"/>
    <w:uiPriority w:val="99"/>
    <w:semiHidden/>
    <w:rsid w:val="0054751D"/>
  </w:style>
  <w:style w:type="numbering" w:customStyle="1" w:styleId="NoList1111111">
    <w:name w:val="No List1111111"/>
    <w:next w:val="a2"/>
    <w:uiPriority w:val="99"/>
    <w:semiHidden/>
    <w:unhideWhenUsed/>
    <w:rsid w:val="0054751D"/>
  </w:style>
  <w:style w:type="numbering" w:customStyle="1" w:styleId="121111">
    <w:name w:val="無清單121111"/>
    <w:next w:val="a2"/>
    <w:uiPriority w:val="99"/>
    <w:semiHidden/>
    <w:unhideWhenUsed/>
    <w:rsid w:val="0054751D"/>
  </w:style>
  <w:style w:type="numbering" w:customStyle="1" w:styleId="11111111">
    <w:name w:val="無清單11111111"/>
    <w:next w:val="a2"/>
    <w:uiPriority w:val="99"/>
    <w:semiHidden/>
    <w:unhideWhenUsed/>
    <w:rsid w:val="0054751D"/>
  </w:style>
  <w:style w:type="numbering" w:customStyle="1" w:styleId="NoList13111">
    <w:name w:val="No List13111"/>
    <w:next w:val="a2"/>
    <w:uiPriority w:val="99"/>
    <w:semiHidden/>
    <w:unhideWhenUsed/>
    <w:rsid w:val="0054751D"/>
  </w:style>
  <w:style w:type="numbering" w:customStyle="1" w:styleId="121112">
    <w:name w:val="リストなし12111"/>
    <w:next w:val="a2"/>
    <w:uiPriority w:val="99"/>
    <w:semiHidden/>
    <w:unhideWhenUsed/>
    <w:rsid w:val="0054751D"/>
  </w:style>
  <w:style w:type="numbering" w:customStyle="1" w:styleId="121113">
    <w:name w:val="无列表12111"/>
    <w:next w:val="a2"/>
    <w:semiHidden/>
    <w:rsid w:val="0054751D"/>
  </w:style>
  <w:style w:type="numbering" w:customStyle="1" w:styleId="NoList22111">
    <w:name w:val="No List22111"/>
    <w:next w:val="a2"/>
    <w:semiHidden/>
    <w:rsid w:val="0054751D"/>
  </w:style>
  <w:style w:type="numbering" w:customStyle="1" w:styleId="NoList32111">
    <w:name w:val="No List32111"/>
    <w:next w:val="a2"/>
    <w:uiPriority w:val="99"/>
    <w:semiHidden/>
    <w:rsid w:val="0054751D"/>
  </w:style>
  <w:style w:type="numbering" w:customStyle="1" w:styleId="NoList112111">
    <w:name w:val="No List112111"/>
    <w:next w:val="a2"/>
    <w:uiPriority w:val="99"/>
    <w:semiHidden/>
    <w:unhideWhenUsed/>
    <w:rsid w:val="0054751D"/>
  </w:style>
  <w:style w:type="numbering" w:customStyle="1" w:styleId="131110">
    <w:name w:val="無清單13111"/>
    <w:next w:val="a2"/>
    <w:uiPriority w:val="99"/>
    <w:semiHidden/>
    <w:unhideWhenUsed/>
    <w:rsid w:val="0054751D"/>
  </w:style>
  <w:style w:type="numbering" w:customStyle="1" w:styleId="1121110">
    <w:name w:val="無清單112111"/>
    <w:next w:val="a2"/>
    <w:uiPriority w:val="99"/>
    <w:semiHidden/>
    <w:unhideWhenUsed/>
    <w:rsid w:val="0054751D"/>
  </w:style>
  <w:style w:type="numbering" w:customStyle="1" w:styleId="21111">
    <w:name w:val="无列表21111"/>
    <w:next w:val="a2"/>
    <w:uiPriority w:val="99"/>
    <w:semiHidden/>
    <w:unhideWhenUsed/>
    <w:rsid w:val="0054751D"/>
  </w:style>
  <w:style w:type="numbering" w:customStyle="1" w:styleId="NoList122111">
    <w:name w:val="No List122111"/>
    <w:next w:val="a2"/>
    <w:uiPriority w:val="99"/>
    <w:semiHidden/>
    <w:unhideWhenUsed/>
    <w:rsid w:val="0054751D"/>
  </w:style>
  <w:style w:type="numbering" w:customStyle="1" w:styleId="1121111">
    <w:name w:val="リストなし112111"/>
    <w:next w:val="a2"/>
    <w:uiPriority w:val="99"/>
    <w:semiHidden/>
    <w:unhideWhenUsed/>
    <w:rsid w:val="0054751D"/>
  </w:style>
  <w:style w:type="numbering" w:customStyle="1" w:styleId="1121112">
    <w:name w:val="无列表112111"/>
    <w:next w:val="a2"/>
    <w:semiHidden/>
    <w:rsid w:val="0054751D"/>
  </w:style>
  <w:style w:type="numbering" w:customStyle="1" w:styleId="NoList212111">
    <w:name w:val="No List212111"/>
    <w:next w:val="a2"/>
    <w:semiHidden/>
    <w:rsid w:val="0054751D"/>
  </w:style>
  <w:style w:type="numbering" w:customStyle="1" w:styleId="NoList312111">
    <w:name w:val="No List312111"/>
    <w:next w:val="a2"/>
    <w:uiPriority w:val="99"/>
    <w:semiHidden/>
    <w:rsid w:val="0054751D"/>
  </w:style>
  <w:style w:type="numbering" w:customStyle="1" w:styleId="NoList1112111">
    <w:name w:val="No List1112111"/>
    <w:next w:val="a2"/>
    <w:uiPriority w:val="99"/>
    <w:semiHidden/>
    <w:unhideWhenUsed/>
    <w:rsid w:val="0054751D"/>
  </w:style>
  <w:style w:type="numbering" w:customStyle="1" w:styleId="122111">
    <w:name w:val="無清單122111"/>
    <w:next w:val="a2"/>
    <w:uiPriority w:val="99"/>
    <w:semiHidden/>
    <w:unhideWhenUsed/>
    <w:rsid w:val="0054751D"/>
  </w:style>
  <w:style w:type="numbering" w:customStyle="1" w:styleId="1112111">
    <w:name w:val="無清單1112111"/>
    <w:next w:val="a2"/>
    <w:uiPriority w:val="99"/>
    <w:semiHidden/>
    <w:unhideWhenUsed/>
    <w:rsid w:val="0054751D"/>
  </w:style>
  <w:style w:type="numbering" w:customStyle="1" w:styleId="NoList511">
    <w:name w:val="No List511"/>
    <w:next w:val="a2"/>
    <w:uiPriority w:val="99"/>
    <w:semiHidden/>
    <w:unhideWhenUsed/>
    <w:rsid w:val="0054751D"/>
  </w:style>
  <w:style w:type="numbering" w:customStyle="1" w:styleId="NoList61">
    <w:name w:val="No List61"/>
    <w:next w:val="a2"/>
    <w:uiPriority w:val="99"/>
    <w:semiHidden/>
    <w:unhideWhenUsed/>
    <w:rsid w:val="0054751D"/>
  </w:style>
  <w:style w:type="numbering" w:customStyle="1" w:styleId="NoList141">
    <w:name w:val="No List141"/>
    <w:next w:val="a2"/>
    <w:uiPriority w:val="99"/>
    <w:semiHidden/>
    <w:unhideWhenUsed/>
    <w:rsid w:val="0054751D"/>
  </w:style>
  <w:style w:type="numbering" w:customStyle="1" w:styleId="1312">
    <w:name w:val="リストなし131"/>
    <w:next w:val="a2"/>
    <w:uiPriority w:val="99"/>
    <w:semiHidden/>
    <w:unhideWhenUsed/>
    <w:rsid w:val="0054751D"/>
  </w:style>
  <w:style w:type="numbering" w:customStyle="1" w:styleId="NoList231">
    <w:name w:val="No List231"/>
    <w:next w:val="a2"/>
    <w:semiHidden/>
    <w:rsid w:val="0054751D"/>
  </w:style>
  <w:style w:type="numbering" w:customStyle="1" w:styleId="NoList331">
    <w:name w:val="No List331"/>
    <w:next w:val="a2"/>
    <w:uiPriority w:val="99"/>
    <w:semiHidden/>
    <w:rsid w:val="0054751D"/>
  </w:style>
  <w:style w:type="numbering" w:customStyle="1" w:styleId="NoList114">
    <w:name w:val="No List114"/>
    <w:next w:val="a2"/>
    <w:uiPriority w:val="99"/>
    <w:semiHidden/>
    <w:unhideWhenUsed/>
    <w:rsid w:val="0054751D"/>
  </w:style>
  <w:style w:type="numbering" w:customStyle="1" w:styleId="1410">
    <w:name w:val="無清單141"/>
    <w:next w:val="a2"/>
    <w:uiPriority w:val="99"/>
    <w:semiHidden/>
    <w:unhideWhenUsed/>
    <w:rsid w:val="0054751D"/>
  </w:style>
  <w:style w:type="numbering" w:customStyle="1" w:styleId="11310">
    <w:name w:val="無清單1131"/>
    <w:next w:val="a2"/>
    <w:uiPriority w:val="99"/>
    <w:semiHidden/>
    <w:unhideWhenUsed/>
    <w:rsid w:val="0054751D"/>
  </w:style>
  <w:style w:type="numbering" w:customStyle="1" w:styleId="NoList42">
    <w:name w:val="No List42"/>
    <w:next w:val="a2"/>
    <w:uiPriority w:val="99"/>
    <w:semiHidden/>
    <w:unhideWhenUsed/>
    <w:rsid w:val="0054751D"/>
  </w:style>
  <w:style w:type="numbering" w:customStyle="1" w:styleId="NoList1231">
    <w:name w:val="No List1231"/>
    <w:next w:val="a2"/>
    <w:uiPriority w:val="99"/>
    <w:semiHidden/>
    <w:unhideWhenUsed/>
    <w:rsid w:val="0054751D"/>
  </w:style>
  <w:style w:type="numbering" w:customStyle="1" w:styleId="11311">
    <w:name w:val="リストなし1131"/>
    <w:next w:val="a2"/>
    <w:uiPriority w:val="99"/>
    <w:semiHidden/>
    <w:unhideWhenUsed/>
    <w:rsid w:val="0054751D"/>
  </w:style>
  <w:style w:type="numbering" w:customStyle="1" w:styleId="11312">
    <w:name w:val="无列表1131"/>
    <w:next w:val="a2"/>
    <w:semiHidden/>
    <w:rsid w:val="0054751D"/>
  </w:style>
  <w:style w:type="numbering" w:customStyle="1" w:styleId="NoList2131">
    <w:name w:val="No List2131"/>
    <w:next w:val="a2"/>
    <w:semiHidden/>
    <w:rsid w:val="0054751D"/>
  </w:style>
  <w:style w:type="numbering" w:customStyle="1" w:styleId="NoList3131">
    <w:name w:val="No List3131"/>
    <w:next w:val="a2"/>
    <w:uiPriority w:val="99"/>
    <w:semiHidden/>
    <w:rsid w:val="0054751D"/>
  </w:style>
  <w:style w:type="numbering" w:customStyle="1" w:styleId="NoList11131">
    <w:name w:val="No List11131"/>
    <w:next w:val="a2"/>
    <w:uiPriority w:val="99"/>
    <w:semiHidden/>
    <w:unhideWhenUsed/>
    <w:rsid w:val="0054751D"/>
  </w:style>
  <w:style w:type="numbering" w:customStyle="1" w:styleId="1231">
    <w:name w:val="無清單1231"/>
    <w:next w:val="a2"/>
    <w:uiPriority w:val="99"/>
    <w:semiHidden/>
    <w:unhideWhenUsed/>
    <w:rsid w:val="0054751D"/>
  </w:style>
  <w:style w:type="numbering" w:customStyle="1" w:styleId="11131">
    <w:name w:val="無清單11131"/>
    <w:next w:val="a2"/>
    <w:uiPriority w:val="99"/>
    <w:semiHidden/>
    <w:unhideWhenUsed/>
    <w:rsid w:val="0054751D"/>
  </w:style>
  <w:style w:type="numbering" w:customStyle="1" w:styleId="NoList12121">
    <w:name w:val="No List12121"/>
    <w:next w:val="a2"/>
    <w:uiPriority w:val="99"/>
    <w:semiHidden/>
    <w:unhideWhenUsed/>
    <w:rsid w:val="0054751D"/>
  </w:style>
  <w:style w:type="numbering" w:customStyle="1" w:styleId="111212">
    <w:name w:val="リストなし11121"/>
    <w:next w:val="a2"/>
    <w:uiPriority w:val="99"/>
    <w:semiHidden/>
    <w:unhideWhenUsed/>
    <w:rsid w:val="0054751D"/>
  </w:style>
  <w:style w:type="numbering" w:customStyle="1" w:styleId="111213">
    <w:name w:val="无列表11121"/>
    <w:next w:val="a2"/>
    <w:semiHidden/>
    <w:rsid w:val="0054751D"/>
  </w:style>
  <w:style w:type="numbering" w:customStyle="1" w:styleId="NoList21121">
    <w:name w:val="No List21121"/>
    <w:next w:val="a2"/>
    <w:semiHidden/>
    <w:rsid w:val="0054751D"/>
  </w:style>
  <w:style w:type="numbering" w:customStyle="1" w:styleId="NoList31121">
    <w:name w:val="No List31121"/>
    <w:next w:val="a2"/>
    <w:uiPriority w:val="99"/>
    <w:semiHidden/>
    <w:rsid w:val="0054751D"/>
  </w:style>
  <w:style w:type="numbering" w:customStyle="1" w:styleId="NoList111121">
    <w:name w:val="No List111121"/>
    <w:next w:val="a2"/>
    <w:uiPriority w:val="99"/>
    <w:semiHidden/>
    <w:unhideWhenUsed/>
    <w:rsid w:val="0054751D"/>
  </w:style>
  <w:style w:type="numbering" w:customStyle="1" w:styleId="12121">
    <w:name w:val="無清單12121"/>
    <w:next w:val="a2"/>
    <w:uiPriority w:val="99"/>
    <w:semiHidden/>
    <w:unhideWhenUsed/>
    <w:rsid w:val="0054751D"/>
  </w:style>
  <w:style w:type="numbering" w:customStyle="1" w:styleId="111121">
    <w:name w:val="無清單111121"/>
    <w:next w:val="a2"/>
    <w:uiPriority w:val="99"/>
    <w:semiHidden/>
    <w:unhideWhenUsed/>
    <w:rsid w:val="0054751D"/>
  </w:style>
  <w:style w:type="numbering" w:customStyle="1" w:styleId="NoList52">
    <w:name w:val="No List52"/>
    <w:next w:val="a2"/>
    <w:uiPriority w:val="99"/>
    <w:semiHidden/>
    <w:unhideWhenUsed/>
    <w:rsid w:val="0054751D"/>
  </w:style>
  <w:style w:type="numbering" w:customStyle="1" w:styleId="NoList132">
    <w:name w:val="No List132"/>
    <w:next w:val="a2"/>
    <w:uiPriority w:val="99"/>
    <w:semiHidden/>
    <w:unhideWhenUsed/>
    <w:rsid w:val="0054751D"/>
  </w:style>
  <w:style w:type="numbering" w:customStyle="1" w:styleId="1223">
    <w:name w:val="リストなし122"/>
    <w:next w:val="a2"/>
    <w:uiPriority w:val="99"/>
    <w:semiHidden/>
    <w:unhideWhenUsed/>
    <w:rsid w:val="0054751D"/>
  </w:style>
  <w:style w:type="numbering" w:customStyle="1" w:styleId="12212">
    <w:name w:val="无列表1221"/>
    <w:next w:val="a2"/>
    <w:semiHidden/>
    <w:rsid w:val="0054751D"/>
  </w:style>
  <w:style w:type="numbering" w:customStyle="1" w:styleId="NoList222">
    <w:name w:val="No List222"/>
    <w:next w:val="a2"/>
    <w:semiHidden/>
    <w:rsid w:val="0054751D"/>
  </w:style>
  <w:style w:type="numbering" w:customStyle="1" w:styleId="NoList322">
    <w:name w:val="No List322"/>
    <w:next w:val="a2"/>
    <w:uiPriority w:val="99"/>
    <w:semiHidden/>
    <w:rsid w:val="0054751D"/>
  </w:style>
  <w:style w:type="numbering" w:customStyle="1" w:styleId="NoList1122">
    <w:name w:val="No List1122"/>
    <w:next w:val="a2"/>
    <w:uiPriority w:val="99"/>
    <w:semiHidden/>
    <w:unhideWhenUsed/>
    <w:rsid w:val="0054751D"/>
  </w:style>
  <w:style w:type="numbering" w:customStyle="1" w:styleId="1320">
    <w:name w:val="無清單132"/>
    <w:next w:val="a2"/>
    <w:uiPriority w:val="99"/>
    <w:semiHidden/>
    <w:unhideWhenUsed/>
    <w:rsid w:val="0054751D"/>
  </w:style>
  <w:style w:type="numbering" w:customStyle="1" w:styleId="11220">
    <w:name w:val="無清單1122"/>
    <w:next w:val="a2"/>
    <w:uiPriority w:val="99"/>
    <w:semiHidden/>
    <w:unhideWhenUsed/>
    <w:rsid w:val="0054751D"/>
  </w:style>
  <w:style w:type="numbering" w:customStyle="1" w:styleId="2121">
    <w:name w:val="无列表2121"/>
    <w:next w:val="a2"/>
    <w:uiPriority w:val="99"/>
    <w:semiHidden/>
    <w:unhideWhenUsed/>
    <w:rsid w:val="0054751D"/>
  </w:style>
  <w:style w:type="numbering" w:customStyle="1" w:styleId="NoList11122">
    <w:name w:val="No List11122"/>
    <w:next w:val="a2"/>
    <w:uiPriority w:val="99"/>
    <w:semiHidden/>
    <w:unhideWhenUsed/>
    <w:rsid w:val="0054751D"/>
  </w:style>
  <w:style w:type="numbering" w:customStyle="1" w:styleId="NoList7">
    <w:name w:val="No List7"/>
    <w:next w:val="a2"/>
    <w:uiPriority w:val="99"/>
    <w:semiHidden/>
    <w:unhideWhenUsed/>
    <w:rsid w:val="0054751D"/>
  </w:style>
  <w:style w:type="numbering" w:customStyle="1" w:styleId="NoList15">
    <w:name w:val="No List15"/>
    <w:next w:val="a2"/>
    <w:uiPriority w:val="99"/>
    <w:semiHidden/>
    <w:unhideWhenUsed/>
    <w:rsid w:val="0054751D"/>
  </w:style>
  <w:style w:type="numbering" w:customStyle="1" w:styleId="142">
    <w:name w:val="リストなし14"/>
    <w:next w:val="a2"/>
    <w:uiPriority w:val="99"/>
    <w:semiHidden/>
    <w:unhideWhenUsed/>
    <w:rsid w:val="0054751D"/>
  </w:style>
  <w:style w:type="numbering" w:customStyle="1" w:styleId="143">
    <w:name w:val="无列表14"/>
    <w:next w:val="a2"/>
    <w:semiHidden/>
    <w:rsid w:val="0054751D"/>
  </w:style>
  <w:style w:type="numbering" w:customStyle="1" w:styleId="NoList24">
    <w:name w:val="No List24"/>
    <w:next w:val="a2"/>
    <w:semiHidden/>
    <w:rsid w:val="0054751D"/>
  </w:style>
  <w:style w:type="numbering" w:customStyle="1" w:styleId="NoList34">
    <w:name w:val="No List34"/>
    <w:next w:val="a2"/>
    <w:uiPriority w:val="99"/>
    <w:semiHidden/>
    <w:rsid w:val="0054751D"/>
  </w:style>
  <w:style w:type="numbering" w:customStyle="1" w:styleId="NoList115">
    <w:name w:val="No List115"/>
    <w:next w:val="a2"/>
    <w:uiPriority w:val="99"/>
    <w:semiHidden/>
    <w:unhideWhenUsed/>
    <w:rsid w:val="0054751D"/>
  </w:style>
  <w:style w:type="numbering" w:customStyle="1" w:styleId="150">
    <w:name w:val="無清單15"/>
    <w:next w:val="a2"/>
    <w:uiPriority w:val="99"/>
    <w:semiHidden/>
    <w:unhideWhenUsed/>
    <w:rsid w:val="0054751D"/>
  </w:style>
  <w:style w:type="numbering" w:customStyle="1" w:styleId="1140">
    <w:name w:val="無清單114"/>
    <w:next w:val="a2"/>
    <w:uiPriority w:val="99"/>
    <w:semiHidden/>
    <w:unhideWhenUsed/>
    <w:rsid w:val="0054751D"/>
  </w:style>
  <w:style w:type="numbering" w:customStyle="1" w:styleId="NoList43">
    <w:name w:val="No List43"/>
    <w:next w:val="a2"/>
    <w:uiPriority w:val="99"/>
    <w:semiHidden/>
    <w:unhideWhenUsed/>
    <w:rsid w:val="0054751D"/>
  </w:style>
  <w:style w:type="numbering" w:customStyle="1" w:styleId="NoList124">
    <w:name w:val="No List124"/>
    <w:next w:val="a2"/>
    <w:uiPriority w:val="99"/>
    <w:semiHidden/>
    <w:unhideWhenUsed/>
    <w:rsid w:val="0054751D"/>
  </w:style>
  <w:style w:type="numbering" w:customStyle="1" w:styleId="1141">
    <w:name w:val="リストなし114"/>
    <w:next w:val="a2"/>
    <w:uiPriority w:val="99"/>
    <w:semiHidden/>
    <w:unhideWhenUsed/>
    <w:rsid w:val="0054751D"/>
  </w:style>
  <w:style w:type="numbering" w:customStyle="1" w:styleId="1142">
    <w:name w:val="无列表114"/>
    <w:next w:val="a2"/>
    <w:semiHidden/>
    <w:rsid w:val="0054751D"/>
  </w:style>
  <w:style w:type="numbering" w:customStyle="1" w:styleId="NoList214">
    <w:name w:val="No List214"/>
    <w:next w:val="a2"/>
    <w:semiHidden/>
    <w:rsid w:val="0054751D"/>
  </w:style>
  <w:style w:type="numbering" w:customStyle="1" w:styleId="NoList314">
    <w:name w:val="No List314"/>
    <w:next w:val="a2"/>
    <w:uiPriority w:val="99"/>
    <w:semiHidden/>
    <w:rsid w:val="0054751D"/>
  </w:style>
  <w:style w:type="numbering" w:customStyle="1" w:styleId="NoList1114">
    <w:name w:val="No List1114"/>
    <w:next w:val="a2"/>
    <w:uiPriority w:val="99"/>
    <w:semiHidden/>
    <w:unhideWhenUsed/>
    <w:rsid w:val="0054751D"/>
  </w:style>
  <w:style w:type="numbering" w:customStyle="1" w:styleId="124">
    <w:name w:val="無清單124"/>
    <w:next w:val="a2"/>
    <w:uiPriority w:val="99"/>
    <w:semiHidden/>
    <w:unhideWhenUsed/>
    <w:rsid w:val="0054751D"/>
  </w:style>
  <w:style w:type="numbering" w:customStyle="1" w:styleId="1114">
    <w:name w:val="無清單1114"/>
    <w:next w:val="a2"/>
    <w:uiPriority w:val="99"/>
    <w:semiHidden/>
    <w:unhideWhenUsed/>
    <w:rsid w:val="0054751D"/>
  </w:style>
  <w:style w:type="numbering" w:customStyle="1" w:styleId="230">
    <w:name w:val="无列表23"/>
    <w:next w:val="a2"/>
    <w:uiPriority w:val="99"/>
    <w:semiHidden/>
    <w:unhideWhenUsed/>
    <w:rsid w:val="0054751D"/>
  </w:style>
  <w:style w:type="numbering" w:customStyle="1" w:styleId="NoList1213">
    <w:name w:val="No List1213"/>
    <w:next w:val="a2"/>
    <w:uiPriority w:val="99"/>
    <w:semiHidden/>
    <w:unhideWhenUsed/>
    <w:rsid w:val="0054751D"/>
  </w:style>
  <w:style w:type="numbering" w:customStyle="1" w:styleId="11132">
    <w:name w:val="リストなし1113"/>
    <w:next w:val="a2"/>
    <w:uiPriority w:val="99"/>
    <w:semiHidden/>
    <w:unhideWhenUsed/>
    <w:rsid w:val="0054751D"/>
  </w:style>
  <w:style w:type="numbering" w:customStyle="1" w:styleId="11133">
    <w:name w:val="无列表1113"/>
    <w:next w:val="a2"/>
    <w:semiHidden/>
    <w:rsid w:val="0054751D"/>
  </w:style>
  <w:style w:type="numbering" w:customStyle="1" w:styleId="NoList2113">
    <w:name w:val="No List2113"/>
    <w:next w:val="a2"/>
    <w:semiHidden/>
    <w:rsid w:val="0054751D"/>
  </w:style>
  <w:style w:type="numbering" w:customStyle="1" w:styleId="NoList3113">
    <w:name w:val="No List3113"/>
    <w:next w:val="a2"/>
    <w:uiPriority w:val="99"/>
    <w:semiHidden/>
    <w:rsid w:val="0054751D"/>
  </w:style>
  <w:style w:type="numbering" w:customStyle="1" w:styleId="NoList11113">
    <w:name w:val="No List11113"/>
    <w:next w:val="a2"/>
    <w:uiPriority w:val="99"/>
    <w:semiHidden/>
    <w:unhideWhenUsed/>
    <w:rsid w:val="0054751D"/>
  </w:style>
  <w:style w:type="numbering" w:customStyle="1" w:styleId="12130">
    <w:name w:val="無清單1213"/>
    <w:next w:val="a2"/>
    <w:uiPriority w:val="99"/>
    <w:semiHidden/>
    <w:unhideWhenUsed/>
    <w:rsid w:val="0054751D"/>
  </w:style>
  <w:style w:type="numbering" w:customStyle="1" w:styleId="11113">
    <w:name w:val="無清單11113"/>
    <w:next w:val="a2"/>
    <w:uiPriority w:val="99"/>
    <w:semiHidden/>
    <w:unhideWhenUsed/>
    <w:rsid w:val="0054751D"/>
  </w:style>
  <w:style w:type="numbering" w:customStyle="1" w:styleId="NoList53">
    <w:name w:val="No List53"/>
    <w:next w:val="a2"/>
    <w:uiPriority w:val="99"/>
    <w:semiHidden/>
    <w:unhideWhenUsed/>
    <w:rsid w:val="0054751D"/>
  </w:style>
  <w:style w:type="numbering" w:customStyle="1" w:styleId="NoList133">
    <w:name w:val="No List133"/>
    <w:next w:val="a2"/>
    <w:uiPriority w:val="99"/>
    <w:semiHidden/>
    <w:unhideWhenUsed/>
    <w:rsid w:val="0054751D"/>
  </w:style>
  <w:style w:type="numbering" w:customStyle="1" w:styleId="1232">
    <w:name w:val="リストなし123"/>
    <w:next w:val="a2"/>
    <w:uiPriority w:val="99"/>
    <w:semiHidden/>
    <w:unhideWhenUsed/>
    <w:rsid w:val="0054751D"/>
  </w:style>
  <w:style w:type="numbering" w:customStyle="1" w:styleId="1233">
    <w:name w:val="无列表123"/>
    <w:next w:val="a2"/>
    <w:semiHidden/>
    <w:rsid w:val="0054751D"/>
  </w:style>
  <w:style w:type="numbering" w:customStyle="1" w:styleId="NoList223">
    <w:name w:val="No List223"/>
    <w:next w:val="a2"/>
    <w:semiHidden/>
    <w:rsid w:val="0054751D"/>
  </w:style>
  <w:style w:type="numbering" w:customStyle="1" w:styleId="NoList323">
    <w:name w:val="No List323"/>
    <w:next w:val="a2"/>
    <w:uiPriority w:val="99"/>
    <w:semiHidden/>
    <w:rsid w:val="0054751D"/>
  </w:style>
  <w:style w:type="numbering" w:customStyle="1" w:styleId="NoList1123">
    <w:name w:val="No List1123"/>
    <w:next w:val="a2"/>
    <w:uiPriority w:val="99"/>
    <w:semiHidden/>
    <w:unhideWhenUsed/>
    <w:rsid w:val="0054751D"/>
  </w:style>
  <w:style w:type="numbering" w:customStyle="1" w:styleId="1330">
    <w:name w:val="無清單133"/>
    <w:next w:val="a2"/>
    <w:uiPriority w:val="99"/>
    <w:semiHidden/>
    <w:unhideWhenUsed/>
    <w:rsid w:val="0054751D"/>
  </w:style>
  <w:style w:type="numbering" w:customStyle="1" w:styleId="11230">
    <w:name w:val="無清單1123"/>
    <w:next w:val="a2"/>
    <w:uiPriority w:val="99"/>
    <w:semiHidden/>
    <w:unhideWhenUsed/>
    <w:rsid w:val="0054751D"/>
  </w:style>
  <w:style w:type="numbering" w:customStyle="1" w:styleId="213">
    <w:name w:val="无列表213"/>
    <w:next w:val="a2"/>
    <w:uiPriority w:val="99"/>
    <w:semiHidden/>
    <w:unhideWhenUsed/>
    <w:rsid w:val="0054751D"/>
  </w:style>
  <w:style w:type="numbering" w:customStyle="1" w:styleId="NoList1222">
    <w:name w:val="No List1222"/>
    <w:next w:val="a2"/>
    <w:uiPriority w:val="99"/>
    <w:semiHidden/>
    <w:unhideWhenUsed/>
    <w:rsid w:val="0054751D"/>
  </w:style>
  <w:style w:type="numbering" w:customStyle="1" w:styleId="11221">
    <w:name w:val="リストなし1122"/>
    <w:next w:val="a2"/>
    <w:uiPriority w:val="99"/>
    <w:semiHidden/>
    <w:unhideWhenUsed/>
    <w:rsid w:val="0054751D"/>
  </w:style>
  <w:style w:type="numbering" w:customStyle="1" w:styleId="11222">
    <w:name w:val="无列表1122"/>
    <w:next w:val="a2"/>
    <w:semiHidden/>
    <w:rsid w:val="0054751D"/>
  </w:style>
  <w:style w:type="numbering" w:customStyle="1" w:styleId="NoList2122">
    <w:name w:val="No List2122"/>
    <w:next w:val="a2"/>
    <w:semiHidden/>
    <w:rsid w:val="0054751D"/>
  </w:style>
  <w:style w:type="numbering" w:customStyle="1" w:styleId="NoList3122">
    <w:name w:val="No List3122"/>
    <w:next w:val="a2"/>
    <w:uiPriority w:val="99"/>
    <w:semiHidden/>
    <w:rsid w:val="0054751D"/>
  </w:style>
  <w:style w:type="numbering" w:customStyle="1" w:styleId="NoList11123">
    <w:name w:val="No List11123"/>
    <w:next w:val="a2"/>
    <w:uiPriority w:val="99"/>
    <w:semiHidden/>
    <w:unhideWhenUsed/>
    <w:rsid w:val="0054751D"/>
  </w:style>
  <w:style w:type="numbering" w:customStyle="1" w:styleId="12220">
    <w:name w:val="無清單1222"/>
    <w:next w:val="a2"/>
    <w:uiPriority w:val="99"/>
    <w:semiHidden/>
    <w:unhideWhenUsed/>
    <w:rsid w:val="0054751D"/>
  </w:style>
  <w:style w:type="numbering" w:customStyle="1" w:styleId="111220">
    <w:name w:val="無清單11122"/>
    <w:next w:val="a2"/>
    <w:uiPriority w:val="99"/>
    <w:semiHidden/>
    <w:unhideWhenUsed/>
    <w:rsid w:val="0054751D"/>
  </w:style>
  <w:style w:type="table" w:customStyle="1" w:styleId="TableGrid1121">
    <w:name w:val="Table Grid112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4751D"/>
  </w:style>
  <w:style w:type="table" w:customStyle="1" w:styleId="TableGrid9">
    <w:name w:val="Table Grid9"/>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4751D"/>
  </w:style>
  <w:style w:type="numbering" w:customStyle="1" w:styleId="151">
    <w:name w:val="リストなし15"/>
    <w:next w:val="a2"/>
    <w:uiPriority w:val="99"/>
    <w:semiHidden/>
    <w:unhideWhenUsed/>
    <w:rsid w:val="0054751D"/>
  </w:style>
  <w:style w:type="table" w:customStyle="1" w:styleId="TableGrid15">
    <w:name w:val="Table Grid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4751D"/>
  </w:style>
  <w:style w:type="table" w:customStyle="1" w:styleId="350">
    <w:name w:val="网格型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4751D"/>
  </w:style>
  <w:style w:type="numbering" w:customStyle="1" w:styleId="NoList35">
    <w:name w:val="No List35"/>
    <w:next w:val="a2"/>
    <w:uiPriority w:val="99"/>
    <w:semiHidden/>
    <w:rsid w:val="0054751D"/>
  </w:style>
  <w:style w:type="table" w:customStyle="1" w:styleId="TableGrid45">
    <w:name w:val="Table Grid4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4751D"/>
  </w:style>
  <w:style w:type="numbering" w:customStyle="1" w:styleId="160">
    <w:name w:val="無清單16"/>
    <w:next w:val="a2"/>
    <w:uiPriority w:val="99"/>
    <w:semiHidden/>
    <w:unhideWhenUsed/>
    <w:rsid w:val="0054751D"/>
  </w:style>
  <w:style w:type="numbering" w:customStyle="1" w:styleId="115">
    <w:name w:val="無清單115"/>
    <w:next w:val="a2"/>
    <w:uiPriority w:val="99"/>
    <w:semiHidden/>
    <w:unhideWhenUsed/>
    <w:rsid w:val="0054751D"/>
  </w:style>
  <w:style w:type="table" w:customStyle="1" w:styleId="153">
    <w:name w:val="表格格線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4751D"/>
  </w:style>
  <w:style w:type="numbering" w:customStyle="1" w:styleId="240">
    <w:name w:val="无列表24"/>
    <w:next w:val="a2"/>
    <w:uiPriority w:val="99"/>
    <w:semiHidden/>
    <w:unhideWhenUsed/>
    <w:rsid w:val="0054751D"/>
  </w:style>
  <w:style w:type="numbering" w:customStyle="1" w:styleId="NoList125">
    <w:name w:val="No List125"/>
    <w:next w:val="a2"/>
    <w:uiPriority w:val="99"/>
    <w:semiHidden/>
    <w:unhideWhenUsed/>
    <w:rsid w:val="0054751D"/>
  </w:style>
  <w:style w:type="numbering" w:customStyle="1" w:styleId="1150">
    <w:name w:val="リストなし115"/>
    <w:next w:val="a2"/>
    <w:uiPriority w:val="99"/>
    <w:semiHidden/>
    <w:unhideWhenUsed/>
    <w:rsid w:val="0054751D"/>
  </w:style>
  <w:style w:type="numbering" w:customStyle="1" w:styleId="1151">
    <w:name w:val="无列表115"/>
    <w:next w:val="a2"/>
    <w:semiHidden/>
    <w:rsid w:val="0054751D"/>
  </w:style>
  <w:style w:type="numbering" w:customStyle="1" w:styleId="NoList215">
    <w:name w:val="No List215"/>
    <w:next w:val="a2"/>
    <w:semiHidden/>
    <w:rsid w:val="0054751D"/>
  </w:style>
  <w:style w:type="numbering" w:customStyle="1" w:styleId="NoList315">
    <w:name w:val="No List315"/>
    <w:next w:val="a2"/>
    <w:uiPriority w:val="99"/>
    <w:semiHidden/>
    <w:rsid w:val="0054751D"/>
  </w:style>
  <w:style w:type="numbering" w:customStyle="1" w:styleId="125">
    <w:name w:val="無清單125"/>
    <w:next w:val="a2"/>
    <w:uiPriority w:val="99"/>
    <w:semiHidden/>
    <w:unhideWhenUsed/>
    <w:rsid w:val="0054751D"/>
  </w:style>
  <w:style w:type="numbering" w:customStyle="1" w:styleId="1115">
    <w:name w:val="無清單1115"/>
    <w:next w:val="a2"/>
    <w:uiPriority w:val="99"/>
    <w:semiHidden/>
    <w:unhideWhenUsed/>
    <w:rsid w:val="0054751D"/>
  </w:style>
  <w:style w:type="table" w:customStyle="1" w:styleId="TableGrid114">
    <w:name w:val="Table Grid114"/>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4751D"/>
  </w:style>
  <w:style w:type="numbering" w:customStyle="1" w:styleId="NoList1124">
    <w:name w:val="No List1124"/>
    <w:next w:val="a2"/>
    <w:uiPriority w:val="99"/>
    <w:semiHidden/>
    <w:unhideWhenUsed/>
    <w:rsid w:val="0054751D"/>
  </w:style>
  <w:style w:type="table" w:customStyle="1" w:styleId="TableGrid53">
    <w:name w:val="Table Grid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4751D"/>
  </w:style>
  <w:style w:type="numbering" w:customStyle="1" w:styleId="11140">
    <w:name w:val="リストなし1114"/>
    <w:next w:val="a2"/>
    <w:uiPriority w:val="99"/>
    <w:semiHidden/>
    <w:unhideWhenUsed/>
    <w:rsid w:val="0054751D"/>
  </w:style>
  <w:style w:type="numbering" w:customStyle="1" w:styleId="11141">
    <w:name w:val="无列表1114"/>
    <w:next w:val="a2"/>
    <w:semiHidden/>
    <w:rsid w:val="0054751D"/>
  </w:style>
  <w:style w:type="numbering" w:customStyle="1" w:styleId="NoList2114">
    <w:name w:val="No List2114"/>
    <w:next w:val="a2"/>
    <w:semiHidden/>
    <w:rsid w:val="0054751D"/>
  </w:style>
  <w:style w:type="numbering" w:customStyle="1" w:styleId="NoList3114">
    <w:name w:val="No List3114"/>
    <w:next w:val="a2"/>
    <w:uiPriority w:val="99"/>
    <w:semiHidden/>
    <w:rsid w:val="0054751D"/>
  </w:style>
  <w:style w:type="numbering" w:customStyle="1" w:styleId="NoList11114">
    <w:name w:val="No List11114"/>
    <w:next w:val="a2"/>
    <w:uiPriority w:val="99"/>
    <w:semiHidden/>
    <w:unhideWhenUsed/>
    <w:rsid w:val="0054751D"/>
  </w:style>
  <w:style w:type="numbering" w:customStyle="1" w:styleId="12140">
    <w:name w:val="無清單1214"/>
    <w:next w:val="a2"/>
    <w:uiPriority w:val="99"/>
    <w:semiHidden/>
    <w:unhideWhenUsed/>
    <w:rsid w:val="0054751D"/>
  </w:style>
  <w:style w:type="numbering" w:customStyle="1" w:styleId="111140">
    <w:name w:val="無清單11114"/>
    <w:next w:val="a2"/>
    <w:uiPriority w:val="99"/>
    <w:semiHidden/>
    <w:unhideWhenUsed/>
    <w:rsid w:val="0054751D"/>
  </w:style>
  <w:style w:type="numbering" w:customStyle="1" w:styleId="NoList54">
    <w:name w:val="No List54"/>
    <w:next w:val="a2"/>
    <w:uiPriority w:val="99"/>
    <w:semiHidden/>
    <w:unhideWhenUsed/>
    <w:rsid w:val="0054751D"/>
  </w:style>
  <w:style w:type="table" w:customStyle="1" w:styleId="TableGrid63">
    <w:name w:val="Table Grid6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4751D"/>
  </w:style>
  <w:style w:type="numbering" w:customStyle="1" w:styleId="1240">
    <w:name w:val="リストなし124"/>
    <w:next w:val="a2"/>
    <w:uiPriority w:val="99"/>
    <w:semiHidden/>
    <w:unhideWhenUsed/>
    <w:rsid w:val="0054751D"/>
  </w:style>
  <w:style w:type="table" w:customStyle="1" w:styleId="TableGrid123">
    <w:name w:val="Table Grid12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4751D"/>
  </w:style>
  <w:style w:type="table" w:customStyle="1" w:styleId="323">
    <w:name w:val="网格型3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4751D"/>
  </w:style>
  <w:style w:type="numbering" w:customStyle="1" w:styleId="NoList324">
    <w:name w:val="No List324"/>
    <w:next w:val="a2"/>
    <w:uiPriority w:val="99"/>
    <w:semiHidden/>
    <w:rsid w:val="0054751D"/>
  </w:style>
  <w:style w:type="table" w:customStyle="1" w:styleId="TableGrid423">
    <w:name w:val="Table Grid42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4751D"/>
  </w:style>
  <w:style w:type="numbering" w:customStyle="1" w:styleId="1124">
    <w:name w:val="無清單1124"/>
    <w:next w:val="a2"/>
    <w:uiPriority w:val="99"/>
    <w:semiHidden/>
    <w:unhideWhenUsed/>
    <w:rsid w:val="0054751D"/>
  </w:style>
  <w:style w:type="table" w:customStyle="1" w:styleId="1234">
    <w:name w:val="表格格線12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4751D"/>
  </w:style>
  <w:style w:type="numbering" w:customStyle="1" w:styleId="NoList1223">
    <w:name w:val="No List1223"/>
    <w:next w:val="a2"/>
    <w:uiPriority w:val="99"/>
    <w:semiHidden/>
    <w:unhideWhenUsed/>
    <w:rsid w:val="0054751D"/>
  </w:style>
  <w:style w:type="numbering" w:customStyle="1" w:styleId="11231">
    <w:name w:val="リストなし1123"/>
    <w:next w:val="a2"/>
    <w:uiPriority w:val="99"/>
    <w:semiHidden/>
    <w:unhideWhenUsed/>
    <w:rsid w:val="0054751D"/>
  </w:style>
  <w:style w:type="numbering" w:customStyle="1" w:styleId="11232">
    <w:name w:val="无列表1123"/>
    <w:next w:val="a2"/>
    <w:semiHidden/>
    <w:rsid w:val="0054751D"/>
  </w:style>
  <w:style w:type="numbering" w:customStyle="1" w:styleId="NoList2123">
    <w:name w:val="No List2123"/>
    <w:next w:val="a2"/>
    <w:semiHidden/>
    <w:rsid w:val="0054751D"/>
  </w:style>
  <w:style w:type="numbering" w:customStyle="1" w:styleId="NoList3123">
    <w:name w:val="No List3123"/>
    <w:next w:val="a2"/>
    <w:uiPriority w:val="99"/>
    <w:semiHidden/>
    <w:rsid w:val="0054751D"/>
  </w:style>
  <w:style w:type="numbering" w:customStyle="1" w:styleId="NoList11124">
    <w:name w:val="No List11124"/>
    <w:next w:val="a2"/>
    <w:uiPriority w:val="99"/>
    <w:semiHidden/>
    <w:unhideWhenUsed/>
    <w:rsid w:val="0054751D"/>
  </w:style>
  <w:style w:type="numbering" w:customStyle="1" w:styleId="12230">
    <w:name w:val="無清單1223"/>
    <w:next w:val="a2"/>
    <w:uiPriority w:val="99"/>
    <w:semiHidden/>
    <w:unhideWhenUsed/>
    <w:rsid w:val="0054751D"/>
  </w:style>
  <w:style w:type="numbering" w:customStyle="1" w:styleId="11123">
    <w:name w:val="無清單11123"/>
    <w:next w:val="a2"/>
    <w:uiPriority w:val="99"/>
    <w:semiHidden/>
    <w:unhideWhenUsed/>
    <w:rsid w:val="0054751D"/>
  </w:style>
  <w:style w:type="table" w:customStyle="1" w:styleId="TableGrid1112">
    <w:name w:val="Table Grid1112"/>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4751D"/>
  </w:style>
  <w:style w:type="table" w:customStyle="1" w:styleId="215">
    <w:name w:val="网格型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4751D"/>
  </w:style>
  <w:style w:type="numbering" w:customStyle="1" w:styleId="NoList1132">
    <w:name w:val="No List1132"/>
    <w:next w:val="a2"/>
    <w:uiPriority w:val="99"/>
    <w:semiHidden/>
    <w:unhideWhenUsed/>
    <w:rsid w:val="0054751D"/>
  </w:style>
  <w:style w:type="numbering" w:customStyle="1" w:styleId="NoList412">
    <w:name w:val="No List412"/>
    <w:next w:val="a2"/>
    <w:uiPriority w:val="99"/>
    <w:semiHidden/>
    <w:unhideWhenUsed/>
    <w:rsid w:val="0054751D"/>
  </w:style>
  <w:style w:type="table" w:customStyle="1" w:styleId="TableGrid1122">
    <w:name w:val="Table Grid112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4751D"/>
  </w:style>
  <w:style w:type="numbering" w:customStyle="1" w:styleId="NoList12112">
    <w:name w:val="No List12112"/>
    <w:next w:val="a2"/>
    <w:uiPriority w:val="99"/>
    <w:semiHidden/>
    <w:unhideWhenUsed/>
    <w:rsid w:val="0054751D"/>
  </w:style>
  <w:style w:type="numbering" w:customStyle="1" w:styleId="111122">
    <w:name w:val="リストなし11112"/>
    <w:next w:val="a2"/>
    <w:uiPriority w:val="99"/>
    <w:semiHidden/>
    <w:unhideWhenUsed/>
    <w:rsid w:val="0054751D"/>
  </w:style>
  <w:style w:type="numbering" w:customStyle="1" w:styleId="111123">
    <w:name w:val="无列表11112"/>
    <w:next w:val="a2"/>
    <w:semiHidden/>
    <w:rsid w:val="0054751D"/>
  </w:style>
  <w:style w:type="numbering" w:customStyle="1" w:styleId="NoList21112">
    <w:name w:val="No List21112"/>
    <w:next w:val="a2"/>
    <w:semiHidden/>
    <w:rsid w:val="0054751D"/>
  </w:style>
  <w:style w:type="numbering" w:customStyle="1" w:styleId="NoList31112">
    <w:name w:val="No List31112"/>
    <w:next w:val="a2"/>
    <w:uiPriority w:val="99"/>
    <w:semiHidden/>
    <w:rsid w:val="0054751D"/>
  </w:style>
  <w:style w:type="numbering" w:customStyle="1" w:styleId="NoList111112">
    <w:name w:val="No List111112"/>
    <w:next w:val="a2"/>
    <w:uiPriority w:val="99"/>
    <w:semiHidden/>
    <w:unhideWhenUsed/>
    <w:rsid w:val="0054751D"/>
  </w:style>
  <w:style w:type="numbering" w:customStyle="1" w:styleId="121120">
    <w:name w:val="無清單12112"/>
    <w:next w:val="a2"/>
    <w:uiPriority w:val="99"/>
    <w:semiHidden/>
    <w:unhideWhenUsed/>
    <w:rsid w:val="0054751D"/>
  </w:style>
  <w:style w:type="numbering" w:customStyle="1" w:styleId="1111120">
    <w:name w:val="無清單111112"/>
    <w:next w:val="a2"/>
    <w:uiPriority w:val="99"/>
    <w:semiHidden/>
    <w:unhideWhenUsed/>
    <w:rsid w:val="0054751D"/>
  </w:style>
  <w:style w:type="numbering" w:customStyle="1" w:styleId="NoList1312">
    <w:name w:val="No List1312"/>
    <w:next w:val="a2"/>
    <w:uiPriority w:val="99"/>
    <w:semiHidden/>
    <w:unhideWhenUsed/>
    <w:rsid w:val="0054751D"/>
  </w:style>
  <w:style w:type="numbering" w:customStyle="1" w:styleId="12122">
    <w:name w:val="リストなし1212"/>
    <w:next w:val="a2"/>
    <w:uiPriority w:val="99"/>
    <w:semiHidden/>
    <w:unhideWhenUsed/>
    <w:rsid w:val="0054751D"/>
  </w:style>
  <w:style w:type="numbering" w:customStyle="1" w:styleId="121210">
    <w:name w:val="无列表12121"/>
    <w:next w:val="a2"/>
    <w:semiHidden/>
    <w:rsid w:val="0054751D"/>
  </w:style>
  <w:style w:type="numbering" w:customStyle="1" w:styleId="NoList2212">
    <w:name w:val="No List2212"/>
    <w:next w:val="a2"/>
    <w:semiHidden/>
    <w:rsid w:val="0054751D"/>
  </w:style>
  <w:style w:type="numbering" w:customStyle="1" w:styleId="NoList3212">
    <w:name w:val="No List3212"/>
    <w:next w:val="a2"/>
    <w:uiPriority w:val="99"/>
    <w:semiHidden/>
    <w:rsid w:val="0054751D"/>
  </w:style>
  <w:style w:type="numbering" w:customStyle="1" w:styleId="NoList11212">
    <w:name w:val="No List11212"/>
    <w:next w:val="a2"/>
    <w:uiPriority w:val="99"/>
    <w:semiHidden/>
    <w:unhideWhenUsed/>
    <w:rsid w:val="0054751D"/>
  </w:style>
  <w:style w:type="numbering" w:customStyle="1" w:styleId="13120">
    <w:name w:val="無清單1312"/>
    <w:next w:val="a2"/>
    <w:uiPriority w:val="99"/>
    <w:semiHidden/>
    <w:unhideWhenUsed/>
    <w:rsid w:val="0054751D"/>
  </w:style>
  <w:style w:type="numbering" w:customStyle="1" w:styleId="112120">
    <w:name w:val="無清單11212"/>
    <w:next w:val="a2"/>
    <w:uiPriority w:val="99"/>
    <w:semiHidden/>
    <w:unhideWhenUsed/>
    <w:rsid w:val="0054751D"/>
  </w:style>
  <w:style w:type="numbering" w:customStyle="1" w:styleId="2112">
    <w:name w:val="无列表2112"/>
    <w:next w:val="a2"/>
    <w:uiPriority w:val="99"/>
    <w:semiHidden/>
    <w:unhideWhenUsed/>
    <w:rsid w:val="0054751D"/>
  </w:style>
  <w:style w:type="numbering" w:customStyle="1" w:styleId="NoList12212">
    <w:name w:val="No List12212"/>
    <w:next w:val="a2"/>
    <w:uiPriority w:val="99"/>
    <w:semiHidden/>
    <w:unhideWhenUsed/>
    <w:rsid w:val="0054751D"/>
  </w:style>
  <w:style w:type="numbering" w:customStyle="1" w:styleId="112121">
    <w:name w:val="リストなし11212"/>
    <w:next w:val="a2"/>
    <w:uiPriority w:val="99"/>
    <w:semiHidden/>
    <w:unhideWhenUsed/>
    <w:rsid w:val="0054751D"/>
  </w:style>
  <w:style w:type="numbering" w:customStyle="1" w:styleId="112122">
    <w:name w:val="无列表11212"/>
    <w:next w:val="a2"/>
    <w:semiHidden/>
    <w:rsid w:val="0054751D"/>
  </w:style>
  <w:style w:type="numbering" w:customStyle="1" w:styleId="NoList21212">
    <w:name w:val="No List21212"/>
    <w:next w:val="a2"/>
    <w:semiHidden/>
    <w:rsid w:val="0054751D"/>
  </w:style>
  <w:style w:type="numbering" w:customStyle="1" w:styleId="NoList31212">
    <w:name w:val="No List31212"/>
    <w:next w:val="a2"/>
    <w:uiPriority w:val="99"/>
    <w:semiHidden/>
    <w:rsid w:val="0054751D"/>
  </w:style>
  <w:style w:type="numbering" w:customStyle="1" w:styleId="NoList111212">
    <w:name w:val="No List111212"/>
    <w:next w:val="a2"/>
    <w:uiPriority w:val="99"/>
    <w:semiHidden/>
    <w:unhideWhenUsed/>
    <w:rsid w:val="0054751D"/>
  </w:style>
  <w:style w:type="numbering" w:customStyle="1" w:styleId="122120">
    <w:name w:val="無清單12212"/>
    <w:next w:val="a2"/>
    <w:uiPriority w:val="99"/>
    <w:semiHidden/>
    <w:unhideWhenUsed/>
    <w:rsid w:val="0054751D"/>
  </w:style>
  <w:style w:type="numbering" w:customStyle="1" w:styleId="1112120">
    <w:name w:val="無清單111212"/>
    <w:next w:val="a2"/>
    <w:uiPriority w:val="99"/>
    <w:semiHidden/>
    <w:unhideWhenUsed/>
    <w:rsid w:val="0054751D"/>
  </w:style>
  <w:style w:type="character" w:customStyle="1" w:styleId="NumberedListChar">
    <w:name w:val="Numbered List Char"/>
    <w:basedOn w:val="a0"/>
    <w:link w:val="NumberedList"/>
    <w:rsid w:val="0054751D"/>
    <w:rPr>
      <w:rFonts w:ascii="Times New Roman" w:eastAsia="MS Mincho" w:hAnsi="Times New Roman"/>
      <w:lang w:val="en-US" w:eastAsia="en-GB"/>
    </w:rPr>
  </w:style>
  <w:style w:type="character" w:customStyle="1" w:styleId="11Char">
    <w:name w:val="1.1 Char"/>
    <w:link w:val="116"/>
    <w:rsid w:val="0054751D"/>
    <w:rPr>
      <w:rFonts w:ascii="Arial" w:eastAsia="MS Mincho" w:hAnsi="Arial"/>
      <w:b/>
      <w:bCs/>
      <w:sz w:val="24"/>
      <w:szCs w:val="26"/>
    </w:rPr>
  </w:style>
  <w:style w:type="character" w:customStyle="1" w:styleId="1f0">
    <w:name w:val="明显强调1"/>
    <w:uiPriority w:val="21"/>
    <w:qFormat/>
    <w:rsid w:val="0054751D"/>
    <w:rPr>
      <w:b/>
      <w:bCs/>
      <w:i/>
      <w:iCs/>
      <w:color w:val="4F81BD"/>
    </w:rPr>
  </w:style>
  <w:style w:type="paragraph" w:customStyle="1" w:styleId="MediumGrid21">
    <w:name w:val="Medium Grid 21"/>
    <w:uiPriority w:val="1"/>
    <w:qFormat/>
    <w:rsid w:val="005475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75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4751D"/>
    <w:pPr>
      <w:numPr>
        <w:numId w:val="3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54751D"/>
    <w:rPr>
      <w:rFonts w:ascii="Times New Roman" w:hAnsi="Times New Roman" w:cs="Times New Roman" w:hint="default"/>
      <w:i/>
      <w:iCs/>
    </w:rPr>
  </w:style>
  <w:style w:type="paragraph" w:styleId="aff6">
    <w:name w:val="No Spacing"/>
    <w:basedOn w:val="a"/>
    <w:uiPriority w:val="1"/>
    <w:qFormat/>
    <w:rsid w:val="0054751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4751D"/>
    <w:rPr>
      <w:b/>
      <w:bCs w:val="0"/>
      <w:i/>
      <w:iCs w:val="0"/>
      <w:color w:val="4F81BD"/>
    </w:rPr>
  </w:style>
  <w:style w:type="character" w:styleId="aff8">
    <w:name w:val="Subtle Reference"/>
    <w:uiPriority w:val="31"/>
    <w:qFormat/>
    <w:rsid w:val="0054751D"/>
    <w:rPr>
      <w:smallCaps/>
      <w:color w:val="C0504D"/>
      <w:u w:val="single"/>
    </w:rPr>
  </w:style>
  <w:style w:type="character" w:styleId="aff9">
    <w:name w:val="Intense Reference"/>
    <w:qFormat/>
    <w:rsid w:val="0054751D"/>
    <w:rPr>
      <w:b/>
      <w:bCs w:val="0"/>
      <w:smallCaps/>
      <w:color w:val="C0504D"/>
      <w:spacing w:val="5"/>
      <w:u w:val="single"/>
    </w:rPr>
  </w:style>
  <w:style w:type="paragraph" w:customStyle="1" w:styleId="Header-3gppTdoc">
    <w:name w:val="Header-3gpp Tdoc"/>
    <w:basedOn w:val="a4"/>
    <w:link w:val="Header-3gppTdocChar"/>
    <w:qFormat/>
    <w:rsid w:val="005475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4751D"/>
    <w:rPr>
      <w:rFonts w:ascii="Arial" w:eastAsia="MS Mincho" w:hAnsi="Arial" w:cs="Arial"/>
      <w:b/>
      <w:sz w:val="24"/>
      <w:szCs w:val="24"/>
      <w:lang w:val="en-US" w:eastAsia="en-GB"/>
    </w:rPr>
  </w:style>
  <w:style w:type="numbering" w:customStyle="1" w:styleId="131111">
    <w:name w:val="无列表13111"/>
    <w:next w:val="a2"/>
    <w:semiHidden/>
    <w:rsid w:val="0054751D"/>
  </w:style>
  <w:style w:type="numbering" w:customStyle="1" w:styleId="NoList41111">
    <w:name w:val="No List41111"/>
    <w:next w:val="a2"/>
    <w:uiPriority w:val="99"/>
    <w:semiHidden/>
    <w:unhideWhenUsed/>
    <w:rsid w:val="0054751D"/>
  </w:style>
  <w:style w:type="numbering" w:customStyle="1" w:styleId="22111">
    <w:name w:val="无列表22111"/>
    <w:next w:val="a2"/>
    <w:uiPriority w:val="99"/>
    <w:semiHidden/>
    <w:unhideWhenUsed/>
    <w:rsid w:val="0054751D"/>
  </w:style>
  <w:style w:type="numbering" w:customStyle="1" w:styleId="NoList1211111">
    <w:name w:val="No List1211111"/>
    <w:next w:val="a2"/>
    <w:uiPriority w:val="99"/>
    <w:semiHidden/>
    <w:unhideWhenUsed/>
    <w:rsid w:val="0054751D"/>
  </w:style>
  <w:style w:type="numbering" w:customStyle="1" w:styleId="11111110">
    <w:name w:val="リストなし1111111"/>
    <w:next w:val="a2"/>
    <w:uiPriority w:val="99"/>
    <w:semiHidden/>
    <w:unhideWhenUsed/>
    <w:rsid w:val="0054751D"/>
  </w:style>
  <w:style w:type="numbering" w:customStyle="1" w:styleId="11111112">
    <w:name w:val="无列表1111111"/>
    <w:next w:val="a2"/>
    <w:semiHidden/>
    <w:rsid w:val="0054751D"/>
  </w:style>
  <w:style w:type="numbering" w:customStyle="1" w:styleId="NoList2111111">
    <w:name w:val="No List2111111"/>
    <w:next w:val="a2"/>
    <w:semiHidden/>
    <w:rsid w:val="0054751D"/>
  </w:style>
  <w:style w:type="numbering" w:customStyle="1" w:styleId="NoList3111111">
    <w:name w:val="No List3111111"/>
    <w:next w:val="a2"/>
    <w:uiPriority w:val="99"/>
    <w:semiHidden/>
    <w:rsid w:val="0054751D"/>
  </w:style>
  <w:style w:type="numbering" w:customStyle="1" w:styleId="NoList11111111">
    <w:name w:val="No List11111111"/>
    <w:next w:val="a2"/>
    <w:uiPriority w:val="99"/>
    <w:semiHidden/>
    <w:unhideWhenUsed/>
    <w:rsid w:val="0054751D"/>
  </w:style>
  <w:style w:type="numbering" w:customStyle="1" w:styleId="1211111">
    <w:name w:val="無清單1211111"/>
    <w:next w:val="a2"/>
    <w:uiPriority w:val="99"/>
    <w:semiHidden/>
    <w:unhideWhenUsed/>
    <w:rsid w:val="0054751D"/>
  </w:style>
  <w:style w:type="numbering" w:customStyle="1" w:styleId="111111111">
    <w:name w:val="無清單111111111"/>
    <w:next w:val="a2"/>
    <w:uiPriority w:val="99"/>
    <w:semiHidden/>
    <w:unhideWhenUsed/>
    <w:rsid w:val="0054751D"/>
  </w:style>
  <w:style w:type="numbering" w:customStyle="1" w:styleId="NoList131111">
    <w:name w:val="No List131111"/>
    <w:next w:val="a2"/>
    <w:uiPriority w:val="99"/>
    <w:semiHidden/>
    <w:unhideWhenUsed/>
    <w:rsid w:val="0054751D"/>
  </w:style>
  <w:style w:type="numbering" w:customStyle="1" w:styleId="1211110">
    <w:name w:val="リストなし121111"/>
    <w:next w:val="a2"/>
    <w:uiPriority w:val="99"/>
    <w:semiHidden/>
    <w:unhideWhenUsed/>
    <w:rsid w:val="0054751D"/>
  </w:style>
  <w:style w:type="numbering" w:customStyle="1" w:styleId="1211112">
    <w:name w:val="无列表121111"/>
    <w:next w:val="a2"/>
    <w:semiHidden/>
    <w:rsid w:val="0054751D"/>
  </w:style>
  <w:style w:type="numbering" w:customStyle="1" w:styleId="NoList221111">
    <w:name w:val="No List221111"/>
    <w:next w:val="a2"/>
    <w:semiHidden/>
    <w:rsid w:val="0054751D"/>
  </w:style>
  <w:style w:type="numbering" w:customStyle="1" w:styleId="NoList321111">
    <w:name w:val="No List321111"/>
    <w:next w:val="a2"/>
    <w:uiPriority w:val="99"/>
    <w:semiHidden/>
    <w:rsid w:val="0054751D"/>
  </w:style>
  <w:style w:type="numbering" w:customStyle="1" w:styleId="NoList1121111">
    <w:name w:val="No List1121111"/>
    <w:next w:val="a2"/>
    <w:uiPriority w:val="99"/>
    <w:semiHidden/>
    <w:unhideWhenUsed/>
    <w:rsid w:val="0054751D"/>
  </w:style>
  <w:style w:type="numbering" w:customStyle="1" w:styleId="1311110">
    <w:name w:val="無清單131111"/>
    <w:next w:val="a2"/>
    <w:uiPriority w:val="99"/>
    <w:semiHidden/>
    <w:unhideWhenUsed/>
    <w:rsid w:val="0054751D"/>
  </w:style>
  <w:style w:type="numbering" w:customStyle="1" w:styleId="11211110">
    <w:name w:val="無清單1121111"/>
    <w:next w:val="a2"/>
    <w:uiPriority w:val="99"/>
    <w:semiHidden/>
    <w:unhideWhenUsed/>
    <w:rsid w:val="0054751D"/>
  </w:style>
  <w:style w:type="numbering" w:customStyle="1" w:styleId="211111">
    <w:name w:val="无列表211111"/>
    <w:next w:val="a2"/>
    <w:uiPriority w:val="99"/>
    <w:semiHidden/>
    <w:unhideWhenUsed/>
    <w:rsid w:val="0054751D"/>
  </w:style>
  <w:style w:type="numbering" w:customStyle="1" w:styleId="NoList1221111">
    <w:name w:val="No List1221111"/>
    <w:next w:val="a2"/>
    <w:uiPriority w:val="99"/>
    <w:semiHidden/>
    <w:unhideWhenUsed/>
    <w:rsid w:val="0054751D"/>
  </w:style>
  <w:style w:type="numbering" w:customStyle="1" w:styleId="11211111">
    <w:name w:val="リストなし1121111"/>
    <w:next w:val="a2"/>
    <w:uiPriority w:val="99"/>
    <w:semiHidden/>
    <w:unhideWhenUsed/>
    <w:rsid w:val="0054751D"/>
  </w:style>
  <w:style w:type="numbering" w:customStyle="1" w:styleId="11211112">
    <w:name w:val="无列表1121111"/>
    <w:next w:val="a2"/>
    <w:semiHidden/>
    <w:rsid w:val="0054751D"/>
  </w:style>
  <w:style w:type="numbering" w:customStyle="1" w:styleId="NoList2121111">
    <w:name w:val="No List2121111"/>
    <w:next w:val="a2"/>
    <w:semiHidden/>
    <w:rsid w:val="0054751D"/>
  </w:style>
  <w:style w:type="numbering" w:customStyle="1" w:styleId="NoList3121111">
    <w:name w:val="No List3121111"/>
    <w:next w:val="a2"/>
    <w:uiPriority w:val="99"/>
    <w:semiHidden/>
    <w:rsid w:val="0054751D"/>
  </w:style>
  <w:style w:type="numbering" w:customStyle="1" w:styleId="NoList11121111">
    <w:name w:val="No List11121111"/>
    <w:next w:val="a2"/>
    <w:uiPriority w:val="99"/>
    <w:semiHidden/>
    <w:unhideWhenUsed/>
    <w:rsid w:val="0054751D"/>
  </w:style>
  <w:style w:type="numbering" w:customStyle="1" w:styleId="1221111">
    <w:name w:val="無清單1221111"/>
    <w:next w:val="a2"/>
    <w:uiPriority w:val="99"/>
    <w:semiHidden/>
    <w:unhideWhenUsed/>
    <w:rsid w:val="0054751D"/>
  </w:style>
  <w:style w:type="numbering" w:customStyle="1" w:styleId="11121111">
    <w:name w:val="無清單11121111"/>
    <w:next w:val="a2"/>
    <w:uiPriority w:val="99"/>
    <w:semiHidden/>
    <w:unhideWhenUsed/>
    <w:rsid w:val="0054751D"/>
  </w:style>
  <w:style w:type="numbering" w:customStyle="1" w:styleId="122110">
    <w:name w:val="无列表12211"/>
    <w:next w:val="a2"/>
    <w:semiHidden/>
    <w:rsid w:val="0054751D"/>
  </w:style>
  <w:style w:type="character" w:customStyle="1" w:styleId="Char20">
    <w:name w:val="明显引用 Char2"/>
    <w:basedOn w:val="a0"/>
    <w:uiPriority w:val="30"/>
    <w:rsid w:val="0054751D"/>
    <w:rPr>
      <w:rFonts w:ascii="Times New Roman" w:hAnsi="Times New Roman"/>
      <w:i/>
      <w:iCs/>
      <w:color w:val="5B9BD5"/>
      <w:lang w:val="en-GB" w:eastAsia="en-US"/>
    </w:rPr>
  </w:style>
  <w:style w:type="character" w:customStyle="1" w:styleId="CharChar35">
    <w:name w:val="Char Char35"/>
    <w:semiHidden/>
    <w:rsid w:val="0054751D"/>
    <w:rPr>
      <w:rFonts w:ascii="Arial" w:hAnsi="Arial"/>
      <w:sz w:val="28"/>
      <w:lang w:val="en-GB" w:eastAsia="ko-KR" w:bidi="ar-SA"/>
    </w:rPr>
  </w:style>
  <w:style w:type="table" w:customStyle="1" w:styleId="TableGrid71">
    <w:name w:val="Table Grid7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4751D"/>
    <w:rPr>
      <w:rFonts w:ascii="Times New Roman" w:hAnsi="Times New Roman" w:cs="Times New Roman" w:hint="default"/>
      <w:i/>
      <w:iCs/>
      <w:color w:val="4F81BD"/>
      <w:lang w:val="en-GB" w:eastAsia="en-US"/>
    </w:rPr>
  </w:style>
  <w:style w:type="character" w:customStyle="1" w:styleId="Char21">
    <w:name w:val="副标题 Char2"/>
    <w:uiPriority w:val="11"/>
    <w:rsid w:val="0054751D"/>
    <w:rPr>
      <w:rFonts w:ascii="Cambria" w:hAnsi="Cambria" w:cs="Times New Roman" w:hint="default"/>
      <w:b/>
      <w:bCs/>
      <w:kern w:val="28"/>
      <w:sz w:val="32"/>
      <w:szCs w:val="32"/>
      <w:lang w:val="en-GB" w:eastAsia="en-US"/>
    </w:rPr>
  </w:style>
  <w:style w:type="character" w:customStyle="1" w:styleId="1f1">
    <w:name w:val="副標題 字元1"/>
    <w:rsid w:val="0054751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4751D"/>
    <w:rPr>
      <w:rFonts w:ascii="Times New Roman" w:hAnsi="Times New Roman" w:cs="Times New Roman" w:hint="default"/>
      <w:i/>
      <w:iCs/>
      <w:color w:val="4F81BD"/>
      <w:lang w:val="en-GB" w:eastAsia="en-US"/>
    </w:rPr>
  </w:style>
  <w:style w:type="table" w:customStyle="1" w:styleId="TableGrid712">
    <w:name w:val="Table Grid7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4751D"/>
  </w:style>
  <w:style w:type="numbering" w:customStyle="1" w:styleId="NoList142">
    <w:name w:val="No List142"/>
    <w:next w:val="a2"/>
    <w:uiPriority w:val="99"/>
    <w:semiHidden/>
    <w:unhideWhenUsed/>
    <w:rsid w:val="0054751D"/>
  </w:style>
  <w:style w:type="numbering" w:customStyle="1" w:styleId="1323">
    <w:name w:val="リストなし132"/>
    <w:next w:val="a2"/>
    <w:uiPriority w:val="99"/>
    <w:semiHidden/>
    <w:unhideWhenUsed/>
    <w:rsid w:val="0054751D"/>
  </w:style>
  <w:style w:type="numbering" w:customStyle="1" w:styleId="NoList232">
    <w:name w:val="No List232"/>
    <w:next w:val="a2"/>
    <w:semiHidden/>
    <w:rsid w:val="0054751D"/>
  </w:style>
  <w:style w:type="numbering" w:customStyle="1" w:styleId="NoList332">
    <w:name w:val="No List332"/>
    <w:next w:val="a2"/>
    <w:uiPriority w:val="99"/>
    <w:semiHidden/>
    <w:rsid w:val="0054751D"/>
  </w:style>
  <w:style w:type="numbering" w:customStyle="1" w:styleId="1421">
    <w:name w:val="無清單142"/>
    <w:next w:val="a2"/>
    <w:uiPriority w:val="99"/>
    <w:semiHidden/>
    <w:unhideWhenUsed/>
    <w:rsid w:val="0054751D"/>
  </w:style>
  <w:style w:type="numbering" w:customStyle="1" w:styleId="11321">
    <w:name w:val="無清單1132"/>
    <w:next w:val="a2"/>
    <w:uiPriority w:val="99"/>
    <w:semiHidden/>
    <w:unhideWhenUsed/>
    <w:rsid w:val="0054751D"/>
  </w:style>
  <w:style w:type="numbering" w:customStyle="1" w:styleId="NoList1232">
    <w:name w:val="No List1232"/>
    <w:next w:val="a2"/>
    <w:uiPriority w:val="99"/>
    <w:semiHidden/>
    <w:unhideWhenUsed/>
    <w:rsid w:val="0054751D"/>
  </w:style>
  <w:style w:type="numbering" w:customStyle="1" w:styleId="11322">
    <w:name w:val="リストなし1132"/>
    <w:next w:val="a2"/>
    <w:uiPriority w:val="99"/>
    <w:semiHidden/>
    <w:unhideWhenUsed/>
    <w:rsid w:val="0054751D"/>
  </w:style>
  <w:style w:type="numbering" w:customStyle="1" w:styleId="11323">
    <w:name w:val="无列表1132"/>
    <w:next w:val="a2"/>
    <w:semiHidden/>
    <w:rsid w:val="0054751D"/>
  </w:style>
  <w:style w:type="numbering" w:customStyle="1" w:styleId="NoList2132">
    <w:name w:val="No List2132"/>
    <w:next w:val="a2"/>
    <w:semiHidden/>
    <w:rsid w:val="0054751D"/>
  </w:style>
  <w:style w:type="numbering" w:customStyle="1" w:styleId="NoList3132">
    <w:name w:val="No List3132"/>
    <w:next w:val="a2"/>
    <w:uiPriority w:val="99"/>
    <w:semiHidden/>
    <w:rsid w:val="0054751D"/>
  </w:style>
  <w:style w:type="numbering" w:customStyle="1" w:styleId="NoList11132">
    <w:name w:val="No List11132"/>
    <w:next w:val="a2"/>
    <w:uiPriority w:val="99"/>
    <w:semiHidden/>
    <w:unhideWhenUsed/>
    <w:rsid w:val="0054751D"/>
  </w:style>
  <w:style w:type="numbering" w:customStyle="1" w:styleId="12321">
    <w:name w:val="無清單1232"/>
    <w:next w:val="a2"/>
    <w:uiPriority w:val="99"/>
    <w:semiHidden/>
    <w:unhideWhenUsed/>
    <w:rsid w:val="0054751D"/>
  </w:style>
  <w:style w:type="numbering" w:customStyle="1" w:styleId="111320">
    <w:name w:val="無清單11132"/>
    <w:next w:val="a2"/>
    <w:uiPriority w:val="99"/>
    <w:semiHidden/>
    <w:unhideWhenUsed/>
    <w:rsid w:val="0054751D"/>
  </w:style>
  <w:style w:type="numbering" w:customStyle="1" w:styleId="NoList512">
    <w:name w:val="No List512"/>
    <w:next w:val="a2"/>
    <w:uiPriority w:val="99"/>
    <w:semiHidden/>
    <w:unhideWhenUsed/>
    <w:rsid w:val="0054751D"/>
  </w:style>
  <w:style w:type="numbering" w:customStyle="1" w:styleId="NoList11311">
    <w:name w:val="No List11311"/>
    <w:next w:val="a2"/>
    <w:uiPriority w:val="99"/>
    <w:semiHidden/>
    <w:unhideWhenUsed/>
    <w:rsid w:val="0054751D"/>
  </w:style>
  <w:style w:type="numbering" w:customStyle="1" w:styleId="NoList5111">
    <w:name w:val="No List5111"/>
    <w:next w:val="a2"/>
    <w:uiPriority w:val="99"/>
    <w:semiHidden/>
    <w:unhideWhenUsed/>
    <w:rsid w:val="0054751D"/>
  </w:style>
  <w:style w:type="numbering" w:customStyle="1" w:styleId="NoList611">
    <w:name w:val="No List611"/>
    <w:next w:val="a2"/>
    <w:uiPriority w:val="99"/>
    <w:semiHidden/>
    <w:unhideWhenUsed/>
    <w:rsid w:val="0054751D"/>
  </w:style>
  <w:style w:type="numbering" w:customStyle="1" w:styleId="NoList1411">
    <w:name w:val="No List1411"/>
    <w:next w:val="a2"/>
    <w:uiPriority w:val="99"/>
    <w:semiHidden/>
    <w:unhideWhenUsed/>
    <w:rsid w:val="0054751D"/>
  </w:style>
  <w:style w:type="numbering" w:customStyle="1" w:styleId="13113">
    <w:name w:val="リストなし1311"/>
    <w:next w:val="a2"/>
    <w:uiPriority w:val="99"/>
    <w:semiHidden/>
    <w:unhideWhenUsed/>
    <w:rsid w:val="0054751D"/>
  </w:style>
  <w:style w:type="numbering" w:customStyle="1" w:styleId="NoList2311">
    <w:name w:val="No List2311"/>
    <w:next w:val="a2"/>
    <w:semiHidden/>
    <w:rsid w:val="0054751D"/>
  </w:style>
  <w:style w:type="numbering" w:customStyle="1" w:styleId="NoList3311">
    <w:name w:val="No List3311"/>
    <w:next w:val="a2"/>
    <w:uiPriority w:val="99"/>
    <w:semiHidden/>
    <w:rsid w:val="0054751D"/>
  </w:style>
  <w:style w:type="numbering" w:customStyle="1" w:styleId="NoList1141">
    <w:name w:val="No List1141"/>
    <w:next w:val="a2"/>
    <w:uiPriority w:val="99"/>
    <w:semiHidden/>
    <w:unhideWhenUsed/>
    <w:rsid w:val="0054751D"/>
  </w:style>
  <w:style w:type="numbering" w:customStyle="1" w:styleId="14111">
    <w:name w:val="無清單1411"/>
    <w:next w:val="a2"/>
    <w:uiPriority w:val="99"/>
    <w:semiHidden/>
    <w:unhideWhenUsed/>
    <w:rsid w:val="0054751D"/>
  </w:style>
  <w:style w:type="numbering" w:customStyle="1" w:styleId="113110">
    <w:name w:val="無清單11311"/>
    <w:next w:val="a2"/>
    <w:uiPriority w:val="99"/>
    <w:semiHidden/>
    <w:unhideWhenUsed/>
    <w:rsid w:val="0054751D"/>
  </w:style>
  <w:style w:type="numbering" w:customStyle="1" w:styleId="NoList421">
    <w:name w:val="No List421"/>
    <w:next w:val="a2"/>
    <w:uiPriority w:val="99"/>
    <w:semiHidden/>
    <w:unhideWhenUsed/>
    <w:rsid w:val="0054751D"/>
  </w:style>
  <w:style w:type="numbering" w:customStyle="1" w:styleId="NoList12311">
    <w:name w:val="No List12311"/>
    <w:next w:val="a2"/>
    <w:uiPriority w:val="99"/>
    <w:semiHidden/>
    <w:unhideWhenUsed/>
    <w:rsid w:val="0054751D"/>
  </w:style>
  <w:style w:type="numbering" w:customStyle="1" w:styleId="113111">
    <w:name w:val="リストなし11311"/>
    <w:next w:val="a2"/>
    <w:uiPriority w:val="99"/>
    <w:semiHidden/>
    <w:unhideWhenUsed/>
    <w:rsid w:val="0054751D"/>
  </w:style>
  <w:style w:type="numbering" w:customStyle="1" w:styleId="113112">
    <w:name w:val="无列表11311"/>
    <w:next w:val="a2"/>
    <w:semiHidden/>
    <w:rsid w:val="0054751D"/>
  </w:style>
  <w:style w:type="numbering" w:customStyle="1" w:styleId="NoList21311">
    <w:name w:val="No List21311"/>
    <w:next w:val="a2"/>
    <w:semiHidden/>
    <w:rsid w:val="0054751D"/>
  </w:style>
  <w:style w:type="numbering" w:customStyle="1" w:styleId="NoList31311">
    <w:name w:val="No List31311"/>
    <w:next w:val="a2"/>
    <w:uiPriority w:val="99"/>
    <w:semiHidden/>
    <w:rsid w:val="0054751D"/>
  </w:style>
  <w:style w:type="numbering" w:customStyle="1" w:styleId="NoList111311">
    <w:name w:val="No List111311"/>
    <w:next w:val="a2"/>
    <w:uiPriority w:val="99"/>
    <w:semiHidden/>
    <w:unhideWhenUsed/>
    <w:rsid w:val="0054751D"/>
  </w:style>
  <w:style w:type="numbering" w:customStyle="1" w:styleId="12311">
    <w:name w:val="無清單12311"/>
    <w:next w:val="a2"/>
    <w:uiPriority w:val="99"/>
    <w:semiHidden/>
    <w:unhideWhenUsed/>
    <w:rsid w:val="0054751D"/>
  </w:style>
  <w:style w:type="numbering" w:customStyle="1" w:styleId="111311">
    <w:name w:val="無清單111311"/>
    <w:next w:val="a2"/>
    <w:uiPriority w:val="99"/>
    <w:semiHidden/>
    <w:unhideWhenUsed/>
    <w:rsid w:val="0054751D"/>
  </w:style>
  <w:style w:type="numbering" w:customStyle="1" w:styleId="NoList121211">
    <w:name w:val="No List121211"/>
    <w:next w:val="a2"/>
    <w:uiPriority w:val="99"/>
    <w:semiHidden/>
    <w:unhideWhenUsed/>
    <w:rsid w:val="0054751D"/>
  </w:style>
  <w:style w:type="numbering" w:customStyle="1" w:styleId="1112110">
    <w:name w:val="リストなし111211"/>
    <w:next w:val="a2"/>
    <w:uiPriority w:val="99"/>
    <w:semiHidden/>
    <w:unhideWhenUsed/>
    <w:rsid w:val="0054751D"/>
  </w:style>
  <w:style w:type="numbering" w:customStyle="1" w:styleId="1112112">
    <w:name w:val="无列表111211"/>
    <w:next w:val="a2"/>
    <w:semiHidden/>
    <w:rsid w:val="0054751D"/>
  </w:style>
  <w:style w:type="numbering" w:customStyle="1" w:styleId="NoList211211">
    <w:name w:val="No List211211"/>
    <w:next w:val="a2"/>
    <w:semiHidden/>
    <w:rsid w:val="0054751D"/>
  </w:style>
  <w:style w:type="numbering" w:customStyle="1" w:styleId="NoList311211">
    <w:name w:val="No List311211"/>
    <w:next w:val="a2"/>
    <w:uiPriority w:val="99"/>
    <w:semiHidden/>
    <w:rsid w:val="0054751D"/>
  </w:style>
  <w:style w:type="numbering" w:customStyle="1" w:styleId="NoList1111211">
    <w:name w:val="No List1111211"/>
    <w:next w:val="a2"/>
    <w:uiPriority w:val="99"/>
    <w:semiHidden/>
    <w:unhideWhenUsed/>
    <w:rsid w:val="0054751D"/>
  </w:style>
  <w:style w:type="numbering" w:customStyle="1" w:styleId="121211">
    <w:name w:val="無清單121211"/>
    <w:next w:val="a2"/>
    <w:uiPriority w:val="99"/>
    <w:semiHidden/>
    <w:unhideWhenUsed/>
    <w:rsid w:val="0054751D"/>
  </w:style>
  <w:style w:type="numbering" w:customStyle="1" w:styleId="1111211">
    <w:name w:val="無清單1111211"/>
    <w:next w:val="a2"/>
    <w:uiPriority w:val="99"/>
    <w:semiHidden/>
    <w:unhideWhenUsed/>
    <w:rsid w:val="0054751D"/>
  </w:style>
  <w:style w:type="numbering" w:customStyle="1" w:styleId="NoList521">
    <w:name w:val="No List521"/>
    <w:next w:val="a2"/>
    <w:uiPriority w:val="99"/>
    <w:semiHidden/>
    <w:unhideWhenUsed/>
    <w:rsid w:val="0054751D"/>
  </w:style>
  <w:style w:type="numbering" w:customStyle="1" w:styleId="NoList1321">
    <w:name w:val="No List1321"/>
    <w:next w:val="a2"/>
    <w:uiPriority w:val="99"/>
    <w:semiHidden/>
    <w:unhideWhenUsed/>
    <w:rsid w:val="0054751D"/>
  </w:style>
  <w:style w:type="numbering" w:customStyle="1" w:styleId="12214">
    <w:name w:val="リストなし1221"/>
    <w:next w:val="a2"/>
    <w:uiPriority w:val="99"/>
    <w:semiHidden/>
    <w:unhideWhenUsed/>
    <w:rsid w:val="0054751D"/>
  </w:style>
  <w:style w:type="numbering" w:customStyle="1" w:styleId="NoList2221">
    <w:name w:val="No List2221"/>
    <w:next w:val="a2"/>
    <w:semiHidden/>
    <w:rsid w:val="0054751D"/>
  </w:style>
  <w:style w:type="numbering" w:customStyle="1" w:styleId="NoList3221">
    <w:name w:val="No List3221"/>
    <w:next w:val="a2"/>
    <w:uiPriority w:val="99"/>
    <w:semiHidden/>
    <w:rsid w:val="0054751D"/>
  </w:style>
  <w:style w:type="numbering" w:customStyle="1" w:styleId="NoList11221">
    <w:name w:val="No List11221"/>
    <w:next w:val="a2"/>
    <w:uiPriority w:val="99"/>
    <w:semiHidden/>
    <w:unhideWhenUsed/>
    <w:rsid w:val="0054751D"/>
  </w:style>
  <w:style w:type="numbering" w:customStyle="1" w:styleId="13210">
    <w:name w:val="無清單1321"/>
    <w:next w:val="a2"/>
    <w:uiPriority w:val="99"/>
    <w:semiHidden/>
    <w:unhideWhenUsed/>
    <w:rsid w:val="0054751D"/>
  </w:style>
  <w:style w:type="numbering" w:customStyle="1" w:styleId="112210">
    <w:name w:val="無清單11221"/>
    <w:next w:val="a2"/>
    <w:uiPriority w:val="99"/>
    <w:semiHidden/>
    <w:unhideWhenUsed/>
    <w:rsid w:val="0054751D"/>
  </w:style>
  <w:style w:type="numbering" w:customStyle="1" w:styleId="21211">
    <w:name w:val="无列表21211"/>
    <w:next w:val="a2"/>
    <w:uiPriority w:val="99"/>
    <w:semiHidden/>
    <w:unhideWhenUsed/>
    <w:rsid w:val="0054751D"/>
  </w:style>
  <w:style w:type="numbering" w:customStyle="1" w:styleId="NoList111221">
    <w:name w:val="No List111221"/>
    <w:next w:val="a2"/>
    <w:uiPriority w:val="99"/>
    <w:semiHidden/>
    <w:unhideWhenUsed/>
    <w:rsid w:val="0054751D"/>
  </w:style>
  <w:style w:type="numbering" w:customStyle="1" w:styleId="NoList71">
    <w:name w:val="No List71"/>
    <w:next w:val="a2"/>
    <w:uiPriority w:val="99"/>
    <w:semiHidden/>
    <w:unhideWhenUsed/>
    <w:rsid w:val="0054751D"/>
  </w:style>
  <w:style w:type="numbering" w:customStyle="1" w:styleId="NoList151">
    <w:name w:val="No List151"/>
    <w:next w:val="a2"/>
    <w:uiPriority w:val="99"/>
    <w:semiHidden/>
    <w:unhideWhenUsed/>
    <w:rsid w:val="0054751D"/>
  </w:style>
  <w:style w:type="numbering" w:customStyle="1" w:styleId="1413">
    <w:name w:val="リストなし141"/>
    <w:next w:val="a2"/>
    <w:uiPriority w:val="99"/>
    <w:semiHidden/>
    <w:unhideWhenUsed/>
    <w:rsid w:val="0054751D"/>
  </w:style>
  <w:style w:type="numbering" w:customStyle="1" w:styleId="1414">
    <w:name w:val="无列表141"/>
    <w:next w:val="a2"/>
    <w:semiHidden/>
    <w:rsid w:val="0054751D"/>
  </w:style>
  <w:style w:type="numbering" w:customStyle="1" w:styleId="NoList241">
    <w:name w:val="No List241"/>
    <w:next w:val="a2"/>
    <w:semiHidden/>
    <w:rsid w:val="0054751D"/>
  </w:style>
  <w:style w:type="numbering" w:customStyle="1" w:styleId="NoList341">
    <w:name w:val="No List341"/>
    <w:next w:val="a2"/>
    <w:uiPriority w:val="99"/>
    <w:semiHidden/>
    <w:rsid w:val="0054751D"/>
  </w:style>
  <w:style w:type="numbering" w:customStyle="1" w:styleId="NoList1151">
    <w:name w:val="No List1151"/>
    <w:next w:val="a2"/>
    <w:uiPriority w:val="99"/>
    <w:semiHidden/>
    <w:unhideWhenUsed/>
    <w:rsid w:val="0054751D"/>
  </w:style>
  <w:style w:type="numbering" w:customStyle="1" w:styleId="1511">
    <w:name w:val="無清單151"/>
    <w:next w:val="a2"/>
    <w:uiPriority w:val="99"/>
    <w:semiHidden/>
    <w:unhideWhenUsed/>
    <w:rsid w:val="0054751D"/>
  </w:style>
  <w:style w:type="numbering" w:customStyle="1" w:styleId="11410">
    <w:name w:val="無清單1141"/>
    <w:next w:val="a2"/>
    <w:uiPriority w:val="99"/>
    <w:semiHidden/>
    <w:unhideWhenUsed/>
    <w:rsid w:val="0054751D"/>
  </w:style>
  <w:style w:type="numbering" w:customStyle="1" w:styleId="NoList431">
    <w:name w:val="No List431"/>
    <w:next w:val="a2"/>
    <w:uiPriority w:val="99"/>
    <w:semiHidden/>
    <w:unhideWhenUsed/>
    <w:rsid w:val="0054751D"/>
  </w:style>
  <w:style w:type="numbering" w:customStyle="1" w:styleId="NoList1241">
    <w:name w:val="No List1241"/>
    <w:next w:val="a2"/>
    <w:uiPriority w:val="99"/>
    <w:semiHidden/>
    <w:unhideWhenUsed/>
    <w:rsid w:val="0054751D"/>
  </w:style>
  <w:style w:type="numbering" w:customStyle="1" w:styleId="11411">
    <w:name w:val="リストなし1141"/>
    <w:next w:val="a2"/>
    <w:uiPriority w:val="99"/>
    <w:semiHidden/>
    <w:unhideWhenUsed/>
    <w:rsid w:val="0054751D"/>
  </w:style>
  <w:style w:type="numbering" w:customStyle="1" w:styleId="11412">
    <w:name w:val="无列表1141"/>
    <w:next w:val="a2"/>
    <w:semiHidden/>
    <w:rsid w:val="0054751D"/>
  </w:style>
  <w:style w:type="numbering" w:customStyle="1" w:styleId="NoList2141">
    <w:name w:val="No List2141"/>
    <w:next w:val="a2"/>
    <w:semiHidden/>
    <w:rsid w:val="0054751D"/>
  </w:style>
  <w:style w:type="numbering" w:customStyle="1" w:styleId="NoList3141">
    <w:name w:val="No List3141"/>
    <w:next w:val="a2"/>
    <w:uiPriority w:val="99"/>
    <w:semiHidden/>
    <w:rsid w:val="0054751D"/>
  </w:style>
  <w:style w:type="numbering" w:customStyle="1" w:styleId="NoList11141">
    <w:name w:val="No List11141"/>
    <w:next w:val="a2"/>
    <w:uiPriority w:val="99"/>
    <w:semiHidden/>
    <w:unhideWhenUsed/>
    <w:rsid w:val="0054751D"/>
  </w:style>
  <w:style w:type="numbering" w:customStyle="1" w:styleId="12410">
    <w:name w:val="無清單1241"/>
    <w:next w:val="a2"/>
    <w:uiPriority w:val="99"/>
    <w:semiHidden/>
    <w:unhideWhenUsed/>
    <w:rsid w:val="0054751D"/>
  </w:style>
  <w:style w:type="numbering" w:customStyle="1" w:styleId="111410">
    <w:name w:val="無清單11141"/>
    <w:next w:val="a2"/>
    <w:uiPriority w:val="99"/>
    <w:semiHidden/>
    <w:unhideWhenUsed/>
    <w:rsid w:val="0054751D"/>
  </w:style>
  <w:style w:type="numbering" w:customStyle="1" w:styleId="2310">
    <w:name w:val="无列表231"/>
    <w:next w:val="a2"/>
    <w:uiPriority w:val="99"/>
    <w:semiHidden/>
    <w:unhideWhenUsed/>
    <w:rsid w:val="0054751D"/>
  </w:style>
  <w:style w:type="numbering" w:customStyle="1" w:styleId="NoList12131">
    <w:name w:val="No List12131"/>
    <w:next w:val="a2"/>
    <w:uiPriority w:val="99"/>
    <w:semiHidden/>
    <w:unhideWhenUsed/>
    <w:rsid w:val="0054751D"/>
  </w:style>
  <w:style w:type="numbering" w:customStyle="1" w:styleId="111310">
    <w:name w:val="リストなし11131"/>
    <w:next w:val="a2"/>
    <w:uiPriority w:val="99"/>
    <w:semiHidden/>
    <w:unhideWhenUsed/>
    <w:rsid w:val="0054751D"/>
  </w:style>
  <w:style w:type="numbering" w:customStyle="1" w:styleId="111312">
    <w:name w:val="无列表11131"/>
    <w:next w:val="a2"/>
    <w:semiHidden/>
    <w:rsid w:val="0054751D"/>
  </w:style>
  <w:style w:type="numbering" w:customStyle="1" w:styleId="NoList21131">
    <w:name w:val="No List21131"/>
    <w:next w:val="a2"/>
    <w:semiHidden/>
    <w:rsid w:val="0054751D"/>
  </w:style>
  <w:style w:type="numbering" w:customStyle="1" w:styleId="NoList31131">
    <w:name w:val="No List31131"/>
    <w:next w:val="a2"/>
    <w:uiPriority w:val="99"/>
    <w:semiHidden/>
    <w:rsid w:val="0054751D"/>
  </w:style>
  <w:style w:type="numbering" w:customStyle="1" w:styleId="NoList111131">
    <w:name w:val="No List111131"/>
    <w:next w:val="a2"/>
    <w:uiPriority w:val="99"/>
    <w:semiHidden/>
    <w:unhideWhenUsed/>
    <w:rsid w:val="0054751D"/>
  </w:style>
  <w:style w:type="numbering" w:customStyle="1" w:styleId="121310">
    <w:name w:val="無清單12131"/>
    <w:next w:val="a2"/>
    <w:uiPriority w:val="99"/>
    <w:semiHidden/>
    <w:unhideWhenUsed/>
    <w:rsid w:val="0054751D"/>
  </w:style>
  <w:style w:type="numbering" w:customStyle="1" w:styleId="111131">
    <w:name w:val="無清單111131"/>
    <w:next w:val="a2"/>
    <w:uiPriority w:val="99"/>
    <w:semiHidden/>
    <w:unhideWhenUsed/>
    <w:rsid w:val="0054751D"/>
  </w:style>
  <w:style w:type="numbering" w:customStyle="1" w:styleId="NoList531">
    <w:name w:val="No List531"/>
    <w:next w:val="a2"/>
    <w:uiPriority w:val="99"/>
    <w:semiHidden/>
    <w:unhideWhenUsed/>
    <w:rsid w:val="0054751D"/>
  </w:style>
  <w:style w:type="numbering" w:customStyle="1" w:styleId="NoList1331">
    <w:name w:val="No List1331"/>
    <w:next w:val="a2"/>
    <w:uiPriority w:val="99"/>
    <w:semiHidden/>
    <w:unhideWhenUsed/>
    <w:rsid w:val="0054751D"/>
  </w:style>
  <w:style w:type="numbering" w:customStyle="1" w:styleId="12312">
    <w:name w:val="リストなし1231"/>
    <w:next w:val="a2"/>
    <w:uiPriority w:val="99"/>
    <w:semiHidden/>
    <w:unhideWhenUsed/>
    <w:rsid w:val="0054751D"/>
  </w:style>
  <w:style w:type="numbering" w:customStyle="1" w:styleId="12313">
    <w:name w:val="无列表1231"/>
    <w:next w:val="a2"/>
    <w:semiHidden/>
    <w:rsid w:val="0054751D"/>
  </w:style>
  <w:style w:type="numbering" w:customStyle="1" w:styleId="NoList2231">
    <w:name w:val="No List2231"/>
    <w:next w:val="a2"/>
    <w:semiHidden/>
    <w:rsid w:val="0054751D"/>
  </w:style>
  <w:style w:type="numbering" w:customStyle="1" w:styleId="NoList3231">
    <w:name w:val="No List3231"/>
    <w:next w:val="a2"/>
    <w:uiPriority w:val="99"/>
    <w:semiHidden/>
    <w:rsid w:val="0054751D"/>
  </w:style>
  <w:style w:type="numbering" w:customStyle="1" w:styleId="NoList11231">
    <w:name w:val="No List11231"/>
    <w:next w:val="a2"/>
    <w:uiPriority w:val="99"/>
    <w:semiHidden/>
    <w:unhideWhenUsed/>
    <w:rsid w:val="0054751D"/>
  </w:style>
  <w:style w:type="numbering" w:customStyle="1" w:styleId="13310">
    <w:name w:val="無清單1331"/>
    <w:next w:val="a2"/>
    <w:uiPriority w:val="99"/>
    <w:semiHidden/>
    <w:unhideWhenUsed/>
    <w:rsid w:val="0054751D"/>
  </w:style>
  <w:style w:type="numbering" w:customStyle="1" w:styleId="112310">
    <w:name w:val="無清單11231"/>
    <w:next w:val="a2"/>
    <w:uiPriority w:val="99"/>
    <w:semiHidden/>
    <w:unhideWhenUsed/>
    <w:rsid w:val="0054751D"/>
  </w:style>
  <w:style w:type="numbering" w:customStyle="1" w:styleId="2131">
    <w:name w:val="无列表2131"/>
    <w:next w:val="a2"/>
    <w:uiPriority w:val="99"/>
    <w:semiHidden/>
    <w:unhideWhenUsed/>
    <w:rsid w:val="0054751D"/>
  </w:style>
  <w:style w:type="numbering" w:customStyle="1" w:styleId="NoList12221">
    <w:name w:val="No List12221"/>
    <w:next w:val="a2"/>
    <w:uiPriority w:val="99"/>
    <w:semiHidden/>
    <w:unhideWhenUsed/>
    <w:rsid w:val="0054751D"/>
  </w:style>
  <w:style w:type="numbering" w:customStyle="1" w:styleId="112211">
    <w:name w:val="リストなし11221"/>
    <w:next w:val="a2"/>
    <w:uiPriority w:val="99"/>
    <w:semiHidden/>
    <w:unhideWhenUsed/>
    <w:rsid w:val="0054751D"/>
  </w:style>
  <w:style w:type="numbering" w:customStyle="1" w:styleId="112212">
    <w:name w:val="无列表11221"/>
    <w:next w:val="a2"/>
    <w:semiHidden/>
    <w:rsid w:val="0054751D"/>
  </w:style>
  <w:style w:type="numbering" w:customStyle="1" w:styleId="NoList21221">
    <w:name w:val="No List21221"/>
    <w:next w:val="a2"/>
    <w:semiHidden/>
    <w:rsid w:val="0054751D"/>
  </w:style>
  <w:style w:type="numbering" w:customStyle="1" w:styleId="NoList31221">
    <w:name w:val="No List31221"/>
    <w:next w:val="a2"/>
    <w:uiPriority w:val="99"/>
    <w:semiHidden/>
    <w:rsid w:val="0054751D"/>
  </w:style>
  <w:style w:type="numbering" w:customStyle="1" w:styleId="NoList111231">
    <w:name w:val="No List111231"/>
    <w:next w:val="a2"/>
    <w:uiPriority w:val="99"/>
    <w:semiHidden/>
    <w:unhideWhenUsed/>
    <w:rsid w:val="0054751D"/>
  </w:style>
  <w:style w:type="numbering" w:customStyle="1" w:styleId="122210">
    <w:name w:val="無清單12221"/>
    <w:next w:val="a2"/>
    <w:uiPriority w:val="99"/>
    <w:semiHidden/>
    <w:unhideWhenUsed/>
    <w:rsid w:val="0054751D"/>
  </w:style>
  <w:style w:type="numbering" w:customStyle="1" w:styleId="1112210">
    <w:name w:val="無清單111221"/>
    <w:next w:val="a2"/>
    <w:uiPriority w:val="99"/>
    <w:semiHidden/>
    <w:unhideWhenUsed/>
    <w:rsid w:val="00547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751D"/>
    <w:rPr>
      <w:rFonts w:ascii="Intel Clear" w:eastAsia="宋体" w:hAnsi="Intel Clear" w:cs="Intel Clear"/>
      <w:sz w:val="28"/>
      <w:lang w:val="en-GB" w:eastAsia="en-GB"/>
    </w:rPr>
  </w:style>
  <w:style w:type="numbering" w:customStyle="1" w:styleId="4a">
    <w:name w:val="无列表4"/>
    <w:next w:val="a2"/>
    <w:uiPriority w:val="99"/>
    <w:semiHidden/>
    <w:unhideWhenUsed/>
    <w:rsid w:val="0054751D"/>
  </w:style>
  <w:style w:type="numbering" w:customStyle="1" w:styleId="328">
    <w:name w:val="无列表32"/>
    <w:next w:val="a2"/>
    <w:uiPriority w:val="99"/>
    <w:semiHidden/>
    <w:unhideWhenUsed/>
    <w:rsid w:val="0054751D"/>
  </w:style>
  <w:style w:type="numbering" w:customStyle="1" w:styleId="13122">
    <w:name w:val="无列表1312"/>
    <w:next w:val="a2"/>
    <w:semiHidden/>
    <w:rsid w:val="0054751D"/>
  </w:style>
  <w:style w:type="numbering" w:customStyle="1" w:styleId="NoList4112">
    <w:name w:val="No List4112"/>
    <w:next w:val="a2"/>
    <w:uiPriority w:val="99"/>
    <w:semiHidden/>
    <w:unhideWhenUsed/>
    <w:rsid w:val="0054751D"/>
  </w:style>
  <w:style w:type="numbering" w:customStyle="1" w:styleId="2212">
    <w:name w:val="无列表2212"/>
    <w:next w:val="a2"/>
    <w:uiPriority w:val="99"/>
    <w:semiHidden/>
    <w:unhideWhenUsed/>
    <w:rsid w:val="0054751D"/>
  </w:style>
  <w:style w:type="numbering" w:customStyle="1" w:styleId="NoList121112">
    <w:name w:val="No List121112"/>
    <w:next w:val="a2"/>
    <w:uiPriority w:val="99"/>
    <w:semiHidden/>
    <w:unhideWhenUsed/>
    <w:rsid w:val="0054751D"/>
  </w:style>
  <w:style w:type="numbering" w:customStyle="1" w:styleId="1111121">
    <w:name w:val="リストなし111112"/>
    <w:next w:val="a2"/>
    <w:uiPriority w:val="99"/>
    <w:semiHidden/>
    <w:unhideWhenUsed/>
    <w:rsid w:val="0054751D"/>
  </w:style>
  <w:style w:type="numbering" w:customStyle="1" w:styleId="1111122">
    <w:name w:val="无列表111112"/>
    <w:next w:val="a2"/>
    <w:semiHidden/>
    <w:rsid w:val="0054751D"/>
  </w:style>
  <w:style w:type="numbering" w:customStyle="1" w:styleId="NoList211112">
    <w:name w:val="No List211112"/>
    <w:next w:val="a2"/>
    <w:semiHidden/>
    <w:rsid w:val="0054751D"/>
  </w:style>
  <w:style w:type="numbering" w:customStyle="1" w:styleId="NoList311112">
    <w:name w:val="No List311112"/>
    <w:next w:val="a2"/>
    <w:uiPriority w:val="99"/>
    <w:semiHidden/>
    <w:rsid w:val="0054751D"/>
  </w:style>
  <w:style w:type="numbering" w:customStyle="1" w:styleId="NoList1111112">
    <w:name w:val="No List1111112"/>
    <w:next w:val="a2"/>
    <w:uiPriority w:val="99"/>
    <w:semiHidden/>
    <w:unhideWhenUsed/>
    <w:rsid w:val="0054751D"/>
  </w:style>
  <w:style w:type="numbering" w:customStyle="1" w:styleId="1211120">
    <w:name w:val="無清單121112"/>
    <w:next w:val="a2"/>
    <w:uiPriority w:val="99"/>
    <w:semiHidden/>
    <w:unhideWhenUsed/>
    <w:rsid w:val="0054751D"/>
  </w:style>
  <w:style w:type="numbering" w:customStyle="1" w:styleId="11111120">
    <w:name w:val="無清單1111112"/>
    <w:next w:val="a2"/>
    <w:uiPriority w:val="99"/>
    <w:semiHidden/>
    <w:unhideWhenUsed/>
    <w:rsid w:val="0054751D"/>
  </w:style>
  <w:style w:type="numbering" w:customStyle="1" w:styleId="NoList13112">
    <w:name w:val="No List13112"/>
    <w:next w:val="a2"/>
    <w:uiPriority w:val="99"/>
    <w:semiHidden/>
    <w:unhideWhenUsed/>
    <w:rsid w:val="0054751D"/>
  </w:style>
  <w:style w:type="numbering" w:customStyle="1" w:styleId="121122">
    <w:name w:val="リストなし12112"/>
    <w:next w:val="a2"/>
    <w:uiPriority w:val="99"/>
    <w:semiHidden/>
    <w:unhideWhenUsed/>
    <w:rsid w:val="0054751D"/>
  </w:style>
  <w:style w:type="numbering" w:customStyle="1" w:styleId="121123">
    <w:name w:val="无列表12112"/>
    <w:next w:val="a2"/>
    <w:semiHidden/>
    <w:rsid w:val="0054751D"/>
  </w:style>
  <w:style w:type="numbering" w:customStyle="1" w:styleId="NoList22112">
    <w:name w:val="No List22112"/>
    <w:next w:val="a2"/>
    <w:semiHidden/>
    <w:rsid w:val="0054751D"/>
  </w:style>
  <w:style w:type="numbering" w:customStyle="1" w:styleId="NoList32112">
    <w:name w:val="No List32112"/>
    <w:next w:val="a2"/>
    <w:uiPriority w:val="99"/>
    <w:semiHidden/>
    <w:rsid w:val="0054751D"/>
  </w:style>
  <w:style w:type="numbering" w:customStyle="1" w:styleId="NoList112112">
    <w:name w:val="No List112112"/>
    <w:next w:val="a2"/>
    <w:uiPriority w:val="99"/>
    <w:semiHidden/>
    <w:unhideWhenUsed/>
    <w:rsid w:val="0054751D"/>
  </w:style>
  <w:style w:type="numbering" w:customStyle="1" w:styleId="131120">
    <w:name w:val="無清單13112"/>
    <w:next w:val="a2"/>
    <w:uiPriority w:val="99"/>
    <w:semiHidden/>
    <w:unhideWhenUsed/>
    <w:rsid w:val="0054751D"/>
  </w:style>
  <w:style w:type="numbering" w:customStyle="1" w:styleId="1121120">
    <w:name w:val="無清單112112"/>
    <w:next w:val="a2"/>
    <w:uiPriority w:val="99"/>
    <w:semiHidden/>
    <w:unhideWhenUsed/>
    <w:rsid w:val="0054751D"/>
  </w:style>
  <w:style w:type="numbering" w:customStyle="1" w:styleId="21112">
    <w:name w:val="无列表21112"/>
    <w:next w:val="a2"/>
    <w:uiPriority w:val="99"/>
    <w:semiHidden/>
    <w:unhideWhenUsed/>
    <w:rsid w:val="0054751D"/>
  </w:style>
  <w:style w:type="numbering" w:customStyle="1" w:styleId="NoList122112">
    <w:name w:val="No List122112"/>
    <w:next w:val="a2"/>
    <w:uiPriority w:val="99"/>
    <w:semiHidden/>
    <w:unhideWhenUsed/>
    <w:rsid w:val="0054751D"/>
  </w:style>
  <w:style w:type="numbering" w:customStyle="1" w:styleId="1121121">
    <w:name w:val="リストなし112112"/>
    <w:next w:val="a2"/>
    <w:uiPriority w:val="99"/>
    <w:semiHidden/>
    <w:unhideWhenUsed/>
    <w:rsid w:val="0054751D"/>
  </w:style>
  <w:style w:type="numbering" w:customStyle="1" w:styleId="1121122">
    <w:name w:val="无列表112112"/>
    <w:next w:val="a2"/>
    <w:semiHidden/>
    <w:rsid w:val="0054751D"/>
  </w:style>
  <w:style w:type="numbering" w:customStyle="1" w:styleId="NoList212112">
    <w:name w:val="No List212112"/>
    <w:next w:val="a2"/>
    <w:semiHidden/>
    <w:rsid w:val="0054751D"/>
  </w:style>
  <w:style w:type="numbering" w:customStyle="1" w:styleId="NoList312112">
    <w:name w:val="No List312112"/>
    <w:next w:val="a2"/>
    <w:uiPriority w:val="99"/>
    <w:semiHidden/>
    <w:rsid w:val="0054751D"/>
  </w:style>
  <w:style w:type="numbering" w:customStyle="1" w:styleId="NoList1112112">
    <w:name w:val="No List1112112"/>
    <w:next w:val="a2"/>
    <w:uiPriority w:val="99"/>
    <w:semiHidden/>
    <w:unhideWhenUsed/>
    <w:rsid w:val="0054751D"/>
  </w:style>
  <w:style w:type="numbering" w:customStyle="1" w:styleId="1221120">
    <w:name w:val="無清單122112"/>
    <w:next w:val="a2"/>
    <w:uiPriority w:val="99"/>
    <w:semiHidden/>
    <w:unhideWhenUsed/>
    <w:rsid w:val="0054751D"/>
  </w:style>
  <w:style w:type="numbering" w:customStyle="1" w:styleId="11121120">
    <w:name w:val="無清單1112112"/>
    <w:next w:val="a2"/>
    <w:uiPriority w:val="99"/>
    <w:semiHidden/>
    <w:unhideWhenUsed/>
    <w:rsid w:val="0054751D"/>
  </w:style>
  <w:style w:type="numbering" w:customStyle="1" w:styleId="12222">
    <w:name w:val="无列表1222"/>
    <w:next w:val="a2"/>
    <w:semiHidden/>
    <w:rsid w:val="0054751D"/>
  </w:style>
  <w:style w:type="numbering" w:customStyle="1" w:styleId="NoList9">
    <w:name w:val="No List9"/>
    <w:next w:val="a2"/>
    <w:uiPriority w:val="99"/>
    <w:semiHidden/>
    <w:unhideWhenUsed/>
    <w:rsid w:val="0054751D"/>
  </w:style>
  <w:style w:type="numbering" w:customStyle="1" w:styleId="NoList17">
    <w:name w:val="No List17"/>
    <w:next w:val="a2"/>
    <w:uiPriority w:val="99"/>
    <w:semiHidden/>
    <w:unhideWhenUsed/>
    <w:rsid w:val="0054751D"/>
  </w:style>
  <w:style w:type="numbering" w:customStyle="1" w:styleId="163">
    <w:name w:val="リストなし16"/>
    <w:next w:val="a2"/>
    <w:uiPriority w:val="99"/>
    <w:semiHidden/>
    <w:unhideWhenUsed/>
    <w:rsid w:val="0054751D"/>
  </w:style>
  <w:style w:type="numbering" w:customStyle="1" w:styleId="164">
    <w:name w:val="无列表16"/>
    <w:next w:val="a2"/>
    <w:semiHidden/>
    <w:rsid w:val="0054751D"/>
  </w:style>
  <w:style w:type="numbering" w:customStyle="1" w:styleId="NoList26">
    <w:name w:val="No List26"/>
    <w:next w:val="a2"/>
    <w:semiHidden/>
    <w:rsid w:val="0054751D"/>
  </w:style>
  <w:style w:type="numbering" w:customStyle="1" w:styleId="NoList36">
    <w:name w:val="No List36"/>
    <w:next w:val="a2"/>
    <w:uiPriority w:val="99"/>
    <w:semiHidden/>
    <w:rsid w:val="0054751D"/>
  </w:style>
  <w:style w:type="numbering" w:customStyle="1" w:styleId="NoList117">
    <w:name w:val="No List117"/>
    <w:next w:val="a2"/>
    <w:uiPriority w:val="99"/>
    <w:semiHidden/>
    <w:unhideWhenUsed/>
    <w:rsid w:val="0054751D"/>
  </w:style>
  <w:style w:type="numbering" w:customStyle="1" w:styleId="171">
    <w:name w:val="無清單17"/>
    <w:next w:val="a2"/>
    <w:uiPriority w:val="99"/>
    <w:semiHidden/>
    <w:unhideWhenUsed/>
    <w:rsid w:val="0054751D"/>
  </w:style>
  <w:style w:type="numbering" w:customStyle="1" w:styleId="1161">
    <w:name w:val="無清單116"/>
    <w:next w:val="a2"/>
    <w:uiPriority w:val="99"/>
    <w:semiHidden/>
    <w:unhideWhenUsed/>
    <w:rsid w:val="0054751D"/>
  </w:style>
  <w:style w:type="numbering" w:customStyle="1" w:styleId="NoList1116">
    <w:name w:val="No List1116"/>
    <w:next w:val="a2"/>
    <w:uiPriority w:val="99"/>
    <w:semiHidden/>
    <w:unhideWhenUsed/>
    <w:rsid w:val="0054751D"/>
  </w:style>
  <w:style w:type="numbering" w:customStyle="1" w:styleId="251">
    <w:name w:val="无列表25"/>
    <w:next w:val="a2"/>
    <w:uiPriority w:val="99"/>
    <w:semiHidden/>
    <w:unhideWhenUsed/>
    <w:rsid w:val="0054751D"/>
  </w:style>
  <w:style w:type="numbering" w:customStyle="1" w:styleId="NoList126">
    <w:name w:val="No List126"/>
    <w:next w:val="a2"/>
    <w:uiPriority w:val="99"/>
    <w:semiHidden/>
    <w:unhideWhenUsed/>
    <w:rsid w:val="0054751D"/>
  </w:style>
  <w:style w:type="numbering" w:customStyle="1" w:styleId="1162">
    <w:name w:val="リストなし116"/>
    <w:next w:val="a2"/>
    <w:uiPriority w:val="99"/>
    <w:semiHidden/>
    <w:unhideWhenUsed/>
    <w:rsid w:val="0054751D"/>
  </w:style>
  <w:style w:type="numbering" w:customStyle="1" w:styleId="1163">
    <w:name w:val="无列表116"/>
    <w:next w:val="a2"/>
    <w:semiHidden/>
    <w:rsid w:val="0054751D"/>
  </w:style>
  <w:style w:type="numbering" w:customStyle="1" w:styleId="NoList216">
    <w:name w:val="No List216"/>
    <w:next w:val="a2"/>
    <w:semiHidden/>
    <w:rsid w:val="0054751D"/>
  </w:style>
  <w:style w:type="numbering" w:customStyle="1" w:styleId="NoList316">
    <w:name w:val="No List316"/>
    <w:next w:val="a2"/>
    <w:uiPriority w:val="99"/>
    <w:semiHidden/>
    <w:rsid w:val="0054751D"/>
  </w:style>
  <w:style w:type="numbering" w:customStyle="1" w:styleId="1261">
    <w:name w:val="無清單126"/>
    <w:next w:val="a2"/>
    <w:uiPriority w:val="99"/>
    <w:semiHidden/>
    <w:unhideWhenUsed/>
    <w:rsid w:val="0054751D"/>
  </w:style>
  <w:style w:type="numbering" w:customStyle="1" w:styleId="11161">
    <w:name w:val="無清單1116"/>
    <w:next w:val="a2"/>
    <w:uiPriority w:val="99"/>
    <w:semiHidden/>
    <w:unhideWhenUsed/>
    <w:rsid w:val="0054751D"/>
  </w:style>
  <w:style w:type="numbering" w:customStyle="1" w:styleId="NoList45">
    <w:name w:val="No List45"/>
    <w:next w:val="a2"/>
    <w:uiPriority w:val="99"/>
    <w:semiHidden/>
    <w:unhideWhenUsed/>
    <w:rsid w:val="0054751D"/>
  </w:style>
  <w:style w:type="numbering" w:customStyle="1" w:styleId="NoList1125">
    <w:name w:val="No List1125"/>
    <w:next w:val="a2"/>
    <w:uiPriority w:val="99"/>
    <w:semiHidden/>
    <w:unhideWhenUsed/>
    <w:rsid w:val="0054751D"/>
  </w:style>
  <w:style w:type="numbering" w:customStyle="1" w:styleId="NoList1215">
    <w:name w:val="No List1215"/>
    <w:next w:val="a2"/>
    <w:uiPriority w:val="99"/>
    <w:semiHidden/>
    <w:unhideWhenUsed/>
    <w:rsid w:val="0054751D"/>
  </w:style>
  <w:style w:type="numbering" w:customStyle="1" w:styleId="11151">
    <w:name w:val="リストなし1115"/>
    <w:next w:val="a2"/>
    <w:uiPriority w:val="99"/>
    <w:semiHidden/>
    <w:unhideWhenUsed/>
    <w:rsid w:val="0054751D"/>
  </w:style>
  <w:style w:type="numbering" w:customStyle="1" w:styleId="11152">
    <w:name w:val="无列表1115"/>
    <w:next w:val="a2"/>
    <w:semiHidden/>
    <w:rsid w:val="0054751D"/>
  </w:style>
  <w:style w:type="numbering" w:customStyle="1" w:styleId="NoList2115">
    <w:name w:val="No List2115"/>
    <w:next w:val="a2"/>
    <w:semiHidden/>
    <w:rsid w:val="0054751D"/>
  </w:style>
  <w:style w:type="numbering" w:customStyle="1" w:styleId="NoList3115">
    <w:name w:val="No List3115"/>
    <w:next w:val="a2"/>
    <w:uiPriority w:val="99"/>
    <w:semiHidden/>
    <w:rsid w:val="0054751D"/>
  </w:style>
  <w:style w:type="numbering" w:customStyle="1" w:styleId="NoList11115">
    <w:name w:val="No List11115"/>
    <w:next w:val="a2"/>
    <w:uiPriority w:val="99"/>
    <w:semiHidden/>
    <w:unhideWhenUsed/>
    <w:rsid w:val="0054751D"/>
  </w:style>
  <w:style w:type="numbering" w:customStyle="1" w:styleId="12151">
    <w:name w:val="無清單1215"/>
    <w:next w:val="a2"/>
    <w:uiPriority w:val="99"/>
    <w:semiHidden/>
    <w:unhideWhenUsed/>
    <w:rsid w:val="0054751D"/>
  </w:style>
  <w:style w:type="numbering" w:customStyle="1" w:styleId="11115">
    <w:name w:val="無清單11115"/>
    <w:next w:val="a2"/>
    <w:uiPriority w:val="99"/>
    <w:semiHidden/>
    <w:unhideWhenUsed/>
    <w:rsid w:val="0054751D"/>
  </w:style>
  <w:style w:type="numbering" w:customStyle="1" w:styleId="NoList55">
    <w:name w:val="No List55"/>
    <w:next w:val="a2"/>
    <w:uiPriority w:val="99"/>
    <w:semiHidden/>
    <w:unhideWhenUsed/>
    <w:rsid w:val="0054751D"/>
  </w:style>
  <w:style w:type="numbering" w:customStyle="1" w:styleId="NoList135">
    <w:name w:val="No List135"/>
    <w:next w:val="a2"/>
    <w:uiPriority w:val="99"/>
    <w:semiHidden/>
    <w:unhideWhenUsed/>
    <w:rsid w:val="0054751D"/>
  </w:style>
  <w:style w:type="numbering" w:customStyle="1" w:styleId="1251">
    <w:name w:val="リストなし125"/>
    <w:next w:val="a2"/>
    <w:uiPriority w:val="99"/>
    <w:semiHidden/>
    <w:unhideWhenUsed/>
    <w:rsid w:val="0054751D"/>
  </w:style>
  <w:style w:type="numbering" w:customStyle="1" w:styleId="1252">
    <w:name w:val="无列表125"/>
    <w:next w:val="a2"/>
    <w:semiHidden/>
    <w:rsid w:val="0054751D"/>
  </w:style>
  <w:style w:type="numbering" w:customStyle="1" w:styleId="NoList225">
    <w:name w:val="No List225"/>
    <w:next w:val="a2"/>
    <w:semiHidden/>
    <w:rsid w:val="0054751D"/>
  </w:style>
  <w:style w:type="numbering" w:customStyle="1" w:styleId="NoList325">
    <w:name w:val="No List325"/>
    <w:next w:val="a2"/>
    <w:uiPriority w:val="99"/>
    <w:semiHidden/>
    <w:rsid w:val="0054751D"/>
  </w:style>
  <w:style w:type="numbering" w:customStyle="1" w:styleId="1351">
    <w:name w:val="無清單135"/>
    <w:next w:val="a2"/>
    <w:uiPriority w:val="99"/>
    <w:semiHidden/>
    <w:unhideWhenUsed/>
    <w:rsid w:val="0054751D"/>
  </w:style>
  <w:style w:type="numbering" w:customStyle="1" w:styleId="11251">
    <w:name w:val="無清單1125"/>
    <w:next w:val="a2"/>
    <w:uiPriority w:val="99"/>
    <w:semiHidden/>
    <w:unhideWhenUsed/>
    <w:rsid w:val="0054751D"/>
  </w:style>
  <w:style w:type="numbering" w:customStyle="1" w:styleId="2150">
    <w:name w:val="无列表215"/>
    <w:next w:val="a2"/>
    <w:uiPriority w:val="99"/>
    <w:semiHidden/>
    <w:unhideWhenUsed/>
    <w:rsid w:val="0054751D"/>
  </w:style>
  <w:style w:type="numbering" w:customStyle="1" w:styleId="NoList1224">
    <w:name w:val="No List1224"/>
    <w:next w:val="a2"/>
    <w:uiPriority w:val="99"/>
    <w:semiHidden/>
    <w:unhideWhenUsed/>
    <w:rsid w:val="0054751D"/>
  </w:style>
  <w:style w:type="numbering" w:customStyle="1" w:styleId="11241">
    <w:name w:val="リストなし1124"/>
    <w:next w:val="a2"/>
    <w:uiPriority w:val="99"/>
    <w:semiHidden/>
    <w:unhideWhenUsed/>
    <w:rsid w:val="0054751D"/>
  </w:style>
  <w:style w:type="numbering" w:customStyle="1" w:styleId="11242">
    <w:name w:val="无列表1124"/>
    <w:next w:val="a2"/>
    <w:semiHidden/>
    <w:rsid w:val="0054751D"/>
  </w:style>
  <w:style w:type="numbering" w:customStyle="1" w:styleId="NoList2124">
    <w:name w:val="No List2124"/>
    <w:next w:val="a2"/>
    <w:semiHidden/>
    <w:rsid w:val="0054751D"/>
  </w:style>
  <w:style w:type="numbering" w:customStyle="1" w:styleId="NoList3124">
    <w:name w:val="No List3124"/>
    <w:next w:val="a2"/>
    <w:uiPriority w:val="99"/>
    <w:semiHidden/>
    <w:rsid w:val="0054751D"/>
  </w:style>
  <w:style w:type="numbering" w:customStyle="1" w:styleId="NoList11125">
    <w:name w:val="No List11125"/>
    <w:next w:val="a2"/>
    <w:uiPriority w:val="99"/>
    <w:semiHidden/>
    <w:unhideWhenUsed/>
    <w:rsid w:val="0054751D"/>
  </w:style>
  <w:style w:type="numbering" w:customStyle="1" w:styleId="12240">
    <w:name w:val="無清單1224"/>
    <w:next w:val="a2"/>
    <w:uiPriority w:val="99"/>
    <w:semiHidden/>
    <w:unhideWhenUsed/>
    <w:rsid w:val="0054751D"/>
  </w:style>
  <w:style w:type="numbering" w:customStyle="1" w:styleId="111240">
    <w:name w:val="無清單11124"/>
    <w:next w:val="a2"/>
    <w:uiPriority w:val="99"/>
    <w:semiHidden/>
    <w:unhideWhenUsed/>
    <w:rsid w:val="0054751D"/>
  </w:style>
  <w:style w:type="numbering" w:customStyle="1" w:styleId="336">
    <w:name w:val="无列表33"/>
    <w:next w:val="a2"/>
    <w:uiPriority w:val="99"/>
    <w:semiHidden/>
    <w:unhideWhenUsed/>
    <w:rsid w:val="0054751D"/>
  </w:style>
  <w:style w:type="numbering" w:customStyle="1" w:styleId="1332">
    <w:name w:val="无列表133"/>
    <w:next w:val="a2"/>
    <w:semiHidden/>
    <w:rsid w:val="0054751D"/>
  </w:style>
  <w:style w:type="numbering" w:customStyle="1" w:styleId="NoList1133">
    <w:name w:val="No List1133"/>
    <w:next w:val="a2"/>
    <w:uiPriority w:val="99"/>
    <w:semiHidden/>
    <w:unhideWhenUsed/>
    <w:rsid w:val="0054751D"/>
  </w:style>
  <w:style w:type="numbering" w:customStyle="1" w:styleId="NoList413">
    <w:name w:val="No List413"/>
    <w:next w:val="a2"/>
    <w:uiPriority w:val="99"/>
    <w:semiHidden/>
    <w:unhideWhenUsed/>
    <w:rsid w:val="0054751D"/>
  </w:style>
  <w:style w:type="numbering" w:customStyle="1" w:styleId="2230">
    <w:name w:val="无列表223"/>
    <w:next w:val="a2"/>
    <w:uiPriority w:val="99"/>
    <w:semiHidden/>
    <w:unhideWhenUsed/>
    <w:rsid w:val="0054751D"/>
  </w:style>
  <w:style w:type="numbering" w:customStyle="1" w:styleId="NoList12113">
    <w:name w:val="No List12113"/>
    <w:next w:val="a2"/>
    <w:uiPriority w:val="99"/>
    <w:semiHidden/>
    <w:unhideWhenUsed/>
    <w:rsid w:val="0054751D"/>
  </w:style>
  <w:style w:type="numbering" w:customStyle="1" w:styleId="111132">
    <w:name w:val="リストなし11113"/>
    <w:next w:val="a2"/>
    <w:uiPriority w:val="99"/>
    <w:semiHidden/>
    <w:unhideWhenUsed/>
    <w:rsid w:val="0054751D"/>
  </w:style>
  <w:style w:type="numbering" w:customStyle="1" w:styleId="111133">
    <w:name w:val="无列表11113"/>
    <w:next w:val="a2"/>
    <w:semiHidden/>
    <w:rsid w:val="0054751D"/>
  </w:style>
  <w:style w:type="numbering" w:customStyle="1" w:styleId="NoList21113">
    <w:name w:val="No List21113"/>
    <w:next w:val="a2"/>
    <w:semiHidden/>
    <w:rsid w:val="0054751D"/>
  </w:style>
  <w:style w:type="numbering" w:customStyle="1" w:styleId="NoList31113">
    <w:name w:val="No List31113"/>
    <w:next w:val="a2"/>
    <w:uiPriority w:val="99"/>
    <w:semiHidden/>
    <w:rsid w:val="0054751D"/>
  </w:style>
  <w:style w:type="numbering" w:customStyle="1" w:styleId="NoList111113">
    <w:name w:val="No List111113"/>
    <w:next w:val="a2"/>
    <w:uiPriority w:val="99"/>
    <w:semiHidden/>
    <w:unhideWhenUsed/>
    <w:rsid w:val="0054751D"/>
  </w:style>
  <w:style w:type="numbering" w:customStyle="1" w:styleId="121130">
    <w:name w:val="無清單12113"/>
    <w:next w:val="a2"/>
    <w:uiPriority w:val="99"/>
    <w:semiHidden/>
    <w:unhideWhenUsed/>
    <w:rsid w:val="0054751D"/>
  </w:style>
  <w:style w:type="numbering" w:customStyle="1" w:styleId="1111130">
    <w:name w:val="無清單111113"/>
    <w:next w:val="a2"/>
    <w:uiPriority w:val="99"/>
    <w:semiHidden/>
    <w:unhideWhenUsed/>
    <w:rsid w:val="0054751D"/>
  </w:style>
  <w:style w:type="numbering" w:customStyle="1" w:styleId="NoList1313">
    <w:name w:val="No List1313"/>
    <w:next w:val="a2"/>
    <w:uiPriority w:val="99"/>
    <w:semiHidden/>
    <w:unhideWhenUsed/>
    <w:rsid w:val="0054751D"/>
  </w:style>
  <w:style w:type="numbering" w:customStyle="1" w:styleId="12132">
    <w:name w:val="リストなし1213"/>
    <w:next w:val="a2"/>
    <w:uiPriority w:val="99"/>
    <w:semiHidden/>
    <w:unhideWhenUsed/>
    <w:rsid w:val="0054751D"/>
  </w:style>
  <w:style w:type="numbering" w:customStyle="1" w:styleId="12133">
    <w:name w:val="无列表1213"/>
    <w:next w:val="a2"/>
    <w:semiHidden/>
    <w:rsid w:val="0054751D"/>
  </w:style>
  <w:style w:type="numbering" w:customStyle="1" w:styleId="NoList2213">
    <w:name w:val="No List2213"/>
    <w:next w:val="a2"/>
    <w:semiHidden/>
    <w:rsid w:val="0054751D"/>
  </w:style>
  <w:style w:type="numbering" w:customStyle="1" w:styleId="NoList3213">
    <w:name w:val="No List3213"/>
    <w:next w:val="a2"/>
    <w:uiPriority w:val="99"/>
    <w:semiHidden/>
    <w:rsid w:val="0054751D"/>
  </w:style>
  <w:style w:type="numbering" w:customStyle="1" w:styleId="NoList11213">
    <w:name w:val="No List11213"/>
    <w:next w:val="a2"/>
    <w:uiPriority w:val="99"/>
    <w:semiHidden/>
    <w:unhideWhenUsed/>
    <w:rsid w:val="0054751D"/>
  </w:style>
  <w:style w:type="numbering" w:customStyle="1" w:styleId="13130">
    <w:name w:val="無清單1313"/>
    <w:next w:val="a2"/>
    <w:uiPriority w:val="99"/>
    <w:semiHidden/>
    <w:unhideWhenUsed/>
    <w:rsid w:val="0054751D"/>
  </w:style>
  <w:style w:type="numbering" w:customStyle="1" w:styleId="112130">
    <w:name w:val="無清單11213"/>
    <w:next w:val="a2"/>
    <w:uiPriority w:val="99"/>
    <w:semiHidden/>
    <w:unhideWhenUsed/>
    <w:rsid w:val="0054751D"/>
  </w:style>
  <w:style w:type="numbering" w:customStyle="1" w:styleId="2113">
    <w:name w:val="无列表2113"/>
    <w:next w:val="a2"/>
    <w:uiPriority w:val="99"/>
    <w:semiHidden/>
    <w:unhideWhenUsed/>
    <w:rsid w:val="0054751D"/>
  </w:style>
  <w:style w:type="numbering" w:customStyle="1" w:styleId="NoList12213">
    <w:name w:val="No List12213"/>
    <w:next w:val="a2"/>
    <w:uiPriority w:val="99"/>
    <w:semiHidden/>
    <w:unhideWhenUsed/>
    <w:rsid w:val="0054751D"/>
  </w:style>
  <w:style w:type="numbering" w:customStyle="1" w:styleId="112131">
    <w:name w:val="リストなし11213"/>
    <w:next w:val="a2"/>
    <w:uiPriority w:val="99"/>
    <w:semiHidden/>
    <w:unhideWhenUsed/>
    <w:rsid w:val="0054751D"/>
  </w:style>
  <w:style w:type="numbering" w:customStyle="1" w:styleId="112132">
    <w:name w:val="无列表11213"/>
    <w:next w:val="a2"/>
    <w:semiHidden/>
    <w:rsid w:val="0054751D"/>
  </w:style>
  <w:style w:type="numbering" w:customStyle="1" w:styleId="NoList21213">
    <w:name w:val="No List21213"/>
    <w:next w:val="a2"/>
    <w:semiHidden/>
    <w:rsid w:val="0054751D"/>
  </w:style>
  <w:style w:type="numbering" w:customStyle="1" w:styleId="NoList31213">
    <w:name w:val="No List31213"/>
    <w:next w:val="a2"/>
    <w:uiPriority w:val="99"/>
    <w:semiHidden/>
    <w:rsid w:val="0054751D"/>
  </w:style>
  <w:style w:type="numbering" w:customStyle="1" w:styleId="NoList111213">
    <w:name w:val="No List111213"/>
    <w:next w:val="a2"/>
    <w:uiPriority w:val="99"/>
    <w:semiHidden/>
    <w:unhideWhenUsed/>
    <w:rsid w:val="0054751D"/>
  </w:style>
  <w:style w:type="numbering" w:customStyle="1" w:styleId="122130">
    <w:name w:val="無清單12213"/>
    <w:next w:val="a2"/>
    <w:uiPriority w:val="99"/>
    <w:semiHidden/>
    <w:unhideWhenUsed/>
    <w:rsid w:val="0054751D"/>
  </w:style>
  <w:style w:type="numbering" w:customStyle="1" w:styleId="1112130">
    <w:name w:val="無清單111213"/>
    <w:next w:val="a2"/>
    <w:uiPriority w:val="99"/>
    <w:semiHidden/>
    <w:unhideWhenUsed/>
    <w:rsid w:val="0054751D"/>
  </w:style>
  <w:style w:type="numbering" w:customStyle="1" w:styleId="NoList63">
    <w:name w:val="No List63"/>
    <w:next w:val="a2"/>
    <w:uiPriority w:val="99"/>
    <w:semiHidden/>
    <w:unhideWhenUsed/>
    <w:rsid w:val="0054751D"/>
  </w:style>
  <w:style w:type="numbering" w:customStyle="1" w:styleId="NoList143">
    <w:name w:val="No List143"/>
    <w:next w:val="a2"/>
    <w:uiPriority w:val="99"/>
    <w:semiHidden/>
    <w:unhideWhenUsed/>
    <w:rsid w:val="0054751D"/>
  </w:style>
  <w:style w:type="numbering" w:customStyle="1" w:styleId="1333">
    <w:name w:val="リストなし133"/>
    <w:next w:val="a2"/>
    <w:uiPriority w:val="99"/>
    <w:semiHidden/>
    <w:unhideWhenUsed/>
    <w:rsid w:val="0054751D"/>
  </w:style>
  <w:style w:type="numbering" w:customStyle="1" w:styleId="NoList233">
    <w:name w:val="No List233"/>
    <w:next w:val="a2"/>
    <w:semiHidden/>
    <w:rsid w:val="0054751D"/>
  </w:style>
  <w:style w:type="numbering" w:customStyle="1" w:styleId="NoList333">
    <w:name w:val="No List333"/>
    <w:next w:val="a2"/>
    <w:uiPriority w:val="99"/>
    <w:semiHidden/>
    <w:rsid w:val="0054751D"/>
  </w:style>
  <w:style w:type="numbering" w:customStyle="1" w:styleId="1431">
    <w:name w:val="無清單143"/>
    <w:next w:val="a2"/>
    <w:uiPriority w:val="99"/>
    <w:semiHidden/>
    <w:unhideWhenUsed/>
    <w:rsid w:val="0054751D"/>
  </w:style>
  <w:style w:type="numbering" w:customStyle="1" w:styleId="11331">
    <w:name w:val="無清單1133"/>
    <w:next w:val="a2"/>
    <w:uiPriority w:val="99"/>
    <w:semiHidden/>
    <w:unhideWhenUsed/>
    <w:rsid w:val="0054751D"/>
  </w:style>
  <w:style w:type="numbering" w:customStyle="1" w:styleId="NoList1233">
    <w:name w:val="No List1233"/>
    <w:next w:val="a2"/>
    <w:uiPriority w:val="99"/>
    <w:semiHidden/>
    <w:unhideWhenUsed/>
    <w:rsid w:val="0054751D"/>
  </w:style>
  <w:style w:type="numbering" w:customStyle="1" w:styleId="11332">
    <w:name w:val="リストなし1133"/>
    <w:next w:val="a2"/>
    <w:uiPriority w:val="99"/>
    <w:semiHidden/>
    <w:unhideWhenUsed/>
    <w:rsid w:val="0054751D"/>
  </w:style>
  <w:style w:type="numbering" w:customStyle="1" w:styleId="11333">
    <w:name w:val="无列表1133"/>
    <w:next w:val="a2"/>
    <w:semiHidden/>
    <w:rsid w:val="0054751D"/>
  </w:style>
  <w:style w:type="numbering" w:customStyle="1" w:styleId="NoList2133">
    <w:name w:val="No List2133"/>
    <w:next w:val="a2"/>
    <w:semiHidden/>
    <w:rsid w:val="0054751D"/>
  </w:style>
  <w:style w:type="numbering" w:customStyle="1" w:styleId="NoList3133">
    <w:name w:val="No List3133"/>
    <w:next w:val="a2"/>
    <w:uiPriority w:val="99"/>
    <w:semiHidden/>
    <w:rsid w:val="0054751D"/>
  </w:style>
  <w:style w:type="numbering" w:customStyle="1" w:styleId="NoList11133">
    <w:name w:val="No List11133"/>
    <w:next w:val="a2"/>
    <w:uiPriority w:val="99"/>
    <w:semiHidden/>
    <w:unhideWhenUsed/>
    <w:rsid w:val="0054751D"/>
  </w:style>
  <w:style w:type="numbering" w:customStyle="1" w:styleId="12331">
    <w:name w:val="無清單1233"/>
    <w:next w:val="a2"/>
    <w:uiPriority w:val="99"/>
    <w:semiHidden/>
    <w:unhideWhenUsed/>
    <w:rsid w:val="0054751D"/>
  </w:style>
  <w:style w:type="numbering" w:customStyle="1" w:styleId="111330">
    <w:name w:val="無清單11133"/>
    <w:next w:val="a2"/>
    <w:uiPriority w:val="99"/>
    <w:semiHidden/>
    <w:unhideWhenUsed/>
    <w:rsid w:val="0054751D"/>
  </w:style>
  <w:style w:type="numbering" w:customStyle="1" w:styleId="NoList513">
    <w:name w:val="No List513"/>
    <w:next w:val="a2"/>
    <w:uiPriority w:val="99"/>
    <w:semiHidden/>
    <w:unhideWhenUsed/>
    <w:rsid w:val="0054751D"/>
  </w:style>
  <w:style w:type="numbering" w:customStyle="1" w:styleId="13131">
    <w:name w:val="无列表1313"/>
    <w:next w:val="a2"/>
    <w:semiHidden/>
    <w:rsid w:val="0054751D"/>
  </w:style>
  <w:style w:type="numbering" w:customStyle="1" w:styleId="NoList11312">
    <w:name w:val="No List11312"/>
    <w:next w:val="a2"/>
    <w:uiPriority w:val="99"/>
    <w:semiHidden/>
    <w:unhideWhenUsed/>
    <w:rsid w:val="0054751D"/>
  </w:style>
  <w:style w:type="numbering" w:customStyle="1" w:styleId="NoList4113">
    <w:name w:val="No List4113"/>
    <w:next w:val="a2"/>
    <w:uiPriority w:val="99"/>
    <w:semiHidden/>
    <w:unhideWhenUsed/>
    <w:rsid w:val="0054751D"/>
  </w:style>
  <w:style w:type="numbering" w:customStyle="1" w:styleId="2213">
    <w:name w:val="无列表2213"/>
    <w:next w:val="a2"/>
    <w:uiPriority w:val="99"/>
    <w:semiHidden/>
    <w:unhideWhenUsed/>
    <w:rsid w:val="0054751D"/>
  </w:style>
  <w:style w:type="numbering" w:customStyle="1" w:styleId="NoList121113">
    <w:name w:val="No List121113"/>
    <w:next w:val="a2"/>
    <w:uiPriority w:val="99"/>
    <w:semiHidden/>
    <w:unhideWhenUsed/>
    <w:rsid w:val="0054751D"/>
  </w:style>
  <w:style w:type="numbering" w:customStyle="1" w:styleId="1111131">
    <w:name w:val="リストなし111113"/>
    <w:next w:val="a2"/>
    <w:uiPriority w:val="99"/>
    <w:semiHidden/>
    <w:unhideWhenUsed/>
    <w:rsid w:val="0054751D"/>
  </w:style>
  <w:style w:type="numbering" w:customStyle="1" w:styleId="1111132">
    <w:name w:val="无列表111113"/>
    <w:next w:val="a2"/>
    <w:semiHidden/>
    <w:rsid w:val="0054751D"/>
  </w:style>
  <w:style w:type="numbering" w:customStyle="1" w:styleId="NoList211113">
    <w:name w:val="No List211113"/>
    <w:next w:val="a2"/>
    <w:semiHidden/>
    <w:rsid w:val="0054751D"/>
  </w:style>
  <w:style w:type="numbering" w:customStyle="1" w:styleId="NoList311113">
    <w:name w:val="No List311113"/>
    <w:next w:val="a2"/>
    <w:uiPriority w:val="99"/>
    <w:semiHidden/>
    <w:rsid w:val="0054751D"/>
  </w:style>
  <w:style w:type="numbering" w:customStyle="1" w:styleId="NoList1111113">
    <w:name w:val="No List1111113"/>
    <w:next w:val="a2"/>
    <w:uiPriority w:val="99"/>
    <w:semiHidden/>
    <w:unhideWhenUsed/>
    <w:rsid w:val="0054751D"/>
  </w:style>
  <w:style w:type="numbering" w:customStyle="1" w:styleId="1211130">
    <w:name w:val="無清單121113"/>
    <w:next w:val="a2"/>
    <w:uiPriority w:val="99"/>
    <w:semiHidden/>
    <w:unhideWhenUsed/>
    <w:rsid w:val="0054751D"/>
  </w:style>
  <w:style w:type="numbering" w:customStyle="1" w:styleId="1111113">
    <w:name w:val="無清單1111113"/>
    <w:next w:val="a2"/>
    <w:uiPriority w:val="99"/>
    <w:semiHidden/>
    <w:unhideWhenUsed/>
    <w:rsid w:val="0054751D"/>
  </w:style>
  <w:style w:type="numbering" w:customStyle="1" w:styleId="NoList13113">
    <w:name w:val="No List13113"/>
    <w:next w:val="a2"/>
    <w:uiPriority w:val="99"/>
    <w:semiHidden/>
    <w:unhideWhenUsed/>
    <w:rsid w:val="0054751D"/>
  </w:style>
  <w:style w:type="numbering" w:customStyle="1" w:styleId="121131">
    <w:name w:val="リストなし12113"/>
    <w:next w:val="a2"/>
    <w:uiPriority w:val="99"/>
    <w:semiHidden/>
    <w:unhideWhenUsed/>
    <w:rsid w:val="0054751D"/>
  </w:style>
  <w:style w:type="numbering" w:customStyle="1" w:styleId="121132">
    <w:name w:val="无列表12113"/>
    <w:next w:val="a2"/>
    <w:semiHidden/>
    <w:rsid w:val="0054751D"/>
  </w:style>
  <w:style w:type="numbering" w:customStyle="1" w:styleId="NoList22113">
    <w:name w:val="No List22113"/>
    <w:next w:val="a2"/>
    <w:semiHidden/>
    <w:rsid w:val="0054751D"/>
  </w:style>
  <w:style w:type="numbering" w:customStyle="1" w:styleId="NoList32113">
    <w:name w:val="No List32113"/>
    <w:next w:val="a2"/>
    <w:uiPriority w:val="99"/>
    <w:semiHidden/>
    <w:rsid w:val="0054751D"/>
  </w:style>
  <w:style w:type="numbering" w:customStyle="1" w:styleId="NoList112113">
    <w:name w:val="No List112113"/>
    <w:next w:val="a2"/>
    <w:uiPriority w:val="99"/>
    <w:semiHidden/>
    <w:unhideWhenUsed/>
    <w:rsid w:val="0054751D"/>
  </w:style>
  <w:style w:type="numbering" w:customStyle="1" w:styleId="131130">
    <w:name w:val="無清單13113"/>
    <w:next w:val="a2"/>
    <w:uiPriority w:val="99"/>
    <w:semiHidden/>
    <w:unhideWhenUsed/>
    <w:rsid w:val="0054751D"/>
  </w:style>
  <w:style w:type="numbering" w:customStyle="1" w:styleId="1121130">
    <w:name w:val="無清單112113"/>
    <w:next w:val="a2"/>
    <w:uiPriority w:val="99"/>
    <w:semiHidden/>
    <w:unhideWhenUsed/>
    <w:rsid w:val="0054751D"/>
  </w:style>
  <w:style w:type="numbering" w:customStyle="1" w:styleId="21113">
    <w:name w:val="无列表21113"/>
    <w:next w:val="a2"/>
    <w:uiPriority w:val="99"/>
    <w:semiHidden/>
    <w:unhideWhenUsed/>
    <w:rsid w:val="0054751D"/>
  </w:style>
  <w:style w:type="numbering" w:customStyle="1" w:styleId="NoList122113">
    <w:name w:val="No List122113"/>
    <w:next w:val="a2"/>
    <w:uiPriority w:val="99"/>
    <w:semiHidden/>
    <w:unhideWhenUsed/>
    <w:rsid w:val="0054751D"/>
  </w:style>
  <w:style w:type="numbering" w:customStyle="1" w:styleId="1121131">
    <w:name w:val="リストなし112113"/>
    <w:next w:val="a2"/>
    <w:uiPriority w:val="99"/>
    <w:semiHidden/>
    <w:unhideWhenUsed/>
    <w:rsid w:val="0054751D"/>
  </w:style>
  <w:style w:type="numbering" w:customStyle="1" w:styleId="1121132">
    <w:name w:val="无列表112113"/>
    <w:next w:val="a2"/>
    <w:semiHidden/>
    <w:rsid w:val="0054751D"/>
  </w:style>
  <w:style w:type="numbering" w:customStyle="1" w:styleId="NoList212113">
    <w:name w:val="No List212113"/>
    <w:next w:val="a2"/>
    <w:semiHidden/>
    <w:rsid w:val="0054751D"/>
  </w:style>
  <w:style w:type="numbering" w:customStyle="1" w:styleId="NoList312113">
    <w:name w:val="No List312113"/>
    <w:next w:val="a2"/>
    <w:uiPriority w:val="99"/>
    <w:semiHidden/>
    <w:rsid w:val="0054751D"/>
  </w:style>
  <w:style w:type="numbering" w:customStyle="1" w:styleId="NoList1112113">
    <w:name w:val="No List1112113"/>
    <w:next w:val="a2"/>
    <w:uiPriority w:val="99"/>
    <w:semiHidden/>
    <w:unhideWhenUsed/>
    <w:rsid w:val="0054751D"/>
  </w:style>
  <w:style w:type="numbering" w:customStyle="1" w:styleId="122113">
    <w:name w:val="無清單122113"/>
    <w:next w:val="a2"/>
    <w:uiPriority w:val="99"/>
    <w:semiHidden/>
    <w:unhideWhenUsed/>
    <w:rsid w:val="0054751D"/>
  </w:style>
  <w:style w:type="numbering" w:customStyle="1" w:styleId="1112113">
    <w:name w:val="無清單1112113"/>
    <w:next w:val="a2"/>
    <w:uiPriority w:val="99"/>
    <w:semiHidden/>
    <w:unhideWhenUsed/>
    <w:rsid w:val="0054751D"/>
  </w:style>
  <w:style w:type="numbering" w:customStyle="1" w:styleId="NoList5112">
    <w:name w:val="No List5112"/>
    <w:next w:val="a2"/>
    <w:uiPriority w:val="99"/>
    <w:semiHidden/>
    <w:unhideWhenUsed/>
    <w:rsid w:val="0054751D"/>
  </w:style>
  <w:style w:type="numbering" w:customStyle="1" w:styleId="NoList612">
    <w:name w:val="No List612"/>
    <w:next w:val="a2"/>
    <w:uiPriority w:val="99"/>
    <w:semiHidden/>
    <w:unhideWhenUsed/>
    <w:rsid w:val="0054751D"/>
  </w:style>
  <w:style w:type="numbering" w:customStyle="1" w:styleId="NoList1412">
    <w:name w:val="No List1412"/>
    <w:next w:val="a2"/>
    <w:uiPriority w:val="99"/>
    <w:semiHidden/>
    <w:unhideWhenUsed/>
    <w:rsid w:val="0054751D"/>
  </w:style>
  <w:style w:type="numbering" w:customStyle="1" w:styleId="13123">
    <w:name w:val="リストなし1312"/>
    <w:next w:val="a2"/>
    <w:uiPriority w:val="99"/>
    <w:semiHidden/>
    <w:unhideWhenUsed/>
    <w:rsid w:val="0054751D"/>
  </w:style>
  <w:style w:type="numbering" w:customStyle="1" w:styleId="NoList2312">
    <w:name w:val="No List2312"/>
    <w:next w:val="a2"/>
    <w:semiHidden/>
    <w:rsid w:val="0054751D"/>
  </w:style>
  <w:style w:type="numbering" w:customStyle="1" w:styleId="NoList3312">
    <w:name w:val="No List3312"/>
    <w:next w:val="a2"/>
    <w:uiPriority w:val="99"/>
    <w:semiHidden/>
    <w:rsid w:val="0054751D"/>
  </w:style>
  <w:style w:type="numbering" w:customStyle="1" w:styleId="NoList1142">
    <w:name w:val="No List1142"/>
    <w:next w:val="a2"/>
    <w:uiPriority w:val="99"/>
    <w:semiHidden/>
    <w:unhideWhenUsed/>
    <w:rsid w:val="0054751D"/>
  </w:style>
  <w:style w:type="numbering" w:customStyle="1" w:styleId="14120">
    <w:name w:val="無清單1412"/>
    <w:next w:val="a2"/>
    <w:uiPriority w:val="99"/>
    <w:semiHidden/>
    <w:unhideWhenUsed/>
    <w:rsid w:val="0054751D"/>
  </w:style>
  <w:style w:type="numbering" w:customStyle="1" w:styleId="113120">
    <w:name w:val="無清單11312"/>
    <w:next w:val="a2"/>
    <w:uiPriority w:val="99"/>
    <w:semiHidden/>
    <w:unhideWhenUsed/>
    <w:rsid w:val="0054751D"/>
  </w:style>
  <w:style w:type="numbering" w:customStyle="1" w:styleId="NoList422">
    <w:name w:val="No List422"/>
    <w:next w:val="a2"/>
    <w:uiPriority w:val="99"/>
    <w:semiHidden/>
    <w:unhideWhenUsed/>
    <w:rsid w:val="0054751D"/>
  </w:style>
  <w:style w:type="numbering" w:customStyle="1" w:styleId="NoList12312">
    <w:name w:val="No List12312"/>
    <w:next w:val="a2"/>
    <w:uiPriority w:val="99"/>
    <w:semiHidden/>
    <w:unhideWhenUsed/>
    <w:rsid w:val="0054751D"/>
  </w:style>
  <w:style w:type="numbering" w:customStyle="1" w:styleId="113121">
    <w:name w:val="リストなし11312"/>
    <w:next w:val="a2"/>
    <w:uiPriority w:val="99"/>
    <w:semiHidden/>
    <w:unhideWhenUsed/>
    <w:rsid w:val="0054751D"/>
  </w:style>
  <w:style w:type="numbering" w:customStyle="1" w:styleId="113122">
    <w:name w:val="无列表11312"/>
    <w:next w:val="a2"/>
    <w:semiHidden/>
    <w:rsid w:val="0054751D"/>
  </w:style>
  <w:style w:type="numbering" w:customStyle="1" w:styleId="NoList21312">
    <w:name w:val="No List21312"/>
    <w:next w:val="a2"/>
    <w:semiHidden/>
    <w:rsid w:val="0054751D"/>
  </w:style>
  <w:style w:type="numbering" w:customStyle="1" w:styleId="NoList31312">
    <w:name w:val="No List31312"/>
    <w:next w:val="a2"/>
    <w:uiPriority w:val="99"/>
    <w:semiHidden/>
    <w:rsid w:val="0054751D"/>
  </w:style>
  <w:style w:type="numbering" w:customStyle="1" w:styleId="NoList111312">
    <w:name w:val="No List111312"/>
    <w:next w:val="a2"/>
    <w:uiPriority w:val="99"/>
    <w:semiHidden/>
    <w:unhideWhenUsed/>
    <w:rsid w:val="0054751D"/>
  </w:style>
  <w:style w:type="numbering" w:customStyle="1" w:styleId="123120">
    <w:name w:val="無清單12312"/>
    <w:next w:val="a2"/>
    <w:uiPriority w:val="99"/>
    <w:semiHidden/>
    <w:unhideWhenUsed/>
    <w:rsid w:val="0054751D"/>
  </w:style>
  <w:style w:type="numbering" w:customStyle="1" w:styleId="1113120">
    <w:name w:val="無清單111312"/>
    <w:next w:val="a2"/>
    <w:uiPriority w:val="99"/>
    <w:semiHidden/>
    <w:unhideWhenUsed/>
    <w:rsid w:val="0054751D"/>
  </w:style>
  <w:style w:type="numbering" w:customStyle="1" w:styleId="NoList12122">
    <w:name w:val="No List12122"/>
    <w:next w:val="a2"/>
    <w:uiPriority w:val="99"/>
    <w:semiHidden/>
    <w:unhideWhenUsed/>
    <w:rsid w:val="0054751D"/>
  </w:style>
  <w:style w:type="numbering" w:customStyle="1" w:styleId="111222">
    <w:name w:val="リストなし11122"/>
    <w:next w:val="a2"/>
    <w:uiPriority w:val="99"/>
    <w:semiHidden/>
    <w:unhideWhenUsed/>
    <w:rsid w:val="0054751D"/>
  </w:style>
  <w:style w:type="numbering" w:customStyle="1" w:styleId="111223">
    <w:name w:val="无列表11122"/>
    <w:next w:val="a2"/>
    <w:semiHidden/>
    <w:rsid w:val="0054751D"/>
  </w:style>
  <w:style w:type="numbering" w:customStyle="1" w:styleId="NoList21122">
    <w:name w:val="No List21122"/>
    <w:next w:val="a2"/>
    <w:semiHidden/>
    <w:rsid w:val="0054751D"/>
  </w:style>
  <w:style w:type="numbering" w:customStyle="1" w:styleId="NoList31122">
    <w:name w:val="No List31122"/>
    <w:next w:val="a2"/>
    <w:uiPriority w:val="99"/>
    <w:semiHidden/>
    <w:rsid w:val="0054751D"/>
  </w:style>
  <w:style w:type="numbering" w:customStyle="1" w:styleId="NoList111122">
    <w:name w:val="No List111122"/>
    <w:next w:val="a2"/>
    <w:uiPriority w:val="99"/>
    <w:semiHidden/>
    <w:unhideWhenUsed/>
    <w:rsid w:val="0054751D"/>
  </w:style>
  <w:style w:type="numbering" w:customStyle="1" w:styleId="121220">
    <w:name w:val="無清單12122"/>
    <w:next w:val="a2"/>
    <w:uiPriority w:val="99"/>
    <w:semiHidden/>
    <w:unhideWhenUsed/>
    <w:rsid w:val="0054751D"/>
  </w:style>
  <w:style w:type="numbering" w:customStyle="1" w:styleId="1111220">
    <w:name w:val="無清單111122"/>
    <w:next w:val="a2"/>
    <w:uiPriority w:val="99"/>
    <w:semiHidden/>
    <w:unhideWhenUsed/>
    <w:rsid w:val="0054751D"/>
  </w:style>
  <w:style w:type="numbering" w:customStyle="1" w:styleId="NoList522">
    <w:name w:val="No List522"/>
    <w:next w:val="a2"/>
    <w:uiPriority w:val="99"/>
    <w:semiHidden/>
    <w:unhideWhenUsed/>
    <w:rsid w:val="0054751D"/>
  </w:style>
  <w:style w:type="numbering" w:customStyle="1" w:styleId="NoList1322">
    <w:name w:val="No List1322"/>
    <w:next w:val="a2"/>
    <w:uiPriority w:val="99"/>
    <w:semiHidden/>
    <w:unhideWhenUsed/>
    <w:rsid w:val="0054751D"/>
  </w:style>
  <w:style w:type="numbering" w:customStyle="1" w:styleId="12223">
    <w:name w:val="リストなし1222"/>
    <w:next w:val="a2"/>
    <w:uiPriority w:val="99"/>
    <w:semiHidden/>
    <w:unhideWhenUsed/>
    <w:rsid w:val="0054751D"/>
  </w:style>
  <w:style w:type="numbering" w:customStyle="1" w:styleId="12232">
    <w:name w:val="无列表1223"/>
    <w:next w:val="a2"/>
    <w:semiHidden/>
    <w:rsid w:val="0054751D"/>
  </w:style>
  <w:style w:type="numbering" w:customStyle="1" w:styleId="NoList2222">
    <w:name w:val="No List2222"/>
    <w:next w:val="a2"/>
    <w:semiHidden/>
    <w:rsid w:val="0054751D"/>
  </w:style>
  <w:style w:type="numbering" w:customStyle="1" w:styleId="NoList3222">
    <w:name w:val="No List3222"/>
    <w:next w:val="a2"/>
    <w:uiPriority w:val="99"/>
    <w:semiHidden/>
    <w:rsid w:val="0054751D"/>
  </w:style>
  <w:style w:type="numbering" w:customStyle="1" w:styleId="NoList11222">
    <w:name w:val="No List11222"/>
    <w:next w:val="a2"/>
    <w:uiPriority w:val="99"/>
    <w:semiHidden/>
    <w:unhideWhenUsed/>
    <w:rsid w:val="0054751D"/>
  </w:style>
  <w:style w:type="numbering" w:customStyle="1" w:styleId="13220">
    <w:name w:val="無清單1322"/>
    <w:next w:val="a2"/>
    <w:uiPriority w:val="99"/>
    <w:semiHidden/>
    <w:unhideWhenUsed/>
    <w:rsid w:val="0054751D"/>
  </w:style>
  <w:style w:type="numbering" w:customStyle="1" w:styleId="112220">
    <w:name w:val="無清單11222"/>
    <w:next w:val="a2"/>
    <w:uiPriority w:val="99"/>
    <w:semiHidden/>
    <w:unhideWhenUsed/>
    <w:rsid w:val="0054751D"/>
  </w:style>
  <w:style w:type="numbering" w:customStyle="1" w:styleId="21220">
    <w:name w:val="无列表2122"/>
    <w:next w:val="a2"/>
    <w:uiPriority w:val="99"/>
    <w:semiHidden/>
    <w:unhideWhenUsed/>
    <w:rsid w:val="0054751D"/>
  </w:style>
  <w:style w:type="numbering" w:customStyle="1" w:styleId="NoList111222">
    <w:name w:val="No List111222"/>
    <w:next w:val="a2"/>
    <w:uiPriority w:val="99"/>
    <w:semiHidden/>
    <w:unhideWhenUsed/>
    <w:rsid w:val="0054751D"/>
  </w:style>
  <w:style w:type="numbering" w:customStyle="1" w:styleId="NoList72">
    <w:name w:val="No List72"/>
    <w:next w:val="a2"/>
    <w:uiPriority w:val="99"/>
    <w:semiHidden/>
    <w:unhideWhenUsed/>
    <w:rsid w:val="0054751D"/>
  </w:style>
  <w:style w:type="numbering" w:customStyle="1" w:styleId="NoList152">
    <w:name w:val="No List152"/>
    <w:next w:val="a2"/>
    <w:uiPriority w:val="99"/>
    <w:semiHidden/>
    <w:unhideWhenUsed/>
    <w:rsid w:val="0054751D"/>
  </w:style>
  <w:style w:type="numbering" w:customStyle="1" w:styleId="1422">
    <w:name w:val="リストなし142"/>
    <w:next w:val="a2"/>
    <w:uiPriority w:val="99"/>
    <w:semiHidden/>
    <w:unhideWhenUsed/>
    <w:rsid w:val="0054751D"/>
  </w:style>
  <w:style w:type="numbering" w:customStyle="1" w:styleId="1423">
    <w:name w:val="无列表142"/>
    <w:next w:val="a2"/>
    <w:semiHidden/>
    <w:rsid w:val="0054751D"/>
  </w:style>
  <w:style w:type="numbering" w:customStyle="1" w:styleId="NoList242">
    <w:name w:val="No List242"/>
    <w:next w:val="a2"/>
    <w:semiHidden/>
    <w:rsid w:val="0054751D"/>
  </w:style>
  <w:style w:type="numbering" w:customStyle="1" w:styleId="NoList342">
    <w:name w:val="No List342"/>
    <w:next w:val="a2"/>
    <w:uiPriority w:val="99"/>
    <w:semiHidden/>
    <w:rsid w:val="0054751D"/>
  </w:style>
  <w:style w:type="numbering" w:customStyle="1" w:styleId="NoList1152">
    <w:name w:val="No List1152"/>
    <w:next w:val="a2"/>
    <w:uiPriority w:val="99"/>
    <w:semiHidden/>
    <w:unhideWhenUsed/>
    <w:rsid w:val="0054751D"/>
  </w:style>
  <w:style w:type="numbering" w:customStyle="1" w:styleId="1521">
    <w:name w:val="無清單152"/>
    <w:next w:val="a2"/>
    <w:uiPriority w:val="99"/>
    <w:semiHidden/>
    <w:unhideWhenUsed/>
    <w:rsid w:val="0054751D"/>
  </w:style>
  <w:style w:type="numbering" w:customStyle="1" w:styleId="11420">
    <w:name w:val="無清單1142"/>
    <w:next w:val="a2"/>
    <w:uiPriority w:val="99"/>
    <w:semiHidden/>
    <w:unhideWhenUsed/>
    <w:rsid w:val="0054751D"/>
  </w:style>
  <w:style w:type="numbering" w:customStyle="1" w:styleId="NoList432">
    <w:name w:val="No List432"/>
    <w:next w:val="a2"/>
    <w:uiPriority w:val="99"/>
    <w:semiHidden/>
    <w:unhideWhenUsed/>
    <w:rsid w:val="0054751D"/>
  </w:style>
  <w:style w:type="numbering" w:customStyle="1" w:styleId="NoList1242">
    <w:name w:val="No List1242"/>
    <w:next w:val="a2"/>
    <w:uiPriority w:val="99"/>
    <w:semiHidden/>
    <w:unhideWhenUsed/>
    <w:rsid w:val="0054751D"/>
  </w:style>
  <w:style w:type="numbering" w:customStyle="1" w:styleId="11421">
    <w:name w:val="リストなし1142"/>
    <w:next w:val="a2"/>
    <w:uiPriority w:val="99"/>
    <w:semiHidden/>
    <w:unhideWhenUsed/>
    <w:rsid w:val="0054751D"/>
  </w:style>
  <w:style w:type="numbering" w:customStyle="1" w:styleId="11422">
    <w:name w:val="无列表1142"/>
    <w:next w:val="a2"/>
    <w:semiHidden/>
    <w:rsid w:val="0054751D"/>
  </w:style>
  <w:style w:type="numbering" w:customStyle="1" w:styleId="NoList2142">
    <w:name w:val="No List2142"/>
    <w:next w:val="a2"/>
    <w:semiHidden/>
    <w:rsid w:val="0054751D"/>
  </w:style>
  <w:style w:type="numbering" w:customStyle="1" w:styleId="NoList3142">
    <w:name w:val="No List3142"/>
    <w:next w:val="a2"/>
    <w:uiPriority w:val="99"/>
    <w:semiHidden/>
    <w:rsid w:val="0054751D"/>
  </w:style>
  <w:style w:type="numbering" w:customStyle="1" w:styleId="NoList11142">
    <w:name w:val="No List11142"/>
    <w:next w:val="a2"/>
    <w:uiPriority w:val="99"/>
    <w:semiHidden/>
    <w:unhideWhenUsed/>
    <w:rsid w:val="0054751D"/>
  </w:style>
  <w:style w:type="numbering" w:customStyle="1" w:styleId="12420">
    <w:name w:val="無清單1242"/>
    <w:next w:val="a2"/>
    <w:uiPriority w:val="99"/>
    <w:semiHidden/>
    <w:unhideWhenUsed/>
    <w:rsid w:val="0054751D"/>
  </w:style>
  <w:style w:type="numbering" w:customStyle="1" w:styleId="111420">
    <w:name w:val="無清單11142"/>
    <w:next w:val="a2"/>
    <w:uiPriority w:val="99"/>
    <w:semiHidden/>
    <w:unhideWhenUsed/>
    <w:rsid w:val="0054751D"/>
  </w:style>
  <w:style w:type="numbering" w:customStyle="1" w:styleId="232">
    <w:name w:val="无列表232"/>
    <w:next w:val="a2"/>
    <w:uiPriority w:val="99"/>
    <w:semiHidden/>
    <w:unhideWhenUsed/>
    <w:rsid w:val="0054751D"/>
  </w:style>
  <w:style w:type="numbering" w:customStyle="1" w:styleId="NoList12132">
    <w:name w:val="No List12132"/>
    <w:next w:val="a2"/>
    <w:uiPriority w:val="99"/>
    <w:semiHidden/>
    <w:unhideWhenUsed/>
    <w:rsid w:val="0054751D"/>
  </w:style>
  <w:style w:type="numbering" w:customStyle="1" w:styleId="111321">
    <w:name w:val="リストなし11132"/>
    <w:next w:val="a2"/>
    <w:uiPriority w:val="99"/>
    <w:semiHidden/>
    <w:unhideWhenUsed/>
    <w:rsid w:val="0054751D"/>
  </w:style>
  <w:style w:type="numbering" w:customStyle="1" w:styleId="111322">
    <w:name w:val="无列表11132"/>
    <w:next w:val="a2"/>
    <w:semiHidden/>
    <w:rsid w:val="0054751D"/>
  </w:style>
  <w:style w:type="numbering" w:customStyle="1" w:styleId="NoList21132">
    <w:name w:val="No List21132"/>
    <w:next w:val="a2"/>
    <w:semiHidden/>
    <w:rsid w:val="0054751D"/>
  </w:style>
  <w:style w:type="numbering" w:customStyle="1" w:styleId="NoList31132">
    <w:name w:val="No List31132"/>
    <w:next w:val="a2"/>
    <w:uiPriority w:val="99"/>
    <w:semiHidden/>
    <w:rsid w:val="0054751D"/>
  </w:style>
  <w:style w:type="numbering" w:customStyle="1" w:styleId="NoList111132">
    <w:name w:val="No List111132"/>
    <w:next w:val="a2"/>
    <w:uiPriority w:val="99"/>
    <w:semiHidden/>
    <w:unhideWhenUsed/>
    <w:rsid w:val="0054751D"/>
  </w:style>
  <w:style w:type="numbering" w:customStyle="1" w:styleId="121320">
    <w:name w:val="無清單12132"/>
    <w:next w:val="a2"/>
    <w:uiPriority w:val="99"/>
    <w:semiHidden/>
    <w:unhideWhenUsed/>
    <w:rsid w:val="0054751D"/>
  </w:style>
  <w:style w:type="numbering" w:customStyle="1" w:styleId="1111320">
    <w:name w:val="無清單111132"/>
    <w:next w:val="a2"/>
    <w:uiPriority w:val="99"/>
    <w:semiHidden/>
    <w:unhideWhenUsed/>
    <w:rsid w:val="0054751D"/>
  </w:style>
  <w:style w:type="numbering" w:customStyle="1" w:styleId="NoList532">
    <w:name w:val="No List532"/>
    <w:next w:val="a2"/>
    <w:uiPriority w:val="99"/>
    <w:semiHidden/>
    <w:unhideWhenUsed/>
    <w:rsid w:val="0054751D"/>
  </w:style>
  <w:style w:type="numbering" w:customStyle="1" w:styleId="NoList1332">
    <w:name w:val="No List1332"/>
    <w:next w:val="a2"/>
    <w:uiPriority w:val="99"/>
    <w:semiHidden/>
    <w:unhideWhenUsed/>
    <w:rsid w:val="0054751D"/>
  </w:style>
  <w:style w:type="numbering" w:customStyle="1" w:styleId="12322">
    <w:name w:val="リストなし1232"/>
    <w:next w:val="a2"/>
    <w:uiPriority w:val="99"/>
    <w:semiHidden/>
    <w:unhideWhenUsed/>
    <w:rsid w:val="0054751D"/>
  </w:style>
  <w:style w:type="numbering" w:customStyle="1" w:styleId="12323">
    <w:name w:val="无列表1232"/>
    <w:next w:val="a2"/>
    <w:semiHidden/>
    <w:rsid w:val="0054751D"/>
  </w:style>
  <w:style w:type="numbering" w:customStyle="1" w:styleId="NoList2232">
    <w:name w:val="No List2232"/>
    <w:next w:val="a2"/>
    <w:semiHidden/>
    <w:rsid w:val="0054751D"/>
  </w:style>
  <w:style w:type="numbering" w:customStyle="1" w:styleId="NoList3232">
    <w:name w:val="No List3232"/>
    <w:next w:val="a2"/>
    <w:uiPriority w:val="99"/>
    <w:semiHidden/>
    <w:rsid w:val="0054751D"/>
  </w:style>
  <w:style w:type="numbering" w:customStyle="1" w:styleId="NoList11232">
    <w:name w:val="No List11232"/>
    <w:next w:val="a2"/>
    <w:uiPriority w:val="99"/>
    <w:semiHidden/>
    <w:unhideWhenUsed/>
    <w:rsid w:val="0054751D"/>
  </w:style>
  <w:style w:type="numbering" w:customStyle="1" w:styleId="13320">
    <w:name w:val="無清單1332"/>
    <w:next w:val="a2"/>
    <w:uiPriority w:val="99"/>
    <w:semiHidden/>
    <w:unhideWhenUsed/>
    <w:rsid w:val="0054751D"/>
  </w:style>
  <w:style w:type="numbering" w:customStyle="1" w:styleId="112320">
    <w:name w:val="無清單11232"/>
    <w:next w:val="a2"/>
    <w:uiPriority w:val="99"/>
    <w:semiHidden/>
    <w:unhideWhenUsed/>
    <w:rsid w:val="0054751D"/>
  </w:style>
  <w:style w:type="numbering" w:customStyle="1" w:styleId="2132">
    <w:name w:val="无列表2132"/>
    <w:next w:val="a2"/>
    <w:uiPriority w:val="99"/>
    <w:semiHidden/>
    <w:unhideWhenUsed/>
    <w:rsid w:val="0054751D"/>
  </w:style>
  <w:style w:type="numbering" w:customStyle="1" w:styleId="NoList12222">
    <w:name w:val="No List12222"/>
    <w:next w:val="a2"/>
    <w:uiPriority w:val="99"/>
    <w:semiHidden/>
    <w:unhideWhenUsed/>
    <w:rsid w:val="0054751D"/>
  </w:style>
  <w:style w:type="numbering" w:customStyle="1" w:styleId="112221">
    <w:name w:val="リストなし11222"/>
    <w:next w:val="a2"/>
    <w:uiPriority w:val="99"/>
    <w:semiHidden/>
    <w:unhideWhenUsed/>
    <w:rsid w:val="0054751D"/>
  </w:style>
  <w:style w:type="numbering" w:customStyle="1" w:styleId="112222">
    <w:name w:val="无列表11222"/>
    <w:next w:val="a2"/>
    <w:semiHidden/>
    <w:rsid w:val="0054751D"/>
  </w:style>
  <w:style w:type="numbering" w:customStyle="1" w:styleId="NoList21222">
    <w:name w:val="No List21222"/>
    <w:next w:val="a2"/>
    <w:semiHidden/>
    <w:rsid w:val="0054751D"/>
  </w:style>
  <w:style w:type="numbering" w:customStyle="1" w:styleId="NoList31222">
    <w:name w:val="No List31222"/>
    <w:next w:val="a2"/>
    <w:uiPriority w:val="99"/>
    <w:semiHidden/>
    <w:rsid w:val="0054751D"/>
  </w:style>
  <w:style w:type="numbering" w:customStyle="1" w:styleId="NoList111232">
    <w:name w:val="No List111232"/>
    <w:next w:val="a2"/>
    <w:uiPriority w:val="99"/>
    <w:semiHidden/>
    <w:unhideWhenUsed/>
    <w:rsid w:val="0054751D"/>
  </w:style>
  <w:style w:type="numbering" w:customStyle="1" w:styleId="122220">
    <w:name w:val="無清單12222"/>
    <w:next w:val="a2"/>
    <w:uiPriority w:val="99"/>
    <w:semiHidden/>
    <w:unhideWhenUsed/>
    <w:rsid w:val="0054751D"/>
  </w:style>
  <w:style w:type="numbering" w:customStyle="1" w:styleId="1112220">
    <w:name w:val="無清單111222"/>
    <w:next w:val="a2"/>
    <w:uiPriority w:val="99"/>
    <w:semiHidden/>
    <w:unhideWhenUsed/>
    <w:rsid w:val="0054751D"/>
  </w:style>
  <w:style w:type="numbering" w:customStyle="1" w:styleId="NoList81">
    <w:name w:val="No List81"/>
    <w:next w:val="a2"/>
    <w:uiPriority w:val="99"/>
    <w:semiHidden/>
    <w:unhideWhenUsed/>
    <w:rsid w:val="0054751D"/>
  </w:style>
  <w:style w:type="numbering" w:customStyle="1" w:styleId="NoList161">
    <w:name w:val="No List161"/>
    <w:next w:val="a2"/>
    <w:uiPriority w:val="99"/>
    <w:semiHidden/>
    <w:unhideWhenUsed/>
    <w:rsid w:val="0054751D"/>
  </w:style>
  <w:style w:type="numbering" w:customStyle="1" w:styleId="1512">
    <w:name w:val="リストなし151"/>
    <w:next w:val="a2"/>
    <w:uiPriority w:val="99"/>
    <w:semiHidden/>
    <w:unhideWhenUsed/>
    <w:rsid w:val="0054751D"/>
  </w:style>
  <w:style w:type="numbering" w:customStyle="1" w:styleId="1513">
    <w:name w:val="无列表151"/>
    <w:next w:val="a2"/>
    <w:semiHidden/>
    <w:rsid w:val="0054751D"/>
  </w:style>
  <w:style w:type="numbering" w:customStyle="1" w:styleId="NoList251">
    <w:name w:val="No List251"/>
    <w:next w:val="a2"/>
    <w:semiHidden/>
    <w:rsid w:val="0054751D"/>
  </w:style>
  <w:style w:type="numbering" w:customStyle="1" w:styleId="NoList351">
    <w:name w:val="No List351"/>
    <w:next w:val="a2"/>
    <w:uiPriority w:val="99"/>
    <w:semiHidden/>
    <w:rsid w:val="0054751D"/>
  </w:style>
  <w:style w:type="numbering" w:customStyle="1" w:styleId="NoList1161">
    <w:name w:val="No List1161"/>
    <w:next w:val="a2"/>
    <w:uiPriority w:val="99"/>
    <w:semiHidden/>
    <w:unhideWhenUsed/>
    <w:rsid w:val="0054751D"/>
  </w:style>
  <w:style w:type="numbering" w:customStyle="1" w:styleId="1610">
    <w:name w:val="無清單161"/>
    <w:next w:val="a2"/>
    <w:uiPriority w:val="99"/>
    <w:semiHidden/>
    <w:unhideWhenUsed/>
    <w:rsid w:val="0054751D"/>
  </w:style>
  <w:style w:type="numbering" w:customStyle="1" w:styleId="11510">
    <w:name w:val="無清單1151"/>
    <w:next w:val="a2"/>
    <w:uiPriority w:val="99"/>
    <w:semiHidden/>
    <w:unhideWhenUsed/>
    <w:rsid w:val="0054751D"/>
  </w:style>
  <w:style w:type="numbering" w:customStyle="1" w:styleId="NoList11151">
    <w:name w:val="No List11151"/>
    <w:next w:val="a2"/>
    <w:uiPriority w:val="99"/>
    <w:semiHidden/>
    <w:unhideWhenUsed/>
    <w:rsid w:val="0054751D"/>
  </w:style>
  <w:style w:type="numbering" w:customStyle="1" w:styleId="2410">
    <w:name w:val="无列表241"/>
    <w:next w:val="a2"/>
    <w:uiPriority w:val="99"/>
    <w:semiHidden/>
    <w:unhideWhenUsed/>
    <w:rsid w:val="0054751D"/>
  </w:style>
  <w:style w:type="numbering" w:customStyle="1" w:styleId="NoList1251">
    <w:name w:val="No List1251"/>
    <w:next w:val="a2"/>
    <w:uiPriority w:val="99"/>
    <w:semiHidden/>
    <w:unhideWhenUsed/>
    <w:rsid w:val="0054751D"/>
  </w:style>
  <w:style w:type="numbering" w:customStyle="1" w:styleId="11511">
    <w:name w:val="リストなし1151"/>
    <w:next w:val="a2"/>
    <w:uiPriority w:val="99"/>
    <w:semiHidden/>
    <w:unhideWhenUsed/>
    <w:rsid w:val="0054751D"/>
  </w:style>
  <w:style w:type="numbering" w:customStyle="1" w:styleId="11512">
    <w:name w:val="无列表1151"/>
    <w:next w:val="a2"/>
    <w:semiHidden/>
    <w:rsid w:val="0054751D"/>
  </w:style>
  <w:style w:type="numbering" w:customStyle="1" w:styleId="NoList2151">
    <w:name w:val="No List2151"/>
    <w:next w:val="a2"/>
    <w:semiHidden/>
    <w:rsid w:val="0054751D"/>
  </w:style>
  <w:style w:type="numbering" w:customStyle="1" w:styleId="NoList3151">
    <w:name w:val="No List3151"/>
    <w:next w:val="a2"/>
    <w:uiPriority w:val="99"/>
    <w:semiHidden/>
    <w:rsid w:val="0054751D"/>
  </w:style>
  <w:style w:type="numbering" w:customStyle="1" w:styleId="12510">
    <w:name w:val="無清單1251"/>
    <w:next w:val="a2"/>
    <w:uiPriority w:val="99"/>
    <w:semiHidden/>
    <w:unhideWhenUsed/>
    <w:rsid w:val="0054751D"/>
  </w:style>
  <w:style w:type="numbering" w:customStyle="1" w:styleId="111510">
    <w:name w:val="無清單11151"/>
    <w:next w:val="a2"/>
    <w:uiPriority w:val="99"/>
    <w:semiHidden/>
    <w:unhideWhenUsed/>
    <w:rsid w:val="0054751D"/>
  </w:style>
  <w:style w:type="numbering" w:customStyle="1" w:styleId="NoList441">
    <w:name w:val="No List441"/>
    <w:next w:val="a2"/>
    <w:uiPriority w:val="99"/>
    <w:semiHidden/>
    <w:unhideWhenUsed/>
    <w:rsid w:val="0054751D"/>
  </w:style>
  <w:style w:type="numbering" w:customStyle="1" w:styleId="NoList11241">
    <w:name w:val="No List11241"/>
    <w:next w:val="a2"/>
    <w:uiPriority w:val="99"/>
    <w:semiHidden/>
    <w:unhideWhenUsed/>
    <w:rsid w:val="0054751D"/>
  </w:style>
  <w:style w:type="numbering" w:customStyle="1" w:styleId="NoList12141">
    <w:name w:val="No List12141"/>
    <w:next w:val="a2"/>
    <w:uiPriority w:val="99"/>
    <w:semiHidden/>
    <w:unhideWhenUsed/>
    <w:rsid w:val="0054751D"/>
  </w:style>
  <w:style w:type="numbering" w:customStyle="1" w:styleId="111411">
    <w:name w:val="リストなし11141"/>
    <w:next w:val="a2"/>
    <w:uiPriority w:val="99"/>
    <w:semiHidden/>
    <w:unhideWhenUsed/>
    <w:rsid w:val="0054751D"/>
  </w:style>
  <w:style w:type="numbering" w:customStyle="1" w:styleId="111412">
    <w:name w:val="无列表11141"/>
    <w:next w:val="a2"/>
    <w:semiHidden/>
    <w:rsid w:val="0054751D"/>
  </w:style>
  <w:style w:type="numbering" w:customStyle="1" w:styleId="NoList21141">
    <w:name w:val="No List21141"/>
    <w:next w:val="a2"/>
    <w:semiHidden/>
    <w:rsid w:val="0054751D"/>
  </w:style>
  <w:style w:type="numbering" w:customStyle="1" w:styleId="NoList31141">
    <w:name w:val="No List31141"/>
    <w:next w:val="a2"/>
    <w:uiPriority w:val="99"/>
    <w:semiHidden/>
    <w:rsid w:val="0054751D"/>
  </w:style>
  <w:style w:type="numbering" w:customStyle="1" w:styleId="NoList111141">
    <w:name w:val="No List111141"/>
    <w:next w:val="a2"/>
    <w:uiPriority w:val="99"/>
    <w:semiHidden/>
    <w:unhideWhenUsed/>
    <w:rsid w:val="0054751D"/>
  </w:style>
  <w:style w:type="numbering" w:customStyle="1" w:styleId="121410">
    <w:name w:val="無清單12141"/>
    <w:next w:val="a2"/>
    <w:uiPriority w:val="99"/>
    <w:semiHidden/>
    <w:unhideWhenUsed/>
    <w:rsid w:val="0054751D"/>
  </w:style>
  <w:style w:type="numbering" w:customStyle="1" w:styleId="1111410">
    <w:name w:val="無清單111141"/>
    <w:next w:val="a2"/>
    <w:uiPriority w:val="99"/>
    <w:semiHidden/>
    <w:unhideWhenUsed/>
    <w:rsid w:val="0054751D"/>
  </w:style>
  <w:style w:type="numbering" w:customStyle="1" w:styleId="NoList541">
    <w:name w:val="No List541"/>
    <w:next w:val="a2"/>
    <w:uiPriority w:val="99"/>
    <w:semiHidden/>
    <w:unhideWhenUsed/>
    <w:rsid w:val="0054751D"/>
  </w:style>
  <w:style w:type="numbering" w:customStyle="1" w:styleId="NoList1341">
    <w:name w:val="No List1341"/>
    <w:next w:val="a2"/>
    <w:uiPriority w:val="99"/>
    <w:semiHidden/>
    <w:unhideWhenUsed/>
    <w:rsid w:val="0054751D"/>
  </w:style>
  <w:style w:type="numbering" w:customStyle="1" w:styleId="12411">
    <w:name w:val="リストなし1241"/>
    <w:next w:val="a2"/>
    <w:uiPriority w:val="99"/>
    <w:semiHidden/>
    <w:unhideWhenUsed/>
    <w:rsid w:val="0054751D"/>
  </w:style>
  <w:style w:type="numbering" w:customStyle="1" w:styleId="12412">
    <w:name w:val="无列表1241"/>
    <w:next w:val="a2"/>
    <w:semiHidden/>
    <w:rsid w:val="0054751D"/>
  </w:style>
  <w:style w:type="numbering" w:customStyle="1" w:styleId="NoList2241">
    <w:name w:val="No List2241"/>
    <w:next w:val="a2"/>
    <w:semiHidden/>
    <w:rsid w:val="0054751D"/>
  </w:style>
  <w:style w:type="numbering" w:customStyle="1" w:styleId="NoList3241">
    <w:name w:val="No List3241"/>
    <w:next w:val="a2"/>
    <w:uiPriority w:val="99"/>
    <w:semiHidden/>
    <w:rsid w:val="0054751D"/>
  </w:style>
  <w:style w:type="numbering" w:customStyle="1" w:styleId="1341">
    <w:name w:val="無清單1341"/>
    <w:next w:val="a2"/>
    <w:uiPriority w:val="99"/>
    <w:semiHidden/>
    <w:unhideWhenUsed/>
    <w:rsid w:val="0054751D"/>
  </w:style>
  <w:style w:type="numbering" w:customStyle="1" w:styleId="112410">
    <w:name w:val="無清單11241"/>
    <w:next w:val="a2"/>
    <w:uiPriority w:val="99"/>
    <w:semiHidden/>
    <w:unhideWhenUsed/>
    <w:rsid w:val="0054751D"/>
  </w:style>
  <w:style w:type="numbering" w:customStyle="1" w:styleId="2141">
    <w:name w:val="无列表2141"/>
    <w:next w:val="a2"/>
    <w:uiPriority w:val="99"/>
    <w:semiHidden/>
    <w:unhideWhenUsed/>
    <w:rsid w:val="0054751D"/>
  </w:style>
  <w:style w:type="numbering" w:customStyle="1" w:styleId="NoList12231">
    <w:name w:val="No List12231"/>
    <w:next w:val="a2"/>
    <w:uiPriority w:val="99"/>
    <w:semiHidden/>
    <w:unhideWhenUsed/>
    <w:rsid w:val="0054751D"/>
  </w:style>
  <w:style w:type="numbering" w:customStyle="1" w:styleId="112311">
    <w:name w:val="リストなし11231"/>
    <w:next w:val="a2"/>
    <w:uiPriority w:val="99"/>
    <w:semiHidden/>
    <w:unhideWhenUsed/>
    <w:rsid w:val="0054751D"/>
  </w:style>
  <w:style w:type="numbering" w:customStyle="1" w:styleId="112312">
    <w:name w:val="无列表11231"/>
    <w:next w:val="a2"/>
    <w:semiHidden/>
    <w:rsid w:val="0054751D"/>
  </w:style>
  <w:style w:type="numbering" w:customStyle="1" w:styleId="NoList21231">
    <w:name w:val="No List21231"/>
    <w:next w:val="a2"/>
    <w:semiHidden/>
    <w:rsid w:val="0054751D"/>
  </w:style>
  <w:style w:type="numbering" w:customStyle="1" w:styleId="NoList31231">
    <w:name w:val="No List31231"/>
    <w:next w:val="a2"/>
    <w:uiPriority w:val="99"/>
    <w:semiHidden/>
    <w:rsid w:val="0054751D"/>
  </w:style>
  <w:style w:type="numbering" w:customStyle="1" w:styleId="NoList111241">
    <w:name w:val="No List111241"/>
    <w:next w:val="a2"/>
    <w:uiPriority w:val="99"/>
    <w:semiHidden/>
    <w:unhideWhenUsed/>
    <w:rsid w:val="0054751D"/>
  </w:style>
  <w:style w:type="numbering" w:customStyle="1" w:styleId="122310">
    <w:name w:val="無清單12231"/>
    <w:next w:val="a2"/>
    <w:uiPriority w:val="99"/>
    <w:semiHidden/>
    <w:unhideWhenUsed/>
    <w:rsid w:val="0054751D"/>
  </w:style>
  <w:style w:type="numbering" w:customStyle="1" w:styleId="111231">
    <w:name w:val="無清單111231"/>
    <w:next w:val="a2"/>
    <w:uiPriority w:val="99"/>
    <w:semiHidden/>
    <w:unhideWhenUsed/>
    <w:rsid w:val="0054751D"/>
  </w:style>
  <w:style w:type="numbering" w:customStyle="1" w:styleId="31110">
    <w:name w:val="无列表3111"/>
    <w:next w:val="a2"/>
    <w:uiPriority w:val="99"/>
    <w:semiHidden/>
    <w:unhideWhenUsed/>
    <w:rsid w:val="0054751D"/>
  </w:style>
  <w:style w:type="numbering" w:customStyle="1" w:styleId="13211">
    <w:name w:val="无列表1321"/>
    <w:next w:val="a2"/>
    <w:semiHidden/>
    <w:rsid w:val="0054751D"/>
  </w:style>
  <w:style w:type="numbering" w:customStyle="1" w:styleId="NoList11321">
    <w:name w:val="No List11321"/>
    <w:next w:val="a2"/>
    <w:uiPriority w:val="99"/>
    <w:semiHidden/>
    <w:unhideWhenUsed/>
    <w:rsid w:val="0054751D"/>
  </w:style>
  <w:style w:type="numbering" w:customStyle="1" w:styleId="NoList4121">
    <w:name w:val="No List4121"/>
    <w:next w:val="a2"/>
    <w:uiPriority w:val="99"/>
    <w:semiHidden/>
    <w:unhideWhenUsed/>
    <w:rsid w:val="0054751D"/>
  </w:style>
  <w:style w:type="numbering" w:customStyle="1" w:styleId="2221">
    <w:name w:val="无列表2221"/>
    <w:next w:val="a2"/>
    <w:uiPriority w:val="99"/>
    <w:semiHidden/>
    <w:unhideWhenUsed/>
    <w:rsid w:val="0054751D"/>
  </w:style>
  <w:style w:type="numbering" w:customStyle="1" w:styleId="NoList121121">
    <w:name w:val="No List121121"/>
    <w:next w:val="a2"/>
    <w:uiPriority w:val="99"/>
    <w:semiHidden/>
    <w:unhideWhenUsed/>
    <w:rsid w:val="0054751D"/>
  </w:style>
  <w:style w:type="numbering" w:customStyle="1" w:styleId="1111210">
    <w:name w:val="リストなし111121"/>
    <w:next w:val="a2"/>
    <w:uiPriority w:val="99"/>
    <w:semiHidden/>
    <w:unhideWhenUsed/>
    <w:rsid w:val="0054751D"/>
  </w:style>
  <w:style w:type="numbering" w:customStyle="1" w:styleId="1111212">
    <w:name w:val="无列表111121"/>
    <w:next w:val="a2"/>
    <w:semiHidden/>
    <w:rsid w:val="0054751D"/>
  </w:style>
  <w:style w:type="numbering" w:customStyle="1" w:styleId="NoList211121">
    <w:name w:val="No List211121"/>
    <w:next w:val="a2"/>
    <w:semiHidden/>
    <w:rsid w:val="0054751D"/>
  </w:style>
  <w:style w:type="numbering" w:customStyle="1" w:styleId="NoList311121">
    <w:name w:val="No List311121"/>
    <w:next w:val="a2"/>
    <w:uiPriority w:val="99"/>
    <w:semiHidden/>
    <w:rsid w:val="0054751D"/>
  </w:style>
  <w:style w:type="numbering" w:customStyle="1" w:styleId="NoList1111121">
    <w:name w:val="No List1111121"/>
    <w:next w:val="a2"/>
    <w:uiPriority w:val="99"/>
    <w:semiHidden/>
    <w:unhideWhenUsed/>
    <w:rsid w:val="0054751D"/>
  </w:style>
  <w:style w:type="numbering" w:customStyle="1" w:styleId="1211210">
    <w:name w:val="無清單121121"/>
    <w:next w:val="a2"/>
    <w:uiPriority w:val="99"/>
    <w:semiHidden/>
    <w:unhideWhenUsed/>
    <w:rsid w:val="0054751D"/>
  </w:style>
  <w:style w:type="numbering" w:customStyle="1" w:styleId="11111210">
    <w:name w:val="無清單1111121"/>
    <w:next w:val="a2"/>
    <w:uiPriority w:val="99"/>
    <w:semiHidden/>
    <w:unhideWhenUsed/>
    <w:rsid w:val="0054751D"/>
  </w:style>
  <w:style w:type="numbering" w:customStyle="1" w:styleId="NoList13121">
    <w:name w:val="No List13121"/>
    <w:next w:val="a2"/>
    <w:uiPriority w:val="99"/>
    <w:semiHidden/>
    <w:unhideWhenUsed/>
    <w:rsid w:val="0054751D"/>
  </w:style>
  <w:style w:type="numbering" w:customStyle="1" w:styleId="121212">
    <w:name w:val="リストなし12121"/>
    <w:next w:val="a2"/>
    <w:uiPriority w:val="99"/>
    <w:semiHidden/>
    <w:unhideWhenUsed/>
    <w:rsid w:val="0054751D"/>
  </w:style>
  <w:style w:type="numbering" w:customStyle="1" w:styleId="1212110">
    <w:name w:val="无列表121211"/>
    <w:next w:val="a2"/>
    <w:semiHidden/>
    <w:rsid w:val="0054751D"/>
  </w:style>
  <w:style w:type="numbering" w:customStyle="1" w:styleId="NoList22121">
    <w:name w:val="No List22121"/>
    <w:next w:val="a2"/>
    <w:semiHidden/>
    <w:rsid w:val="0054751D"/>
  </w:style>
  <w:style w:type="numbering" w:customStyle="1" w:styleId="NoList32121">
    <w:name w:val="No List32121"/>
    <w:next w:val="a2"/>
    <w:uiPriority w:val="99"/>
    <w:semiHidden/>
    <w:rsid w:val="0054751D"/>
  </w:style>
  <w:style w:type="numbering" w:customStyle="1" w:styleId="NoList112121">
    <w:name w:val="No List112121"/>
    <w:next w:val="a2"/>
    <w:uiPriority w:val="99"/>
    <w:semiHidden/>
    <w:unhideWhenUsed/>
    <w:rsid w:val="0054751D"/>
  </w:style>
  <w:style w:type="numbering" w:customStyle="1" w:styleId="131210">
    <w:name w:val="無清單13121"/>
    <w:next w:val="a2"/>
    <w:uiPriority w:val="99"/>
    <w:semiHidden/>
    <w:unhideWhenUsed/>
    <w:rsid w:val="0054751D"/>
  </w:style>
  <w:style w:type="numbering" w:customStyle="1" w:styleId="1121210">
    <w:name w:val="無清單112121"/>
    <w:next w:val="a2"/>
    <w:uiPriority w:val="99"/>
    <w:semiHidden/>
    <w:unhideWhenUsed/>
    <w:rsid w:val="0054751D"/>
  </w:style>
  <w:style w:type="numbering" w:customStyle="1" w:styleId="21121">
    <w:name w:val="无列表21121"/>
    <w:next w:val="a2"/>
    <w:uiPriority w:val="99"/>
    <w:semiHidden/>
    <w:unhideWhenUsed/>
    <w:rsid w:val="0054751D"/>
  </w:style>
  <w:style w:type="numbering" w:customStyle="1" w:styleId="NoList122121">
    <w:name w:val="No List122121"/>
    <w:next w:val="a2"/>
    <w:uiPriority w:val="99"/>
    <w:semiHidden/>
    <w:unhideWhenUsed/>
    <w:rsid w:val="0054751D"/>
  </w:style>
  <w:style w:type="numbering" w:customStyle="1" w:styleId="1121211">
    <w:name w:val="リストなし112121"/>
    <w:next w:val="a2"/>
    <w:uiPriority w:val="99"/>
    <w:semiHidden/>
    <w:unhideWhenUsed/>
    <w:rsid w:val="0054751D"/>
  </w:style>
  <w:style w:type="numbering" w:customStyle="1" w:styleId="1121212">
    <w:name w:val="无列表112121"/>
    <w:next w:val="a2"/>
    <w:semiHidden/>
    <w:rsid w:val="0054751D"/>
  </w:style>
  <w:style w:type="numbering" w:customStyle="1" w:styleId="NoList212121">
    <w:name w:val="No List212121"/>
    <w:next w:val="a2"/>
    <w:semiHidden/>
    <w:rsid w:val="0054751D"/>
  </w:style>
  <w:style w:type="numbering" w:customStyle="1" w:styleId="NoList312121">
    <w:name w:val="No List312121"/>
    <w:next w:val="a2"/>
    <w:uiPriority w:val="99"/>
    <w:semiHidden/>
    <w:rsid w:val="0054751D"/>
  </w:style>
  <w:style w:type="numbering" w:customStyle="1" w:styleId="NoList1112121">
    <w:name w:val="No List1112121"/>
    <w:next w:val="a2"/>
    <w:uiPriority w:val="99"/>
    <w:semiHidden/>
    <w:unhideWhenUsed/>
    <w:rsid w:val="0054751D"/>
  </w:style>
  <w:style w:type="numbering" w:customStyle="1" w:styleId="1221210">
    <w:name w:val="無清單122121"/>
    <w:next w:val="a2"/>
    <w:uiPriority w:val="99"/>
    <w:semiHidden/>
    <w:unhideWhenUsed/>
    <w:rsid w:val="0054751D"/>
  </w:style>
  <w:style w:type="numbering" w:customStyle="1" w:styleId="1112121">
    <w:name w:val="無清單1112121"/>
    <w:next w:val="a2"/>
    <w:uiPriority w:val="99"/>
    <w:semiHidden/>
    <w:unhideWhenUsed/>
    <w:rsid w:val="0054751D"/>
  </w:style>
  <w:style w:type="numbering" w:customStyle="1" w:styleId="1311111">
    <w:name w:val="无列表131111"/>
    <w:next w:val="a2"/>
    <w:semiHidden/>
    <w:rsid w:val="0054751D"/>
  </w:style>
  <w:style w:type="numbering" w:customStyle="1" w:styleId="NoList411111">
    <w:name w:val="No List411111"/>
    <w:next w:val="a2"/>
    <w:uiPriority w:val="99"/>
    <w:semiHidden/>
    <w:unhideWhenUsed/>
    <w:rsid w:val="0054751D"/>
  </w:style>
  <w:style w:type="numbering" w:customStyle="1" w:styleId="221111">
    <w:name w:val="无列表221111"/>
    <w:next w:val="a2"/>
    <w:uiPriority w:val="99"/>
    <w:semiHidden/>
    <w:unhideWhenUsed/>
    <w:rsid w:val="0054751D"/>
  </w:style>
  <w:style w:type="numbering" w:customStyle="1" w:styleId="NoList12111111">
    <w:name w:val="No List12111111"/>
    <w:next w:val="a2"/>
    <w:uiPriority w:val="99"/>
    <w:semiHidden/>
    <w:unhideWhenUsed/>
    <w:rsid w:val="0054751D"/>
  </w:style>
  <w:style w:type="numbering" w:customStyle="1" w:styleId="111111110">
    <w:name w:val="リストなし11111111"/>
    <w:next w:val="a2"/>
    <w:uiPriority w:val="99"/>
    <w:semiHidden/>
    <w:unhideWhenUsed/>
    <w:rsid w:val="0054751D"/>
  </w:style>
  <w:style w:type="numbering" w:customStyle="1" w:styleId="111111112">
    <w:name w:val="无列表11111111"/>
    <w:next w:val="a2"/>
    <w:semiHidden/>
    <w:rsid w:val="0054751D"/>
  </w:style>
  <w:style w:type="numbering" w:customStyle="1" w:styleId="NoList21111111">
    <w:name w:val="No List21111111"/>
    <w:next w:val="a2"/>
    <w:semiHidden/>
    <w:rsid w:val="0054751D"/>
  </w:style>
  <w:style w:type="numbering" w:customStyle="1" w:styleId="NoList31111111">
    <w:name w:val="No List31111111"/>
    <w:next w:val="a2"/>
    <w:uiPriority w:val="99"/>
    <w:semiHidden/>
    <w:rsid w:val="0054751D"/>
  </w:style>
  <w:style w:type="numbering" w:customStyle="1" w:styleId="NoList111111111">
    <w:name w:val="No List111111111"/>
    <w:next w:val="a2"/>
    <w:uiPriority w:val="99"/>
    <w:semiHidden/>
    <w:unhideWhenUsed/>
    <w:rsid w:val="0054751D"/>
  </w:style>
  <w:style w:type="numbering" w:customStyle="1" w:styleId="12111111">
    <w:name w:val="無清單12111111"/>
    <w:next w:val="a2"/>
    <w:uiPriority w:val="99"/>
    <w:semiHidden/>
    <w:unhideWhenUsed/>
    <w:rsid w:val="0054751D"/>
  </w:style>
  <w:style w:type="numbering" w:customStyle="1" w:styleId="1111111111">
    <w:name w:val="無清單1111111111"/>
    <w:next w:val="a2"/>
    <w:uiPriority w:val="99"/>
    <w:semiHidden/>
    <w:unhideWhenUsed/>
    <w:rsid w:val="0054751D"/>
  </w:style>
  <w:style w:type="numbering" w:customStyle="1" w:styleId="NoList1311111">
    <w:name w:val="No List1311111"/>
    <w:next w:val="a2"/>
    <w:uiPriority w:val="99"/>
    <w:semiHidden/>
    <w:unhideWhenUsed/>
    <w:rsid w:val="0054751D"/>
  </w:style>
  <w:style w:type="numbering" w:customStyle="1" w:styleId="12111110">
    <w:name w:val="リストなし1211111"/>
    <w:next w:val="a2"/>
    <w:uiPriority w:val="99"/>
    <w:semiHidden/>
    <w:unhideWhenUsed/>
    <w:rsid w:val="0054751D"/>
  </w:style>
  <w:style w:type="numbering" w:customStyle="1" w:styleId="12111112">
    <w:name w:val="无列表1211111"/>
    <w:next w:val="a2"/>
    <w:semiHidden/>
    <w:rsid w:val="0054751D"/>
  </w:style>
  <w:style w:type="numbering" w:customStyle="1" w:styleId="NoList2211111">
    <w:name w:val="No List2211111"/>
    <w:next w:val="a2"/>
    <w:semiHidden/>
    <w:rsid w:val="0054751D"/>
  </w:style>
  <w:style w:type="numbering" w:customStyle="1" w:styleId="NoList3211111">
    <w:name w:val="No List3211111"/>
    <w:next w:val="a2"/>
    <w:uiPriority w:val="99"/>
    <w:semiHidden/>
    <w:rsid w:val="0054751D"/>
  </w:style>
  <w:style w:type="numbering" w:customStyle="1" w:styleId="NoList11211111">
    <w:name w:val="No List11211111"/>
    <w:next w:val="a2"/>
    <w:uiPriority w:val="99"/>
    <w:semiHidden/>
    <w:unhideWhenUsed/>
    <w:rsid w:val="0054751D"/>
  </w:style>
  <w:style w:type="numbering" w:customStyle="1" w:styleId="13111110">
    <w:name w:val="無清單1311111"/>
    <w:next w:val="a2"/>
    <w:uiPriority w:val="99"/>
    <w:semiHidden/>
    <w:unhideWhenUsed/>
    <w:rsid w:val="0054751D"/>
  </w:style>
  <w:style w:type="numbering" w:customStyle="1" w:styleId="112111110">
    <w:name w:val="無清單11211111"/>
    <w:next w:val="a2"/>
    <w:uiPriority w:val="99"/>
    <w:semiHidden/>
    <w:unhideWhenUsed/>
    <w:rsid w:val="0054751D"/>
  </w:style>
  <w:style w:type="numbering" w:customStyle="1" w:styleId="2111111">
    <w:name w:val="无列表2111111"/>
    <w:next w:val="a2"/>
    <w:uiPriority w:val="99"/>
    <w:semiHidden/>
    <w:unhideWhenUsed/>
    <w:rsid w:val="0054751D"/>
  </w:style>
  <w:style w:type="numbering" w:customStyle="1" w:styleId="NoList12211111">
    <w:name w:val="No List12211111"/>
    <w:next w:val="a2"/>
    <w:uiPriority w:val="99"/>
    <w:semiHidden/>
    <w:unhideWhenUsed/>
    <w:rsid w:val="0054751D"/>
  </w:style>
  <w:style w:type="numbering" w:customStyle="1" w:styleId="112111111">
    <w:name w:val="リストなし11211111"/>
    <w:next w:val="a2"/>
    <w:uiPriority w:val="99"/>
    <w:semiHidden/>
    <w:unhideWhenUsed/>
    <w:rsid w:val="0054751D"/>
  </w:style>
  <w:style w:type="numbering" w:customStyle="1" w:styleId="112111112">
    <w:name w:val="无列表11211111"/>
    <w:next w:val="a2"/>
    <w:semiHidden/>
    <w:rsid w:val="0054751D"/>
  </w:style>
  <w:style w:type="numbering" w:customStyle="1" w:styleId="NoList21211111">
    <w:name w:val="No List21211111"/>
    <w:next w:val="a2"/>
    <w:semiHidden/>
    <w:rsid w:val="0054751D"/>
  </w:style>
  <w:style w:type="numbering" w:customStyle="1" w:styleId="NoList31211111">
    <w:name w:val="No List31211111"/>
    <w:next w:val="a2"/>
    <w:uiPriority w:val="99"/>
    <w:semiHidden/>
    <w:rsid w:val="0054751D"/>
  </w:style>
  <w:style w:type="numbering" w:customStyle="1" w:styleId="NoList111211111">
    <w:name w:val="No List111211111"/>
    <w:next w:val="a2"/>
    <w:uiPriority w:val="99"/>
    <w:semiHidden/>
    <w:unhideWhenUsed/>
    <w:rsid w:val="0054751D"/>
  </w:style>
  <w:style w:type="numbering" w:customStyle="1" w:styleId="12211111">
    <w:name w:val="無清單12211111"/>
    <w:next w:val="a2"/>
    <w:uiPriority w:val="99"/>
    <w:semiHidden/>
    <w:unhideWhenUsed/>
    <w:rsid w:val="0054751D"/>
  </w:style>
  <w:style w:type="numbering" w:customStyle="1" w:styleId="111211111">
    <w:name w:val="無清單111211111"/>
    <w:next w:val="a2"/>
    <w:uiPriority w:val="99"/>
    <w:semiHidden/>
    <w:unhideWhenUsed/>
    <w:rsid w:val="0054751D"/>
  </w:style>
  <w:style w:type="numbering" w:customStyle="1" w:styleId="1221110">
    <w:name w:val="无列表122111"/>
    <w:next w:val="a2"/>
    <w:semiHidden/>
    <w:rsid w:val="0054751D"/>
  </w:style>
  <w:style w:type="numbering" w:customStyle="1" w:styleId="NoList10">
    <w:name w:val="No List10"/>
    <w:next w:val="a2"/>
    <w:uiPriority w:val="99"/>
    <w:semiHidden/>
    <w:unhideWhenUsed/>
    <w:rsid w:val="0054751D"/>
  </w:style>
  <w:style w:type="numbering" w:customStyle="1" w:styleId="NoList18">
    <w:name w:val="No List18"/>
    <w:next w:val="a2"/>
    <w:uiPriority w:val="99"/>
    <w:semiHidden/>
    <w:unhideWhenUsed/>
    <w:rsid w:val="0054751D"/>
  </w:style>
  <w:style w:type="numbering" w:customStyle="1" w:styleId="172">
    <w:name w:val="リストなし17"/>
    <w:next w:val="a2"/>
    <w:uiPriority w:val="99"/>
    <w:semiHidden/>
    <w:unhideWhenUsed/>
    <w:rsid w:val="0054751D"/>
  </w:style>
  <w:style w:type="numbering" w:customStyle="1" w:styleId="173">
    <w:name w:val="无列表17"/>
    <w:next w:val="a2"/>
    <w:semiHidden/>
    <w:rsid w:val="0054751D"/>
  </w:style>
  <w:style w:type="numbering" w:customStyle="1" w:styleId="NoList27">
    <w:name w:val="No List27"/>
    <w:next w:val="a2"/>
    <w:semiHidden/>
    <w:rsid w:val="0054751D"/>
  </w:style>
  <w:style w:type="numbering" w:customStyle="1" w:styleId="NoList37">
    <w:name w:val="No List37"/>
    <w:next w:val="a2"/>
    <w:uiPriority w:val="99"/>
    <w:semiHidden/>
    <w:rsid w:val="0054751D"/>
  </w:style>
  <w:style w:type="numbering" w:customStyle="1" w:styleId="NoList118">
    <w:name w:val="No List118"/>
    <w:next w:val="a2"/>
    <w:uiPriority w:val="99"/>
    <w:semiHidden/>
    <w:unhideWhenUsed/>
    <w:rsid w:val="0054751D"/>
  </w:style>
  <w:style w:type="numbering" w:customStyle="1" w:styleId="181">
    <w:name w:val="無清單18"/>
    <w:next w:val="a2"/>
    <w:uiPriority w:val="99"/>
    <w:semiHidden/>
    <w:unhideWhenUsed/>
    <w:rsid w:val="0054751D"/>
  </w:style>
  <w:style w:type="numbering" w:customStyle="1" w:styleId="1170">
    <w:name w:val="無清單117"/>
    <w:next w:val="a2"/>
    <w:uiPriority w:val="99"/>
    <w:semiHidden/>
    <w:unhideWhenUsed/>
    <w:rsid w:val="0054751D"/>
  </w:style>
  <w:style w:type="numbering" w:customStyle="1" w:styleId="NoList46">
    <w:name w:val="No List46"/>
    <w:next w:val="a2"/>
    <w:uiPriority w:val="99"/>
    <w:semiHidden/>
    <w:unhideWhenUsed/>
    <w:rsid w:val="0054751D"/>
  </w:style>
  <w:style w:type="numbering" w:customStyle="1" w:styleId="NoList127">
    <w:name w:val="No List127"/>
    <w:next w:val="a2"/>
    <w:uiPriority w:val="99"/>
    <w:semiHidden/>
    <w:unhideWhenUsed/>
    <w:rsid w:val="0054751D"/>
  </w:style>
  <w:style w:type="numbering" w:customStyle="1" w:styleId="1171">
    <w:name w:val="リストなし117"/>
    <w:next w:val="a2"/>
    <w:uiPriority w:val="99"/>
    <w:semiHidden/>
    <w:unhideWhenUsed/>
    <w:rsid w:val="0054751D"/>
  </w:style>
  <w:style w:type="numbering" w:customStyle="1" w:styleId="1172">
    <w:name w:val="无列表117"/>
    <w:next w:val="a2"/>
    <w:semiHidden/>
    <w:rsid w:val="0054751D"/>
  </w:style>
  <w:style w:type="numbering" w:customStyle="1" w:styleId="NoList217">
    <w:name w:val="No List217"/>
    <w:next w:val="a2"/>
    <w:semiHidden/>
    <w:rsid w:val="0054751D"/>
  </w:style>
  <w:style w:type="numbering" w:customStyle="1" w:styleId="NoList317">
    <w:name w:val="No List317"/>
    <w:next w:val="a2"/>
    <w:uiPriority w:val="99"/>
    <w:semiHidden/>
    <w:rsid w:val="0054751D"/>
  </w:style>
  <w:style w:type="numbering" w:customStyle="1" w:styleId="NoList1117">
    <w:name w:val="No List1117"/>
    <w:next w:val="a2"/>
    <w:uiPriority w:val="99"/>
    <w:semiHidden/>
    <w:unhideWhenUsed/>
    <w:rsid w:val="0054751D"/>
  </w:style>
  <w:style w:type="numbering" w:customStyle="1" w:styleId="1270">
    <w:name w:val="無清單127"/>
    <w:next w:val="a2"/>
    <w:uiPriority w:val="99"/>
    <w:semiHidden/>
    <w:unhideWhenUsed/>
    <w:rsid w:val="0054751D"/>
  </w:style>
  <w:style w:type="numbering" w:customStyle="1" w:styleId="1117">
    <w:name w:val="無清單1117"/>
    <w:next w:val="a2"/>
    <w:uiPriority w:val="99"/>
    <w:semiHidden/>
    <w:unhideWhenUsed/>
    <w:rsid w:val="0054751D"/>
  </w:style>
  <w:style w:type="numbering" w:customStyle="1" w:styleId="260">
    <w:name w:val="无列表26"/>
    <w:next w:val="a2"/>
    <w:uiPriority w:val="99"/>
    <w:semiHidden/>
    <w:unhideWhenUsed/>
    <w:rsid w:val="0054751D"/>
  </w:style>
  <w:style w:type="numbering" w:customStyle="1" w:styleId="NoList1216">
    <w:name w:val="No List1216"/>
    <w:next w:val="a2"/>
    <w:uiPriority w:val="99"/>
    <w:semiHidden/>
    <w:unhideWhenUsed/>
    <w:rsid w:val="0054751D"/>
  </w:style>
  <w:style w:type="numbering" w:customStyle="1" w:styleId="11162">
    <w:name w:val="リストなし1116"/>
    <w:next w:val="a2"/>
    <w:uiPriority w:val="99"/>
    <w:semiHidden/>
    <w:unhideWhenUsed/>
    <w:rsid w:val="0054751D"/>
  </w:style>
  <w:style w:type="numbering" w:customStyle="1" w:styleId="11163">
    <w:name w:val="无列表1116"/>
    <w:next w:val="a2"/>
    <w:semiHidden/>
    <w:rsid w:val="0054751D"/>
  </w:style>
  <w:style w:type="numbering" w:customStyle="1" w:styleId="NoList2116">
    <w:name w:val="No List2116"/>
    <w:next w:val="a2"/>
    <w:semiHidden/>
    <w:rsid w:val="0054751D"/>
  </w:style>
  <w:style w:type="numbering" w:customStyle="1" w:styleId="NoList3116">
    <w:name w:val="No List3116"/>
    <w:next w:val="a2"/>
    <w:uiPriority w:val="99"/>
    <w:semiHidden/>
    <w:rsid w:val="0054751D"/>
  </w:style>
  <w:style w:type="numbering" w:customStyle="1" w:styleId="NoList11116">
    <w:name w:val="No List11116"/>
    <w:next w:val="a2"/>
    <w:uiPriority w:val="99"/>
    <w:semiHidden/>
    <w:unhideWhenUsed/>
    <w:rsid w:val="0054751D"/>
  </w:style>
  <w:style w:type="numbering" w:customStyle="1" w:styleId="1216">
    <w:name w:val="無清單1216"/>
    <w:next w:val="a2"/>
    <w:uiPriority w:val="99"/>
    <w:semiHidden/>
    <w:unhideWhenUsed/>
    <w:rsid w:val="0054751D"/>
  </w:style>
  <w:style w:type="numbering" w:customStyle="1" w:styleId="11116">
    <w:name w:val="無清單11116"/>
    <w:next w:val="a2"/>
    <w:uiPriority w:val="99"/>
    <w:semiHidden/>
    <w:unhideWhenUsed/>
    <w:rsid w:val="0054751D"/>
  </w:style>
  <w:style w:type="numbering" w:customStyle="1" w:styleId="NoList56">
    <w:name w:val="No List56"/>
    <w:next w:val="a2"/>
    <w:uiPriority w:val="99"/>
    <w:semiHidden/>
    <w:unhideWhenUsed/>
    <w:rsid w:val="0054751D"/>
  </w:style>
  <w:style w:type="numbering" w:customStyle="1" w:styleId="NoList136">
    <w:name w:val="No List136"/>
    <w:next w:val="a2"/>
    <w:uiPriority w:val="99"/>
    <w:semiHidden/>
    <w:unhideWhenUsed/>
    <w:rsid w:val="0054751D"/>
  </w:style>
  <w:style w:type="numbering" w:customStyle="1" w:styleId="1262">
    <w:name w:val="リストなし126"/>
    <w:next w:val="a2"/>
    <w:uiPriority w:val="99"/>
    <w:semiHidden/>
    <w:unhideWhenUsed/>
    <w:rsid w:val="0054751D"/>
  </w:style>
  <w:style w:type="numbering" w:customStyle="1" w:styleId="1263">
    <w:name w:val="无列表126"/>
    <w:next w:val="a2"/>
    <w:semiHidden/>
    <w:rsid w:val="0054751D"/>
  </w:style>
  <w:style w:type="numbering" w:customStyle="1" w:styleId="NoList226">
    <w:name w:val="No List226"/>
    <w:next w:val="a2"/>
    <w:semiHidden/>
    <w:rsid w:val="0054751D"/>
  </w:style>
  <w:style w:type="numbering" w:customStyle="1" w:styleId="NoList326">
    <w:name w:val="No List326"/>
    <w:next w:val="a2"/>
    <w:uiPriority w:val="99"/>
    <w:semiHidden/>
    <w:rsid w:val="0054751D"/>
  </w:style>
  <w:style w:type="numbering" w:customStyle="1" w:styleId="NoList1126">
    <w:name w:val="No List1126"/>
    <w:next w:val="a2"/>
    <w:uiPriority w:val="99"/>
    <w:semiHidden/>
    <w:unhideWhenUsed/>
    <w:rsid w:val="0054751D"/>
  </w:style>
  <w:style w:type="numbering" w:customStyle="1" w:styleId="136">
    <w:name w:val="無清單136"/>
    <w:next w:val="a2"/>
    <w:uiPriority w:val="99"/>
    <w:semiHidden/>
    <w:unhideWhenUsed/>
    <w:rsid w:val="0054751D"/>
  </w:style>
  <w:style w:type="numbering" w:customStyle="1" w:styleId="1126">
    <w:name w:val="無清單1126"/>
    <w:next w:val="a2"/>
    <w:uiPriority w:val="99"/>
    <w:semiHidden/>
    <w:unhideWhenUsed/>
    <w:rsid w:val="0054751D"/>
  </w:style>
  <w:style w:type="numbering" w:customStyle="1" w:styleId="216">
    <w:name w:val="无列表216"/>
    <w:next w:val="a2"/>
    <w:uiPriority w:val="99"/>
    <w:semiHidden/>
    <w:unhideWhenUsed/>
    <w:rsid w:val="0054751D"/>
  </w:style>
  <w:style w:type="numbering" w:customStyle="1" w:styleId="NoList1225">
    <w:name w:val="No List1225"/>
    <w:next w:val="a2"/>
    <w:uiPriority w:val="99"/>
    <w:semiHidden/>
    <w:unhideWhenUsed/>
    <w:rsid w:val="0054751D"/>
  </w:style>
  <w:style w:type="numbering" w:customStyle="1" w:styleId="11252">
    <w:name w:val="リストなし1125"/>
    <w:next w:val="a2"/>
    <w:uiPriority w:val="99"/>
    <w:semiHidden/>
    <w:unhideWhenUsed/>
    <w:rsid w:val="0054751D"/>
  </w:style>
  <w:style w:type="numbering" w:customStyle="1" w:styleId="11253">
    <w:name w:val="无列表1125"/>
    <w:next w:val="a2"/>
    <w:semiHidden/>
    <w:rsid w:val="0054751D"/>
  </w:style>
  <w:style w:type="numbering" w:customStyle="1" w:styleId="NoList2125">
    <w:name w:val="No List2125"/>
    <w:next w:val="a2"/>
    <w:semiHidden/>
    <w:rsid w:val="0054751D"/>
  </w:style>
  <w:style w:type="numbering" w:customStyle="1" w:styleId="NoList3125">
    <w:name w:val="No List3125"/>
    <w:next w:val="a2"/>
    <w:uiPriority w:val="99"/>
    <w:semiHidden/>
    <w:rsid w:val="0054751D"/>
  </w:style>
  <w:style w:type="numbering" w:customStyle="1" w:styleId="NoList11126">
    <w:name w:val="No List11126"/>
    <w:next w:val="a2"/>
    <w:uiPriority w:val="99"/>
    <w:semiHidden/>
    <w:unhideWhenUsed/>
    <w:rsid w:val="0054751D"/>
  </w:style>
  <w:style w:type="numbering" w:customStyle="1" w:styleId="12250">
    <w:name w:val="無清單1225"/>
    <w:next w:val="a2"/>
    <w:uiPriority w:val="99"/>
    <w:semiHidden/>
    <w:unhideWhenUsed/>
    <w:rsid w:val="0054751D"/>
  </w:style>
  <w:style w:type="numbering" w:customStyle="1" w:styleId="11125">
    <w:name w:val="無清單11125"/>
    <w:next w:val="a2"/>
    <w:uiPriority w:val="99"/>
    <w:semiHidden/>
    <w:unhideWhenUsed/>
    <w:rsid w:val="0054751D"/>
  </w:style>
  <w:style w:type="numbering" w:customStyle="1" w:styleId="NoList64">
    <w:name w:val="No List64"/>
    <w:next w:val="a2"/>
    <w:uiPriority w:val="99"/>
    <w:semiHidden/>
    <w:unhideWhenUsed/>
    <w:rsid w:val="0054751D"/>
  </w:style>
  <w:style w:type="numbering" w:customStyle="1" w:styleId="NoList144">
    <w:name w:val="No List144"/>
    <w:next w:val="a2"/>
    <w:uiPriority w:val="99"/>
    <w:semiHidden/>
    <w:unhideWhenUsed/>
    <w:rsid w:val="0054751D"/>
  </w:style>
  <w:style w:type="numbering" w:customStyle="1" w:styleId="1342">
    <w:name w:val="リストなし134"/>
    <w:next w:val="a2"/>
    <w:uiPriority w:val="99"/>
    <w:semiHidden/>
    <w:unhideWhenUsed/>
    <w:rsid w:val="0054751D"/>
  </w:style>
  <w:style w:type="numbering" w:customStyle="1" w:styleId="1343">
    <w:name w:val="无列表134"/>
    <w:next w:val="a2"/>
    <w:semiHidden/>
    <w:rsid w:val="0054751D"/>
  </w:style>
  <w:style w:type="numbering" w:customStyle="1" w:styleId="NoList234">
    <w:name w:val="No List234"/>
    <w:next w:val="a2"/>
    <w:semiHidden/>
    <w:rsid w:val="0054751D"/>
  </w:style>
  <w:style w:type="numbering" w:customStyle="1" w:styleId="NoList334">
    <w:name w:val="No List334"/>
    <w:next w:val="a2"/>
    <w:uiPriority w:val="99"/>
    <w:semiHidden/>
    <w:rsid w:val="0054751D"/>
  </w:style>
  <w:style w:type="numbering" w:customStyle="1" w:styleId="NoList1134">
    <w:name w:val="No List1134"/>
    <w:next w:val="a2"/>
    <w:uiPriority w:val="99"/>
    <w:semiHidden/>
    <w:unhideWhenUsed/>
    <w:rsid w:val="0054751D"/>
  </w:style>
  <w:style w:type="numbering" w:customStyle="1" w:styleId="1441">
    <w:name w:val="無清單144"/>
    <w:next w:val="a2"/>
    <w:uiPriority w:val="99"/>
    <w:semiHidden/>
    <w:unhideWhenUsed/>
    <w:rsid w:val="0054751D"/>
  </w:style>
  <w:style w:type="numbering" w:customStyle="1" w:styleId="11341">
    <w:name w:val="無清單1134"/>
    <w:next w:val="a2"/>
    <w:uiPriority w:val="99"/>
    <w:semiHidden/>
    <w:unhideWhenUsed/>
    <w:rsid w:val="0054751D"/>
  </w:style>
  <w:style w:type="numbering" w:customStyle="1" w:styleId="224">
    <w:name w:val="无列表224"/>
    <w:next w:val="a2"/>
    <w:uiPriority w:val="99"/>
    <w:semiHidden/>
    <w:unhideWhenUsed/>
    <w:rsid w:val="0054751D"/>
  </w:style>
  <w:style w:type="numbering" w:customStyle="1" w:styleId="NoList1234">
    <w:name w:val="No List1234"/>
    <w:next w:val="a2"/>
    <w:uiPriority w:val="99"/>
    <w:semiHidden/>
    <w:unhideWhenUsed/>
    <w:rsid w:val="0054751D"/>
  </w:style>
  <w:style w:type="numbering" w:customStyle="1" w:styleId="11342">
    <w:name w:val="リストなし1134"/>
    <w:next w:val="a2"/>
    <w:uiPriority w:val="99"/>
    <w:semiHidden/>
    <w:unhideWhenUsed/>
    <w:rsid w:val="0054751D"/>
  </w:style>
  <w:style w:type="numbering" w:customStyle="1" w:styleId="11343">
    <w:name w:val="无列表1134"/>
    <w:next w:val="a2"/>
    <w:semiHidden/>
    <w:rsid w:val="0054751D"/>
  </w:style>
  <w:style w:type="numbering" w:customStyle="1" w:styleId="NoList2134">
    <w:name w:val="No List2134"/>
    <w:next w:val="a2"/>
    <w:semiHidden/>
    <w:rsid w:val="0054751D"/>
  </w:style>
  <w:style w:type="numbering" w:customStyle="1" w:styleId="NoList3134">
    <w:name w:val="No List3134"/>
    <w:next w:val="a2"/>
    <w:uiPriority w:val="99"/>
    <w:semiHidden/>
    <w:rsid w:val="0054751D"/>
  </w:style>
  <w:style w:type="numbering" w:customStyle="1" w:styleId="NoList11134">
    <w:name w:val="No List11134"/>
    <w:next w:val="a2"/>
    <w:uiPriority w:val="99"/>
    <w:semiHidden/>
    <w:unhideWhenUsed/>
    <w:rsid w:val="0054751D"/>
  </w:style>
  <w:style w:type="numbering" w:customStyle="1" w:styleId="12341">
    <w:name w:val="無清單1234"/>
    <w:next w:val="a2"/>
    <w:uiPriority w:val="99"/>
    <w:semiHidden/>
    <w:unhideWhenUsed/>
    <w:rsid w:val="0054751D"/>
  </w:style>
  <w:style w:type="numbering" w:customStyle="1" w:styleId="111340">
    <w:name w:val="無清單11134"/>
    <w:next w:val="a2"/>
    <w:uiPriority w:val="99"/>
    <w:semiHidden/>
    <w:unhideWhenUsed/>
    <w:rsid w:val="0054751D"/>
  </w:style>
  <w:style w:type="numbering" w:customStyle="1" w:styleId="NoList414">
    <w:name w:val="No List414"/>
    <w:next w:val="a2"/>
    <w:uiPriority w:val="99"/>
    <w:semiHidden/>
    <w:unhideWhenUsed/>
    <w:rsid w:val="0054751D"/>
  </w:style>
  <w:style w:type="numbering" w:customStyle="1" w:styleId="NoList12114">
    <w:name w:val="No List12114"/>
    <w:next w:val="a2"/>
    <w:uiPriority w:val="99"/>
    <w:semiHidden/>
    <w:unhideWhenUsed/>
    <w:rsid w:val="0054751D"/>
  </w:style>
  <w:style w:type="numbering" w:customStyle="1" w:styleId="111142">
    <w:name w:val="リストなし11114"/>
    <w:next w:val="a2"/>
    <w:uiPriority w:val="99"/>
    <w:semiHidden/>
    <w:unhideWhenUsed/>
    <w:rsid w:val="0054751D"/>
  </w:style>
  <w:style w:type="numbering" w:customStyle="1" w:styleId="111143">
    <w:name w:val="无列表11114"/>
    <w:next w:val="a2"/>
    <w:semiHidden/>
    <w:rsid w:val="0054751D"/>
  </w:style>
  <w:style w:type="numbering" w:customStyle="1" w:styleId="NoList21114">
    <w:name w:val="No List21114"/>
    <w:next w:val="a2"/>
    <w:semiHidden/>
    <w:rsid w:val="0054751D"/>
  </w:style>
  <w:style w:type="numbering" w:customStyle="1" w:styleId="NoList31114">
    <w:name w:val="No List31114"/>
    <w:next w:val="a2"/>
    <w:uiPriority w:val="99"/>
    <w:semiHidden/>
    <w:rsid w:val="0054751D"/>
  </w:style>
  <w:style w:type="numbering" w:customStyle="1" w:styleId="NoList111114">
    <w:name w:val="No List111114"/>
    <w:next w:val="a2"/>
    <w:uiPriority w:val="99"/>
    <w:semiHidden/>
    <w:unhideWhenUsed/>
    <w:rsid w:val="0054751D"/>
  </w:style>
  <w:style w:type="numbering" w:customStyle="1" w:styleId="12114">
    <w:name w:val="無清單12114"/>
    <w:next w:val="a2"/>
    <w:uiPriority w:val="99"/>
    <w:semiHidden/>
    <w:unhideWhenUsed/>
    <w:rsid w:val="0054751D"/>
  </w:style>
  <w:style w:type="numbering" w:customStyle="1" w:styleId="1111140">
    <w:name w:val="無清單111114"/>
    <w:next w:val="a2"/>
    <w:uiPriority w:val="99"/>
    <w:semiHidden/>
    <w:unhideWhenUsed/>
    <w:rsid w:val="0054751D"/>
  </w:style>
  <w:style w:type="numbering" w:customStyle="1" w:styleId="NoList514">
    <w:name w:val="No List514"/>
    <w:next w:val="a2"/>
    <w:uiPriority w:val="99"/>
    <w:semiHidden/>
    <w:unhideWhenUsed/>
    <w:rsid w:val="0054751D"/>
  </w:style>
  <w:style w:type="numbering" w:customStyle="1" w:styleId="NoList1314">
    <w:name w:val="No List1314"/>
    <w:next w:val="a2"/>
    <w:uiPriority w:val="99"/>
    <w:semiHidden/>
    <w:unhideWhenUsed/>
    <w:rsid w:val="0054751D"/>
  </w:style>
  <w:style w:type="numbering" w:customStyle="1" w:styleId="12142">
    <w:name w:val="リストなし1214"/>
    <w:next w:val="a2"/>
    <w:uiPriority w:val="99"/>
    <w:semiHidden/>
    <w:unhideWhenUsed/>
    <w:rsid w:val="0054751D"/>
  </w:style>
  <w:style w:type="numbering" w:customStyle="1" w:styleId="12143">
    <w:name w:val="无列表1214"/>
    <w:next w:val="a2"/>
    <w:semiHidden/>
    <w:rsid w:val="0054751D"/>
  </w:style>
  <w:style w:type="numbering" w:customStyle="1" w:styleId="NoList2214">
    <w:name w:val="No List2214"/>
    <w:next w:val="a2"/>
    <w:semiHidden/>
    <w:rsid w:val="0054751D"/>
  </w:style>
  <w:style w:type="numbering" w:customStyle="1" w:styleId="NoList3214">
    <w:name w:val="No List3214"/>
    <w:next w:val="a2"/>
    <w:uiPriority w:val="99"/>
    <w:semiHidden/>
    <w:rsid w:val="0054751D"/>
  </w:style>
  <w:style w:type="numbering" w:customStyle="1" w:styleId="NoList11214">
    <w:name w:val="No List11214"/>
    <w:next w:val="a2"/>
    <w:uiPriority w:val="99"/>
    <w:semiHidden/>
    <w:unhideWhenUsed/>
    <w:rsid w:val="0054751D"/>
  </w:style>
  <w:style w:type="numbering" w:customStyle="1" w:styleId="1314">
    <w:name w:val="無清單1314"/>
    <w:next w:val="a2"/>
    <w:uiPriority w:val="99"/>
    <w:semiHidden/>
    <w:unhideWhenUsed/>
    <w:rsid w:val="0054751D"/>
  </w:style>
  <w:style w:type="numbering" w:customStyle="1" w:styleId="11214">
    <w:name w:val="無清單11214"/>
    <w:next w:val="a2"/>
    <w:uiPriority w:val="99"/>
    <w:semiHidden/>
    <w:unhideWhenUsed/>
    <w:rsid w:val="0054751D"/>
  </w:style>
  <w:style w:type="numbering" w:customStyle="1" w:styleId="2114">
    <w:name w:val="无列表2114"/>
    <w:next w:val="a2"/>
    <w:uiPriority w:val="99"/>
    <w:semiHidden/>
    <w:unhideWhenUsed/>
    <w:rsid w:val="0054751D"/>
  </w:style>
  <w:style w:type="numbering" w:customStyle="1" w:styleId="NoList12214">
    <w:name w:val="No List12214"/>
    <w:next w:val="a2"/>
    <w:uiPriority w:val="99"/>
    <w:semiHidden/>
    <w:unhideWhenUsed/>
    <w:rsid w:val="0054751D"/>
  </w:style>
  <w:style w:type="numbering" w:customStyle="1" w:styleId="112140">
    <w:name w:val="リストなし11214"/>
    <w:next w:val="a2"/>
    <w:uiPriority w:val="99"/>
    <w:semiHidden/>
    <w:unhideWhenUsed/>
    <w:rsid w:val="0054751D"/>
  </w:style>
  <w:style w:type="numbering" w:customStyle="1" w:styleId="112141">
    <w:name w:val="无列表11214"/>
    <w:next w:val="a2"/>
    <w:semiHidden/>
    <w:rsid w:val="0054751D"/>
  </w:style>
  <w:style w:type="numbering" w:customStyle="1" w:styleId="NoList21214">
    <w:name w:val="No List21214"/>
    <w:next w:val="a2"/>
    <w:semiHidden/>
    <w:rsid w:val="0054751D"/>
  </w:style>
  <w:style w:type="numbering" w:customStyle="1" w:styleId="NoList31214">
    <w:name w:val="No List31214"/>
    <w:next w:val="a2"/>
    <w:uiPriority w:val="99"/>
    <w:semiHidden/>
    <w:rsid w:val="0054751D"/>
  </w:style>
  <w:style w:type="numbering" w:customStyle="1" w:styleId="NoList111214">
    <w:name w:val="No List111214"/>
    <w:next w:val="a2"/>
    <w:uiPriority w:val="99"/>
    <w:semiHidden/>
    <w:unhideWhenUsed/>
    <w:rsid w:val="0054751D"/>
  </w:style>
  <w:style w:type="numbering" w:customStyle="1" w:styleId="122140">
    <w:name w:val="無清單12214"/>
    <w:next w:val="a2"/>
    <w:uiPriority w:val="99"/>
    <w:semiHidden/>
    <w:unhideWhenUsed/>
    <w:rsid w:val="0054751D"/>
  </w:style>
  <w:style w:type="numbering" w:customStyle="1" w:styleId="1112140">
    <w:name w:val="無清單111214"/>
    <w:next w:val="a2"/>
    <w:uiPriority w:val="99"/>
    <w:semiHidden/>
    <w:unhideWhenUsed/>
    <w:rsid w:val="0054751D"/>
  </w:style>
  <w:style w:type="numbering" w:customStyle="1" w:styleId="346">
    <w:name w:val="无列表34"/>
    <w:next w:val="a2"/>
    <w:uiPriority w:val="99"/>
    <w:semiHidden/>
    <w:unhideWhenUsed/>
    <w:rsid w:val="0054751D"/>
  </w:style>
  <w:style w:type="numbering" w:customStyle="1" w:styleId="13140">
    <w:name w:val="无列表1314"/>
    <w:next w:val="a2"/>
    <w:semiHidden/>
    <w:rsid w:val="0054751D"/>
  </w:style>
  <w:style w:type="numbering" w:customStyle="1" w:styleId="NoList11313">
    <w:name w:val="No List11313"/>
    <w:next w:val="a2"/>
    <w:uiPriority w:val="99"/>
    <w:semiHidden/>
    <w:unhideWhenUsed/>
    <w:rsid w:val="0054751D"/>
  </w:style>
  <w:style w:type="numbering" w:customStyle="1" w:styleId="NoList4114">
    <w:name w:val="No List4114"/>
    <w:next w:val="a2"/>
    <w:uiPriority w:val="99"/>
    <w:semiHidden/>
    <w:unhideWhenUsed/>
    <w:rsid w:val="0054751D"/>
  </w:style>
  <w:style w:type="numbering" w:customStyle="1" w:styleId="2214">
    <w:name w:val="无列表2214"/>
    <w:next w:val="a2"/>
    <w:uiPriority w:val="99"/>
    <w:semiHidden/>
    <w:unhideWhenUsed/>
    <w:rsid w:val="0054751D"/>
  </w:style>
  <w:style w:type="numbering" w:customStyle="1" w:styleId="NoList121114">
    <w:name w:val="No List121114"/>
    <w:next w:val="a2"/>
    <w:uiPriority w:val="99"/>
    <w:semiHidden/>
    <w:unhideWhenUsed/>
    <w:rsid w:val="0054751D"/>
  </w:style>
  <w:style w:type="numbering" w:customStyle="1" w:styleId="1111141">
    <w:name w:val="リストなし111114"/>
    <w:next w:val="a2"/>
    <w:uiPriority w:val="99"/>
    <w:semiHidden/>
    <w:unhideWhenUsed/>
    <w:rsid w:val="0054751D"/>
  </w:style>
  <w:style w:type="numbering" w:customStyle="1" w:styleId="1111142">
    <w:name w:val="无列表111114"/>
    <w:next w:val="a2"/>
    <w:semiHidden/>
    <w:rsid w:val="0054751D"/>
  </w:style>
  <w:style w:type="numbering" w:customStyle="1" w:styleId="NoList211114">
    <w:name w:val="No List211114"/>
    <w:next w:val="a2"/>
    <w:semiHidden/>
    <w:rsid w:val="0054751D"/>
  </w:style>
  <w:style w:type="numbering" w:customStyle="1" w:styleId="NoList311114">
    <w:name w:val="No List311114"/>
    <w:next w:val="a2"/>
    <w:uiPriority w:val="99"/>
    <w:semiHidden/>
    <w:rsid w:val="0054751D"/>
  </w:style>
  <w:style w:type="numbering" w:customStyle="1" w:styleId="NoList1111114">
    <w:name w:val="No List1111114"/>
    <w:next w:val="a2"/>
    <w:uiPriority w:val="99"/>
    <w:semiHidden/>
    <w:unhideWhenUsed/>
    <w:rsid w:val="0054751D"/>
  </w:style>
  <w:style w:type="numbering" w:customStyle="1" w:styleId="1211140">
    <w:name w:val="無清單121114"/>
    <w:next w:val="a2"/>
    <w:uiPriority w:val="99"/>
    <w:semiHidden/>
    <w:unhideWhenUsed/>
    <w:rsid w:val="0054751D"/>
  </w:style>
  <w:style w:type="numbering" w:customStyle="1" w:styleId="1111114">
    <w:name w:val="無清單1111114"/>
    <w:next w:val="a2"/>
    <w:uiPriority w:val="99"/>
    <w:semiHidden/>
    <w:unhideWhenUsed/>
    <w:rsid w:val="0054751D"/>
  </w:style>
  <w:style w:type="numbering" w:customStyle="1" w:styleId="NoList13114">
    <w:name w:val="No List13114"/>
    <w:next w:val="a2"/>
    <w:uiPriority w:val="99"/>
    <w:semiHidden/>
    <w:unhideWhenUsed/>
    <w:rsid w:val="0054751D"/>
  </w:style>
  <w:style w:type="numbering" w:customStyle="1" w:styleId="121140">
    <w:name w:val="リストなし12114"/>
    <w:next w:val="a2"/>
    <w:uiPriority w:val="99"/>
    <w:semiHidden/>
    <w:unhideWhenUsed/>
    <w:rsid w:val="0054751D"/>
  </w:style>
  <w:style w:type="numbering" w:customStyle="1" w:styleId="121141">
    <w:name w:val="无列表12114"/>
    <w:next w:val="a2"/>
    <w:semiHidden/>
    <w:rsid w:val="0054751D"/>
  </w:style>
  <w:style w:type="numbering" w:customStyle="1" w:styleId="NoList22114">
    <w:name w:val="No List22114"/>
    <w:next w:val="a2"/>
    <w:semiHidden/>
    <w:rsid w:val="0054751D"/>
  </w:style>
  <w:style w:type="numbering" w:customStyle="1" w:styleId="NoList32114">
    <w:name w:val="No List32114"/>
    <w:next w:val="a2"/>
    <w:uiPriority w:val="99"/>
    <w:semiHidden/>
    <w:rsid w:val="0054751D"/>
  </w:style>
  <w:style w:type="numbering" w:customStyle="1" w:styleId="NoList112114">
    <w:name w:val="No List112114"/>
    <w:next w:val="a2"/>
    <w:uiPriority w:val="99"/>
    <w:semiHidden/>
    <w:unhideWhenUsed/>
    <w:rsid w:val="0054751D"/>
  </w:style>
  <w:style w:type="numbering" w:customStyle="1" w:styleId="13114">
    <w:name w:val="無清單13114"/>
    <w:next w:val="a2"/>
    <w:uiPriority w:val="99"/>
    <w:semiHidden/>
    <w:unhideWhenUsed/>
    <w:rsid w:val="0054751D"/>
  </w:style>
  <w:style w:type="numbering" w:customStyle="1" w:styleId="112114">
    <w:name w:val="無清單112114"/>
    <w:next w:val="a2"/>
    <w:uiPriority w:val="99"/>
    <w:semiHidden/>
    <w:unhideWhenUsed/>
    <w:rsid w:val="0054751D"/>
  </w:style>
  <w:style w:type="numbering" w:customStyle="1" w:styleId="21114">
    <w:name w:val="无列表21114"/>
    <w:next w:val="a2"/>
    <w:uiPriority w:val="99"/>
    <w:semiHidden/>
    <w:unhideWhenUsed/>
    <w:rsid w:val="0054751D"/>
  </w:style>
  <w:style w:type="numbering" w:customStyle="1" w:styleId="NoList122114">
    <w:name w:val="No List122114"/>
    <w:next w:val="a2"/>
    <w:uiPriority w:val="99"/>
    <w:semiHidden/>
    <w:unhideWhenUsed/>
    <w:rsid w:val="0054751D"/>
  </w:style>
  <w:style w:type="numbering" w:customStyle="1" w:styleId="1121140">
    <w:name w:val="リストなし112114"/>
    <w:next w:val="a2"/>
    <w:uiPriority w:val="99"/>
    <w:semiHidden/>
    <w:unhideWhenUsed/>
    <w:rsid w:val="0054751D"/>
  </w:style>
  <w:style w:type="numbering" w:customStyle="1" w:styleId="1121141">
    <w:name w:val="无列表112114"/>
    <w:next w:val="a2"/>
    <w:semiHidden/>
    <w:rsid w:val="0054751D"/>
  </w:style>
  <w:style w:type="numbering" w:customStyle="1" w:styleId="NoList212114">
    <w:name w:val="No List212114"/>
    <w:next w:val="a2"/>
    <w:semiHidden/>
    <w:rsid w:val="0054751D"/>
  </w:style>
  <w:style w:type="numbering" w:customStyle="1" w:styleId="NoList312114">
    <w:name w:val="No List312114"/>
    <w:next w:val="a2"/>
    <w:uiPriority w:val="99"/>
    <w:semiHidden/>
    <w:rsid w:val="0054751D"/>
  </w:style>
  <w:style w:type="numbering" w:customStyle="1" w:styleId="NoList1112114">
    <w:name w:val="No List1112114"/>
    <w:next w:val="a2"/>
    <w:uiPriority w:val="99"/>
    <w:semiHidden/>
    <w:unhideWhenUsed/>
    <w:rsid w:val="0054751D"/>
  </w:style>
  <w:style w:type="numbering" w:customStyle="1" w:styleId="122114">
    <w:name w:val="無清單122114"/>
    <w:next w:val="a2"/>
    <w:uiPriority w:val="99"/>
    <w:semiHidden/>
    <w:unhideWhenUsed/>
    <w:rsid w:val="0054751D"/>
  </w:style>
  <w:style w:type="numbering" w:customStyle="1" w:styleId="1112114">
    <w:name w:val="無清單1112114"/>
    <w:next w:val="a2"/>
    <w:uiPriority w:val="99"/>
    <w:semiHidden/>
    <w:unhideWhenUsed/>
    <w:rsid w:val="0054751D"/>
  </w:style>
  <w:style w:type="numbering" w:customStyle="1" w:styleId="NoList5113">
    <w:name w:val="No List5113"/>
    <w:next w:val="a2"/>
    <w:uiPriority w:val="99"/>
    <w:semiHidden/>
    <w:unhideWhenUsed/>
    <w:rsid w:val="0054751D"/>
  </w:style>
  <w:style w:type="numbering" w:customStyle="1" w:styleId="NoList613">
    <w:name w:val="No List613"/>
    <w:next w:val="a2"/>
    <w:uiPriority w:val="99"/>
    <w:semiHidden/>
    <w:unhideWhenUsed/>
    <w:rsid w:val="0054751D"/>
  </w:style>
  <w:style w:type="numbering" w:customStyle="1" w:styleId="NoList1413">
    <w:name w:val="No List1413"/>
    <w:next w:val="a2"/>
    <w:uiPriority w:val="99"/>
    <w:semiHidden/>
    <w:unhideWhenUsed/>
    <w:rsid w:val="0054751D"/>
  </w:style>
  <w:style w:type="numbering" w:customStyle="1" w:styleId="13132">
    <w:name w:val="リストなし1313"/>
    <w:next w:val="a2"/>
    <w:uiPriority w:val="99"/>
    <w:semiHidden/>
    <w:unhideWhenUsed/>
    <w:rsid w:val="0054751D"/>
  </w:style>
  <w:style w:type="numbering" w:customStyle="1" w:styleId="NoList2313">
    <w:name w:val="No List2313"/>
    <w:next w:val="a2"/>
    <w:semiHidden/>
    <w:rsid w:val="0054751D"/>
  </w:style>
  <w:style w:type="numbering" w:customStyle="1" w:styleId="NoList3313">
    <w:name w:val="No List3313"/>
    <w:next w:val="a2"/>
    <w:uiPriority w:val="99"/>
    <w:semiHidden/>
    <w:rsid w:val="0054751D"/>
  </w:style>
  <w:style w:type="numbering" w:customStyle="1" w:styleId="NoList1143">
    <w:name w:val="No List1143"/>
    <w:next w:val="a2"/>
    <w:uiPriority w:val="99"/>
    <w:semiHidden/>
    <w:unhideWhenUsed/>
    <w:rsid w:val="0054751D"/>
  </w:style>
  <w:style w:type="numbering" w:customStyle="1" w:styleId="14130">
    <w:name w:val="無清單1413"/>
    <w:next w:val="a2"/>
    <w:uiPriority w:val="99"/>
    <w:semiHidden/>
    <w:unhideWhenUsed/>
    <w:rsid w:val="0054751D"/>
  </w:style>
  <w:style w:type="numbering" w:customStyle="1" w:styleId="113130">
    <w:name w:val="無清單11313"/>
    <w:next w:val="a2"/>
    <w:uiPriority w:val="99"/>
    <w:semiHidden/>
    <w:unhideWhenUsed/>
    <w:rsid w:val="0054751D"/>
  </w:style>
  <w:style w:type="numbering" w:customStyle="1" w:styleId="NoList423">
    <w:name w:val="No List423"/>
    <w:next w:val="a2"/>
    <w:uiPriority w:val="99"/>
    <w:semiHidden/>
    <w:unhideWhenUsed/>
    <w:rsid w:val="0054751D"/>
  </w:style>
  <w:style w:type="numbering" w:customStyle="1" w:styleId="NoList12313">
    <w:name w:val="No List12313"/>
    <w:next w:val="a2"/>
    <w:uiPriority w:val="99"/>
    <w:semiHidden/>
    <w:unhideWhenUsed/>
    <w:rsid w:val="0054751D"/>
  </w:style>
  <w:style w:type="numbering" w:customStyle="1" w:styleId="113131">
    <w:name w:val="リストなし11313"/>
    <w:next w:val="a2"/>
    <w:uiPriority w:val="99"/>
    <w:semiHidden/>
    <w:unhideWhenUsed/>
    <w:rsid w:val="0054751D"/>
  </w:style>
  <w:style w:type="numbering" w:customStyle="1" w:styleId="113132">
    <w:name w:val="无列表11313"/>
    <w:next w:val="a2"/>
    <w:semiHidden/>
    <w:rsid w:val="0054751D"/>
  </w:style>
  <w:style w:type="numbering" w:customStyle="1" w:styleId="NoList21313">
    <w:name w:val="No List21313"/>
    <w:next w:val="a2"/>
    <w:semiHidden/>
    <w:rsid w:val="0054751D"/>
  </w:style>
  <w:style w:type="numbering" w:customStyle="1" w:styleId="NoList31313">
    <w:name w:val="No List31313"/>
    <w:next w:val="a2"/>
    <w:uiPriority w:val="99"/>
    <w:semiHidden/>
    <w:rsid w:val="0054751D"/>
  </w:style>
  <w:style w:type="numbering" w:customStyle="1" w:styleId="NoList111313">
    <w:name w:val="No List111313"/>
    <w:next w:val="a2"/>
    <w:uiPriority w:val="99"/>
    <w:semiHidden/>
    <w:unhideWhenUsed/>
    <w:rsid w:val="0054751D"/>
  </w:style>
  <w:style w:type="numbering" w:customStyle="1" w:styleId="123130">
    <w:name w:val="無清單12313"/>
    <w:next w:val="a2"/>
    <w:uiPriority w:val="99"/>
    <w:semiHidden/>
    <w:unhideWhenUsed/>
    <w:rsid w:val="0054751D"/>
  </w:style>
  <w:style w:type="numbering" w:customStyle="1" w:styleId="111313">
    <w:name w:val="無清單111313"/>
    <w:next w:val="a2"/>
    <w:uiPriority w:val="99"/>
    <w:semiHidden/>
    <w:unhideWhenUsed/>
    <w:rsid w:val="0054751D"/>
  </w:style>
  <w:style w:type="numbering" w:customStyle="1" w:styleId="NoList12123">
    <w:name w:val="No List12123"/>
    <w:next w:val="a2"/>
    <w:uiPriority w:val="99"/>
    <w:semiHidden/>
    <w:unhideWhenUsed/>
    <w:rsid w:val="0054751D"/>
  </w:style>
  <w:style w:type="numbering" w:customStyle="1" w:styleId="111232">
    <w:name w:val="リストなし11123"/>
    <w:next w:val="a2"/>
    <w:uiPriority w:val="99"/>
    <w:semiHidden/>
    <w:unhideWhenUsed/>
    <w:rsid w:val="0054751D"/>
  </w:style>
  <w:style w:type="numbering" w:customStyle="1" w:styleId="111233">
    <w:name w:val="无列表11123"/>
    <w:next w:val="a2"/>
    <w:semiHidden/>
    <w:rsid w:val="0054751D"/>
  </w:style>
  <w:style w:type="numbering" w:customStyle="1" w:styleId="NoList21123">
    <w:name w:val="No List21123"/>
    <w:next w:val="a2"/>
    <w:semiHidden/>
    <w:rsid w:val="0054751D"/>
  </w:style>
  <w:style w:type="numbering" w:customStyle="1" w:styleId="NoList31123">
    <w:name w:val="No List31123"/>
    <w:next w:val="a2"/>
    <w:uiPriority w:val="99"/>
    <w:semiHidden/>
    <w:rsid w:val="0054751D"/>
  </w:style>
  <w:style w:type="numbering" w:customStyle="1" w:styleId="NoList111123">
    <w:name w:val="No List111123"/>
    <w:next w:val="a2"/>
    <w:uiPriority w:val="99"/>
    <w:semiHidden/>
    <w:unhideWhenUsed/>
    <w:rsid w:val="0054751D"/>
  </w:style>
  <w:style w:type="numbering" w:customStyle="1" w:styleId="121230">
    <w:name w:val="無清單12123"/>
    <w:next w:val="a2"/>
    <w:uiPriority w:val="99"/>
    <w:semiHidden/>
    <w:unhideWhenUsed/>
    <w:rsid w:val="0054751D"/>
  </w:style>
  <w:style w:type="numbering" w:customStyle="1" w:styleId="1111230">
    <w:name w:val="無清單111123"/>
    <w:next w:val="a2"/>
    <w:uiPriority w:val="99"/>
    <w:semiHidden/>
    <w:unhideWhenUsed/>
    <w:rsid w:val="0054751D"/>
  </w:style>
  <w:style w:type="numbering" w:customStyle="1" w:styleId="NoList523">
    <w:name w:val="No List523"/>
    <w:next w:val="a2"/>
    <w:uiPriority w:val="99"/>
    <w:semiHidden/>
    <w:unhideWhenUsed/>
    <w:rsid w:val="0054751D"/>
  </w:style>
  <w:style w:type="numbering" w:customStyle="1" w:styleId="NoList1323">
    <w:name w:val="No List1323"/>
    <w:next w:val="a2"/>
    <w:uiPriority w:val="99"/>
    <w:semiHidden/>
    <w:unhideWhenUsed/>
    <w:rsid w:val="0054751D"/>
  </w:style>
  <w:style w:type="numbering" w:customStyle="1" w:styleId="12233">
    <w:name w:val="リストなし1223"/>
    <w:next w:val="a2"/>
    <w:uiPriority w:val="99"/>
    <w:semiHidden/>
    <w:unhideWhenUsed/>
    <w:rsid w:val="0054751D"/>
  </w:style>
  <w:style w:type="numbering" w:customStyle="1" w:styleId="12241">
    <w:name w:val="无列表1224"/>
    <w:next w:val="a2"/>
    <w:semiHidden/>
    <w:rsid w:val="0054751D"/>
  </w:style>
  <w:style w:type="numbering" w:customStyle="1" w:styleId="NoList2223">
    <w:name w:val="No List2223"/>
    <w:next w:val="a2"/>
    <w:semiHidden/>
    <w:rsid w:val="0054751D"/>
  </w:style>
  <w:style w:type="numbering" w:customStyle="1" w:styleId="NoList3223">
    <w:name w:val="No List3223"/>
    <w:next w:val="a2"/>
    <w:uiPriority w:val="99"/>
    <w:semiHidden/>
    <w:rsid w:val="0054751D"/>
  </w:style>
  <w:style w:type="numbering" w:customStyle="1" w:styleId="NoList11223">
    <w:name w:val="No List11223"/>
    <w:next w:val="a2"/>
    <w:uiPriority w:val="99"/>
    <w:semiHidden/>
    <w:unhideWhenUsed/>
    <w:rsid w:val="0054751D"/>
  </w:style>
  <w:style w:type="numbering" w:customStyle="1" w:styleId="13230">
    <w:name w:val="無清單1323"/>
    <w:next w:val="a2"/>
    <w:uiPriority w:val="99"/>
    <w:semiHidden/>
    <w:unhideWhenUsed/>
    <w:rsid w:val="0054751D"/>
  </w:style>
  <w:style w:type="numbering" w:customStyle="1" w:styleId="112230">
    <w:name w:val="無清單11223"/>
    <w:next w:val="a2"/>
    <w:uiPriority w:val="99"/>
    <w:semiHidden/>
    <w:unhideWhenUsed/>
    <w:rsid w:val="0054751D"/>
  </w:style>
  <w:style w:type="numbering" w:customStyle="1" w:styleId="2123">
    <w:name w:val="无列表2123"/>
    <w:next w:val="a2"/>
    <w:uiPriority w:val="99"/>
    <w:semiHidden/>
    <w:unhideWhenUsed/>
    <w:rsid w:val="0054751D"/>
  </w:style>
  <w:style w:type="numbering" w:customStyle="1" w:styleId="NoList111223">
    <w:name w:val="No List111223"/>
    <w:next w:val="a2"/>
    <w:uiPriority w:val="99"/>
    <w:semiHidden/>
    <w:unhideWhenUsed/>
    <w:rsid w:val="0054751D"/>
  </w:style>
  <w:style w:type="numbering" w:customStyle="1" w:styleId="NoList73">
    <w:name w:val="No List73"/>
    <w:next w:val="a2"/>
    <w:uiPriority w:val="99"/>
    <w:semiHidden/>
    <w:unhideWhenUsed/>
    <w:rsid w:val="0054751D"/>
  </w:style>
  <w:style w:type="numbering" w:customStyle="1" w:styleId="NoList153">
    <w:name w:val="No List153"/>
    <w:next w:val="a2"/>
    <w:uiPriority w:val="99"/>
    <w:semiHidden/>
    <w:unhideWhenUsed/>
    <w:rsid w:val="0054751D"/>
  </w:style>
  <w:style w:type="numbering" w:customStyle="1" w:styleId="1432">
    <w:name w:val="リストなし143"/>
    <w:next w:val="a2"/>
    <w:uiPriority w:val="99"/>
    <w:semiHidden/>
    <w:unhideWhenUsed/>
    <w:rsid w:val="0054751D"/>
  </w:style>
  <w:style w:type="numbering" w:customStyle="1" w:styleId="1433">
    <w:name w:val="无列表143"/>
    <w:next w:val="a2"/>
    <w:semiHidden/>
    <w:rsid w:val="0054751D"/>
  </w:style>
  <w:style w:type="numbering" w:customStyle="1" w:styleId="NoList243">
    <w:name w:val="No List243"/>
    <w:next w:val="a2"/>
    <w:semiHidden/>
    <w:rsid w:val="0054751D"/>
  </w:style>
  <w:style w:type="numbering" w:customStyle="1" w:styleId="NoList343">
    <w:name w:val="No List343"/>
    <w:next w:val="a2"/>
    <w:uiPriority w:val="99"/>
    <w:semiHidden/>
    <w:rsid w:val="0054751D"/>
  </w:style>
  <w:style w:type="numbering" w:customStyle="1" w:styleId="NoList1153">
    <w:name w:val="No List1153"/>
    <w:next w:val="a2"/>
    <w:uiPriority w:val="99"/>
    <w:semiHidden/>
    <w:unhideWhenUsed/>
    <w:rsid w:val="0054751D"/>
  </w:style>
  <w:style w:type="numbering" w:customStyle="1" w:styleId="1531">
    <w:name w:val="無清單153"/>
    <w:next w:val="a2"/>
    <w:uiPriority w:val="99"/>
    <w:semiHidden/>
    <w:unhideWhenUsed/>
    <w:rsid w:val="0054751D"/>
  </w:style>
  <w:style w:type="numbering" w:customStyle="1" w:styleId="11430">
    <w:name w:val="無清單1143"/>
    <w:next w:val="a2"/>
    <w:uiPriority w:val="99"/>
    <w:semiHidden/>
    <w:unhideWhenUsed/>
    <w:rsid w:val="0054751D"/>
  </w:style>
  <w:style w:type="numbering" w:customStyle="1" w:styleId="NoList433">
    <w:name w:val="No List433"/>
    <w:next w:val="a2"/>
    <w:uiPriority w:val="99"/>
    <w:semiHidden/>
    <w:unhideWhenUsed/>
    <w:rsid w:val="0054751D"/>
  </w:style>
  <w:style w:type="numbering" w:customStyle="1" w:styleId="NoList1243">
    <w:name w:val="No List1243"/>
    <w:next w:val="a2"/>
    <w:uiPriority w:val="99"/>
    <w:semiHidden/>
    <w:unhideWhenUsed/>
    <w:rsid w:val="0054751D"/>
  </w:style>
  <w:style w:type="numbering" w:customStyle="1" w:styleId="11431">
    <w:name w:val="リストなし1143"/>
    <w:next w:val="a2"/>
    <w:uiPriority w:val="99"/>
    <w:semiHidden/>
    <w:unhideWhenUsed/>
    <w:rsid w:val="0054751D"/>
  </w:style>
  <w:style w:type="numbering" w:customStyle="1" w:styleId="11432">
    <w:name w:val="无列表1143"/>
    <w:next w:val="a2"/>
    <w:semiHidden/>
    <w:rsid w:val="0054751D"/>
  </w:style>
  <w:style w:type="numbering" w:customStyle="1" w:styleId="NoList2143">
    <w:name w:val="No List2143"/>
    <w:next w:val="a2"/>
    <w:semiHidden/>
    <w:rsid w:val="0054751D"/>
  </w:style>
  <w:style w:type="numbering" w:customStyle="1" w:styleId="NoList3143">
    <w:name w:val="No List3143"/>
    <w:next w:val="a2"/>
    <w:uiPriority w:val="99"/>
    <w:semiHidden/>
    <w:rsid w:val="0054751D"/>
  </w:style>
  <w:style w:type="numbering" w:customStyle="1" w:styleId="NoList11143">
    <w:name w:val="No List11143"/>
    <w:next w:val="a2"/>
    <w:uiPriority w:val="99"/>
    <w:semiHidden/>
    <w:unhideWhenUsed/>
    <w:rsid w:val="0054751D"/>
  </w:style>
  <w:style w:type="numbering" w:customStyle="1" w:styleId="1243">
    <w:name w:val="無清單1243"/>
    <w:next w:val="a2"/>
    <w:uiPriority w:val="99"/>
    <w:semiHidden/>
    <w:unhideWhenUsed/>
    <w:rsid w:val="0054751D"/>
  </w:style>
  <w:style w:type="numbering" w:customStyle="1" w:styleId="11143">
    <w:name w:val="無清單11143"/>
    <w:next w:val="a2"/>
    <w:uiPriority w:val="99"/>
    <w:semiHidden/>
    <w:unhideWhenUsed/>
    <w:rsid w:val="0054751D"/>
  </w:style>
  <w:style w:type="numbering" w:customStyle="1" w:styleId="233">
    <w:name w:val="无列表233"/>
    <w:next w:val="a2"/>
    <w:uiPriority w:val="99"/>
    <w:semiHidden/>
    <w:unhideWhenUsed/>
    <w:rsid w:val="0054751D"/>
  </w:style>
  <w:style w:type="numbering" w:customStyle="1" w:styleId="NoList12133">
    <w:name w:val="No List12133"/>
    <w:next w:val="a2"/>
    <w:uiPriority w:val="99"/>
    <w:semiHidden/>
    <w:unhideWhenUsed/>
    <w:rsid w:val="0054751D"/>
  </w:style>
  <w:style w:type="numbering" w:customStyle="1" w:styleId="111331">
    <w:name w:val="リストなし11133"/>
    <w:next w:val="a2"/>
    <w:uiPriority w:val="99"/>
    <w:semiHidden/>
    <w:unhideWhenUsed/>
    <w:rsid w:val="0054751D"/>
  </w:style>
  <w:style w:type="numbering" w:customStyle="1" w:styleId="111332">
    <w:name w:val="无列表11133"/>
    <w:next w:val="a2"/>
    <w:semiHidden/>
    <w:rsid w:val="0054751D"/>
  </w:style>
  <w:style w:type="numbering" w:customStyle="1" w:styleId="NoList21133">
    <w:name w:val="No List21133"/>
    <w:next w:val="a2"/>
    <w:semiHidden/>
    <w:rsid w:val="0054751D"/>
  </w:style>
  <w:style w:type="numbering" w:customStyle="1" w:styleId="NoList31133">
    <w:name w:val="No List31133"/>
    <w:next w:val="a2"/>
    <w:uiPriority w:val="99"/>
    <w:semiHidden/>
    <w:rsid w:val="0054751D"/>
  </w:style>
  <w:style w:type="numbering" w:customStyle="1" w:styleId="NoList111133">
    <w:name w:val="No List111133"/>
    <w:next w:val="a2"/>
    <w:uiPriority w:val="99"/>
    <w:semiHidden/>
    <w:unhideWhenUsed/>
    <w:rsid w:val="0054751D"/>
  </w:style>
  <w:style w:type="numbering" w:customStyle="1" w:styleId="121330">
    <w:name w:val="無清單12133"/>
    <w:next w:val="a2"/>
    <w:uiPriority w:val="99"/>
    <w:semiHidden/>
    <w:unhideWhenUsed/>
    <w:rsid w:val="0054751D"/>
  </w:style>
  <w:style w:type="numbering" w:customStyle="1" w:styleId="1111330">
    <w:name w:val="無清單111133"/>
    <w:next w:val="a2"/>
    <w:uiPriority w:val="99"/>
    <w:semiHidden/>
    <w:unhideWhenUsed/>
    <w:rsid w:val="0054751D"/>
  </w:style>
  <w:style w:type="numbering" w:customStyle="1" w:styleId="NoList533">
    <w:name w:val="No List533"/>
    <w:next w:val="a2"/>
    <w:uiPriority w:val="99"/>
    <w:semiHidden/>
    <w:unhideWhenUsed/>
    <w:rsid w:val="0054751D"/>
  </w:style>
  <w:style w:type="numbering" w:customStyle="1" w:styleId="NoList1333">
    <w:name w:val="No List1333"/>
    <w:next w:val="a2"/>
    <w:uiPriority w:val="99"/>
    <w:semiHidden/>
    <w:unhideWhenUsed/>
    <w:rsid w:val="0054751D"/>
  </w:style>
  <w:style w:type="numbering" w:customStyle="1" w:styleId="12332">
    <w:name w:val="リストなし1233"/>
    <w:next w:val="a2"/>
    <w:uiPriority w:val="99"/>
    <w:semiHidden/>
    <w:unhideWhenUsed/>
    <w:rsid w:val="0054751D"/>
  </w:style>
  <w:style w:type="numbering" w:customStyle="1" w:styleId="12333">
    <w:name w:val="无列表1233"/>
    <w:next w:val="a2"/>
    <w:semiHidden/>
    <w:rsid w:val="0054751D"/>
  </w:style>
  <w:style w:type="numbering" w:customStyle="1" w:styleId="NoList2233">
    <w:name w:val="No List2233"/>
    <w:next w:val="a2"/>
    <w:semiHidden/>
    <w:rsid w:val="0054751D"/>
  </w:style>
  <w:style w:type="numbering" w:customStyle="1" w:styleId="NoList3233">
    <w:name w:val="No List3233"/>
    <w:next w:val="a2"/>
    <w:uiPriority w:val="99"/>
    <w:semiHidden/>
    <w:rsid w:val="0054751D"/>
  </w:style>
  <w:style w:type="numbering" w:customStyle="1" w:styleId="NoList11233">
    <w:name w:val="No List11233"/>
    <w:next w:val="a2"/>
    <w:uiPriority w:val="99"/>
    <w:semiHidden/>
    <w:unhideWhenUsed/>
    <w:rsid w:val="0054751D"/>
  </w:style>
  <w:style w:type="numbering" w:customStyle="1" w:styleId="13330">
    <w:name w:val="無清單1333"/>
    <w:next w:val="a2"/>
    <w:uiPriority w:val="99"/>
    <w:semiHidden/>
    <w:unhideWhenUsed/>
    <w:rsid w:val="0054751D"/>
  </w:style>
  <w:style w:type="numbering" w:customStyle="1" w:styleId="112330">
    <w:name w:val="無清單11233"/>
    <w:next w:val="a2"/>
    <w:uiPriority w:val="99"/>
    <w:semiHidden/>
    <w:unhideWhenUsed/>
    <w:rsid w:val="0054751D"/>
  </w:style>
  <w:style w:type="numbering" w:customStyle="1" w:styleId="2133">
    <w:name w:val="无列表2133"/>
    <w:next w:val="a2"/>
    <w:uiPriority w:val="99"/>
    <w:semiHidden/>
    <w:unhideWhenUsed/>
    <w:rsid w:val="0054751D"/>
  </w:style>
  <w:style w:type="numbering" w:customStyle="1" w:styleId="NoList12223">
    <w:name w:val="No List12223"/>
    <w:next w:val="a2"/>
    <w:uiPriority w:val="99"/>
    <w:semiHidden/>
    <w:unhideWhenUsed/>
    <w:rsid w:val="0054751D"/>
  </w:style>
  <w:style w:type="numbering" w:customStyle="1" w:styleId="112231">
    <w:name w:val="リストなし11223"/>
    <w:next w:val="a2"/>
    <w:uiPriority w:val="99"/>
    <w:semiHidden/>
    <w:unhideWhenUsed/>
    <w:rsid w:val="0054751D"/>
  </w:style>
  <w:style w:type="numbering" w:customStyle="1" w:styleId="112232">
    <w:name w:val="无列表11223"/>
    <w:next w:val="a2"/>
    <w:semiHidden/>
    <w:rsid w:val="0054751D"/>
  </w:style>
  <w:style w:type="numbering" w:customStyle="1" w:styleId="NoList21223">
    <w:name w:val="No List21223"/>
    <w:next w:val="a2"/>
    <w:semiHidden/>
    <w:rsid w:val="0054751D"/>
  </w:style>
  <w:style w:type="numbering" w:customStyle="1" w:styleId="NoList31223">
    <w:name w:val="No List31223"/>
    <w:next w:val="a2"/>
    <w:uiPriority w:val="99"/>
    <w:semiHidden/>
    <w:rsid w:val="0054751D"/>
  </w:style>
  <w:style w:type="numbering" w:customStyle="1" w:styleId="NoList111233">
    <w:name w:val="No List111233"/>
    <w:next w:val="a2"/>
    <w:uiPriority w:val="99"/>
    <w:semiHidden/>
    <w:unhideWhenUsed/>
    <w:rsid w:val="0054751D"/>
  </w:style>
  <w:style w:type="numbering" w:customStyle="1" w:styleId="122230">
    <w:name w:val="無清單12223"/>
    <w:next w:val="a2"/>
    <w:uiPriority w:val="99"/>
    <w:semiHidden/>
    <w:unhideWhenUsed/>
    <w:rsid w:val="0054751D"/>
  </w:style>
  <w:style w:type="numbering" w:customStyle="1" w:styleId="1112230">
    <w:name w:val="無清單111223"/>
    <w:next w:val="a2"/>
    <w:uiPriority w:val="99"/>
    <w:semiHidden/>
    <w:unhideWhenUsed/>
    <w:rsid w:val="0054751D"/>
  </w:style>
  <w:style w:type="numbering" w:customStyle="1" w:styleId="NoList82">
    <w:name w:val="No List82"/>
    <w:next w:val="a2"/>
    <w:uiPriority w:val="99"/>
    <w:semiHidden/>
    <w:unhideWhenUsed/>
    <w:rsid w:val="0054751D"/>
  </w:style>
  <w:style w:type="numbering" w:customStyle="1" w:styleId="NoList162">
    <w:name w:val="No List162"/>
    <w:next w:val="a2"/>
    <w:uiPriority w:val="99"/>
    <w:semiHidden/>
    <w:unhideWhenUsed/>
    <w:rsid w:val="0054751D"/>
  </w:style>
  <w:style w:type="numbering" w:customStyle="1" w:styleId="1522">
    <w:name w:val="リストなし152"/>
    <w:next w:val="a2"/>
    <w:uiPriority w:val="99"/>
    <w:semiHidden/>
    <w:unhideWhenUsed/>
    <w:rsid w:val="0054751D"/>
  </w:style>
  <w:style w:type="numbering" w:customStyle="1" w:styleId="1523">
    <w:name w:val="无列表152"/>
    <w:next w:val="a2"/>
    <w:semiHidden/>
    <w:rsid w:val="0054751D"/>
  </w:style>
  <w:style w:type="numbering" w:customStyle="1" w:styleId="NoList252">
    <w:name w:val="No List252"/>
    <w:next w:val="a2"/>
    <w:semiHidden/>
    <w:rsid w:val="0054751D"/>
  </w:style>
  <w:style w:type="numbering" w:customStyle="1" w:styleId="NoList352">
    <w:name w:val="No List352"/>
    <w:next w:val="a2"/>
    <w:uiPriority w:val="99"/>
    <w:semiHidden/>
    <w:rsid w:val="0054751D"/>
  </w:style>
  <w:style w:type="numbering" w:customStyle="1" w:styleId="NoList1162">
    <w:name w:val="No List1162"/>
    <w:next w:val="a2"/>
    <w:uiPriority w:val="99"/>
    <w:semiHidden/>
    <w:unhideWhenUsed/>
    <w:rsid w:val="0054751D"/>
  </w:style>
  <w:style w:type="numbering" w:customStyle="1" w:styleId="1620">
    <w:name w:val="無清單162"/>
    <w:next w:val="a2"/>
    <w:uiPriority w:val="99"/>
    <w:semiHidden/>
    <w:unhideWhenUsed/>
    <w:rsid w:val="0054751D"/>
  </w:style>
  <w:style w:type="numbering" w:customStyle="1" w:styleId="11520">
    <w:name w:val="無清單1152"/>
    <w:next w:val="a2"/>
    <w:uiPriority w:val="99"/>
    <w:semiHidden/>
    <w:unhideWhenUsed/>
    <w:rsid w:val="0054751D"/>
  </w:style>
  <w:style w:type="numbering" w:customStyle="1" w:styleId="NoList442">
    <w:name w:val="No List442"/>
    <w:next w:val="a2"/>
    <w:uiPriority w:val="99"/>
    <w:semiHidden/>
    <w:unhideWhenUsed/>
    <w:rsid w:val="0054751D"/>
  </w:style>
  <w:style w:type="numbering" w:customStyle="1" w:styleId="NoList1252">
    <w:name w:val="No List1252"/>
    <w:next w:val="a2"/>
    <w:uiPriority w:val="99"/>
    <w:semiHidden/>
    <w:unhideWhenUsed/>
    <w:rsid w:val="0054751D"/>
  </w:style>
  <w:style w:type="numbering" w:customStyle="1" w:styleId="11521">
    <w:name w:val="リストなし1152"/>
    <w:next w:val="a2"/>
    <w:uiPriority w:val="99"/>
    <w:semiHidden/>
    <w:unhideWhenUsed/>
    <w:rsid w:val="0054751D"/>
  </w:style>
  <w:style w:type="numbering" w:customStyle="1" w:styleId="11522">
    <w:name w:val="无列表1152"/>
    <w:next w:val="a2"/>
    <w:semiHidden/>
    <w:rsid w:val="0054751D"/>
  </w:style>
  <w:style w:type="numbering" w:customStyle="1" w:styleId="NoList2152">
    <w:name w:val="No List2152"/>
    <w:next w:val="a2"/>
    <w:semiHidden/>
    <w:rsid w:val="0054751D"/>
  </w:style>
  <w:style w:type="numbering" w:customStyle="1" w:styleId="NoList3152">
    <w:name w:val="No List3152"/>
    <w:next w:val="a2"/>
    <w:uiPriority w:val="99"/>
    <w:semiHidden/>
    <w:rsid w:val="0054751D"/>
  </w:style>
  <w:style w:type="numbering" w:customStyle="1" w:styleId="NoList11152">
    <w:name w:val="No List11152"/>
    <w:next w:val="a2"/>
    <w:uiPriority w:val="99"/>
    <w:semiHidden/>
    <w:unhideWhenUsed/>
    <w:rsid w:val="0054751D"/>
  </w:style>
  <w:style w:type="numbering" w:customStyle="1" w:styleId="12520">
    <w:name w:val="無清單1252"/>
    <w:next w:val="a2"/>
    <w:uiPriority w:val="99"/>
    <w:semiHidden/>
    <w:unhideWhenUsed/>
    <w:rsid w:val="0054751D"/>
  </w:style>
  <w:style w:type="numbering" w:customStyle="1" w:styleId="111520">
    <w:name w:val="無清單11152"/>
    <w:next w:val="a2"/>
    <w:uiPriority w:val="99"/>
    <w:semiHidden/>
    <w:unhideWhenUsed/>
    <w:rsid w:val="0054751D"/>
  </w:style>
  <w:style w:type="numbering" w:customStyle="1" w:styleId="242">
    <w:name w:val="无列表242"/>
    <w:next w:val="a2"/>
    <w:uiPriority w:val="99"/>
    <w:semiHidden/>
    <w:unhideWhenUsed/>
    <w:rsid w:val="0054751D"/>
  </w:style>
  <w:style w:type="numbering" w:customStyle="1" w:styleId="NoList12142">
    <w:name w:val="No List12142"/>
    <w:next w:val="a2"/>
    <w:uiPriority w:val="99"/>
    <w:semiHidden/>
    <w:unhideWhenUsed/>
    <w:rsid w:val="0054751D"/>
  </w:style>
  <w:style w:type="numbering" w:customStyle="1" w:styleId="111421">
    <w:name w:val="リストなし11142"/>
    <w:next w:val="a2"/>
    <w:uiPriority w:val="99"/>
    <w:semiHidden/>
    <w:unhideWhenUsed/>
    <w:rsid w:val="0054751D"/>
  </w:style>
  <w:style w:type="numbering" w:customStyle="1" w:styleId="111422">
    <w:name w:val="无列表11142"/>
    <w:next w:val="a2"/>
    <w:semiHidden/>
    <w:rsid w:val="0054751D"/>
  </w:style>
  <w:style w:type="numbering" w:customStyle="1" w:styleId="NoList21142">
    <w:name w:val="No List21142"/>
    <w:next w:val="a2"/>
    <w:semiHidden/>
    <w:rsid w:val="0054751D"/>
  </w:style>
  <w:style w:type="numbering" w:customStyle="1" w:styleId="NoList31142">
    <w:name w:val="No List31142"/>
    <w:next w:val="a2"/>
    <w:uiPriority w:val="99"/>
    <w:semiHidden/>
    <w:rsid w:val="0054751D"/>
  </w:style>
  <w:style w:type="numbering" w:customStyle="1" w:styleId="NoList111142">
    <w:name w:val="No List111142"/>
    <w:next w:val="a2"/>
    <w:uiPriority w:val="99"/>
    <w:semiHidden/>
    <w:unhideWhenUsed/>
    <w:rsid w:val="0054751D"/>
  </w:style>
  <w:style w:type="numbering" w:customStyle="1" w:styleId="121420">
    <w:name w:val="無清單12142"/>
    <w:next w:val="a2"/>
    <w:uiPriority w:val="99"/>
    <w:semiHidden/>
    <w:unhideWhenUsed/>
    <w:rsid w:val="0054751D"/>
  </w:style>
  <w:style w:type="numbering" w:customStyle="1" w:styleId="1111420">
    <w:name w:val="無清單111142"/>
    <w:next w:val="a2"/>
    <w:uiPriority w:val="99"/>
    <w:semiHidden/>
    <w:unhideWhenUsed/>
    <w:rsid w:val="0054751D"/>
  </w:style>
  <w:style w:type="numbering" w:customStyle="1" w:styleId="NoList542">
    <w:name w:val="No List542"/>
    <w:next w:val="a2"/>
    <w:uiPriority w:val="99"/>
    <w:semiHidden/>
    <w:unhideWhenUsed/>
    <w:rsid w:val="0054751D"/>
  </w:style>
  <w:style w:type="numbering" w:customStyle="1" w:styleId="NoList1342">
    <w:name w:val="No List1342"/>
    <w:next w:val="a2"/>
    <w:uiPriority w:val="99"/>
    <w:semiHidden/>
    <w:unhideWhenUsed/>
    <w:rsid w:val="0054751D"/>
  </w:style>
  <w:style w:type="numbering" w:customStyle="1" w:styleId="12421">
    <w:name w:val="リストなし1242"/>
    <w:next w:val="a2"/>
    <w:uiPriority w:val="99"/>
    <w:semiHidden/>
    <w:unhideWhenUsed/>
    <w:rsid w:val="0054751D"/>
  </w:style>
  <w:style w:type="numbering" w:customStyle="1" w:styleId="12422">
    <w:name w:val="无列表1242"/>
    <w:next w:val="a2"/>
    <w:semiHidden/>
    <w:rsid w:val="0054751D"/>
  </w:style>
  <w:style w:type="numbering" w:customStyle="1" w:styleId="NoList2242">
    <w:name w:val="No List2242"/>
    <w:next w:val="a2"/>
    <w:semiHidden/>
    <w:rsid w:val="0054751D"/>
  </w:style>
  <w:style w:type="numbering" w:customStyle="1" w:styleId="NoList3242">
    <w:name w:val="No List3242"/>
    <w:next w:val="a2"/>
    <w:uiPriority w:val="99"/>
    <w:semiHidden/>
    <w:rsid w:val="0054751D"/>
  </w:style>
  <w:style w:type="numbering" w:customStyle="1" w:styleId="NoList11242">
    <w:name w:val="No List11242"/>
    <w:next w:val="a2"/>
    <w:uiPriority w:val="99"/>
    <w:semiHidden/>
    <w:unhideWhenUsed/>
    <w:rsid w:val="0054751D"/>
  </w:style>
  <w:style w:type="numbering" w:customStyle="1" w:styleId="13420">
    <w:name w:val="無清單1342"/>
    <w:next w:val="a2"/>
    <w:uiPriority w:val="99"/>
    <w:semiHidden/>
    <w:unhideWhenUsed/>
    <w:rsid w:val="0054751D"/>
  </w:style>
  <w:style w:type="numbering" w:customStyle="1" w:styleId="112420">
    <w:name w:val="無清單11242"/>
    <w:next w:val="a2"/>
    <w:uiPriority w:val="99"/>
    <w:semiHidden/>
    <w:unhideWhenUsed/>
    <w:rsid w:val="0054751D"/>
  </w:style>
  <w:style w:type="numbering" w:customStyle="1" w:styleId="2142">
    <w:name w:val="无列表2142"/>
    <w:next w:val="a2"/>
    <w:uiPriority w:val="99"/>
    <w:semiHidden/>
    <w:unhideWhenUsed/>
    <w:rsid w:val="0054751D"/>
  </w:style>
  <w:style w:type="numbering" w:customStyle="1" w:styleId="NoList12232">
    <w:name w:val="No List12232"/>
    <w:next w:val="a2"/>
    <w:uiPriority w:val="99"/>
    <w:semiHidden/>
    <w:unhideWhenUsed/>
    <w:rsid w:val="0054751D"/>
  </w:style>
  <w:style w:type="numbering" w:customStyle="1" w:styleId="112321">
    <w:name w:val="リストなし11232"/>
    <w:next w:val="a2"/>
    <w:uiPriority w:val="99"/>
    <w:semiHidden/>
    <w:unhideWhenUsed/>
    <w:rsid w:val="0054751D"/>
  </w:style>
  <w:style w:type="numbering" w:customStyle="1" w:styleId="112322">
    <w:name w:val="无列表11232"/>
    <w:next w:val="a2"/>
    <w:semiHidden/>
    <w:rsid w:val="0054751D"/>
  </w:style>
  <w:style w:type="numbering" w:customStyle="1" w:styleId="NoList21232">
    <w:name w:val="No List21232"/>
    <w:next w:val="a2"/>
    <w:semiHidden/>
    <w:rsid w:val="0054751D"/>
  </w:style>
  <w:style w:type="numbering" w:customStyle="1" w:styleId="NoList31232">
    <w:name w:val="No List31232"/>
    <w:next w:val="a2"/>
    <w:uiPriority w:val="99"/>
    <w:semiHidden/>
    <w:rsid w:val="0054751D"/>
  </w:style>
  <w:style w:type="numbering" w:customStyle="1" w:styleId="NoList111242">
    <w:name w:val="No List111242"/>
    <w:next w:val="a2"/>
    <w:uiPriority w:val="99"/>
    <w:semiHidden/>
    <w:unhideWhenUsed/>
    <w:rsid w:val="0054751D"/>
  </w:style>
  <w:style w:type="numbering" w:customStyle="1" w:styleId="122320">
    <w:name w:val="無清單12232"/>
    <w:next w:val="a2"/>
    <w:uiPriority w:val="99"/>
    <w:semiHidden/>
    <w:unhideWhenUsed/>
    <w:rsid w:val="0054751D"/>
  </w:style>
  <w:style w:type="numbering" w:customStyle="1" w:styleId="1112320">
    <w:name w:val="無清單111232"/>
    <w:next w:val="a2"/>
    <w:uiPriority w:val="99"/>
    <w:semiHidden/>
    <w:unhideWhenUsed/>
    <w:rsid w:val="0054751D"/>
  </w:style>
  <w:style w:type="numbering" w:customStyle="1" w:styleId="NoList621">
    <w:name w:val="No List621"/>
    <w:next w:val="a2"/>
    <w:uiPriority w:val="99"/>
    <w:semiHidden/>
    <w:unhideWhenUsed/>
    <w:rsid w:val="0054751D"/>
  </w:style>
  <w:style w:type="numbering" w:customStyle="1" w:styleId="NoList1421">
    <w:name w:val="No List1421"/>
    <w:next w:val="a2"/>
    <w:uiPriority w:val="99"/>
    <w:semiHidden/>
    <w:unhideWhenUsed/>
    <w:rsid w:val="0054751D"/>
  </w:style>
  <w:style w:type="numbering" w:customStyle="1" w:styleId="13212">
    <w:name w:val="リストなし1321"/>
    <w:next w:val="a2"/>
    <w:uiPriority w:val="99"/>
    <w:semiHidden/>
    <w:unhideWhenUsed/>
    <w:rsid w:val="0054751D"/>
  </w:style>
  <w:style w:type="numbering" w:customStyle="1" w:styleId="13221">
    <w:name w:val="无列表1322"/>
    <w:next w:val="a2"/>
    <w:semiHidden/>
    <w:rsid w:val="0054751D"/>
  </w:style>
  <w:style w:type="numbering" w:customStyle="1" w:styleId="NoList2321">
    <w:name w:val="No List2321"/>
    <w:next w:val="a2"/>
    <w:semiHidden/>
    <w:rsid w:val="0054751D"/>
  </w:style>
  <w:style w:type="numbering" w:customStyle="1" w:styleId="NoList3321">
    <w:name w:val="No List3321"/>
    <w:next w:val="a2"/>
    <w:uiPriority w:val="99"/>
    <w:semiHidden/>
    <w:rsid w:val="0054751D"/>
  </w:style>
  <w:style w:type="numbering" w:customStyle="1" w:styleId="NoList11322">
    <w:name w:val="No List11322"/>
    <w:next w:val="a2"/>
    <w:uiPriority w:val="99"/>
    <w:semiHidden/>
    <w:unhideWhenUsed/>
    <w:rsid w:val="0054751D"/>
  </w:style>
  <w:style w:type="numbering" w:customStyle="1" w:styleId="14210">
    <w:name w:val="無清單1421"/>
    <w:next w:val="a2"/>
    <w:uiPriority w:val="99"/>
    <w:semiHidden/>
    <w:unhideWhenUsed/>
    <w:rsid w:val="0054751D"/>
  </w:style>
  <w:style w:type="numbering" w:customStyle="1" w:styleId="113210">
    <w:name w:val="無清單11321"/>
    <w:next w:val="a2"/>
    <w:uiPriority w:val="99"/>
    <w:semiHidden/>
    <w:unhideWhenUsed/>
    <w:rsid w:val="0054751D"/>
  </w:style>
  <w:style w:type="numbering" w:customStyle="1" w:styleId="2222">
    <w:name w:val="无列表2222"/>
    <w:next w:val="a2"/>
    <w:uiPriority w:val="99"/>
    <w:semiHidden/>
    <w:unhideWhenUsed/>
    <w:rsid w:val="0054751D"/>
  </w:style>
  <w:style w:type="numbering" w:customStyle="1" w:styleId="NoList12321">
    <w:name w:val="No List12321"/>
    <w:next w:val="a2"/>
    <w:uiPriority w:val="99"/>
    <w:semiHidden/>
    <w:unhideWhenUsed/>
    <w:rsid w:val="0054751D"/>
  </w:style>
  <w:style w:type="numbering" w:customStyle="1" w:styleId="113211">
    <w:name w:val="リストなし11321"/>
    <w:next w:val="a2"/>
    <w:uiPriority w:val="99"/>
    <w:semiHidden/>
    <w:unhideWhenUsed/>
    <w:rsid w:val="0054751D"/>
  </w:style>
  <w:style w:type="numbering" w:customStyle="1" w:styleId="113212">
    <w:name w:val="无列表11321"/>
    <w:next w:val="a2"/>
    <w:semiHidden/>
    <w:rsid w:val="0054751D"/>
  </w:style>
  <w:style w:type="numbering" w:customStyle="1" w:styleId="NoList21321">
    <w:name w:val="No List21321"/>
    <w:next w:val="a2"/>
    <w:semiHidden/>
    <w:rsid w:val="0054751D"/>
  </w:style>
  <w:style w:type="numbering" w:customStyle="1" w:styleId="NoList31321">
    <w:name w:val="No List31321"/>
    <w:next w:val="a2"/>
    <w:uiPriority w:val="99"/>
    <w:semiHidden/>
    <w:rsid w:val="0054751D"/>
  </w:style>
  <w:style w:type="numbering" w:customStyle="1" w:styleId="NoList111321">
    <w:name w:val="No List111321"/>
    <w:next w:val="a2"/>
    <w:uiPriority w:val="99"/>
    <w:semiHidden/>
    <w:unhideWhenUsed/>
    <w:rsid w:val="0054751D"/>
  </w:style>
  <w:style w:type="numbering" w:customStyle="1" w:styleId="123210">
    <w:name w:val="無清單12321"/>
    <w:next w:val="a2"/>
    <w:uiPriority w:val="99"/>
    <w:semiHidden/>
    <w:unhideWhenUsed/>
    <w:rsid w:val="0054751D"/>
  </w:style>
  <w:style w:type="numbering" w:customStyle="1" w:styleId="1113210">
    <w:name w:val="無清單111321"/>
    <w:next w:val="a2"/>
    <w:uiPriority w:val="99"/>
    <w:semiHidden/>
    <w:unhideWhenUsed/>
    <w:rsid w:val="0054751D"/>
  </w:style>
  <w:style w:type="numbering" w:customStyle="1" w:styleId="NoList4122">
    <w:name w:val="No List4122"/>
    <w:next w:val="a2"/>
    <w:uiPriority w:val="99"/>
    <w:semiHidden/>
    <w:unhideWhenUsed/>
    <w:rsid w:val="0054751D"/>
  </w:style>
  <w:style w:type="numbering" w:customStyle="1" w:styleId="NoList121122">
    <w:name w:val="No List121122"/>
    <w:next w:val="a2"/>
    <w:uiPriority w:val="99"/>
    <w:semiHidden/>
    <w:unhideWhenUsed/>
    <w:rsid w:val="0054751D"/>
  </w:style>
  <w:style w:type="numbering" w:customStyle="1" w:styleId="1111221">
    <w:name w:val="リストなし111122"/>
    <w:next w:val="a2"/>
    <w:uiPriority w:val="99"/>
    <w:semiHidden/>
    <w:unhideWhenUsed/>
    <w:rsid w:val="0054751D"/>
  </w:style>
  <w:style w:type="numbering" w:customStyle="1" w:styleId="1111222">
    <w:name w:val="无列表111122"/>
    <w:next w:val="a2"/>
    <w:semiHidden/>
    <w:rsid w:val="0054751D"/>
  </w:style>
  <w:style w:type="numbering" w:customStyle="1" w:styleId="NoList211122">
    <w:name w:val="No List211122"/>
    <w:next w:val="a2"/>
    <w:semiHidden/>
    <w:rsid w:val="0054751D"/>
  </w:style>
  <w:style w:type="numbering" w:customStyle="1" w:styleId="NoList311122">
    <w:name w:val="No List311122"/>
    <w:next w:val="a2"/>
    <w:uiPriority w:val="99"/>
    <w:semiHidden/>
    <w:rsid w:val="0054751D"/>
  </w:style>
  <w:style w:type="numbering" w:customStyle="1" w:styleId="NoList1111122">
    <w:name w:val="No List1111122"/>
    <w:next w:val="a2"/>
    <w:uiPriority w:val="99"/>
    <w:semiHidden/>
    <w:unhideWhenUsed/>
    <w:rsid w:val="0054751D"/>
  </w:style>
  <w:style w:type="numbering" w:customStyle="1" w:styleId="1211220">
    <w:name w:val="無清單121122"/>
    <w:next w:val="a2"/>
    <w:uiPriority w:val="99"/>
    <w:semiHidden/>
    <w:unhideWhenUsed/>
    <w:rsid w:val="0054751D"/>
  </w:style>
  <w:style w:type="numbering" w:customStyle="1" w:styleId="11111220">
    <w:name w:val="無清單1111122"/>
    <w:next w:val="a2"/>
    <w:uiPriority w:val="99"/>
    <w:semiHidden/>
    <w:unhideWhenUsed/>
    <w:rsid w:val="0054751D"/>
  </w:style>
  <w:style w:type="numbering" w:customStyle="1" w:styleId="NoList5121">
    <w:name w:val="No List5121"/>
    <w:next w:val="a2"/>
    <w:uiPriority w:val="99"/>
    <w:semiHidden/>
    <w:unhideWhenUsed/>
    <w:rsid w:val="0054751D"/>
  </w:style>
  <w:style w:type="numbering" w:customStyle="1" w:styleId="NoList13122">
    <w:name w:val="No List13122"/>
    <w:next w:val="a2"/>
    <w:uiPriority w:val="99"/>
    <w:semiHidden/>
    <w:unhideWhenUsed/>
    <w:rsid w:val="0054751D"/>
  </w:style>
  <w:style w:type="numbering" w:customStyle="1" w:styleId="121221">
    <w:name w:val="リストなし12122"/>
    <w:next w:val="a2"/>
    <w:uiPriority w:val="99"/>
    <w:semiHidden/>
    <w:unhideWhenUsed/>
    <w:rsid w:val="0054751D"/>
  </w:style>
  <w:style w:type="numbering" w:customStyle="1" w:styleId="121222">
    <w:name w:val="无列表12122"/>
    <w:next w:val="a2"/>
    <w:semiHidden/>
    <w:rsid w:val="0054751D"/>
  </w:style>
  <w:style w:type="numbering" w:customStyle="1" w:styleId="NoList22122">
    <w:name w:val="No List22122"/>
    <w:next w:val="a2"/>
    <w:semiHidden/>
    <w:rsid w:val="0054751D"/>
  </w:style>
  <w:style w:type="numbering" w:customStyle="1" w:styleId="NoList32122">
    <w:name w:val="No List32122"/>
    <w:next w:val="a2"/>
    <w:uiPriority w:val="99"/>
    <w:semiHidden/>
    <w:rsid w:val="0054751D"/>
  </w:style>
  <w:style w:type="numbering" w:customStyle="1" w:styleId="NoList112122">
    <w:name w:val="No List112122"/>
    <w:next w:val="a2"/>
    <w:uiPriority w:val="99"/>
    <w:semiHidden/>
    <w:unhideWhenUsed/>
    <w:rsid w:val="0054751D"/>
  </w:style>
  <w:style w:type="numbering" w:customStyle="1" w:styleId="131220">
    <w:name w:val="無清單13122"/>
    <w:next w:val="a2"/>
    <w:uiPriority w:val="99"/>
    <w:semiHidden/>
    <w:unhideWhenUsed/>
    <w:rsid w:val="0054751D"/>
  </w:style>
  <w:style w:type="numbering" w:customStyle="1" w:styleId="1121220">
    <w:name w:val="無清單112122"/>
    <w:next w:val="a2"/>
    <w:uiPriority w:val="99"/>
    <w:semiHidden/>
    <w:unhideWhenUsed/>
    <w:rsid w:val="0054751D"/>
  </w:style>
  <w:style w:type="numbering" w:customStyle="1" w:styleId="21122">
    <w:name w:val="无列表21122"/>
    <w:next w:val="a2"/>
    <w:uiPriority w:val="99"/>
    <w:semiHidden/>
    <w:unhideWhenUsed/>
    <w:rsid w:val="0054751D"/>
  </w:style>
  <w:style w:type="numbering" w:customStyle="1" w:styleId="NoList122122">
    <w:name w:val="No List122122"/>
    <w:next w:val="a2"/>
    <w:uiPriority w:val="99"/>
    <w:semiHidden/>
    <w:unhideWhenUsed/>
    <w:rsid w:val="0054751D"/>
  </w:style>
  <w:style w:type="numbering" w:customStyle="1" w:styleId="1121221">
    <w:name w:val="リストなし112122"/>
    <w:next w:val="a2"/>
    <w:uiPriority w:val="99"/>
    <w:semiHidden/>
    <w:unhideWhenUsed/>
    <w:rsid w:val="0054751D"/>
  </w:style>
  <w:style w:type="numbering" w:customStyle="1" w:styleId="1121222">
    <w:name w:val="无列表112122"/>
    <w:next w:val="a2"/>
    <w:semiHidden/>
    <w:rsid w:val="0054751D"/>
  </w:style>
  <w:style w:type="numbering" w:customStyle="1" w:styleId="NoList212122">
    <w:name w:val="No List212122"/>
    <w:next w:val="a2"/>
    <w:semiHidden/>
    <w:rsid w:val="0054751D"/>
  </w:style>
  <w:style w:type="numbering" w:customStyle="1" w:styleId="NoList312122">
    <w:name w:val="No List312122"/>
    <w:next w:val="a2"/>
    <w:uiPriority w:val="99"/>
    <w:semiHidden/>
    <w:rsid w:val="0054751D"/>
  </w:style>
  <w:style w:type="numbering" w:customStyle="1" w:styleId="NoList1112122">
    <w:name w:val="No List1112122"/>
    <w:next w:val="a2"/>
    <w:uiPriority w:val="99"/>
    <w:semiHidden/>
    <w:unhideWhenUsed/>
    <w:rsid w:val="0054751D"/>
  </w:style>
  <w:style w:type="numbering" w:customStyle="1" w:styleId="122122">
    <w:name w:val="無清單122122"/>
    <w:next w:val="a2"/>
    <w:uiPriority w:val="99"/>
    <w:semiHidden/>
    <w:unhideWhenUsed/>
    <w:rsid w:val="0054751D"/>
  </w:style>
  <w:style w:type="numbering" w:customStyle="1" w:styleId="1112122">
    <w:name w:val="無清單1112122"/>
    <w:next w:val="a2"/>
    <w:uiPriority w:val="99"/>
    <w:semiHidden/>
    <w:unhideWhenUsed/>
    <w:rsid w:val="0054751D"/>
  </w:style>
  <w:style w:type="numbering" w:customStyle="1" w:styleId="3126">
    <w:name w:val="无列表312"/>
    <w:next w:val="a2"/>
    <w:uiPriority w:val="99"/>
    <w:semiHidden/>
    <w:unhideWhenUsed/>
    <w:rsid w:val="0054751D"/>
  </w:style>
  <w:style w:type="numbering" w:customStyle="1" w:styleId="131121">
    <w:name w:val="无列表13112"/>
    <w:next w:val="a2"/>
    <w:semiHidden/>
    <w:rsid w:val="0054751D"/>
  </w:style>
  <w:style w:type="numbering" w:customStyle="1" w:styleId="NoList113111">
    <w:name w:val="No List113111"/>
    <w:next w:val="a2"/>
    <w:uiPriority w:val="99"/>
    <w:semiHidden/>
    <w:unhideWhenUsed/>
    <w:rsid w:val="0054751D"/>
  </w:style>
  <w:style w:type="numbering" w:customStyle="1" w:styleId="NoList41112">
    <w:name w:val="No List41112"/>
    <w:next w:val="a2"/>
    <w:uiPriority w:val="99"/>
    <w:semiHidden/>
    <w:unhideWhenUsed/>
    <w:rsid w:val="0054751D"/>
  </w:style>
  <w:style w:type="numbering" w:customStyle="1" w:styleId="22112">
    <w:name w:val="无列表22112"/>
    <w:next w:val="a2"/>
    <w:uiPriority w:val="99"/>
    <w:semiHidden/>
    <w:unhideWhenUsed/>
    <w:rsid w:val="0054751D"/>
  </w:style>
  <w:style w:type="numbering" w:customStyle="1" w:styleId="NoList1211112">
    <w:name w:val="No List1211112"/>
    <w:next w:val="a2"/>
    <w:uiPriority w:val="99"/>
    <w:semiHidden/>
    <w:unhideWhenUsed/>
    <w:rsid w:val="0054751D"/>
  </w:style>
  <w:style w:type="numbering" w:customStyle="1" w:styleId="11111121">
    <w:name w:val="リストなし1111112"/>
    <w:next w:val="a2"/>
    <w:uiPriority w:val="99"/>
    <w:semiHidden/>
    <w:unhideWhenUsed/>
    <w:rsid w:val="0054751D"/>
  </w:style>
  <w:style w:type="numbering" w:customStyle="1" w:styleId="11111122">
    <w:name w:val="无列表1111112"/>
    <w:next w:val="a2"/>
    <w:semiHidden/>
    <w:rsid w:val="0054751D"/>
  </w:style>
  <w:style w:type="numbering" w:customStyle="1" w:styleId="NoList2111112">
    <w:name w:val="No List2111112"/>
    <w:next w:val="a2"/>
    <w:semiHidden/>
    <w:rsid w:val="0054751D"/>
  </w:style>
  <w:style w:type="numbering" w:customStyle="1" w:styleId="NoList3111112">
    <w:name w:val="No List3111112"/>
    <w:next w:val="a2"/>
    <w:uiPriority w:val="99"/>
    <w:semiHidden/>
    <w:rsid w:val="0054751D"/>
  </w:style>
  <w:style w:type="numbering" w:customStyle="1" w:styleId="NoList11111112">
    <w:name w:val="No List11111112"/>
    <w:next w:val="a2"/>
    <w:uiPriority w:val="99"/>
    <w:semiHidden/>
    <w:unhideWhenUsed/>
    <w:rsid w:val="0054751D"/>
  </w:style>
  <w:style w:type="numbering" w:customStyle="1" w:styleId="12111120">
    <w:name w:val="無清單1211112"/>
    <w:next w:val="a2"/>
    <w:uiPriority w:val="99"/>
    <w:semiHidden/>
    <w:unhideWhenUsed/>
    <w:rsid w:val="0054751D"/>
  </w:style>
  <w:style w:type="numbering" w:customStyle="1" w:styleId="111111120">
    <w:name w:val="無清單11111112"/>
    <w:next w:val="a2"/>
    <w:uiPriority w:val="99"/>
    <w:semiHidden/>
    <w:unhideWhenUsed/>
    <w:rsid w:val="0054751D"/>
  </w:style>
  <w:style w:type="numbering" w:customStyle="1" w:styleId="NoList131112">
    <w:name w:val="No List131112"/>
    <w:next w:val="a2"/>
    <w:uiPriority w:val="99"/>
    <w:semiHidden/>
    <w:unhideWhenUsed/>
    <w:rsid w:val="0054751D"/>
  </w:style>
  <w:style w:type="numbering" w:customStyle="1" w:styleId="1211121">
    <w:name w:val="リストなし121112"/>
    <w:next w:val="a2"/>
    <w:uiPriority w:val="99"/>
    <w:semiHidden/>
    <w:unhideWhenUsed/>
    <w:rsid w:val="0054751D"/>
  </w:style>
  <w:style w:type="numbering" w:customStyle="1" w:styleId="1211122">
    <w:name w:val="无列表121112"/>
    <w:next w:val="a2"/>
    <w:semiHidden/>
    <w:rsid w:val="0054751D"/>
  </w:style>
  <w:style w:type="numbering" w:customStyle="1" w:styleId="NoList221112">
    <w:name w:val="No List221112"/>
    <w:next w:val="a2"/>
    <w:semiHidden/>
    <w:rsid w:val="0054751D"/>
  </w:style>
  <w:style w:type="numbering" w:customStyle="1" w:styleId="NoList321112">
    <w:name w:val="No List321112"/>
    <w:next w:val="a2"/>
    <w:uiPriority w:val="99"/>
    <w:semiHidden/>
    <w:rsid w:val="0054751D"/>
  </w:style>
  <w:style w:type="numbering" w:customStyle="1" w:styleId="NoList1121112">
    <w:name w:val="No List1121112"/>
    <w:next w:val="a2"/>
    <w:uiPriority w:val="99"/>
    <w:semiHidden/>
    <w:unhideWhenUsed/>
    <w:rsid w:val="0054751D"/>
  </w:style>
  <w:style w:type="numbering" w:customStyle="1" w:styleId="131112">
    <w:name w:val="無清單131112"/>
    <w:next w:val="a2"/>
    <w:uiPriority w:val="99"/>
    <w:semiHidden/>
    <w:unhideWhenUsed/>
    <w:rsid w:val="0054751D"/>
  </w:style>
  <w:style w:type="numbering" w:customStyle="1" w:styleId="11211120">
    <w:name w:val="無清單1121112"/>
    <w:next w:val="a2"/>
    <w:uiPriority w:val="99"/>
    <w:semiHidden/>
    <w:unhideWhenUsed/>
    <w:rsid w:val="0054751D"/>
  </w:style>
  <w:style w:type="numbering" w:customStyle="1" w:styleId="211112">
    <w:name w:val="无列表211112"/>
    <w:next w:val="a2"/>
    <w:uiPriority w:val="99"/>
    <w:semiHidden/>
    <w:unhideWhenUsed/>
    <w:rsid w:val="0054751D"/>
  </w:style>
  <w:style w:type="numbering" w:customStyle="1" w:styleId="NoList1221112">
    <w:name w:val="No List1221112"/>
    <w:next w:val="a2"/>
    <w:uiPriority w:val="99"/>
    <w:semiHidden/>
    <w:unhideWhenUsed/>
    <w:rsid w:val="0054751D"/>
  </w:style>
  <w:style w:type="numbering" w:customStyle="1" w:styleId="11211121">
    <w:name w:val="リストなし1121112"/>
    <w:next w:val="a2"/>
    <w:uiPriority w:val="99"/>
    <w:semiHidden/>
    <w:unhideWhenUsed/>
    <w:rsid w:val="0054751D"/>
  </w:style>
  <w:style w:type="numbering" w:customStyle="1" w:styleId="11211122">
    <w:name w:val="无列表1121112"/>
    <w:next w:val="a2"/>
    <w:semiHidden/>
    <w:rsid w:val="0054751D"/>
  </w:style>
  <w:style w:type="numbering" w:customStyle="1" w:styleId="NoList2121112">
    <w:name w:val="No List2121112"/>
    <w:next w:val="a2"/>
    <w:semiHidden/>
    <w:rsid w:val="0054751D"/>
  </w:style>
  <w:style w:type="numbering" w:customStyle="1" w:styleId="NoList3121112">
    <w:name w:val="No List3121112"/>
    <w:next w:val="a2"/>
    <w:uiPriority w:val="99"/>
    <w:semiHidden/>
    <w:rsid w:val="0054751D"/>
  </w:style>
  <w:style w:type="numbering" w:customStyle="1" w:styleId="NoList11121112">
    <w:name w:val="No List11121112"/>
    <w:next w:val="a2"/>
    <w:uiPriority w:val="99"/>
    <w:semiHidden/>
    <w:unhideWhenUsed/>
    <w:rsid w:val="0054751D"/>
  </w:style>
  <w:style w:type="numbering" w:customStyle="1" w:styleId="1221112">
    <w:name w:val="無清單1221112"/>
    <w:next w:val="a2"/>
    <w:uiPriority w:val="99"/>
    <w:semiHidden/>
    <w:unhideWhenUsed/>
    <w:rsid w:val="0054751D"/>
  </w:style>
  <w:style w:type="numbering" w:customStyle="1" w:styleId="11121112">
    <w:name w:val="無清單11121112"/>
    <w:next w:val="a2"/>
    <w:uiPriority w:val="99"/>
    <w:semiHidden/>
    <w:unhideWhenUsed/>
    <w:rsid w:val="0054751D"/>
  </w:style>
  <w:style w:type="numbering" w:customStyle="1" w:styleId="NoList51111">
    <w:name w:val="No List51111"/>
    <w:next w:val="a2"/>
    <w:uiPriority w:val="99"/>
    <w:semiHidden/>
    <w:unhideWhenUsed/>
    <w:rsid w:val="0054751D"/>
  </w:style>
  <w:style w:type="numbering" w:customStyle="1" w:styleId="NoList6111">
    <w:name w:val="No List6111"/>
    <w:next w:val="a2"/>
    <w:uiPriority w:val="99"/>
    <w:semiHidden/>
    <w:unhideWhenUsed/>
    <w:rsid w:val="0054751D"/>
  </w:style>
  <w:style w:type="numbering" w:customStyle="1" w:styleId="NoList14111">
    <w:name w:val="No List14111"/>
    <w:next w:val="a2"/>
    <w:uiPriority w:val="99"/>
    <w:semiHidden/>
    <w:unhideWhenUsed/>
    <w:rsid w:val="0054751D"/>
  </w:style>
  <w:style w:type="numbering" w:customStyle="1" w:styleId="131113">
    <w:name w:val="リストなし13111"/>
    <w:next w:val="a2"/>
    <w:uiPriority w:val="99"/>
    <w:semiHidden/>
    <w:unhideWhenUsed/>
    <w:rsid w:val="0054751D"/>
  </w:style>
  <w:style w:type="numbering" w:customStyle="1" w:styleId="NoList23111">
    <w:name w:val="No List23111"/>
    <w:next w:val="a2"/>
    <w:semiHidden/>
    <w:rsid w:val="0054751D"/>
  </w:style>
  <w:style w:type="numbering" w:customStyle="1" w:styleId="NoList33111">
    <w:name w:val="No List33111"/>
    <w:next w:val="a2"/>
    <w:uiPriority w:val="99"/>
    <w:semiHidden/>
    <w:rsid w:val="0054751D"/>
  </w:style>
  <w:style w:type="numbering" w:customStyle="1" w:styleId="NoList11411">
    <w:name w:val="No List11411"/>
    <w:next w:val="a2"/>
    <w:uiPriority w:val="99"/>
    <w:semiHidden/>
    <w:unhideWhenUsed/>
    <w:rsid w:val="0054751D"/>
  </w:style>
  <w:style w:type="numbering" w:customStyle="1" w:styleId="141110">
    <w:name w:val="無清單14111"/>
    <w:next w:val="a2"/>
    <w:uiPriority w:val="99"/>
    <w:semiHidden/>
    <w:unhideWhenUsed/>
    <w:rsid w:val="0054751D"/>
  </w:style>
  <w:style w:type="numbering" w:customStyle="1" w:styleId="1131110">
    <w:name w:val="無清單113111"/>
    <w:next w:val="a2"/>
    <w:uiPriority w:val="99"/>
    <w:semiHidden/>
    <w:unhideWhenUsed/>
    <w:rsid w:val="0054751D"/>
  </w:style>
  <w:style w:type="numbering" w:customStyle="1" w:styleId="NoList4211">
    <w:name w:val="No List4211"/>
    <w:next w:val="a2"/>
    <w:uiPriority w:val="99"/>
    <w:semiHidden/>
    <w:unhideWhenUsed/>
    <w:rsid w:val="0054751D"/>
  </w:style>
  <w:style w:type="numbering" w:customStyle="1" w:styleId="NoList123111">
    <w:name w:val="No List123111"/>
    <w:next w:val="a2"/>
    <w:uiPriority w:val="99"/>
    <w:semiHidden/>
    <w:unhideWhenUsed/>
    <w:rsid w:val="0054751D"/>
  </w:style>
  <w:style w:type="numbering" w:customStyle="1" w:styleId="1131111">
    <w:name w:val="リストなし113111"/>
    <w:next w:val="a2"/>
    <w:uiPriority w:val="99"/>
    <w:semiHidden/>
    <w:unhideWhenUsed/>
    <w:rsid w:val="0054751D"/>
  </w:style>
  <w:style w:type="numbering" w:customStyle="1" w:styleId="1131112">
    <w:name w:val="无列表113111"/>
    <w:next w:val="a2"/>
    <w:semiHidden/>
    <w:rsid w:val="0054751D"/>
  </w:style>
  <w:style w:type="numbering" w:customStyle="1" w:styleId="NoList213111">
    <w:name w:val="No List213111"/>
    <w:next w:val="a2"/>
    <w:semiHidden/>
    <w:rsid w:val="0054751D"/>
  </w:style>
  <w:style w:type="numbering" w:customStyle="1" w:styleId="NoList313111">
    <w:name w:val="No List313111"/>
    <w:next w:val="a2"/>
    <w:uiPriority w:val="99"/>
    <w:semiHidden/>
    <w:rsid w:val="0054751D"/>
  </w:style>
  <w:style w:type="numbering" w:customStyle="1" w:styleId="NoList1113111">
    <w:name w:val="No List1113111"/>
    <w:next w:val="a2"/>
    <w:uiPriority w:val="99"/>
    <w:semiHidden/>
    <w:unhideWhenUsed/>
    <w:rsid w:val="0054751D"/>
  </w:style>
  <w:style w:type="numbering" w:customStyle="1" w:styleId="123111">
    <w:name w:val="無清單123111"/>
    <w:next w:val="a2"/>
    <w:uiPriority w:val="99"/>
    <w:semiHidden/>
    <w:unhideWhenUsed/>
    <w:rsid w:val="0054751D"/>
  </w:style>
  <w:style w:type="numbering" w:customStyle="1" w:styleId="1113111">
    <w:name w:val="無清單1113111"/>
    <w:next w:val="a2"/>
    <w:uiPriority w:val="99"/>
    <w:semiHidden/>
    <w:unhideWhenUsed/>
    <w:rsid w:val="0054751D"/>
  </w:style>
  <w:style w:type="numbering" w:customStyle="1" w:styleId="NoList1212111">
    <w:name w:val="No List1212111"/>
    <w:next w:val="a2"/>
    <w:uiPriority w:val="99"/>
    <w:semiHidden/>
    <w:unhideWhenUsed/>
    <w:rsid w:val="0054751D"/>
  </w:style>
  <w:style w:type="numbering" w:customStyle="1" w:styleId="11121110">
    <w:name w:val="リストなし1112111"/>
    <w:next w:val="a2"/>
    <w:uiPriority w:val="99"/>
    <w:semiHidden/>
    <w:unhideWhenUsed/>
    <w:rsid w:val="0054751D"/>
  </w:style>
  <w:style w:type="numbering" w:customStyle="1" w:styleId="11121113">
    <w:name w:val="无列表1112111"/>
    <w:next w:val="a2"/>
    <w:semiHidden/>
    <w:rsid w:val="0054751D"/>
  </w:style>
  <w:style w:type="numbering" w:customStyle="1" w:styleId="NoList2112111">
    <w:name w:val="No List2112111"/>
    <w:next w:val="a2"/>
    <w:semiHidden/>
    <w:rsid w:val="0054751D"/>
  </w:style>
  <w:style w:type="numbering" w:customStyle="1" w:styleId="NoList3112111">
    <w:name w:val="No List3112111"/>
    <w:next w:val="a2"/>
    <w:uiPriority w:val="99"/>
    <w:semiHidden/>
    <w:rsid w:val="0054751D"/>
  </w:style>
  <w:style w:type="numbering" w:customStyle="1" w:styleId="NoList11112111">
    <w:name w:val="No List11112111"/>
    <w:next w:val="a2"/>
    <w:uiPriority w:val="99"/>
    <w:semiHidden/>
    <w:unhideWhenUsed/>
    <w:rsid w:val="0054751D"/>
  </w:style>
  <w:style w:type="numbering" w:customStyle="1" w:styleId="1212111">
    <w:name w:val="無清單1212111"/>
    <w:next w:val="a2"/>
    <w:uiPriority w:val="99"/>
    <w:semiHidden/>
    <w:unhideWhenUsed/>
    <w:rsid w:val="0054751D"/>
  </w:style>
  <w:style w:type="numbering" w:customStyle="1" w:styleId="11112111">
    <w:name w:val="無清單11112111"/>
    <w:next w:val="a2"/>
    <w:uiPriority w:val="99"/>
    <w:semiHidden/>
    <w:unhideWhenUsed/>
    <w:rsid w:val="0054751D"/>
  </w:style>
  <w:style w:type="numbering" w:customStyle="1" w:styleId="NoList5211">
    <w:name w:val="No List5211"/>
    <w:next w:val="a2"/>
    <w:uiPriority w:val="99"/>
    <w:semiHidden/>
    <w:unhideWhenUsed/>
    <w:rsid w:val="0054751D"/>
  </w:style>
  <w:style w:type="numbering" w:customStyle="1" w:styleId="NoList13211">
    <w:name w:val="No List13211"/>
    <w:next w:val="a2"/>
    <w:uiPriority w:val="99"/>
    <w:semiHidden/>
    <w:unhideWhenUsed/>
    <w:rsid w:val="0054751D"/>
  </w:style>
  <w:style w:type="numbering" w:customStyle="1" w:styleId="122115">
    <w:name w:val="リストなし12211"/>
    <w:next w:val="a2"/>
    <w:uiPriority w:val="99"/>
    <w:semiHidden/>
    <w:unhideWhenUsed/>
    <w:rsid w:val="0054751D"/>
  </w:style>
  <w:style w:type="numbering" w:customStyle="1" w:styleId="122123">
    <w:name w:val="无列表12212"/>
    <w:next w:val="a2"/>
    <w:semiHidden/>
    <w:rsid w:val="0054751D"/>
  </w:style>
  <w:style w:type="numbering" w:customStyle="1" w:styleId="NoList22211">
    <w:name w:val="No List22211"/>
    <w:next w:val="a2"/>
    <w:semiHidden/>
    <w:rsid w:val="0054751D"/>
  </w:style>
  <w:style w:type="numbering" w:customStyle="1" w:styleId="NoList32211">
    <w:name w:val="No List32211"/>
    <w:next w:val="a2"/>
    <w:uiPriority w:val="99"/>
    <w:semiHidden/>
    <w:rsid w:val="0054751D"/>
  </w:style>
  <w:style w:type="numbering" w:customStyle="1" w:styleId="NoList112211">
    <w:name w:val="No List112211"/>
    <w:next w:val="a2"/>
    <w:uiPriority w:val="99"/>
    <w:semiHidden/>
    <w:unhideWhenUsed/>
    <w:rsid w:val="0054751D"/>
  </w:style>
  <w:style w:type="numbering" w:customStyle="1" w:styleId="132110">
    <w:name w:val="無清單13211"/>
    <w:next w:val="a2"/>
    <w:uiPriority w:val="99"/>
    <w:semiHidden/>
    <w:unhideWhenUsed/>
    <w:rsid w:val="0054751D"/>
  </w:style>
  <w:style w:type="numbering" w:customStyle="1" w:styleId="1122110">
    <w:name w:val="無清單112211"/>
    <w:next w:val="a2"/>
    <w:uiPriority w:val="99"/>
    <w:semiHidden/>
    <w:unhideWhenUsed/>
    <w:rsid w:val="0054751D"/>
  </w:style>
  <w:style w:type="numbering" w:customStyle="1" w:styleId="212111">
    <w:name w:val="无列表212111"/>
    <w:next w:val="a2"/>
    <w:uiPriority w:val="99"/>
    <w:semiHidden/>
    <w:unhideWhenUsed/>
    <w:rsid w:val="0054751D"/>
  </w:style>
  <w:style w:type="numbering" w:customStyle="1" w:styleId="NoList1112211">
    <w:name w:val="No List1112211"/>
    <w:next w:val="a2"/>
    <w:uiPriority w:val="99"/>
    <w:semiHidden/>
    <w:unhideWhenUsed/>
    <w:rsid w:val="0054751D"/>
  </w:style>
  <w:style w:type="numbering" w:customStyle="1" w:styleId="NoList711">
    <w:name w:val="No List711"/>
    <w:next w:val="a2"/>
    <w:uiPriority w:val="99"/>
    <w:semiHidden/>
    <w:unhideWhenUsed/>
    <w:rsid w:val="0054751D"/>
  </w:style>
  <w:style w:type="numbering" w:customStyle="1" w:styleId="NoList1511">
    <w:name w:val="No List1511"/>
    <w:next w:val="a2"/>
    <w:uiPriority w:val="99"/>
    <w:semiHidden/>
    <w:unhideWhenUsed/>
    <w:rsid w:val="0054751D"/>
  </w:style>
  <w:style w:type="numbering" w:customStyle="1" w:styleId="14112">
    <w:name w:val="リストなし1411"/>
    <w:next w:val="a2"/>
    <w:uiPriority w:val="99"/>
    <w:semiHidden/>
    <w:unhideWhenUsed/>
    <w:rsid w:val="0054751D"/>
  </w:style>
  <w:style w:type="numbering" w:customStyle="1" w:styleId="14113">
    <w:name w:val="无列表1411"/>
    <w:next w:val="a2"/>
    <w:semiHidden/>
    <w:rsid w:val="0054751D"/>
  </w:style>
  <w:style w:type="numbering" w:customStyle="1" w:styleId="NoList2411">
    <w:name w:val="No List2411"/>
    <w:next w:val="a2"/>
    <w:semiHidden/>
    <w:rsid w:val="0054751D"/>
  </w:style>
  <w:style w:type="numbering" w:customStyle="1" w:styleId="NoList3411">
    <w:name w:val="No List3411"/>
    <w:next w:val="a2"/>
    <w:uiPriority w:val="99"/>
    <w:semiHidden/>
    <w:rsid w:val="0054751D"/>
  </w:style>
  <w:style w:type="numbering" w:customStyle="1" w:styleId="NoList11511">
    <w:name w:val="No List11511"/>
    <w:next w:val="a2"/>
    <w:uiPriority w:val="99"/>
    <w:semiHidden/>
    <w:unhideWhenUsed/>
    <w:rsid w:val="0054751D"/>
  </w:style>
  <w:style w:type="numbering" w:customStyle="1" w:styleId="15110">
    <w:name w:val="無清單1511"/>
    <w:next w:val="a2"/>
    <w:uiPriority w:val="99"/>
    <w:semiHidden/>
    <w:unhideWhenUsed/>
    <w:rsid w:val="0054751D"/>
  </w:style>
  <w:style w:type="numbering" w:customStyle="1" w:styleId="114110">
    <w:name w:val="無清單11411"/>
    <w:next w:val="a2"/>
    <w:uiPriority w:val="99"/>
    <w:semiHidden/>
    <w:unhideWhenUsed/>
    <w:rsid w:val="0054751D"/>
  </w:style>
  <w:style w:type="numbering" w:customStyle="1" w:styleId="NoList4311">
    <w:name w:val="No List4311"/>
    <w:next w:val="a2"/>
    <w:uiPriority w:val="99"/>
    <w:semiHidden/>
    <w:unhideWhenUsed/>
    <w:rsid w:val="0054751D"/>
  </w:style>
  <w:style w:type="numbering" w:customStyle="1" w:styleId="NoList12411">
    <w:name w:val="No List12411"/>
    <w:next w:val="a2"/>
    <w:uiPriority w:val="99"/>
    <w:semiHidden/>
    <w:unhideWhenUsed/>
    <w:rsid w:val="0054751D"/>
  </w:style>
  <w:style w:type="numbering" w:customStyle="1" w:styleId="114111">
    <w:name w:val="リストなし11411"/>
    <w:next w:val="a2"/>
    <w:uiPriority w:val="99"/>
    <w:semiHidden/>
    <w:unhideWhenUsed/>
    <w:rsid w:val="0054751D"/>
  </w:style>
  <w:style w:type="numbering" w:customStyle="1" w:styleId="114112">
    <w:name w:val="无列表11411"/>
    <w:next w:val="a2"/>
    <w:semiHidden/>
    <w:rsid w:val="0054751D"/>
  </w:style>
  <w:style w:type="numbering" w:customStyle="1" w:styleId="NoList21411">
    <w:name w:val="No List21411"/>
    <w:next w:val="a2"/>
    <w:semiHidden/>
    <w:rsid w:val="0054751D"/>
  </w:style>
  <w:style w:type="numbering" w:customStyle="1" w:styleId="NoList31411">
    <w:name w:val="No List31411"/>
    <w:next w:val="a2"/>
    <w:uiPriority w:val="99"/>
    <w:semiHidden/>
    <w:rsid w:val="0054751D"/>
  </w:style>
  <w:style w:type="numbering" w:customStyle="1" w:styleId="NoList111411">
    <w:name w:val="No List111411"/>
    <w:next w:val="a2"/>
    <w:uiPriority w:val="99"/>
    <w:semiHidden/>
    <w:unhideWhenUsed/>
    <w:rsid w:val="0054751D"/>
  </w:style>
  <w:style w:type="numbering" w:customStyle="1" w:styleId="124110">
    <w:name w:val="無清單12411"/>
    <w:next w:val="a2"/>
    <w:uiPriority w:val="99"/>
    <w:semiHidden/>
    <w:unhideWhenUsed/>
    <w:rsid w:val="0054751D"/>
  </w:style>
  <w:style w:type="numbering" w:customStyle="1" w:styleId="1114110">
    <w:name w:val="無清單111411"/>
    <w:next w:val="a2"/>
    <w:uiPriority w:val="99"/>
    <w:semiHidden/>
    <w:unhideWhenUsed/>
    <w:rsid w:val="0054751D"/>
  </w:style>
  <w:style w:type="numbering" w:customStyle="1" w:styleId="2311">
    <w:name w:val="无列表2311"/>
    <w:next w:val="a2"/>
    <w:uiPriority w:val="99"/>
    <w:semiHidden/>
    <w:unhideWhenUsed/>
    <w:rsid w:val="0054751D"/>
  </w:style>
  <w:style w:type="numbering" w:customStyle="1" w:styleId="NoList121311">
    <w:name w:val="No List121311"/>
    <w:next w:val="a2"/>
    <w:uiPriority w:val="99"/>
    <w:semiHidden/>
    <w:unhideWhenUsed/>
    <w:rsid w:val="0054751D"/>
  </w:style>
  <w:style w:type="numbering" w:customStyle="1" w:styleId="1113110">
    <w:name w:val="リストなし111311"/>
    <w:next w:val="a2"/>
    <w:uiPriority w:val="99"/>
    <w:semiHidden/>
    <w:unhideWhenUsed/>
    <w:rsid w:val="0054751D"/>
  </w:style>
  <w:style w:type="numbering" w:customStyle="1" w:styleId="1113112">
    <w:name w:val="无列表111311"/>
    <w:next w:val="a2"/>
    <w:semiHidden/>
    <w:rsid w:val="0054751D"/>
  </w:style>
  <w:style w:type="numbering" w:customStyle="1" w:styleId="NoList211311">
    <w:name w:val="No List211311"/>
    <w:next w:val="a2"/>
    <w:semiHidden/>
    <w:rsid w:val="0054751D"/>
  </w:style>
  <w:style w:type="numbering" w:customStyle="1" w:styleId="NoList311311">
    <w:name w:val="No List311311"/>
    <w:next w:val="a2"/>
    <w:uiPriority w:val="99"/>
    <w:semiHidden/>
    <w:rsid w:val="0054751D"/>
  </w:style>
  <w:style w:type="numbering" w:customStyle="1" w:styleId="NoList1111311">
    <w:name w:val="No List1111311"/>
    <w:next w:val="a2"/>
    <w:uiPriority w:val="99"/>
    <w:semiHidden/>
    <w:unhideWhenUsed/>
    <w:rsid w:val="0054751D"/>
  </w:style>
  <w:style w:type="numbering" w:customStyle="1" w:styleId="121311">
    <w:name w:val="無清單121311"/>
    <w:next w:val="a2"/>
    <w:uiPriority w:val="99"/>
    <w:semiHidden/>
    <w:unhideWhenUsed/>
    <w:rsid w:val="0054751D"/>
  </w:style>
  <w:style w:type="numbering" w:customStyle="1" w:styleId="1111311">
    <w:name w:val="無清單1111311"/>
    <w:next w:val="a2"/>
    <w:uiPriority w:val="99"/>
    <w:semiHidden/>
    <w:unhideWhenUsed/>
    <w:rsid w:val="0054751D"/>
  </w:style>
  <w:style w:type="numbering" w:customStyle="1" w:styleId="NoList5311">
    <w:name w:val="No List5311"/>
    <w:next w:val="a2"/>
    <w:uiPriority w:val="99"/>
    <w:semiHidden/>
    <w:unhideWhenUsed/>
    <w:rsid w:val="0054751D"/>
  </w:style>
  <w:style w:type="numbering" w:customStyle="1" w:styleId="NoList13311">
    <w:name w:val="No List13311"/>
    <w:next w:val="a2"/>
    <w:uiPriority w:val="99"/>
    <w:semiHidden/>
    <w:unhideWhenUsed/>
    <w:rsid w:val="0054751D"/>
  </w:style>
  <w:style w:type="numbering" w:customStyle="1" w:styleId="123110">
    <w:name w:val="リストなし12311"/>
    <w:next w:val="a2"/>
    <w:uiPriority w:val="99"/>
    <w:semiHidden/>
    <w:unhideWhenUsed/>
    <w:rsid w:val="0054751D"/>
  </w:style>
  <w:style w:type="numbering" w:customStyle="1" w:styleId="123112">
    <w:name w:val="无列表12311"/>
    <w:next w:val="a2"/>
    <w:semiHidden/>
    <w:rsid w:val="0054751D"/>
  </w:style>
  <w:style w:type="numbering" w:customStyle="1" w:styleId="NoList22311">
    <w:name w:val="No List22311"/>
    <w:next w:val="a2"/>
    <w:semiHidden/>
    <w:rsid w:val="0054751D"/>
  </w:style>
  <w:style w:type="numbering" w:customStyle="1" w:styleId="NoList32311">
    <w:name w:val="No List32311"/>
    <w:next w:val="a2"/>
    <w:uiPriority w:val="99"/>
    <w:semiHidden/>
    <w:rsid w:val="0054751D"/>
  </w:style>
  <w:style w:type="numbering" w:customStyle="1" w:styleId="NoList112311">
    <w:name w:val="No List112311"/>
    <w:next w:val="a2"/>
    <w:uiPriority w:val="99"/>
    <w:semiHidden/>
    <w:unhideWhenUsed/>
    <w:rsid w:val="0054751D"/>
  </w:style>
  <w:style w:type="numbering" w:customStyle="1" w:styleId="13311">
    <w:name w:val="無清單13311"/>
    <w:next w:val="a2"/>
    <w:uiPriority w:val="99"/>
    <w:semiHidden/>
    <w:unhideWhenUsed/>
    <w:rsid w:val="0054751D"/>
  </w:style>
  <w:style w:type="numbering" w:customStyle="1" w:styleId="1123110">
    <w:name w:val="無清單112311"/>
    <w:next w:val="a2"/>
    <w:uiPriority w:val="99"/>
    <w:semiHidden/>
    <w:unhideWhenUsed/>
    <w:rsid w:val="0054751D"/>
  </w:style>
  <w:style w:type="numbering" w:customStyle="1" w:styleId="21311">
    <w:name w:val="无列表21311"/>
    <w:next w:val="a2"/>
    <w:uiPriority w:val="99"/>
    <w:semiHidden/>
    <w:unhideWhenUsed/>
    <w:rsid w:val="0054751D"/>
  </w:style>
  <w:style w:type="numbering" w:customStyle="1" w:styleId="NoList122211">
    <w:name w:val="No List122211"/>
    <w:next w:val="a2"/>
    <w:uiPriority w:val="99"/>
    <w:semiHidden/>
    <w:unhideWhenUsed/>
    <w:rsid w:val="0054751D"/>
  </w:style>
  <w:style w:type="numbering" w:customStyle="1" w:styleId="1122111">
    <w:name w:val="リストなし112211"/>
    <w:next w:val="a2"/>
    <w:uiPriority w:val="99"/>
    <w:semiHidden/>
    <w:unhideWhenUsed/>
    <w:rsid w:val="0054751D"/>
  </w:style>
  <w:style w:type="numbering" w:customStyle="1" w:styleId="1122112">
    <w:name w:val="无列表112211"/>
    <w:next w:val="a2"/>
    <w:semiHidden/>
    <w:rsid w:val="0054751D"/>
  </w:style>
  <w:style w:type="numbering" w:customStyle="1" w:styleId="NoList212211">
    <w:name w:val="No List212211"/>
    <w:next w:val="a2"/>
    <w:semiHidden/>
    <w:rsid w:val="0054751D"/>
  </w:style>
  <w:style w:type="numbering" w:customStyle="1" w:styleId="NoList312211">
    <w:name w:val="No List312211"/>
    <w:next w:val="a2"/>
    <w:uiPriority w:val="99"/>
    <w:semiHidden/>
    <w:rsid w:val="0054751D"/>
  </w:style>
  <w:style w:type="numbering" w:customStyle="1" w:styleId="NoList1112311">
    <w:name w:val="No List1112311"/>
    <w:next w:val="a2"/>
    <w:uiPriority w:val="99"/>
    <w:semiHidden/>
    <w:unhideWhenUsed/>
    <w:rsid w:val="0054751D"/>
  </w:style>
  <w:style w:type="numbering" w:customStyle="1" w:styleId="122211">
    <w:name w:val="無清單122211"/>
    <w:next w:val="a2"/>
    <w:uiPriority w:val="99"/>
    <w:semiHidden/>
    <w:unhideWhenUsed/>
    <w:rsid w:val="0054751D"/>
  </w:style>
  <w:style w:type="numbering" w:customStyle="1" w:styleId="1112211">
    <w:name w:val="無清單1112211"/>
    <w:next w:val="a2"/>
    <w:uiPriority w:val="99"/>
    <w:semiHidden/>
    <w:unhideWhenUsed/>
    <w:rsid w:val="0054751D"/>
  </w:style>
  <w:style w:type="numbering" w:customStyle="1" w:styleId="418">
    <w:name w:val="无列表41"/>
    <w:next w:val="a2"/>
    <w:uiPriority w:val="99"/>
    <w:semiHidden/>
    <w:unhideWhenUsed/>
    <w:rsid w:val="0054751D"/>
  </w:style>
  <w:style w:type="numbering" w:customStyle="1" w:styleId="3210">
    <w:name w:val="无列表321"/>
    <w:next w:val="a2"/>
    <w:uiPriority w:val="99"/>
    <w:semiHidden/>
    <w:unhideWhenUsed/>
    <w:rsid w:val="0054751D"/>
  </w:style>
  <w:style w:type="numbering" w:customStyle="1" w:styleId="131211">
    <w:name w:val="无列表13121"/>
    <w:next w:val="a2"/>
    <w:semiHidden/>
    <w:rsid w:val="0054751D"/>
  </w:style>
  <w:style w:type="numbering" w:customStyle="1" w:styleId="NoList41121">
    <w:name w:val="No List41121"/>
    <w:next w:val="a2"/>
    <w:uiPriority w:val="99"/>
    <w:semiHidden/>
    <w:unhideWhenUsed/>
    <w:rsid w:val="0054751D"/>
  </w:style>
  <w:style w:type="numbering" w:customStyle="1" w:styleId="22121">
    <w:name w:val="无列表22121"/>
    <w:next w:val="a2"/>
    <w:uiPriority w:val="99"/>
    <w:semiHidden/>
    <w:unhideWhenUsed/>
    <w:rsid w:val="0054751D"/>
  </w:style>
  <w:style w:type="numbering" w:customStyle="1" w:styleId="NoList1211121">
    <w:name w:val="No List1211121"/>
    <w:next w:val="a2"/>
    <w:uiPriority w:val="99"/>
    <w:semiHidden/>
    <w:unhideWhenUsed/>
    <w:rsid w:val="0054751D"/>
  </w:style>
  <w:style w:type="numbering" w:customStyle="1" w:styleId="11111211">
    <w:name w:val="リストなし1111121"/>
    <w:next w:val="a2"/>
    <w:uiPriority w:val="99"/>
    <w:semiHidden/>
    <w:unhideWhenUsed/>
    <w:rsid w:val="0054751D"/>
  </w:style>
  <w:style w:type="numbering" w:customStyle="1" w:styleId="11111212">
    <w:name w:val="无列表1111121"/>
    <w:next w:val="a2"/>
    <w:semiHidden/>
    <w:rsid w:val="0054751D"/>
  </w:style>
  <w:style w:type="numbering" w:customStyle="1" w:styleId="NoList2111121">
    <w:name w:val="No List2111121"/>
    <w:next w:val="a2"/>
    <w:semiHidden/>
    <w:rsid w:val="0054751D"/>
  </w:style>
  <w:style w:type="numbering" w:customStyle="1" w:styleId="NoList3111121">
    <w:name w:val="No List3111121"/>
    <w:next w:val="a2"/>
    <w:uiPriority w:val="99"/>
    <w:semiHidden/>
    <w:rsid w:val="0054751D"/>
  </w:style>
  <w:style w:type="numbering" w:customStyle="1" w:styleId="NoList11111121">
    <w:name w:val="No List11111121"/>
    <w:next w:val="a2"/>
    <w:uiPriority w:val="99"/>
    <w:semiHidden/>
    <w:unhideWhenUsed/>
    <w:rsid w:val="0054751D"/>
  </w:style>
  <w:style w:type="numbering" w:customStyle="1" w:styleId="12111210">
    <w:name w:val="無清單1211121"/>
    <w:next w:val="a2"/>
    <w:uiPriority w:val="99"/>
    <w:semiHidden/>
    <w:unhideWhenUsed/>
    <w:rsid w:val="0054751D"/>
  </w:style>
  <w:style w:type="numbering" w:customStyle="1" w:styleId="111111210">
    <w:name w:val="無清單11111121"/>
    <w:next w:val="a2"/>
    <w:uiPriority w:val="99"/>
    <w:semiHidden/>
    <w:unhideWhenUsed/>
    <w:rsid w:val="0054751D"/>
  </w:style>
  <w:style w:type="numbering" w:customStyle="1" w:styleId="NoList131121">
    <w:name w:val="No List131121"/>
    <w:next w:val="a2"/>
    <w:uiPriority w:val="99"/>
    <w:semiHidden/>
    <w:unhideWhenUsed/>
    <w:rsid w:val="0054751D"/>
  </w:style>
  <w:style w:type="numbering" w:customStyle="1" w:styleId="1211211">
    <w:name w:val="リストなし121121"/>
    <w:next w:val="a2"/>
    <w:uiPriority w:val="99"/>
    <w:semiHidden/>
    <w:unhideWhenUsed/>
    <w:rsid w:val="0054751D"/>
  </w:style>
  <w:style w:type="numbering" w:customStyle="1" w:styleId="1211212">
    <w:name w:val="无列表121121"/>
    <w:next w:val="a2"/>
    <w:semiHidden/>
    <w:rsid w:val="0054751D"/>
  </w:style>
  <w:style w:type="numbering" w:customStyle="1" w:styleId="NoList221121">
    <w:name w:val="No List221121"/>
    <w:next w:val="a2"/>
    <w:semiHidden/>
    <w:rsid w:val="0054751D"/>
  </w:style>
  <w:style w:type="numbering" w:customStyle="1" w:styleId="NoList321121">
    <w:name w:val="No List321121"/>
    <w:next w:val="a2"/>
    <w:uiPriority w:val="99"/>
    <w:semiHidden/>
    <w:rsid w:val="0054751D"/>
  </w:style>
  <w:style w:type="numbering" w:customStyle="1" w:styleId="NoList1121121">
    <w:name w:val="No List1121121"/>
    <w:next w:val="a2"/>
    <w:uiPriority w:val="99"/>
    <w:semiHidden/>
    <w:unhideWhenUsed/>
    <w:rsid w:val="0054751D"/>
  </w:style>
  <w:style w:type="numbering" w:customStyle="1" w:styleId="1311210">
    <w:name w:val="無清單131121"/>
    <w:next w:val="a2"/>
    <w:uiPriority w:val="99"/>
    <w:semiHidden/>
    <w:unhideWhenUsed/>
    <w:rsid w:val="0054751D"/>
  </w:style>
  <w:style w:type="numbering" w:customStyle="1" w:styleId="11211210">
    <w:name w:val="無清單1121121"/>
    <w:next w:val="a2"/>
    <w:uiPriority w:val="99"/>
    <w:semiHidden/>
    <w:unhideWhenUsed/>
    <w:rsid w:val="0054751D"/>
  </w:style>
  <w:style w:type="numbering" w:customStyle="1" w:styleId="211121">
    <w:name w:val="无列表211121"/>
    <w:next w:val="a2"/>
    <w:uiPriority w:val="99"/>
    <w:semiHidden/>
    <w:unhideWhenUsed/>
    <w:rsid w:val="0054751D"/>
  </w:style>
  <w:style w:type="numbering" w:customStyle="1" w:styleId="NoList1221121">
    <w:name w:val="No List1221121"/>
    <w:next w:val="a2"/>
    <w:uiPriority w:val="99"/>
    <w:semiHidden/>
    <w:unhideWhenUsed/>
    <w:rsid w:val="0054751D"/>
  </w:style>
  <w:style w:type="numbering" w:customStyle="1" w:styleId="11211211">
    <w:name w:val="リストなし1121121"/>
    <w:next w:val="a2"/>
    <w:uiPriority w:val="99"/>
    <w:semiHidden/>
    <w:unhideWhenUsed/>
    <w:rsid w:val="0054751D"/>
  </w:style>
  <w:style w:type="numbering" w:customStyle="1" w:styleId="11211212">
    <w:name w:val="无列表1121121"/>
    <w:next w:val="a2"/>
    <w:semiHidden/>
    <w:rsid w:val="0054751D"/>
  </w:style>
  <w:style w:type="numbering" w:customStyle="1" w:styleId="NoList2121121">
    <w:name w:val="No List2121121"/>
    <w:next w:val="a2"/>
    <w:semiHidden/>
    <w:rsid w:val="0054751D"/>
  </w:style>
  <w:style w:type="numbering" w:customStyle="1" w:styleId="NoList3121121">
    <w:name w:val="No List3121121"/>
    <w:next w:val="a2"/>
    <w:uiPriority w:val="99"/>
    <w:semiHidden/>
    <w:rsid w:val="0054751D"/>
  </w:style>
  <w:style w:type="numbering" w:customStyle="1" w:styleId="NoList11121121">
    <w:name w:val="No List11121121"/>
    <w:next w:val="a2"/>
    <w:uiPriority w:val="99"/>
    <w:semiHidden/>
    <w:unhideWhenUsed/>
    <w:rsid w:val="0054751D"/>
  </w:style>
  <w:style w:type="numbering" w:customStyle="1" w:styleId="1221121">
    <w:name w:val="無清單1221121"/>
    <w:next w:val="a2"/>
    <w:uiPriority w:val="99"/>
    <w:semiHidden/>
    <w:unhideWhenUsed/>
    <w:rsid w:val="0054751D"/>
  </w:style>
  <w:style w:type="numbering" w:customStyle="1" w:styleId="11121121">
    <w:name w:val="無清單11121121"/>
    <w:next w:val="a2"/>
    <w:uiPriority w:val="99"/>
    <w:semiHidden/>
    <w:unhideWhenUsed/>
    <w:rsid w:val="0054751D"/>
  </w:style>
  <w:style w:type="numbering" w:customStyle="1" w:styleId="122212">
    <w:name w:val="无列表12221"/>
    <w:next w:val="a2"/>
    <w:semiHidden/>
    <w:rsid w:val="0054751D"/>
  </w:style>
  <w:style w:type="paragraph" w:customStyle="1" w:styleId="4b">
    <w:name w:val="修订4"/>
    <w:hidden/>
    <w:semiHidden/>
    <w:rsid w:val="0054751D"/>
    <w:rPr>
      <w:rFonts w:ascii="Times New Roman" w:eastAsia="Batang" w:hAnsi="Times New Roman"/>
      <w:lang w:val="en-GB" w:eastAsia="en-US"/>
    </w:rPr>
  </w:style>
  <w:style w:type="numbering" w:customStyle="1" w:styleId="55">
    <w:name w:val="无列表5"/>
    <w:next w:val="a2"/>
    <w:uiPriority w:val="99"/>
    <w:semiHidden/>
    <w:unhideWhenUsed/>
    <w:rsid w:val="0054751D"/>
  </w:style>
  <w:style w:type="table" w:customStyle="1" w:styleId="61">
    <w:name w:val="网格型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4751D"/>
  </w:style>
  <w:style w:type="numbering" w:customStyle="1" w:styleId="11111130">
    <w:name w:val="リストなし1111113"/>
    <w:next w:val="a2"/>
    <w:uiPriority w:val="99"/>
    <w:semiHidden/>
    <w:unhideWhenUsed/>
    <w:rsid w:val="0054751D"/>
  </w:style>
  <w:style w:type="numbering" w:customStyle="1" w:styleId="11111131">
    <w:name w:val="无列表1111113"/>
    <w:next w:val="a2"/>
    <w:semiHidden/>
    <w:rsid w:val="0054751D"/>
  </w:style>
  <w:style w:type="numbering" w:customStyle="1" w:styleId="NoList2111113">
    <w:name w:val="No List2111113"/>
    <w:next w:val="a2"/>
    <w:semiHidden/>
    <w:rsid w:val="0054751D"/>
  </w:style>
  <w:style w:type="numbering" w:customStyle="1" w:styleId="NoList3111113">
    <w:name w:val="No List3111113"/>
    <w:next w:val="a2"/>
    <w:uiPriority w:val="99"/>
    <w:semiHidden/>
    <w:rsid w:val="0054751D"/>
  </w:style>
  <w:style w:type="numbering" w:customStyle="1" w:styleId="NoList11111113">
    <w:name w:val="No List11111113"/>
    <w:next w:val="a2"/>
    <w:uiPriority w:val="99"/>
    <w:semiHidden/>
    <w:unhideWhenUsed/>
    <w:rsid w:val="0054751D"/>
  </w:style>
  <w:style w:type="numbering" w:customStyle="1" w:styleId="1211113">
    <w:name w:val="無清單1211113"/>
    <w:next w:val="a2"/>
    <w:uiPriority w:val="99"/>
    <w:semiHidden/>
    <w:unhideWhenUsed/>
    <w:rsid w:val="0054751D"/>
  </w:style>
  <w:style w:type="numbering" w:customStyle="1" w:styleId="11111113">
    <w:name w:val="無清單11111113"/>
    <w:next w:val="a2"/>
    <w:uiPriority w:val="99"/>
    <w:semiHidden/>
    <w:unhideWhenUsed/>
    <w:rsid w:val="0054751D"/>
  </w:style>
  <w:style w:type="numbering" w:customStyle="1" w:styleId="1211131">
    <w:name w:val="无列表121113"/>
    <w:next w:val="a2"/>
    <w:semiHidden/>
    <w:rsid w:val="0054751D"/>
  </w:style>
  <w:style w:type="numbering" w:customStyle="1" w:styleId="211113">
    <w:name w:val="无列表211113"/>
    <w:next w:val="a2"/>
    <w:uiPriority w:val="99"/>
    <w:semiHidden/>
    <w:unhideWhenUsed/>
    <w:rsid w:val="0054751D"/>
  </w:style>
  <w:style w:type="character" w:customStyle="1" w:styleId="2c">
    <w:name w:val="副標題 字元2"/>
    <w:basedOn w:val="a0"/>
    <w:rsid w:val="0054751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475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54751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4751D"/>
    <w:rPr>
      <w:i/>
      <w:iCs/>
      <w:color w:val="4F81BD" w:themeColor="accent1"/>
      <w:lang w:eastAsia="en-US"/>
    </w:rPr>
  </w:style>
  <w:style w:type="character" w:customStyle="1" w:styleId="2d">
    <w:name w:val="鮮明引文 字元2"/>
    <w:basedOn w:val="a0"/>
    <w:uiPriority w:val="30"/>
    <w:rsid w:val="005475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475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475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4751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4751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4751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4751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4751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4751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4751D"/>
    <w:rPr>
      <w:rFonts w:ascii="Times New Roman" w:eastAsia="宋体" w:hAnsi="Times New Roman"/>
      <w:lang w:val="en-GB" w:eastAsia="en-US"/>
    </w:rPr>
  </w:style>
  <w:style w:type="paragraph" w:customStyle="1" w:styleId="affa">
    <w:name w:val="吹き出し"/>
    <w:basedOn w:val="a"/>
    <w:semiHidden/>
    <w:rsid w:val="0054751D"/>
    <w:rPr>
      <w:rFonts w:ascii="Tahoma" w:eastAsia="MS Mincho" w:hAnsi="Tahoma" w:cs="Tahoma"/>
      <w:sz w:val="16"/>
      <w:szCs w:val="16"/>
      <w:lang w:eastAsia="ko-KR"/>
    </w:rPr>
  </w:style>
  <w:style w:type="paragraph" w:customStyle="1" w:styleId="TOC91">
    <w:name w:val="TOC 91"/>
    <w:basedOn w:val="80"/>
    <w:rsid w:val="0054751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5475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5475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4751D"/>
    <w:pPr>
      <w:numPr>
        <w:numId w:val="34"/>
      </w:numPr>
      <w:overflowPunct w:val="0"/>
      <w:autoSpaceDE w:val="0"/>
      <w:autoSpaceDN w:val="0"/>
      <w:adjustRightInd w:val="0"/>
    </w:pPr>
    <w:rPr>
      <w:rFonts w:eastAsia="PMingLiU"/>
      <w:lang w:eastAsia="ko-KR"/>
    </w:rPr>
  </w:style>
  <w:style w:type="paragraph" w:customStyle="1" w:styleId="B3">
    <w:name w:val="B3+"/>
    <w:basedOn w:val="B30"/>
    <w:rsid w:val="0054751D"/>
    <w:pPr>
      <w:numPr>
        <w:numId w:val="3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54751D"/>
    <w:pPr>
      <w:numPr>
        <w:numId w:val="36"/>
      </w:numPr>
      <w:overflowPunct w:val="0"/>
      <w:autoSpaceDE w:val="0"/>
      <w:autoSpaceDN w:val="0"/>
      <w:adjustRightInd w:val="0"/>
    </w:pPr>
    <w:rPr>
      <w:rFonts w:eastAsia="PMingLiU"/>
      <w:lang w:eastAsia="ko-KR"/>
    </w:rPr>
  </w:style>
  <w:style w:type="paragraph" w:customStyle="1" w:styleId="TB1">
    <w:name w:val="TB1"/>
    <w:basedOn w:val="a"/>
    <w:qFormat/>
    <w:rsid w:val="0054751D"/>
    <w:pPr>
      <w:keepNext/>
      <w:keepLines/>
      <w:numPr>
        <w:numId w:val="3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54751D"/>
    <w:pPr>
      <w:keepNext/>
      <w:keepLines/>
      <w:numPr>
        <w:numId w:val="3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54751D"/>
    <w:rPr>
      <w:color w:val="605E5C"/>
      <w:shd w:val="clear" w:color="auto" w:fill="E1DFDD"/>
    </w:rPr>
  </w:style>
  <w:style w:type="character" w:customStyle="1" w:styleId="fontstyle01">
    <w:name w:val="fontstyle01"/>
    <w:rsid w:val="0054751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4751D"/>
  </w:style>
  <w:style w:type="paragraph" w:customStyle="1" w:styleId="116">
    <w:name w:val="1.1"/>
    <w:basedOn w:val="30"/>
    <w:link w:val="11Char"/>
    <w:qFormat/>
    <w:rsid w:val="005475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54751D"/>
    <w:rPr>
      <w:color w:val="605E5C"/>
      <w:shd w:val="clear" w:color="auto" w:fill="E1DFDD"/>
    </w:rPr>
  </w:style>
  <w:style w:type="character" w:customStyle="1" w:styleId="eop">
    <w:name w:val="eop"/>
    <w:basedOn w:val="a0"/>
    <w:rsid w:val="0054751D"/>
  </w:style>
  <w:style w:type="character" w:customStyle="1" w:styleId="normaltextrun">
    <w:name w:val="normaltextrun"/>
    <w:basedOn w:val="a0"/>
    <w:rsid w:val="0054751D"/>
  </w:style>
  <w:style w:type="numbering" w:customStyle="1" w:styleId="NoList19">
    <w:name w:val="No List19"/>
    <w:next w:val="a2"/>
    <w:uiPriority w:val="99"/>
    <w:semiHidden/>
    <w:unhideWhenUsed/>
    <w:rsid w:val="0054751D"/>
  </w:style>
  <w:style w:type="table" w:customStyle="1" w:styleId="TableGrid30">
    <w:name w:val="Table Grid30"/>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4751D"/>
  </w:style>
  <w:style w:type="numbering" w:customStyle="1" w:styleId="182">
    <w:name w:val="リストなし18"/>
    <w:next w:val="a2"/>
    <w:uiPriority w:val="99"/>
    <w:semiHidden/>
    <w:unhideWhenUsed/>
    <w:rsid w:val="0054751D"/>
  </w:style>
  <w:style w:type="table" w:customStyle="1" w:styleId="TableGrid120">
    <w:name w:val="Table Grid12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4751D"/>
  </w:style>
  <w:style w:type="table" w:customStyle="1" w:styleId="3100">
    <w:name w:val="网格型3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4751D"/>
  </w:style>
  <w:style w:type="numbering" w:customStyle="1" w:styleId="NoList38">
    <w:name w:val="No List38"/>
    <w:next w:val="a2"/>
    <w:uiPriority w:val="99"/>
    <w:semiHidden/>
    <w:rsid w:val="0054751D"/>
  </w:style>
  <w:style w:type="table" w:customStyle="1" w:styleId="TableGrid410">
    <w:name w:val="Table Grid410"/>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4751D"/>
  </w:style>
  <w:style w:type="numbering" w:customStyle="1" w:styleId="191">
    <w:name w:val="無清單19"/>
    <w:next w:val="a2"/>
    <w:uiPriority w:val="99"/>
    <w:semiHidden/>
    <w:unhideWhenUsed/>
    <w:rsid w:val="0054751D"/>
  </w:style>
  <w:style w:type="numbering" w:customStyle="1" w:styleId="1180">
    <w:name w:val="無清單118"/>
    <w:next w:val="a2"/>
    <w:uiPriority w:val="99"/>
    <w:semiHidden/>
    <w:unhideWhenUsed/>
    <w:rsid w:val="0054751D"/>
  </w:style>
  <w:style w:type="table" w:customStyle="1" w:styleId="1100">
    <w:name w:val="表格格線110"/>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4751D"/>
  </w:style>
  <w:style w:type="table" w:customStyle="1" w:styleId="TableGrid58">
    <w:name w:val="Table Grid5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4751D"/>
  </w:style>
  <w:style w:type="numbering" w:customStyle="1" w:styleId="1181">
    <w:name w:val="リストなし118"/>
    <w:next w:val="a2"/>
    <w:uiPriority w:val="99"/>
    <w:semiHidden/>
    <w:unhideWhenUsed/>
    <w:rsid w:val="0054751D"/>
  </w:style>
  <w:style w:type="table" w:customStyle="1" w:styleId="TableGrid1110">
    <w:name w:val="Table Grid111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4751D"/>
  </w:style>
  <w:style w:type="table" w:customStyle="1" w:styleId="3180">
    <w:name w:val="网格型3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4751D"/>
  </w:style>
  <w:style w:type="numbering" w:customStyle="1" w:styleId="NoList318">
    <w:name w:val="No List318"/>
    <w:next w:val="a2"/>
    <w:uiPriority w:val="99"/>
    <w:semiHidden/>
    <w:rsid w:val="0054751D"/>
  </w:style>
  <w:style w:type="table" w:customStyle="1" w:styleId="TableGrid418">
    <w:name w:val="Table Grid41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4751D"/>
  </w:style>
  <w:style w:type="numbering" w:customStyle="1" w:styleId="128">
    <w:name w:val="無清單128"/>
    <w:next w:val="a2"/>
    <w:uiPriority w:val="99"/>
    <w:semiHidden/>
    <w:unhideWhenUsed/>
    <w:rsid w:val="0054751D"/>
  </w:style>
  <w:style w:type="numbering" w:customStyle="1" w:styleId="1118">
    <w:name w:val="無清單1118"/>
    <w:next w:val="a2"/>
    <w:uiPriority w:val="99"/>
    <w:semiHidden/>
    <w:unhideWhenUsed/>
    <w:rsid w:val="0054751D"/>
  </w:style>
  <w:style w:type="table" w:customStyle="1" w:styleId="1183">
    <w:name w:val="表格格線11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4751D"/>
  </w:style>
  <w:style w:type="numbering" w:customStyle="1" w:styleId="NoList1217">
    <w:name w:val="No List1217"/>
    <w:next w:val="a2"/>
    <w:uiPriority w:val="99"/>
    <w:semiHidden/>
    <w:unhideWhenUsed/>
    <w:rsid w:val="0054751D"/>
  </w:style>
  <w:style w:type="numbering" w:customStyle="1" w:styleId="11170">
    <w:name w:val="リストなし1117"/>
    <w:next w:val="a2"/>
    <w:uiPriority w:val="99"/>
    <w:semiHidden/>
    <w:unhideWhenUsed/>
    <w:rsid w:val="0054751D"/>
  </w:style>
  <w:style w:type="numbering" w:customStyle="1" w:styleId="11171">
    <w:name w:val="无列表1117"/>
    <w:next w:val="a2"/>
    <w:semiHidden/>
    <w:rsid w:val="0054751D"/>
  </w:style>
  <w:style w:type="numbering" w:customStyle="1" w:styleId="NoList2117">
    <w:name w:val="No List2117"/>
    <w:next w:val="a2"/>
    <w:semiHidden/>
    <w:rsid w:val="0054751D"/>
  </w:style>
  <w:style w:type="numbering" w:customStyle="1" w:styleId="NoList3117">
    <w:name w:val="No List3117"/>
    <w:next w:val="a2"/>
    <w:uiPriority w:val="99"/>
    <w:semiHidden/>
    <w:rsid w:val="0054751D"/>
  </w:style>
  <w:style w:type="numbering" w:customStyle="1" w:styleId="NoList11117">
    <w:name w:val="No List11117"/>
    <w:next w:val="a2"/>
    <w:uiPriority w:val="99"/>
    <w:semiHidden/>
    <w:unhideWhenUsed/>
    <w:rsid w:val="0054751D"/>
  </w:style>
  <w:style w:type="numbering" w:customStyle="1" w:styleId="1217">
    <w:name w:val="無清單1217"/>
    <w:next w:val="a2"/>
    <w:uiPriority w:val="99"/>
    <w:semiHidden/>
    <w:unhideWhenUsed/>
    <w:rsid w:val="0054751D"/>
  </w:style>
  <w:style w:type="numbering" w:customStyle="1" w:styleId="11117">
    <w:name w:val="無清單11117"/>
    <w:next w:val="a2"/>
    <w:uiPriority w:val="99"/>
    <w:semiHidden/>
    <w:unhideWhenUsed/>
    <w:rsid w:val="0054751D"/>
  </w:style>
  <w:style w:type="numbering" w:customStyle="1" w:styleId="NoList57">
    <w:name w:val="No List57"/>
    <w:next w:val="a2"/>
    <w:uiPriority w:val="99"/>
    <w:semiHidden/>
    <w:unhideWhenUsed/>
    <w:rsid w:val="0054751D"/>
  </w:style>
  <w:style w:type="table" w:customStyle="1" w:styleId="TableGrid68">
    <w:name w:val="Table Grid6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4751D"/>
  </w:style>
  <w:style w:type="numbering" w:customStyle="1" w:styleId="1271">
    <w:name w:val="リストなし127"/>
    <w:next w:val="a2"/>
    <w:uiPriority w:val="99"/>
    <w:semiHidden/>
    <w:unhideWhenUsed/>
    <w:rsid w:val="0054751D"/>
  </w:style>
  <w:style w:type="table" w:customStyle="1" w:styleId="TableGrid128">
    <w:name w:val="Table Grid128"/>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4751D"/>
  </w:style>
  <w:style w:type="table" w:customStyle="1" w:styleId="3280">
    <w:name w:val="网格型3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4751D"/>
  </w:style>
  <w:style w:type="numbering" w:customStyle="1" w:styleId="NoList327">
    <w:name w:val="No List327"/>
    <w:next w:val="a2"/>
    <w:uiPriority w:val="99"/>
    <w:semiHidden/>
    <w:rsid w:val="0054751D"/>
  </w:style>
  <w:style w:type="table" w:customStyle="1" w:styleId="TableGrid428">
    <w:name w:val="Table Grid42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4751D"/>
  </w:style>
  <w:style w:type="numbering" w:customStyle="1" w:styleId="137">
    <w:name w:val="無清單137"/>
    <w:next w:val="a2"/>
    <w:uiPriority w:val="99"/>
    <w:semiHidden/>
    <w:unhideWhenUsed/>
    <w:rsid w:val="0054751D"/>
  </w:style>
  <w:style w:type="numbering" w:customStyle="1" w:styleId="1127">
    <w:name w:val="無清單1127"/>
    <w:next w:val="a2"/>
    <w:uiPriority w:val="99"/>
    <w:semiHidden/>
    <w:unhideWhenUsed/>
    <w:rsid w:val="0054751D"/>
  </w:style>
  <w:style w:type="table" w:customStyle="1" w:styleId="1280">
    <w:name w:val="表格格線12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4751D"/>
  </w:style>
  <w:style w:type="numbering" w:customStyle="1" w:styleId="NoList1226">
    <w:name w:val="No List1226"/>
    <w:next w:val="a2"/>
    <w:uiPriority w:val="99"/>
    <w:semiHidden/>
    <w:unhideWhenUsed/>
    <w:rsid w:val="0054751D"/>
  </w:style>
  <w:style w:type="numbering" w:customStyle="1" w:styleId="11260">
    <w:name w:val="リストなし1126"/>
    <w:next w:val="a2"/>
    <w:uiPriority w:val="99"/>
    <w:semiHidden/>
    <w:unhideWhenUsed/>
    <w:rsid w:val="0054751D"/>
  </w:style>
  <w:style w:type="numbering" w:customStyle="1" w:styleId="11261">
    <w:name w:val="无列表1126"/>
    <w:next w:val="a2"/>
    <w:semiHidden/>
    <w:rsid w:val="0054751D"/>
  </w:style>
  <w:style w:type="numbering" w:customStyle="1" w:styleId="NoList2126">
    <w:name w:val="No List2126"/>
    <w:next w:val="a2"/>
    <w:semiHidden/>
    <w:rsid w:val="0054751D"/>
  </w:style>
  <w:style w:type="numbering" w:customStyle="1" w:styleId="NoList3126">
    <w:name w:val="No List3126"/>
    <w:next w:val="a2"/>
    <w:uiPriority w:val="99"/>
    <w:semiHidden/>
    <w:rsid w:val="0054751D"/>
  </w:style>
  <w:style w:type="numbering" w:customStyle="1" w:styleId="NoList11127">
    <w:name w:val="No List11127"/>
    <w:next w:val="a2"/>
    <w:uiPriority w:val="99"/>
    <w:semiHidden/>
    <w:unhideWhenUsed/>
    <w:rsid w:val="0054751D"/>
  </w:style>
  <w:style w:type="numbering" w:customStyle="1" w:styleId="12260">
    <w:name w:val="無清單1226"/>
    <w:next w:val="a2"/>
    <w:uiPriority w:val="99"/>
    <w:semiHidden/>
    <w:unhideWhenUsed/>
    <w:rsid w:val="0054751D"/>
  </w:style>
  <w:style w:type="numbering" w:customStyle="1" w:styleId="11126">
    <w:name w:val="無清單11126"/>
    <w:next w:val="a2"/>
    <w:uiPriority w:val="99"/>
    <w:semiHidden/>
    <w:unhideWhenUsed/>
    <w:rsid w:val="0054751D"/>
  </w:style>
  <w:style w:type="numbering" w:customStyle="1" w:styleId="NoList65">
    <w:name w:val="No List65"/>
    <w:next w:val="a2"/>
    <w:uiPriority w:val="99"/>
    <w:semiHidden/>
    <w:unhideWhenUsed/>
    <w:rsid w:val="0054751D"/>
  </w:style>
  <w:style w:type="table" w:customStyle="1" w:styleId="TableGrid76">
    <w:name w:val="Table Grid7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4751D"/>
  </w:style>
  <w:style w:type="numbering" w:customStyle="1" w:styleId="1352">
    <w:name w:val="リストなし135"/>
    <w:next w:val="a2"/>
    <w:uiPriority w:val="99"/>
    <w:semiHidden/>
    <w:unhideWhenUsed/>
    <w:rsid w:val="0054751D"/>
  </w:style>
  <w:style w:type="table" w:customStyle="1" w:styleId="TableGrid136">
    <w:name w:val="Table Grid13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4751D"/>
  </w:style>
  <w:style w:type="table" w:customStyle="1" w:styleId="3360">
    <w:name w:val="网格型3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4751D"/>
  </w:style>
  <w:style w:type="numbering" w:customStyle="1" w:styleId="NoList335">
    <w:name w:val="No List335"/>
    <w:next w:val="a2"/>
    <w:uiPriority w:val="99"/>
    <w:semiHidden/>
    <w:rsid w:val="0054751D"/>
  </w:style>
  <w:style w:type="table" w:customStyle="1" w:styleId="TableGrid436">
    <w:name w:val="Table Grid43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4751D"/>
  </w:style>
  <w:style w:type="numbering" w:customStyle="1" w:styleId="1450">
    <w:name w:val="無清單145"/>
    <w:next w:val="a2"/>
    <w:uiPriority w:val="99"/>
    <w:semiHidden/>
    <w:unhideWhenUsed/>
    <w:rsid w:val="0054751D"/>
  </w:style>
  <w:style w:type="numbering" w:customStyle="1" w:styleId="1135">
    <w:name w:val="無清單1135"/>
    <w:next w:val="a2"/>
    <w:uiPriority w:val="99"/>
    <w:semiHidden/>
    <w:unhideWhenUsed/>
    <w:rsid w:val="0054751D"/>
  </w:style>
  <w:style w:type="table" w:customStyle="1" w:styleId="1360">
    <w:name w:val="表格格線13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4751D"/>
  </w:style>
  <w:style w:type="numbering" w:customStyle="1" w:styleId="NoList1235">
    <w:name w:val="No List1235"/>
    <w:next w:val="a2"/>
    <w:uiPriority w:val="99"/>
    <w:semiHidden/>
    <w:unhideWhenUsed/>
    <w:rsid w:val="0054751D"/>
  </w:style>
  <w:style w:type="numbering" w:customStyle="1" w:styleId="11350">
    <w:name w:val="リストなし1135"/>
    <w:next w:val="a2"/>
    <w:uiPriority w:val="99"/>
    <w:semiHidden/>
    <w:unhideWhenUsed/>
    <w:rsid w:val="0054751D"/>
  </w:style>
  <w:style w:type="numbering" w:customStyle="1" w:styleId="11351">
    <w:name w:val="无列表1135"/>
    <w:next w:val="a2"/>
    <w:semiHidden/>
    <w:rsid w:val="0054751D"/>
  </w:style>
  <w:style w:type="numbering" w:customStyle="1" w:styleId="NoList2135">
    <w:name w:val="No List2135"/>
    <w:next w:val="a2"/>
    <w:semiHidden/>
    <w:rsid w:val="0054751D"/>
  </w:style>
  <w:style w:type="numbering" w:customStyle="1" w:styleId="NoList3135">
    <w:name w:val="No List3135"/>
    <w:next w:val="a2"/>
    <w:uiPriority w:val="99"/>
    <w:semiHidden/>
    <w:rsid w:val="0054751D"/>
  </w:style>
  <w:style w:type="numbering" w:customStyle="1" w:styleId="NoList11135">
    <w:name w:val="No List11135"/>
    <w:next w:val="a2"/>
    <w:uiPriority w:val="99"/>
    <w:semiHidden/>
    <w:unhideWhenUsed/>
    <w:rsid w:val="0054751D"/>
  </w:style>
  <w:style w:type="numbering" w:customStyle="1" w:styleId="1235">
    <w:name w:val="無清單1235"/>
    <w:next w:val="a2"/>
    <w:uiPriority w:val="99"/>
    <w:semiHidden/>
    <w:unhideWhenUsed/>
    <w:rsid w:val="0054751D"/>
  </w:style>
  <w:style w:type="numbering" w:customStyle="1" w:styleId="11135">
    <w:name w:val="無清單11135"/>
    <w:next w:val="a2"/>
    <w:uiPriority w:val="99"/>
    <w:semiHidden/>
    <w:unhideWhenUsed/>
    <w:rsid w:val="0054751D"/>
  </w:style>
  <w:style w:type="numbering" w:customStyle="1" w:styleId="NoList415">
    <w:name w:val="No List415"/>
    <w:next w:val="a2"/>
    <w:uiPriority w:val="99"/>
    <w:semiHidden/>
    <w:unhideWhenUsed/>
    <w:rsid w:val="0054751D"/>
  </w:style>
  <w:style w:type="table" w:customStyle="1" w:styleId="TableGrid516">
    <w:name w:val="Table Grid5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4751D"/>
  </w:style>
  <w:style w:type="numbering" w:customStyle="1" w:styleId="111150">
    <w:name w:val="リストなし11115"/>
    <w:next w:val="a2"/>
    <w:uiPriority w:val="99"/>
    <w:semiHidden/>
    <w:unhideWhenUsed/>
    <w:rsid w:val="0054751D"/>
  </w:style>
  <w:style w:type="numbering" w:customStyle="1" w:styleId="111151">
    <w:name w:val="无列表11115"/>
    <w:next w:val="a2"/>
    <w:semiHidden/>
    <w:rsid w:val="0054751D"/>
  </w:style>
  <w:style w:type="numbering" w:customStyle="1" w:styleId="NoList21115">
    <w:name w:val="No List21115"/>
    <w:next w:val="a2"/>
    <w:semiHidden/>
    <w:rsid w:val="0054751D"/>
  </w:style>
  <w:style w:type="numbering" w:customStyle="1" w:styleId="NoList31115">
    <w:name w:val="No List31115"/>
    <w:next w:val="a2"/>
    <w:uiPriority w:val="99"/>
    <w:semiHidden/>
    <w:rsid w:val="0054751D"/>
  </w:style>
  <w:style w:type="numbering" w:customStyle="1" w:styleId="NoList111115">
    <w:name w:val="No List111115"/>
    <w:next w:val="a2"/>
    <w:uiPriority w:val="99"/>
    <w:semiHidden/>
    <w:unhideWhenUsed/>
    <w:rsid w:val="0054751D"/>
  </w:style>
  <w:style w:type="numbering" w:customStyle="1" w:styleId="12115">
    <w:name w:val="無清單12115"/>
    <w:next w:val="a2"/>
    <w:uiPriority w:val="99"/>
    <w:semiHidden/>
    <w:unhideWhenUsed/>
    <w:rsid w:val="0054751D"/>
  </w:style>
  <w:style w:type="numbering" w:customStyle="1" w:styleId="111115">
    <w:name w:val="無清單111115"/>
    <w:next w:val="a2"/>
    <w:uiPriority w:val="99"/>
    <w:semiHidden/>
    <w:unhideWhenUsed/>
    <w:rsid w:val="0054751D"/>
  </w:style>
  <w:style w:type="numbering" w:customStyle="1" w:styleId="NoList515">
    <w:name w:val="No List515"/>
    <w:next w:val="a2"/>
    <w:uiPriority w:val="99"/>
    <w:semiHidden/>
    <w:unhideWhenUsed/>
    <w:rsid w:val="0054751D"/>
  </w:style>
  <w:style w:type="table" w:customStyle="1" w:styleId="TableGrid616">
    <w:name w:val="Table Grid6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4751D"/>
  </w:style>
  <w:style w:type="numbering" w:customStyle="1" w:styleId="12152">
    <w:name w:val="リストなし1215"/>
    <w:next w:val="a2"/>
    <w:uiPriority w:val="99"/>
    <w:semiHidden/>
    <w:unhideWhenUsed/>
    <w:rsid w:val="0054751D"/>
  </w:style>
  <w:style w:type="table" w:customStyle="1" w:styleId="TableGrid1216">
    <w:name w:val="Table Grid121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4751D"/>
  </w:style>
  <w:style w:type="table" w:customStyle="1" w:styleId="3216">
    <w:name w:val="网格型3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4751D"/>
  </w:style>
  <w:style w:type="numbering" w:customStyle="1" w:styleId="NoList3215">
    <w:name w:val="No List3215"/>
    <w:next w:val="a2"/>
    <w:uiPriority w:val="99"/>
    <w:semiHidden/>
    <w:rsid w:val="0054751D"/>
  </w:style>
  <w:style w:type="table" w:customStyle="1" w:styleId="TableGrid4216">
    <w:name w:val="Table Grid421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4751D"/>
  </w:style>
  <w:style w:type="numbering" w:customStyle="1" w:styleId="1315">
    <w:name w:val="無清單1315"/>
    <w:next w:val="a2"/>
    <w:uiPriority w:val="99"/>
    <w:semiHidden/>
    <w:unhideWhenUsed/>
    <w:rsid w:val="0054751D"/>
  </w:style>
  <w:style w:type="numbering" w:customStyle="1" w:styleId="11215">
    <w:name w:val="無清單11215"/>
    <w:next w:val="a2"/>
    <w:uiPriority w:val="99"/>
    <w:semiHidden/>
    <w:unhideWhenUsed/>
    <w:rsid w:val="0054751D"/>
  </w:style>
  <w:style w:type="table" w:customStyle="1" w:styleId="12160">
    <w:name w:val="表格格線121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4751D"/>
  </w:style>
  <w:style w:type="numbering" w:customStyle="1" w:styleId="NoList12215">
    <w:name w:val="No List12215"/>
    <w:next w:val="a2"/>
    <w:uiPriority w:val="99"/>
    <w:semiHidden/>
    <w:unhideWhenUsed/>
    <w:rsid w:val="0054751D"/>
  </w:style>
  <w:style w:type="numbering" w:customStyle="1" w:styleId="112150">
    <w:name w:val="リストなし11215"/>
    <w:next w:val="a2"/>
    <w:uiPriority w:val="99"/>
    <w:semiHidden/>
    <w:unhideWhenUsed/>
    <w:rsid w:val="0054751D"/>
  </w:style>
  <w:style w:type="numbering" w:customStyle="1" w:styleId="112151">
    <w:name w:val="无列表11215"/>
    <w:next w:val="a2"/>
    <w:semiHidden/>
    <w:rsid w:val="0054751D"/>
  </w:style>
  <w:style w:type="numbering" w:customStyle="1" w:styleId="NoList21215">
    <w:name w:val="No List21215"/>
    <w:next w:val="a2"/>
    <w:semiHidden/>
    <w:rsid w:val="0054751D"/>
  </w:style>
  <w:style w:type="numbering" w:customStyle="1" w:styleId="NoList31215">
    <w:name w:val="No List31215"/>
    <w:next w:val="a2"/>
    <w:uiPriority w:val="99"/>
    <w:semiHidden/>
    <w:rsid w:val="0054751D"/>
  </w:style>
  <w:style w:type="numbering" w:customStyle="1" w:styleId="NoList111215">
    <w:name w:val="No List111215"/>
    <w:next w:val="a2"/>
    <w:uiPriority w:val="99"/>
    <w:semiHidden/>
    <w:unhideWhenUsed/>
    <w:rsid w:val="0054751D"/>
  </w:style>
  <w:style w:type="numbering" w:customStyle="1" w:styleId="12215">
    <w:name w:val="無清單12215"/>
    <w:next w:val="a2"/>
    <w:uiPriority w:val="99"/>
    <w:semiHidden/>
    <w:unhideWhenUsed/>
    <w:rsid w:val="0054751D"/>
  </w:style>
  <w:style w:type="numbering" w:customStyle="1" w:styleId="111215">
    <w:name w:val="無清單111215"/>
    <w:next w:val="a2"/>
    <w:uiPriority w:val="99"/>
    <w:semiHidden/>
    <w:unhideWhenUsed/>
    <w:rsid w:val="0054751D"/>
  </w:style>
  <w:style w:type="table" w:customStyle="1" w:styleId="174">
    <w:name w:val="网格型17"/>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4751D"/>
  </w:style>
  <w:style w:type="table" w:customStyle="1" w:styleId="261">
    <w:name w:val="网格型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4751D"/>
  </w:style>
  <w:style w:type="numbering" w:customStyle="1" w:styleId="NoList11314">
    <w:name w:val="No List11314"/>
    <w:next w:val="a2"/>
    <w:uiPriority w:val="99"/>
    <w:semiHidden/>
    <w:unhideWhenUsed/>
    <w:rsid w:val="0054751D"/>
  </w:style>
  <w:style w:type="numbering" w:customStyle="1" w:styleId="NoList4115">
    <w:name w:val="No List4115"/>
    <w:next w:val="a2"/>
    <w:uiPriority w:val="99"/>
    <w:semiHidden/>
    <w:unhideWhenUsed/>
    <w:rsid w:val="0054751D"/>
  </w:style>
  <w:style w:type="table" w:customStyle="1" w:styleId="TableGrid1127">
    <w:name w:val="Table Grid112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4751D"/>
  </w:style>
  <w:style w:type="numbering" w:customStyle="1" w:styleId="NoList121115">
    <w:name w:val="No List121115"/>
    <w:next w:val="a2"/>
    <w:uiPriority w:val="99"/>
    <w:semiHidden/>
    <w:unhideWhenUsed/>
    <w:rsid w:val="0054751D"/>
  </w:style>
  <w:style w:type="numbering" w:customStyle="1" w:styleId="1111150">
    <w:name w:val="リストなし111115"/>
    <w:next w:val="a2"/>
    <w:uiPriority w:val="99"/>
    <w:semiHidden/>
    <w:unhideWhenUsed/>
    <w:rsid w:val="0054751D"/>
  </w:style>
  <w:style w:type="numbering" w:customStyle="1" w:styleId="1111151">
    <w:name w:val="无列表111115"/>
    <w:next w:val="a2"/>
    <w:semiHidden/>
    <w:rsid w:val="0054751D"/>
  </w:style>
  <w:style w:type="numbering" w:customStyle="1" w:styleId="NoList211115">
    <w:name w:val="No List211115"/>
    <w:next w:val="a2"/>
    <w:semiHidden/>
    <w:rsid w:val="0054751D"/>
  </w:style>
  <w:style w:type="numbering" w:customStyle="1" w:styleId="NoList311115">
    <w:name w:val="No List311115"/>
    <w:next w:val="a2"/>
    <w:uiPriority w:val="99"/>
    <w:semiHidden/>
    <w:rsid w:val="0054751D"/>
  </w:style>
  <w:style w:type="numbering" w:customStyle="1" w:styleId="NoList1111115">
    <w:name w:val="No List1111115"/>
    <w:next w:val="a2"/>
    <w:uiPriority w:val="99"/>
    <w:semiHidden/>
    <w:unhideWhenUsed/>
    <w:rsid w:val="0054751D"/>
  </w:style>
  <w:style w:type="numbering" w:customStyle="1" w:styleId="121115">
    <w:name w:val="無清單121115"/>
    <w:next w:val="a2"/>
    <w:uiPriority w:val="99"/>
    <w:semiHidden/>
    <w:unhideWhenUsed/>
    <w:rsid w:val="0054751D"/>
  </w:style>
  <w:style w:type="numbering" w:customStyle="1" w:styleId="1111115">
    <w:name w:val="無清單1111115"/>
    <w:next w:val="a2"/>
    <w:uiPriority w:val="99"/>
    <w:semiHidden/>
    <w:unhideWhenUsed/>
    <w:rsid w:val="0054751D"/>
  </w:style>
  <w:style w:type="numbering" w:customStyle="1" w:styleId="NoList13115">
    <w:name w:val="No List13115"/>
    <w:next w:val="a2"/>
    <w:uiPriority w:val="99"/>
    <w:semiHidden/>
    <w:unhideWhenUsed/>
    <w:rsid w:val="0054751D"/>
  </w:style>
  <w:style w:type="numbering" w:customStyle="1" w:styleId="121150">
    <w:name w:val="リストなし12115"/>
    <w:next w:val="a2"/>
    <w:uiPriority w:val="99"/>
    <w:semiHidden/>
    <w:unhideWhenUsed/>
    <w:rsid w:val="0054751D"/>
  </w:style>
  <w:style w:type="numbering" w:customStyle="1" w:styleId="121151">
    <w:name w:val="无列表12115"/>
    <w:next w:val="a2"/>
    <w:semiHidden/>
    <w:rsid w:val="0054751D"/>
  </w:style>
  <w:style w:type="numbering" w:customStyle="1" w:styleId="NoList22115">
    <w:name w:val="No List22115"/>
    <w:next w:val="a2"/>
    <w:semiHidden/>
    <w:rsid w:val="0054751D"/>
  </w:style>
  <w:style w:type="numbering" w:customStyle="1" w:styleId="NoList32115">
    <w:name w:val="No List32115"/>
    <w:next w:val="a2"/>
    <w:uiPriority w:val="99"/>
    <w:semiHidden/>
    <w:rsid w:val="0054751D"/>
  </w:style>
  <w:style w:type="numbering" w:customStyle="1" w:styleId="NoList112115">
    <w:name w:val="No List112115"/>
    <w:next w:val="a2"/>
    <w:uiPriority w:val="99"/>
    <w:semiHidden/>
    <w:unhideWhenUsed/>
    <w:rsid w:val="0054751D"/>
  </w:style>
  <w:style w:type="numbering" w:customStyle="1" w:styleId="13115">
    <w:name w:val="無清單13115"/>
    <w:next w:val="a2"/>
    <w:uiPriority w:val="99"/>
    <w:semiHidden/>
    <w:unhideWhenUsed/>
    <w:rsid w:val="0054751D"/>
  </w:style>
  <w:style w:type="numbering" w:customStyle="1" w:styleId="112115">
    <w:name w:val="無清單112115"/>
    <w:next w:val="a2"/>
    <w:uiPriority w:val="99"/>
    <w:semiHidden/>
    <w:unhideWhenUsed/>
    <w:rsid w:val="0054751D"/>
  </w:style>
  <w:style w:type="numbering" w:customStyle="1" w:styleId="21115">
    <w:name w:val="无列表21115"/>
    <w:next w:val="a2"/>
    <w:uiPriority w:val="99"/>
    <w:semiHidden/>
    <w:unhideWhenUsed/>
    <w:rsid w:val="0054751D"/>
  </w:style>
  <w:style w:type="numbering" w:customStyle="1" w:styleId="NoList122115">
    <w:name w:val="No List122115"/>
    <w:next w:val="a2"/>
    <w:uiPriority w:val="99"/>
    <w:semiHidden/>
    <w:unhideWhenUsed/>
    <w:rsid w:val="0054751D"/>
  </w:style>
  <w:style w:type="numbering" w:customStyle="1" w:styleId="1121150">
    <w:name w:val="リストなし112115"/>
    <w:next w:val="a2"/>
    <w:uiPriority w:val="99"/>
    <w:semiHidden/>
    <w:unhideWhenUsed/>
    <w:rsid w:val="0054751D"/>
  </w:style>
  <w:style w:type="numbering" w:customStyle="1" w:styleId="1121151">
    <w:name w:val="无列表112115"/>
    <w:next w:val="a2"/>
    <w:semiHidden/>
    <w:rsid w:val="0054751D"/>
  </w:style>
  <w:style w:type="numbering" w:customStyle="1" w:styleId="NoList212115">
    <w:name w:val="No List212115"/>
    <w:next w:val="a2"/>
    <w:semiHidden/>
    <w:rsid w:val="0054751D"/>
  </w:style>
  <w:style w:type="numbering" w:customStyle="1" w:styleId="NoList312115">
    <w:name w:val="No List312115"/>
    <w:next w:val="a2"/>
    <w:uiPriority w:val="99"/>
    <w:semiHidden/>
    <w:rsid w:val="0054751D"/>
  </w:style>
  <w:style w:type="numbering" w:customStyle="1" w:styleId="NoList1112115">
    <w:name w:val="No List1112115"/>
    <w:next w:val="a2"/>
    <w:uiPriority w:val="99"/>
    <w:semiHidden/>
    <w:unhideWhenUsed/>
    <w:rsid w:val="0054751D"/>
  </w:style>
  <w:style w:type="numbering" w:customStyle="1" w:styleId="1221150">
    <w:name w:val="無清單122115"/>
    <w:next w:val="a2"/>
    <w:uiPriority w:val="99"/>
    <w:semiHidden/>
    <w:unhideWhenUsed/>
    <w:rsid w:val="0054751D"/>
  </w:style>
  <w:style w:type="numbering" w:customStyle="1" w:styleId="1112115">
    <w:name w:val="無清單1112115"/>
    <w:next w:val="a2"/>
    <w:uiPriority w:val="99"/>
    <w:semiHidden/>
    <w:unhideWhenUsed/>
    <w:rsid w:val="0054751D"/>
  </w:style>
  <w:style w:type="numbering" w:customStyle="1" w:styleId="NoList5114">
    <w:name w:val="No List5114"/>
    <w:next w:val="a2"/>
    <w:uiPriority w:val="99"/>
    <w:semiHidden/>
    <w:unhideWhenUsed/>
    <w:rsid w:val="0054751D"/>
  </w:style>
  <w:style w:type="numbering" w:customStyle="1" w:styleId="NoList614">
    <w:name w:val="No List614"/>
    <w:next w:val="a2"/>
    <w:uiPriority w:val="99"/>
    <w:semiHidden/>
    <w:unhideWhenUsed/>
    <w:rsid w:val="0054751D"/>
  </w:style>
  <w:style w:type="numbering" w:customStyle="1" w:styleId="NoList1414">
    <w:name w:val="No List1414"/>
    <w:next w:val="a2"/>
    <w:uiPriority w:val="99"/>
    <w:semiHidden/>
    <w:unhideWhenUsed/>
    <w:rsid w:val="0054751D"/>
  </w:style>
  <w:style w:type="numbering" w:customStyle="1" w:styleId="13141">
    <w:name w:val="リストなし1314"/>
    <w:next w:val="a2"/>
    <w:uiPriority w:val="99"/>
    <w:semiHidden/>
    <w:unhideWhenUsed/>
    <w:rsid w:val="0054751D"/>
  </w:style>
  <w:style w:type="numbering" w:customStyle="1" w:styleId="NoList2314">
    <w:name w:val="No List2314"/>
    <w:next w:val="a2"/>
    <w:semiHidden/>
    <w:rsid w:val="0054751D"/>
  </w:style>
  <w:style w:type="numbering" w:customStyle="1" w:styleId="NoList3314">
    <w:name w:val="No List3314"/>
    <w:next w:val="a2"/>
    <w:uiPriority w:val="99"/>
    <w:semiHidden/>
    <w:rsid w:val="0054751D"/>
  </w:style>
  <w:style w:type="numbering" w:customStyle="1" w:styleId="NoList1144">
    <w:name w:val="No List1144"/>
    <w:next w:val="a2"/>
    <w:uiPriority w:val="99"/>
    <w:semiHidden/>
    <w:unhideWhenUsed/>
    <w:rsid w:val="0054751D"/>
  </w:style>
  <w:style w:type="numbering" w:customStyle="1" w:styleId="14140">
    <w:name w:val="無清單1414"/>
    <w:next w:val="a2"/>
    <w:uiPriority w:val="99"/>
    <w:semiHidden/>
    <w:unhideWhenUsed/>
    <w:rsid w:val="0054751D"/>
  </w:style>
  <w:style w:type="numbering" w:customStyle="1" w:styleId="11314">
    <w:name w:val="無清單11314"/>
    <w:next w:val="a2"/>
    <w:uiPriority w:val="99"/>
    <w:semiHidden/>
    <w:unhideWhenUsed/>
    <w:rsid w:val="0054751D"/>
  </w:style>
  <w:style w:type="numbering" w:customStyle="1" w:styleId="NoList424">
    <w:name w:val="No List424"/>
    <w:next w:val="a2"/>
    <w:uiPriority w:val="99"/>
    <w:semiHidden/>
    <w:unhideWhenUsed/>
    <w:rsid w:val="0054751D"/>
  </w:style>
  <w:style w:type="numbering" w:customStyle="1" w:styleId="NoList12314">
    <w:name w:val="No List12314"/>
    <w:next w:val="a2"/>
    <w:uiPriority w:val="99"/>
    <w:semiHidden/>
    <w:unhideWhenUsed/>
    <w:rsid w:val="0054751D"/>
  </w:style>
  <w:style w:type="numbering" w:customStyle="1" w:styleId="113140">
    <w:name w:val="リストなし11314"/>
    <w:next w:val="a2"/>
    <w:uiPriority w:val="99"/>
    <w:semiHidden/>
    <w:unhideWhenUsed/>
    <w:rsid w:val="0054751D"/>
  </w:style>
  <w:style w:type="numbering" w:customStyle="1" w:styleId="113141">
    <w:name w:val="无列表11314"/>
    <w:next w:val="a2"/>
    <w:semiHidden/>
    <w:rsid w:val="0054751D"/>
  </w:style>
  <w:style w:type="numbering" w:customStyle="1" w:styleId="NoList21314">
    <w:name w:val="No List21314"/>
    <w:next w:val="a2"/>
    <w:semiHidden/>
    <w:rsid w:val="0054751D"/>
  </w:style>
  <w:style w:type="numbering" w:customStyle="1" w:styleId="NoList31314">
    <w:name w:val="No List31314"/>
    <w:next w:val="a2"/>
    <w:uiPriority w:val="99"/>
    <w:semiHidden/>
    <w:rsid w:val="0054751D"/>
  </w:style>
  <w:style w:type="numbering" w:customStyle="1" w:styleId="NoList111314">
    <w:name w:val="No List111314"/>
    <w:next w:val="a2"/>
    <w:uiPriority w:val="99"/>
    <w:semiHidden/>
    <w:unhideWhenUsed/>
    <w:rsid w:val="0054751D"/>
  </w:style>
  <w:style w:type="numbering" w:customStyle="1" w:styleId="12314">
    <w:name w:val="無清單12314"/>
    <w:next w:val="a2"/>
    <w:uiPriority w:val="99"/>
    <w:semiHidden/>
    <w:unhideWhenUsed/>
    <w:rsid w:val="0054751D"/>
  </w:style>
  <w:style w:type="numbering" w:customStyle="1" w:styleId="111314">
    <w:name w:val="無清單111314"/>
    <w:next w:val="a2"/>
    <w:uiPriority w:val="99"/>
    <w:semiHidden/>
    <w:unhideWhenUsed/>
    <w:rsid w:val="0054751D"/>
  </w:style>
  <w:style w:type="numbering" w:customStyle="1" w:styleId="NoList12124">
    <w:name w:val="No List12124"/>
    <w:next w:val="a2"/>
    <w:uiPriority w:val="99"/>
    <w:semiHidden/>
    <w:unhideWhenUsed/>
    <w:rsid w:val="0054751D"/>
  </w:style>
  <w:style w:type="numbering" w:customStyle="1" w:styleId="111241">
    <w:name w:val="リストなし11124"/>
    <w:next w:val="a2"/>
    <w:uiPriority w:val="99"/>
    <w:semiHidden/>
    <w:unhideWhenUsed/>
    <w:rsid w:val="0054751D"/>
  </w:style>
  <w:style w:type="numbering" w:customStyle="1" w:styleId="111242">
    <w:name w:val="无列表11124"/>
    <w:next w:val="a2"/>
    <w:semiHidden/>
    <w:rsid w:val="0054751D"/>
  </w:style>
  <w:style w:type="numbering" w:customStyle="1" w:styleId="NoList21124">
    <w:name w:val="No List21124"/>
    <w:next w:val="a2"/>
    <w:semiHidden/>
    <w:rsid w:val="0054751D"/>
  </w:style>
  <w:style w:type="numbering" w:customStyle="1" w:styleId="NoList31124">
    <w:name w:val="No List31124"/>
    <w:next w:val="a2"/>
    <w:uiPriority w:val="99"/>
    <w:semiHidden/>
    <w:rsid w:val="0054751D"/>
  </w:style>
  <w:style w:type="numbering" w:customStyle="1" w:styleId="NoList111124">
    <w:name w:val="No List111124"/>
    <w:next w:val="a2"/>
    <w:uiPriority w:val="99"/>
    <w:semiHidden/>
    <w:unhideWhenUsed/>
    <w:rsid w:val="0054751D"/>
  </w:style>
  <w:style w:type="numbering" w:customStyle="1" w:styleId="12124">
    <w:name w:val="無清單12124"/>
    <w:next w:val="a2"/>
    <w:uiPriority w:val="99"/>
    <w:semiHidden/>
    <w:unhideWhenUsed/>
    <w:rsid w:val="0054751D"/>
  </w:style>
  <w:style w:type="numbering" w:customStyle="1" w:styleId="1111240">
    <w:name w:val="無清單111124"/>
    <w:next w:val="a2"/>
    <w:uiPriority w:val="99"/>
    <w:semiHidden/>
    <w:unhideWhenUsed/>
    <w:rsid w:val="0054751D"/>
  </w:style>
  <w:style w:type="numbering" w:customStyle="1" w:styleId="NoList524">
    <w:name w:val="No List524"/>
    <w:next w:val="a2"/>
    <w:uiPriority w:val="99"/>
    <w:semiHidden/>
    <w:unhideWhenUsed/>
    <w:rsid w:val="0054751D"/>
  </w:style>
  <w:style w:type="numbering" w:customStyle="1" w:styleId="NoList1324">
    <w:name w:val="No List1324"/>
    <w:next w:val="a2"/>
    <w:uiPriority w:val="99"/>
    <w:semiHidden/>
    <w:unhideWhenUsed/>
    <w:rsid w:val="0054751D"/>
  </w:style>
  <w:style w:type="numbering" w:customStyle="1" w:styleId="12242">
    <w:name w:val="リストなし1224"/>
    <w:next w:val="a2"/>
    <w:uiPriority w:val="99"/>
    <w:semiHidden/>
    <w:unhideWhenUsed/>
    <w:rsid w:val="0054751D"/>
  </w:style>
  <w:style w:type="numbering" w:customStyle="1" w:styleId="12251">
    <w:name w:val="无列表1225"/>
    <w:next w:val="a2"/>
    <w:semiHidden/>
    <w:rsid w:val="0054751D"/>
  </w:style>
  <w:style w:type="numbering" w:customStyle="1" w:styleId="NoList2224">
    <w:name w:val="No List2224"/>
    <w:next w:val="a2"/>
    <w:semiHidden/>
    <w:rsid w:val="0054751D"/>
  </w:style>
  <w:style w:type="numbering" w:customStyle="1" w:styleId="NoList3224">
    <w:name w:val="No List3224"/>
    <w:next w:val="a2"/>
    <w:uiPriority w:val="99"/>
    <w:semiHidden/>
    <w:rsid w:val="0054751D"/>
  </w:style>
  <w:style w:type="numbering" w:customStyle="1" w:styleId="NoList11224">
    <w:name w:val="No List11224"/>
    <w:next w:val="a2"/>
    <w:uiPriority w:val="99"/>
    <w:semiHidden/>
    <w:unhideWhenUsed/>
    <w:rsid w:val="0054751D"/>
  </w:style>
  <w:style w:type="numbering" w:customStyle="1" w:styleId="1324">
    <w:name w:val="無清單1324"/>
    <w:next w:val="a2"/>
    <w:uiPriority w:val="99"/>
    <w:semiHidden/>
    <w:unhideWhenUsed/>
    <w:rsid w:val="0054751D"/>
  </w:style>
  <w:style w:type="numbering" w:customStyle="1" w:styleId="11224">
    <w:name w:val="無清單11224"/>
    <w:next w:val="a2"/>
    <w:uiPriority w:val="99"/>
    <w:semiHidden/>
    <w:unhideWhenUsed/>
    <w:rsid w:val="0054751D"/>
  </w:style>
  <w:style w:type="numbering" w:customStyle="1" w:styleId="2124">
    <w:name w:val="无列表2124"/>
    <w:next w:val="a2"/>
    <w:uiPriority w:val="99"/>
    <w:semiHidden/>
    <w:unhideWhenUsed/>
    <w:rsid w:val="0054751D"/>
  </w:style>
  <w:style w:type="numbering" w:customStyle="1" w:styleId="NoList111224">
    <w:name w:val="No List111224"/>
    <w:next w:val="a2"/>
    <w:uiPriority w:val="99"/>
    <w:semiHidden/>
    <w:unhideWhenUsed/>
    <w:rsid w:val="0054751D"/>
  </w:style>
  <w:style w:type="numbering" w:customStyle="1" w:styleId="NoList74">
    <w:name w:val="No List74"/>
    <w:next w:val="a2"/>
    <w:uiPriority w:val="99"/>
    <w:semiHidden/>
    <w:unhideWhenUsed/>
    <w:rsid w:val="0054751D"/>
  </w:style>
  <w:style w:type="table" w:customStyle="1" w:styleId="TableGrid86">
    <w:name w:val="Table Grid8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4751D"/>
  </w:style>
  <w:style w:type="numbering" w:customStyle="1" w:styleId="1442">
    <w:name w:val="リストなし144"/>
    <w:next w:val="a2"/>
    <w:uiPriority w:val="99"/>
    <w:semiHidden/>
    <w:unhideWhenUsed/>
    <w:rsid w:val="0054751D"/>
  </w:style>
  <w:style w:type="table" w:customStyle="1" w:styleId="TableGrid146">
    <w:name w:val="Table Grid14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4751D"/>
  </w:style>
  <w:style w:type="table" w:customStyle="1" w:styleId="3460">
    <w:name w:val="网格型3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4751D"/>
  </w:style>
  <w:style w:type="numbering" w:customStyle="1" w:styleId="NoList344">
    <w:name w:val="No List344"/>
    <w:next w:val="a2"/>
    <w:uiPriority w:val="99"/>
    <w:semiHidden/>
    <w:rsid w:val="0054751D"/>
  </w:style>
  <w:style w:type="table" w:customStyle="1" w:styleId="TableGrid446">
    <w:name w:val="Table Grid44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4751D"/>
  </w:style>
  <w:style w:type="numbering" w:customStyle="1" w:styleId="1541">
    <w:name w:val="無清單154"/>
    <w:next w:val="a2"/>
    <w:uiPriority w:val="99"/>
    <w:semiHidden/>
    <w:unhideWhenUsed/>
    <w:rsid w:val="0054751D"/>
  </w:style>
  <w:style w:type="numbering" w:customStyle="1" w:styleId="11440">
    <w:name w:val="無清單1144"/>
    <w:next w:val="a2"/>
    <w:uiPriority w:val="99"/>
    <w:semiHidden/>
    <w:unhideWhenUsed/>
    <w:rsid w:val="0054751D"/>
  </w:style>
  <w:style w:type="table" w:customStyle="1" w:styleId="146">
    <w:name w:val="表格格線14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4751D"/>
  </w:style>
  <w:style w:type="table" w:customStyle="1" w:styleId="TableGrid526">
    <w:name w:val="Table Grid5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4751D"/>
  </w:style>
  <w:style w:type="numbering" w:customStyle="1" w:styleId="11441">
    <w:name w:val="リストなし1144"/>
    <w:next w:val="a2"/>
    <w:uiPriority w:val="99"/>
    <w:semiHidden/>
    <w:unhideWhenUsed/>
    <w:rsid w:val="0054751D"/>
  </w:style>
  <w:style w:type="table" w:customStyle="1" w:styleId="TableGrid1136">
    <w:name w:val="Table Grid113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4751D"/>
  </w:style>
  <w:style w:type="table" w:customStyle="1" w:styleId="31260">
    <w:name w:val="网格型3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4751D"/>
  </w:style>
  <w:style w:type="numbering" w:customStyle="1" w:styleId="NoList3144">
    <w:name w:val="No List3144"/>
    <w:next w:val="a2"/>
    <w:uiPriority w:val="99"/>
    <w:semiHidden/>
    <w:rsid w:val="0054751D"/>
  </w:style>
  <w:style w:type="table" w:customStyle="1" w:styleId="TableGrid4126">
    <w:name w:val="Table Grid41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4751D"/>
  </w:style>
  <w:style w:type="numbering" w:customStyle="1" w:styleId="1244">
    <w:name w:val="無清單1244"/>
    <w:next w:val="a2"/>
    <w:uiPriority w:val="99"/>
    <w:semiHidden/>
    <w:unhideWhenUsed/>
    <w:rsid w:val="0054751D"/>
  </w:style>
  <w:style w:type="numbering" w:customStyle="1" w:styleId="11144">
    <w:name w:val="無清單11144"/>
    <w:next w:val="a2"/>
    <w:uiPriority w:val="99"/>
    <w:semiHidden/>
    <w:unhideWhenUsed/>
    <w:rsid w:val="0054751D"/>
  </w:style>
  <w:style w:type="table" w:customStyle="1" w:styleId="11262">
    <w:name w:val="表格格線11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4751D"/>
  </w:style>
  <w:style w:type="numbering" w:customStyle="1" w:styleId="NoList12134">
    <w:name w:val="No List12134"/>
    <w:next w:val="a2"/>
    <w:uiPriority w:val="99"/>
    <w:semiHidden/>
    <w:unhideWhenUsed/>
    <w:rsid w:val="0054751D"/>
  </w:style>
  <w:style w:type="numbering" w:customStyle="1" w:styleId="111341">
    <w:name w:val="リストなし11134"/>
    <w:next w:val="a2"/>
    <w:uiPriority w:val="99"/>
    <w:semiHidden/>
    <w:unhideWhenUsed/>
    <w:rsid w:val="0054751D"/>
  </w:style>
  <w:style w:type="numbering" w:customStyle="1" w:styleId="111342">
    <w:name w:val="无列表11134"/>
    <w:next w:val="a2"/>
    <w:semiHidden/>
    <w:rsid w:val="0054751D"/>
  </w:style>
  <w:style w:type="numbering" w:customStyle="1" w:styleId="NoList21134">
    <w:name w:val="No List21134"/>
    <w:next w:val="a2"/>
    <w:semiHidden/>
    <w:rsid w:val="0054751D"/>
  </w:style>
  <w:style w:type="numbering" w:customStyle="1" w:styleId="NoList31134">
    <w:name w:val="No List31134"/>
    <w:next w:val="a2"/>
    <w:uiPriority w:val="99"/>
    <w:semiHidden/>
    <w:rsid w:val="0054751D"/>
  </w:style>
  <w:style w:type="numbering" w:customStyle="1" w:styleId="NoList111134">
    <w:name w:val="No List111134"/>
    <w:next w:val="a2"/>
    <w:uiPriority w:val="99"/>
    <w:semiHidden/>
    <w:unhideWhenUsed/>
    <w:rsid w:val="0054751D"/>
  </w:style>
  <w:style w:type="numbering" w:customStyle="1" w:styleId="12134">
    <w:name w:val="無清單12134"/>
    <w:next w:val="a2"/>
    <w:uiPriority w:val="99"/>
    <w:semiHidden/>
    <w:unhideWhenUsed/>
    <w:rsid w:val="0054751D"/>
  </w:style>
  <w:style w:type="numbering" w:customStyle="1" w:styleId="111134">
    <w:name w:val="無清單111134"/>
    <w:next w:val="a2"/>
    <w:uiPriority w:val="99"/>
    <w:semiHidden/>
    <w:unhideWhenUsed/>
    <w:rsid w:val="0054751D"/>
  </w:style>
  <w:style w:type="numbering" w:customStyle="1" w:styleId="NoList534">
    <w:name w:val="No List534"/>
    <w:next w:val="a2"/>
    <w:uiPriority w:val="99"/>
    <w:semiHidden/>
    <w:unhideWhenUsed/>
    <w:rsid w:val="0054751D"/>
  </w:style>
  <w:style w:type="table" w:customStyle="1" w:styleId="TableGrid626">
    <w:name w:val="Table Grid6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4751D"/>
  </w:style>
  <w:style w:type="numbering" w:customStyle="1" w:styleId="12342">
    <w:name w:val="リストなし1234"/>
    <w:next w:val="a2"/>
    <w:uiPriority w:val="99"/>
    <w:semiHidden/>
    <w:unhideWhenUsed/>
    <w:rsid w:val="0054751D"/>
  </w:style>
  <w:style w:type="table" w:customStyle="1" w:styleId="TableGrid1226">
    <w:name w:val="Table Grid122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4751D"/>
  </w:style>
  <w:style w:type="table" w:customStyle="1" w:styleId="3226">
    <w:name w:val="网格型3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4751D"/>
  </w:style>
  <w:style w:type="numbering" w:customStyle="1" w:styleId="NoList3234">
    <w:name w:val="No List3234"/>
    <w:next w:val="a2"/>
    <w:uiPriority w:val="99"/>
    <w:semiHidden/>
    <w:rsid w:val="0054751D"/>
  </w:style>
  <w:style w:type="table" w:customStyle="1" w:styleId="TableGrid4226">
    <w:name w:val="Table Grid42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4751D"/>
  </w:style>
  <w:style w:type="numbering" w:customStyle="1" w:styleId="1334">
    <w:name w:val="無清單1334"/>
    <w:next w:val="a2"/>
    <w:uiPriority w:val="99"/>
    <w:semiHidden/>
    <w:unhideWhenUsed/>
    <w:rsid w:val="0054751D"/>
  </w:style>
  <w:style w:type="numbering" w:customStyle="1" w:styleId="11234">
    <w:name w:val="無清單11234"/>
    <w:next w:val="a2"/>
    <w:uiPriority w:val="99"/>
    <w:semiHidden/>
    <w:unhideWhenUsed/>
    <w:rsid w:val="0054751D"/>
  </w:style>
  <w:style w:type="table" w:customStyle="1" w:styleId="12261">
    <w:name w:val="表格格線12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4751D"/>
  </w:style>
  <w:style w:type="numbering" w:customStyle="1" w:styleId="NoList12224">
    <w:name w:val="No List12224"/>
    <w:next w:val="a2"/>
    <w:uiPriority w:val="99"/>
    <w:semiHidden/>
    <w:unhideWhenUsed/>
    <w:rsid w:val="0054751D"/>
  </w:style>
  <w:style w:type="numbering" w:customStyle="1" w:styleId="112240">
    <w:name w:val="リストなし11224"/>
    <w:next w:val="a2"/>
    <w:uiPriority w:val="99"/>
    <w:semiHidden/>
    <w:unhideWhenUsed/>
    <w:rsid w:val="0054751D"/>
  </w:style>
  <w:style w:type="numbering" w:customStyle="1" w:styleId="112241">
    <w:name w:val="无列表11224"/>
    <w:next w:val="a2"/>
    <w:semiHidden/>
    <w:rsid w:val="0054751D"/>
  </w:style>
  <w:style w:type="numbering" w:customStyle="1" w:styleId="NoList21224">
    <w:name w:val="No List21224"/>
    <w:next w:val="a2"/>
    <w:semiHidden/>
    <w:rsid w:val="0054751D"/>
  </w:style>
  <w:style w:type="numbering" w:customStyle="1" w:styleId="NoList31224">
    <w:name w:val="No List31224"/>
    <w:next w:val="a2"/>
    <w:uiPriority w:val="99"/>
    <w:semiHidden/>
    <w:rsid w:val="0054751D"/>
  </w:style>
  <w:style w:type="numbering" w:customStyle="1" w:styleId="NoList111234">
    <w:name w:val="No List111234"/>
    <w:next w:val="a2"/>
    <w:uiPriority w:val="99"/>
    <w:semiHidden/>
    <w:unhideWhenUsed/>
    <w:rsid w:val="0054751D"/>
  </w:style>
  <w:style w:type="numbering" w:customStyle="1" w:styleId="12224">
    <w:name w:val="無清單12224"/>
    <w:next w:val="a2"/>
    <w:uiPriority w:val="99"/>
    <w:semiHidden/>
    <w:unhideWhenUsed/>
    <w:rsid w:val="0054751D"/>
  </w:style>
  <w:style w:type="numbering" w:customStyle="1" w:styleId="111224">
    <w:name w:val="無清單111224"/>
    <w:next w:val="a2"/>
    <w:uiPriority w:val="99"/>
    <w:semiHidden/>
    <w:unhideWhenUsed/>
    <w:rsid w:val="0054751D"/>
  </w:style>
  <w:style w:type="numbering" w:customStyle="1" w:styleId="NoList83">
    <w:name w:val="No List83"/>
    <w:next w:val="a2"/>
    <w:uiPriority w:val="99"/>
    <w:semiHidden/>
    <w:unhideWhenUsed/>
    <w:rsid w:val="0054751D"/>
  </w:style>
  <w:style w:type="table" w:customStyle="1" w:styleId="TableGrid96">
    <w:name w:val="Table Grid9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4751D"/>
  </w:style>
  <w:style w:type="numbering" w:customStyle="1" w:styleId="1532">
    <w:name w:val="リストなし153"/>
    <w:next w:val="a2"/>
    <w:uiPriority w:val="99"/>
    <w:semiHidden/>
    <w:unhideWhenUsed/>
    <w:rsid w:val="0054751D"/>
  </w:style>
  <w:style w:type="table" w:customStyle="1" w:styleId="TableGrid155">
    <w:name w:val="Table Grid15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4751D"/>
  </w:style>
  <w:style w:type="table" w:customStyle="1" w:styleId="3550">
    <w:name w:val="网格型3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4751D"/>
  </w:style>
  <w:style w:type="numbering" w:customStyle="1" w:styleId="NoList353">
    <w:name w:val="No List353"/>
    <w:next w:val="a2"/>
    <w:uiPriority w:val="99"/>
    <w:semiHidden/>
    <w:rsid w:val="0054751D"/>
  </w:style>
  <w:style w:type="table" w:customStyle="1" w:styleId="TableGrid455">
    <w:name w:val="Table Grid45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4751D"/>
  </w:style>
  <w:style w:type="numbering" w:customStyle="1" w:styleId="1630">
    <w:name w:val="無清單163"/>
    <w:next w:val="a2"/>
    <w:uiPriority w:val="99"/>
    <w:semiHidden/>
    <w:unhideWhenUsed/>
    <w:rsid w:val="0054751D"/>
  </w:style>
  <w:style w:type="numbering" w:customStyle="1" w:styleId="1153">
    <w:name w:val="無清單1153"/>
    <w:next w:val="a2"/>
    <w:uiPriority w:val="99"/>
    <w:semiHidden/>
    <w:unhideWhenUsed/>
    <w:rsid w:val="0054751D"/>
  </w:style>
  <w:style w:type="table" w:customStyle="1" w:styleId="155">
    <w:name w:val="表格格線15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4751D"/>
  </w:style>
  <w:style w:type="table" w:customStyle="1" w:styleId="TableGrid535">
    <w:name w:val="Table Grid5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4751D"/>
  </w:style>
  <w:style w:type="numbering" w:customStyle="1" w:styleId="11530">
    <w:name w:val="リストなし1153"/>
    <w:next w:val="a2"/>
    <w:uiPriority w:val="99"/>
    <w:semiHidden/>
    <w:unhideWhenUsed/>
    <w:rsid w:val="0054751D"/>
  </w:style>
  <w:style w:type="table" w:customStyle="1" w:styleId="TableGrid1145">
    <w:name w:val="Table Grid114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4751D"/>
  </w:style>
  <w:style w:type="table" w:customStyle="1" w:styleId="3135">
    <w:name w:val="网格型3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4751D"/>
  </w:style>
  <w:style w:type="numbering" w:customStyle="1" w:styleId="NoList3153">
    <w:name w:val="No List3153"/>
    <w:next w:val="a2"/>
    <w:uiPriority w:val="99"/>
    <w:semiHidden/>
    <w:rsid w:val="0054751D"/>
  </w:style>
  <w:style w:type="table" w:customStyle="1" w:styleId="TableGrid4135">
    <w:name w:val="Table Grid41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4751D"/>
  </w:style>
  <w:style w:type="numbering" w:customStyle="1" w:styleId="1253">
    <w:name w:val="無清單1253"/>
    <w:next w:val="a2"/>
    <w:uiPriority w:val="99"/>
    <w:semiHidden/>
    <w:unhideWhenUsed/>
    <w:rsid w:val="0054751D"/>
  </w:style>
  <w:style w:type="numbering" w:customStyle="1" w:styleId="11153">
    <w:name w:val="無清單11153"/>
    <w:next w:val="a2"/>
    <w:uiPriority w:val="99"/>
    <w:semiHidden/>
    <w:unhideWhenUsed/>
    <w:rsid w:val="0054751D"/>
  </w:style>
  <w:style w:type="table" w:customStyle="1" w:styleId="11352">
    <w:name w:val="表格格線11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4751D"/>
  </w:style>
  <w:style w:type="numbering" w:customStyle="1" w:styleId="NoList12143">
    <w:name w:val="No List12143"/>
    <w:next w:val="a2"/>
    <w:uiPriority w:val="99"/>
    <w:semiHidden/>
    <w:unhideWhenUsed/>
    <w:rsid w:val="0054751D"/>
  </w:style>
  <w:style w:type="numbering" w:customStyle="1" w:styleId="111430">
    <w:name w:val="リストなし11143"/>
    <w:next w:val="a2"/>
    <w:uiPriority w:val="99"/>
    <w:semiHidden/>
    <w:unhideWhenUsed/>
    <w:rsid w:val="0054751D"/>
  </w:style>
  <w:style w:type="numbering" w:customStyle="1" w:styleId="111431">
    <w:name w:val="无列表11143"/>
    <w:next w:val="a2"/>
    <w:semiHidden/>
    <w:rsid w:val="0054751D"/>
  </w:style>
  <w:style w:type="numbering" w:customStyle="1" w:styleId="NoList21143">
    <w:name w:val="No List21143"/>
    <w:next w:val="a2"/>
    <w:semiHidden/>
    <w:rsid w:val="0054751D"/>
  </w:style>
  <w:style w:type="numbering" w:customStyle="1" w:styleId="NoList31143">
    <w:name w:val="No List31143"/>
    <w:next w:val="a2"/>
    <w:uiPriority w:val="99"/>
    <w:semiHidden/>
    <w:rsid w:val="0054751D"/>
  </w:style>
  <w:style w:type="numbering" w:customStyle="1" w:styleId="NoList111143">
    <w:name w:val="No List111143"/>
    <w:next w:val="a2"/>
    <w:uiPriority w:val="99"/>
    <w:semiHidden/>
    <w:unhideWhenUsed/>
    <w:rsid w:val="0054751D"/>
  </w:style>
  <w:style w:type="numbering" w:customStyle="1" w:styleId="121430">
    <w:name w:val="無清單12143"/>
    <w:next w:val="a2"/>
    <w:uiPriority w:val="99"/>
    <w:semiHidden/>
    <w:unhideWhenUsed/>
    <w:rsid w:val="0054751D"/>
  </w:style>
  <w:style w:type="numbering" w:customStyle="1" w:styleId="1111430">
    <w:name w:val="無清單111143"/>
    <w:next w:val="a2"/>
    <w:uiPriority w:val="99"/>
    <w:semiHidden/>
    <w:unhideWhenUsed/>
    <w:rsid w:val="0054751D"/>
  </w:style>
  <w:style w:type="numbering" w:customStyle="1" w:styleId="NoList543">
    <w:name w:val="No List543"/>
    <w:next w:val="a2"/>
    <w:uiPriority w:val="99"/>
    <w:semiHidden/>
    <w:unhideWhenUsed/>
    <w:rsid w:val="0054751D"/>
  </w:style>
  <w:style w:type="table" w:customStyle="1" w:styleId="TableGrid635">
    <w:name w:val="Table Grid6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4751D"/>
  </w:style>
  <w:style w:type="numbering" w:customStyle="1" w:styleId="12430">
    <w:name w:val="リストなし1243"/>
    <w:next w:val="a2"/>
    <w:uiPriority w:val="99"/>
    <w:semiHidden/>
    <w:unhideWhenUsed/>
    <w:rsid w:val="0054751D"/>
  </w:style>
  <w:style w:type="table" w:customStyle="1" w:styleId="TableGrid1235">
    <w:name w:val="Table Grid123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4751D"/>
  </w:style>
  <w:style w:type="table" w:customStyle="1" w:styleId="3235">
    <w:name w:val="网格型3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4751D"/>
  </w:style>
  <w:style w:type="numbering" w:customStyle="1" w:styleId="NoList3243">
    <w:name w:val="No List3243"/>
    <w:next w:val="a2"/>
    <w:uiPriority w:val="99"/>
    <w:semiHidden/>
    <w:rsid w:val="0054751D"/>
  </w:style>
  <w:style w:type="table" w:customStyle="1" w:styleId="TableGrid4235">
    <w:name w:val="Table Grid42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4751D"/>
  </w:style>
  <w:style w:type="numbering" w:customStyle="1" w:styleId="13430">
    <w:name w:val="無清單1343"/>
    <w:next w:val="a2"/>
    <w:uiPriority w:val="99"/>
    <w:semiHidden/>
    <w:unhideWhenUsed/>
    <w:rsid w:val="0054751D"/>
  </w:style>
  <w:style w:type="numbering" w:customStyle="1" w:styleId="11243">
    <w:name w:val="無清單11243"/>
    <w:next w:val="a2"/>
    <w:uiPriority w:val="99"/>
    <w:semiHidden/>
    <w:unhideWhenUsed/>
    <w:rsid w:val="0054751D"/>
  </w:style>
  <w:style w:type="table" w:customStyle="1" w:styleId="12350">
    <w:name w:val="表格格線12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4751D"/>
  </w:style>
  <w:style w:type="numbering" w:customStyle="1" w:styleId="NoList12233">
    <w:name w:val="No List12233"/>
    <w:next w:val="a2"/>
    <w:uiPriority w:val="99"/>
    <w:semiHidden/>
    <w:unhideWhenUsed/>
    <w:rsid w:val="0054751D"/>
  </w:style>
  <w:style w:type="numbering" w:customStyle="1" w:styleId="112331">
    <w:name w:val="リストなし11233"/>
    <w:next w:val="a2"/>
    <w:uiPriority w:val="99"/>
    <w:semiHidden/>
    <w:unhideWhenUsed/>
    <w:rsid w:val="0054751D"/>
  </w:style>
  <w:style w:type="numbering" w:customStyle="1" w:styleId="112332">
    <w:name w:val="无列表11233"/>
    <w:next w:val="a2"/>
    <w:semiHidden/>
    <w:rsid w:val="0054751D"/>
  </w:style>
  <w:style w:type="numbering" w:customStyle="1" w:styleId="NoList21233">
    <w:name w:val="No List21233"/>
    <w:next w:val="a2"/>
    <w:semiHidden/>
    <w:rsid w:val="0054751D"/>
  </w:style>
  <w:style w:type="numbering" w:customStyle="1" w:styleId="NoList31233">
    <w:name w:val="No List31233"/>
    <w:next w:val="a2"/>
    <w:uiPriority w:val="99"/>
    <w:semiHidden/>
    <w:rsid w:val="0054751D"/>
  </w:style>
  <w:style w:type="numbering" w:customStyle="1" w:styleId="NoList111243">
    <w:name w:val="No List111243"/>
    <w:next w:val="a2"/>
    <w:uiPriority w:val="99"/>
    <w:semiHidden/>
    <w:unhideWhenUsed/>
    <w:rsid w:val="0054751D"/>
  </w:style>
  <w:style w:type="numbering" w:customStyle="1" w:styleId="122330">
    <w:name w:val="無清單12233"/>
    <w:next w:val="a2"/>
    <w:uiPriority w:val="99"/>
    <w:semiHidden/>
    <w:unhideWhenUsed/>
    <w:rsid w:val="0054751D"/>
  </w:style>
  <w:style w:type="numbering" w:customStyle="1" w:styleId="1112330">
    <w:name w:val="無清單111233"/>
    <w:next w:val="a2"/>
    <w:uiPriority w:val="99"/>
    <w:semiHidden/>
    <w:unhideWhenUsed/>
    <w:rsid w:val="0054751D"/>
  </w:style>
  <w:style w:type="numbering" w:customStyle="1" w:styleId="NoList622">
    <w:name w:val="No List622"/>
    <w:next w:val="a2"/>
    <w:uiPriority w:val="99"/>
    <w:semiHidden/>
    <w:unhideWhenUsed/>
    <w:rsid w:val="0054751D"/>
  </w:style>
  <w:style w:type="table" w:customStyle="1" w:styleId="TableGrid713">
    <w:name w:val="Table Grid7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4751D"/>
  </w:style>
  <w:style w:type="numbering" w:customStyle="1" w:styleId="13222">
    <w:name w:val="リストなし1322"/>
    <w:next w:val="a2"/>
    <w:uiPriority w:val="99"/>
    <w:semiHidden/>
    <w:unhideWhenUsed/>
    <w:rsid w:val="0054751D"/>
  </w:style>
  <w:style w:type="table" w:customStyle="1" w:styleId="TableGrid1313">
    <w:name w:val="Table Grid13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4751D"/>
  </w:style>
  <w:style w:type="table" w:customStyle="1" w:styleId="3313">
    <w:name w:val="网格型3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4751D"/>
  </w:style>
  <w:style w:type="numbering" w:customStyle="1" w:styleId="NoList3322">
    <w:name w:val="No List3322"/>
    <w:next w:val="a2"/>
    <w:uiPriority w:val="99"/>
    <w:semiHidden/>
    <w:rsid w:val="0054751D"/>
  </w:style>
  <w:style w:type="table" w:customStyle="1" w:styleId="TableGrid4313">
    <w:name w:val="Table Grid43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4751D"/>
  </w:style>
  <w:style w:type="numbering" w:customStyle="1" w:styleId="14220">
    <w:name w:val="無清單1422"/>
    <w:next w:val="a2"/>
    <w:uiPriority w:val="99"/>
    <w:semiHidden/>
    <w:unhideWhenUsed/>
    <w:rsid w:val="0054751D"/>
  </w:style>
  <w:style w:type="numbering" w:customStyle="1" w:styleId="113220">
    <w:name w:val="無清單11322"/>
    <w:next w:val="a2"/>
    <w:uiPriority w:val="99"/>
    <w:semiHidden/>
    <w:unhideWhenUsed/>
    <w:rsid w:val="0054751D"/>
  </w:style>
  <w:style w:type="table" w:customStyle="1" w:styleId="13133">
    <w:name w:val="表格格線13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4751D"/>
  </w:style>
  <w:style w:type="numbering" w:customStyle="1" w:styleId="NoList12322">
    <w:name w:val="No List12322"/>
    <w:next w:val="a2"/>
    <w:uiPriority w:val="99"/>
    <w:semiHidden/>
    <w:unhideWhenUsed/>
    <w:rsid w:val="0054751D"/>
  </w:style>
  <w:style w:type="numbering" w:customStyle="1" w:styleId="113221">
    <w:name w:val="リストなし11322"/>
    <w:next w:val="a2"/>
    <w:uiPriority w:val="99"/>
    <w:semiHidden/>
    <w:unhideWhenUsed/>
    <w:rsid w:val="0054751D"/>
  </w:style>
  <w:style w:type="numbering" w:customStyle="1" w:styleId="113222">
    <w:name w:val="无列表11322"/>
    <w:next w:val="a2"/>
    <w:semiHidden/>
    <w:rsid w:val="0054751D"/>
  </w:style>
  <w:style w:type="numbering" w:customStyle="1" w:styleId="NoList21322">
    <w:name w:val="No List21322"/>
    <w:next w:val="a2"/>
    <w:semiHidden/>
    <w:rsid w:val="0054751D"/>
  </w:style>
  <w:style w:type="numbering" w:customStyle="1" w:styleId="NoList31322">
    <w:name w:val="No List31322"/>
    <w:next w:val="a2"/>
    <w:uiPriority w:val="99"/>
    <w:semiHidden/>
    <w:rsid w:val="0054751D"/>
  </w:style>
  <w:style w:type="numbering" w:customStyle="1" w:styleId="NoList111322">
    <w:name w:val="No List111322"/>
    <w:next w:val="a2"/>
    <w:uiPriority w:val="99"/>
    <w:semiHidden/>
    <w:unhideWhenUsed/>
    <w:rsid w:val="0054751D"/>
  </w:style>
  <w:style w:type="numbering" w:customStyle="1" w:styleId="123220">
    <w:name w:val="無清單12322"/>
    <w:next w:val="a2"/>
    <w:uiPriority w:val="99"/>
    <w:semiHidden/>
    <w:unhideWhenUsed/>
    <w:rsid w:val="0054751D"/>
  </w:style>
  <w:style w:type="numbering" w:customStyle="1" w:styleId="1113220">
    <w:name w:val="無清單111322"/>
    <w:next w:val="a2"/>
    <w:uiPriority w:val="99"/>
    <w:semiHidden/>
    <w:unhideWhenUsed/>
    <w:rsid w:val="0054751D"/>
  </w:style>
  <w:style w:type="numbering" w:customStyle="1" w:styleId="NoList4123">
    <w:name w:val="No List4123"/>
    <w:next w:val="a2"/>
    <w:uiPriority w:val="99"/>
    <w:semiHidden/>
    <w:unhideWhenUsed/>
    <w:rsid w:val="0054751D"/>
  </w:style>
  <w:style w:type="table" w:customStyle="1" w:styleId="TableGrid5113">
    <w:name w:val="Table Grid5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4751D"/>
  </w:style>
  <w:style w:type="numbering" w:customStyle="1" w:styleId="1111231">
    <w:name w:val="リストなし111123"/>
    <w:next w:val="a2"/>
    <w:uiPriority w:val="99"/>
    <w:semiHidden/>
    <w:unhideWhenUsed/>
    <w:rsid w:val="0054751D"/>
  </w:style>
  <w:style w:type="numbering" w:customStyle="1" w:styleId="1111232">
    <w:name w:val="无列表111123"/>
    <w:next w:val="a2"/>
    <w:semiHidden/>
    <w:rsid w:val="0054751D"/>
  </w:style>
  <w:style w:type="numbering" w:customStyle="1" w:styleId="NoList211123">
    <w:name w:val="No List211123"/>
    <w:next w:val="a2"/>
    <w:semiHidden/>
    <w:rsid w:val="0054751D"/>
  </w:style>
  <w:style w:type="numbering" w:customStyle="1" w:styleId="NoList311123">
    <w:name w:val="No List311123"/>
    <w:next w:val="a2"/>
    <w:uiPriority w:val="99"/>
    <w:semiHidden/>
    <w:rsid w:val="0054751D"/>
  </w:style>
  <w:style w:type="numbering" w:customStyle="1" w:styleId="NoList1111123">
    <w:name w:val="No List1111123"/>
    <w:next w:val="a2"/>
    <w:uiPriority w:val="99"/>
    <w:semiHidden/>
    <w:unhideWhenUsed/>
    <w:rsid w:val="0054751D"/>
  </w:style>
  <w:style w:type="numbering" w:customStyle="1" w:styleId="1211230">
    <w:name w:val="無清單121123"/>
    <w:next w:val="a2"/>
    <w:uiPriority w:val="99"/>
    <w:semiHidden/>
    <w:unhideWhenUsed/>
    <w:rsid w:val="0054751D"/>
  </w:style>
  <w:style w:type="numbering" w:customStyle="1" w:styleId="1111123">
    <w:name w:val="無清單1111123"/>
    <w:next w:val="a2"/>
    <w:uiPriority w:val="99"/>
    <w:semiHidden/>
    <w:unhideWhenUsed/>
    <w:rsid w:val="0054751D"/>
  </w:style>
  <w:style w:type="numbering" w:customStyle="1" w:styleId="NoList5122">
    <w:name w:val="No List5122"/>
    <w:next w:val="a2"/>
    <w:uiPriority w:val="99"/>
    <w:semiHidden/>
    <w:unhideWhenUsed/>
    <w:rsid w:val="0054751D"/>
  </w:style>
  <w:style w:type="table" w:customStyle="1" w:styleId="TableGrid6113">
    <w:name w:val="Table Grid6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4751D"/>
  </w:style>
  <w:style w:type="numbering" w:customStyle="1" w:styleId="121231">
    <w:name w:val="リストなし12123"/>
    <w:next w:val="a2"/>
    <w:uiPriority w:val="99"/>
    <w:semiHidden/>
    <w:unhideWhenUsed/>
    <w:rsid w:val="0054751D"/>
  </w:style>
  <w:style w:type="table" w:customStyle="1" w:styleId="TableGrid12113">
    <w:name w:val="Table Grid121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4751D"/>
  </w:style>
  <w:style w:type="table" w:customStyle="1" w:styleId="32113">
    <w:name w:val="网格型3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4751D"/>
  </w:style>
  <w:style w:type="numbering" w:customStyle="1" w:styleId="NoList32123">
    <w:name w:val="No List32123"/>
    <w:next w:val="a2"/>
    <w:uiPriority w:val="99"/>
    <w:semiHidden/>
    <w:rsid w:val="0054751D"/>
  </w:style>
  <w:style w:type="table" w:customStyle="1" w:styleId="TableGrid42113">
    <w:name w:val="Table Grid421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4751D"/>
  </w:style>
  <w:style w:type="numbering" w:customStyle="1" w:styleId="131230">
    <w:name w:val="無清單13123"/>
    <w:next w:val="a2"/>
    <w:uiPriority w:val="99"/>
    <w:semiHidden/>
    <w:unhideWhenUsed/>
    <w:rsid w:val="0054751D"/>
  </w:style>
  <w:style w:type="numbering" w:customStyle="1" w:styleId="1121230">
    <w:name w:val="無清單112123"/>
    <w:next w:val="a2"/>
    <w:uiPriority w:val="99"/>
    <w:semiHidden/>
    <w:unhideWhenUsed/>
    <w:rsid w:val="0054751D"/>
  </w:style>
  <w:style w:type="table" w:customStyle="1" w:styleId="121133">
    <w:name w:val="表格格線12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4751D"/>
  </w:style>
  <w:style w:type="numbering" w:customStyle="1" w:styleId="NoList122123">
    <w:name w:val="No List122123"/>
    <w:next w:val="a2"/>
    <w:uiPriority w:val="99"/>
    <w:semiHidden/>
    <w:unhideWhenUsed/>
    <w:rsid w:val="0054751D"/>
  </w:style>
  <w:style w:type="numbering" w:customStyle="1" w:styleId="1121231">
    <w:name w:val="リストなし112123"/>
    <w:next w:val="a2"/>
    <w:uiPriority w:val="99"/>
    <w:semiHidden/>
    <w:unhideWhenUsed/>
    <w:rsid w:val="0054751D"/>
  </w:style>
  <w:style w:type="numbering" w:customStyle="1" w:styleId="1121232">
    <w:name w:val="无列表112123"/>
    <w:next w:val="a2"/>
    <w:semiHidden/>
    <w:rsid w:val="0054751D"/>
  </w:style>
  <w:style w:type="numbering" w:customStyle="1" w:styleId="NoList212123">
    <w:name w:val="No List212123"/>
    <w:next w:val="a2"/>
    <w:semiHidden/>
    <w:rsid w:val="0054751D"/>
  </w:style>
  <w:style w:type="numbering" w:customStyle="1" w:styleId="NoList312123">
    <w:name w:val="No List312123"/>
    <w:next w:val="a2"/>
    <w:uiPriority w:val="99"/>
    <w:semiHidden/>
    <w:rsid w:val="0054751D"/>
  </w:style>
  <w:style w:type="numbering" w:customStyle="1" w:styleId="NoList1112123">
    <w:name w:val="No List1112123"/>
    <w:next w:val="a2"/>
    <w:uiPriority w:val="99"/>
    <w:semiHidden/>
    <w:unhideWhenUsed/>
    <w:rsid w:val="0054751D"/>
  </w:style>
  <w:style w:type="numbering" w:customStyle="1" w:styleId="1221230">
    <w:name w:val="無清單122123"/>
    <w:next w:val="a2"/>
    <w:uiPriority w:val="99"/>
    <w:semiHidden/>
    <w:unhideWhenUsed/>
    <w:rsid w:val="0054751D"/>
  </w:style>
  <w:style w:type="numbering" w:customStyle="1" w:styleId="1112123">
    <w:name w:val="無清單1112123"/>
    <w:next w:val="a2"/>
    <w:uiPriority w:val="99"/>
    <w:semiHidden/>
    <w:unhideWhenUsed/>
    <w:rsid w:val="0054751D"/>
  </w:style>
  <w:style w:type="table" w:customStyle="1" w:styleId="1154">
    <w:name w:val="网格型1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4751D"/>
  </w:style>
  <w:style w:type="table" w:customStyle="1" w:styleId="2151">
    <w:name w:val="网格型2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4751D"/>
  </w:style>
  <w:style w:type="numbering" w:customStyle="1" w:styleId="NoList113112">
    <w:name w:val="No List113112"/>
    <w:next w:val="a2"/>
    <w:uiPriority w:val="99"/>
    <w:semiHidden/>
    <w:unhideWhenUsed/>
    <w:rsid w:val="0054751D"/>
  </w:style>
  <w:style w:type="numbering" w:customStyle="1" w:styleId="NoList41113">
    <w:name w:val="No List41113"/>
    <w:next w:val="a2"/>
    <w:uiPriority w:val="99"/>
    <w:semiHidden/>
    <w:unhideWhenUsed/>
    <w:rsid w:val="0054751D"/>
  </w:style>
  <w:style w:type="table" w:customStyle="1" w:styleId="TableGrid11215">
    <w:name w:val="Table Grid112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4751D"/>
  </w:style>
  <w:style w:type="numbering" w:customStyle="1" w:styleId="NoList1211114">
    <w:name w:val="No List1211114"/>
    <w:next w:val="a2"/>
    <w:uiPriority w:val="99"/>
    <w:semiHidden/>
    <w:unhideWhenUsed/>
    <w:rsid w:val="0054751D"/>
  </w:style>
  <w:style w:type="numbering" w:customStyle="1" w:styleId="11111140">
    <w:name w:val="リストなし1111114"/>
    <w:next w:val="a2"/>
    <w:uiPriority w:val="99"/>
    <w:semiHidden/>
    <w:unhideWhenUsed/>
    <w:rsid w:val="0054751D"/>
  </w:style>
  <w:style w:type="numbering" w:customStyle="1" w:styleId="11111141">
    <w:name w:val="无列表1111114"/>
    <w:next w:val="a2"/>
    <w:semiHidden/>
    <w:rsid w:val="0054751D"/>
  </w:style>
  <w:style w:type="numbering" w:customStyle="1" w:styleId="NoList2111114">
    <w:name w:val="No List2111114"/>
    <w:next w:val="a2"/>
    <w:semiHidden/>
    <w:rsid w:val="0054751D"/>
  </w:style>
  <w:style w:type="numbering" w:customStyle="1" w:styleId="NoList3111114">
    <w:name w:val="No List3111114"/>
    <w:next w:val="a2"/>
    <w:uiPriority w:val="99"/>
    <w:semiHidden/>
    <w:rsid w:val="0054751D"/>
  </w:style>
  <w:style w:type="numbering" w:customStyle="1" w:styleId="NoList11111114">
    <w:name w:val="No List11111114"/>
    <w:next w:val="a2"/>
    <w:uiPriority w:val="99"/>
    <w:semiHidden/>
    <w:unhideWhenUsed/>
    <w:rsid w:val="0054751D"/>
  </w:style>
  <w:style w:type="numbering" w:customStyle="1" w:styleId="1211114">
    <w:name w:val="無清單1211114"/>
    <w:next w:val="a2"/>
    <w:uiPriority w:val="99"/>
    <w:semiHidden/>
    <w:unhideWhenUsed/>
    <w:rsid w:val="0054751D"/>
  </w:style>
  <w:style w:type="numbering" w:customStyle="1" w:styleId="11111114">
    <w:name w:val="無清單11111114"/>
    <w:next w:val="a2"/>
    <w:uiPriority w:val="99"/>
    <w:semiHidden/>
    <w:unhideWhenUsed/>
    <w:rsid w:val="0054751D"/>
  </w:style>
  <w:style w:type="numbering" w:customStyle="1" w:styleId="NoList131113">
    <w:name w:val="No List131113"/>
    <w:next w:val="a2"/>
    <w:uiPriority w:val="99"/>
    <w:semiHidden/>
    <w:unhideWhenUsed/>
    <w:rsid w:val="0054751D"/>
  </w:style>
  <w:style w:type="numbering" w:customStyle="1" w:styleId="1211132">
    <w:name w:val="リストなし121113"/>
    <w:next w:val="a2"/>
    <w:uiPriority w:val="99"/>
    <w:semiHidden/>
    <w:unhideWhenUsed/>
    <w:rsid w:val="0054751D"/>
  </w:style>
  <w:style w:type="numbering" w:customStyle="1" w:styleId="1211141">
    <w:name w:val="无列表121114"/>
    <w:next w:val="a2"/>
    <w:semiHidden/>
    <w:rsid w:val="0054751D"/>
  </w:style>
  <w:style w:type="numbering" w:customStyle="1" w:styleId="NoList221113">
    <w:name w:val="No List221113"/>
    <w:next w:val="a2"/>
    <w:semiHidden/>
    <w:rsid w:val="0054751D"/>
  </w:style>
  <w:style w:type="numbering" w:customStyle="1" w:styleId="NoList321113">
    <w:name w:val="No List321113"/>
    <w:next w:val="a2"/>
    <w:uiPriority w:val="99"/>
    <w:semiHidden/>
    <w:rsid w:val="0054751D"/>
  </w:style>
  <w:style w:type="numbering" w:customStyle="1" w:styleId="NoList1121113">
    <w:name w:val="No List1121113"/>
    <w:next w:val="a2"/>
    <w:uiPriority w:val="99"/>
    <w:semiHidden/>
    <w:unhideWhenUsed/>
    <w:rsid w:val="0054751D"/>
  </w:style>
  <w:style w:type="numbering" w:customStyle="1" w:styleId="1311130">
    <w:name w:val="無清單131113"/>
    <w:next w:val="a2"/>
    <w:uiPriority w:val="99"/>
    <w:semiHidden/>
    <w:unhideWhenUsed/>
    <w:rsid w:val="0054751D"/>
  </w:style>
  <w:style w:type="numbering" w:customStyle="1" w:styleId="1121113">
    <w:name w:val="無清單1121113"/>
    <w:next w:val="a2"/>
    <w:uiPriority w:val="99"/>
    <w:semiHidden/>
    <w:unhideWhenUsed/>
    <w:rsid w:val="0054751D"/>
  </w:style>
  <w:style w:type="numbering" w:customStyle="1" w:styleId="211114">
    <w:name w:val="无列表211114"/>
    <w:next w:val="a2"/>
    <w:uiPriority w:val="99"/>
    <w:semiHidden/>
    <w:unhideWhenUsed/>
    <w:rsid w:val="0054751D"/>
  </w:style>
  <w:style w:type="numbering" w:customStyle="1" w:styleId="NoList1221113">
    <w:name w:val="No List1221113"/>
    <w:next w:val="a2"/>
    <w:uiPriority w:val="99"/>
    <w:semiHidden/>
    <w:unhideWhenUsed/>
    <w:rsid w:val="0054751D"/>
  </w:style>
  <w:style w:type="numbering" w:customStyle="1" w:styleId="11211130">
    <w:name w:val="リストなし1121113"/>
    <w:next w:val="a2"/>
    <w:uiPriority w:val="99"/>
    <w:semiHidden/>
    <w:unhideWhenUsed/>
    <w:rsid w:val="0054751D"/>
  </w:style>
  <w:style w:type="numbering" w:customStyle="1" w:styleId="11211131">
    <w:name w:val="无列表1121113"/>
    <w:next w:val="a2"/>
    <w:semiHidden/>
    <w:rsid w:val="0054751D"/>
  </w:style>
  <w:style w:type="numbering" w:customStyle="1" w:styleId="NoList2121113">
    <w:name w:val="No List2121113"/>
    <w:next w:val="a2"/>
    <w:semiHidden/>
    <w:rsid w:val="0054751D"/>
  </w:style>
  <w:style w:type="numbering" w:customStyle="1" w:styleId="NoList3121113">
    <w:name w:val="No List3121113"/>
    <w:next w:val="a2"/>
    <w:uiPriority w:val="99"/>
    <w:semiHidden/>
    <w:rsid w:val="0054751D"/>
  </w:style>
  <w:style w:type="numbering" w:customStyle="1" w:styleId="NoList11121113">
    <w:name w:val="No List11121113"/>
    <w:next w:val="a2"/>
    <w:uiPriority w:val="99"/>
    <w:semiHidden/>
    <w:unhideWhenUsed/>
    <w:rsid w:val="0054751D"/>
  </w:style>
  <w:style w:type="numbering" w:customStyle="1" w:styleId="1221113">
    <w:name w:val="無清單1221113"/>
    <w:next w:val="a2"/>
    <w:uiPriority w:val="99"/>
    <w:semiHidden/>
    <w:unhideWhenUsed/>
    <w:rsid w:val="0054751D"/>
  </w:style>
  <w:style w:type="numbering" w:customStyle="1" w:styleId="111211130">
    <w:name w:val="無清單11121113"/>
    <w:next w:val="a2"/>
    <w:uiPriority w:val="99"/>
    <w:semiHidden/>
    <w:unhideWhenUsed/>
    <w:rsid w:val="0054751D"/>
  </w:style>
  <w:style w:type="numbering" w:customStyle="1" w:styleId="NoList51112">
    <w:name w:val="No List51112"/>
    <w:next w:val="a2"/>
    <w:uiPriority w:val="99"/>
    <w:semiHidden/>
    <w:unhideWhenUsed/>
    <w:rsid w:val="0054751D"/>
  </w:style>
  <w:style w:type="numbering" w:customStyle="1" w:styleId="NoList6112">
    <w:name w:val="No List6112"/>
    <w:next w:val="a2"/>
    <w:uiPriority w:val="99"/>
    <w:semiHidden/>
    <w:unhideWhenUsed/>
    <w:rsid w:val="0054751D"/>
  </w:style>
  <w:style w:type="numbering" w:customStyle="1" w:styleId="NoList14112">
    <w:name w:val="No List14112"/>
    <w:next w:val="a2"/>
    <w:uiPriority w:val="99"/>
    <w:semiHidden/>
    <w:unhideWhenUsed/>
    <w:rsid w:val="0054751D"/>
  </w:style>
  <w:style w:type="numbering" w:customStyle="1" w:styleId="131122">
    <w:name w:val="リストなし13112"/>
    <w:next w:val="a2"/>
    <w:uiPriority w:val="99"/>
    <w:semiHidden/>
    <w:unhideWhenUsed/>
    <w:rsid w:val="0054751D"/>
  </w:style>
  <w:style w:type="numbering" w:customStyle="1" w:styleId="NoList23112">
    <w:name w:val="No List23112"/>
    <w:next w:val="a2"/>
    <w:semiHidden/>
    <w:rsid w:val="0054751D"/>
  </w:style>
  <w:style w:type="numbering" w:customStyle="1" w:styleId="NoList33112">
    <w:name w:val="No List33112"/>
    <w:next w:val="a2"/>
    <w:uiPriority w:val="99"/>
    <w:semiHidden/>
    <w:rsid w:val="0054751D"/>
  </w:style>
  <w:style w:type="numbering" w:customStyle="1" w:styleId="NoList11412">
    <w:name w:val="No List11412"/>
    <w:next w:val="a2"/>
    <w:uiPriority w:val="99"/>
    <w:semiHidden/>
    <w:unhideWhenUsed/>
    <w:rsid w:val="0054751D"/>
  </w:style>
  <w:style w:type="numbering" w:customStyle="1" w:styleId="141120">
    <w:name w:val="無清單14112"/>
    <w:next w:val="a2"/>
    <w:uiPriority w:val="99"/>
    <w:semiHidden/>
    <w:unhideWhenUsed/>
    <w:rsid w:val="0054751D"/>
  </w:style>
  <w:style w:type="numbering" w:customStyle="1" w:styleId="1131120">
    <w:name w:val="無清單113112"/>
    <w:next w:val="a2"/>
    <w:uiPriority w:val="99"/>
    <w:semiHidden/>
    <w:unhideWhenUsed/>
    <w:rsid w:val="0054751D"/>
  </w:style>
  <w:style w:type="numbering" w:customStyle="1" w:styleId="NoList4212">
    <w:name w:val="No List4212"/>
    <w:next w:val="a2"/>
    <w:uiPriority w:val="99"/>
    <w:semiHidden/>
    <w:unhideWhenUsed/>
    <w:rsid w:val="0054751D"/>
  </w:style>
  <w:style w:type="numbering" w:customStyle="1" w:styleId="NoList123112">
    <w:name w:val="No List123112"/>
    <w:next w:val="a2"/>
    <w:uiPriority w:val="99"/>
    <w:semiHidden/>
    <w:unhideWhenUsed/>
    <w:rsid w:val="0054751D"/>
  </w:style>
  <w:style w:type="numbering" w:customStyle="1" w:styleId="1131121">
    <w:name w:val="リストなし113112"/>
    <w:next w:val="a2"/>
    <w:uiPriority w:val="99"/>
    <w:semiHidden/>
    <w:unhideWhenUsed/>
    <w:rsid w:val="0054751D"/>
  </w:style>
  <w:style w:type="numbering" w:customStyle="1" w:styleId="1131122">
    <w:name w:val="无列表113112"/>
    <w:next w:val="a2"/>
    <w:semiHidden/>
    <w:rsid w:val="0054751D"/>
  </w:style>
  <w:style w:type="numbering" w:customStyle="1" w:styleId="NoList213112">
    <w:name w:val="No List213112"/>
    <w:next w:val="a2"/>
    <w:semiHidden/>
    <w:rsid w:val="0054751D"/>
  </w:style>
  <w:style w:type="numbering" w:customStyle="1" w:styleId="NoList313112">
    <w:name w:val="No List313112"/>
    <w:next w:val="a2"/>
    <w:uiPriority w:val="99"/>
    <w:semiHidden/>
    <w:rsid w:val="0054751D"/>
  </w:style>
  <w:style w:type="numbering" w:customStyle="1" w:styleId="NoList1113112">
    <w:name w:val="No List1113112"/>
    <w:next w:val="a2"/>
    <w:uiPriority w:val="99"/>
    <w:semiHidden/>
    <w:unhideWhenUsed/>
    <w:rsid w:val="0054751D"/>
  </w:style>
  <w:style w:type="numbering" w:customStyle="1" w:styleId="1231120">
    <w:name w:val="無清單123112"/>
    <w:next w:val="a2"/>
    <w:uiPriority w:val="99"/>
    <w:semiHidden/>
    <w:unhideWhenUsed/>
    <w:rsid w:val="0054751D"/>
  </w:style>
  <w:style w:type="numbering" w:customStyle="1" w:styleId="11131120">
    <w:name w:val="無清單1113112"/>
    <w:next w:val="a2"/>
    <w:uiPriority w:val="99"/>
    <w:semiHidden/>
    <w:unhideWhenUsed/>
    <w:rsid w:val="0054751D"/>
  </w:style>
  <w:style w:type="numbering" w:customStyle="1" w:styleId="NoList121212">
    <w:name w:val="No List121212"/>
    <w:next w:val="a2"/>
    <w:uiPriority w:val="99"/>
    <w:semiHidden/>
    <w:unhideWhenUsed/>
    <w:rsid w:val="0054751D"/>
  </w:style>
  <w:style w:type="numbering" w:customStyle="1" w:styleId="1112124">
    <w:name w:val="リストなし111212"/>
    <w:next w:val="a2"/>
    <w:uiPriority w:val="99"/>
    <w:semiHidden/>
    <w:unhideWhenUsed/>
    <w:rsid w:val="0054751D"/>
  </w:style>
  <w:style w:type="numbering" w:customStyle="1" w:styleId="1112125">
    <w:name w:val="无列表111212"/>
    <w:next w:val="a2"/>
    <w:semiHidden/>
    <w:rsid w:val="0054751D"/>
  </w:style>
  <w:style w:type="numbering" w:customStyle="1" w:styleId="NoList211212">
    <w:name w:val="No List211212"/>
    <w:next w:val="a2"/>
    <w:semiHidden/>
    <w:rsid w:val="0054751D"/>
  </w:style>
  <w:style w:type="numbering" w:customStyle="1" w:styleId="NoList311212">
    <w:name w:val="No List311212"/>
    <w:next w:val="a2"/>
    <w:uiPriority w:val="99"/>
    <w:semiHidden/>
    <w:rsid w:val="0054751D"/>
  </w:style>
  <w:style w:type="numbering" w:customStyle="1" w:styleId="NoList1111212">
    <w:name w:val="No List1111212"/>
    <w:next w:val="a2"/>
    <w:uiPriority w:val="99"/>
    <w:semiHidden/>
    <w:unhideWhenUsed/>
    <w:rsid w:val="0054751D"/>
  </w:style>
  <w:style w:type="numbering" w:customStyle="1" w:styleId="1212120">
    <w:name w:val="無清單121212"/>
    <w:next w:val="a2"/>
    <w:uiPriority w:val="99"/>
    <w:semiHidden/>
    <w:unhideWhenUsed/>
    <w:rsid w:val="0054751D"/>
  </w:style>
  <w:style w:type="numbering" w:customStyle="1" w:styleId="11112120">
    <w:name w:val="無清單1111212"/>
    <w:next w:val="a2"/>
    <w:uiPriority w:val="99"/>
    <w:semiHidden/>
    <w:unhideWhenUsed/>
    <w:rsid w:val="0054751D"/>
  </w:style>
  <w:style w:type="numbering" w:customStyle="1" w:styleId="NoList5212">
    <w:name w:val="No List5212"/>
    <w:next w:val="a2"/>
    <w:uiPriority w:val="99"/>
    <w:semiHidden/>
    <w:unhideWhenUsed/>
    <w:rsid w:val="0054751D"/>
  </w:style>
  <w:style w:type="numbering" w:customStyle="1" w:styleId="NoList13212">
    <w:name w:val="No List13212"/>
    <w:next w:val="a2"/>
    <w:uiPriority w:val="99"/>
    <w:semiHidden/>
    <w:unhideWhenUsed/>
    <w:rsid w:val="0054751D"/>
  </w:style>
  <w:style w:type="numbering" w:customStyle="1" w:styleId="122124">
    <w:name w:val="リストなし12212"/>
    <w:next w:val="a2"/>
    <w:uiPriority w:val="99"/>
    <w:semiHidden/>
    <w:unhideWhenUsed/>
    <w:rsid w:val="0054751D"/>
  </w:style>
  <w:style w:type="numbering" w:customStyle="1" w:styleId="122131">
    <w:name w:val="无列表12213"/>
    <w:next w:val="a2"/>
    <w:semiHidden/>
    <w:rsid w:val="0054751D"/>
  </w:style>
  <w:style w:type="numbering" w:customStyle="1" w:styleId="NoList22212">
    <w:name w:val="No List22212"/>
    <w:next w:val="a2"/>
    <w:semiHidden/>
    <w:rsid w:val="0054751D"/>
  </w:style>
  <w:style w:type="numbering" w:customStyle="1" w:styleId="NoList32212">
    <w:name w:val="No List32212"/>
    <w:next w:val="a2"/>
    <w:uiPriority w:val="99"/>
    <w:semiHidden/>
    <w:rsid w:val="0054751D"/>
  </w:style>
  <w:style w:type="numbering" w:customStyle="1" w:styleId="NoList112212">
    <w:name w:val="No List112212"/>
    <w:next w:val="a2"/>
    <w:uiPriority w:val="99"/>
    <w:semiHidden/>
    <w:unhideWhenUsed/>
    <w:rsid w:val="0054751D"/>
  </w:style>
  <w:style w:type="numbering" w:customStyle="1" w:styleId="132120">
    <w:name w:val="無清單13212"/>
    <w:next w:val="a2"/>
    <w:uiPriority w:val="99"/>
    <w:semiHidden/>
    <w:unhideWhenUsed/>
    <w:rsid w:val="0054751D"/>
  </w:style>
  <w:style w:type="numbering" w:customStyle="1" w:styleId="1122120">
    <w:name w:val="無清單112212"/>
    <w:next w:val="a2"/>
    <w:uiPriority w:val="99"/>
    <w:semiHidden/>
    <w:unhideWhenUsed/>
    <w:rsid w:val="0054751D"/>
  </w:style>
  <w:style w:type="numbering" w:customStyle="1" w:styleId="21212">
    <w:name w:val="无列表21212"/>
    <w:next w:val="a2"/>
    <w:uiPriority w:val="99"/>
    <w:semiHidden/>
    <w:unhideWhenUsed/>
    <w:rsid w:val="0054751D"/>
  </w:style>
  <w:style w:type="numbering" w:customStyle="1" w:styleId="NoList1112212">
    <w:name w:val="No List1112212"/>
    <w:next w:val="a2"/>
    <w:uiPriority w:val="99"/>
    <w:semiHidden/>
    <w:unhideWhenUsed/>
    <w:rsid w:val="0054751D"/>
  </w:style>
  <w:style w:type="numbering" w:customStyle="1" w:styleId="NoList712">
    <w:name w:val="No List712"/>
    <w:next w:val="a2"/>
    <w:uiPriority w:val="99"/>
    <w:semiHidden/>
    <w:unhideWhenUsed/>
    <w:rsid w:val="0054751D"/>
  </w:style>
  <w:style w:type="table" w:customStyle="1" w:styleId="TableGrid813">
    <w:name w:val="Table Grid8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4751D"/>
  </w:style>
  <w:style w:type="numbering" w:customStyle="1" w:styleId="14121">
    <w:name w:val="リストなし1412"/>
    <w:next w:val="a2"/>
    <w:uiPriority w:val="99"/>
    <w:semiHidden/>
    <w:unhideWhenUsed/>
    <w:rsid w:val="0054751D"/>
  </w:style>
  <w:style w:type="table" w:customStyle="1" w:styleId="TableGrid1413">
    <w:name w:val="Table Grid14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4751D"/>
  </w:style>
  <w:style w:type="table" w:customStyle="1" w:styleId="3413">
    <w:name w:val="网格型3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4751D"/>
  </w:style>
  <w:style w:type="numbering" w:customStyle="1" w:styleId="NoList3412">
    <w:name w:val="No List3412"/>
    <w:next w:val="a2"/>
    <w:uiPriority w:val="99"/>
    <w:semiHidden/>
    <w:rsid w:val="0054751D"/>
  </w:style>
  <w:style w:type="table" w:customStyle="1" w:styleId="TableGrid4413">
    <w:name w:val="Table Grid4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4751D"/>
  </w:style>
  <w:style w:type="numbering" w:customStyle="1" w:styleId="15120">
    <w:name w:val="無清單1512"/>
    <w:next w:val="a2"/>
    <w:uiPriority w:val="99"/>
    <w:semiHidden/>
    <w:unhideWhenUsed/>
    <w:rsid w:val="0054751D"/>
  </w:style>
  <w:style w:type="numbering" w:customStyle="1" w:styleId="114120">
    <w:name w:val="無清單11412"/>
    <w:next w:val="a2"/>
    <w:uiPriority w:val="99"/>
    <w:semiHidden/>
    <w:unhideWhenUsed/>
    <w:rsid w:val="0054751D"/>
  </w:style>
  <w:style w:type="table" w:customStyle="1" w:styleId="14131">
    <w:name w:val="表格格線14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4751D"/>
  </w:style>
  <w:style w:type="table" w:customStyle="1" w:styleId="TableGrid5213">
    <w:name w:val="Table Grid5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4751D"/>
  </w:style>
  <w:style w:type="numbering" w:customStyle="1" w:styleId="114121">
    <w:name w:val="リストなし11412"/>
    <w:next w:val="a2"/>
    <w:uiPriority w:val="99"/>
    <w:semiHidden/>
    <w:unhideWhenUsed/>
    <w:rsid w:val="0054751D"/>
  </w:style>
  <w:style w:type="table" w:customStyle="1" w:styleId="TableGrid11313">
    <w:name w:val="Table Grid113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4751D"/>
  </w:style>
  <w:style w:type="table" w:customStyle="1" w:styleId="31213">
    <w:name w:val="网格型3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4751D"/>
  </w:style>
  <w:style w:type="numbering" w:customStyle="1" w:styleId="NoList31412">
    <w:name w:val="No List31412"/>
    <w:next w:val="a2"/>
    <w:uiPriority w:val="99"/>
    <w:semiHidden/>
    <w:rsid w:val="0054751D"/>
  </w:style>
  <w:style w:type="table" w:customStyle="1" w:styleId="TableGrid41213">
    <w:name w:val="Table Grid41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4751D"/>
  </w:style>
  <w:style w:type="numbering" w:customStyle="1" w:styleId="124120">
    <w:name w:val="無清單12412"/>
    <w:next w:val="a2"/>
    <w:uiPriority w:val="99"/>
    <w:semiHidden/>
    <w:unhideWhenUsed/>
    <w:rsid w:val="0054751D"/>
  </w:style>
  <w:style w:type="numbering" w:customStyle="1" w:styleId="1114120">
    <w:name w:val="無清單111412"/>
    <w:next w:val="a2"/>
    <w:uiPriority w:val="99"/>
    <w:semiHidden/>
    <w:unhideWhenUsed/>
    <w:rsid w:val="0054751D"/>
  </w:style>
  <w:style w:type="table" w:customStyle="1" w:styleId="112133">
    <w:name w:val="表格格線11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4751D"/>
  </w:style>
  <w:style w:type="numbering" w:customStyle="1" w:styleId="NoList121312">
    <w:name w:val="No List121312"/>
    <w:next w:val="a2"/>
    <w:uiPriority w:val="99"/>
    <w:semiHidden/>
    <w:unhideWhenUsed/>
    <w:rsid w:val="0054751D"/>
  </w:style>
  <w:style w:type="numbering" w:customStyle="1" w:styleId="1113121">
    <w:name w:val="リストなし111312"/>
    <w:next w:val="a2"/>
    <w:uiPriority w:val="99"/>
    <w:semiHidden/>
    <w:unhideWhenUsed/>
    <w:rsid w:val="0054751D"/>
  </w:style>
  <w:style w:type="numbering" w:customStyle="1" w:styleId="1113122">
    <w:name w:val="无列表111312"/>
    <w:next w:val="a2"/>
    <w:semiHidden/>
    <w:rsid w:val="0054751D"/>
  </w:style>
  <w:style w:type="numbering" w:customStyle="1" w:styleId="NoList211312">
    <w:name w:val="No List211312"/>
    <w:next w:val="a2"/>
    <w:semiHidden/>
    <w:rsid w:val="0054751D"/>
  </w:style>
  <w:style w:type="numbering" w:customStyle="1" w:styleId="NoList311312">
    <w:name w:val="No List311312"/>
    <w:next w:val="a2"/>
    <w:uiPriority w:val="99"/>
    <w:semiHidden/>
    <w:rsid w:val="0054751D"/>
  </w:style>
  <w:style w:type="numbering" w:customStyle="1" w:styleId="NoList1111312">
    <w:name w:val="No List1111312"/>
    <w:next w:val="a2"/>
    <w:uiPriority w:val="99"/>
    <w:semiHidden/>
    <w:unhideWhenUsed/>
    <w:rsid w:val="0054751D"/>
  </w:style>
  <w:style w:type="numbering" w:customStyle="1" w:styleId="121312">
    <w:name w:val="無清單121312"/>
    <w:next w:val="a2"/>
    <w:uiPriority w:val="99"/>
    <w:semiHidden/>
    <w:unhideWhenUsed/>
    <w:rsid w:val="0054751D"/>
  </w:style>
  <w:style w:type="numbering" w:customStyle="1" w:styleId="1111312">
    <w:name w:val="無清單1111312"/>
    <w:next w:val="a2"/>
    <w:uiPriority w:val="99"/>
    <w:semiHidden/>
    <w:unhideWhenUsed/>
    <w:rsid w:val="0054751D"/>
  </w:style>
  <w:style w:type="numbering" w:customStyle="1" w:styleId="NoList5312">
    <w:name w:val="No List5312"/>
    <w:next w:val="a2"/>
    <w:uiPriority w:val="99"/>
    <w:semiHidden/>
    <w:unhideWhenUsed/>
    <w:rsid w:val="0054751D"/>
  </w:style>
  <w:style w:type="table" w:customStyle="1" w:styleId="TableGrid6213">
    <w:name w:val="Table Grid6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4751D"/>
  </w:style>
  <w:style w:type="numbering" w:customStyle="1" w:styleId="123121">
    <w:name w:val="リストなし12312"/>
    <w:next w:val="a2"/>
    <w:uiPriority w:val="99"/>
    <w:semiHidden/>
    <w:unhideWhenUsed/>
    <w:rsid w:val="0054751D"/>
  </w:style>
  <w:style w:type="table" w:customStyle="1" w:styleId="TableGrid12213">
    <w:name w:val="Table Grid122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4751D"/>
  </w:style>
  <w:style w:type="table" w:customStyle="1" w:styleId="32213">
    <w:name w:val="网格型3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4751D"/>
  </w:style>
  <w:style w:type="numbering" w:customStyle="1" w:styleId="NoList32312">
    <w:name w:val="No List32312"/>
    <w:next w:val="a2"/>
    <w:uiPriority w:val="99"/>
    <w:semiHidden/>
    <w:rsid w:val="0054751D"/>
  </w:style>
  <w:style w:type="table" w:customStyle="1" w:styleId="TableGrid42213">
    <w:name w:val="Table Grid42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4751D"/>
  </w:style>
  <w:style w:type="numbering" w:customStyle="1" w:styleId="13312">
    <w:name w:val="無清單13312"/>
    <w:next w:val="a2"/>
    <w:uiPriority w:val="99"/>
    <w:semiHidden/>
    <w:unhideWhenUsed/>
    <w:rsid w:val="0054751D"/>
  </w:style>
  <w:style w:type="numbering" w:customStyle="1" w:styleId="1123120">
    <w:name w:val="無清單112312"/>
    <w:next w:val="a2"/>
    <w:uiPriority w:val="99"/>
    <w:semiHidden/>
    <w:unhideWhenUsed/>
    <w:rsid w:val="0054751D"/>
  </w:style>
  <w:style w:type="table" w:customStyle="1" w:styleId="122132">
    <w:name w:val="表格格線12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4751D"/>
  </w:style>
  <w:style w:type="numbering" w:customStyle="1" w:styleId="NoList122212">
    <w:name w:val="No List122212"/>
    <w:next w:val="a2"/>
    <w:uiPriority w:val="99"/>
    <w:semiHidden/>
    <w:unhideWhenUsed/>
    <w:rsid w:val="0054751D"/>
  </w:style>
  <w:style w:type="numbering" w:customStyle="1" w:styleId="1122121">
    <w:name w:val="リストなし112212"/>
    <w:next w:val="a2"/>
    <w:uiPriority w:val="99"/>
    <w:semiHidden/>
    <w:unhideWhenUsed/>
    <w:rsid w:val="0054751D"/>
  </w:style>
  <w:style w:type="numbering" w:customStyle="1" w:styleId="1122122">
    <w:name w:val="无列表112212"/>
    <w:next w:val="a2"/>
    <w:semiHidden/>
    <w:rsid w:val="0054751D"/>
  </w:style>
  <w:style w:type="numbering" w:customStyle="1" w:styleId="NoList212212">
    <w:name w:val="No List212212"/>
    <w:next w:val="a2"/>
    <w:semiHidden/>
    <w:rsid w:val="0054751D"/>
  </w:style>
  <w:style w:type="numbering" w:customStyle="1" w:styleId="NoList312212">
    <w:name w:val="No List312212"/>
    <w:next w:val="a2"/>
    <w:uiPriority w:val="99"/>
    <w:semiHidden/>
    <w:rsid w:val="0054751D"/>
  </w:style>
  <w:style w:type="numbering" w:customStyle="1" w:styleId="NoList1112312">
    <w:name w:val="No List1112312"/>
    <w:next w:val="a2"/>
    <w:uiPriority w:val="99"/>
    <w:semiHidden/>
    <w:unhideWhenUsed/>
    <w:rsid w:val="0054751D"/>
  </w:style>
  <w:style w:type="numbering" w:customStyle="1" w:styleId="1222120">
    <w:name w:val="無清單122212"/>
    <w:next w:val="a2"/>
    <w:uiPriority w:val="99"/>
    <w:semiHidden/>
    <w:unhideWhenUsed/>
    <w:rsid w:val="0054751D"/>
  </w:style>
  <w:style w:type="numbering" w:customStyle="1" w:styleId="1112212">
    <w:name w:val="無清單1112212"/>
    <w:next w:val="a2"/>
    <w:uiPriority w:val="99"/>
    <w:semiHidden/>
    <w:unhideWhenUsed/>
    <w:rsid w:val="0054751D"/>
  </w:style>
  <w:style w:type="numbering" w:customStyle="1" w:styleId="429">
    <w:name w:val="无列表42"/>
    <w:next w:val="a2"/>
    <w:uiPriority w:val="99"/>
    <w:semiHidden/>
    <w:unhideWhenUsed/>
    <w:rsid w:val="0054751D"/>
  </w:style>
  <w:style w:type="table" w:customStyle="1" w:styleId="530">
    <w:name w:val="网格型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4751D"/>
  </w:style>
  <w:style w:type="numbering" w:customStyle="1" w:styleId="131221">
    <w:name w:val="无列表13122"/>
    <w:next w:val="a2"/>
    <w:semiHidden/>
    <w:rsid w:val="0054751D"/>
  </w:style>
  <w:style w:type="numbering" w:customStyle="1" w:styleId="NoList41122">
    <w:name w:val="No List41122"/>
    <w:next w:val="a2"/>
    <w:uiPriority w:val="99"/>
    <w:semiHidden/>
    <w:unhideWhenUsed/>
    <w:rsid w:val="0054751D"/>
  </w:style>
  <w:style w:type="numbering" w:customStyle="1" w:styleId="22122">
    <w:name w:val="无列表22122"/>
    <w:next w:val="a2"/>
    <w:uiPriority w:val="99"/>
    <w:semiHidden/>
    <w:unhideWhenUsed/>
    <w:rsid w:val="0054751D"/>
  </w:style>
  <w:style w:type="numbering" w:customStyle="1" w:styleId="NoList1211122">
    <w:name w:val="No List1211122"/>
    <w:next w:val="a2"/>
    <w:uiPriority w:val="99"/>
    <w:semiHidden/>
    <w:unhideWhenUsed/>
    <w:rsid w:val="0054751D"/>
  </w:style>
  <w:style w:type="numbering" w:customStyle="1" w:styleId="11111221">
    <w:name w:val="リストなし1111122"/>
    <w:next w:val="a2"/>
    <w:uiPriority w:val="99"/>
    <w:semiHidden/>
    <w:unhideWhenUsed/>
    <w:rsid w:val="0054751D"/>
  </w:style>
  <w:style w:type="numbering" w:customStyle="1" w:styleId="11111222">
    <w:name w:val="无列表1111122"/>
    <w:next w:val="a2"/>
    <w:semiHidden/>
    <w:rsid w:val="0054751D"/>
  </w:style>
  <w:style w:type="numbering" w:customStyle="1" w:styleId="NoList2111122">
    <w:name w:val="No List2111122"/>
    <w:next w:val="a2"/>
    <w:semiHidden/>
    <w:rsid w:val="0054751D"/>
  </w:style>
  <w:style w:type="numbering" w:customStyle="1" w:styleId="NoList3111122">
    <w:name w:val="No List3111122"/>
    <w:next w:val="a2"/>
    <w:uiPriority w:val="99"/>
    <w:semiHidden/>
    <w:rsid w:val="0054751D"/>
  </w:style>
  <w:style w:type="numbering" w:customStyle="1" w:styleId="NoList11111122">
    <w:name w:val="No List11111122"/>
    <w:next w:val="a2"/>
    <w:uiPriority w:val="99"/>
    <w:semiHidden/>
    <w:unhideWhenUsed/>
    <w:rsid w:val="0054751D"/>
  </w:style>
  <w:style w:type="numbering" w:customStyle="1" w:styleId="12111220">
    <w:name w:val="無清單1211122"/>
    <w:next w:val="a2"/>
    <w:uiPriority w:val="99"/>
    <w:semiHidden/>
    <w:unhideWhenUsed/>
    <w:rsid w:val="0054751D"/>
  </w:style>
  <w:style w:type="numbering" w:customStyle="1" w:styleId="111111220">
    <w:name w:val="無清單11111122"/>
    <w:next w:val="a2"/>
    <w:uiPriority w:val="99"/>
    <w:semiHidden/>
    <w:unhideWhenUsed/>
    <w:rsid w:val="0054751D"/>
  </w:style>
  <w:style w:type="numbering" w:customStyle="1" w:styleId="NoList131122">
    <w:name w:val="No List131122"/>
    <w:next w:val="a2"/>
    <w:uiPriority w:val="99"/>
    <w:semiHidden/>
    <w:unhideWhenUsed/>
    <w:rsid w:val="0054751D"/>
  </w:style>
  <w:style w:type="numbering" w:customStyle="1" w:styleId="1211221">
    <w:name w:val="リストなし121122"/>
    <w:next w:val="a2"/>
    <w:uiPriority w:val="99"/>
    <w:semiHidden/>
    <w:unhideWhenUsed/>
    <w:rsid w:val="0054751D"/>
  </w:style>
  <w:style w:type="numbering" w:customStyle="1" w:styleId="1211222">
    <w:name w:val="无列表121122"/>
    <w:next w:val="a2"/>
    <w:semiHidden/>
    <w:rsid w:val="0054751D"/>
  </w:style>
  <w:style w:type="numbering" w:customStyle="1" w:styleId="NoList221122">
    <w:name w:val="No List221122"/>
    <w:next w:val="a2"/>
    <w:semiHidden/>
    <w:rsid w:val="0054751D"/>
  </w:style>
  <w:style w:type="numbering" w:customStyle="1" w:styleId="NoList321122">
    <w:name w:val="No List321122"/>
    <w:next w:val="a2"/>
    <w:uiPriority w:val="99"/>
    <w:semiHidden/>
    <w:rsid w:val="0054751D"/>
  </w:style>
  <w:style w:type="numbering" w:customStyle="1" w:styleId="NoList1121122">
    <w:name w:val="No List1121122"/>
    <w:next w:val="a2"/>
    <w:uiPriority w:val="99"/>
    <w:semiHidden/>
    <w:unhideWhenUsed/>
    <w:rsid w:val="0054751D"/>
  </w:style>
  <w:style w:type="numbering" w:customStyle="1" w:styleId="1311220">
    <w:name w:val="無清單131122"/>
    <w:next w:val="a2"/>
    <w:uiPriority w:val="99"/>
    <w:semiHidden/>
    <w:unhideWhenUsed/>
    <w:rsid w:val="0054751D"/>
  </w:style>
  <w:style w:type="numbering" w:customStyle="1" w:styleId="11211220">
    <w:name w:val="無清單1121122"/>
    <w:next w:val="a2"/>
    <w:uiPriority w:val="99"/>
    <w:semiHidden/>
    <w:unhideWhenUsed/>
    <w:rsid w:val="0054751D"/>
  </w:style>
  <w:style w:type="numbering" w:customStyle="1" w:styleId="211122">
    <w:name w:val="无列表211122"/>
    <w:next w:val="a2"/>
    <w:uiPriority w:val="99"/>
    <w:semiHidden/>
    <w:unhideWhenUsed/>
    <w:rsid w:val="0054751D"/>
  </w:style>
  <w:style w:type="numbering" w:customStyle="1" w:styleId="NoList1221122">
    <w:name w:val="No List1221122"/>
    <w:next w:val="a2"/>
    <w:uiPriority w:val="99"/>
    <w:semiHidden/>
    <w:unhideWhenUsed/>
    <w:rsid w:val="0054751D"/>
  </w:style>
  <w:style w:type="numbering" w:customStyle="1" w:styleId="11211221">
    <w:name w:val="リストなし1121122"/>
    <w:next w:val="a2"/>
    <w:uiPriority w:val="99"/>
    <w:semiHidden/>
    <w:unhideWhenUsed/>
    <w:rsid w:val="0054751D"/>
  </w:style>
  <w:style w:type="numbering" w:customStyle="1" w:styleId="11211222">
    <w:name w:val="无列表1121122"/>
    <w:next w:val="a2"/>
    <w:semiHidden/>
    <w:rsid w:val="0054751D"/>
  </w:style>
  <w:style w:type="numbering" w:customStyle="1" w:styleId="NoList2121122">
    <w:name w:val="No List2121122"/>
    <w:next w:val="a2"/>
    <w:semiHidden/>
    <w:rsid w:val="0054751D"/>
  </w:style>
  <w:style w:type="numbering" w:customStyle="1" w:styleId="NoList3121122">
    <w:name w:val="No List3121122"/>
    <w:next w:val="a2"/>
    <w:uiPriority w:val="99"/>
    <w:semiHidden/>
    <w:rsid w:val="0054751D"/>
  </w:style>
  <w:style w:type="numbering" w:customStyle="1" w:styleId="NoList11121122">
    <w:name w:val="No List11121122"/>
    <w:next w:val="a2"/>
    <w:uiPriority w:val="99"/>
    <w:semiHidden/>
    <w:unhideWhenUsed/>
    <w:rsid w:val="0054751D"/>
  </w:style>
  <w:style w:type="numbering" w:customStyle="1" w:styleId="1221122">
    <w:name w:val="無清單1221122"/>
    <w:next w:val="a2"/>
    <w:uiPriority w:val="99"/>
    <w:semiHidden/>
    <w:unhideWhenUsed/>
    <w:rsid w:val="0054751D"/>
  </w:style>
  <w:style w:type="numbering" w:customStyle="1" w:styleId="11121122">
    <w:name w:val="無清單11121122"/>
    <w:next w:val="a2"/>
    <w:uiPriority w:val="99"/>
    <w:semiHidden/>
    <w:unhideWhenUsed/>
    <w:rsid w:val="0054751D"/>
  </w:style>
  <w:style w:type="numbering" w:customStyle="1" w:styleId="122221">
    <w:name w:val="无列表12222"/>
    <w:next w:val="a2"/>
    <w:semiHidden/>
    <w:rsid w:val="0054751D"/>
  </w:style>
  <w:style w:type="table" w:customStyle="1" w:styleId="TableGrid11224">
    <w:name w:val="Table Grid11224"/>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4751D"/>
  </w:style>
  <w:style w:type="numbering" w:customStyle="1" w:styleId="111111121">
    <w:name w:val="リストなし11111112"/>
    <w:next w:val="a2"/>
    <w:uiPriority w:val="99"/>
    <w:semiHidden/>
    <w:unhideWhenUsed/>
    <w:rsid w:val="0054751D"/>
  </w:style>
  <w:style w:type="numbering" w:customStyle="1" w:styleId="111111122">
    <w:name w:val="无列表11111112"/>
    <w:next w:val="a2"/>
    <w:semiHidden/>
    <w:rsid w:val="0054751D"/>
  </w:style>
  <w:style w:type="numbering" w:customStyle="1" w:styleId="NoList21111112">
    <w:name w:val="No List21111112"/>
    <w:next w:val="a2"/>
    <w:semiHidden/>
    <w:rsid w:val="0054751D"/>
  </w:style>
  <w:style w:type="numbering" w:customStyle="1" w:styleId="NoList31111112">
    <w:name w:val="No List31111112"/>
    <w:next w:val="a2"/>
    <w:uiPriority w:val="99"/>
    <w:semiHidden/>
    <w:rsid w:val="0054751D"/>
  </w:style>
  <w:style w:type="numbering" w:customStyle="1" w:styleId="NoList111111112">
    <w:name w:val="No List111111112"/>
    <w:next w:val="a2"/>
    <w:uiPriority w:val="99"/>
    <w:semiHidden/>
    <w:unhideWhenUsed/>
    <w:rsid w:val="0054751D"/>
  </w:style>
  <w:style w:type="numbering" w:customStyle="1" w:styleId="121111120">
    <w:name w:val="無清單12111112"/>
    <w:next w:val="a2"/>
    <w:uiPriority w:val="99"/>
    <w:semiHidden/>
    <w:unhideWhenUsed/>
    <w:rsid w:val="0054751D"/>
  </w:style>
  <w:style w:type="numbering" w:customStyle="1" w:styleId="1111111120">
    <w:name w:val="無清單111111112"/>
    <w:next w:val="a2"/>
    <w:uiPriority w:val="99"/>
    <w:semiHidden/>
    <w:unhideWhenUsed/>
    <w:rsid w:val="0054751D"/>
  </w:style>
  <w:style w:type="numbering" w:customStyle="1" w:styleId="12111121">
    <w:name w:val="无列表1211112"/>
    <w:next w:val="a2"/>
    <w:semiHidden/>
    <w:rsid w:val="0054751D"/>
  </w:style>
  <w:style w:type="numbering" w:customStyle="1" w:styleId="2111112">
    <w:name w:val="无列表2111112"/>
    <w:next w:val="a2"/>
    <w:uiPriority w:val="99"/>
    <w:semiHidden/>
    <w:unhideWhenUsed/>
    <w:rsid w:val="0054751D"/>
  </w:style>
  <w:style w:type="numbering" w:customStyle="1" w:styleId="NoList171">
    <w:name w:val="No List171"/>
    <w:next w:val="a2"/>
    <w:uiPriority w:val="99"/>
    <w:semiHidden/>
    <w:unhideWhenUsed/>
    <w:rsid w:val="0054751D"/>
  </w:style>
  <w:style w:type="numbering" w:customStyle="1" w:styleId="1611">
    <w:name w:val="リストなし161"/>
    <w:next w:val="a2"/>
    <w:uiPriority w:val="99"/>
    <w:semiHidden/>
    <w:unhideWhenUsed/>
    <w:rsid w:val="0054751D"/>
  </w:style>
  <w:style w:type="table" w:customStyle="1" w:styleId="TableGrid161">
    <w:name w:val="Table Grid16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4751D"/>
  </w:style>
  <w:style w:type="table" w:customStyle="1" w:styleId="361">
    <w:name w:val="网格型3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4751D"/>
  </w:style>
  <w:style w:type="numbering" w:customStyle="1" w:styleId="NoList361">
    <w:name w:val="No List361"/>
    <w:next w:val="a2"/>
    <w:uiPriority w:val="99"/>
    <w:semiHidden/>
    <w:rsid w:val="0054751D"/>
  </w:style>
  <w:style w:type="table" w:customStyle="1" w:styleId="TableGrid461">
    <w:name w:val="Table Grid46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4751D"/>
  </w:style>
  <w:style w:type="numbering" w:customStyle="1" w:styleId="1710">
    <w:name w:val="無清單171"/>
    <w:next w:val="a2"/>
    <w:uiPriority w:val="99"/>
    <w:semiHidden/>
    <w:unhideWhenUsed/>
    <w:rsid w:val="0054751D"/>
  </w:style>
  <w:style w:type="numbering" w:customStyle="1" w:styleId="11610">
    <w:name w:val="無清單1161"/>
    <w:next w:val="a2"/>
    <w:uiPriority w:val="99"/>
    <w:semiHidden/>
    <w:unhideWhenUsed/>
    <w:rsid w:val="0054751D"/>
  </w:style>
  <w:style w:type="table" w:customStyle="1" w:styleId="1613">
    <w:name w:val="表格格線16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4751D"/>
  </w:style>
  <w:style w:type="numbering" w:customStyle="1" w:styleId="2510">
    <w:name w:val="无列表251"/>
    <w:next w:val="a2"/>
    <w:uiPriority w:val="99"/>
    <w:semiHidden/>
    <w:unhideWhenUsed/>
    <w:rsid w:val="0054751D"/>
  </w:style>
  <w:style w:type="numbering" w:customStyle="1" w:styleId="NoList1261">
    <w:name w:val="No List1261"/>
    <w:next w:val="a2"/>
    <w:uiPriority w:val="99"/>
    <w:semiHidden/>
    <w:unhideWhenUsed/>
    <w:rsid w:val="0054751D"/>
  </w:style>
  <w:style w:type="numbering" w:customStyle="1" w:styleId="11611">
    <w:name w:val="リストなし1161"/>
    <w:next w:val="a2"/>
    <w:uiPriority w:val="99"/>
    <w:semiHidden/>
    <w:unhideWhenUsed/>
    <w:rsid w:val="0054751D"/>
  </w:style>
  <w:style w:type="numbering" w:customStyle="1" w:styleId="11612">
    <w:name w:val="无列表1161"/>
    <w:next w:val="a2"/>
    <w:semiHidden/>
    <w:rsid w:val="0054751D"/>
  </w:style>
  <w:style w:type="numbering" w:customStyle="1" w:styleId="NoList2161">
    <w:name w:val="No List2161"/>
    <w:next w:val="a2"/>
    <w:semiHidden/>
    <w:rsid w:val="0054751D"/>
  </w:style>
  <w:style w:type="numbering" w:customStyle="1" w:styleId="NoList3161">
    <w:name w:val="No List3161"/>
    <w:next w:val="a2"/>
    <w:uiPriority w:val="99"/>
    <w:semiHidden/>
    <w:rsid w:val="0054751D"/>
  </w:style>
  <w:style w:type="numbering" w:customStyle="1" w:styleId="12610">
    <w:name w:val="無清單1261"/>
    <w:next w:val="a2"/>
    <w:uiPriority w:val="99"/>
    <w:semiHidden/>
    <w:unhideWhenUsed/>
    <w:rsid w:val="0054751D"/>
  </w:style>
  <w:style w:type="numbering" w:customStyle="1" w:styleId="111610">
    <w:name w:val="無清單11161"/>
    <w:next w:val="a2"/>
    <w:uiPriority w:val="99"/>
    <w:semiHidden/>
    <w:unhideWhenUsed/>
    <w:rsid w:val="0054751D"/>
  </w:style>
  <w:style w:type="table" w:customStyle="1" w:styleId="TableGrid1151">
    <w:name w:val="Table Grid115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4751D"/>
  </w:style>
  <w:style w:type="numbering" w:customStyle="1" w:styleId="NoList11251">
    <w:name w:val="No List11251"/>
    <w:next w:val="a2"/>
    <w:uiPriority w:val="99"/>
    <w:semiHidden/>
    <w:unhideWhenUsed/>
    <w:rsid w:val="0054751D"/>
  </w:style>
  <w:style w:type="table" w:customStyle="1" w:styleId="TableGrid541">
    <w:name w:val="Table Grid5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4751D"/>
  </w:style>
  <w:style w:type="numbering" w:customStyle="1" w:styleId="111511">
    <w:name w:val="リストなし11151"/>
    <w:next w:val="a2"/>
    <w:uiPriority w:val="99"/>
    <w:semiHidden/>
    <w:unhideWhenUsed/>
    <w:rsid w:val="0054751D"/>
  </w:style>
  <w:style w:type="numbering" w:customStyle="1" w:styleId="111512">
    <w:name w:val="无列表11151"/>
    <w:next w:val="a2"/>
    <w:semiHidden/>
    <w:rsid w:val="0054751D"/>
  </w:style>
  <w:style w:type="numbering" w:customStyle="1" w:styleId="NoList21151">
    <w:name w:val="No List21151"/>
    <w:next w:val="a2"/>
    <w:semiHidden/>
    <w:rsid w:val="0054751D"/>
  </w:style>
  <w:style w:type="numbering" w:customStyle="1" w:styleId="NoList31151">
    <w:name w:val="No List31151"/>
    <w:next w:val="a2"/>
    <w:uiPriority w:val="99"/>
    <w:semiHidden/>
    <w:rsid w:val="0054751D"/>
  </w:style>
  <w:style w:type="numbering" w:customStyle="1" w:styleId="NoList111151">
    <w:name w:val="No List111151"/>
    <w:next w:val="a2"/>
    <w:uiPriority w:val="99"/>
    <w:semiHidden/>
    <w:unhideWhenUsed/>
    <w:rsid w:val="0054751D"/>
  </w:style>
  <w:style w:type="numbering" w:customStyle="1" w:styleId="121510">
    <w:name w:val="無清單12151"/>
    <w:next w:val="a2"/>
    <w:uiPriority w:val="99"/>
    <w:semiHidden/>
    <w:unhideWhenUsed/>
    <w:rsid w:val="0054751D"/>
  </w:style>
  <w:style w:type="numbering" w:customStyle="1" w:styleId="1111510">
    <w:name w:val="無清單111151"/>
    <w:next w:val="a2"/>
    <w:uiPriority w:val="99"/>
    <w:semiHidden/>
    <w:unhideWhenUsed/>
    <w:rsid w:val="0054751D"/>
  </w:style>
  <w:style w:type="numbering" w:customStyle="1" w:styleId="NoList551">
    <w:name w:val="No List551"/>
    <w:next w:val="a2"/>
    <w:uiPriority w:val="99"/>
    <w:semiHidden/>
    <w:unhideWhenUsed/>
    <w:rsid w:val="0054751D"/>
  </w:style>
  <w:style w:type="table" w:customStyle="1" w:styleId="TableGrid641">
    <w:name w:val="Table Grid6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4751D"/>
  </w:style>
  <w:style w:type="numbering" w:customStyle="1" w:styleId="12511">
    <w:name w:val="リストなし1251"/>
    <w:next w:val="a2"/>
    <w:uiPriority w:val="99"/>
    <w:semiHidden/>
    <w:unhideWhenUsed/>
    <w:rsid w:val="0054751D"/>
  </w:style>
  <w:style w:type="table" w:customStyle="1" w:styleId="TableGrid1241">
    <w:name w:val="Table Grid124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4751D"/>
  </w:style>
  <w:style w:type="table" w:customStyle="1" w:styleId="3241">
    <w:name w:val="网格型3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4751D"/>
  </w:style>
  <w:style w:type="numbering" w:customStyle="1" w:styleId="NoList3251">
    <w:name w:val="No List3251"/>
    <w:next w:val="a2"/>
    <w:uiPriority w:val="99"/>
    <w:semiHidden/>
    <w:rsid w:val="0054751D"/>
  </w:style>
  <w:style w:type="table" w:customStyle="1" w:styleId="TableGrid4241">
    <w:name w:val="Table Grid42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4751D"/>
  </w:style>
  <w:style w:type="numbering" w:customStyle="1" w:styleId="112510">
    <w:name w:val="無清單11251"/>
    <w:next w:val="a2"/>
    <w:uiPriority w:val="99"/>
    <w:semiHidden/>
    <w:unhideWhenUsed/>
    <w:rsid w:val="0054751D"/>
  </w:style>
  <w:style w:type="table" w:customStyle="1" w:styleId="12413">
    <w:name w:val="表格格線12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4751D"/>
  </w:style>
  <w:style w:type="numbering" w:customStyle="1" w:styleId="NoList12241">
    <w:name w:val="No List12241"/>
    <w:next w:val="a2"/>
    <w:uiPriority w:val="99"/>
    <w:semiHidden/>
    <w:unhideWhenUsed/>
    <w:rsid w:val="0054751D"/>
  </w:style>
  <w:style w:type="numbering" w:customStyle="1" w:styleId="112411">
    <w:name w:val="リストなし11241"/>
    <w:next w:val="a2"/>
    <w:uiPriority w:val="99"/>
    <w:semiHidden/>
    <w:unhideWhenUsed/>
    <w:rsid w:val="0054751D"/>
  </w:style>
  <w:style w:type="numbering" w:customStyle="1" w:styleId="112412">
    <w:name w:val="无列表11241"/>
    <w:next w:val="a2"/>
    <w:semiHidden/>
    <w:rsid w:val="0054751D"/>
  </w:style>
  <w:style w:type="numbering" w:customStyle="1" w:styleId="NoList21241">
    <w:name w:val="No List21241"/>
    <w:next w:val="a2"/>
    <w:semiHidden/>
    <w:rsid w:val="0054751D"/>
  </w:style>
  <w:style w:type="numbering" w:customStyle="1" w:styleId="NoList31241">
    <w:name w:val="No List31241"/>
    <w:next w:val="a2"/>
    <w:uiPriority w:val="99"/>
    <w:semiHidden/>
    <w:rsid w:val="0054751D"/>
  </w:style>
  <w:style w:type="numbering" w:customStyle="1" w:styleId="NoList111251">
    <w:name w:val="No List111251"/>
    <w:next w:val="a2"/>
    <w:uiPriority w:val="99"/>
    <w:semiHidden/>
    <w:unhideWhenUsed/>
    <w:rsid w:val="0054751D"/>
  </w:style>
  <w:style w:type="numbering" w:customStyle="1" w:styleId="122410">
    <w:name w:val="無清單12241"/>
    <w:next w:val="a2"/>
    <w:uiPriority w:val="99"/>
    <w:semiHidden/>
    <w:unhideWhenUsed/>
    <w:rsid w:val="0054751D"/>
  </w:style>
  <w:style w:type="numbering" w:customStyle="1" w:styleId="1112410">
    <w:name w:val="無清單111241"/>
    <w:next w:val="a2"/>
    <w:uiPriority w:val="99"/>
    <w:semiHidden/>
    <w:unhideWhenUsed/>
    <w:rsid w:val="0054751D"/>
  </w:style>
  <w:style w:type="table" w:customStyle="1" w:styleId="TableGrid11131">
    <w:name w:val="Table Grid1113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4751D"/>
  </w:style>
  <w:style w:type="numbering" w:customStyle="1" w:styleId="NoList11331">
    <w:name w:val="No List11331"/>
    <w:next w:val="a2"/>
    <w:uiPriority w:val="99"/>
    <w:semiHidden/>
    <w:unhideWhenUsed/>
    <w:rsid w:val="0054751D"/>
  </w:style>
  <w:style w:type="numbering" w:customStyle="1" w:styleId="NoList4131">
    <w:name w:val="No List4131"/>
    <w:next w:val="a2"/>
    <w:uiPriority w:val="99"/>
    <w:semiHidden/>
    <w:unhideWhenUsed/>
    <w:rsid w:val="0054751D"/>
  </w:style>
  <w:style w:type="table" w:customStyle="1" w:styleId="TableGrid11231">
    <w:name w:val="Table Grid1123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4751D"/>
  </w:style>
  <w:style w:type="numbering" w:customStyle="1" w:styleId="NoList121131">
    <w:name w:val="No List121131"/>
    <w:next w:val="a2"/>
    <w:uiPriority w:val="99"/>
    <w:semiHidden/>
    <w:unhideWhenUsed/>
    <w:rsid w:val="0054751D"/>
  </w:style>
  <w:style w:type="numbering" w:customStyle="1" w:styleId="1111310">
    <w:name w:val="リストなし111131"/>
    <w:next w:val="a2"/>
    <w:uiPriority w:val="99"/>
    <w:semiHidden/>
    <w:unhideWhenUsed/>
    <w:rsid w:val="0054751D"/>
  </w:style>
  <w:style w:type="numbering" w:customStyle="1" w:styleId="1111313">
    <w:name w:val="无列表111131"/>
    <w:next w:val="a2"/>
    <w:semiHidden/>
    <w:rsid w:val="0054751D"/>
  </w:style>
  <w:style w:type="numbering" w:customStyle="1" w:styleId="NoList211131">
    <w:name w:val="No List211131"/>
    <w:next w:val="a2"/>
    <w:semiHidden/>
    <w:rsid w:val="0054751D"/>
  </w:style>
  <w:style w:type="numbering" w:customStyle="1" w:styleId="NoList311131">
    <w:name w:val="No List311131"/>
    <w:next w:val="a2"/>
    <w:uiPriority w:val="99"/>
    <w:semiHidden/>
    <w:rsid w:val="0054751D"/>
  </w:style>
  <w:style w:type="numbering" w:customStyle="1" w:styleId="NoList1111131">
    <w:name w:val="No List1111131"/>
    <w:next w:val="a2"/>
    <w:uiPriority w:val="99"/>
    <w:semiHidden/>
    <w:unhideWhenUsed/>
    <w:rsid w:val="0054751D"/>
  </w:style>
  <w:style w:type="numbering" w:customStyle="1" w:styleId="1211310">
    <w:name w:val="無清單121131"/>
    <w:next w:val="a2"/>
    <w:uiPriority w:val="99"/>
    <w:semiHidden/>
    <w:unhideWhenUsed/>
    <w:rsid w:val="0054751D"/>
  </w:style>
  <w:style w:type="numbering" w:customStyle="1" w:styleId="11111310">
    <w:name w:val="無清單1111131"/>
    <w:next w:val="a2"/>
    <w:uiPriority w:val="99"/>
    <w:semiHidden/>
    <w:unhideWhenUsed/>
    <w:rsid w:val="0054751D"/>
  </w:style>
  <w:style w:type="numbering" w:customStyle="1" w:styleId="NoList13131">
    <w:name w:val="No List13131"/>
    <w:next w:val="a2"/>
    <w:uiPriority w:val="99"/>
    <w:semiHidden/>
    <w:unhideWhenUsed/>
    <w:rsid w:val="0054751D"/>
  </w:style>
  <w:style w:type="numbering" w:customStyle="1" w:styleId="121313">
    <w:name w:val="リストなし12131"/>
    <w:next w:val="a2"/>
    <w:uiPriority w:val="99"/>
    <w:semiHidden/>
    <w:unhideWhenUsed/>
    <w:rsid w:val="0054751D"/>
  </w:style>
  <w:style w:type="numbering" w:customStyle="1" w:styleId="121314">
    <w:name w:val="无列表12131"/>
    <w:next w:val="a2"/>
    <w:semiHidden/>
    <w:rsid w:val="0054751D"/>
  </w:style>
  <w:style w:type="numbering" w:customStyle="1" w:styleId="NoList22131">
    <w:name w:val="No List22131"/>
    <w:next w:val="a2"/>
    <w:semiHidden/>
    <w:rsid w:val="0054751D"/>
  </w:style>
  <w:style w:type="numbering" w:customStyle="1" w:styleId="NoList32131">
    <w:name w:val="No List32131"/>
    <w:next w:val="a2"/>
    <w:uiPriority w:val="99"/>
    <w:semiHidden/>
    <w:rsid w:val="0054751D"/>
  </w:style>
  <w:style w:type="numbering" w:customStyle="1" w:styleId="NoList112131">
    <w:name w:val="No List112131"/>
    <w:next w:val="a2"/>
    <w:uiPriority w:val="99"/>
    <w:semiHidden/>
    <w:unhideWhenUsed/>
    <w:rsid w:val="0054751D"/>
  </w:style>
  <w:style w:type="numbering" w:customStyle="1" w:styleId="131310">
    <w:name w:val="無清單13131"/>
    <w:next w:val="a2"/>
    <w:uiPriority w:val="99"/>
    <w:semiHidden/>
    <w:unhideWhenUsed/>
    <w:rsid w:val="0054751D"/>
  </w:style>
  <w:style w:type="numbering" w:customStyle="1" w:styleId="1121310">
    <w:name w:val="無清單112131"/>
    <w:next w:val="a2"/>
    <w:uiPriority w:val="99"/>
    <w:semiHidden/>
    <w:unhideWhenUsed/>
    <w:rsid w:val="0054751D"/>
  </w:style>
  <w:style w:type="numbering" w:customStyle="1" w:styleId="21131">
    <w:name w:val="无列表21131"/>
    <w:next w:val="a2"/>
    <w:uiPriority w:val="99"/>
    <w:semiHidden/>
    <w:unhideWhenUsed/>
    <w:rsid w:val="0054751D"/>
  </w:style>
  <w:style w:type="numbering" w:customStyle="1" w:styleId="NoList122131">
    <w:name w:val="No List122131"/>
    <w:next w:val="a2"/>
    <w:uiPriority w:val="99"/>
    <w:semiHidden/>
    <w:unhideWhenUsed/>
    <w:rsid w:val="0054751D"/>
  </w:style>
  <w:style w:type="numbering" w:customStyle="1" w:styleId="1121311">
    <w:name w:val="リストなし112131"/>
    <w:next w:val="a2"/>
    <w:uiPriority w:val="99"/>
    <w:semiHidden/>
    <w:unhideWhenUsed/>
    <w:rsid w:val="0054751D"/>
  </w:style>
  <w:style w:type="numbering" w:customStyle="1" w:styleId="1121312">
    <w:name w:val="无列表112131"/>
    <w:next w:val="a2"/>
    <w:semiHidden/>
    <w:rsid w:val="0054751D"/>
  </w:style>
  <w:style w:type="numbering" w:customStyle="1" w:styleId="NoList212131">
    <w:name w:val="No List212131"/>
    <w:next w:val="a2"/>
    <w:semiHidden/>
    <w:rsid w:val="0054751D"/>
  </w:style>
  <w:style w:type="numbering" w:customStyle="1" w:styleId="NoList312131">
    <w:name w:val="No List312131"/>
    <w:next w:val="a2"/>
    <w:uiPriority w:val="99"/>
    <w:semiHidden/>
    <w:rsid w:val="0054751D"/>
  </w:style>
  <w:style w:type="numbering" w:customStyle="1" w:styleId="NoList1112131">
    <w:name w:val="No List1112131"/>
    <w:next w:val="a2"/>
    <w:uiPriority w:val="99"/>
    <w:semiHidden/>
    <w:unhideWhenUsed/>
    <w:rsid w:val="0054751D"/>
  </w:style>
  <w:style w:type="numbering" w:customStyle="1" w:styleId="1221310">
    <w:name w:val="無清單122131"/>
    <w:next w:val="a2"/>
    <w:uiPriority w:val="99"/>
    <w:semiHidden/>
    <w:unhideWhenUsed/>
    <w:rsid w:val="0054751D"/>
  </w:style>
  <w:style w:type="numbering" w:customStyle="1" w:styleId="1112131">
    <w:name w:val="無清單1112131"/>
    <w:next w:val="a2"/>
    <w:uiPriority w:val="99"/>
    <w:semiHidden/>
    <w:unhideWhenUsed/>
    <w:rsid w:val="0054751D"/>
  </w:style>
  <w:style w:type="table" w:customStyle="1" w:styleId="TableGrid112111">
    <w:name w:val="Table Grid1121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4751D"/>
  </w:style>
  <w:style w:type="table" w:customStyle="1" w:styleId="TableGrid911">
    <w:name w:val="Table Grid9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4751D"/>
  </w:style>
  <w:style w:type="numbering" w:customStyle="1" w:styleId="15111">
    <w:name w:val="リストなし1511"/>
    <w:next w:val="a2"/>
    <w:uiPriority w:val="99"/>
    <w:semiHidden/>
    <w:unhideWhenUsed/>
    <w:rsid w:val="0054751D"/>
  </w:style>
  <w:style w:type="table" w:customStyle="1" w:styleId="TableGrid1511">
    <w:name w:val="Table Grid15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4751D"/>
  </w:style>
  <w:style w:type="table" w:customStyle="1" w:styleId="3511">
    <w:name w:val="网格型3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4751D"/>
  </w:style>
  <w:style w:type="numbering" w:customStyle="1" w:styleId="NoList3511">
    <w:name w:val="No List3511"/>
    <w:next w:val="a2"/>
    <w:uiPriority w:val="99"/>
    <w:semiHidden/>
    <w:rsid w:val="0054751D"/>
  </w:style>
  <w:style w:type="table" w:customStyle="1" w:styleId="TableGrid4511">
    <w:name w:val="Table Grid45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4751D"/>
  </w:style>
  <w:style w:type="numbering" w:customStyle="1" w:styleId="16110">
    <w:name w:val="無清單1611"/>
    <w:next w:val="a2"/>
    <w:uiPriority w:val="99"/>
    <w:semiHidden/>
    <w:unhideWhenUsed/>
    <w:rsid w:val="0054751D"/>
  </w:style>
  <w:style w:type="numbering" w:customStyle="1" w:styleId="115110">
    <w:name w:val="無清單11511"/>
    <w:next w:val="a2"/>
    <w:uiPriority w:val="99"/>
    <w:semiHidden/>
    <w:unhideWhenUsed/>
    <w:rsid w:val="0054751D"/>
  </w:style>
  <w:style w:type="table" w:customStyle="1" w:styleId="15113">
    <w:name w:val="表格格線15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4751D"/>
  </w:style>
  <w:style w:type="numbering" w:customStyle="1" w:styleId="2411">
    <w:name w:val="无列表2411"/>
    <w:next w:val="a2"/>
    <w:uiPriority w:val="99"/>
    <w:semiHidden/>
    <w:unhideWhenUsed/>
    <w:rsid w:val="0054751D"/>
  </w:style>
  <w:style w:type="numbering" w:customStyle="1" w:styleId="NoList12511">
    <w:name w:val="No List12511"/>
    <w:next w:val="a2"/>
    <w:uiPriority w:val="99"/>
    <w:semiHidden/>
    <w:unhideWhenUsed/>
    <w:rsid w:val="0054751D"/>
  </w:style>
  <w:style w:type="numbering" w:customStyle="1" w:styleId="115111">
    <w:name w:val="リストなし11511"/>
    <w:next w:val="a2"/>
    <w:uiPriority w:val="99"/>
    <w:semiHidden/>
    <w:unhideWhenUsed/>
    <w:rsid w:val="0054751D"/>
  </w:style>
  <w:style w:type="numbering" w:customStyle="1" w:styleId="115112">
    <w:name w:val="无列表11511"/>
    <w:next w:val="a2"/>
    <w:semiHidden/>
    <w:rsid w:val="0054751D"/>
  </w:style>
  <w:style w:type="numbering" w:customStyle="1" w:styleId="NoList21511">
    <w:name w:val="No List21511"/>
    <w:next w:val="a2"/>
    <w:semiHidden/>
    <w:rsid w:val="0054751D"/>
  </w:style>
  <w:style w:type="numbering" w:customStyle="1" w:styleId="NoList31511">
    <w:name w:val="No List31511"/>
    <w:next w:val="a2"/>
    <w:uiPriority w:val="99"/>
    <w:semiHidden/>
    <w:rsid w:val="0054751D"/>
  </w:style>
  <w:style w:type="numbering" w:customStyle="1" w:styleId="125110">
    <w:name w:val="無清單12511"/>
    <w:next w:val="a2"/>
    <w:uiPriority w:val="99"/>
    <w:semiHidden/>
    <w:unhideWhenUsed/>
    <w:rsid w:val="0054751D"/>
  </w:style>
  <w:style w:type="numbering" w:customStyle="1" w:styleId="1115110">
    <w:name w:val="無清單111511"/>
    <w:next w:val="a2"/>
    <w:uiPriority w:val="99"/>
    <w:semiHidden/>
    <w:unhideWhenUsed/>
    <w:rsid w:val="0054751D"/>
  </w:style>
  <w:style w:type="table" w:customStyle="1" w:styleId="TableGrid11411">
    <w:name w:val="Table Grid114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4751D"/>
  </w:style>
  <w:style w:type="numbering" w:customStyle="1" w:styleId="NoList112411">
    <w:name w:val="No List112411"/>
    <w:next w:val="a2"/>
    <w:uiPriority w:val="99"/>
    <w:semiHidden/>
    <w:unhideWhenUsed/>
    <w:rsid w:val="0054751D"/>
  </w:style>
  <w:style w:type="table" w:customStyle="1" w:styleId="TableGrid5311">
    <w:name w:val="Table Grid53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4751D"/>
  </w:style>
  <w:style w:type="numbering" w:customStyle="1" w:styleId="1114111">
    <w:name w:val="リストなし111411"/>
    <w:next w:val="a2"/>
    <w:uiPriority w:val="99"/>
    <w:semiHidden/>
    <w:unhideWhenUsed/>
    <w:rsid w:val="0054751D"/>
  </w:style>
  <w:style w:type="numbering" w:customStyle="1" w:styleId="1114112">
    <w:name w:val="无列表111411"/>
    <w:next w:val="a2"/>
    <w:semiHidden/>
    <w:rsid w:val="0054751D"/>
  </w:style>
  <w:style w:type="numbering" w:customStyle="1" w:styleId="NoList211411">
    <w:name w:val="No List211411"/>
    <w:next w:val="a2"/>
    <w:semiHidden/>
    <w:rsid w:val="0054751D"/>
  </w:style>
  <w:style w:type="numbering" w:customStyle="1" w:styleId="NoList311411">
    <w:name w:val="No List311411"/>
    <w:next w:val="a2"/>
    <w:uiPriority w:val="99"/>
    <w:semiHidden/>
    <w:rsid w:val="0054751D"/>
  </w:style>
  <w:style w:type="numbering" w:customStyle="1" w:styleId="NoList1111411">
    <w:name w:val="No List1111411"/>
    <w:next w:val="a2"/>
    <w:uiPriority w:val="99"/>
    <w:semiHidden/>
    <w:unhideWhenUsed/>
    <w:rsid w:val="0054751D"/>
  </w:style>
  <w:style w:type="numbering" w:customStyle="1" w:styleId="121411">
    <w:name w:val="無清單121411"/>
    <w:next w:val="a2"/>
    <w:uiPriority w:val="99"/>
    <w:semiHidden/>
    <w:unhideWhenUsed/>
    <w:rsid w:val="00547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7641F-1DA7-47B0-9B01-C2A3594C4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2215</TotalTime>
  <Pages>3</Pages>
  <Words>535</Words>
  <Characters>3054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2020-11-16T02:12:00Z</dcterms:created>
  <dcterms:modified xsi:type="dcterms:W3CDTF">2021-08-06T17:12:00Z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