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43" w:rsidRPr="00283A8C" w:rsidRDefault="00907343" w:rsidP="0090734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1"/>
      <w:bookmarkStart w:id="1" w:name="OLE_LINK22"/>
      <w:r w:rsidRPr="00283A8C">
        <w:rPr>
          <w:rFonts w:ascii="Arial" w:hAnsi="Arial"/>
          <w:b/>
          <w:noProof/>
          <w:sz w:val="24"/>
        </w:rPr>
        <w:t>3GPP TSG-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RAN</w:t>
      </w:r>
      <w:r w:rsidR="00A96BA5">
        <w:rPr>
          <w:rFonts w:ascii="Arial" w:hAnsi="Arial"/>
          <w:b/>
          <w:noProof/>
          <w:sz w:val="24"/>
        </w:rPr>
        <w:t>4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 Meeting #</w:t>
      </w:r>
      <w:r w:rsidR="005D56D8">
        <w:rPr>
          <w:rFonts w:ascii="Arial" w:hAnsi="Arial"/>
          <w:b/>
          <w:noProof/>
          <w:sz w:val="24"/>
        </w:rPr>
        <w:t>92</w:t>
      </w:r>
      <w:r w:rsidRPr="00283A8C">
        <w:rPr>
          <w:rFonts w:ascii="Arial" w:hAnsi="Arial"/>
          <w:b/>
          <w:noProof/>
          <w:sz w:val="24"/>
        </w:rPr>
        <w:t>-</w:t>
      </w:r>
      <w:r w:rsidRPr="00283A8C">
        <w:rPr>
          <w:rFonts w:ascii="Arial" w:hAnsi="Arial" w:hint="eastAsia"/>
          <w:b/>
          <w:noProof/>
          <w:sz w:val="24"/>
        </w:rPr>
        <w:t>e</w:t>
      </w:r>
      <w:r w:rsidRPr="00283A8C">
        <w:rPr>
          <w:rFonts w:ascii="Arial" w:hAnsi="Arial"/>
          <w:b/>
          <w:i/>
          <w:noProof/>
          <w:sz w:val="28"/>
        </w:rPr>
        <w:tab/>
      </w:r>
      <w:r w:rsidR="00265058" w:rsidRPr="00265058">
        <w:rPr>
          <w:rFonts w:ascii="Arial" w:hAnsi="Arial"/>
          <w:b/>
          <w:i/>
          <w:noProof/>
          <w:sz w:val="28"/>
        </w:rPr>
        <w:t>R4-2114149</w:t>
      </w:r>
    </w:p>
    <w:p w:rsidR="00907343" w:rsidRPr="00283A8C" w:rsidRDefault="00907343" w:rsidP="0090734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83A8C">
        <w:rPr>
          <w:rFonts w:ascii="Arial" w:hAnsi="Arial"/>
          <w:b/>
          <w:noProof/>
          <w:sz w:val="24"/>
        </w:rPr>
        <w:t>Electronic Meeting</w:t>
      </w:r>
      <w:r w:rsidRPr="00283A8C">
        <w:rPr>
          <w:rFonts w:ascii="Arial" w:hAnsi="Arial"/>
        </w:rPr>
        <w:fldChar w:fldCharType="begin"/>
      </w:r>
      <w:r w:rsidRPr="00283A8C">
        <w:rPr>
          <w:rFonts w:ascii="Arial" w:hAnsi="Arial"/>
        </w:rPr>
        <w:instrText xml:space="preserve"> DOCPROPERTY  Country  \* MERGEFORMAT </w:instrText>
      </w:r>
      <w:r w:rsidRPr="00283A8C">
        <w:rPr>
          <w:rFonts w:ascii="Arial" w:hAnsi="Arial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,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1</w:t>
      </w:r>
      <w:r w:rsidR="005D56D8">
        <w:rPr>
          <w:rFonts w:ascii="Arial" w:hAnsi="Arial"/>
          <w:b/>
          <w:noProof/>
          <w:sz w:val="24"/>
        </w:rPr>
        <w:t>6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–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7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="005D56D8">
        <w:rPr>
          <w:rFonts w:ascii="Arial" w:hAnsi="Arial"/>
          <w:b/>
          <w:noProof/>
          <w:sz w:val="24"/>
        </w:rPr>
        <w:t>Aug</w:t>
      </w:r>
      <w:r w:rsidRPr="00283A8C">
        <w:rPr>
          <w:rFonts w:ascii="Arial" w:hAnsi="Arial"/>
          <w:b/>
          <w:noProof/>
          <w:sz w:val="24"/>
        </w:rPr>
        <w:t xml:space="preserve"> 20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07343" w:rsidRPr="00283A8C" w:rsidRDefault="00907343" w:rsidP="000E322B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  <w:sz w:val="14"/>
              </w:rPr>
              <w:t>CR-Form-v12.</w:t>
            </w:r>
            <w:r w:rsidR="000E322B">
              <w:rPr>
                <w:rFonts w:ascii="Arial" w:hAnsi="Arial" w:cs="Arial"/>
                <w:i/>
                <w:noProof/>
                <w:sz w:val="14"/>
              </w:rPr>
              <w:t>1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42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7343" w:rsidRPr="00283A8C" w:rsidRDefault="00907343" w:rsidP="00B81E94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3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8.</w:t>
            </w:r>
            <w:r w:rsidR="00B81E94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7343" w:rsidRPr="00283A8C" w:rsidRDefault="005D56D8" w:rsidP="005D56D8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7343" w:rsidRPr="00283A8C" w:rsidRDefault="005D56D8" w:rsidP="00907343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07343" w:rsidRPr="00283A8C" w:rsidRDefault="00907343" w:rsidP="0090734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7343" w:rsidRPr="00283A8C" w:rsidRDefault="00907343" w:rsidP="00DC4879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16.</w:t>
            </w:r>
            <w:r w:rsidR="00DC4879">
              <w:rPr>
                <w:rFonts w:ascii="Arial" w:hAnsi="Arial" w:cs="Arial"/>
                <w:b/>
                <w:noProof/>
                <w:sz w:val="28"/>
              </w:rPr>
              <w:t>8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83A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3A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83A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83A8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83A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3A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7343" w:rsidRPr="00283A8C" w:rsidTr="00B200DB">
        <w:tc>
          <w:tcPr>
            <w:tcW w:w="9641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343" w:rsidRPr="00283A8C" w:rsidTr="00B200DB">
        <w:tc>
          <w:tcPr>
            <w:tcW w:w="2835" w:type="dxa"/>
          </w:tcPr>
          <w:p w:rsidR="00907343" w:rsidRPr="00283A8C" w:rsidRDefault="00907343" w:rsidP="0090734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265058" w:rsidP="00907343">
            <w:pPr>
              <w:spacing w:after="0"/>
              <w:jc w:val="center"/>
              <w:rPr>
                <w:rFonts w:ascii="Arial" w:hAnsi="Arial" w:cs="Arial" w:hint="eastAsia"/>
                <w:b/>
                <w:caps/>
                <w:noProof/>
              </w:rPr>
            </w:pPr>
            <w:r>
              <w:rPr>
                <w:rFonts w:ascii="Arial" w:hAnsi="Arial" w:cs="Arial" w:hint="eastAsia"/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126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343" w:rsidRPr="00283A8C" w:rsidTr="00B200DB">
        <w:tc>
          <w:tcPr>
            <w:tcW w:w="9640" w:type="dxa"/>
            <w:gridSpan w:val="11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Title:</w:t>
            </w:r>
            <w:r w:rsidRPr="00283A8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6A48CA" w:rsidP="006A48CA">
            <w:bookmarkStart w:id="3" w:name="OLE_LINK19"/>
            <w:r>
              <w:rPr>
                <w:rFonts w:ascii="Arial" w:hAnsi="Arial" w:cs="Arial"/>
              </w:rPr>
              <w:t>Correction</w:t>
            </w:r>
            <w:r w:rsidR="00F21D4B">
              <w:rPr>
                <w:rFonts w:ascii="Arial" w:hAnsi="Arial" w:cs="Arial"/>
              </w:rPr>
              <w:t xml:space="preserve"> to test cases</w:t>
            </w:r>
            <w:r w:rsidR="000E322B">
              <w:rPr>
                <w:rFonts w:ascii="Arial" w:hAnsi="Arial" w:cs="Arial"/>
              </w:rPr>
              <w:t xml:space="preserve"> of </w:t>
            </w:r>
            <w:r w:rsidR="000E322B" w:rsidRPr="000E322B">
              <w:rPr>
                <w:rFonts w:ascii="Arial" w:hAnsi="Arial" w:cs="Arial"/>
              </w:rPr>
              <w:t xml:space="preserve">inter-RAT </w:t>
            </w:r>
            <w:r w:rsidR="000E322B">
              <w:rPr>
                <w:rFonts w:ascii="Arial" w:hAnsi="Arial" w:cs="Arial"/>
              </w:rPr>
              <w:t xml:space="preserve">cell re-selection </w:t>
            </w:r>
            <w:r w:rsidR="000E322B" w:rsidRPr="000E322B">
              <w:rPr>
                <w:rFonts w:ascii="Arial" w:hAnsi="Arial" w:cs="Arial"/>
              </w:rPr>
              <w:t>with relaxed measurement criterion</w:t>
            </w:r>
            <w:bookmarkEnd w:id="3"/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fldChar w:fldCharType="begin"/>
            </w:r>
            <w:r w:rsidRPr="00283A8C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83A8C">
              <w:rPr>
                <w:rFonts w:ascii="Arial" w:hAnsi="Arial" w:cs="Arial"/>
                <w:noProof/>
              </w:rPr>
              <w:fldChar w:fldCharType="separate"/>
            </w:r>
            <w:r w:rsidRPr="00283A8C">
              <w:rPr>
                <w:rFonts w:ascii="Arial" w:hAnsi="Arial" w:cs="Arial"/>
                <w:noProof/>
              </w:rPr>
              <w:t>Huawei, HiSilicon</w:t>
            </w:r>
            <w:r w:rsidRPr="00283A8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6A48C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</w:rPr>
              <w:t>R</w:t>
            </w:r>
            <w:r w:rsidR="006A48CA">
              <w:rPr>
                <w:rFonts w:ascii="Arial" w:hAnsi="Arial" w:cs="Arial"/>
              </w:rPr>
              <w:t>4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7343" w:rsidRPr="00283A8C" w:rsidRDefault="00FE75EF" w:rsidP="006A48C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75EF">
              <w:rPr>
                <w:rFonts w:ascii="Arial" w:hAnsi="Arial" w:cs="Arial"/>
                <w:noProof/>
              </w:rPr>
              <w:t>NR_UE_pow_sav</w:t>
            </w:r>
            <w:r w:rsidR="003A4C66">
              <w:rPr>
                <w:rFonts w:ascii="Arial" w:hAnsi="Arial" w:cs="Arial" w:hint="eastAsia"/>
                <w:noProof/>
              </w:rPr>
              <w:t>-</w:t>
            </w:r>
            <w:r w:rsidR="003A4C66">
              <w:rPr>
                <w:rFonts w:ascii="Arial" w:hAnsi="Arial" w:cs="Arial"/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0E322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202</w:t>
            </w:r>
            <w:r w:rsidR="000E322B">
              <w:rPr>
                <w:rFonts w:ascii="Arial" w:hAnsi="Arial" w:cs="Arial"/>
                <w:noProof/>
              </w:rPr>
              <w:t>1</w:t>
            </w:r>
            <w:r w:rsidRPr="00283A8C">
              <w:rPr>
                <w:rFonts w:ascii="Arial" w:hAnsi="Arial" w:cs="Arial"/>
                <w:noProof/>
              </w:rPr>
              <w:t>-0</w:t>
            </w:r>
            <w:r w:rsidR="000E322B">
              <w:rPr>
                <w:rFonts w:ascii="Arial" w:hAnsi="Arial" w:cs="Arial"/>
                <w:noProof/>
              </w:rPr>
              <w:t>8</w:t>
            </w:r>
            <w:r w:rsidRPr="00283A8C">
              <w:rPr>
                <w:rFonts w:ascii="Arial" w:hAnsi="Arial" w:cs="Arial"/>
                <w:noProof/>
              </w:rPr>
              <w:t>-</w:t>
            </w:r>
            <w:r w:rsidR="00381EA0">
              <w:rPr>
                <w:rFonts w:ascii="Arial" w:hAnsi="Arial" w:cs="Arial"/>
                <w:noProof/>
              </w:rPr>
              <w:t>0</w:t>
            </w:r>
            <w:r w:rsidR="000E322B">
              <w:rPr>
                <w:rFonts w:ascii="Arial" w:hAnsi="Arial" w:cs="Arial"/>
                <w:noProof/>
              </w:rPr>
              <w:t>1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83A8C">
              <w:rPr>
                <w:rFonts w:ascii="Arial" w:hAnsi="Arial" w:cs="Arial"/>
                <w:b/>
                <w:noProof/>
              </w:rPr>
              <w:fldChar w:fldCharType="begin"/>
            </w:r>
            <w:r w:rsidRPr="00283A8C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83A8C">
              <w:rPr>
                <w:rFonts w:ascii="Arial" w:hAnsi="Arial" w:cs="Arial"/>
                <w:b/>
                <w:noProof/>
              </w:rPr>
              <w:fldChar w:fldCharType="separate"/>
            </w:r>
            <w:r w:rsidRPr="00283A8C">
              <w:rPr>
                <w:rFonts w:ascii="Arial" w:hAnsi="Arial" w:cs="Arial"/>
                <w:b/>
                <w:noProof/>
              </w:rPr>
              <w:t>F</w:t>
            </w:r>
            <w:r w:rsidRPr="00283A8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Rel-16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 xml:space="preserve"> 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07343" w:rsidRPr="00283A8C" w:rsidRDefault="00907343" w:rsidP="00907343">
            <w:pPr>
              <w:spacing w:after="12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83A8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3A8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3A8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2A73D1">
              <w:rPr>
                <w:i/>
                <w:noProof/>
                <w:sz w:val="18"/>
              </w:rPr>
              <w:t xml:space="preserve"> </w:t>
            </w:r>
            <w:r w:rsidR="002A73D1">
              <w:rPr>
                <w:i/>
                <w:noProof/>
                <w:sz w:val="18"/>
              </w:rPr>
              <w:br/>
              <w:t>…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07343" w:rsidRPr="00283A8C" w:rsidTr="00B200DB">
        <w:tc>
          <w:tcPr>
            <w:tcW w:w="1843" w:type="dxa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Default="00DC4879" w:rsidP="00DC4879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</w:rPr>
              <w:t>Not</w:t>
            </w:r>
            <w:r>
              <w:rPr>
                <w:rFonts w:ascii="Arial" w:hAnsi="Arial" w:cs="Arial"/>
                <w:noProof/>
              </w:rPr>
              <w:t xml:space="preserve">e 2 in </w:t>
            </w:r>
            <w:r w:rsidRPr="00DC4879">
              <w:rPr>
                <w:rFonts w:ascii="Arial" w:hAnsi="Arial" w:cs="Arial"/>
                <w:noProof/>
              </w:rPr>
              <w:t>Table A.6.1.2.3.2-3</w:t>
            </w:r>
            <w:r>
              <w:rPr>
                <w:rFonts w:ascii="Arial" w:hAnsi="Arial" w:cs="Arial"/>
                <w:noProof/>
              </w:rPr>
              <w:t xml:space="preserve"> and A.6.1.2.4.2-3 indicates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x,highP</w:t>
            </w:r>
            <w:r>
              <w:rPr>
                <w:rFonts w:ascii="Arial" w:hAnsi="Arial" w:cs="Arial"/>
                <w:noProof/>
              </w:rPr>
              <w:t xml:space="preserve"> is configured in NR system. However according to test purpose, E-UTRA cell is the lower priority, so in the NR system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x,low</w:t>
            </w:r>
            <w:r>
              <w:rPr>
                <w:rFonts w:ascii="Arial" w:hAnsi="Arial" w:cs="Arial"/>
                <w:noProof/>
              </w:rPr>
              <w:t xml:space="preserve"> should be configured to ensure UE could re-select to E-UTRA cell.</w:t>
            </w:r>
          </w:p>
          <w:p w:rsidR="009E33D0" w:rsidRDefault="009E33D0" w:rsidP="00DE4B12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test requirements are not accurate</w:t>
            </w:r>
          </w:p>
          <w:p w:rsidR="009E33D0" w:rsidRDefault="009E33D0" w:rsidP="00DE4B12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Configuration for relaxed measurement is missing in A.6.1.2.4</w:t>
            </w:r>
          </w:p>
          <w:p w:rsidR="009E33D0" w:rsidRPr="00DE4B12" w:rsidRDefault="009E33D0" w:rsidP="009E33D0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</w:t>
            </w:r>
            <w:r w:rsidRPr="009E33D0">
              <w:rPr>
                <w:rFonts w:ascii="Arial" w:hAnsi="Arial" w:cs="Arial"/>
                <w:noProof/>
                <w:vertAlign w:val="subscript"/>
              </w:rPr>
              <w:t>SearchThresholdP</w:t>
            </w:r>
            <w:r>
              <w:rPr>
                <w:rFonts w:ascii="Arial" w:hAnsi="Arial" w:cs="Arial"/>
                <w:noProof/>
              </w:rPr>
              <w:t xml:space="preserve"> should be the same during T1 and T2, otherwise a SI modification would be required.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7343" w:rsidRDefault="00DC4879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Move Note 2 from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x,highP</w:t>
            </w:r>
            <w:r>
              <w:rPr>
                <w:rFonts w:ascii="Arial" w:hAnsi="Arial" w:cs="Arial"/>
                <w:noProof/>
              </w:rPr>
              <w:t xml:space="preserve"> to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x,low</w:t>
            </w:r>
            <w:r>
              <w:rPr>
                <w:rFonts w:ascii="Arial" w:hAnsi="Arial" w:cs="Arial"/>
                <w:noProof/>
                <w:vertAlign w:val="subscript"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in </w:t>
            </w:r>
            <w:r w:rsidRPr="00DC4879">
              <w:rPr>
                <w:rFonts w:ascii="Arial" w:hAnsi="Arial" w:cs="Arial"/>
                <w:noProof/>
              </w:rPr>
              <w:t>Table A.6.1.2.3.2-3</w:t>
            </w:r>
            <w:r>
              <w:rPr>
                <w:rFonts w:ascii="Arial" w:hAnsi="Arial" w:cs="Arial"/>
                <w:noProof/>
              </w:rPr>
              <w:t xml:space="preserve"> and A.6.1.2.4.2-3</w:t>
            </w:r>
            <w:r>
              <w:rPr>
                <w:rFonts w:ascii="Arial" w:hAnsi="Arial" w:cs="Arial"/>
                <w:noProof/>
                <w:vertAlign w:val="subscript"/>
              </w:rPr>
              <w:t>.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cell reselection delay beginning is changed to T1 for A.6.1.2.3 and A.6.1.2.4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UE is expected to perfor TA update procedure in A.6.1.2.3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Relaxed measurement configuration is added to A.6.1.2.4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</w:t>
            </w:r>
            <w:r w:rsidRPr="009E33D0">
              <w:rPr>
                <w:rFonts w:ascii="Arial" w:hAnsi="Arial" w:cs="Arial"/>
                <w:noProof/>
                <w:vertAlign w:val="subscript"/>
              </w:rPr>
              <w:t>SearchThresholdP</w:t>
            </w:r>
            <w:r w:rsidRPr="009E33D0">
              <w:rPr>
                <w:rFonts w:ascii="Arial" w:hAnsi="Arial" w:cs="Arial"/>
                <w:noProof/>
              </w:rPr>
              <w:t xml:space="preserve"> is set to the same value for T1 </w:t>
            </w:r>
            <w:r>
              <w:rPr>
                <w:rFonts w:ascii="Arial" w:hAnsi="Arial" w:cs="Arial"/>
                <w:noProof/>
              </w:rPr>
              <w:t>and T2</w:t>
            </w:r>
          </w:p>
          <w:p w:rsidR="009E33D0" w:rsidRPr="00DE4B12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Editorial correction for table reference in test requirements of A.6.1.2.4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3005D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</w:rPr>
              <w:t>T</w:t>
            </w:r>
            <w:r>
              <w:rPr>
                <w:rFonts w:ascii="Arial" w:hAnsi="Arial" w:cs="Arial"/>
                <w:noProof/>
              </w:rPr>
              <w:t>he test cases can’t be performed correctly</w:t>
            </w:r>
          </w:p>
        </w:tc>
      </w:tr>
      <w:tr w:rsidR="00907343" w:rsidRPr="00283A8C" w:rsidTr="00B200DB">
        <w:tc>
          <w:tcPr>
            <w:tcW w:w="2694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6A48CA" w:rsidP="00CA1CD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A.6.1.2.3</w:t>
            </w:r>
            <w:r w:rsidR="0043005D">
              <w:rPr>
                <w:rFonts w:ascii="Arial" w:hAnsi="Arial" w:cs="Arial"/>
              </w:rPr>
              <w:t>, A.6.1.2.4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Other core specifications</w:t>
            </w:r>
            <w:r w:rsidRPr="00283A8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140D" w:rsidRPr="00283A8C" w:rsidRDefault="00803221" w:rsidP="00803221">
            <w:pPr>
              <w:spacing w:after="0"/>
              <w:rPr>
                <w:rFonts w:ascii="Arial" w:hAnsi="Arial"/>
                <w:noProof/>
              </w:rPr>
            </w:pPr>
            <w:r w:rsidRPr="00283A8C">
              <w:rPr>
                <w:rFonts w:ascii="Arial" w:hAnsi="Arial" w:hint="eastAsia"/>
                <w:noProof/>
              </w:rPr>
              <w:t xml:space="preserve"> </w:t>
            </w:r>
            <w:r w:rsidRPr="00283A8C">
              <w:rPr>
                <w:rFonts w:ascii="Arial" w:hAnsi="Arial"/>
                <w:noProof/>
              </w:rPr>
              <w:t xml:space="preserve">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3221" w:rsidRPr="00283A8C" w:rsidRDefault="00803221" w:rsidP="0080322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907343" w:rsidRPr="00283A8C" w:rsidRDefault="00907343" w:rsidP="00907343">
      <w:pPr>
        <w:spacing w:after="0"/>
        <w:rPr>
          <w:rFonts w:ascii="Arial" w:hAnsi="Arial" w:cs="Arial"/>
          <w:noProof/>
          <w:sz w:val="8"/>
          <w:szCs w:val="8"/>
        </w:rPr>
      </w:pPr>
    </w:p>
    <w:p w:rsidR="002B314F" w:rsidRPr="00283A8C" w:rsidRDefault="002B314F">
      <w:pPr>
        <w:rPr>
          <w:rFonts w:ascii="Arial" w:hAnsi="Arial" w:cs="Arial"/>
          <w:noProof/>
        </w:rPr>
        <w:sectPr w:rsidR="002B314F" w:rsidRPr="00283A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5882" w:rsidRPr="00283A8C" w:rsidRDefault="000B5882" w:rsidP="00FB0D76">
      <w:pPr>
        <w:pStyle w:val="Separation"/>
        <w:ind w:left="0" w:firstLine="0"/>
        <w:rPr>
          <w:rFonts w:eastAsia="??"/>
          <w:color w:val="FF0000"/>
          <w:sz w:val="32"/>
        </w:rPr>
      </w:pPr>
      <w:bookmarkStart w:id="4" w:name="_Toc4578070"/>
      <w:bookmarkStart w:id="5" w:name="OLE_LINK4"/>
      <w:r w:rsidRPr="00283A8C">
        <w:rPr>
          <w:rFonts w:eastAsia="??"/>
          <w:color w:val="FF0000"/>
          <w:sz w:val="32"/>
        </w:rPr>
        <w:lastRenderedPageBreak/>
        <w:t>&lt;&lt; Beginning of changes &gt;&gt;</w:t>
      </w:r>
    </w:p>
    <w:bookmarkEnd w:id="4"/>
    <w:bookmarkEnd w:id="5"/>
    <w:p w:rsidR="006A48CA" w:rsidRDefault="006A48CA" w:rsidP="00594371"/>
    <w:p w:rsidR="006A48CA" w:rsidRPr="009D6525" w:rsidRDefault="006A48CA" w:rsidP="006A48CA">
      <w:pPr>
        <w:pStyle w:val="4"/>
      </w:pPr>
      <w:r w:rsidRPr="009D6525">
        <w:t>A.6.1.2.3</w:t>
      </w:r>
      <w:r w:rsidRPr="009D6525">
        <w:tab/>
        <w:t>Cell reselection to lower priority E-UTRAN for UE fulfilling low mobility relaxed measurement criterion</w:t>
      </w:r>
    </w:p>
    <w:p w:rsidR="006A48CA" w:rsidRPr="001265F7" w:rsidRDefault="006A48CA" w:rsidP="006A48CA">
      <w:pPr>
        <w:pStyle w:val="5"/>
      </w:pPr>
      <w:r w:rsidRPr="001265F7">
        <w:t>A.6.1.2.3.1</w:t>
      </w:r>
      <w:r w:rsidRPr="001265F7">
        <w:tab/>
        <w:t>Test Purpose and Environment</w:t>
      </w:r>
    </w:p>
    <w:p w:rsidR="006A48CA" w:rsidRPr="009D6525" w:rsidRDefault="006A48CA" w:rsidP="006A48CA">
      <w:pPr>
        <w:jc w:val="both"/>
        <w:rPr>
          <w:rFonts w:eastAsia="Times New Roman" w:cs="v4.2.0"/>
        </w:rPr>
      </w:pPr>
      <w:r w:rsidRPr="009D6525">
        <w:rPr>
          <w:rFonts w:eastAsia="Times New Roman" w:cs="v4.2.0"/>
        </w:rPr>
        <w:t xml:space="preserve">This test is to verify the requirement for the NR to E-UTRAN inter-RAT cell reselection when UE </w:t>
      </w:r>
      <w:proofErr w:type="spellStart"/>
      <w:r w:rsidRPr="009D6525">
        <w:rPr>
          <w:rFonts w:eastAsia="Times New Roman" w:cs="v4.2.0"/>
        </w:rPr>
        <w:t>fulfi</w:t>
      </w:r>
      <w:r>
        <w:rPr>
          <w:rFonts w:eastAsia="Times New Roman" w:cs="v4.2.0"/>
        </w:rPr>
        <w:t>l</w:t>
      </w:r>
      <w:r w:rsidRPr="009D6525">
        <w:rPr>
          <w:rFonts w:eastAsia="Times New Roman" w:cs="v4.2.0"/>
        </w:rPr>
        <w:t>ls</w:t>
      </w:r>
      <w:proofErr w:type="spellEnd"/>
      <w:r w:rsidRPr="009D6525">
        <w:rPr>
          <w:rFonts w:eastAsia="Times New Roman" w:cs="v4.2.0"/>
        </w:rPr>
        <w:t xml:space="preserve"> the low mobility criterion specified in clause 4.2.2.11.2 and the E-UTRAN cell is of lower priority.</w:t>
      </w:r>
    </w:p>
    <w:p w:rsidR="006A48CA" w:rsidRPr="001265F7" w:rsidRDefault="006A48CA" w:rsidP="006A48CA">
      <w:pPr>
        <w:pStyle w:val="5"/>
      </w:pPr>
      <w:r w:rsidRPr="001265F7">
        <w:t>A.6.1.2.3.2</w:t>
      </w:r>
      <w:r w:rsidRPr="001265F7">
        <w:tab/>
        <w:t>Test Parameters</w:t>
      </w:r>
    </w:p>
    <w:p w:rsidR="006A48CA" w:rsidRPr="009D6525" w:rsidRDefault="006A48CA" w:rsidP="006A48CA">
      <w:pPr>
        <w:jc w:val="both"/>
        <w:rPr>
          <w:rFonts w:eastAsia="Times New Roman" w:cs="v4.2.0"/>
        </w:rPr>
      </w:pPr>
      <w:r w:rsidRPr="009D6525">
        <w:rPr>
          <w:rFonts w:eastAsia="Times New Roman" w:cs="v4.2.0"/>
        </w:rPr>
        <w:t xml:space="preserve">The test scenario comprises of one NR cell and one E-UTRAN cell as given in tables A.6.1.2.3.2-1, A.6.1.2.3.2-2, A.6.1.2.3.2-3 and A.6.1.2.3.2-4. The test consists of </w:t>
      </w:r>
      <w:r>
        <w:rPr>
          <w:rFonts w:eastAsia="Times New Roman" w:cs="v4.2.0"/>
        </w:rPr>
        <w:t>two</w:t>
      </w:r>
      <w:r w:rsidRPr="009D6525">
        <w:rPr>
          <w:rFonts w:eastAsia="Times New Roman" w:cs="v4.2.0"/>
        </w:rPr>
        <w:t xml:space="preserve"> successive time periods, with time duration of T1</w:t>
      </w:r>
      <w:r>
        <w:rPr>
          <w:rFonts w:eastAsia="Times New Roman" w:cs="v4.2.0"/>
        </w:rPr>
        <w:t xml:space="preserve"> and</w:t>
      </w:r>
      <w:r w:rsidRPr="009D6525">
        <w:rPr>
          <w:rFonts w:eastAsia="Times New Roman" w:cs="v4.2.0"/>
        </w:rPr>
        <w:t xml:space="preserve"> T2 respectively. Both NR cell 1 and E-UTRAN cell 2 are already identified by the UE prior to the start of the test. E-UTRAN cell 2 is of lower priority than cell 1.</w:t>
      </w:r>
    </w:p>
    <w:p w:rsidR="006A48CA" w:rsidRPr="009D6525" w:rsidRDefault="006A48CA" w:rsidP="006A48CA">
      <w:pPr>
        <w:jc w:val="both"/>
        <w:rPr>
          <w:rFonts w:eastAsia="Times New Roman" w:cs="v4.2.0"/>
        </w:rPr>
      </w:pPr>
      <w:r w:rsidRPr="009D6525">
        <w:rPr>
          <w:rFonts w:eastAsia="Times New Roman" w:cs="v4.2.0"/>
        </w:rPr>
        <w:t>As specified in the Test Purpose, the UE is configured with the relaxed measurement criterion for UE with low mobility defined in clause 5.2.4.9.1 in [1]. So, Cell 1 configures the UE as follows: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proofErr w:type="spellStart"/>
      <w:proofErr w:type="gramStart"/>
      <w:r w:rsidRPr="00A6154E">
        <w:rPr>
          <w:i/>
        </w:rPr>
        <w:t>lowMobilityEvalutation</w:t>
      </w:r>
      <w:proofErr w:type="spellEnd"/>
      <w:proofErr w:type="gramEnd"/>
      <w:r w:rsidRPr="009D6525">
        <w:t xml:space="preserve"> [2] criterion is configured according to the parameters listed in Table A.6.1.</w:t>
      </w:r>
      <w:r>
        <w:t>2</w:t>
      </w:r>
      <w:r w:rsidRPr="009D6525">
        <w:t>.</w:t>
      </w:r>
      <w:r>
        <w:t>3</w:t>
      </w:r>
      <w:r w:rsidRPr="009D6525">
        <w:t>.2-3;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proofErr w:type="spellStart"/>
      <w:proofErr w:type="gramStart"/>
      <w:r w:rsidRPr="00A6154E">
        <w:rPr>
          <w:i/>
        </w:rPr>
        <w:t>cellEdgeEvaluation</w:t>
      </w:r>
      <w:proofErr w:type="spellEnd"/>
      <w:proofErr w:type="gramEnd"/>
      <w:r w:rsidRPr="009D6525">
        <w:t xml:space="preserve"> [2] criterion is not configured; 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proofErr w:type="spellStart"/>
      <w:proofErr w:type="gramStart"/>
      <w:r w:rsidRPr="00A6154E">
        <w:rPr>
          <w:i/>
        </w:rPr>
        <w:t>combineRelaxedMeasCondition</w:t>
      </w:r>
      <w:proofErr w:type="spellEnd"/>
      <w:proofErr w:type="gramEnd"/>
      <w:r w:rsidRPr="009D6525">
        <w:t xml:space="preserve"> [2] is not configured </w:t>
      </w:r>
    </w:p>
    <w:p w:rsidR="006A48CA" w:rsidRPr="009D6525" w:rsidRDefault="006A48CA" w:rsidP="006A48CA">
      <w:pPr>
        <w:pStyle w:val="TH"/>
      </w:pPr>
      <w:r w:rsidRPr="009D6525">
        <w:t>Table A.6.1.2.3.2-1: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Description of target cell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9D6525" w:rsidTr="00DE4B1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  <w:rPr>
                <w:rFonts w:eastAsia="Times New Roman"/>
              </w:rPr>
            </w:pPr>
            <w:r w:rsidRPr="009D6525">
              <w:rPr>
                <w:rFonts w:eastAsia="Times New Roman"/>
              </w:rPr>
              <w:t>Note:</w:t>
            </w:r>
            <w:r w:rsidRPr="009D6525">
              <w:rPr>
                <w:rFonts w:eastAsia="Times New Roman"/>
              </w:rPr>
              <w:tab/>
              <w:t>The UE is only required to be tested in one of the supported test configurations.</w:t>
            </w:r>
          </w:p>
        </w:tc>
      </w:tr>
    </w:tbl>
    <w:p w:rsidR="006A48CA" w:rsidRPr="009D6525" w:rsidRDefault="006A48CA" w:rsidP="006A48CA">
      <w:pPr>
        <w:rPr>
          <w:rFonts w:eastAsia="Times New Roman"/>
        </w:rPr>
      </w:pPr>
    </w:p>
    <w:p w:rsidR="006A48CA" w:rsidRPr="00EA11C6" w:rsidRDefault="006A48CA" w:rsidP="006A48CA">
      <w:pPr>
        <w:pStyle w:val="TH"/>
      </w:pPr>
      <w:r w:rsidRPr="009D6525">
        <w:lastRenderedPageBreak/>
        <w:t>Table A.6.1.2.3.2-2: General test parameters for NR to E-UTRAN cell re-selection test case</w:t>
      </w:r>
      <w:r>
        <w:rPr>
          <w:rFonts w:eastAsiaTheme="minorEastAsia" w:hint="eastAsia"/>
        </w:rPr>
        <w:t xml:space="preserve"> for UE fulfilling low mobility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674"/>
        <w:gridCol w:w="708"/>
        <w:gridCol w:w="1419"/>
        <w:gridCol w:w="1135"/>
        <w:gridCol w:w="3546"/>
        <w:tblGridChange w:id="6">
          <w:tblGrid>
            <w:gridCol w:w="1130"/>
            <w:gridCol w:w="1674"/>
            <w:gridCol w:w="708"/>
            <w:gridCol w:w="1419"/>
            <w:gridCol w:w="1135"/>
            <w:gridCol w:w="3546"/>
          </w:tblGrid>
        </w:tblGridChange>
      </w:tblGrid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Comment</w:t>
            </w: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Initial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 xml:space="preserve">The UE camps on cell 1 in the initial phase, it </w:t>
            </w:r>
            <w:proofErr w:type="spellStart"/>
            <w:r w:rsidRPr="009D6525">
              <w:t>fulfills</w:t>
            </w:r>
            <w:proofErr w:type="spellEnd"/>
            <w:r w:rsidRPr="009D6525">
              <w:t xml:space="preserve"> Low Mobility relaxation measurements criterion, and during T1 period the UE reselects to cell 2</w:t>
            </w: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  <w:r>
              <w:t>Cell</w:t>
            </w:r>
            <w:r>
              <w:rPr>
                <w:rFonts w:hint="eastAsia"/>
              </w:rPr>
              <w:t>2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37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T1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UE shall perform reselection to cell 2 during T1</w:t>
            </w:r>
          </w:p>
        </w:tc>
      </w:tr>
      <w:tr w:rsidR="006A48CA" w:rsidRPr="009D6525" w:rsidTr="00DE4B12">
        <w:trPr>
          <w:cantSplit/>
          <w:trHeight w:val="283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T2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UE shall perform reselection to cell 1 with higher priority during T2</w:t>
            </w:r>
            <w:ins w:id="7" w:author="Huawei" w:date="2021-06-16T14:29:00Z">
              <w:r w:rsidRPr="001C0E1B">
                <w:t xml:space="preserve"> for iteration of the tests.</w:t>
              </w:r>
            </w:ins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No additional delays in random access procedure.</w:t>
            </w: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value shall be used for all cells in the test.</w:t>
            </w:r>
          </w:p>
        </w:tc>
      </w:tr>
      <w:tr w:rsidR="006A48CA" w:rsidRPr="000640CF" w:rsidTr="000640CF">
        <w:tblPrEx>
          <w:tblW w:w="961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Huawei" w:date="2021-06-16T14:47:00Z">
            <w:tblPrEx>
              <w:tblW w:w="96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9" w:author="Huawei" w:date="2021-06-16T14:47:00Z">
            <w:trPr>
              <w:cantSplit/>
            </w:trPr>
          </w:trPrChange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" w:date="2021-06-16T14:47:00Z">
              <w:tcPr>
                <w:tcW w:w="28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L"/>
            </w:pPr>
            <w:r w:rsidRPr="009D6525"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Huawei" w:date="2021-06-16T14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21-06-16T14:47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21-06-16T14:47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21-06-16T14:47:00Z">
              <w:tcPr>
                <w:tcW w:w="3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The detailed configuration is specified in TS 38.211 clause 6.3.3.2</w:t>
            </w:r>
          </w:p>
        </w:tc>
      </w:tr>
      <w:tr w:rsidR="00DC4879" w:rsidRPr="009D6525" w:rsidTr="00580D65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L"/>
            </w:pPr>
            <w:r>
              <w:t>E-UTRAN PRACH configuration inde</w:t>
            </w:r>
            <w:ins w:id="15" w:author="Huawei" w:date="2021-07-26T15:36:00Z">
              <w:r>
                <w:t>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53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rPr>
                <w:rFonts w:cs="v4.2.0"/>
              </w:rPr>
              <w:t xml:space="preserve">As specified in table 5.7.1-2 in </w:t>
            </w:r>
            <w:r>
              <w:t>TS 36.211 [23]</w:t>
            </w:r>
          </w:p>
        </w:tc>
      </w:tr>
      <w:tr w:rsidR="00DC4879" w:rsidRPr="009D6525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rPr>
                <w:lang w:eastAsia="ja-JP"/>
              </w:rPr>
              <w:t>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T1 needs to be defined so that cell re-selection reaction time is taken into account.</w:t>
            </w: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T2 needs to be defined so that cell re-selection reaction time is taken into account.</w:t>
            </w:r>
          </w:p>
        </w:tc>
      </w:tr>
    </w:tbl>
    <w:p w:rsidR="006A48CA" w:rsidRPr="009D6525" w:rsidRDefault="006A48CA" w:rsidP="006A48CA">
      <w:pPr>
        <w:rPr>
          <w:rFonts w:eastAsia="Times New Roman"/>
        </w:rPr>
      </w:pPr>
    </w:p>
    <w:p w:rsidR="006A48CA" w:rsidRPr="009D6525" w:rsidRDefault="006A48CA" w:rsidP="006A48CA">
      <w:pPr>
        <w:pStyle w:val="TH"/>
      </w:pPr>
      <w:r w:rsidRPr="009D6525">
        <w:lastRenderedPageBreak/>
        <w:t>Table A.6.1.2.3.2-3: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163"/>
        <w:gridCol w:w="1108"/>
      </w:tblGrid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Cell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N/A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lang w:eastAsia="ja-JP"/>
              </w:rPr>
              <w:t>TDDConf.1.1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lang w:eastAsia="ja-JP"/>
              </w:rPr>
              <w:t>TDDConf.2.1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SR.1.1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SR.1.1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SR.2.1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CR.1.1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CCR.1.1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CCR.1.1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CCR.2.1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  <w:bCs/>
              </w:rPr>
              <w:t>SSB.1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SSB.1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SSB.2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rPr>
                <w:rFonts w:cs="v4.2.0"/>
                <w:lang w:val="it-IT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  <w:bCs/>
              </w:rPr>
              <w:t>SMTC pattern 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SMTC pattern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SMTC pattern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OP.1 defined in A.3.2.1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DLBWP.0</w:t>
            </w:r>
            <w:r>
              <w:t>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ULBWP.0</w:t>
            </w:r>
            <w:r>
              <w:t>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SSB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Qrxlevmin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-140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-137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rFonts w:eastAsia="Times New Roman"/>
                <w:position w:val="-12"/>
              </w:rPr>
              <w:object w:dxaOrig="444" w:dyaOrig="4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 fillcolor="window">
                  <v:imagedata r:id="rId13" o:title=""/>
                </v:shape>
                <o:OLEObject Type="Embed" ProgID="Equation.3" ShapeID="_x0000_i1025" DrawAspect="Content" ObjectID="_1689799548" r:id="rId14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-95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rFonts w:eastAsia="Times New Roman"/>
                <w:position w:val="-12"/>
              </w:rPr>
              <w:object w:dxaOrig="444" w:dyaOrig="444">
                <v:shape id="_x0000_i1026" type="#_x0000_t75" style="width:21pt;height:21pt" o:ole="" fillcolor="window">
                  <v:imagedata r:id="rId13" o:title=""/>
                </v:shape>
                <o:OLEObject Type="Embed" ProgID="Equation.3" ShapeID="_x0000_i1026" DrawAspect="Content" ObjectID="_1689799549" r:id="rId15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-86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-86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-83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rFonts w:eastAsia="Times New Roman"/>
              </w:rPr>
              <w:object w:dxaOrig="564" w:dyaOrig="288">
                <v:shape id="_x0000_i1027" type="#_x0000_t75" style="width:30.5pt;height:15pt" o:ole="" fillcolor="window">
                  <v:imagedata r:id="rId16" o:title=""/>
                </v:shape>
                <o:OLEObject Type="Embed" ProgID="Equation.3" ShapeID="_x0000_i1027" DrawAspect="Content" ObjectID="_1689799550" r:id="rId17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12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rFonts w:eastAsia="Times New Roman"/>
                <w:position w:val="-12"/>
              </w:rPr>
              <w:object w:dxaOrig="708" w:dyaOrig="288">
                <v:shape id="_x0000_i1028" type="#_x0000_t75" style="width:36.5pt;height:15pt" o:ole="" fillcolor="window">
                  <v:imagedata r:id="rId18" o:title=""/>
                </v:shape>
                <o:OLEObject Type="Embed" ProgID="Equation.3" ShapeID="_x0000_i1028" DrawAspect="Content" ObjectID="_1689799551" r:id="rId19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12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proofErr w:type="spellStart"/>
            <w:r w:rsidRPr="009D6525">
              <w:rPr>
                <w:rFonts w:cs="v4.2.0"/>
              </w:rPr>
              <w:t>dBm</w:t>
            </w:r>
            <w:proofErr w:type="spellEnd"/>
            <w:r w:rsidRPr="009D6525"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-57.78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proofErr w:type="spellStart"/>
            <w:r w:rsidRPr="009D6525">
              <w:rPr>
                <w:rFonts w:cs="v4.2.0"/>
              </w:rPr>
              <w:t>dBm</w:t>
            </w:r>
            <w:proofErr w:type="spellEnd"/>
            <w:r w:rsidRPr="009D6525"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-57.78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proofErr w:type="spellStart"/>
            <w:r w:rsidRPr="009D6525">
              <w:rPr>
                <w:rFonts w:cs="v4.2.0"/>
              </w:rPr>
              <w:t>dBm</w:t>
            </w:r>
            <w:proofErr w:type="spellEnd"/>
            <w:r w:rsidRPr="009D6525">
              <w:rPr>
                <w:rFonts w:cs="v4.2.0"/>
              </w:rPr>
              <w:t>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-62.50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-51.69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vertAlign w:val="subscript"/>
              </w:rPr>
            </w:pPr>
            <w:proofErr w:type="spellStart"/>
            <w:r w:rsidRPr="009D6525">
              <w:t>Treselection</w:t>
            </w:r>
            <w:r>
              <w:rPr>
                <w:rFonts w:hint="eastAsia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Snonintrasearch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CD4E58">
            <w:pPr>
              <w:pStyle w:val="TAL"/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 xml:space="preserve">, </w:t>
            </w:r>
            <w:proofErr w:type="spellStart"/>
            <w:r w:rsidRPr="009D6525">
              <w:rPr>
                <w:vertAlign w:val="subscript"/>
              </w:rPr>
              <w:t>high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del w:id="16" w:author="Huawei" w:date="2021-06-16T15:44:00Z">
              <w:r w:rsidRPr="009D6525" w:rsidDel="00CD4E58">
                <w:rPr>
                  <w:vertAlign w:val="subscript"/>
                </w:rPr>
                <w:delText xml:space="preserve"> (Note 2)</w:delText>
              </w:r>
            </w:del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serving</w:t>
            </w:r>
            <w:proofErr w:type="spellEnd"/>
            <w:r w:rsidRPr="009D6525">
              <w:rPr>
                <w:vertAlign w:val="subscript"/>
              </w:rPr>
              <w:t xml:space="preserve">, </w:t>
            </w:r>
            <w:proofErr w:type="spellStart"/>
            <w:r w:rsidRPr="009D6525"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 xml:space="preserve">, </w:t>
            </w:r>
            <w:proofErr w:type="spellStart"/>
            <w:r w:rsidRPr="009D6525"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ins w:id="17" w:author="Huawei" w:date="2021-06-16T15:44:00Z">
              <w:r w:rsidR="00CD4E58">
                <w:rPr>
                  <w:vertAlign w:val="subscript"/>
                </w:rPr>
                <w:t xml:space="preserve"> </w:t>
              </w:r>
              <w:r w:rsidR="00CD4E58" w:rsidRPr="009D6525">
                <w:rPr>
                  <w:vertAlign w:val="subscript"/>
                </w:rPr>
                <w:t>(Note 2)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S</w:t>
            </w:r>
            <w:r w:rsidRPr="009D6525">
              <w:rPr>
                <w:vertAlign w:val="subscript"/>
              </w:rPr>
              <w:t>SearchDeltaP</w:t>
            </w:r>
            <w:proofErr w:type="spellEnd"/>
            <w:r w:rsidRPr="009D6525">
              <w:t xml:space="preserve">                 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3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T</w:t>
            </w:r>
            <w:r w:rsidRPr="009D6525">
              <w:rPr>
                <w:vertAlign w:val="subscript"/>
              </w:rPr>
              <w:t>SearchDeltaP</w:t>
            </w:r>
            <w:proofErr w:type="spellEnd"/>
            <w:r w:rsidRPr="009D6525">
              <w:t xml:space="preserve">                 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5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AWGN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 1:</w:t>
            </w:r>
            <w:r w:rsidRPr="009D6525">
              <w:tab/>
              <w:t>OCNG shall be used such that both cells are fully allocated and a constant total transmitted power spectral density is achieved for all OFDM symbols.</w:t>
            </w:r>
          </w:p>
          <w:p w:rsidR="006A48CA" w:rsidRPr="009D6525" w:rsidRDefault="006A48CA" w:rsidP="00D500AC">
            <w:pPr>
              <w:pStyle w:val="TAN"/>
            </w:pPr>
            <w:r w:rsidRPr="009D6525">
              <w:t>Note 2:</w:t>
            </w:r>
            <w:r w:rsidRPr="009D6525">
              <w:tab/>
              <w:t xml:space="preserve">This refers to the value of  </w:t>
            </w:r>
            <w:proofErr w:type="spellStart"/>
            <w:r w:rsidRPr="009D6525">
              <w:rPr>
                <w:bCs/>
              </w:rPr>
              <w:t>Thresh</w:t>
            </w:r>
            <w:r w:rsidRPr="009D6525">
              <w:rPr>
                <w:b/>
                <w:bCs/>
                <w:vertAlign w:val="subscript"/>
              </w:rPr>
              <w:t>x</w:t>
            </w:r>
            <w:proofErr w:type="spellEnd"/>
            <w:r w:rsidRPr="009D6525">
              <w:rPr>
                <w:b/>
                <w:bCs/>
                <w:vertAlign w:val="subscript"/>
              </w:rPr>
              <w:t xml:space="preserve">, </w:t>
            </w:r>
            <w:ins w:id="18" w:author="Huawei" w:date="2021-06-16T15:44:00Z">
              <w:r w:rsidR="00D500AC">
                <w:rPr>
                  <w:b/>
                  <w:bCs/>
                  <w:vertAlign w:val="subscript"/>
                </w:rPr>
                <w:t>low</w:t>
              </w:r>
            </w:ins>
            <w:del w:id="19" w:author="Huawei" w:date="2021-06-16T15:44:00Z">
              <w:r w:rsidRPr="009D6525" w:rsidDel="00D500AC">
                <w:rPr>
                  <w:b/>
                  <w:bCs/>
                  <w:vertAlign w:val="subscript"/>
                </w:rPr>
                <w:delText>high</w:delText>
              </w:r>
            </w:del>
            <w:r w:rsidRPr="009D6525">
              <w:rPr>
                <w:b/>
                <w:bCs/>
                <w:vertAlign w:val="subscript"/>
              </w:rPr>
              <w:t xml:space="preserve">  </w:t>
            </w:r>
            <w:r w:rsidRPr="009D6525">
              <w:t>which is included in NR system information, and is a threshold for the E-UTRA target cell</w:t>
            </w:r>
          </w:p>
        </w:tc>
      </w:tr>
    </w:tbl>
    <w:p w:rsidR="006A48CA" w:rsidRPr="009D6525" w:rsidRDefault="006A48CA" w:rsidP="006A48CA">
      <w:pPr>
        <w:rPr>
          <w:rFonts w:eastAsia="Times New Roman"/>
        </w:rPr>
      </w:pPr>
    </w:p>
    <w:p w:rsidR="006A48CA" w:rsidRPr="009D6525" w:rsidRDefault="006A48CA" w:rsidP="006A48CA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9D6525">
        <w:rPr>
          <w:rFonts w:ascii="Arial" w:eastAsia="Times New Roman" w:hAnsi="Arial"/>
          <w:b/>
        </w:rPr>
        <w:lastRenderedPageBreak/>
        <w:t>Table A.6.1.2.3.2-4: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Cell 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H"/>
              <w:rPr>
                <w:rFonts w:eastAsia="Times New Roman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H"/>
              <w:rPr>
                <w:rFonts w:eastAsia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rPr>
                <w:lang w:val="it-IT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BW</w:t>
            </w:r>
            <w:r w:rsidRPr="009D652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 xml:space="preserve">OCNG Patterns defined in </w:t>
            </w:r>
            <w:r w:rsidRPr="009D6525">
              <w:t>TS 36.133 [15]</w:t>
            </w:r>
            <w:r w:rsidRPr="009D6525"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OP.2 TDD for test configuration 1, 2, 3;</w:t>
            </w:r>
          </w:p>
          <w:p w:rsidR="006A48CA" w:rsidRPr="009D6525" w:rsidRDefault="006A48CA" w:rsidP="00DE4B12">
            <w:pPr>
              <w:pStyle w:val="TAC"/>
            </w:pPr>
            <w:r w:rsidRPr="009D6525">
              <w:t>OP.2 FDD for test configuration 4, 5, 6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OCNG_RA</w:t>
            </w:r>
            <w:r w:rsidRPr="009D6525">
              <w:rPr>
                <w:vertAlign w:val="superscript"/>
              </w:rPr>
              <w:t>Note</w:t>
            </w:r>
            <w:proofErr w:type="spellEnd"/>
            <w:r w:rsidRPr="009D6525"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OCNG_RB</w:t>
            </w:r>
            <w:r w:rsidRPr="009D6525">
              <w:rPr>
                <w:vertAlign w:val="superscript"/>
              </w:rPr>
              <w:t>Note</w:t>
            </w:r>
            <w:proofErr w:type="spellEnd"/>
            <w:r w:rsidRPr="009D6525"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  <w:rPr>
                <w:rFonts w:eastAsia="Times New Roman"/>
              </w:rPr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Qrxlevmin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-140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rFonts w:eastAsia="Times New Roman"/>
                <w:position w:val="-12"/>
              </w:rPr>
              <w:object w:dxaOrig="444" w:dyaOrig="444">
                <v:shape id="_x0000_i1029" type="#_x0000_t75" style="width:21pt;height:21pt" o:ole="" fillcolor="window">
                  <v:imagedata r:id="rId13" o:title=""/>
                </v:shape>
                <o:OLEObject Type="Embed" ProgID="Equation.3" ShapeID="_x0000_i1029" DrawAspect="Content" ObjectID="_1689799552" r:id="rId20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/15 KHz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-84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rFonts w:eastAsia="Times New Roman"/>
                <w:position w:val="-12"/>
              </w:rPr>
              <w:object w:dxaOrig="564" w:dyaOrig="288">
                <v:shape id="_x0000_i1030" type="#_x0000_t75" style="width:30.5pt;height:15pt" o:ole="" fillcolor="window">
                  <v:imagedata r:id="rId16" o:title=""/>
                </v:shape>
                <o:OLEObject Type="Embed" ProgID="Equation.3" ShapeID="_x0000_i1030" DrawAspect="Content" ObjectID="_1689799553" r:id="rId21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rFonts w:eastAsia="Times New Roman"/>
                <w:position w:val="-12"/>
              </w:rPr>
              <w:object w:dxaOrig="708" w:dyaOrig="288">
                <v:shape id="_x0000_i1031" type="#_x0000_t75" style="width:36.5pt;height:15pt" o:ole="" fillcolor="window">
                  <v:imagedata r:id="rId18" o:title=""/>
                </v:shape>
                <o:OLEObject Type="Embed" ProgID="Equation.3" ShapeID="_x0000_i1031" DrawAspect="Content" ObjectID="_1689799554" r:id="rId22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vertAlign w:val="subscript"/>
              </w:rPr>
            </w:pPr>
            <w:proofErr w:type="spellStart"/>
            <w:r w:rsidRPr="009D6525">
              <w:t>Treselection</w:t>
            </w:r>
            <w:r w:rsidRPr="009D6525">
              <w:rPr>
                <w:vertAlign w:val="subscript"/>
              </w:rPr>
              <w:t>EUTRAN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Snonintrasearch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Not sent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>, high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serving</w:t>
            </w:r>
            <w:proofErr w:type="spellEnd"/>
            <w:r w:rsidRPr="009D6525">
              <w:rPr>
                <w:vertAlign w:val="subscript"/>
              </w:rPr>
              <w:t>, low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 xml:space="preserve">, low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AWGN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 1:</w:t>
            </w:r>
            <w:r w:rsidRPr="009D6525">
              <w:tab/>
              <w:t>OCNG shall be used such that both cells are fully allocated and a constant total transmitted power spectral density is achieved for all OFDM symbols.</w:t>
            </w:r>
          </w:p>
          <w:p w:rsidR="006A48CA" w:rsidRPr="009D6525" w:rsidRDefault="006A48CA" w:rsidP="00DE4B12">
            <w:pPr>
              <w:pStyle w:val="TAN"/>
            </w:pPr>
            <w:r w:rsidRPr="009D6525">
              <w:t>Note 2:</w:t>
            </w:r>
            <w:r w:rsidRPr="009D6525">
              <w:tab/>
              <w:t xml:space="preserve">This refers to the value of  </w:t>
            </w:r>
            <w:proofErr w:type="spellStart"/>
            <w:r w:rsidRPr="009D6525">
              <w:rPr>
                <w:bCs/>
              </w:rPr>
              <w:t>Thresh</w:t>
            </w:r>
            <w:r w:rsidRPr="009D6525">
              <w:rPr>
                <w:b/>
                <w:bCs/>
                <w:vertAlign w:val="subscript"/>
              </w:rPr>
              <w:t>x</w:t>
            </w:r>
            <w:proofErr w:type="spellEnd"/>
            <w:r w:rsidRPr="009D6525">
              <w:rPr>
                <w:b/>
                <w:bCs/>
                <w:vertAlign w:val="subscript"/>
              </w:rPr>
              <w:t xml:space="preserve">, high  </w:t>
            </w:r>
            <w:r w:rsidRPr="009D6525">
              <w:t>which is included in E-UTRA system information, and is a threshold for the NR target cell</w:t>
            </w:r>
          </w:p>
        </w:tc>
      </w:tr>
    </w:tbl>
    <w:p w:rsidR="006A48CA" w:rsidRPr="009D6525" w:rsidRDefault="006A48CA" w:rsidP="006A48CA">
      <w:pPr>
        <w:rPr>
          <w:rFonts w:eastAsia="Times New Roman"/>
        </w:rPr>
      </w:pPr>
    </w:p>
    <w:p w:rsidR="006A48CA" w:rsidRPr="001265F7" w:rsidRDefault="006A48CA" w:rsidP="006A48CA">
      <w:pPr>
        <w:pStyle w:val="5"/>
      </w:pPr>
      <w:r w:rsidRPr="001265F7">
        <w:t>A.6.1.2.3.3</w:t>
      </w:r>
      <w:r w:rsidRPr="001265F7">
        <w:tab/>
        <w:t>Test Requirements</w:t>
      </w:r>
    </w:p>
    <w:p w:rsidR="006A48CA" w:rsidRPr="009D6525" w:rsidRDefault="006A48CA" w:rsidP="006A48CA">
      <w:r w:rsidRPr="009D6525">
        <w:t>The cell reselection delay to a lower priority E-UTRAN cell with UE fulfilling low mobility criterion is defined as the time from the beginning of time period T</w:t>
      </w:r>
      <w:ins w:id="20" w:author="Huawei" w:date="2021-06-16T14:31:00Z">
        <w:r w:rsidR="00556BBB">
          <w:t>1</w:t>
        </w:r>
      </w:ins>
      <w:del w:id="21" w:author="Huawei" w:date="2021-06-16T14:31:00Z">
        <w:r w:rsidRPr="009D6525" w:rsidDel="00556BBB">
          <w:delText>2</w:delText>
        </w:r>
      </w:del>
      <w:r w:rsidRPr="009D6525">
        <w:t xml:space="preserve">, to the moment when the UE camps on cell 2, and starts to send preambles on the PRACH for sending the </w:t>
      </w:r>
      <w:proofErr w:type="spellStart"/>
      <w:r w:rsidRPr="009D6525">
        <w:rPr>
          <w:i/>
        </w:rPr>
        <w:t>RRCSetupRequest</w:t>
      </w:r>
      <w:proofErr w:type="spellEnd"/>
      <w:r w:rsidRPr="009D6525">
        <w:t xml:space="preserve"> message to perform a </w:t>
      </w:r>
      <w:ins w:id="22" w:author="Huawei" w:date="2021-06-16T14:36:00Z">
        <w:r w:rsidR="00556BBB">
          <w:t>Tracking Area Update procedur</w:t>
        </w:r>
        <w:r w:rsidR="00556BBB" w:rsidRPr="00BA735C">
          <w:t>e</w:t>
        </w:r>
      </w:ins>
      <w:del w:id="23" w:author="Huawei" w:date="2021-06-16T14:36:00Z">
        <w:r w:rsidRPr="00BA735C" w:rsidDel="00556BBB">
          <w:delText>registration procedure for mobility and periodic registration update</w:delText>
        </w:r>
      </w:del>
      <w:r w:rsidRPr="00BA735C">
        <w:t xml:space="preserve"> on cell 2.</w:t>
      </w:r>
    </w:p>
    <w:p w:rsidR="006A48CA" w:rsidRPr="009D6525" w:rsidRDefault="006A48CA" w:rsidP="006A48CA">
      <w:r w:rsidRPr="009D6525">
        <w:t xml:space="preserve">The cell re-selection delay to a lower priority cell shall be less than </w:t>
      </w:r>
      <w:proofErr w:type="gramStart"/>
      <w:r w:rsidRPr="009D6525">
        <w:t>17  s</w:t>
      </w:r>
      <w:proofErr w:type="gramEnd"/>
      <w:r w:rsidRPr="009D6525">
        <w:t>.</w:t>
      </w:r>
    </w:p>
    <w:p w:rsidR="006A48CA" w:rsidRPr="009D6525" w:rsidRDefault="006A48CA" w:rsidP="006A48CA">
      <w:r w:rsidRPr="009D6525">
        <w:t>The rate of correct cell reselections observed during repeated tests shall be at least 90%.</w:t>
      </w:r>
    </w:p>
    <w:p w:rsidR="006A48CA" w:rsidRPr="009D6525" w:rsidRDefault="006A48CA" w:rsidP="006A48CA">
      <w:pPr>
        <w:pStyle w:val="NO"/>
      </w:pPr>
      <w:r w:rsidRPr="009D6525">
        <w:t>NOTE:</w:t>
      </w:r>
      <w:r w:rsidRPr="009D6525">
        <w:tab/>
        <w:t xml:space="preserve">The cell re-selection delay to a lower priority cell can be expressed as: </w:t>
      </w:r>
      <w:proofErr w:type="spellStart"/>
      <w:r w:rsidRPr="009D6525">
        <w:t>T</w:t>
      </w:r>
      <w:r w:rsidRPr="009D6525">
        <w:rPr>
          <w:vertAlign w:val="subscript"/>
        </w:rPr>
        <w:t>evaluate</w:t>
      </w:r>
      <w:proofErr w:type="spellEnd"/>
      <w:r w:rsidRPr="009D6525">
        <w:rPr>
          <w:vertAlign w:val="subscript"/>
        </w:rPr>
        <w:t>, E-UTRAN</w:t>
      </w:r>
      <w:r w:rsidRPr="009D6525">
        <w:t xml:space="preserve"> + T</w:t>
      </w:r>
      <w:r w:rsidRPr="009D6525">
        <w:rPr>
          <w:vertAlign w:val="subscript"/>
        </w:rPr>
        <w:t>SI-E-UTRA</w:t>
      </w:r>
      <w:r w:rsidRPr="009D6525">
        <w:t>,</w:t>
      </w:r>
    </w:p>
    <w:p w:rsidR="006A48CA" w:rsidRPr="009D6525" w:rsidRDefault="006A48CA" w:rsidP="006A48CA">
      <w:pPr>
        <w:rPr>
          <w:rFonts w:eastAsia="Times New Roman"/>
        </w:rPr>
      </w:pPr>
      <w:r w:rsidRPr="009D6525">
        <w:rPr>
          <w:rFonts w:eastAsia="Times New Roman"/>
        </w:rPr>
        <w:t>Where:</w:t>
      </w:r>
    </w:p>
    <w:p w:rsidR="006A48CA" w:rsidRPr="009D6525" w:rsidRDefault="006A48CA" w:rsidP="006A48CA">
      <w:pPr>
        <w:pStyle w:val="EX"/>
      </w:pPr>
      <w:proofErr w:type="spellStart"/>
      <w:r w:rsidRPr="009D6525">
        <w:rPr>
          <w:rFonts w:cs="v4.2.0"/>
        </w:rPr>
        <w:t>T</w:t>
      </w:r>
      <w:r w:rsidRPr="009D6525">
        <w:rPr>
          <w:rFonts w:cs="v4.2.0"/>
          <w:vertAlign w:val="subscript"/>
        </w:rPr>
        <w:t>evaluate</w:t>
      </w:r>
      <w:proofErr w:type="spellEnd"/>
      <w:r w:rsidRPr="009D6525">
        <w:rPr>
          <w:rFonts w:cs="v4.2.0"/>
          <w:vertAlign w:val="subscript"/>
        </w:rPr>
        <w:t>, E-UTRAN</w:t>
      </w:r>
      <w:r w:rsidRPr="009D6525">
        <w:tab/>
        <w:t>See Table 4.2.2.11.2-1 in clause 4.2.2.11.2</w:t>
      </w:r>
    </w:p>
    <w:p w:rsidR="006A48CA" w:rsidRPr="009D6525" w:rsidRDefault="006A48CA" w:rsidP="006A48CA">
      <w:pPr>
        <w:pStyle w:val="EX"/>
      </w:pPr>
      <w:r w:rsidRPr="009D6525">
        <w:t>T</w:t>
      </w:r>
      <w:r w:rsidRPr="009D6525">
        <w:rPr>
          <w:vertAlign w:val="subscript"/>
        </w:rPr>
        <w:t>SI</w:t>
      </w:r>
      <w:r w:rsidRPr="009D6525">
        <w:rPr>
          <w:rFonts w:cs="v4.2.0"/>
          <w:vertAlign w:val="subscript"/>
        </w:rPr>
        <w:t>-E-UTRA</w:t>
      </w:r>
      <w:r w:rsidRPr="009D6525">
        <w:tab/>
        <w:t xml:space="preserve">Maximum repetition period of relevant system info blocks that needs to be received by the UE to camp on a cell; 1280 </w:t>
      </w:r>
      <w:proofErr w:type="spellStart"/>
      <w:r w:rsidRPr="009D6525">
        <w:t>ms</w:t>
      </w:r>
      <w:proofErr w:type="spellEnd"/>
      <w:r w:rsidRPr="009D6525">
        <w:t xml:space="preserve"> is assumed in this test case.</w:t>
      </w:r>
    </w:p>
    <w:p w:rsidR="006A48CA" w:rsidRPr="009D6525" w:rsidRDefault="006A48CA" w:rsidP="006A48CA">
      <w:pPr>
        <w:rPr>
          <w:lang w:val="en-US"/>
        </w:rPr>
      </w:pPr>
      <w:r w:rsidRPr="009D6525">
        <w:rPr>
          <w:rFonts w:eastAsia="Times New Roman"/>
        </w:rPr>
        <w:lastRenderedPageBreak/>
        <w:t>This gives a total of 15.36 (</w:t>
      </w:r>
      <w:proofErr w:type="spellStart"/>
      <w:r w:rsidRPr="00A6154E">
        <w:rPr>
          <w:rFonts w:eastAsia="Times New Roman"/>
          <w:vertAlign w:val="subscript"/>
        </w:rPr>
        <w:t>Tevaluate</w:t>
      </w:r>
      <w:proofErr w:type="spellEnd"/>
      <w:r w:rsidRPr="00A6154E">
        <w:rPr>
          <w:rFonts w:eastAsia="Times New Roman"/>
          <w:vertAlign w:val="subscript"/>
        </w:rPr>
        <w:t>, E-UTRAN</w:t>
      </w:r>
      <w:r w:rsidRPr="009D6525">
        <w:rPr>
          <w:rFonts w:eastAsia="Times New Roman"/>
        </w:rPr>
        <w:t>) + 1.28 (</w:t>
      </w:r>
      <w:r w:rsidRPr="00A6154E">
        <w:rPr>
          <w:rFonts w:eastAsia="Times New Roman"/>
          <w:vertAlign w:val="subscript"/>
        </w:rPr>
        <w:t>TSI-E-UTRA</w:t>
      </w:r>
      <w:r w:rsidRPr="009D6525">
        <w:rPr>
          <w:rFonts w:eastAsia="Times New Roman"/>
        </w:rPr>
        <w:t xml:space="preserve">) = 16.64 s, allow 17 s for the cell re-selection delay to a lower priority E-UTRAN cell </w:t>
      </w:r>
      <w:r>
        <w:rPr>
          <w:rFonts w:eastAsia="Times New Roman"/>
        </w:rPr>
        <w:t xml:space="preserve">for </w:t>
      </w:r>
      <w:r w:rsidRPr="009D6525">
        <w:rPr>
          <w:rFonts w:eastAsia="Times New Roman"/>
        </w:rPr>
        <w:t>UE fulfilling low mobility criterion.</w:t>
      </w:r>
    </w:p>
    <w:p w:rsidR="00BA735C" w:rsidRDefault="00BA735C" w:rsidP="00BA735C">
      <w:pPr>
        <w:pStyle w:val="4"/>
      </w:pPr>
      <w:r>
        <w:t>A.6.1.2.4</w:t>
      </w:r>
      <w:r>
        <w:tab/>
        <w:t xml:space="preserve">Cell reselection to lower priority E-UTRAN for </w:t>
      </w:r>
      <w:r>
        <w:rPr>
          <w:lang w:val="en-US"/>
        </w:rPr>
        <w:t>UE fulfilling not-at-cell edge relaxed measurement criterion</w:t>
      </w:r>
    </w:p>
    <w:p w:rsidR="00BA735C" w:rsidRDefault="00BA735C" w:rsidP="00BA735C">
      <w:pPr>
        <w:pStyle w:val="5"/>
      </w:pPr>
      <w:r>
        <w:t>A.6.1.2.4.1</w:t>
      </w:r>
      <w:r>
        <w:tab/>
        <w:t>Test Purpose and Environment</w:t>
      </w:r>
    </w:p>
    <w:p w:rsidR="00BA735C" w:rsidRDefault="00BA735C" w:rsidP="00BA735C">
      <w:pPr>
        <w:rPr>
          <w:rFonts w:eastAsiaTheme="minorEastAsia" w:cs="v4.2.0"/>
        </w:rPr>
      </w:pPr>
      <w:r>
        <w:rPr>
          <w:rFonts w:cs="v4.2.0"/>
        </w:rPr>
        <w:t xml:space="preserve">This test is to verify the requirement for the NR to E-UTRAN inter-RAT cell reselection requirements when </w:t>
      </w:r>
      <w:r>
        <w:rPr>
          <w:lang w:val="en-US"/>
        </w:rPr>
        <w:t xml:space="preserve">UE </w:t>
      </w:r>
      <w:proofErr w:type="gramStart"/>
      <w:r>
        <w:rPr>
          <w:lang w:val="en-US"/>
        </w:rPr>
        <w:t>fulfills  not</w:t>
      </w:r>
      <w:proofErr w:type="gramEnd"/>
      <w:r>
        <w:rPr>
          <w:lang w:val="en-US"/>
        </w:rPr>
        <w:t>-at-cell edge criterion</w:t>
      </w:r>
      <w:r>
        <w:rPr>
          <w:rFonts w:cs="v4.2.0"/>
        </w:rPr>
        <w:t xml:space="preserve"> specified in clause </w:t>
      </w:r>
      <w:r>
        <w:rPr>
          <w:lang w:val="en-US"/>
        </w:rPr>
        <w:t xml:space="preserve">4.2.2.11.3 </w:t>
      </w:r>
      <w:r>
        <w:rPr>
          <w:rFonts w:cs="v4.2.0"/>
        </w:rPr>
        <w:t>when the E-UTRAN cell is of lower priority.</w:t>
      </w:r>
    </w:p>
    <w:p w:rsidR="00BA735C" w:rsidRDefault="00BA735C" w:rsidP="00BA735C">
      <w:pPr>
        <w:pStyle w:val="5"/>
      </w:pPr>
      <w:r>
        <w:t>A.6.1.2.4.2</w:t>
      </w:r>
      <w:r>
        <w:tab/>
        <w:t>Test Parameters</w:t>
      </w:r>
    </w:p>
    <w:p w:rsidR="00BA735C" w:rsidRDefault="00BA735C" w:rsidP="00BA735C">
      <w:pPr>
        <w:rPr>
          <w:ins w:id="24" w:author="Huawei" w:date="2021-06-16T14:42:00Z"/>
          <w:rFonts w:cs="v4.2.0"/>
        </w:rPr>
      </w:pPr>
      <w:r>
        <w:rPr>
          <w:rFonts w:cs="v4.2.0"/>
        </w:rPr>
        <w:t>The test scenario comprises of one NR cell and one E-UTRAN cell as given in tables A.6.1.2.4.2-1, A.6.1.2.4.2-2, A.6.1.2.4.2-3 and A.6.1.2.4.2-4. The test consists of two successive time periods, with time duration of T1 and T2 respectively. Both NR cell 1 and E-UTRAN cell 2 are already identified by the UE prior to the start of the test. E-UTRAN cell 2 is of lower priority than cell 1.</w:t>
      </w:r>
    </w:p>
    <w:p w:rsidR="00BA735C" w:rsidRPr="009D6525" w:rsidRDefault="00BA735C" w:rsidP="00BA735C">
      <w:pPr>
        <w:jc w:val="both"/>
        <w:rPr>
          <w:ins w:id="25" w:author="Huawei" w:date="2021-06-16T14:42:00Z"/>
          <w:rFonts w:eastAsia="Times New Roman" w:cs="v4.2.0"/>
        </w:rPr>
      </w:pPr>
      <w:ins w:id="26" w:author="Huawei" w:date="2021-06-16T14:42:00Z">
        <w:r w:rsidRPr="009D6525">
          <w:rPr>
            <w:rFonts w:eastAsia="Times New Roman" w:cs="v4.2.0"/>
          </w:rPr>
          <w:t xml:space="preserve">As specified in the Test Purpose, the UE is configured with the relaxed measurement criterion for UE with </w:t>
        </w:r>
        <w:r>
          <w:rPr>
            <w:lang w:val="en-US"/>
          </w:rPr>
          <w:t>not-at-cell edge</w:t>
        </w:r>
        <w:r w:rsidRPr="009D6525">
          <w:rPr>
            <w:rFonts w:eastAsia="Times New Roman" w:cs="v4.2.0"/>
          </w:rPr>
          <w:t xml:space="preserve"> defined in clause 5.2.4.9.</w:t>
        </w:r>
        <w:r>
          <w:rPr>
            <w:rFonts w:eastAsia="Times New Roman" w:cs="v4.2.0"/>
          </w:rPr>
          <w:t>2</w:t>
        </w:r>
        <w:r w:rsidRPr="009D6525">
          <w:rPr>
            <w:rFonts w:eastAsia="Times New Roman" w:cs="v4.2.0"/>
          </w:rPr>
          <w:t xml:space="preserve"> in [1]. So, Cell 1 configures the UE as follows:</w:t>
        </w:r>
      </w:ins>
    </w:p>
    <w:p w:rsidR="00BA735C" w:rsidRPr="009D6525" w:rsidRDefault="00BA735C" w:rsidP="00BA735C">
      <w:pPr>
        <w:pStyle w:val="B1"/>
        <w:rPr>
          <w:ins w:id="27" w:author="Huawei" w:date="2021-06-16T14:42:00Z"/>
        </w:rPr>
      </w:pPr>
      <w:ins w:id="28" w:author="Huawei" w:date="2021-06-16T14:42:00Z">
        <w:r w:rsidRPr="009D6525">
          <w:t>-</w:t>
        </w:r>
        <w:r w:rsidRPr="009D6525">
          <w:tab/>
        </w:r>
        <w:proofErr w:type="spellStart"/>
        <w:proofErr w:type="gramStart"/>
        <w:r w:rsidRPr="00A6154E">
          <w:rPr>
            <w:i/>
          </w:rPr>
          <w:t>lowMobilityEvalutation</w:t>
        </w:r>
        <w:proofErr w:type="spellEnd"/>
        <w:proofErr w:type="gramEnd"/>
        <w:r w:rsidRPr="009D6525">
          <w:t xml:space="preserve"> [2] criterion is </w:t>
        </w:r>
        <w:r>
          <w:t xml:space="preserve">not </w:t>
        </w:r>
        <w:r w:rsidRPr="009D6525">
          <w:t>configured;</w:t>
        </w:r>
      </w:ins>
    </w:p>
    <w:p w:rsidR="00BA735C" w:rsidRPr="009D6525" w:rsidRDefault="00BA735C" w:rsidP="00BA735C">
      <w:pPr>
        <w:pStyle w:val="B1"/>
        <w:rPr>
          <w:ins w:id="29" w:author="Huawei" w:date="2021-06-16T14:42:00Z"/>
        </w:rPr>
      </w:pPr>
      <w:ins w:id="30" w:author="Huawei" w:date="2021-06-16T14:42:00Z">
        <w:r w:rsidRPr="009D6525">
          <w:t>-</w:t>
        </w:r>
        <w:r w:rsidRPr="009D6525">
          <w:tab/>
        </w:r>
        <w:proofErr w:type="spellStart"/>
        <w:proofErr w:type="gramStart"/>
        <w:r w:rsidRPr="00A6154E">
          <w:rPr>
            <w:i/>
          </w:rPr>
          <w:t>cellEdgeEvaluation</w:t>
        </w:r>
        <w:proofErr w:type="spellEnd"/>
        <w:proofErr w:type="gramEnd"/>
        <w:r w:rsidRPr="009D6525">
          <w:t xml:space="preserve"> [2] criterion is configured</w:t>
        </w:r>
      </w:ins>
      <w:ins w:id="31" w:author="Huawei" w:date="2021-06-16T14:43:00Z">
        <w:r w:rsidRPr="009D6525">
          <w:t xml:space="preserve"> according to the parameters listed in Table A.6.1.</w:t>
        </w:r>
        <w:r>
          <w:t>2</w:t>
        </w:r>
        <w:r w:rsidRPr="009D6525">
          <w:t>.</w:t>
        </w:r>
        <w:r>
          <w:t>4</w:t>
        </w:r>
        <w:r w:rsidRPr="009D6525">
          <w:t>.2-3</w:t>
        </w:r>
      </w:ins>
      <w:ins w:id="32" w:author="Huawei" w:date="2021-06-16T14:42:00Z">
        <w:r w:rsidRPr="009D6525">
          <w:t xml:space="preserve">; </w:t>
        </w:r>
      </w:ins>
    </w:p>
    <w:p w:rsidR="00BA735C" w:rsidRDefault="00BA735C" w:rsidP="00BA735C">
      <w:pPr>
        <w:pStyle w:val="B1"/>
        <w:rPr>
          <w:rFonts w:eastAsiaTheme="minorEastAsia" w:cs="v4.2.0"/>
        </w:rPr>
      </w:pPr>
      <w:ins w:id="33" w:author="Huawei" w:date="2021-06-16T14:42:00Z">
        <w:r w:rsidRPr="009D6525">
          <w:t>-</w:t>
        </w:r>
        <w:r w:rsidRPr="009D6525">
          <w:tab/>
        </w:r>
        <w:proofErr w:type="spellStart"/>
        <w:proofErr w:type="gramStart"/>
        <w:r w:rsidRPr="00A6154E">
          <w:rPr>
            <w:i/>
          </w:rPr>
          <w:t>combineRelaxedMeasCondition</w:t>
        </w:r>
        <w:proofErr w:type="spellEnd"/>
        <w:proofErr w:type="gramEnd"/>
        <w:r>
          <w:t xml:space="preserve"> [2] is not configured</w:t>
        </w:r>
      </w:ins>
    </w:p>
    <w:p w:rsidR="00BA735C" w:rsidRDefault="00BA735C" w:rsidP="00BA735C">
      <w:pPr>
        <w:pStyle w:val="TH"/>
      </w:pPr>
      <w:r>
        <w:t>Table A.6.1.2.4.2-1: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Description of target cell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Tr="00DE4B1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Note:</w:t>
            </w:r>
            <w:r>
              <w:tab/>
              <w:t>The UE is only required to be tested in one of the supported test configurations.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t>Table A.6.1.2.4.2-2: General test parameters for NR to E-UTRAN cell re-selection test case</w:t>
      </w:r>
      <w:r>
        <w:rPr>
          <w:rFonts w:hint="eastAsia"/>
        </w:rPr>
        <w:t xml:space="preserve"> for UE fulfilling not-at-cell edge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5"/>
        <w:gridCol w:w="708"/>
        <w:gridCol w:w="1419"/>
        <w:gridCol w:w="1135"/>
        <w:gridCol w:w="3546"/>
      </w:tblGrid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Comment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 xml:space="preserve">The UE camps on cell 1 in the initial phase and </w:t>
            </w:r>
            <w:proofErr w:type="spellStart"/>
            <w:r>
              <w:t>fulfill</w:t>
            </w:r>
            <w:proofErr w:type="spellEnd"/>
            <w:r>
              <w:t xml:space="preserve"> the not at the cell edge criteria.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  <w:r>
              <w:t>Cell</w:t>
            </w:r>
            <w:r>
              <w:rPr>
                <w:rFonts w:hint="eastAsia"/>
              </w:rPr>
              <w:t>2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37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UE shall perform reselection to cell 2 during T1.</w:t>
            </w:r>
          </w:p>
        </w:tc>
      </w:tr>
      <w:tr w:rsidR="00BA735C" w:rsidTr="00DE4B12">
        <w:trPr>
          <w:cantSplit/>
          <w:trHeight w:val="283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UE shall perform reselection to cell 1 during T2 for iteration of the tests.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lastRenderedPageBreak/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No additional delays in random access procedure.</w:t>
            </w: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value shall be used for all cells in the test.</w:t>
            </w:r>
          </w:p>
        </w:tc>
      </w:tr>
      <w:tr w:rsidR="00BA735C" w:rsidTr="00824E03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detailed configuration is specified in TS 38.211 clause 6.3.3.2</w:t>
            </w:r>
          </w:p>
        </w:tc>
      </w:tr>
      <w:tr w:rsidR="00DC4879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Default="00DC4879" w:rsidP="00580D65">
            <w:pPr>
              <w:pStyle w:val="TAL"/>
            </w:pPr>
            <w:r>
              <w:t>E-UTRAN PRACH configuration index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  <w:rPr>
                <w:lang w:eastAsia="ja-JP"/>
              </w:rPr>
            </w:pPr>
            <w: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  <w:r>
              <w:t>53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4879" w:rsidRDefault="00DC4879" w:rsidP="00580D65">
            <w:pPr>
              <w:pStyle w:val="TAL"/>
            </w:pPr>
            <w:r>
              <w:t>As specified in table 5.7.1-2 in TS 36.211 [23]</w:t>
            </w:r>
          </w:p>
        </w:tc>
      </w:tr>
      <w:tr w:rsidR="00DC4879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  <w:r>
              <w:t>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79" w:rsidRDefault="00DC4879" w:rsidP="00580D6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T1 needs to be defined so that cell re-selection reaction time is taken into account.</w:t>
            </w: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T2 needs to be defined so that cell re-selection reaction time is taken into account.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t>Table A.6.1.2.4.2-3: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163"/>
        <w:gridCol w:w="1108"/>
        <w:tblGridChange w:id="34">
          <w:tblGrid>
            <w:gridCol w:w="2518"/>
            <w:gridCol w:w="1649"/>
            <w:gridCol w:w="1895"/>
            <w:gridCol w:w="1163"/>
            <w:gridCol w:w="1108"/>
          </w:tblGrid>
        </w:tblGridChange>
      </w:tblGrid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Cell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N/A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lang w:val="en-US" w:eastAsia="ja-JP"/>
              </w:rPr>
              <w:t>TDDConf.1.1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lang w:val="en-US" w:eastAsia="ja-JP"/>
              </w:rPr>
              <w:t>TDDConf.2.1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SR.1.1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SR.1.1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SR.2.1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CR.1.1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CCR.1.1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CCR.1.1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CCR.2.1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  <w:bCs/>
              </w:rPr>
              <w:t>SSB.1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SSB.1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SSB.2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rPr>
                <w:rFonts w:cs="v4.2.0"/>
                <w:lang w:val="it-IT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  <w:bCs/>
              </w:rPr>
              <w:t>SMTC pattern 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SMTC pattern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SMTC pattern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OP.1 defined in A.3.2.1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DLBWP.0.1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ULBWP.0.1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SSB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Qrxlevmin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-140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-137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2" type="#_x0000_t75" style="width:21pt;height:21pt" o:ole="" fillcolor="window">
                  <v:imagedata r:id="rId13" o:title=""/>
                </v:shape>
                <o:OLEObject Type="Embed" ProgID="Equation.3" ShapeID="_x0000_i1032" DrawAspect="Content" ObjectID="_1689799555" r:id="rId23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-95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3" type="#_x0000_t75" style="width:21pt;height:21pt" o:ole="" fillcolor="window">
                  <v:imagedata r:id="rId13" o:title=""/>
                </v:shape>
                <o:OLEObject Type="Embed" ProgID="Equation.3" ShapeID="_x0000_i1033" DrawAspect="Content" ObjectID="_1689799556" r:id="rId24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-86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-86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-83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</w:rPr>
              <w:object w:dxaOrig="564" w:dyaOrig="276">
                <v:shape id="_x0000_i1034" type="#_x0000_t75" style="width:30.5pt;height:15pt" o:ole="" fillcolor="window">
                  <v:imagedata r:id="rId16" o:title=""/>
                </v:shape>
                <o:OLEObject Type="Embed" ProgID="Equation.3" ShapeID="_x0000_i1034" DrawAspect="Content" ObjectID="_1689799557" r:id="rId25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12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708" w:dyaOrig="276">
                <v:shape id="_x0000_i1035" type="#_x0000_t75" style="width:36.5pt;height:15pt" o:ole="" fillcolor="window">
                  <v:imagedata r:id="rId18" o:title=""/>
                </v:shape>
                <o:OLEObject Type="Embed" ProgID="Equation.3" ShapeID="_x0000_i1035" DrawAspect="Content" ObjectID="_1689799558" r:id="rId26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12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Del="00E67306" w:rsidTr="00DE4B12">
        <w:trPr>
          <w:cantSplit/>
          <w:trHeight w:val="424"/>
          <w:jc w:val="center"/>
          <w:del w:id="35" w:author="Huawei" w:date="2021-06-17T11:11:00Z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L"/>
              <w:rPr>
                <w:del w:id="36" w:author="Huawei" w:date="2021-06-17T11:11:00Z"/>
              </w:rPr>
            </w:pPr>
            <w:del w:id="37" w:author="Huawei" w:date="2021-06-17T11:11:00Z">
              <w:r w:rsidDel="00E67306">
                <w:delText>S</w:delText>
              </w:r>
              <w:r w:rsidDel="00E67306">
                <w:rPr>
                  <w:vertAlign w:val="subscript"/>
                </w:rPr>
                <w:delText>SearchThresholdP</w:delText>
              </w:r>
            </w:del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38" w:author="Huawei" w:date="2021-06-17T11:11:00Z"/>
              </w:rPr>
            </w:pPr>
            <w:del w:id="39" w:author="Huawei" w:date="2021-06-17T11:11:00Z">
              <w:r w:rsidDel="00E67306">
                <w:delText>dB</w:delText>
              </w:r>
            </w:del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0" w:author="Huawei" w:date="2021-06-17T11:11:00Z"/>
                <w:rFonts w:cs="v4.2.0"/>
              </w:rPr>
            </w:pPr>
            <w:del w:id="41" w:author="Huawei" w:date="2021-06-17T11:11:00Z">
              <w:r w:rsidDel="00E67306">
                <w:rPr>
                  <w:rFonts w:cs="v4.2.0"/>
                </w:rPr>
                <w:delText>1, 2, 4, 5</w:delText>
              </w:r>
            </w:del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2" w:author="Huawei" w:date="2021-06-17T11:11:00Z"/>
              </w:rPr>
            </w:pPr>
            <w:del w:id="43" w:author="Huawei" w:date="2021-06-17T11:11:00Z">
              <w:r w:rsidDel="00E67306">
                <w:delText>32</w:delText>
              </w:r>
            </w:del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4" w:author="Huawei" w:date="2021-06-17T11:11:00Z"/>
              </w:rPr>
            </w:pPr>
            <w:del w:id="45" w:author="Huawei" w:date="2021-06-17T11:11:00Z">
              <w:r w:rsidDel="00E67306">
                <w:delText>48</w:delText>
              </w:r>
            </w:del>
          </w:p>
        </w:tc>
      </w:tr>
      <w:tr w:rsidR="00BA735C" w:rsidDel="00E67306" w:rsidTr="00D956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" w:author="Huawei" w:date="2021-06-17T11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7"/>
          <w:jc w:val="center"/>
          <w:del w:id="47" w:author="Huawei" w:date="2021-06-17T11:11:00Z"/>
          <w:trPrChange w:id="48" w:author="Huawei" w:date="2021-06-17T11:11:00Z">
            <w:trPr>
              <w:cantSplit/>
              <w:trHeight w:val="207"/>
              <w:jc w:val="center"/>
            </w:trPr>
          </w:trPrChange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Huawei" w:date="2021-06-17T11:11:00Z">
              <w:tcPr>
                <w:tcW w:w="2518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A735C" w:rsidDel="00E67306" w:rsidRDefault="00BA735C" w:rsidP="00DE4B12">
            <w:pPr>
              <w:spacing w:after="0"/>
              <w:rPr>
                <w:del w:id="50" w:author="Huawei" w:date="2021-06-17T11:11:00Z"/>
                <w:rFonts w:ascii="Arial" w:hAnsi="Arial"/>
                <w:sz w:val="18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Huawei" w:date="2021-06-17T11:11:00Z">
              <w:tcPr>
                <w:tcW w:w="1649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A735C" w:rsidDel="00E67306" w:rsidRDefault="00BA735C" w:rsidP="00DE4B12">
            <w:pPr>
              <w:spacing w:after="0"/>
              <w:rPr>
                <w:del w:id="52" w:author="Huawei" w:date="2021-06-17T11:1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21-06-17T11:11:00Z">
              <w:tcPr>
                <w:tcW w:w="1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54" w:author="Huawei" w:date="2021-06-17T11:11:00Z"/>
                <w:rFonts w:cs="v4.2.0"/>
              </w:rPr>
            </w:pPr>
            <w:del w:id="55" w:author="Huawei" w:date="2021-06-17T11:11:00Z">
              <w:r w:rsidDel="00E67306">
                <w:rPr>
                  <w:rFonts w:cs="v4.2.0"/>
                </w:rPr>
                <w:delText>3, 6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21-06-17T11:11:00Z">
              <w:tcPr>
                <w:tcW w:w="1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57" w:author="Huawei" w:date="2021-06-17T11:11:00Z"/>
              </w:rPr>
            </w:pPr>
            <w:del w:id="58" w:author="Huawei" w:date="2021-06-17T11:11:00Z">
              <w:r w:rsidDel="00E67306">
                <w:delText>32</w:delText>
              </w:r>
            </w:del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uawei" w:date="2021-06-17T11:11:00Z">
              <w:tcPr>
                <w:tcW w:w="1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60" w:author="Huawei" w:date="2021-06-17T11:11:00Z"/>
              </w:rPr>
            </w:pPr>
            <w:del w:id="61" w:author="Huawei" w:date="2021-06-17T11:11:00Z">
              <w:r w:rsidDel="00E67306">
                <w:delText>48</w:delText>
              </w:r>
            </w:del>
          </w:p>
        </w:tc>
      </w:tr>
      <w:tr w:rsidR="003912D9" w:rsidTr="00D956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" w:author="Huawei" w:date="2021-06-17T11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7"/>
          <w:jc w:val="center"/>
          <w:ins w:id="63" w:author="Huawei" w:date="2021-06-17T11:10:00Z"/>
          <w:trPrChange w:id="64" w:author="Huawei" w:date="2021-06-17T11:11:00Z">
            <w:trPr>
              <w:cantSplit/>
              <w:trHeight w:val="207"/>
              <w:jc w:val="center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Huawei" w:date="2021-06-17T11:11:00Z">
              <w:tcPr>
                <w:tcW w:w="25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912D9" w:rsidRDefault="003912D9">
            <w:pPr>
              <w:pStyle w:val="TAL"/>
              <w:rPr>
                <w:ins w:id="66" w:author="Huawei" w:date="2021-06-17T11:10:00Z"/>
              </w:rPr>
              <w:pPrChange w:id="67" w:author="Huawei" w:date="2021-06-17T11:10:00Z">
                <w:pPr>
                  <w:spacing w:after="0"/>
                </w:pPr>
              </w:pPrChange>
            </w:pPr>
            <w:proofErr w:type="spellStart"/>
            <w:ins w:id="68" w:author="Huawei" w:date="2021-06-17T11:10:00Z">
              <w:r>
                <w:lastRenderedPageBreak/>
                <w:t>S</w:t>
              </w:r>
              <w:r>
                <w:rPr>
                  <w:vertAlign w:val="subscript"/>
                </w:rPr>
                <w:t>SearchThresholdP</w:t>
              </w:r>
              <w:proofErr w:type="spellEnd"/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Huawei" w:date="2021-06-17T11:11:00Z">
              <w:tcPr>
                <w:tcW w:w="16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912D9" w:rsidRDefault="003912D9">
            <w:pPr>
              <w:pStyle w:val="TAC"/>
              <w:rPr>
                <w:ins w:id="70" w:author="Huawei" w:date="2021-06-17T11:10:00Z"/>
              </w:rPr>
              <w:pPrChange w:id="71" w:author="Huawei" w:date="2021-06-17T11:10:00Z">
                <w:pPr>
                  <w:spacing w:after="0"/>
                </w:pPr>
              </w:pPrChange>
            </w:pPr>
            <w:ins w:id="72" w:author="Huawei" w:date="2021-06-17T11:10:00Z">
              <w: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1-06-17T11:11:00Z">
              <w:tcPr>
                <w:tcW w:w="1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Pr="003912D9" w:rsidRDefault="003912D9">
            <w:pPr>
              <w:pStyle w:val="TAC"/>
              <w:rPr>
                <w:ins w:id="74" w:author="Huawei" w:date="2021-06-17T11:10:00Z"/>
              </w:rPr>
            </w:pPr>
            <w:ins w:id="75" w:author="Huawei" w:date="2021-06-17T11:10:00Z">
              <w:r>
                <w:t>1, 2, 3, 4, 5, 6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21-06-17T11:11:00Z">
              <w:tcPr>
                <w:tcW w:w="1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Default="003912D9">
            <w:pPr>
              <w:pStyle w:val="TAC"/>
              <w:rPr>
                <w:ins w:id="77" w:author="Huawei" w:date="2021-06-17T11:10:00Z"/>
              </w:rPr>
            </w:pPr>
            <w:ins w:id="78" w:author="Huawei" w:date="2021-06-17T11:10:00Z">
              <w:r>
                <w:rPr>
                  <w:rFonts w:hint="eastAsia"/>
                </w:rPr>
                <w:t>3</w:t>
              </w:r>
              <w:r>
                <w:t>2</w:t>
              </w:r>
            </w:ins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1-06-17T11:11:00Z">
              <w:tcPr>
                <w:tcW w:w="1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Default="003912D9">
            <w:pPr>
              <w:pStyle w:val="TAC"/>
              <w:rPr>
                <w:ins w:id="80" w:author="Huawei" w:date="2021-06-17T11:10:00Z"/>
              </w:rPr>
            </w:pPr>
            <w:ins w:id="81" w:author="Huawei" w:date="2021-06-17T11:10:00Z">
              <w:r>
                <w:rPr>
                  <w:rFonts w:hint="eastAsia"/>
                </w:rPr>
                <w:t>3</w:t>
              </w:r>
              <w:r>
                <w:t>2</w:t>
              </w:r>
            </w:ins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dBm</w:t>
            </w:r>
            <w:proofErr w:type="spellEnd"/>
            <w:r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-57.78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dBm</w:t>
            </w:r>
            <w:proofErr w:type="spellEnd"/>
            <w:r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-57.78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dBm</w:t>
            </w:r>
            <w:proofErr w:type="spellEnd"/>
            <w:r>
              <w:rPr>
                <w:rFonts w:cs="v4.2.0"/>
              </w:rPr>
              <w:t>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-62.50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-51.69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vertAlign w:val="subscript"/>
              </w:rPr>
            </w:pPr>
            <w:proofErr w:type="spellStart"/>
            <w:r>
              <w:t>Treselection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Snonintrasearch</w:t>
            </w:r>
            <w:r>
              <w:rPr>
                <w:rFonts w:hint="eastAsia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60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7B7856">
            <w:pPr>
              <w:pStyle w:val="TAL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high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del w:id="82" w:author="Huawei" w:date="2021-06-16T15:44:00Z">
              <w:r w:rsidDel="007B7856">
                <w:rPr>
                  <w:vertAlign w:val="subscript"/>
                </w:rPr>
                <w:delText xml:space="preserve"> (Note 2)</w:delText>
              </w:r>
            </w:del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ins w:id="83" w:author="Huawei" w:date="2021-06-16T15:44:00Z">
              <w:r w:rsidR="007B7856">
                <w:rPr>
                  <w:vertAlign w:val="subscript"/>
                </w:rPr>
                <w:t xml:space="preserve"> (Note 2)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50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AWGN</w:t>
            </w:r>
          </w:p>
        </w:tc>
      </w:tr>
      <w:tr w:rsidR="00BA735C" w:rsidTr="00DE4B12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:rsidR="00BA735C" w:rsidRDefault="00BA735C" w:rsidP="00662754">
            <w:pPr>
              <w:pStyle w:val="TAN"/>
            </w:pPr>
            <w:r>
              <w:t>Note 2:</w:t>
            </w:r>
            <w:r>
              <w:tab/>
              <w:t xml:space="preserve">This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</w:t>
            </w:r>
            <w:ins w:id="84" w:author="Huawei" w:date="2021-06-16T15:44:00Z">
              <w:r w:rsidR="007B7856">
                <w:rPr>
                  <w:b/>
                  <w:bCs/>
                  <w:vertAlign w:val="subscript"/>
                </w:rPr>
                <w:t>low</w:t>
              </w:r>
            </w:ins>
            <w:del w:id="85" w:author="Huawei" w:date="2021-06-16T15:44:00Z">
              <w:r w:rsidDel="007B7856">
                <w:rPr>
                  <w:b/>
                  <w:bCs/>
                  <w:vertAlign w:val="subscript"/>
                </w:rPr>
                <w:delText>high</w:delText>
              </w:r>
              <w:r w:rsidDel="00662754">
                <w:rPr>
                  <w:b/>
                  <w:bCs/>
                  <w:vertAlign w:val="subscript"/>
                </w:rPr>
                <w:delText xml:space="preserve"> </w:delText>
              </w:r>
            </w:del>
            <w:r>
              <w:rPr>
                <w:b/>
                <w:bCs/>
                <w:vertAlign w:val="subscript"/>
              </w:rPr>
              <w:t xml:space="preserve"> </w:t>
            </w:r>
            <w:r>
              <w:t>which is included in NR system information, and is a threshold for the E-UTRA target cell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t>Table A.6.1.2.4.2-4: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Cell 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H"/>
            </w:pPr>
            <w:r>
              <w:t>T2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 xml:space="preserve">OCNG Patterns defined in </w:t>
            </w:r>
            <w:r>
              <w:t>TS 36.133 [15]</w:t>
            </w:r>
            <w:r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OP.2 TDD for test configuration 1, 2, 3;</w:t>
            </w:r>
          </w:p>
          <w:p w:rsidR="00BA735C" w:rsidRDefault="00BA735C" w:rsidP="00DE4B12">
            <w:pPr>
              <w:pStyle w:val="TAC"/>
            </w:pPr>
            <w:r>
              <w:t>OP.2 FDD for test configuration 4, 5, 6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OCNG_RA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OCNG_RB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Qrxlevmin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-140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6" type="#_x0000_t75" style="width:21pt;height:21pt" o:ole="" fillcolor="window">
                  <v:imagedata r:id="rId13" o:title=""/>
                </v:shape>
                <o:OLEObject Type="Embed" ProgID="Equation.3" ShapeID="_x0000_i1036" DrawAspect="Content" ObjectID="_1689799559" r:id="rId27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/15 KHz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-84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564" w:dyaOrig="276">
                <v:shape id="_x0000_i1037" type="#_x0000_t75" style="width:30.5pt;height:15pt" o:ole="" fillcolor="window">
                  <v:imagedata r:id="rId16" o:title=""/>
                </v:shape>
                <o:OLEObject Type="Embed" ProgID="Equation.3" ShapeID="_x0000_i1037" DrawAspect="Content" ObjectID="_1689799560" r:id="rId28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708" w:dyaOrig="276">
                <v:shape id="_x0000_i1038" type="#_x0000_t75" style="width:36.5pt;height:15pt" o:ole="" fillcolor="window">
                  <v:imagedata r:id="rId18" o:title=""/>
                </v:shape>
                <o:OLEObject Type="Embed" ProgID="Equation.3" ShapeID="_x0000_i1038" DrawAspect="Content" ObjectID="_1689799561" r:id="rId29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vertAlign w:val="subscript"/>
              </w:rPr>
            </w:pPr>
            <w:proofErr w:type="spellStart"/>
            <w:r>
              <w:t>Treselection</w:t>
            </w:r>
            <w:r>
              <w:rPr>
                <w:vertAlign w:val="subscript"/>
              </w:rPr>
              <w:t>EUTRAN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Snonintrasearch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Not sent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>, high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>, low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low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50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AWGN</w:t>
            </w:r>
          </w:p>
        </w:tc>
      </w:tr>
      <w:tr w:rsidR="00BA735C" w:rsidTr="00DE4B12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:rsidR="00BA735C" w:rsidRDefault="00BA735C" w:rsidP="00DE4B12">
            <w:pPr>
              <w:pStyle w:val="TAN"/>
            </w:pPr>
            <w:r>
              <w:t>Note 2:</w:t>
            </w:r>
            <w:r>
              <w:tab/>
              <w:t xml:space="preserve">This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high  </w:t>
            </w:r>
            <w:r>
              <w:t>which is included in E-UTRA system information, and is a threshold for the NR target cell</w:t>
            </w:r>
          </w:p>
        </w:tc>
      </w:tr>
    </w:tbl>
    <w:p w:rsidR="00BA735C" w:rsidRDefault="00BA735C" w:rsidP="00BA735C"/>
    <w:p w:rsidR="00BA735C" w:rsidRDefault="00BA735C" w:rsidP="00BA735C">
      <w:pPr>
        <w:pStyle w:val="5"/>
      </w:pPr>
      <w:r>
        <w:lastRenderedPageBreak/>
        <w:t>A.6.1.2.4.3</w:t>
      </w:r>
      <w:r>
        <w:tab/>
        <w:t>Test Requirements</w:t>
      </w:r>
    </w:p>
    <w:p w:rsidR="00BA735C" w:rsidRDefault="00BA735C" w:rsidP="00BA735C">
      <w:pPr>
        <w:rPr>
          <w:rFonts w:eastAsiaTheme="minorEastAsia"/>
        </w:rPr>
      </w:pPr>
      <w:r>
        <w:t>The cell reselection delay to a lower priority E-UTRAN cell is defined as the time from the beginning of time period T</w:t>
      </w:r>
      <w:ins w:id="86" w:author="Huawei" w:date="2021-06-16T14:44:00Z">
        <w:r>
          <w:t>1</w:t>
        </w:r>
      </w:ins>
      <w:del w:id="87" w:author="Huawei" w:date="2021-06-16T14:44:00Z">
        <w:r w:rsidDel="00BA735C">
          <w:delText>2</w:delText>
        </w:r>
      </w:del>
      <w:r>
        <w:t xml:space="preserve">, to the moment when the UE camps on cell 2, and starts to send preambles on the PRACH for sending the </w:t>
      </w:r>
      <w:proofErr w:type="spellStart"/>
      <w:r>
        <w:rPr>
          <w:i/>
        </w:rPr>
        <w:t>RRCSetupRequest</w:t>
      </w:r>
      <w:proofErr w:type="spellEnd"/>
      <w:r>
        <w:t xml:space="preserve"> message to perform a Tracking Area Update procedure on cell 2.</w:t>
      </w:r>
    </w:p>
    <w:p w:rsidR="00BA735C" w:rsidRDefault="00BA735C" w:rsidP="00BA735C">
      <w:r>
        <w:t>The cell re-selection delay to a lower priority cell shall be less than 17s.</w:t>
      </w:r>
    </w:p>
    <w:p w:rsidR="00BA735C" w:rsidRDefault="00BA735C" w:rsidP="00BA735C">
      <w:r>
        <w:t>The rate of correct cell reselections observed during repeated tests shall be at least 90%.</w:t>
      </w:r>
    </w:p>
    <w:p w:rsidR="00BA735C" w:rsidRDefault="00BA735C" w:rsidP="00BA735C">
      <w:pPr>
        <w:pStyle w:val="NO"/>
      </w:pPr>
      <w:r>
        <w:t>NOTE:</w:t>
      </w:r>
      <w:r>
        <w:tab/>
        <w:t xml:space="preserve">The cell re-selection delay to a lower priority cell can be expressed as: </w:t>
      </w:r>
      <w:proofErr w:type="spellStart"/>
      <w:r>
        <w:t>T</w:t>
      </w:r>
      <w:r>
        <w:rPr>
          <w:vertAlign w:val="subscript"/>
        </w:rPr>
        <w:t>evaluate</w:t>
      </w:r>
      <w:proofErr w:type="spellEnd"/>
      <w:r>
        <w:rPr>
          <w:vertAlign w:val="subscript"/>
        </w:rPr>
        <w:t>, E-UTRAN</w:t>
      </w:r>
      <w:r>
        <w:t xml:space="preserve"> + T</w:t>
      </w:r>
      <w:r>
        <w:rPr>
          <w:vertAlign w:val="subscript"/>
        </w:rPr>
        <w:t>SI-E-UTRA</w:t>
      </w:r>
      <w:r>
        <w:t>,</w:t>
      </w:r>
    </w:p>
    <w:p w:rsidR="00BA735C" w:rsidRDefault="00BA735C" w:rsidP="00BA735C">
      <w:r>
        <w:t>Where:</w:t>
      </w:r>
    </w:p>
    <w:p w:rsidR="00BA735C" w:rsidRDefault="00BA735C" w:rsidP="00BA735C">
      <w:pPr>
        <w:pStyle w:val="EX"/>
      </w:pP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</w:t>
      </w:r>
      <w:proofErr w:type="spellEnd"/>
      <w:r>
        <w:rPr>
          <w:rFonts w:cs="v4.2.0"/>
          <w:vertAlign w:val="subscript"/>
        </w:rPr>
        <w:t>, E-UTRAN</w:t>
      </w:r>
      <w:r>
        <w:tab/>
        <w:t>See Table 4.2.2.</w:t>
      </w:r>
      <w:ins w:id="88" w:author="Huawei" w:date="2021-06-16T14:45:00Z">
        <w:r>
          <w:t>11.3-1</w:t>
        </w:r>
      </w:ins>
      <w:del w:id="89" w:author="Huawei" w:date="2021-06-16T14:45:00Z">
        <w:r w:rsidDel="00BA735C">
          <w:delText>5-1</w:delText>
        </w:r>
      </w:del>
      <w:r>
        <w:t xml:space="preserve"> in clause 4.2.2.11.3</w:t>
      </w:r>
    </w:p>
    <w:p w:rsidR="00BA735C" w:rsidRDefault="00BA735C" w:rsidP="00BA735C">
      <w:pPr>
        <w:pStyle w:val="EX"/>
        <w:rPr>
          <w:rFonts w:cs="v4.2.0"/>
        </w:rPr>
      </w:pPr>
      <w:r>
        <w:t>T</w:t>
      </w:r>
      <w:r>
        <w:rPr>
          <w:vertAlign w:val="subscript"/>
        </w:rPr>
        <w:t>SI</w:t>
      </w:r>
      <w:r>
        <w:rPr>
          <w:rFonts w:cs="v4.2.0"/>
          <w:vertAlign w:val="subscript"/>
        </w:rPr>
        <w:t>-E-UTRA</w:t>
      </w:r>
      <w:r>
        <w:tab/>
        <w:t xml:space="preserve">Maximum repetition period of relevant system info blocks that needs to be received by the UE to camp on a cell; 1280 </w:t>
      </w:r>
      <w:proofErr w:type="spellStart"/>
      <w:r>
        <w:t>ms</w:t>
      </w:r>
      <w:proofErr w:type="spellEnd"/>
      <w:r>
        <w:t xml:space="preserve"> is assumed in this test case.</w:t>
      </w:r>
    </w:p>
    <w:p w:rsidR="00BA735C" w:rsidRDefault="00BA735C" w:rsidP="00BA735C">
      <w:r>
        <w:t xml:space="preserve">This gives a total of 16.64 s, allow 17 s for the cell re-selection delay to a lower priority E-UTRAN cell for UE fulfilling not-at-cell edge </w:t>
      </w:r>
      <w:r>
        <w:rPr>
          <w:iCs/>
        </w:rPr>
        <w:t>criterion</w:t>
      </w:r>
      <w:r>
        <w:t>.</w:t>
      </w:r>
    </w:p>
    <w:p w:rsidR="006A48CA" w:rsidRPr="00BA735C" w:rsidRDefault="006A48CA" w:rsidP="00594371">
      <w:pPr>
        <w:rPr>
          <w:rPrChange w:id="90" w:author="Huawei" w:date="2021-06-16T14:37:00Z">
            <w:rPr>
              <w:lang w:val="en-US"/>
            </w:rPr>
          </w:rPrChange>
        </w:rPr>
      </w:pPr>
    </w:p>
    <w:p w:rsidR="000B5882" w:rsidRPr="000B5882" w:rsidRDefault="000B5882" w:rsidP="000B5882">
      <w:pPr>
        <w:pStyle w:val="Separation"/>
        <w:rPr>
          <w:color w:val="FF0000"/>
          <w:sz w:val="32"/>
        </w:rPr>
      </w:pPr>
      <w:bookmarkStart w:id="91" w:name="OLE_LINK6"/>
      <w:bookmarkStart w:id="92" w:name="OLE_LINK2"/>
      <w:r w:rsidRPr="00283A8C">
        <w:rPr>
          <w:rFonts w:eastAsia="??"/>
          <w:color w:val="FF0000"/>
          <w:sz w:val="32"/>
        </w:rPr>
        <w:t>&lt;&lt; End of changes &gt;&gt;</w:t>
      </w:r>
      <w:bookmarkEnd w:id="91"/>
      <w:bookmarkEnd w:id="92"/>
    </w:p>
    <w:sectPr w:rsidR="000B5882" w:rsidRPr="000B5882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819" w:rsidRDefault="006B4819">
      <w:r>
        <w:separator/>
      </w:r>
    </w:p>
  </w:endnote>
  <w:endnote w:type="continuationSeparator" w:id="0">
    <w:p w:rsidR="006B4819" w:rsidRDefault="006B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utigerNext LT Regular">
    <w:altName w:val="Corbel"/>
    <w:charset w:val="00"/>
    <w:family w:val="swiss"/>
    <w:pitch w:val="variable"/>
    <w:sig w:usb0="00000001" w:usb1="4000204A" w:usb2="00000000" w:usb3="00000000" w:csb0="0000011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819" w:rsidRDefault="006B4819">
      <w:r>
        <w:separator/>
      </w:r>
    </w:p>
  </w:footnote>
  <w:footnote w:type="continuationSeparator" w:id="0">
    <w:p w:rsidR="006B4819" w:rsidRDefault="006B4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801F5"/>
    <w:multiLevelType w:val="hybridMultilevel"/>
    <w:tmpl w:val="E8D02816"/>
    <w:lvl w:ilvl="0" w:tplc="84A2A5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ECA12CE"/>
    <w:multiLevelType w:val="hybridMultilevel"/>
    <w:tmpl w:val="C96E3AB8"/>
    <w:lvl w:ilvl="0" w:tplc="F49827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1152103"/>
    <w:multiLevelType w:val="hybridMultilevel"/>
    <w:tmpl w:val="BB3CA43E"/>
    <w:lvl w:ilvl="0" w:tplc="28D24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mbria Math" w:eastAsia="Cambria Math" w:hAnsi="Cambria Math" w:cs="Cambria Math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alibri Light" w:hAnsi="Calibri Light" w:cs="Calibri Light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FrutigerNext LT Regular" w:hAnsi="FrutigerNext LT Regular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FrutigerNext LT Regular" w:hAnsi="FrutigerNext LT Regular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alibri Light" w:hAnsi="Calibri Light" w:cs="Calibri Light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FrutigerNext LT Regular" w:hAnsi="FrutigerNext LT Regular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FrutigerNext LT Regular" w:hAnsi="FrutigerNext LT Regular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alibri Light" w:hAnsi="Calibri Light" w:cs="Calibri Light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FrutigerNext LT Regular" w:hAnsi="FrutigerNext LT Regular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5B"/>
    <w:rsid w:val="00012C01"/>
    <w:rsid w:val="00022E4A"/>
    <w:rsid w:val="00031241"/>
    <w:rsid w:val="0003397D"/>
    <w:rsid w:val="00041F19"/>
    <w:rsid w:val="000536DF"/>
    <w:rsid w:val="00053BB4"/>
    <w:rsid w:val="00055B16"/>
    <w:rsid w:val="000610E5"/>
    <w:rsid w:val="00061C32"/>
    <w:rsid w:val="000640CF"/>
    <w:rsid w:val="00072BE3"/>
    <w:rsid w:val="00077A2D"/>
    <w:rsid w:val="0008033E"/>
    <w:rsid w:val="00080AE3"/>
    <w:rsid w:val="0008624A"/>
    <w:rsid w:val="000866C3"/>
    <w:rsid w:val="00092A35"/>
    <w:rsid w:val="00093A80"/>
    <w:rsid w:val="000A0522"/>
    <w:rsid w:val="000A6394"/>
    <w:rsid w:val="000B3EA3"/>
    <w:rsid w:val="000B5882"/>
    <w:rsid w:val="000B6A1D"/>
    <w:rsid w:val="000C038A"/>
    <w:rsid w:val="000C0411"/>
    <w:rsid w:val="000C4325"/>
    <w:rsid w:val="000C440C"/>
    <w:rsid w:val="000C6598"/>
    <w:rsid w:val="000D25B0"/>
    <w:rsid w:val="000E322B"/>
    <w:rsid w:val="000E4FE0"/>
    <w:rsid w:val="00104E2E"/>
    <w:rsid w:val="00107586"/>
    <w:rsid w:val="00114B59"/>
    <w:rsid w:val="00125339"/>
    <w:rsid w:val="001326F4"/>
    <w:rsid w:val="00145D43"/>
    <w:rsid w:val="001460F5"/>
    <w:rsid w:val="00146A91"/>
    <w:rsid w:val="001471C6"/>
    <w:rsid w:val="00150718"/>
    <w:rsid w:val="00155622"/>
    <w:rsid w:val="00161F96"/>
    <w:rsid w:val="001664B1"/>
    <w:rsid w:val="00172324"/>
    <w:rsid w:val="0017306C"/>
    <w:rsid w:val="00175EFA"/>
    <w:rsid w:val="00180CB3"/>
    <w:rsid w:val="00184A14"/>
    <w:rsid w:val="001906D4"/>
    <w:rsid w:val="00192B53"/>
    <w:rsid w:val="00192C46"/>
    <w:rsid w:val="001941DF"/>
    <w:rsid w:val="001965D0"/>
    <w:rsid w:val="0019712A"/>
    <w:rsid w:val="001A5754"/>
    <w:rsid w:val="001A5E90"/>
    <w:rsid w:val="001A7B60"/>
    <w:rsid w:val="001B7A65"/>
    <w:rsid w:val="001C140D"/>
    <w:rsid w:val="001C4C74"/>
    <w:rsid w:val="001C6C81"/>
    <w:rsid w:val="001D1541"/>
    <w:rsid w:val="001E41F3"/>
    <w:rsid w:val="001E427A"/>
    <w:rsid w:val="001E5D56"/>
    <w:rsid w:val="001F0D9F"/>
    <w:rsid w:val="001F6022"/>
    <w:rsid w:val="001F7875"/>
    <w:rsid w:val="0020597B"/>
    <w:rsid w:val="00205B2C"/>
    <w:rsid w:val="0020782D"/>
    <w:rsid w:val="00213C58"/>
    <w:rsid w:val="002164C2"/>
    <w:rsid w:val="002279C7"/>
    <w:rsid w:val="00230315"/>
    <w:rsid w:val="00235668"/>
    <w:rsid w:val="002356D4"/>
    <w:rsid w:val="0024364C"/>
    <w:rsid w:val="0025565C"/>
    <w:rsid w:val="0026004D"/>
    <w:rsid w:val="00265058"/>
    <w:rsid w:val="002676CB"/>
    <w:rsid w:val="00267BF7"/>
    <w:rsid w:val="00271C43"/>
    <w:rsid w:val="00272797"/>
    <w:rsid w:val="00275D12"/>
    <w:rsid w:val="002812A2"/>
    <w:rsid w:val="00283A8C"/>
    <w:rsid w:val="002860C4"/>
    <w:rsid w:val="002863AF"/>
    <w:rsid w:val="00291E9C"/>
    <w:rsid w:val="002A01CC"/>
    <w:rsid w:val="002A244F"/>
    <w:rsid w:val="002A73D1"/>
    <w:rsid w:val="002B08F0"/>
    <w:rsid w:val="002B0D0B"/>
    <w:rsid w:val="002B314F"/>
    <w:rsid w:val="002B336F"/>
    <w:rsid w:val="002B5741"/>
    <w:rsid w:val="002C45E3"/>
    <w:rsid w:val="002D2BB2"/>
    <w:rsid w:val="002D5432"/>
    <w:rsid w:val="002E0DA1"/>
    <w:rsid w:val="002F75C1"/>
    <w:rsid w:val="00301394"/>
    <w:rsid w:val="00304ACB"/>
    <w:rsid w:val="00305409"/>
    <w:rsid w:val="00344653"/>
    <w:rsid w:val="00351DDF"/>
    <w:rsid w:val="00354B2F"/>
    <w:rsid w:val="00361C5D"/>
    <w:rsid w:val="00364300"/>
    <w:rsid w:val="00372E78"/>
    <w:rsid w:val="00381EA0"/>
    <w:rsid w:val="003906E9"/>
    <w:rsid w:val="003912D9"/>
    <w:rsid w:val="003935BC"/>
    <w:rsid w:val="003A4C66"/>
    <w:rsid w:val="003B3B9D"/>
    <w:rsid w:val="003B4ACB"/>
    <w:rsid w:val="003C67D8"/>
    <w:rsid w:val="003D1479"/>
    <w:rsid w:val="003E0C8E"/>
    <w:rsid w:val="003E1A36"/>
    <w:rsid w:val="003E57EF"/>
    <w:rsid w:val="003F197C"/>
    <w:rsid w:val="003F6968"/>
    <w:rsid w:val="00422542"/>
    <w:rsid w:val="004242F1"/>
    <w:rsid w:val="00427A57"/>
    <w:rsid w:val="0043005D"/>
    <w:rsid w:val="004330ED"/>
    <w:rsid w:val="00435A3D"/>
    <w:rsid w:val="00462F91"/>
    <w:rsid w:val="0047137F"/>
    <w:rsid w:val="00482176"/>
    <w:rsid w:val="00485863"/>
    <w:rsid w:val="0048793E"/>
    <w:rsid w:val="00494C40"/>
    <w:rsid w:val="004A11FA"/>
    <w:rsid w:val="004A72D2"/>
    <w:rsid w:val="004B5E84"/>
    <w:rsid w:val="004B75B7"/>
    <w:rsid w:val="004D6D78"/>
    <w:rsid w:val="004F49F2"/>
    <w:rsid w:val="005140CC"/>
    <w:rsid w:val="0051580D"/>
    <w:rsid w:val="00533FA3"/>
    <w:rsid w:val="00534537"/>
    <w:rsid w:val="00536B17"/>
    <w:rsid w:val="00556BBB"/>
    <w:rsid w:val="0057385D"/>
    <w:rsid w:val="005821BE"/>
    <w:rsid w:val="00583E6E"/>
    <w:rsid w:val="00584F0B"/>
    <w:rsid w:val="00592D74"/>
    <w:rsid w:val="00594371"/>
    <w:rsid w:val="00596879"/>
    <w:rsid w:val="005975BE"/>
    <w:rsid w:val="00597E83"/>
    <w:rsid w:val="005A0034"/>
    <w:rsid w:val="005B0248"/>
    <w:rsid w:val="005C03E5"/>
    <w:rsid w:val="005C05EA"/>
    <w:rsid w:val="005C1A55"/>
    <w:rsid w:val="005D56D8"/>
    <w:rsid w:val="005E1CCE"/>
    <w:rsid w:val="005E2C44"/>
    <w:rsid w:val="005F3C80"/>
    <w:rsid w:val="005F4F16"/>
    <w:rsid w:val="005F7AB3"/>
    <w:rsid w:val="00610E6C"/>
    <w:rsid w:val="00612365"/>
    <w:rsid w:val="00621188"/>
    <w:rsid w:val="006257ED"/>
    <w:rsid w:val="00632E35"/>
    <w:rsid w:val="00642DC3"/>
    <w:rsid w:val="00645593"/>
    <w:rsid w:val="00662754"/>
    <w:rsid w:val="00665D1E"/>
    <w:rsid w:val="00672555"/>
    <w:rsid w:val="006728EC"/>
    <w:rsid w:val="006867B6"/>
    <w:rsid w:val="0068794E"/>
    <w:rsid w:val="00693BA0"/>
    <w:rsid w:val="00695808"/>
    <w:rsid w:val="006A2E3D"/>
    <w:rsid w:val="006A48CA"/>
    <w:rsid w:val="006A74B1"/>
    <w:rsid w:val="006B02D9"/>
    <w:rsid w:val="006B1E0B"/>
    <w:rsid w:val="006B3F4B"/>
    <w:rsid w:val="006B46FB"/>
    <w:rsid w:val="006B4819"/>
    <w:rsid w:val="006C1BE1"/>
    <w:rsid w:val="006C5627"/>
    <w:rsid w:val="006E21FB"/>
    <w:rsid w:val="006E5489"/>
    <w:rsid w:val="006F0617"/>
    <w:rsid w:val="006F0DD3"/>
    <w:rsid w:val="007011BF"/>
    <w:rsid w:val="00702112"/>
    <w:rsid w:val="00712264"/>
    <w:rsid w:val="00712C2F"/>
    <w:rsid w:val="007156AD"/>
    <w:rsid w:val="00746F07"/>
    <w:rsid w:val="00761275"/>
    <w:rsid w:val="007764B8"/>
    <w:rsid w:val="00792342"/>
    <w:rsid w:val="00792D86"/>
    <w:rsid w:val="00793C4D"/>
    <w:rsid w:val="00794670"/>
    <w:rsid w:val="00797244"/>
    <w:rsid w:val="007B512A"/>
    <w:rsid w:val="007B7856"/>
    <w:rsid w:val="007C1887"/>
    <w:rsid w:val="007C2097"/>
    <w:rsid w:val="007C3604"/>
    <w:rsid w:val="007D236D"/>
    <w:rsid w:val="007D3695"/>
    <w:rsid w:val="007D6A07"/>
    <w:rsid w:val="007E1AA8"/>
    <w:rsid w:val="007F2165"/>
    <w:rsid w:val="00803221"/>
    <w:rsid w:val="0081613C"/>
    <w:rsid w:val="00824E03"/>
    <w:rsid w:val="008256E5"/>
    <w:rsid w:val="00827794"/>
    <w:rsid w:val="008279FA"/>
    <w:rsid w:val="008300D4"/>
    <w:rsid w:val="008332F6"/>
    <w:rsid w:val="00841DAE"/>
    <w:rsid w:val="00845F5D"/>
    <w:rsid w:val="008601A3"/>
    <w:rsid w:val="008626E7"/>
    <w:rsid w:val="0086322C"/>
    <w:rsid w:val="008645B2"/>
    <w:rsid w:val="0086467E"/>
    <w:rsid w:val="008658FD"/>
    <w:rsid w:val="00867E44"/>
    <w:rsid w:val="00870EE7"/>
    <w:rsid w:val="0088211C"/>
    <w:rsid w:val="00884523"/>
    <w:rsid w:val="00895AE2"/>
    <w:rsid w:val="008A6066"/>
    <w:rsid w:val="008A6525"/>
    <w:rsid w:val="008C6814"/>
    <w:rsid w:val="008C69F0"/>
    <w:rsid w:val="008C79A0"/>
    <w:rsid w:val="008D003C"/>
    <w:rsid w:val="008D7F0C"/>
    <w:rsid w:val="008E164B"/>
    <w:rsid w:val="008F1C5B"/>
    <w:rsid w:val="008F43E6"/>
    <w:rsid w:val="008F6229"/>
    <w:rsid w:val="008F686C"/>
    <w:rsid w:val="00905967"/>
    <w:rsid w:val="00905ECE"/>
    <w:rsid w:val="00907343"/>
    <w:rsid w:val="00916F11"/>
    <w:rsid w:val="009209A0"/>
    <w:rsid w:val="00931D1A"/>
    <w:rsid w:val="00952156"/>
    <w:rsid w:val="00960433"/>
    <w:rsid w:val="00964557"/>
    <w:rsid w:val="009665D9"/>
    <w:rsid w:val="009723A5"/>
    <w:rsid w:val="009777D9"/>
    <w:rsid w:val="00981BB1"/>
    <w:rsid w:val="00990D7E"/>
    <w:rsid w:val="00991B88"/>
    <w:rsid w:val="0099748C"/>
    <w:rsid w:val="009A579D"/>
    <w:rsid w:val="009A7246"/>
    <w:rsid w:val="009B1EDD"/>
    <w:rsid w:val="009C4EDE"/>
    <w:rsid w:val="009C4F97"/>
    <w:rsid w:val="009D1C5A"/>
    <w:rsid w:val="009E1028"/>
    <w:rsid w:val="009E1DEF"/>
    <w:rsid w:val="009E3297"/>
    <w:rsid w:val="009E33D0"/>
    <w:rsid w:val="009F1818"/>
    <w:rsid w:val="009F3F8E"/>
    <w:rsid w:val="009F734F"/>
    <w:rsid w:val="00A014EB"/>
    <w:rsid w:val="00A16826"/>
    <w:rsid w:val="00A20380"/>
    <w:rsid w:val="00A246B6"/>
    <w:rsid w:val="00A372F6"/>
    <w:rsid w:val="00A44947"/>
    <w:rsid w:val="00A4564C"/>
    <w:rsid w:val="00A477CD"/>
    <w:rsid w:val="00A47809"/>
    <w:rsid w:val="00A47E70"/>
    <w:rsid w:val="00A7671C"/>
    <w:rsid w:val="00A84DED"/>
    <w:rsid w:val="00A87AAD"/>
    <w:rsid w:val="00A901B1"/>
    <w:rsid w:val="00A96BA5"/>
    <w:rsid w:val="00A96E82"/>
    <w:rsid w:val="00AA1B9E"/>
    <w:rsid w:val="00AA4F1D"/>
    <w:rsid w:val="00AA6D66"/>
    <w:rsid w:val="00AC13C4"/>
    <w:rsid w:val="00AD116C"/>
    <w:rsid w:val="00AD12A7"/>
    <w:rsid w:val="00AD1CD8"/>
    <w:rsid w:val="00AD539C"/>
    <w:rsid w:val="00AD5908"/>
    <w:rsid w:val="00AE1A2D"/>
    <w:rsid w:val="00AF3BCE"/>
    <w:rsid w:val="00B02658"/>
    <w:rsid w:val="00B04F37"/>
    <w:rsid w:val="00B058C2"/>
    <w:rsid w:val="00B200DB"/>
    <w:rsid w:val="00B209B7"/>
    <w:rsid w:val="00B24DF7"/>
    <w:rsid w:val="00B258BB"/>
    <w:rsid w:val="00B267D9"/>
    <w:rsid w:val="00B35A2B"/>
    <w:rsid w:val="00B421E1"/>
    <w:rsid w:val="00B450B2"/>
    <w:rsid w:val="00B461B1"/>
    <w:rsid w:val="00B472C8"/>
    <w:rsid w:val="00B47671"/>
    <w:rsid w:val="00B67B97"/>
    <w:rsid w:val="00B81E94"/>
    <w:rsid w:val="00B938B4"/>
    <w:rsid w:val="00B968C8"/>
    <w:rsid w:val="00BA0379"/>
    <w:rsid w:val="00BA080A"/>
    <w:rsid w:val="00BA3EC5"/>
    <w:rsid w:val="00BA7047"/>
    <w:rsid w:val="00BA70BB"/>
    <w:rsid w:val="00BA735C"/>
    <w:rsid w:val="00BB1606"/>
    <w:rsid w:val="00BB2A0F"/>
    <w:rsid w:val="00BB39A5"/>
    <w:rsid w:val="00BB5DFC"/>
    <w:rsid w:val="00BC17BE"/>
    <w:rsid w:val="00BD0FCF"/>
    <w:rsid w:val="00BD279D"/>
    <w:rsid w:val="00BD31FB"/>
    <w:rsid w:val="00BD4CF9"/>
    <w:rsid w:val="00BD6BB8"/>
    <w:rsid w:val="00BE0E6D"/>
    <w:rsid w:val="00C1455A"/>
    <w:rsid w:val="00C15561"/>
    <w:rsid w:val="00C15EA3"/>
    <w:rsid w:val="00C20801"/>
    <w:rsid w:val="00C309C8"/>
    <w:rsid w:val="00C4672E"/>
    <w:rsid w:val="00C47658"/>
    <w:rsid w:val="00C6232E"/>
    <w:rsid w:val="00C65B81"/>
    <w:rsid w:val="00C84E02"/>
    <w:rsid w:val="00C850D5"/>
    <w:rsid w:val="00C95985"/>
    <w:rsid w:val="00CA1CD4"/>
    <w:rsid w:val="00CB12FB"/>
    <w:rsid w:val="00CB5F34"/>
    <w:rsid w:val="00CC5026"/>
    <w:rsid w:val="00CD26AE"/>
    <w:rsid w:val="00CD4A34"/>
    <w:rsid w:val="00CD4E58"/>
    <w:rsid w:val="00CD4F5F"/>
    <w:rsid w:val="00CF7B69"/>
    <w:rsid w:val="00D0191D"/>
    <w:rsid w:val="00D03F9A"/>
    <w:rsid w:val="00D07421"/>
    <w:rsid w:val="00D12509"/>
    <w:rsid w:val="00D24FB5"/>
    <w:rsid w:val="00D27F1E"/>
    <w:rsid w:val="00D31E8B"/>
    <w:rsid w:val="00D337AE"/>
    <w:rsid w:val="00D36540"/>
    <w:rsid w:val="00D401C3"/>
    <w:rsid w:val="00D44181"/>
    <w:rsid w:val="00D500AC"/>
    <w:rsid w:val="00D5336A"/>
    <w:rsid w:val="00D76C39"/>
    <w:rsid w:val="00D77BD4"/>
    <w:rsid w:val="00D90B7B"/>
    <w:rsid w:val="00D91E43"/>
    <w:rsid w:val="00D949CE"/>
    <w:rsid w:val="00D9564F"/>
    <w:rsid w:val="00D96C5E"/>
    <w:rsid w:val="00DA4255"/>
    <w:rsid w:val="00DB153B"/>
    <w:rsid w:val="00DB2093"/>
    <w:rsid w:val="00DC4879"/>
    <w:rsid w:val="00DD56B5"/>
    <w:rsid w:val="00DD6642"/>
    <w:rsid w:val="00DE34CF"/>
    <w:rsid w:val="00DE4B12"/>
    <w:rsid w:val="00DE7C7B"/>
    <w:rsid w:val="00DF3D65"/>
    <w:rsid w:val="00DF6B3F"/>
    <w:rsid w:val="00E016BA"/>
    <w:rsid w:val="00E07240"/>
    <w:rsid w:val="00E30112"/>
    <w:rsid w:val="00E30BCE"/>
    <w:rsid w:val="00E31BB9"/>
    <w:rsid w:val="00E45C74"/>
    <w:rsid w:val="00E46758"/>
    <w:rsid w:val="00E564C0"/>
    <w:rsid w:val="00E600A1"/>
    <w:rsid w:val="00E6187E"/>
    <w:rsid w:val="00E67306"/>
    <w:rsid w:val="00E7050C"/>
    <w:rsid w:val="00E77625"/>
    <w:rsid w:val="00E77B99"/>
    <w:rsid w:val="00E845C0"/>
    <w:rsid w:val="00EC3C4F"/>
    <w:rsid w:val="00ED369F"/>
    <w:rsid w:val="00ED409B"/>
    <w:rsid w:val="00ED6E7A"/>
    <w:rsid w:val="00EE7D7C"/>
    <w:rsid w:val="00F07293"/>
    <w:rsid w:val="00F1483D"/>
    <w:rsid w:val="00F1534C"/>
    <w:rsid w:val="00F21365"/>
    <w:rsid w:val="00F21D4B"/>
    <w:rsid w:val="00F21DE0"/>
    <w:rsid w:val="00F25D98"/>
    <w:rsid w:val="00F300FB"/>
    <w:rsid w:val="00F32208"/>
    <w:rsid w:val="00F429DA"/>
    <w:rsid w:val="00F4325F"/>
    <w:rsid w:val="00F46354"/>
    <w:rsid w:val="00F5317E"/>
    <w:rsid w:val="00F533DD"/>
    <w:rsid w:val="00F64B84"/>
    <w:rsid w:val="00F774A5"/>
    <w:rsid w:val="00F77A79"/>
    <w:rsid w:val="00F80C84"/>
    <w:rsid w:val="00F90EC2"/>
    <w:rsid w:val="00F9560A"/>
    <w:rsid w:val="00FA7D1D"/>
    <w:rsid w:val="00FB0D76"/>
    <w:rsid w:val="00FB210C"/>
    <w:rsid w:val="00FB6386"/>
    <w:rsid w:val="00FC12B8"/>
    <w:rsid w:val="00FC5A95"/>
    <w:rsid w:val="00FC74C5"/>
    <w:rsid w:val="00FD2353"/>
    <w:rsid w:val="00FE1D1D"/>
    <w:rsid w:val="00FE75EF"/>
    <w:rsid w:val="00FE7784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008291-AE25-43AA-B88A-352E2D59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B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/>
    </w:rPr>
  </w:style>
  <w:style w:type="paragraph" w:styleId="1">
    <w:name w:val="heading 1"/>
    <w:next w:val="a"/>
    <w:qFormat/>
    <w:rsid w:val="00DE4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/>
    </w:rPr>
  </w:style>
  <w:style w:type="paragraph" w:styleId="2">
    <w:name w:val="heading 2"/>
    <w:basedOn w:val="1"/>
    <w:next w:val="a"/>
    <w:qFormat/>
    <w:rsid w:val="00DE4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E4B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E4B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E4B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E4B12"/>
    <w:pPr>
      <w:outlineLvl w:val="5"/>
    </w:pPr>
  </w:style>
  <w:style w:type="paragraph" w:styleId="7">
    <w:name w:val="heading 7"/>
    <w:basedOn w:val="H6"/>
    <w:next w:val="a"/>
    <w:qFormat/>
    <w:rsid w:val="00DE4B12"/>
    <w:pPr>
      <w:outlineLvl w:val="6"/>
    </w:pPr>
  </w:style>
  <w:style w:type="paragraph" w:styleId="8">
    <w:name w:val="heading 8"/>
    <w:basedOn w:val="1"/>
    <w:next w:val="a"/>
    <w:qFormat/>
    <w:rsid w:val="00DE4B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E4B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E4B12"/>
    <w:pPr>
      <w:spacing w:before="180"/>
      <w:ind w:left="2693" w:hanging="2693"/>
    </w:pPr>
    <w:rPr>
      <w:b/>
    </w:rPr>
  </w:style>
  <w:style w:type="paragraph" w:styleId="10">
    <w:name w:val="toc 1"/>
    <w:semiHidden/>
    <w:rsid w:val="00DE4B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</w:rPr>
  </w:style>
  <w:style w:type="paragraph" w:customStyle="1" w:styleId="ZT">
    <w:name w:val="ZT"/>
    <w:rsid w:val="00DE4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/>
    </w:rPr>
  </w:style>
  <w:style w:type="paragraph" w:styleId="50">
    <w:name w:val="toc 5"/>
    <w:basedOn w:val="40"/>
    <w:semiHidden/>
    <w:rsid w:val="00DE4B12"/>
    <w:pPr>
      <w:ind w:left="1701" w:hanging="1701"/>
    </w:pPr>
  </w:style>
  <w:style w:type="paragraph" w:styleId="40">
    <w:name w:val="toc 4"/>
    <w:basedOn w:val="30"/>
    <w:semiHidden/>
    <w:rsid w:val="00DE4B12"/>
    <w:pPr>
      <w:ind w:left="1418" w:hanging="1418"/>
    </w:pPr>
  </w:style>
  <w:style w:type="paragraph" w:styleId="30">
    <w:name w:val="toc 3"/>
    <w:basedOn w:val="20"/>
    <w:semiHidden/>
    <w:rsid w:val="00DE4B12"/>
    <w:pPr>
      <w:ind w:left="1134" w:hanging="1134"/>
    </w:pPr>
  </w:style>
  <w:style w:type="paragraph" w:styleId="20">
    <w:name w:val="toc 2"/>
    <w:basedOn w:val="10"/>
    <w:semiHidden/>
    <w:rsid w:val="00DE4B1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E4B12"/>
    <w:pPr>
      <w:ind w:left="284"/>
    </w:pPr>
  </w:style>
  <w:style w:type="paragraph" w:styleId="11">
    <w:name w:val="index 1"/>
    <w:basedOn w:val="a"/>
    <w:semiHidden/>
    <w:rsid w:val="00DE4B12"/>
    <w:pPr>
      <w:keepLines/>
      <w:spacing w:after="0"/>
    </w:pPr>
  </w:style>
  <w:style w:type="paragraph" w:customStyle="1" w:styleId="ZH">
    <w:name w:val="ZH"/>
    <w:rsid w:val="00DE4B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</w:rPr>
  </w:style>
  <w:style w:type="paragraph" w:customStyle="1" w:styleId="TT">
    <w:name w:val="TT"/>
    <w:basedOn w:val="1"/>
    <w:next w:val="a"/>
    <w:rsid w:val="00DE4B12"/>
    <w:pPr>
      <w:outlineLvl w:val="9"/>
    </w:pPr>
  </w:style>
  <w:style w:type="paragraph" w:styleId="22">
    <w:name w:val="List Number 2"/>
    <w:basedOn w:val="a3"/>
    <w:rsid w:val="00DE4B12"/>
    <w:pPr>
      <w:ind w:left="851"/>
    </w:pPr>
  </w:style>
  <w:style w:type="paragraph" w:styleId="a4">
    <w:name w:val="header"/>
    <w:rsid w:val="00DE4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sz w:val="18"/>
    </w:rPr>
  </w:style>
  <w:style w:type="character" w:styleId="a5">
    <w:name w:val="footnote reference"/>
    <w:basedOn w:val="a0"/>
    <w:semiHidden/>
    <w:rsid w:val="00DE4B12"/>
    <w:rPr>
      <w:b/>
      <w:position w:val="6"/>
      <w:sz w:val="16"/>
    </w:rPr>
  </w:style>
  <w:style w:type="paragraph" w:styleId="a6">
    <w:name w:val="footnote text"/>
    <w:basedOn w:val="a"/>
    <w:semiHidden/>
    <w:rsid w:val="00DE4B1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E4B12"/>
    <w:rPr>
      <w:b/>
    </w:rPr>
  </w:style>
  <w:style w:type="paragraph" w:customStyle="1" w:styleId="TAC">
    <w:name w:val="TAC"/>
    <w:basedOn w:val="TAL"/>
    <w:link w:val="TACCar"/>
    <w:rsid w:val="00DE4B12"/>
    <w:pPr>
      <w:jc w:val="center"/>
    </w:pPr>
  </w:style>
  <w:style w:type="paragraph" w:customStyle="1" w:styleId="TF">
    <w:name w:val="TF"/>
    <w:basedOn w:val="TH"/>
    <w:rsid w:val="00DE4B1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E4B12"/>
    <w:pPr>
      <w:keepLines/>
      <w:ind w:left="1135" w:hanging="851"/>
    </w:pPr>
  </w:style>
  <w:style w:type="paragraph" w:styleId="90">
    <w:name w:val="toc 9"/>
    <w:basedOn w:val="80"/>
    <w:semiHidden/>
    <w:rsid w:val="00DE4B12"/>
    <w:pPr>
      <w:ind w:left="1418" w:hanging="1418"/>
    </w:pPr>
  </w:style>
  <w:style w:type="paragraph" w:customStyle="1" w:styleId="EX">
    <w:name w:val="EX"/>
    <w:basedOn w:val="a"/>
    <w:link w:val="EXChar"/>
    <w:rsid w:val="00DE4B12"/>
    <w:pPr>
      <w:keepLines/>
      <w:ind w:left="1702" w:hanging="1418"/>
    </w:pPr>
  </w:style>
  <w:style w:type="paragraph" w:customStyle="1" w:styleId="FP">
    <w:name w:val="FP"/>
    <w:basedOn w:val="a"/>
    <w:rsid w:val="00DE4B12"/>
    <w:pPr>
      <w:spacing w:after="0"/>
    </w:pPr>
  </w:style>
  <w:style w:type="paragraph" w:customStyle="1" w:styleId="LD">
    <w:name w:val="LD"/>
    <w:rsid w:val="00DE4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</w:rPr>
  </w:style>
  <w:style w:type="paragraph" w:customStyle="1" w:styleId="NW">
    <w:name w:val="NW"/>
    <w:basedOn w:val="NO"/>
    <w:rsid w:val="00DE4B12"/>
    <w:pPr>
      <w:spacing w:after="0"/>
    </w:pPr>
  </w:style>
  <w:style w:type="paragraph" w:customStyle="1" w:styleId="EW">
    <w:name w:val="EW"/>
    <w:basedOn w:val="EX"/>
    <w:rsid w:val="00DE4B12"/>
    <w:pPr>
      <w:spacing w:after="0"/>
    </w:pPr>
  </w:style>
  <w:style w:type="paragraph" w:styleId="60">
    <w:name w:val="toc 6"/>
    <w:basedOn w:val="50"/>
    <w:next w:val="a"/>
    <w:semiHidden/>
    <w:rsid w:val="00DE4B12"/>
    <w:pPr>
      <w:ind w:left="1985" w:hanging="1985"/>
    </w:pPr>
  </w:style>
  <w:style w:type="paragraph" w:styleId="70">
    <w:name w:val="toc 7"/>
    <w:basedOn w:val="60"/>
    <w:next w:val="a"/>
    <w:semiHidden/>
    <w:rsid w:val="00DE4B12"/>
    <w:pPr>
      <w:ind w:left="2268" w:hanging="2268"/>
    </w:pPr>
  </w:style>
  <w:style w:type="paragraph" w:styleId="23">
    <w:name w:val="List Bullet 2"/>
    <w:basedOn w:val="a7"/>
    <w:rsid w:val="00DE4B12"/>
    <w:pPr>
      <w:ind w:left="851"/>
    </w:pPr>
  </w:style>
  <w:style w:type="paragraph" w:styleId="31">
    <w:name w:val="List Bullet 3"/>
    <w:basedOn w:val="23"/>
    <w:rsid w:val="00DE4B12"/>
    <w:pPr>
      <w:ind w:left="1135"/>
    </w:pPr>
  </w:style>
  <w:style w:type="paragraph" w:styleId="a3">
    <w:name w:val="List Number"/>
    <w:basedOn w:val="a8"/>
    <w:rsid w:val="00DE4B12"/>
  </w:style>
  <w:style w:type="paragraph" w:customStyle="1" w:styleId="EQ">
    <w:name w:val="EQ"/>
    <w:basedOn w:val="a"/>
    <w:next w:val="a"/>
    <w:rsid w:val="00DE4B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E4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4B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4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sz w:val="16"/>
    </w:rPr>
  </w:style>
  <w:style w:type="paragraph" w:customStyle="1" w:styleId="TAR">
    <w:name w:val="TAR"/>
    <w:basedOn w:val="TAL"/>
    <w:rsid w:val="00DE4B12"/>
    <w:pPr>
      <w:jc w:val="right"/>
    </w:pPr>
  </w:style>
  <w:style w:type="paragraph" w:customStyle="1" w:styleId="H6">
    <w:name w:val="H6"/>
    <w:basedOn w:val="5"/>
    <w:next w:val="a"/>
    <w:link w:val="H6Char"/>
    <w:rsid w:val="00DE4B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E4B12"/>
    <w:pPr>
      <w:ind w:left="851" w:hanging="851"/>
    </w:pPr>
  </w:style>
  <w:style w:type="paragraph" w:customStyle="1" w:styleId="TAL">
    <w:name w:val="TAL"/>
    <w:basedOn w:val="a"/>
    <w:link w:val="TALChar"/>
    <w:rsid w:val="00DE4B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4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</w:rPr>
  </w:style>
  <w:style w:type="paragraph" w:customStyle="1" w:styleId="ZB">
    <w:name w:val="ZB"/>
    <w:rsid w:val="00DE4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</w:rPr>
  </w:style>
  <w:style w:type="paragraph" w:customStyle="1" w:styleId="ZD">
    <w:name w:val="ZD"/>
    <w:rsid w:val="00DE4B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</w:rPr>
  </w:style>
  <w:style w:type="paragraph" w:customStyle="1" w:styleId="ZU">
    <w:name w:val="ZU"/>
    <w:rsid w:val="00DE4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customStyle="1" w:styleId="ZV">
    <w:name w:val="ZV"/>
    <w:basedOn w:val="ZU"/>
    <w:rsid w:val="00DE4B12"/>
    <w:pPr>
      <w:framePr w:wrap="notBeside" w:y="16161"/>
    </w:pPr>
  </w:style>
  <w:style w:type="character" w:customStyle="1" w:styleId="ZGSM">
    <w:name w:val="ZGSM"/>
    <w:rsid w:val="00DE4B12"/>
  </w:style>
  <w:style w:type="paragraph" w:styleId="24">
    <w:name w:val="List 2"/>
    <w:basedOn w:val="a8"/>
    <w:rsid w:val="00DE4B12"/>
    <w:pPr>
      <w:ind w:left="851"/>
    </w:pPr>
  </w:style>
  <w:style w:type="paragraph" w:customStyle="1" w:styleId="ZG">
    <w:name w:val="ZG"/>
    <w:rsid w:val="00DE4B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styleId="32">
    <w:name w:val="List 3"/>
    <w:basedOn w:val="24"/>
    <w:rsid w:val="00DE4B12"/>
    <w:pPr>
      <w:ind w:left="1135"/>
    </w:pPr>
  </w:style>
  <w:style w:type="paragraph" w:styleId="41">
    <w:name w:val="List 4"/>
    <w:basedOn w:val="32"/>
    <w:rsid w:val="00DE4B12"/>
    <w:pPr>
      <w:ind w:left="1418"/>
    </w:pPr>
  </w:style>
  <w:style w:type="paragraph" w:styleId="51">
    <w:name w:val="List 5"/>
    <w:basedOn w:val="41"/>
    <w:rsid w:val="00DE4B12"/>
    <w:pPr>
      <w:ind w:left="1702"/>
    </w:pPr>
  </w:style>
  <w:style w:type="paragraph" w:customStyle="1" w:styleId="EditorsNote">
    <w:name w:val="Editor's Note"/>
    <w:basedOn w:val="NO"/>
    <w:rsid w:val="00DE4B12"/>
    <w:rPr>
      <w:color w:val="FF0000"/>
    </w:rPr>
  </w:style>
  <w:style w:type="paragraph" w:styleId="a8">
    <w:name w:val="List"/>
    <w:basedOn w:val="a"/>
    <w:rsid w:val="00DE4B12"/>
    <w:pPr>
      <w:ind w:left="568" w:hanging="284"/>
    </w:pPr>
  </w:style>
  <w:style w:type="paragraph" w:styleId="a7">
    <w:name w:val="List Bullet"/>
    <w:basedOn w:val="a8"/>
    <w:rsid w:val="00DE4B12"/>
  </w:style>
  <w:style w:type="paragraph" w:styleId="42">
    <w:name w:val="List Bullet 4"/>
    <w:basedOn w:val="31"/>
    <w:rsid w:val="00DE4B12"/>
    <w:pPr>
      <w:ind w:left="1418"/>
    </w:pPr>
  </w:style>
  <w:style w:type="paragraph" w:styleId="52">
    <w:name w:val="List Bullet 5"/>
    <w:basedOn w:val="42"/>
    <w:rsid w:val="00DE4B12"/>
    <w:pPr>
      <w:ind w:left="1702"/>
    </w:pPr>
  </w:style>
  <w:style w:type="paragraph" w:customStyle="1" w:styleId="B1">
    <w:name w:val="B1"/>
    <w:basedOn w:val="a8"/>
    <w:link w:val="B1Char"/>
    <w:rsid w:val="00DE4B12"/>
  </w:style>
  <w:style w:type="paragraph" w:customStyle="1" w:styleId="B2">
    <w:name w:val="B2"/>
    <w:basedOn w:val="24"/>
    <w:link w:val="B2Char"/>
    <w:rsid w:val="00DE4B12"/>
  </w:style>
  <w:style w:type="paragraph" w:customStyle="1" w:styleId="B3">
    <w:name w:val="B3"/>
    <w:basedOn w:val="32"/>
    <w:link w:val="B3Char"/>
    <w:rsid w:val="00DE4B12"/>
  </w:style>
  <w:style w:type="paragraph" w:customStyle="1" w:styleId="B4">
    <w:name w:val="B4"/>
    <w:basedOn w:val="41"/>
    <w:rsid w:val="00DE4B12"/>
  </w:style>
  <w:style w:type="paragraph" w:customStyle="1" w:styleId="B5">
    <w:name w:val="B5"/>
    <w:basedOn w:val="51"/>
    <w:rsid w:val="00DE4B12"/>
  </w:style>
  <w:style w:type="paragraph" w:styleId="a9">
    <w:name w:val="footer"/>
    <w:basedOn w:val="a4"/>
    <w:rsid w:val="00DE4B12"/>
    <w:pPr>
      <w:jc w:val="center"/>
    </w:pPr>
    <w:rPr>
      <w:i/>
    </w:rPr>
  </w:style>
  <w:style w:type="paragraph" w:customStyle="1" w:styleId="ZTD">
    <w:name w:val="ZTD"/>
    <w:basedOn w:val="ZB"/>
    <w:rsid w:val="00DE4B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FrutigerNext LT Regular" w:hAnsi="FrutigerNext LT Regular" w:cs="FrutigerNext LT Regular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hAnsi="Times New Roman" w:cs="Times New Roman"/>
      <w:lang w:val="en-GB"/>
    </w:rPr>
  </w:style>
  <w:style w:type="character" w:customStyle="1" w:styleId="Char">
    <w:name w:val="批注文字 Char"/>
    <w:link w:val="ac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hAnsi="Arial" w:cs="Times New Roman"/>
      <w:sz w:val="18"/>
      <w:lang w:val="en-GB"/>
    </w:rPr>
  </w:style>
  <w:style w:type="character" w:customStyle="1" w:styleId="TACCar">
    <w:name w:val="TAC Car"/>
    <w:link w:val="TAC"/>
    <w:rsid w:val="00344653"/>
    <w:rPr>
      <w:rFonts w:ascii="Arial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hAnsi="Arial" w:cs="Times New Roman"/>
      <w:b/>
      <w:lang w:val="en-GB"/>
    </w:rPr>
  </w:style>
  <w:style w:type="paragraph" w:styleId="af1">
    <w:name w:val="Normal (Web)"/>
    <w:basedOn w:val="a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af2">
    <w:name w:val="Revision"/>
    <w:hidden/>
    <w:uiPriority w:val="99"/>
    <w:semiHidden/>
    <w:rsid w:val="00230315"/>
    <w:rPr>
      <w:lang w:val="en-GB" w:eastAsia="en-US"/>
    </w:rPr>
  </w:style>
  <w:style w:type="character" w:customStyle="1" w:styleId="4Char">
    <w:name w:val="标题 4 Char"/>
    <w:link w:val="4"/>
    <w:rsid w:val="00F1483D"/>
    <w:rPr>
      <w:rFonts w:ascii="Arial" w:hAnsi="Arial" w:cs="Times New Roman"/>
      <w:sz w:val="24"/>
      <w:lang w:val="en-GB"/>
    </w:rPr>
  </w:style>
  <w:style w:type="paragraph" w:customStyle="1" w:styleId="Separation">
    <w:name w:val="Separation"/>
    <w:basedOn w:val="1"/>
    <w:next w:val="a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EXChar">
    <w:name w:val="EX Char"/>
    <w:link w:val="EX"/>
    <w:rsid w:val="006A48CA"/>
    <w:rPr>
      <w:rFonts w:ascii="Times New Roman" w:hAnsi="Times New Roman" w:cs="Times New Roman"/>
      <w:lang w:val="en-GB"/>
    </w:rPr>
  </w:style>
  <w:style w:type="paragraph" w:styleId="af3">
    <w:name w:val="List Paragraph"/>
    <w:basedOn w:val="a"/>
    <w:uiPriority w:val="34"/>
    <w:qFormat/>
    <w:rsid w:val="00DE4B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D79C6-2019-41CA-8B90-F5116948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1</Pages>
  <Words>2659</Words>
  <Characters>15158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17782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41</cp:revision>
  <dcterms:created xsi:type="dcterms:W3CDTF">2021-06-16T02:59:00Z</dcterms:created>
  <dcterms:modified xsi:type="dcterms:W3CDTF">2021-08-06T15:59:00Z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(3)LemdchlzqzdFtB+Y3mZEOITyxN1zCcRCGHqFSxtbJvT9Ils5LnljYzX8bMGVmjdtwvYn8Kvw
VyT1nXKBokQkS415p8KV0pXN9IvaVSIfoSt+tWuwfQDgIRJWh+C/gYpmetTsgHrjbLhqvCd3
q/FV+611I4rWgKVO5PIu8Rtw9dZ02KVXi4SulTMY6XUWY7Eq5SBbcvB13QofJQa29vPETRW2
5576pSodVPoJemQcS+</vt:lpwstr>
  </property>
  <property fmtid="{D5CDD505-2E9C-101B-9397-08002B2CF9AE}" pid="4" name="_2015_ms_pID_7253431">
    <vt:lpwstr>fdxUIRqzus+VvtJ7OUtMQxdd0wG5JA9udQt/DjPlG1j9rufYo03LEG
J8KZz1+7MgGl6yQoIf/fjfyXQyIcyZWRpz91UFPeA4fQDrBexADn4XJixrvzrh2rdWRV5GlU
2BHlfaOO9DGveTwDBF+QMz7mHf2WUI8D4uAKQIOEB9WxRFXWKnmTREq/EvHLPyYwqgo+pnml
/MZumPBvLVKi1UxlD7w5d+VmwyHtBEubS2Ji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1627271630</vt:lpwstr>
  </property>
</Properties>
</file>