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53FEE6AA" w:rsidR="001E41F3" w:rsidRPr="00756922" w:rsidRDefault="001E41F3">
      <w:pPr>
        <w:pStyle w:val="CRCoverPage"/>
        <w:tabs>
          <w:tab w:val="right" w:pos="9639"/>
        </w:tabs>
        <w:spacing w:after="0"/>
        <w:rPr>
          <w:b/>
          <w:i/>
          <w:noProof/>
          <w:sz w:val="28"/>
          <w:lang w:eastAsia="zh-TW"/>
        </w:rPr>
      </w:pPr>
      <w:r w:rsidRPr="00756922">
        <w:rPr>
          <w:b/>
          <w:noProof/>
          <w:sz w:val="24"/>
        </w:rPr>
        <w:t>3GPP TSG-</w:t>
      </w:r>
      <w:r w:rsidR="00AE67BE" w:rsidRPr="00756922">
        <w:rPr>
          <w:b/>
          <w:noProof/>
          <w:sz w:val="24"/>
        </w:rPr>
        <w:t>RAN</w:t>
      </w:r>
      <w:r w:rsidR="004A4E7F">
        <w:rPr>
          <w:b/>
          <w:noProof/>
          <w:sz w:val="24"/>
        </w:rPr>
        <w:t>4</w:t>
      </w:r>
      <w:r w:rsidR="00C66BA2" w:rsidRPr="00756922">
        <w:rPr>
          <w:b/>
          <w:noProof/>
          <w:sz w:val="24"/>
        </w:rPr>
        <w:t xml:space="preserve"> </w:t>
      </w:r>
      <w:r w:rsidRPr="00756922">
        <w:rPr>
          <w:b/>
          <w:noProof/>
          <w:sz w:val="24"/>
        </w:rPr>
        <w:t>Meeting #</w:t>
      </w:r>
      <w:r w:rsidR="004A4E7F">
        <w:rPr>
          <w:b/>
          <w:noProof/>
          <w:sz w:val="24"/>
        </w:rPr>
        <w:t>100</w:t>
      </w:r>
      <w:r w:rsidR="004A12BF" w:rsidRPr="00756922">
        <w:rPr>
          <w:b/>
          <w:noProof/>
          <w:sz w:val="24"/>
        </w:rPr>
        <w:t>-e</w:t>
      </w:r>
      <w:r w:rsidRPr="00756922">
        <w:rPr>
          <w:b/>
          <w:i/>
          <w:noProof/>
          <w:sz w:val="28"/>
        </w:rPr>
        <w:tab/>
      </w:r>
      <w:r w:rsidR="002D464C" w:rsidRPr="002D464C">
        <w:rPr>
          <w:b/>
          <w:i/>
          <w:noProof/>
          <w:sz w:val="28"/>
        </w:rPr>
        <w:t>R4-21</w:t>
      </w:r>
      <w:r w:rsidR="009D6D68">
        <w:rPr>
          <w:b/>
          <w:i/>
          <w:noProof/>
          <w:sz w:val="28"/>
        </w:rPr>
        <w:t>1</w:t>
      </w:r>
      <w:r w:rsidR="00B77B09">
        <w:rPr>
          <w:b/>
          <w:i/>
          <w:noProof/>
          <w:sz w:val="28"/>
        </w:rPr>
        <w:t>413</w:t>
      </w:r>
      <w:r w:rsidR="00E76400">
        <w:rPr>
          <w:b/>
          <w:i/>
          <w:noProof/>
          <w:sz w:val="28"/>
        </w:rPr>
        <w:t>8</w:t>
      </w:r>
    </w:p>
    <w:p w14:paraId="7CB45193" w14:textId="72B3133C" w:rsidR="001E41F3" w:rsidRPr="00756922" w:rsidRDefault="00DC28A9" w:rsidP="005E2C44">
      <w:pPr>
        <w:pStyle w:val="CRCoverPage"/>
        <w:outlineLvl w:val="0"/>
        <w:rPr>
          <w:b/>
          <w:noProof/>
          <w:sz w:val="24"/>
        </w:rPr>
      </w:pPr>
      <w:r w:rsidRPr="00756922">
        <w:rPr>
          <w:b/>
          <w:noProof/>
          <w:sz w:val="24"/>
        </w:rPr>
        <w:t>Electronic Meeting, 1</w:t>
      </w:r>
      <w:r w:rsidR="004A4E7F">
        <w:rPr>
          <w:b/>
          <w:noProof/>
          <w:sz w:val="24"/>
        </w:rPr>
        <w:t>6</w:t>
      </w:r>
      <w:r w:rsidRPr="00756922">
        <w:rPr>
          <w:b/>
          <w:noProof/>
          <w:sz w:val="24"/>
          <w:vertAlign w:val="superscript"/>
        </w:rPr>
        <w:t>th</w:t>
      </w:r>
      <w:r w:rsidRPr="00756922">
        <w:rPr>
          <w:b/>
          <w:noProof/>
          <w:sz w:val="24"/>
        </w:rPr>
        <w:t xml:space="preserve"> May – </w:t>
      </w:r>
      <w:r w:rsidR="004A4E7F">
        <w:rPr>
          <w:b/>
          <w:noProof/>
          <w:sz w:val="24"/>
        </w:rPr>
        <w:t>27</w:t>
      </w:r>
      <w:r w:rsidRPr="00756922">
        <w:rPr>
          <w:b/>
          <w:noProof/>
          <w:sz w:val="24"/>
          <w:vertAlign w:val="superscript"/>
        </w:rPr>
        <w:t>th</w:t>
      </w:r>
      <w:r w:rsidRPr="00756922">
        <w:rPr>
          <w:b/>
          <w:noProof/>
          <w:sz w:val="24"/>
        </w:rPr>
        <w:t xml:space="preserve"> </w:t>
      </w:r>
      <w:r w:rsidR="004A4E7F">
        <w:rPr>
          <w:b/>
          <w:noProof/>
          <w:sz w:val="24"/>
        </w:rPr>
        <w:t>Aug</w:t>
      </w:r>
      <w:r w:rsidRPr="00756922">
        <w:rPr>
          <w:b/>
          <w:noProof/>
          <w:sz w:val="24"/>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5692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756922" w:rsidRDefault="00305409" w:rsidP="00E34898">
            <w:pPr>
              <w:pStyle w:val="CRCoverPage"/>
              <w:spacing w:after="0"/>
              <w:jc w:val="right"/>
              <w:rPr>
                <w:i/>
                <w:noProof/>
              </w:rPr>
            </w:pPr>
            <w:r w:rsidRPr="00756922">
              <w:rPr>
                <w:i/>
                <w:noProof/>
                <w:sz w:val="14"/>
              </w:rPr>
              <w:t>CR-Form-v</w:t>
            </w:r>
            <w:r w:rsidR="008863B9" w:rsidRPr="00756922">
              <w:rPr>
                <w:i/>
                <w:noProof/>
                <w:sz w:val="14"/>
              </w:rPr>
              <w:t>12.</w:t>
            </w:r>
            <w:r w:rsidR="002E472E" w:rsidRPr="00756922">
              <w:rPr>
                <w:i/>
                <w:noProof/>
                <w:sz w:val="14"/>
              </w:rPr>
              <w:t>1</w:t>
            </w:r>
          </w:p>
        </w:tc>
      </w:tr>
      <w:tr w:rsidR="001E41F3" w:rsidRPr="00756922" w14:paraId="3FBB62B8" w14:textId="77777777" w:rsidTr="00547111">
        <w:tc>
          <w:tcPr>
            <w:tcW w:w="9641" w:type="dxa"/>
            <w:gridSpan w:val="9"/>
            <w:tcBorders>
              <w:left w:val="single" w:sz="4" w:space="0" w:color="auto"/>
              <w:right w:val="single" w:sz="4" w:space="0" w:color="auto"/>
            </w:tcBorders>
          </w:tcPr>
          <w:p w14:paraId="79AB67D6" w14:textId="77777777" w:rsidR="001E41F3" w:rsidRPr="00756922" w:rsidRDefault="001E41F3">
            <w:pPr>
              <w:pStyle w:val="CRCoverPage"/>
              <w:spacing w:after="0"/>
              <w:jc w:val="center"/>
              <w:rPr>
                <w:noProof/>
              </w:rPr>
            </w:pPr>
            <w:r w:rsidRPr="00756922">
              <w:rPr>
                <w:b/>
                <w:noProof/>
                <w:sz w:val="32"/>
              </w:rPr>
              <w:t>CHANGE REQUEST</w:t>
            </w:r>
          </w:p>
        </w:tc>
      </w:tr>
      <w:tr w:rsidR="001E41F3" w:rsidRPr="00756922" w14:paraId="79946B04" w14:textId="77777777" w:rsidTr="00547111">
        <w:tc>
          <w:tcPr>
            <w:tcW w:w="9641" w:type="dxa"/>
            <w:gridSpan w:val="9"/>
            <w:tcBorders>
              <w:left w:val="single" w:sz="4" w:space="0" w:color="auto"/>
              <w:right w:val="single" w:sz="4" w:space="0" w:color="auto"/>
            </w:tcBorders>
          </w:tcPr>
          <w:p w14:paraId="12C70EEE" w14:textId="77777777" w:rsidR="001E41F3" w:rsidRPr="00756922" w:rsidRDefault="001E41F3">
            <w:pPr>
              <w:pStyle w:val="CRCoverPage"/>
              <w:spacing w:after="0"/>
              <w:rPr>
                <w:noProof/>
                <w:sz w:val="8"/>
                <w:szCs w:val="8"/>
              </w:rPr>
            </w:pPr>
          </w:p>
        </w:tc>
      </w:tr>
      <w:tr w:rsidR="00D00DF5" w:rsidRPr="00756922" w14:paraId="3999489E" w14:textId="77777777" w:rsidTr="00547111">
        <w:tc>
          <w:tcPr>
            <w:tcW w:w="142" w:type="dxa"/>
            <w:tcBorders>
              <w:left w:val="single" w:sz="4" w:space="0" w:color="auto"/>
            </w:tcBorders>
          </w:tcPr>
          <w:p w14:paraId="4DDA7F40" w14:textId="77777777" w:rsidR="00D00DF5" w:rsidRPr="00756922" w:rsidRDefault="00D00DF5" w:rsidP="00D00DF5">
            <w:pPr>
              <w:pStyle w:val="CRCoverPage"/>
              <w:spacing w:after="0"/>
              <w:jc w:val="right"/>
              <w:rPr>
                <w:noProof/>
              </w:rPr>
            </w:pPr>
          </w:p>
        </w:tc>
        <w:tc>
          <w:tcPr>
            <w:tcW w:w="1559" w:type="dxa"/>
            <w:shd w:val="pct30" w:color="FFFF00" w:fill="auto"/>
          </w:tcPr>
          <w:p w14:paraId="52508B66" w14:textId="6C08A609" w:rsidR="00D00DF5" w:rsidRPr="00756922" w:rsidRDefault="00DC28A9" w:rsidP="004A4E7F">
            <w:pPr>
              <w:pStyle w:val="CRCoverPage"/>
              <w:spacing w:after="0"/>
              <w:jc w:val="right"/>
              <w:rPr>
                <w:b/>
                <w:noProof/>
                <w:sz w:val="28"/>
                <w:lang w:eastAsia="zh-TW"/>
              </w:rPr>
            </w:pPr>
            <w:r w:rsidRPr="00756922">
              <w:rPr>
                <w:b/>
                <w:noProof/>
                <w:sz w:val="28"/>
              </w:rPr>
              <w:t>3</w:t>
            </w:r>
            <w:r w:rsidR="002648AF" w:rsidRPr="00756922">
              <w:rPr>
                <w:rFonts w:hint="eastAsia"/>
                <w:b/>
                <w:noProof/>
                <w:sz w:val="28"/>
                <w:lang w:eastAsia="zh-TW"/>
              </w:rPr>
              <w:t>6</w:t>
            </w:r>
            <w:r w:rsidRPr="00756922">
              <w:rPr>
                <w:b/>
                <w:noProof/>
                <w:sz w:val="28"/>
              </w:rPr>
              <w:t>.</w:t>
            </w:r>
            <w:r w:rsidR="004A4E7F">
              <w:rPr>
                <w:b/>
                <w:noProof/>
                <w:sz w:val="28"/>
              </w:rPr>
              <w:t>133</w:t>
            </w:r>
          </w:p>
        </w:tc>
        <w:tc>
          <w:tcPr>
            <w:tcW w:w="709" w:type="dxa"/>
          </w:tcPr>
          <w:p w14:paraId="77009707" w14:textId="3ACD8E69" w:rsidR="00D00DF5" w:rsidRPr="00756922" w:rsidRDefault="00D00DF5" w:rsidP="00D00DF5">
            <w:pPr>
              <w:pStyle w:val="CRCoverPage"/>
              <w:spacing w:after="0"/>
              <w:jc w:val="center"/>
              <w:rPr>
                <w:noProof/>
              </w:rPr>
            </w:pPr>
            <w:r w:rsidRPr="00756922">
              <w:rPr>
                <w:b/>
                <w:noProof/>
                <w:sz w:val="28"/>
              </w:rPr>
              <w:t>CR</w:t>
            </w:r>
          </w:p>
        </w:tc>
        <w:tc>
          <w:tcPr>
            <w:tcW w:w="1276" w:type="dxa"/>
            <w:shd w:val="pct30" w:color="FFFF00" w:fill="auto"/>
          </w:tcPr>
          <w:p w14:paraId="6CAED29D" w14:textId="7DB5BE58" w:rsidR="00D00DF5" w:rsidRPr="00756922" w:rsidRDefault="002D464C" w:rsidP="004A4E7F">
            <w:pPr>
              <w:pStyle w:val="CRCoverPage"/>
              <w:spacing w:after="0"/>
              <w:jc w:val="center"/>
              <w:rPr>
                <w:noProof/>
                <w:lang w:eastAsia="zh-TW"/>
              </w:rPr>
            </w:pPr>
            <w:r>
              <w:rPr>
                <w:noProof/>
                <w:lang w:eastAsia="zh-TW"/>
              </w:rPr>
              <w:t>Draft</w:t>
            </w:r>
          </w:p>
        </w:tc>
        <w:tc>
          <w:tcPr>
            <w:tcW w:w="709" w:type="dxa"/>
          </w:tcPr>
          <w:p w14:paraId="09D2C09B" w14:textId="1C7608BE" w:rsidR="00D00DF5" w:rsidRPr="00756922" w:rsidRDefault="00D00DF5" w:rsidP="00D00DF5">
            <w:pPr>
              <w:pStyle w:val="CRCoverPage"/>
              <w:tabs>
                <w:tab w:val="right" w:pos="625"/>
              </w:tabs>
              <w:spacing w:after="0"/>
              <w:jc w:val="center"/>
              <w:rPr>
                <w:noProof/>
              </w:rPr>
            </w:pPr>
            <w:r w:rsidRPr="00756922">
              <w:rPr>
                <w:b/>
                <w:bCs/>
                <w:noProof/>
                <w:sz w:val="28"/>
              </w:rPr>
              <w:t>rev</w:t>
            </w:r>
          </w:p>
        </w:tc>
        <w:tc>
          <w:tcPr>
            <w:tcW w:w="992" w:type="dxa"/>
            <w:shd w:val="pct30" w:color="FFFF00" w:fill="auto"/>
          </w:tcPr>
          <w:p w14:paraId="7533BF9D" w14:textId="3990319E" w:rsidR="00D00DF5" w:rsidRPr="00756922" w:rsidRDefault="004A4E7F" w:rsidP="00D00DF5">
            <w:pPr>
              <w:pStyle w:val="CRCoverPage"/>
              <w:spacing w:after="0"/>
              <w:jc w:val="center"/>
              <w:rPr>
                <w:b/>
                <w:noProof/>
                <w:sz w:val="28"/>
                <w:lang w:eastAsia="zh-TW"/>
              </w:rPr>
            </w:pPr>
            <w:r>
              <w:rPr>
                <w:b/>
                <w:noProof/>
                <w:sz w:val="28"/>
                <w:lang w:eastAsia="zh-TW"/>
              </w:rPr>
              <w:t>-</w:t>
            </w:r>
          </w:p>
        </w:tc>
        <w:tc>
          <w:tcPr>
            <w:tcW w:w="2410" w:type="dxa"/>
          </w:tcPr>
          <w:p w14:paraId="5D4AEAE9" w14:textId="3727D67D" w:rsidR="00D00DF5" w:rsidRPr="00756922" w:rsidRDefault="00D00DF5" w:rsidP="00D00DF5">
            <w:pPr>
              <w:pStyle w:val="CRCoverPage"/>
              <w:tabs>
                <w:tab w:val="right" w:pos="1825"/>
              </w:tabs>
              <w:spacing w:after="0"/>
              <w:jc w:val="center"/>
              <w:rPr>
                <w:noProof/>
              </w:rPr>
            </w:pPr>
            <w:r w:rsidRPr="00756922">
              <w:rPr>
                <w:b/>
                <w:noProof/>
                <w:sz w:val="28"/>
                <w:szCs w:val="28"/>
              </w:rPr>
              <w:t>Current version:</w:t>
            </w:r>
          </w:p>
        </w:tc>
        <w:tc>
          <w:tcPr>
            <w:tcW w:w="1701" w:type="dxa"/>
            <w:shd w:val="pct30" w:color="FFFF00" w:fill="auto"/>
          </w:tcPr>
          <w:p w14:paraId="1E22D6AC" w14:textId="36906110" w:rsidR="00D00DF5" w:rsidRPr="00756922" w:rsidRDefault="00FA7E29" w:rsidP="00E76400">
            <w:pPr>
              <w:pStyle w:val="CRCoverPage"/>
              <w:spacing w:after="0"/>
              <w:jc w:val="center"/>
              <w:rPr>
                <w:b/>
                <w:noProof/>
                <w:sz w:val="28"/>
              </w:rPr>
            </w:pPr>
            <w:r w:rsidRPr="00756922">
              <w:rPr>
                <w:rFonts w:hint="eastAsia"/>
                <w:b/>
                <w:noProof/>
                <w:sz w:val="28"/>
              </w:rPr>
              <w:t>1</w:t>
            </w:r>
            <w:r w:rsidR="00E76400">
              <w:rPr>
                <w:b/>
                <w:noProof/>
                <w:sz w:val="28"/>
              </w:rPr>
              <w:t>7</w:t>
            </w:r>
            <w:r w:rsidR="004A4E7F">
              <w:rPr>
                <w:b/>
                <w:noProof/>
                <w:sz w:val="28"/>
                <w:lang w:eastAsia="zh-TW"/>
              </w:rPr>
              <w:t>.</w:t>
            </w:r>
            <w:r w:rsidR="00E76400">
              <w:rPr>
                <w:b/>
                <w:noProof/>
                <w:sz w:val="28"/>
                <w:lang w:eastAsia="zh-TW"/>
              </w:rPr>
              <w:t>2</w:t>
            </w:r>
            <w:r w:rsidRPr="00756922">
              <w:rPr>
                <w:b/>
                <w:noProof/>
                <w:sz w:val="28"/>
              </w:rPr>
              <w:t>.0</w:t>
            </w:r>
          </w:p>
        </w:tc>
        <w:tc>
          <w:tcPr>
            <w:tcW w:w="143" w:type="dxa"/>
            <w:tcBorders>
              <w:right w:val="single" w:sz="4" w:space="0" w:color="auto"/>
            </w:tcBorders>
          </w:tcPr>
          <w:p w14:paraId="399238C9" w14:textId="77777777" w:rsidR="00D00DF5" w:rsidRPr="00756922" w:rsidRDefault="00D00DF5" w:rsidP="00D00DF5">
            <w:pPr>
              <w:pStyle w:val="CRCoverPage"/>
              <w:spacing w:after="0"/>
              <w:rPr>
                <w:noProof/>
              </w:rPr>
            </w:pPr>
          </w:p>
        </w:tc>
      </w:tr>
      <w:tr w:rsidR="00D00DF5" w:rsidRPr="00756922" w14:paraId="7DC9F5A2" w14:textId="77777777" w:rsidTr="00547111">
        <w:tc>
          <w:tcPr>
            <w:tcW w:w="9641" w:type="dxa"/>
            <w:gridSpan w:val="9"/>
            <w:tcBorders>
              <w:left w:val="single" w:sz="4" w:space="0" w:color="auto"/>
              <w:right w:val="single" w:sz="4" w:space="0" w:color="auto"/>
            </w:tcBorders>
          </w:tcPr>
          <w:p w14:paraId="4883A7D2" w14:textId="77777777" w:rsidR="00D00DF5" w:rsidRPr="00756922" w:rsidRDefault="00D00DF5" w:rsidP="00D00DF5">
            <w:pPr>
              <w:pStyle w:val="CRCoverPage"/>
              <w:spacing w:after="0"/>
              <w:rPr>
                <w:noProof/>
              </w:rPr>
            </w:pPr>
          </w:p>
        </w:tc>
      </w:tr>
      <w:tr w:rsidR="00D00DF5" w:rsidRPr="00756922" w14:paraId="266B4BDF" w14:textId="77777777" w:rsidTr="00547111">
        <w:tc>
          <w:tcPr>
            <w:tcW w:w="9641" w:type="dxa"/>
            <w:gridSpan w:val="9"/>
            <w:tcBorders>
              <w:top w:val="single" w:sz="4" w:space="0" w:color="auto"/>
            </w:tcBorders>
          </w:tcPr>
          <w:p w14:paraId="47E13998" w14:textId="77777777" w:rsidR="00D00DF5" w:rsidRPr="00756922" w:rsidRDefault="00D00DF5" w:rsidP="00D00DF5">
            <w:pPr>
              <w:pStyle w:val="CRCoverPage"/>
              <w:spacing w:after="0"/>
              <w:jc w:val="center"/>
              <w:rPr>
                <w:rFonts w:cs="Arial"/>
                <w:i/>
                <w:noProof/>
              </w:rPr>
            </w:pPr>
            <w:r w:rsidRPr="00756922">
              <w:rPr>
                <w:rFonts w:cs="Arial"/>
                <w:i/>
                <w:noProof/>
              </w:rPr>
              <w:t xml:space="preserve">For </w:t>
            </w:r>
            <w:hyperlink r:id="rId9" w:anchor="_blank" w:history="1">
              <w:r w:rsidRPr="00756922">
                <w:rPr>
                  <w:rStyle w:val="aa"/>
                  <w:rFonts w:cs="Arial"/>
                  <w:b/>
                  <w:i/>
                  <w:noProof/>
                  <w:color w:val="FF0000"/>
                </w:rPr>
                <w:t>HE</w:t>
              </w:r>
              <w:bookmarkStart w:id="0" w:name="_Hlt497126619"/>
              <w:r w:rsidRPr="00756922">
                <w:rPr>
                  <w:rStyle w:val="aa"/>
                  <w:rFonts w:cs="Arial"/>
                  <w:b/>
                  <w:i/>
                  <w:noProof/>
                  <w:color w:val="FF0000"/>
                </w:rPr>
                <w:t>L</w:t>
              </w:r>
              <w:bookmarkEnd w:id="0"/>
              <w:r w:rsidRPr="00756922">
                <w:rPr>
                  <w:rStyle w:val="aa"/>
                  <w:rFonts w:cs="Arial"/>
                  <w:b/>
                  <w:i/>
                  <w:noProof/>
                  <w:color w:val="FF0000"/>
                </w:rPr>
                <w:t>P</w:t>
              </w:r>
            </w:hyperlink>
            <w:r w:rsidRPr="00756922">
              <w:rPr>
                <w:rFonts w:cs="Arial"/>
                <w:b/>
                <w:i/>
                <w:noProof/>
                <w:color w:val="FF0000"/>
              </w:rPr>
              <w:t xml:space="preserve"> </w:t>
            </w:r>
            <w:r w:rsidRPr="00756922">
              <w:rPr>
                <w:rFonts w:cs="Arial"/>
                <w:i/>
                <w:noProof/>
              </w:rPr>
              <w:t xml:space="preserve">on using this form: comprehensive instructions can be found at </w:t>
            </w:r>
            <w:r w:rsidRPr="00756922">
              <w:rPr>
                <w:rFonts w:cs="Arial"/>
                <w:i/>
                <w:noProof/>
              </w:rPr>
              <w:br/>
            </w:r>
            <w:hyperlink r:id="rId10" w:history="1">
              <w:r w:rsidRPr="00756922">
                <w:rPr>
                  <w:rStyle w:val="aa"/>
                  <w:rFonts w:cs="Arial"/>
                  <w:i/>
                  <w:noProof/>
                </w:rPr>
                <w:t>http://www.3gpp.org/Change-Requests</w:t>
              </w:r>
            </w:hyperlink>
            <w:r w:rsidRPr="00756922">
              <w:rPr>
                <w:rFonts w:cs="Arial"/>
                <w:i/>
                <w:noProof/>
              </w:rPr>
              <w:t>.</w:t>
            </w:r>
          </w:p>
        </w:tc>
      </w:tr>
      <w:tr w:rsidR="00D00DF5" w:rsidRPr="00756922" w14:paraId="296CF086" w14:textId="77777777" w:rsidTr="00547111">
        <w:tc>
          <w:tcPr>
            <w:tcW w:w="9641" w:type="dxa"/>
            <w:gridSpan w:val="9"/>
          </w:tcPr>
          <w:p w14:paraId="7D4A60B5" w14:textId="77777777" w:rsidR="00D00DF5" w:rsidRPr="00756922" w:rsidRDefault="00D00DF5" w:rsidP="00D00DF5">
            <w:pPr>
              <w:pStyle w:val="CRCoverPage"/>
              <w:spacing w:after="0"/>
              <w:rPr>
                <w:noProof/>
                <w:sz w:val="8"/>
                <w:szCs w:val="8"/>
              </w:rPr>
            </w:pPr>
          </w:p>
        </w:tc>
      </w:tr>
    </w:tbl>
    <w:p w14:paraId="53540664" w14:textId="77777777" w:rsidR="001E41F3" w:rsidRPr="0075692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56922" w14:paraId="0EE45D52" w14:textId="77777777" w:rsidTr="00A7671C">
        <w:tc>
          <w:tcPr>
            <w:tcW w:w="2835" w:type="dxa"/>
          </w:tcPr>
          <w:p w14:paraId="59860FA1" w14:textId="77777777" w:rsidR="00F25D98" w:rsidRPr="00756922" w:rsidRDefault="00F25D98" w:rsidP="001E41F3">
            <w:pPr>
              <w:pStyle w:val="CRCoverPage"/>
              <w:tabs>
                <w:tab w:val="right" w:pos="2751"/>
              </w:tabs>
              <w:spacing w:after="0"/>
              <w:rPr>
                <w:b/>
                <w:i/>
                <w:noProof/>
              </w:rPr>
            </w:pPr>
            <w:r w:rsidRPr="00756922">
              <w:rPr>
                <w:b/>
                <w:i/>
                <w:noProof/>
              </w:rPr>
              <w:t>Proposed change</w:t>
            </w:r>
            <w:r w:rsidR="00A7671C" w:rsidRPr="00756922">
              <w:rPr>
                <w:b/>
                <w:i/>
                <w:noProof/>
              </w:rPr>
              <w:t xml:space="preserve"> </w:t>
            </w:r>
            <w:r w:rsidRPr="00756922">
              <w:rPr>
                <w:b/>
                <w:i/>
                <w:noProof/>
              </w:rPr>
              <w:t>affects:</w:t>
            </w:r>
          </w:p>
        </w:tc>
        <w:tc>
          <w:tcPr>
            <w:tcW w:w="1418" w:type="dxa"/>
          </w:tcPr>
          <w:p w14:paraId="07128383" w14:textId="77777777" w:rsidR="00F25D98" w:rsidRPr="00756922" w:rsidRDefault="00F25D98" w:rsidP="001E41F3">
            <w:pPr>
              <w:pStyle w:val="CRCoverPage"/>
              <w:spacing w:after="0"/>
              <w:jc w:val="right"/>
              <w:rPr>
                <w:noProof/>
              </w:rPr>
            </w:pPr>
            <w:r w:rsidRPr="0075692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56922"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756922" w:rsidRDefault="00F25D98" w:rsidP="001E41F3">
            <w:pPr>
              <w:pStyle w:val="CRCoverPage"/>
              <w:spacing w:after="0"/>
              <w:jc w:val="right"/>
              <w:rPr>
                <w:noProof/>
                <w:u w:val="single"/>
              </w:rPr>
            </w:pPr>
            <w:r w:rsidRPr="0075692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AB813F2" w:rsidR="00F25D98" w:rsidRPr="003E7F80" w:rsidRDefault="003E7F80" w:rsidP="001E41F3">
            <w:pPr>
              <w:pStyle w:val="CRCoverPage"/>
              <w:spacing w:after="0"/>
              <w:jc w:val="center"/>
              <w:rPr>
                <w:rFonts w:eastAsia="宋体"/>
                <w:b/>
                <w:caps/>
                <w:noProof/>
                <w:lang w:eastAsia="zh-CN"/>
              </w:rPr>
            </w:pPr>
            <w:r>
              <w:rPr>
                <w:rFonts w:eastAsia="宋体" w:hint="eastAsia"/>
                <w:b/>
                <w:caps/>
                <w:noProof/>
                <w:lang w:eastAsia="zh-CN"/>
              </w:rPr>
              <w:t>x</w:t>
            </w:r>
          </w:p>
        </w:tc>
        <w:tc>
          <w:tcPr>
            <w:tcW w:w="2126" w:type="dxa"/>
          </w:tcPr>
          <w:p w14:paraId="2ED8415F" w14:textId="77777777" w:rsidR="00F25D98" w:rsidRPr="00756922" w:rsidRDefault="00F25D98" w:rsidP="001E41F3">
            <w:pPr>
              <w:pStyle w:val="CRCoverPage"/>
              <w:spacing w:after="0"/>
              <w:jc w:val="right"/>
              <w:rPr>
                <w:noProof/>
                <w:u w:val="single"/>
              </w:rPr>
            </w:pPr>
            <w:r w:rsidRPr="0075692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56922" w:rsidRDefault="00F25D98" w:rsidP="001E41F3">
            <w:pPr>
              <w:pStyle w:val="CRCoverPage"/>
              <w:spacing w:after="0"/>
              <w:jc w:val="center"/>
              <w:rPr>
                <w:b/>
                <w:caps/>
                <w:noProof/>
              </w:rPr>
            </w:pPr>
          </w:p>
        </w:tc>
        <w:tc>
          <w:tcPr>
            <w:tcW w:w="1418" w:type="dxa"/>
            <w:tcBorders>
              <w:left w:val="nil"/>
            </w:tcBorders>
          </w:tcPr>
          <w:p w14:paraId="6562735E" w14:textId="77777777" w:rsidR="00F25D98" w:rsidRPr="00756922" w:rsidRDefault="00F25D98" w:rsidP="001E41F3">
            <w:pPr>
              <w:pStyle w:val="CRCoverPage"/>
              <w:spacing w:after="0"/>
              <w:jc w:val="right"/>
              <w:rPr>
                <w:noProof/>
              </w:rPr>
            </w:pPr>
            <w:r w:rsidRPr="0075692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756922" w:rsidRDefault="00F25D98" w:rsidP="001E41F3">
            <w:pPr>
              <w:pStyle w:val="CRCoverPage"/>
              <w:spacing w:after="0"/>
              <w:jc w:val="center"/>
              <w:rPr>
                <w:b/>
                <w:bCs/>
                <w:caps/>
                <w:noProof/>
              </w:rPr>
            </w:pPr>
          </w:p>
        </w:tc>
      </w:tr>
    </w:tbl>
    <w:p w14:paraId="69DCC391" w14:textId="77777777" w:rsidR="001E41F3" w:rsidRPr="0075692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756922" w14:paraId="31618834" w14:textId="77777777" w:rsidTr="00547111">
        <w:tc>
          <w:tcPr>
            <w:tcW w:w="9640" w:type="dxa"/>
            <w:gridSpan w:val="11"/>
          </w:tcPr>
          <w:p w14:paraId="55477508" w14:textId="77777777" w:rsidR="001E41F3" w:rsidRPr="00756922" w:rsidRDefault="001E41F3">
            <w:pPr>
              <w:pStyle w:val="CRCoverPage"/>
              <w:spacing w:after="0"/>
              <w:rPr>
                <w:noProof/>
                <w:sz w:val="8"/>
                <w:szCs w:val="8"/>
              </w:rPr>
            </w:pPr>
          </w:p>
        </w:tc>
      </w:tr>
      <w:tr w:rsidR="001E41F3" w:rsidRPr="00756922" w14:paraId="58300953" w14:textId="77777777" w:rsidTr="00547111">
        <w:tc>
          <w:tcPr>
            <w:tcW w:w="1843" w:type="dxa"/>
            <w:tcBorders>
              <w:top w:val="single" w:sz="4" w:space="0" w:color="auto"/>
              <w:left w:val="single" w:sz="4" w:space="0" w:color="auto"/>
            </w:tcBorders>
          </w:tcPr>
          <w:p w14:paraId="05B2F3A2" w14:textId="77777777" w:rsidR="001E41F3" w:rsidRPr="00756922" w:rsidRDefault="001E41F3">
            <w:pPr>
              <w:pStyle w:val="CRCoverPage"/>
              <w:tabs>
                <w:tab w:val="right" w:pos="1759"/>
              </w:tabs>
              <w:spacing w:after="0"/>
              <w:rPr>
                <w:b/>
                <w:i/>
                <w:noProof/>
              </w:rPr>
            </w:pPr>
            <w:r w:rsidRPr="00756922">
              <w:rPr>
                <w:b/>
                <w:i/>
                <w:noProof/>
              </w:rPr>
              <w:t>Title:</w:t>
            </w:r>
            <w:r w:rsidRPr="00756922">
              <w:rPr>
                <w:b/>
                <w:i/>
                <w:noProof/>
              </w:rPr>
              <w:tab/>
            </w:r>
          </w:p>
        </w:tc>
        <w:tc>
          <w:tcPr>
            <w:tcW w:w="7797" w:type="dxa"/>
            <w:gridSpan w:val="10"/>
            <w:tcBorders>
              <w:top w:val="single" w:sz="4" w:space="0" w:color="auto"/>
              <w:right w:val="single" w:sz="4" w:space="0" w:color="auto"/>
            </w:tcBorders>
            <w:shd w:val="pct30" w:color="FFFF00" w:fill="auto"/>
          </w:tcPr>
          <w:p w14:paraId="3D393EEE" w14:textId="6575B7FA" w:rsidR="001E41F3" w:rsidRPr="00756922" w:rsidRDefault="00687C56" w:rsidP="00B77B09">
            <w:pPr>
              <w:pStyle w:val="CRCoverPage"/>
              <w:spacing w:after="0"/>
              <w:ind w:left="100"/>
              <w:rPr>
                <w:noProof/>
              </w:rPr>
            </w:pPr>
            <w:r>
              <w:rPr>
                <w:noProof/>
                <w:lang w:eastAsia="zh-TW"/>
              </w:rPr>
              <w:t xml:space="preserve">Correction of RMC </w:t>
            </w:r>
            <w:r w:rsidR="00B77B09">
              <w:rPr>
                <w:noProof/>
                <w:lang w:eastAsia="zh-TW"/>
              </w:rPr>
              <w:t>of</w:t>
            </w:r>
            <w:r>
              <w:rPr>
                <w:noProof/>
                <w:lang w:eastAsia="zh-TW"/>
              </w:rPr>
              <w:t xml:space="preserve"> NB</w:t>
            </w:r>
            <w:r w:rsidR="00B77B09">
              <w:rPr>
                <w:noProof/>
                <w:lang w:eastAsia="zh-TW"/>
              </w:rPr>
              <w:t>-</w:t>
            </w:r>
            <w:r>
              <w:rPr>
                <w:noProof/>
                <w:lang w:eastAsia="zh-TW"/>
              </w:rPr>
              <w:t>TDD test cases</w:t>
            </w:r>
            <w:r w:rsidR="00B77B09">
              <w:rPr>
                <w:noProof/>
                <w:lang w:eastAsia="zh-TW"/>
              </w:rPr>
              <w:t xml:space="preserve"> R16</w:t>
            </w:r>
          </w:p>
        </w:tc>
      </w:tr>
      <w:tr w:rsidR="001E41F3" w:rsidRPr="00756922" w14:paraId="05C08479" w14:textId="77777777" w:rsidTr="00547111">
        <w:tc>
          <w:tcPr>
            <w:tcW w:w="1843" w:type="dxa"/>
            <w:tcBorders>
              <w:left w:val="single" w:sz="4" w:space="0" w:color="auto"/>
            </w:tcBorders>
          </w:tcPr>
          <w:p w14:paraId="45E29F53" w14:textId="77777777" w:rsidR="001E41F3" w:rsidRPr="00756922"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756922" w:rsidRDefault="001E41F3">
            <w:pPr>
              <w:pStyle w:val="CRCoverPage"/>
              <w:spacing w:after="0"/>
              <w:rPr>
                <w:noProof/>
                <w:sz w:val="8"/>
                <w:szCs w:val="8"/>
              </w:rPr>
            </w:pPr>
          </w:p>
        </w:tc>
      </w:tr>
      <w:tr w:rsidR="004A12BF" w:rsidRPr="00756922" w14:paraId="46D5D7C2" w14:textId="77777777" w:rsidTr="00547111">
        <w:tc>
          <w:tcPr>
            <w:tcW w:w="1843" w:type="dxa"/>
            <w:tcBorders>
              <w:left w:val="single" w:sz="4" w:space="0" w:color="auto"/>
            </w:tcBorders>
          </w:tcPr>
          <w:p w14:paraId="45A6C2C4" w14:textId="77777777" w:rsidR="004A12BF" w:rsidRPr="00756922" w:rsidRDefault="004A12BF" w:rsidP="004A12BF">
            <w:pPr>
              <w:pStyle w:val="CRCoverPage"/>
              <w:tabs>
                <w:tab w:val="right" w:pos="1759"/>
              </w:tabs>
              <w:spacing w:after="0"/>
              <w:rPr>
                <w:b/>
                <w:i/>
                <w:noProof/>
              </w:rPr>
            </w:pPr>
            <w:r w:rsidRPr="00756922">
              <w:rPr>
                <w:b/>
                <w:i/>
                <w:noProof/>
              </w:rPr>
              <w:t>Source to WG:</w:t>
            </w:r>
          </w:p>
        </w:tc>
        <w:tc>
          <w:tcPr>
            <w:tcW w:w="7797" w:type="dxa"/>
            <w:gridSpan w:val="10"/>
            <w:tcBorders>
              <w:right w:val="single" w:sz="4" w:space="0" w:color="auto"/>
            </w:tcBorders>
            <w:shd w:val="pct30" w:color="FFFF00" w:fill="auto"/>
          </w:tcPr>
          <w:p w14:paraId="298AA482" w14:textId="3054D179" w:rsidR="004A12BF" w:rsidRPr="00756922" w:rsidRDefault="00D964C9" w:rsidP="00F52BA9">
            <w:pPr>
              <w:pStyle w:val="CRCoverPage"/>
              <w:spacing w:after="0"/>
              <w:ind w:left="100"/>
              <w:rPr>
                <w:noProof/>
                <w:lang w:eastAsia="zh-TW"/>
              </w:rPr>
            </w:pPr>
            <w:r>
              <w:rPr>
                <w:lang w:eastAsia="zh-TW"/>
              </w:rPr>
              <w:t>Huawei, HiSilicon</w:t>
            </w:r>
          </w:p>
        </w:tc>
      </w:tr>
      <w:tr w:rsidR="004A12BF" w:rsidRPr="00756922" w14:paraId="4196B218" w14:textId="77777777" w:rsidTr="00547111">
        <w:tc>
          <w:tcPr>
            <w:tcW w:w="1843" w:type="dxa"/>
            <w:tcBorders>
              <w:left w:val="single" w:sz="4" w:space="0" w:color="auto"/>
            </w:tcBorders>
          </w:tcPr>
          <w:p w14:paraId="14C300BA" w14:textId="77777777" w:rsidR="004A12BF" w:rsidRPr="00756922" w:rsidRDefault="004A12BF" w:rsidP="004A12BF">
            <w:pPr>
              <w:pStyle w:val="CRCoverPage"/>
              <w:tabs>
                <w:tab w:val="right" w:pos="1759"/>
              </w:tabs>
              <w:spacing w:after="0"/>
              <w:rPr>
                <w:b/>
                <w:i/>
                <w:noProof/>
              </w:rPr>
            </w:pPr>
            <w:r w:rsidRPr="00756922">
              <w:rPr>
                <w:b/>
                <w:i/>
                <w:noProof/>
              </w:rPr>
              <w:t>Source to TSG:</w:t>
            </w:r>
          </w:p>
        </w:tc>
        <w:tc>
          <w:tcPr>
            <w:tcW w:w="7797" w:type="dxa"/>
            <w:gridSpan w:val="10"/>
            <w:tcBorders>
              <w:right w:val="single" w:sz="4" w:space="0" w:color="auto"/>
            </w:tcBorders>
            <w:shd w:val="pct30" w:color="FFFF00" w:fill="auto"/>
          </w:tcPr>
          <w:p w14:paraId="17FF8B7B" w14:textId="1FA177BE" w:rsidR="004A12BF" w:rsidRPr="00756922" w:rsidRDefault="004A12BF" w:rsidP="001C7041">
            <w:pPr>
              <w:pStyle w:val="CRCoverPage"/>
              <w:spacing w:after="0"/>
              <w:ind w:left="100"/>
              <w:rPr>
                <w:noProof/>
              </w:rPr>
            </w:pPr>
            <w:r w:rsidRPr="00756922">
              <w:t>R</w:t>
            </w:r>
            <w:r w:rsidR="001C7041">
              <w:t>4</w:t>
            </w:r>
          </w:p>
        </w:tc>
      </w:tr>
      <w:tr w:rsidR="004A12BF" w:rsidRPr="00756922" w14:paraId="76303739" w14:textId="77777777" w:rsidTr="00547111">
        <w:tc>
          <w:tcPr>
            <w:tcW w:w="1843" w:type="dxa"/>
            <w:tcBorders>
              <w:left w:val="single" w:sz="4" w:space="0" w:color="auto"/>
            </w:tcBorders>
          </w:tcPr>
          <w:p w14:paraId="4D3B1657" w14:textId="77777777" w:rsidR="004A12BF" w:rsidRPr="00756922" w:rsidRDefault="004A12BF" w:rsidP="004A12BF">
            <w:pPr>
              <w:pStyle w:val="CRCoverPage"/>
              <w:spacing w:after="0"/>
              <w:rPr>
                <w:b/>
                <w:i/>
                <w:noProof/>
                <w:sz w:val="8"/>
                <w:szCs w:val="8"/>
              </w:rPr>
            </w:pPr>
          </w:p>
        </w:tc>
        <w:tc>
          <w:tcPr>
            <w:tcW w:w="7797" w:type="dxa"/>
            <w:gridSpan w:val="10"/>
            <w:tcBorders>
              <w:right w:val="single" w:sz="4" w:space="0" w:color="auto"/>
            </w:tcBorders>
          </w:tcPr>
          <w:p w14:paraId="6ED4D65A" w14:textId="77777777" w:rsidR="004A12BF" w:rsidRPr="00756922" w:rsidRDefault="004A12BF" w:rsidP="004A12BF">
            <w:pPr>
              <w:pStyle w:val="CRCoverPage"/>
              <w:spacing w:after="0"/>
              <w:rPr>
                <w:noProof/>
                <w:sz w:val="8"/>
                <w:szCs w:val="8"/>
              </w:rPr>
            </w:pPr>
          </w:p>
        </w:tc>
      </w:tr>
      <w:tr w:rsidR="004A12BF" w:rsidRPr="00756922" w14:paraId="50563E52" w14:textId="77777777" w:rsidTr="00547111">
        <w:tc>
          <w:tcPr>
            <w:tcW w:w="1843" w:type="dxa"/>
            <w:tcBorders>
              <w:left w:val="single" w:sz="4" w:space="0" w:color="auto"/>
            </w:tcBorders>
          </w:tcPr>
          <w:p w14:paraId="32C381B7" w14:textId="77777777" w:rsidR="004A12BF" w:rsidRPr="00756922" w:rsidRDefault="004A12BF" w:rsidP="004A12BF">
            <w:pPr>
              <w:pStyle w:val="CRCoverPage"/>
              <w:tabs>
                <w:tab w:val="right" w:pos="1759"/>
              </w:tabs>
              <w:spacing w:after="0"/>
              <w:rPr>
                <w:b/>
                <w:i/>
                <w:noProof/>
              </w:rPr>
            </w:pPr>
            <w:r w:rsidRPr="00756922">
              <w:rPr>
                <w:b/>
                <w:i/>
                <w:noProof/>
              </w:rPr>
              <w:t>Work item code:</w:t>
            </w:r>
          </w:p>
        </w:tc>
        <w:tc>
          <w:tcPr>
            <w:tcW w:w="3686" w:type="dxa"/>
            <w:gridSpan w:val="5"/>
            <w:shd w:val="pct30" w:color="FFFF00" w:fill="auto"/>
          </w:tcPr>
          <w:p w14:paraId="115414A3" w14:textId="5551E551" w:rsidR="004A12BF" w:rsidRPr="00756922" w:rsidRDefault="001C7041" w:rsidP="001C7041">
            <w:pPr>
              <w:pStyle w:val="CRCoverPage"/>
              <w:spacing w:after="0"/>
              <w:ind w:left="100"/>
              <w:rPr>
                <w:noProof/>
              </w:rPr>
            </w:pPr>
            <w:r>
              <w:rPr>
                <w:noProof/>
                <w:lang w:eastAsia="zh-TW"/>
              </w:rPr>
              <w:t xml:space="preserve">TEI_15, </w:t>
            </w:r>
            <w:r w:rsidR="002648AF" w:rsidRPr="00756922">
              <w:rPr>
                <w:rFonts w:hint="eastAsia"/>
                <w:noProof/>
                <w:lang w:eastAsia="zh-TW"/>
              </w:rPr>
              <w:t>NB_IOTenh2</w:t>
            </w:r>
          </w:p>
        </w:tc>
        <w:tc>
          <w:tcPr>
            <w:tcW w:w="567" w:type="dxa"/>
            <w:tcBorders>
              <w:left w:val="nil"/>
            </w:tcBorders>
          </w:tcPr>
          <w:p w14:paraId="61A86BCF" w14:textId="77777777" w:rsidR="004A12BF" w:rsidRPr="00756922" w:rsidRDefault="004A12BF" w:rsidP="004A12BF">
            <w:pPr>
              <w:pStyle w:val="CRCoverPage"/>
              <w:spacing w:after="0"/>
              <w:ind w:right="100"/>
              <w:rPr>
                <w:noProof/>
              </w:rPr>
            </w:pPr>
          </w:p>
        </w:tc>
        <w:tc>
          <w:tcPr>
            <w:tcW w:w="1417" w:type="dxa"/>
            <w:gridSpan w:val="3"/>
            <w:tcBorders>
              <w:left w:val="nil"/>
            </w:tcBorders>
          </w:tcPr>
          <w:p w14:paraId="153CBFB1" w14:textId="77777777" w:rsidR="004A12BF" w:rsidRPr="00756922" w:rsidRDefault="004A12BF" w:rsidP="004A12BF">
            <w:pPr>
              <w:pStyle w:val="CRCoverPage"/>
              <w:spacing w:after="0"/>
              <w:jc w:val="right"/>
              <w:rPr>
                <w:noProof/>
              </w:rPr>
            </w:pPr>
            <w:r w:rsidRPr="00756922">
              <w:rPr>
                <w:b/>
                <w:i/>
                <w:noProof/>
              </w:rPr>
              <w:t>Date:</w:t>
            </w:r>
          </w:p>
        </w:tc>
        <w:tc>
          <w:tcPr>
            <w:tcW w:w="2127" w:type="dxa"/>
            <w:tcBorders>
              <w:right w:val="single" w:sz="4" w:space="0" w:color="auto"/>
            </w:tcBorders>
            <w:shd w:val="pct30" w:color="FFFF00" w:fill="auto"/>
          </w:tcPr>
          <w:p w14:paraId="56929475" w14:textId="206E393B" w:rsidR="004A12BF" w:rsidRPr="00756922" w:rsidRDefault="004A12BF" w:rsidP="001207BD">
            <w:pPr>
              <w:pStyle w:val="CRCoverPage"/>
              <w:spacing w:after="0"/>
              <w:ind w:left="100"/>
              <w:rPr>
                <w:noProof/>
              </w:rPr>
            </w:pPr>
            <w:r w:rsidRPr="00756922">
              <w:t>2021-0</w:t>
            </w:r>
            <w:r w:rsidR="001207BD">
              <w:t>8</w:t>
            </w:r>
            <w:r w:rsidRPr="00756922">
              <w:t>-0</w:t>
            </w:r>
            <w:r w:rsidR="001207BD">
              <w:t>1</w:t>
            </w:r>
          </w:p>
        </w:tc>
      </w:tr>
      <w:tr w:rsidR="004A12BF" w:rsidRPr="00756922" w14:paraId="690C7843" w14:textId="77777777" w:rsidTr="00547111">
        <w:tc>
          <w:tcPr>
            <w:tcW w:w="1843" w:type="dxa"/>
            <w:tcBorders>
              <w:left w:val="single" w:sz="4" w:space="0" w:color="auto"/>
            </w:tcBorders>
          </w:tcPr>
          <w:p w14:paraId="17A1A642" w14:textId="77777777" w:rsidR="004A12BF" w:rsidRPr="00756922" w:rsidRDefault="004A12BF" w:rsidP="004A12BF">
            <w:pPr>
              <w:pStyle w:val="CRCoverPage"/>
              <w:spacing w:after="0"/>
              <w:rPr>
                <w:b/>
                <w:i/>
                <w:noProof/>
                <w:sz w:val="8"/>
                <w:szCs w:val="8"/>
              </w:rPr>
            </w:pPr>
          </w:p>
        </w:tc>
        <w:tc>
          <w:tcPr>
            <w:tcW w:w="1986" w:type="dxa"/>
            <w:gridSpan w:val="4"/>
          </w:tcPr>
          <w:p w14:paraId="2F73FCFB" w14:textId="77777777" w:rsidR="004A12BF" w:rsidRPr="00756922" w:rsidRDefault="004A12BF" w:rsidP="004A12BF">
            <w:pPr>
              <w:pStyle w:val="CRCoverPage"/>
              <w:spacing w:after="0"/>
              <w:rPr>
                <w:noProof/>
                <w:sz w:val="8"/>
                <w:szCs w:val="8"/>
              </w:rPr>
            </w:pPr>
          </w:p>
        </w:tc>
        <w:tc>
          <w:tcPr>
            <w:tcW w:w="2267" w:type="dxa"/>
            <w:gridSpan w:val="2"/>
          </w:tcPr>
          <w:p w14:paraId="0FBCFC35" w14:textId="77777777" w:rsidR="004A12BF" w:rsidRPr="00756922" w:rsidRDefault="004A12BF" w:rsidP="004A12BF">
            <w:pPr>
              <w:pStyle w:val="CRCoverPage"/>
              <w:spacing w:after="0"/>
              <w:rPr>
                <w:noProof/>
                <w:sz w:val="8"/>
                <w:szCs w:val="8"/>
              </w:rPr>
            </w:pPr>
          </w:p>
        </w:tc>
        <w:tc>
          <w:tcPr>
            <w:tcW w:w="1417" w:type="dxa"/>
            <w:gridSpan w:val="3"/>
          </w:tcPr>
          <w:p w14:paraId="60243A9E" w14:textId="77777777" w:rsidR="004A12BF" w:rsidRPr="00756922" w:rsidRDefault="004A12BF" w:rsidP="004A12BF">
            <w:pPr>
              <w:pStyle w:val="CRCoverPage"/>
              <w:spacing w:after="0"/>
              <w:rPr>
                <w:noProof/>
                <w:sz w:val="8"/>
                <w:szCs w:val="8"/>
              </w:rPr>
            </w:pPr>
          </w:p>
        </w:tc>
        <w:tc>
          <w:tcPr>
            <w:tcW w:w="2127" w:type="dxa"/>
            <w:tcBorders>
              <w:right w:val="single" w:sz="4" w:space="0" w:color="auto"/>
            </w:tcBorders>
          </w:tcPr>
          <w:p w14:paraId="68E9B688" w14:textId="77777777" w:rsidR="004A12BF" w:rsidRPr="00756922" w:rsidRDefault="004A12BF" w:rsidP="004A12BF">
            <w:pPr>
              <w:pStyle w:val="CRCoverPage"/>
              <w:spacing w:after="0"/>
              <w:rPr>
                <w:noProof/>
                <w:sz w:val="8"/>
                <w:szCs w:val="8"/>
              </w:rPr>
            </w:pPr>
          </w:p>
        </w:tc>
      </w:tr>
      <w:tr w:rsidR="004A12BF" w:rsidRPr="00756922" w14:paraId="13D4AF59" w14:textId="77777777" w:rsidTr="00547111">
        <w:trPr>
          <w:cantSplit/>
        </w:trPr>
        <w:tc>
          <w:tcPr>
            <w:tcW w:w="1843" w:type="dxa"/>
            <w:tcBorders>
              <w:left w:val="single" w:sz="4" w:space="0" w:color="auto"/>
            </w:tcBorders>
          </w:tcPr>
          <w:p w14:paraId="1E6EA205" w14:textId="77777777" w:rsidR="004A12BF" w:rsidRPr="00756922" w:rsidRDefault="004A12BF" w:rsidP="004A12BF">
            <w:pPr>
              <w:pStyle w:val="CRCoverPage"/>
              <w:tabs>
                <w:tab w:val="right" w:pos="1759"/>
              </w:tabs>
              <w:spacing w:after="0"/>
              <w:rPr>
                <w:b/>
                <w:i/>
                <w:noProof/>
              </w:rPr>
            </w:pPr>
            <w:r w:rsidRPr="00756922">
              <w:rPr>
                <w:b/>
                <w:i/>
                <w:noProof/>
              </w:rPr>
              <w:t>Category:</w:t>
            </w:r>
          </w:p>
        </w:tc>
        <w:tc>
          <w:tcPr>
            <w:tcW w:w="851" w:type="dxa"/>
            <w:shd w:val="pct30" w:color="FFFF00" w:fill="auto"/>
          </w:tcPr>
          <w:p w14:paraId="154A6113" w14:textId="42C24208" w:rsidR="004A12BF" w:rsidRPr="00756922" w:rsidRDefault="00B77B09" w:rsidP="004A12BF">
            <w:pPr>
              <w:pStyle w:val="CRCoverPage"/>
              <w:spacing w:after="0"/>
              <w:ind w:left="100" w:right="-609"/>
              <w:rPr>
                <w:b/>
                <w:noProof/>
              </w:rPr>
            </w:pPr>
            <w:r>
              <w:t>A</w:t>
            </w:r>
          </w:p>
        </w:tc>
        <w:tc>
          <w:tcPr>
            <w:tcW w:w="3402" w:type="dxa"/>
            <w:gridSpan w:val="5"/>
            <w:tcBorders>
              <w:left w:val="nil"/>
            </w:tcBorders>
          </w:tcPr>
          <w:p w14:paraId="617AE5C6" w14:textId="77777777" w:rsidR="004A12BF" w:rsidRPr="00756922" w:rsidRDefault="004A12BF" w:rsidP="004A12BF">
            <w:pPr>
              <w:pStyle w:val="CRCoverPage"/>
              <w:spacing w:after="0"/>
              <w:rPr>
                <w:noProof/>
              </w:rPr>
            </w:pPr>
          </w:p>
        </w:tc>
        <w:tc>
          <w:tcPr>
            <w:tcW w:w="1417" w:type="dxa"/>
            <w:gridSpan w:val="3"/>
            <w:tcBorders>
              <w:left w:val="nil"/>
            </w:tcBorders>
          </w:tcPr>
          <w:p w14:paraId="42CDCEE5" w14:textId="77777777" w:rsidR="004A12BF" w:rsidRPr="00756922" w:rsidRDefault="004A12BF" w:rsidP="004A12BF">
            <w:pPr>
              <w:pStyle w:val="CRCoverPage"/>
              <w:spacing w:after="0"/>
              <w:jc w:val="right"/>
              <w:rPr>
                <w:b/>
                <w:i/>
                <w:noProof/>
              </w:rPr>
            </w:pPr>
            <w:r w:rsidRPr="00756922">
              <w:rPr>
                <w:b/>
                <w:i/>
                <w:noProof/>
              </w:rPr>
              <w:t>Release:</w:t>
            </w:r>
          </w:p>
        </w:tc>
        <w:tc>
          <w:tcPr>
            <w:tcW w:w="2127" w:type="dxa"/>
            <w:tcBorders>
              <w:right w:val="single" w:sz="4" w:space="0" w:color="auto"/>
            </w:tcBorders>
            <w:shd w:val="pct30" w:color="FFFF00" w:fill="auto"/>
          </w:tcPr>
          <w:p w14:paraId="6C870B98" w14:textId="7CFAF2C4" w:rsidR="004A12BF" w:rsidRPr="00756922" w:rsidRDefault="004A12BF" w:rsidP="00E76400">
            <w:pPr>
              <w:pStyle w:val="CRCoverPage"/>
              <w:spacing w:after="0"/>
              <w:ind w:left="100"/>
              <w:rPr>
                <w:noProof/>
                <w:lang w:eastAsia="zh-TW"/>
              </w:rPr>
            </w:pPr>
            <w:r w:rsidRPr="00756922">
              <w:t>Rel-1</w:t>
            </w:r>
            <w:r w:rsidR="00E76400">
              <w:t>7</w:t>
            </w:r>
            <w:bookmarkStart w:id="1" w:name="_GoBack"/>
            <w:bookmarkEnd w:id="1"/>
          </w:p>
        </w:tc>
      </w:tr>
      <w:tr w:rsidR="004A12BF" w:rsidRPr="00756922" w14:paraId="30122F0C" w14:textId="77777777" w:rsidTr="00547111">
        <w:tc>
          <w:tcPr>
            <w:tcW w:w="1843" w:type="dxa"/>
            <w:tcBorders>
              <w:left w:val="single" w:sz="4" w:space="0" w:color="auto"/>
              <w:bottom w:val="single" w:sz="4" w:space="0" w:color="auto"/>
            </w:tcBorders>
          </w:tcPr>
          <w:p w14:paraId="615796D0" w14:textId="77777777" w:rsidR="004A12BF" w:rsidRPr="00756922" w:rsidRDefault="004A12BF" w:rsidP="004A12BF">
            <w:pPr>
              <w:pStyle w:val="CRCoverPage"/>
              <w:spacing w:after="0"/>
              <w:rPr>
                <w:b/>
                <w:i/>
                <w:noProof/>
              </w:rPr>
            </w:pPr>
          </w:p>
        </w:tc>
        <w:tc>
          <w:tcPr>
            <w:tcW w:w="4677" w:type="dxa"/>
            <w:gridSpan w:val="8"/>
            <w:tcBorders>
              <w:bottom w:val="single" w:sz="4" w:space="0" w:color="auto"/>
            </w:tcBorders>
          </w:tcPr>
          <w:p w14:paraId="78418D37" w14:textId="77777777" w:rsidR="004A12BF" w:rsidRPr="00756922" w:rsidRDefault="004A12BF" w:rsidP="004A12BF">
            <w:pPr>
              <w:pStyle w:val="CRCoverPage"/>
              <w:spacing w:after="0"/>
              <w:ind w:left="383" w:hanging="383"/>
              <w:rPr>
                <w:i/>
                <w:noProof/>
                <w:sz w:val="18"/>
              </w:rPr>
            </w:pPr>
            <w:r w:rsidRPr="00756922">
              <w:rPr>
                <w:i/>
                <w:noProof/>
                <w:sz w:val="18"/>
              </w:rPr>
              <w:t xml:space="preserve">Use </w:t>
            </w:r>
            <w:r w:rsidRPr="00756922">
              <w:rPr>
                <w:i/>
                <w:noProof/>
                <w:sz w:val="18"/>
                <w:u w:val="single"/>
              </w:rPr>
              <w:t>one</w:t>
            </w:r>
            <w:r w:rsidRPr="00756922">
              <w:rPr>
                <w:i/>
                <w:noProof/>
                <w:sz w:val="18"/>
              </w:rPr>
              <w:t xml:space="preserve"> of the following categories:</w:t>
            </w:r>
            <w:r w:rsidRPr="00756922">
              <w:rPr>
                <w:b/>
                <w:i/>
                <w:noProof/>
                <w:sz w:val="18"/>
              </w:rPr>
              <w:br/>
              <w:t>F</w:t>
            </w:r>
            <w:r w:rsidRPr="00756922">
              <w:rPr>
                <w:i/>
                <w:noProof/>
                <w:sz w:val="18"/>
              </w:rPr>
              <w:t xml:space="preserve">  (correction)</w:t>
            </w:r>
            <w:r w:rsidRPr="00756922">
              <w:rPr>
                <w:i/>
                <w:noProof/>
                <w:sz w:val="18"/>
              </w:rPr>
              <w:br/>
            </w:r>
            <w:r w:rsidRPr="00756922">
              <w:rPr>
                <w:b/>
                <w:i/>
                <w:noProof/>
                <w:sz w:val="18"/>
              </w:rPr>
              <w:t>A</w:t>
            </w:r>
            <w:r w:rsidRPr="00756922">
              <w:rPr>
                <w:i/>
                <w:noProof/>
                <w:sz w:val="18"/>
              </w:rPr>
              <w:t xml:space="preserve">  (mirror corresponding to a change in an earlier </w:t>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r>
            <w:r w:rsidRPr="00756922">
              <w:rPr>
                <w:i/>
                <w:noProof/>
                <w:sz w:val="18"/>
              </w:rPr>
              <w:tab/>
              <w:t>release)</w:t>
            </w:r>
            <w:r w:rsidRPr="00756922">
              <w:rPr>
                <w:i/>
                <w:noProof/>
                <w:sz w:val="18"/>
              </w:rPr>
              <w:br/>
            </w:r>
            <w:r w:rsidRPr="00756922">
              <w:rPr>
                <w:b/>
                <w:i/>
                <w:noProof/>
                <w:sz w:val="18"/>
              </w:rPr>
              <w:t>B</w:t>
            </w:r>
            <w:r w:rsidRPr="00756922">
              <w:rPr>
                <w:i/>
                <w:noProof/>
                <w:sz w:val="18"/>
              </w:rPr>
              <w:t xml:space="preserve">  (addition of feature), </w:t>
            </w:r>
            <w:r w:rsidRPr="00756922">
              <w:rPr>
                <w:i/>
                <w:noProof/>
                <w:sz w:val="18"/>
              </w:rPr>
              <w:br/>
            </w:r>
            <w:r w:rsidRPr="00756922">
              <w:rPr>
                <w:b/>
                <w:i/>
                <w:noProof/>
                <w:sz w:val="18"/>
              </w:rPr>
              <w:t>C</w:t>
            </w:r>
            <w:r w:rsidRPr="00756922">
              <w:rPr>
                <w:i/>
                <w:noProof/>
                <w:sz w:val="18"/>
              </w:rPr>
              <w:t xml:space="preserve">  (functional modification of feature)</w:t>
            </w:r>
            <w:r w:rsidRPr="00756922">
              <w:rPr>
                <w:i/>
                <w:noProof/>
                <w:sz w:val="18"/>
              </w:rPr>
              <w:br/>
            </w:r>
            <w:r w:rsidRPr="00756922">
              <w:rPr>
                <w:b/>
                <w:i/>
                <w:noProof/>
                <w:sz w:val="18"/>
              </w:rPr>
              <w:t>D</w:t>
            </w:r>
            <w:r w:rsidRPr="00756922">
              <w:rPr>
                <w:i/>
                <w:noProof/>
                <w:sz w:val="18"/>
              </w:rPr>
              <w:t xml:space="preserve">  (editorial modification)</w:t>
            </w:r>
          </w:p>
          <w:p w14:paraId="05D36727" w14:textId="77777777" w:rsidR="004A12BF" w:rsidRPr="00756922" w:rsidRDefault="004A12BF" w:rsidP="004A12BF">
            <w:pPr>
              <w:pStyle w:val="CRCoverPage"/>
              <w:rPr>
                <w:noProof/>
              </w:rPr>
            </w:pPr>
            <w:r w:rsidRPr="00756922">
              <w:rPr>
                <w:noProof/>
                <w:sz w:val="18"/>
              </w:rPr>
              <w:t>Detailed explanations of the above categories can</w:t>
            </w:r>
            <w:r w:rsidRPr="00756922">
              <w:rPr>
                <w:noProof/>
                <w:sz w:val="18"/>
              </w:rPr>
              <w:br/>
              <w:t xml:space="preserve">be found in 3GPP </w:t>
            </w:r>
            <w:hyperlink r:id="rId11" w:history="1">
              <w:r w:rsidRPr="00756922">
                <w:rPr>
                  <w:rStyle w:val="aa"/>
                  <w:noProof/>
                  <w:sz w:val="18"/>
                </w:rPr>
                <w:t>TR 21.900</w:t>
              </w:r>
            </w:hyperlink>
            <w:r w:rsidRPr="00756922">
              <w:rPr>
                <w:noProof/>
                <w:sz w:val="18"/>
              </w:rPr>
              <w:t>.</w:t>
            </w:r>
          </w:p>
        </w:tc>
        <w:tc>
          <w:tcPr>
            <w:tcW w:w="3120" w:type="dxa"/>
            <w:gridSpan w:val="2"/>
            <w:tcBorders>
              <w:bottom w:val="single" w:sz="4" w:space="0" w:color="auto"/>
              <w:right w:val="single" w:sz="4" w:space="0" w:color="auto"/>
            </w:tcBorders>
          </w:tcPr>
          <w:p w14:paraId="1A28F380" w14:textId="77777777" w:rsidR="004A12BF" w:rsidRPr="00756922" w:rsidRDefault="004A12BF" w:rsidP="004A12BF">
            <w:pPr>
              <w:pStyle w:val="CRCoverPage"/>
              <w:tabs>
                <w:tab w:val="left" w:pos="950"/>
              </w:tabs>
              <w:spacing w:after="0"/>
              <w:ind w:left="241" w:hanging="241"/>
              <w:rPr>
                <w:i/>
                <w:noProof/>
                <w:sz w:val="18"/>
              </w:rPr>
            </w:pPr>
            <w:r w:rsidRPr="00756922">
              <w:rPr>
                <w:i/>
                <w:noProof/>
                <w:sz w:val="18"/>
              </w:rPr>
              <w:t xml:space="preserve">Use </w:t>
            </w:r>
            <w:r w:rsidRPr="00756922">
              <w:rPr>
                <w:i/>
                <w:noProof/>
                <w:sz w:val="18"/>
                <w:u w:val="single"/>
              </w:rPr>
              <w:t>one</w:t>
            </w:r>
            <w:r w:rsidRPr="00756922">
              <w:rPr>
                <w:i/>
                <w:noProof/>
                <w:sz w:val="18"/>
              </w:rPr>
              <w:t xml:space="preserve"> of the following releases:</w:t>
            </w:r>
            <w:r w:rsidRPr="00756922">
              <w:rPr>
                <w:i/>
                <w:noProof/>
                <w:sz w:val="18"/>
              </w:rPr>
              <w:br/>
              <w:t>Rel-8</w:t>
            </w:r>
            <w:r w:rsidRPr="00756922">
              <w:rPr>
                <w:i/>
                <w:noProof/>
                <w:sz w:val="18"/>
              </w:rPr>
              <w:tab/>
              <w:t>(Release 8)</w:t>
            </w:r>
            <w:r w:rsidRPr="00756922">
              <w:rPr>
                <w:i/>
                <w:noProof/>
                <w:sz w:val="18"/>
              </w:rPr>
              <w:br/>
              <w:t>Rel-9</w:t>
            </w:r>
            <w:r w:rsidRPr="00756922">
              <w:rPr>
                <w:i/>
                <w:noProof/>
                <w:sz w:val="18"/>
              </w:rPr>
              <w:tab/>
              <w:t>(Release 9)</w:t>
            </w:r>
            <w:r w:rsidRPr="00756922">
              <w:rPr>
                <w:i/>
                <w:noProof/>
                <w:sz w:val="18"/>
              </w:rPr>
              <w:br/>
              <w:t>Rel-10</w:t>
            </w:r>
            <w:r w:rsidRPr="00756922">
              <w:rPr>
                <w:i/>
                <w:noProof/>
                <w:sz w:val="18"/>
              </w:rPr>
              <w:tab/>
              <w:t>(Release 10)</w:t>
            </w:r>
            <w:r w:rsidRPr="00756922">
              <w:rPr>
                <w:i/>
                <w:noProof/>
                <w:sz w:val="18"/>
              </w:rPr>
              <w:br/>
              <w:t>Rel-11</w:t>
            </w:r>
            <w:r w:rsidRPr="00756922">
              <w:rPr>
                <w:i/>
                <w:noProof/>
                <w:sz w:val="18"/>
              </w:rPr>
              <w:tab/>
              <w:t>(Release 11)</w:t>
            </w:r>
            <w:r w:rsidRPr="00756922">
              <w:rPr>
                <w:i/>
                <w:noProof/>
                <w:sz w:val="18"/>
              </w:rPr>
              <w:br/>
              <w:t>…</w:t>
            </w:r>
            <w:r w:rsidRPr="00756922">
              <w:rPr>
                <w:i/>
                <w:noProof/>
                <w:sz w:val="18"/>
              </w:rPr>
              <w:br/>
              <w:t>Rel-15</w:t>
            </w:r>
            <w:r w:rsidRPr="00756922">
              <w:rPr>
                <w:i/>
                <w:noProof/>
                <w:sz w:val="18"/>
              </w:rPr>
              <w:tab/>
              <w:t>(Release 15)</w:t>
            </w:r>
            <w:r w:rsidRPr="00756922">
              <w:rPr>
                <w:i/>
                <w:noProof/>
                <w:sz w:val="18"/>
              </w:rPr>
              <w:br/>
              <w:t>Rel-16</w:t>
            </w:r>
            <w:r w:rsidRPr="00756922">
              <w:rPr>
                <w:i/>
                <w:noProof/>
                <w:sz w:val="18"/>
              </w:rPr>
              <w:tab/>
              <w:t>(Release 16)</w:t>
            </w:r>
            <w:r w:rsidRPr="00756922">
              <w:rPr>
                <w:i/>
                <w:noProof/>
                <w:sz w:val="18"/>
              </w:rPr>
              <w:br/>
              <w:t>Rel-17</w:t>
            </w:r>
            <w:r w:rsidRPr="00756922">
              <w:rPr>
                <w:i/>
                <w:noProof/>
                <w:sz w:val="18"/>
              </w:rPr>
              <w:tab/>
              <w:t>(Release 17)</w:t>
            </w:r>
            <w:r w:rsidRPr="00756922">
              <w:rPr>
                <w:i/>
                <w:noProof/>
                <w:sz w:val="18"/>
              </w:rPr>
              <w:br/>
              <w:t>Rel-18</w:t>
            </w:r>
            <w:r w:rsidRPr="00756922">
              <w:rPr>
                <w:i/>
                <w:noProof/>
                <w:sz w:val="18"/>
              </w:rPr>
              <w:tab/>
              <w:t>(Release 18)</w:t>
            </w:r>
          </w:p>
        </w:tc>
      </w:tr>
      <w:tr w:rsidR="004A12BF" w:rsidRPr="00756922" w14:paraId="7FBEB8E7" w14:textId="77777777" w:rsidTr="00547111">
        <w:tc>
          <w:tcPr>
            <w:tcW w:w="1843" w:type="dxa"/>
          </w:tcPr>
          <w:p w14:paraId="44A3A604" w14:textId="77777777" w:rsidR="004A12BF" w:rsidRPr="00756922" w:rsidRDefault="004A12BF" w:rsidP="004A12BF">
            <w:pPr>
              <w:pStyle w:val="CRCoverPage"/>
              <w:spacing w:after="0"/>
              <w:rPr>
                <w:b/>
                <w:i/>
                <w:noProof/>
                <w:sz w:val="8"/>
                <w:szCs w:val="8"/>
              </w:rPr>
            </w:pPr>
          </w:p>
        </w:tc>
        <w:tc>
          <w:tcPr>
            <w:tcW w:w="7797" w:type="dxa"/>
            <w:gridSpan w:val="10"/>
          </w:tcPr>
          <w:p w14:paraId="5524CC4E" w14:textId="77777777" w:rsidR="004A12BF" w:rsidRPr="00756922" w:rsidRDefault="004A12BF" w:rsidP="004A12BF">
            <w:pPr>
              <w:pStyle w:val="CRCoverPage"/>
              <w:spacing w:after="0"/>
              <w:rPr>
                <w:noProof/>
                <w:sz w:val="8"/>
                <w:szCs w:val="8"/>
              </w:rPr>
            </w:pPr>
          </w:p>
        </w:tc>
      </w:tr>
      <w:tr w:rsidR="00D00DF5" w:rsidRPr="00756922" w14:paraId="1256F52C" w14:textId="77777777" w:rsidTr="00547111">
        <w:tc>
          <w:tcPr>
            <w:tcW w:w="2694" w:type="dxa"/>
            <w:gridSpan w:val="2"/>
            <w:tcBorders>
              <w:top w:val="single" w:sz="4" w:space="0" w:color="auto"/>
              <w:left w:val="single" w:sz="4" w:space="0" w:color="auto"/>
            </w:tcBorders>
          </w:tcPr>
          <w:p w14:paraId="52C87DB0" w14:textId="77777777" w:rsidR="00D00DF5" w:rsidRPr="00756922" w:rsidRDefault="00D00DF5" w:rsidP="00D00DF5">
            <w:pPr>
              <w:pStyle w:val="CRCoverPage"/>
              <w:tabs>
                <w:tab w:val="right" w:pos="2184"/>
              </w:tabs>
              <w:spacing w:after="0"/>
              <w:rPr>
                <w:b/>
                <w:i/>
                <w:noProof/>
              </w:rPr>
            </w:pPr>
            <w:r w:rsidRPr="00756922">
              <w:rPr>
                <w:b/>
                <w:i/>
                <w:noProof/>
              </w:rPr>
              <w:t>Reason for change:</w:t>
            </w:r>
          </w:p>
        </w:tc>
        <w:tc>
          <w:tcPr>
            <w:tcW w:w="6946" w:type="dxa"/>
            <w:gridSpan w:val="9"/>
            <w:tcBorders>
              <w:top w:val="single" w:sz="4" w:space="0" w:color="auto"/>
              <w:right w:val="single" w:sz="4" w:space="0" w:color="auto"/>
            </w:tcBorders>
            <w:shd w:val="pct30" w:color="FFFF00" w:fill="auto"/>
          </w:tcPr>
          <w:p w14:paraId="6041094B" w14:textId="5919CE2C" w:rsidR="00B77B09" w:rsidRDefault="00B77B09" w:rsidP="00CF23A6">
            <w:pPr>
              <w:pStyle w:val="CRCoverPage"/>
              <w:spacing w:after="0"/>
              <w:ind w:left="100"/>
              <w:rPr>
                <w:noProof/>
                <w:lang w:eastAsia="zh-TW"/>
              </w:rPr>
            </w:pPr>
            <w:r>
              <w:rPr>
                <w:noProof/>
                <w:lang w:eastAsia="zh-TW"/>
              </w:rPr>
              <w:t>This is the mirror CR of R4-2114136.</w:t>
            </w:r>
          </w:p>
          <w:p w14:paraId="37A968FD" w14:textId="3A0E7E8E" w:rsidR="00DC169B" w:rsidRDefault="00CF23A6" w:rsidP="00CF23A6">
            <w:pPr>
              <w:pStyle w:val="CRCoverPage"/>
              <w:spacing w:after="0"/>
              <w:ind w:left="100"/>
              <w:rPr>
                <w:noProof/>
                <w:lang w:eastAsia="zh-TW"/>
              </w:rPr>
            </w:pPr>
            <w:r>
              <w:rPr>
                <w:noProof/>
                <w:lang w:eastAsia="zh-TW"/>
              </w:rPr>
              <w:t>The antenna configuration is 2x1 in the NB-TDD RLM test cases. However the RMC R.14, R.18 and R.22 used in the test cases are defined for 1x1. Correction is needed to align the antenna configuration and RMC.</w:t>
            </w:r>
          </w:p>
          <w:p w14:paraId="708AA7DE" w14:textId="12B20398" w:rsidR="005B2435" w:rsidRPr="00756922" w:rsidRDefault="005B2435" w:rsidP="00CF23A6">
            <w:pPr>
              <w:pStyle w:val="CRCoverPage"/>
              <w:spacing w:after="0"/>
              <w:ind w:left="100"/>
              <w:rPr>
                <w:noProof/>
                <w:lang w:eastAsia="zh-TW"/>
              </w:rPr>
            </w:pPr>
            <w:r>
              <w:rPr>
                <w:noProof/>
                <w:lang w:eastAsia="zh-TW"/>
              </w:rPr>
              <w:t>In test case A.7.3.93, the required rate of correct events is missing.</w:t>
            </w:r>
          </w:p>
        </w:tc>
      </w:tr>
      <w:tr w:rsidR="00D00DF5" w:rsidRPr="00756922" w14:paraId="4CA74D09" w14:textId="77777777" w:rsidTr="00547111">
        <w:tc>
          <w:tcPr>
            <w:tcW w:w="2694" w:type="dxa"/>
            <w:gridSpan w:val="2"/>
            <w:tcBorders>
              <w:left w:val="single" w:sz="4" w:space="0" w:color="auto"/>
            </w:tcBorders>
          </w:tcPr>
          <w:p w14:paraId="2D0866D6" w14:textId="77777777"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365DEF04" w14:textId="77777777" w:rsidR="00D00DF5" w:rsidRPr="00756922" w:rsidRDefault="00D00DF5" w:rsidP="00D00DF5">
            <w:pPr>
              <w:pStyle w:val="CRCoverPage"/>
              <w:spacing w:after="0"/>
              <w:rPr>
                <w:noProof/>
                <w:color w:val="FF0000"/>
                <w:sz w:val="8"/>
                <w:szCs w:val="8"/>
              </w:rPr>
            </w:pPr>
          </w:p>
        </w:tc>
      </w:tr>
      <w:tr w:rsidR="00D00DF5" w:rsidRPr="00756922" w14:paraId="21016551" w14:textId="77777777" w:rsidTr="00547111">
        <w:tc>
          <w:tcPr>
            <w:tcW w:w="2694" w:type="dxa"/>
            <w:gridSpan w:val="2"/>
            <w:tcBorders>
              <w:left w:val="single" w:sz="4" w:space="0" w:color="auto"/>
            </w:tcBorders>
          </w:tcPr>
          <w:p w14:paraId="49433147" w14:textId="77777777" w:rsidR="00D00DF5" w:rsidRPr="00756922" w:rsidRDefault="00D00DF5" w:rsidP="00D00DF5">
            <w:pPr>
              <w:pStyle w:val="CRCoverPage"/>
              <w:tabs>
                <w:tab w:val="right" w:pos="2184"/>
              </w:tabs>
              <w:spacing w:after="0"/>
              <w:rPr>
                <w:b/>
                <w:i/>
                <w:noProof/>
              </w:rPr>
            </w:pPr>
            <w:r w:rsidRPr="00756922">
              <w:rPr>
                <w:b/>
                <w:i/>
                <w:noProof/>
              </w:rPr>
              <w:t>Summary of change:</w:t>
            </w:r>
          </w:p>
        </w:tc>
        <w:tc>
          <w:tcPr>
            <w:tcW w:w="6946" w:type="dxa"/>
            <w:gridSpan w:val="9"/>
            <w:tcBorders>
              <w:right w:val="single" w:sz="4" w:space="0" w:color="auto"/>
            </w:tcBorders>
            <w:shd w:val="pct30" w:color="FFFF00" w:fill="auto"/>
          </w:tcPr>
          <w:p w14:paraId="2DA34EC1" w14:textId="77777777" w:rsidR="00DC169B" w:rsidRDefault="00CF23A6" w:rsidP="00CF23A6">
            <w:pPr>
              <w:pStyle w:val="CRCoverPage"/>
              <w:spacing w:after="0"/>
              <w:ind w:left="100"/>
              <w:rPr>
                <w:noProof/>
                <w:lang w:eastAsia="zh-TW"/>
              </w:rPr>
            </w:pPr>
            <w:r>
              <w:rPr>
                <w:noProof/>
                <w:lang w:eastAsia="zh-TW"/>
              </w:rPr>
              <w:t>Use 2x1 RMCs in the test cases to align with the antenna configuration.</w:t>
            </w:r>
          </w:p>
          <w:p w14:paraId="31C656EC" w14:textId="3EAFE3BE" w:rsidR="005B2435" w:rsidRPr="00756922" w:rsidRDefault="005B2435" w:rsidP="005B2435">
            <w:pPr>
              <w:pStyle w:val="CRCoverPage"/>
              <w:spacing w:after="0"/>
              <w:ind w:left="100"/>
              <w:rPr>
                <w:noProof/>
              </w:rPr>
            </w:pPr>
            <w:r>
              <w:rPr>
                <w:noProof/>
                <w:lang w:eastAsia="zh-TW"/>
              </w:rPr>
              <w:t>Adding the required rate of correct events as 90</w:t>
            </w:r>
            <w:r>
              <w:rPr>
                <w:rFonts w:ascii="宋体" w:eastAsia="宋体" w:hAnsi="宋体" w:hint="eastAsia"/>
                <w:noProof/>
                <w:lang w:eastAsia="zh-CN"/>
              </w:rPr>
              <w:t>%</w:t>
            </w:r>
            <w:r>
              <w:rPr>
                <w:noProof/>
                <w:lang w:eastAsia="zh-TW"/>
              </w:rPr>
              <w:t xml:space="preserve"> in A.7.3.93.</w:t>
            </w:r>
          </w:p>
        </w:tc>
      </w:tr>
      <w:tr w:rsidR="00D00DF5" w:rsidRPr="00756922" w14:paraId="1F886379" w14:textId="77777777" w:rsidTr="00547111">
        <w:tc>
          <w:tcPr>
            <w:tcW w:w="2694" w:type="dxa"/>
            <w:gridSpan w:val="2"/>
            <w:tcBorders>
              <w:left w:val="single" w:sz="4" w:space="0" w:color="auto"/>
            </w:tcBorders>
          </w:tcPr>
          <w:p w14:paraId="4D989623" w14:textId="49F80C28"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71C4A204" w14:textId="77777777" w:rsidR="00D00DF5" w:rsidRPr="00756922" w:rsidRDefault="00D00DF5" w:rsidP="00D00DF5">
            <w:pPr>
              <w:pStyle w:val="CRCoverPage"/>
              <w:spacing w:after="0"/>
              <w:rPr>
                <w:noProof/>
                <w:sz w:val="8"/>
                <w:szCs w:val="8"/>
              </w:rPr>
            </w:pPr>
          </w:p>
        </w:tc>
      </w:tr>
      <w:tr w:rsidR="00D00DF5" w:rsidRPr="00756922" w14:paraId="678D7BF9" w14:textId="77777777" w:rsidTr="00547111">
        <w:tc>
          <w:tcPr>
            <w:tcW w:w="2694" w:type="dxa"/>
            <w:gridSpan w:val="2"/>
            <w:tcBorders>
              <w:left w:val="single" w:sz="4" w:space="0" w:color="auto"/>
              <w:bottom w:val="single" w:sz="4" w:space="0" w:color="auto"/>
            </w:tcBorders>
          </w:tcPr>
          <w:p w14:paraId="4E5CE1B6" w14:textId="77777777" w:rsidR="00D00DF5" w:rsidRPr="00756922" w:rsidRDefault="00D00DF5" w:rsidP="00D00DF5">
            <w:pPr>
              <w:pStyle w:val="CRCoverPage"/>
              <w:tabs>
                <w:tab w:val="right" w:pos="2184"/>
              </w:tabs>
              <w:spacing w:after="0"/>
              <w:rPr>
                <w:b/>
                <w:i/>
                <w:noProof/>
              </w:rPr>
            </w:pPr>
            <w:r w:rsidRPr="0075692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D65670" w:rsidR="00D00DF5" w:rsidRPr="00756922" w:rsidRDefault="00CF23A6" w:rsidP="00A61CD0">
            <w:pPr>
              <w:pStyle w:val="CRCoverPage"/>
              <w:spacing w:after="0"/>
              <w:ind w:left="100"/>
              <w:rPr>
                <w:noProof/>
              </w:rPr>
            </w:pPr>
            <w:r>
              <w:rPr>
                <w:rFonts w:hint="eastAsia"/>
                <w:noProof/>
                <w:lang w:eastAsia="zh-TW"/>
              </w:rPr>
              <w:t xml:space="preserve">Test Case </w:t>
            </w:r>
            <w:r>
              <w:rPr>
                <w:noProof/>
                <w:lang w:eastAsia="zh-TW"/>
              </w:rPr>
              <w:t>configuration would be incorrect.</w:t>
            </w:r>
          </w:p>
        </w:tc>
      </w:tr>
      <w:tr w:rsidR="00D00DF5" w:rsidRPr="00756922" w14:paraId="034AF533" w14:textId="77777777" w:rsidTr="00547111">
        <w:tc>
          <w:tcPr>
            <w:tcW w:w="2694" w:type="dxa"/>
            <w:gridSpan w:val="2"/>
          </w:tcPr>
          <w:p w14:paraId="39D9EB5B" w14:textId="77777777" w:rsidR="00D00DF5" w:rsidRPr="00756922" w:rsidRDefault="00D00DF5" w:rsidP="00D00DF5">
            <w:pPr>
              <w:pStyle w:val="CRCoverPage"/>
              <w:spacing w:after="0"/>
              <w:rPr>
                <w:b/>
                <w:i/>
                <w:noProof/>
                <w:sz w:val="8"/>
                <w:szCs w:val="8"/>
              </w:rPr>
            </w:pPr>
          </w:p>
        </w:tc>
        <w:tc>
          <w:tcPr>
            <w:tcW w:w="6946" w:type="dxa"/>
            <w:gridSpan w:val="9"/>
          </w:tcPr>
          <w:p w14:paraId="7826CB1C" w14:textId="77777777" w:rsidR="00D00DF5" w:rsidRPr="00756922" w:rsidRDefault="00D00DF5" w:rsidP="00D00DF5">
            <w:pPr>
              <w:pStyle w:val="CRCoverPage"/>
              <w:spacing w:after="0"/>
              <w:rPr>
                <w:noProof/>
                <w:sz w:val="8"/>
                <w:szCs w:val="8"/>
              </w:rPr>
            </w:pPr>
          </w:p>
        </w:tc>
      </w:tr>
      <w:tr w:rsidR="00D00DF5" w:rsidRPr="00756922" w14:paraId="6A17D7AC" w14:textId="77777777" w:rsidTr="00547111">
        <w:tc>
          <w:tcPr>
            <w:tcW w:w="2694" w:type="dxa"/>
            <w:gridSpan w:val="2"/>
            <w:tcBorders>
              <w:top w:val="single" w:sz="4" w:space="0" w:color="auto"/>
              <w:left w:val="single" w:sz="4" w:space="0" w:color="auto"/>
            </w:tcBorders>
          </w:tcPr>
          <w:p w14:paraId="6DAD5B19" w14:textId="77777777" w:rsidR="00D00DF5" w:rsidRPr="00756922" w:rsidRDefault="00D00DF5" w:rsidP="00D00DF5">
            <w:pPr>
              <w:pStyle w:val="CRCoverPage"/>
              <w:tabs>
                <w:tab w:val="right" w:pos="2184"/>
              </w:tabs>
              <w:spacing w:after="0"/>
              <w:rPr>
                <w:b/>
                <w:i/>
                <w:noProof/>
              </w:rPr>
            </w:pPr>
            <w:r w:rsidRPr="00756922">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3E0E8E6" w:rsidR="00D00DF5" w:rsidRPr="00756922" w:rsidRDefault="00CF23A6" w:rsidP="00CF23A6">
            <w:pPr>
              <w:pStyle w:val="CRCoverPage"/>
              <w:spacing w:after="0"/>
              <w:ind w:left="100"/>
              <w:rPr>
                <w:noProof/>
                <w:lang w:eastAsia="zh-TW"/>
              </w:rPr>
            </w:pPr>
            <w:r>
              <w:rPr>
                <w:noProof/>
                <w:lang w:eastAsia="zh-TW"/>
              </w:rPr>
              <w:t>A.7.3.88 – A.7.3.95</w:t>
            </w:r>
          </w:p>
        </w:tc>
      </w:tr>
      <w:tr w:rsidR="00D00DF5" w:rsidRPr="00756922" w14:paraId="56E1E6C3" w14:textId="77777777" w:rsidTr="00547111">
        <w:tc>
          <w:tcPr>
            <w:tcW w:w="2694" w:type="dxa"/>
            <w:gridSpan w:val="2"/>
            <w:tcBorders>
              <w:left w:val="single" w:sz="4" w:space="0" w:color="auto"/>
            </w:tcBorders>
          </w:tcPr>
          <w:p w14:paraId="2FB9DE77" w14:textId="77777777" w:rsidR="00D00DF5" w:rsidRPr="00756922" w:rsidRDefault="00D00DF5" w:rsidP="00D00DF5">
            <w:pPr>
              <w:pStyle w:val="CRCoverPage"/>
              <w:spacing w:after="0"/>
              <w:rPr>
                <w:b/>
                <w:i/>
                <w:noProof/>
                <w:sz w:val="8"/>
                <w:szCs w:val="8"/>
              </w:rPr>
            </w:pPr>
          </w:p>
        </w:tc>
        <w:tc>
          <w:tcPr>
            <w:tcW w:w="6946" w:type="dxa"/>
            <w:gridSpan w:val="9"/>
            <w:tcBorders>
              <w:right w:val="single" w:sz="4" w:space="0" w:color="auto"/>
            </w:tcBorders>
          </w:tcPr>
          <w:p w14:paraId="0898542D" w14:textId="77777777" w:rsidR="00D00DF5" w:rsidRPr="00756922" w:rsidRDefault="00D00DF5" w:rsidP="00D00DF5">
            <w:pPr>
              <w:pStyle w:val="CRCoverPage"/>
              <w:spacing w:after="0"/>
              <w:rPr>
                <w:noProof/>
                <w:sz w:val="8"/>
                <w:szCs w:val="8"/>
              </w:rPr>
            </w:pPr>
          </w:p>
        </w:tc>
      </w:tr>
      <w:tr w:rsidR="00D00DF5" w:rsidRPr="00756922" w14:paraId="76F95A8B" w14:textId="77777777" w:rsidTr="00547111">
        <w:tc>
          <w:tcPr>
            <w:tcW w:w="2694" w:type="dxa"/>
            <w:gridSpan w:val="2"/>
            <w:tcBorders>
              <w:left w:val="single" w:sz="4" w:space="0" w:color="auto"/>
            </w:tcBorders>
          </w:tcPr>
          <w:p w14:paraId="335EAB52" w14:textId="77777777" w:rsidR="00D00DF5" w:rsidRPr="00756922" w:rsidRDefault="00D00DF5" w:rsidP="00D00DF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00DF5" w:rsidRPr="00756922" w:rsidRDefault="00D00DF5" w:rsidP="00D00DF5">
            <w:pPr>
              <w:pStyle w:val="CRCoverPage"/>
              <w:spacing w:after="0"/>
              <w:jc w:val="center"/>
              <w:rPr>
                <w:b/>
                <w:caps/>
                <w:noProof/>
              </w:rPr>
            </w:pPr>
            <w:r w:rsidRPr="0075692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00DF5" w:rsidRPr="00756922" w:rsidRDefault="00D00DF5" w:rsidP="00D00DF5">
            <w:pPr>
              <w:pStyle w:val="CRCoverPage"/>
              <w:spacing w:after="0"/>
              <w:jc w:val="center"/>
              <w:rPr>
                <w:b/>
                <w:caps/>
                <w:noProof/>
              </w:rPr>
            </w:pPr>
            <w:r w:rsidRPr="00756922">
              <w:rPr>
                <w:b/>
                <w:caps/>
                <w:noProof/>
              </w:rPr>
              <w:t>N</w:t>
            </w:r>
          </w:p>
        </w:tc>
        <w:tc>
          <w:tcPr>
            <w:tcW w:w="2977" w:type="dxa"/>
            <w:gridSpan w:val="4"/>
          </w:tcPr>
          <w:p w14:paraId="304CCBCB" w14:textId="77777777" w:rsidR="00D00DF5" w:rsidRPr="00756922" w:rsidRDefault="00D00DF5" w:rsidP="00D00DF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00DF5" w:rsidRPr="00756922" w:rsidRDefault="00D00DF5" w:rsidP="00D00DF5">
            <w:pPr>
              <w:pStyle w:val="CRCoverPage"/>
              <w:spacing w:after="0"/>
              <w:ind w:left="99"/>
              <w:rPr>
                <w:noProof/>
              </w:rPr>
            </w:pPr>
          </w:p>
        </w:tc>
      </w:tr>
      <w:tr w:rsidR="00D00DF5" w:rsidRPr="00756922" w14:paraId="34ACE2EB" w14:textId="77777777" w:rsidTr="00547111">
        <w:tc>
          <w:tcPr>
            <w:tcW w:w="2694" w:type="dxa"/>
            <w:gridSpan w:val="2"/>
            <w:tcBorders>
              <w:left w:val="single" w:sz="4" w:space="0" w:color="auto"/>
            </w:tcBorders>
          </w:tcPr>
          <w:p w14:paraId="571382F3" w14:textId="77777777" w:rsidR="00D00DF5" w:rsidRPr="00756922" w:rsidRDefault="00D00DF5" w:rsidP="00D00DF5">
            <w:pPr>
              <w:pStyle w:val="CRCoverPage"/>
              <w:tabs>
                <w:tab w:val="right" w:pos="2184"/>
              </w:tabs>
              <w:spacing w:after="0"/>
              <w:rPr>
                <w:b/>
                <w:i/>
                <w:noProof/>
              </w:rPr>
            </w:pPr>
            <w:r w:rsidRPr="0075692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0DF5" w:rsidRPr="00756922" w:rsidRDefault="00D00DF5" w:rsidP="00D00D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D535FB5" w:rsidR="00D00DF5" w:rsidRPr="00756922" w:rsidRDefault="00D00DF5" w:rsidP="00D00DF5">
            <w:pPr>
              <w:pStyle w:val="CRCoverPage"/>
              <w:spacing w:after="0"/>
              <w:jc w:val="center"/>
              <w:rPr>
                <w:b/>
                <w:caps/>
                <w:noProof/>
              </w:rPr>
            </w:pPr>
            <w:r w:rsidRPr="00756922">
              <w:rPr>
                <w:b/>
                <w:caps/>
                <w:noProof/>
              </w:rPr>
              <w:t>X</w:t>
            </w:r>
          </w:p>
        </w:tc>
        <w:tc>
          <w:tcPr>
            <w:tcW w:w="2977" w:type="dxa"/>
            <w:gridSpan w:val="4"/>
          </w:tcPr>
          <w:p w14:paraId="7DB274D8" w14:textId="77777777" w:rsidR="00D00DF5" w:rsidRPr="00756922" w:rsidRDefault="00D00DF5" w:rsidP="00D00DF5">
            <w:pPr>
              <w:pStyle w:val="CRCoverPage"/>
              <w:tabs>
                <w:tab w:val="right" w:pos="2893"/>
              </w:tabs>
              <w:spacing w:after="0"/>
              <w:rPr>
                <w:noProof/>
              </w:rPr>
            </w:pPr>
            <w:r w:rsidRPr="00756922">
              <w:rPr>
                <w:noProof/>
              </w:rPr>
              <w:t xml:space="preserve"> Other core specifications</w:t>
            </w:r>
            <w:r w:rsidRPr="00756922">
              <w:rPr>
                <w:noProof/>
              </w:rPr>
              <w:tab/>
            </w:r>
          </w:p>
        </w:tc>
        <w:tc>
          <w:tcPr>
            <w:tcW w:w="3401" w:type="dxa"/>
            <w:gridSpan w:val="3"/>
            <w:tcBorders>
              <w:right w:val="single" w:sz="4" w:space="0" w:color="auto"/>
            </w:tcBorders>
            <w:shd w:val="pct30" w:color="FFFF00" w:fill="auto"/>
          </w:tcPr>
          <w:p w14:paraId="42398B96" w14:textId="77777777" w:rsidR="00D00DF5" w:rsidRPr="00756922" w:rsidRDefault="00D00DF5" w:rsidP="00D00DF5">
            <w:pPr>
              <w:pStyle w:val="CRCoverPage"/>
              <w:spacing w:after="0"/>
              <w:ind w:left="99"/>
              <w:rPr>
                <w:noProof/>
              </w:rPr>
            </w:pPr>
            <w:r w:rsidRPr="00756922">
              <w:rPr>
                <w:noProof/>
              </w:rPr>
              <w:t xml:space="preserve">TS/TR ... CR ... </w:t>
            </w:r>
          </w:p>
        </w:tc>
      </w:tr>
      <w:tr w:rsidR="00D00DF5" w:rsidRPr="00756922" w14:paraId="446DDBAC" w14:textId="77777777" w:rsidTr="00547111">
        <w:tc>
          <w:tcPr>
            <w:tcW w:w="2694" w:type="dxa"/>
            <w:gridSpan w:val="2"/>
            <w:tcBorders>
              <w:left w:val="single" w:sz="4" w:space="0" w:color="auto"/>
            </w:tcBorders>
          </w:tcPr>
          <w:p w14:paraId="678A1AA6" w14:textId="77777777" w:rsidR="00D00DF5" w:rsidRPr="00756922" w:rsidRDefault="00D00DF5" w:rsidP="00D00DF5">
            <w:pPr>
              <w:pStyle w:val="CRCoverPage"/>
              <w:spacing w:after="0"/>
              <w:rPr>
                <w:b/>
                <w:i/>
                <w:noProof/>
              </w:rPr>
            </w:pPr>
            <w:r w:rsidRPr="0075692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6ACAD263" w:rsidR="00D00DF5" w:rsidRPr="000D0261" w:rsidRDefault="000D0261" w:rsidP="00D00DF5">
            <w:pPr>
              <w:pStyle w:val="CRCoverPage"/>
              <w:spacing w:after="0"/>
              <w:jc w:val="center"/>
              <w:rPr>
                <w:rFonts w:eastAsia="宋体"/>
                <w:b/>
                <w:caps/>
                <w:noProof/>
                <w:lang w:eastAsia="zh-CN"/>
              </w:rPr>
            </w:pPr>
            <w:r>
              <w:rPr>
                <w:rFonts w:eastAsia="宋体"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954027" w:rsidR="00D00DF5" w:rsidRPr="00756922" w:rsidRDefault="00D00DF5" w:rsidP="00D00DF5">
            <w:pPr>
              <w:pStyle w:val="CRCoverPage"/>
              <w:spacing w:after="0"/>
              <w:jc w:val="center"/>
              <w:rPr>
                <w:b/>
                <w:caps/>
                <w:noProof/>
              </w:rPr>
            </w:pPr>
          </w:p>
        </w:tc>
        <w:tc>
          <w:tcPr>
            <w:tcW w:w="2977" w:type="dxa"/>
            <w:gridSpan w:val="4"/>
          </w:tcPr>
          <w:p w14:paraId="1A4306D9" w14:textId="77777777" w:rsidR="00D00DF5" w:rsidRPr="00756922" w:rsidRDefault="00D00DF5" w:rsidP="00D00DF5">
            <w:pPr>
              <w:pStyle w:val="CRCoverPage"/>
              <w:spacing w:after="0"/>
              <w:rPr>
                <w:noProof/>
              </w:rPr>
            </w:pPr>
            <w:r w:rsidRPr="00756922">
              <w:rPr>
                <w:noProof/>
              </w:rPr>
              <w:t xml:space="preserve"> Test specifications</w:t>
            </w:r>
          </w:p>
        </w:tc>
        <w:tc>
          <w:tcPr>
            <w:tcW w:w="3401" w:type="dxa"/>
            <w:gridSpan w:val="3"/>
            <w:tcBorders>
              <w:right w:val="single" w:sz="4" w:space="0" w:color="auto"/>
            </w:tcBorders>
            <w:shd w:val="pct30" w:color="FFFF00" w:fill="auto"/>
          </w:tcPr>
          <w:p w14:paraId="186A633D" w14:textId="6C99690A" w:rsidR="00D00DF5" w:rsidRPr="00756922" w:rsidRDefault="00D00DF5" w:rsidP="000D0261">
            <w:pPr>
              <w:pStyle w:val="CRCoverPage"/>
              <w:spacing w:after="0"/>
              <w:ind w:left="99"/>
              <w:rPr>
                <w:noProof/>
              </w:rPr>
            </w:pPr>
            <w:r w:rsidRPr="00756922">
              <w:rPr>
                <w:noProof/>
              </w:rPr>
              <w:t>TS</w:t>
            </w:r>
            <w:r w:rsidR="000D0261">
              <w:rPr>
                <w:noProof/>
              </w:rPr>
              <w:t xml:space="preserve"> 36.533</w:t>
            </w:r>
            <w:r w:rsidRPr="00756922">
              <w:rPr>
                <w:noProof/>
              </w:rPr>
              <w:t xml:space="preserve"> </w:t>
            </w:r>
          </w:p>
        </w:tc>
      </w:tr>
      <w:tr w:rsidR="00D00DF5" w:rsidRPr="00756922" w14:paraId="55C714D2" w14:textId="77777777" w:rsidTr="00547111">
        <w:tc>
          <w:tcPr>
            <w:tcW w:w="2694" w:type="dxa"/>
            <w:gridSpan w:val="2"/>
            <w:tcBorders>
              <w:left w:val="single" w:sz="4" w:space="0" w:color="auto"/>
            </w:tcBorders>
          </w:tcPr>
          <w:p w14:paraId="45913E62" w14:textId="77777777" w:rsidR="00D00DF5" w:rsidRPr="00756922" w:rsidRDefault="00D00DF5" w:rsidP="00D00DF5">
            <w:pPr>
              <w:pStyle w:val="CRCoverPage"/>
              <w:spacing w:after="0"/>
              <w:rPr>
                <w:b/>
                <w:i/>
                <w:noProof/>
              </w:rPr>
            </w:pPr>
            <w:r w:rsidRPr="0075692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00DF5" w:rsidRPr="00756922" w:rsidRDefault="00D00DF5" w:rsidP="00D00DF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7EFF34" w:rsidR="00D00DF5" w:rsidRPr="00756922" w:rsidRDefault="00D00DF5" w:rsidP="00D00DF5">
            <w:pPr>
              <w:pStyle w:val="CRCoverPage"/>
              <w:spacing w:after="0"/>
              <w:jc w:val="center"/>
              <w:rPr>
                <w:b/>
                <w:caps/>
                <w:noProof/>
              </w:rPr>
            </w:pPr>
            <w:r w:rsidRPr="00756922">
              <w:rPr>
                <w:b/>
                <w:caps/>
                <w:noProof/>
              </w:rPr>
              <w:t>X</w:t>
            </w:r>
          </w:p>
        </w:tc>
        <w:tc>
          <w:tcPr>
            <w:tcW w:w="2977" w:type="dxa"/>
            <w:gridSpan w:val="4"/>
          </w:tcPr>
          <w:p w14:paraId="1B4FF921" w14:textId="77777777" w:rsidR="00D00DF5" w:rsidRPr="00756922" w:rsidRDefault="00D00DF5" w:rsidP="00D00DF5">
            <w:pPr>
              <w:pStyle w:val="CRCoverPage"/>
              <w:spacing w:after="0"/>
              <w:rPr>
                <w:noProof/>
              </w:rPr>
            </w:pPr>
            <w:r w:rsidRPr="00756922">
              <w:rPr>
                <w:noProof/>
              </w:rPr>
              <w:t xml:space="preserve"> O&amp;M Specifications</w:t>
            </w:r>
          </w:p>
        </w:tc>
        <w:tc>
          <w:tcPr>
            <w:tcW w:w="3401" w:type="dxa"/>
            <w:gridSpan w:val="3"/>
            <w:tcBorders>
              <w:right w:val="single" w:sz="4" w:space="0" w:color="auto"/>
            </w:tcBorders>
            <w:shd w:val="pct30" w:color="FFFF00" w:fill="auto"/>
          </w:tcPr>
          <w:p w14:paraId="66152F5E" w14:textId="77777777" w:rsidR="00D00DF5" w:rsidRPr="00756922" w:rsidRDefault="00D00DF5" w:rsidP="00D00DF5">
            <w:pPr>
              <w:pStyle w:val="CRCoverPage"/>
              <w:spacing w:after="0"/>
              <w:ind w:left="99"/>
              <w:rPr>
                <w:noProof/>
              </w:rPr>
            </w:pPr>
            <w:r w:rsidRPr="00756922">
              <w:rPr>
                <w:noProof/>
              </w:rPr>
              <w:t xml:space="preserve">TS/TR ... CR ... </w:t>
            </w:r>
          </w:p>
        </w:tc>
      </w:tr>
      <w:tr w:rsidR="00D00DF5" w:rsidRPr="00756922" w14:paraId="60DF82CC" w14:textId="77777777" w:rsidTr="008863B9">
        <w:tc>
          <w:tcPr>
            <w:tcW w:w="2694" w:type="dxa"/>
            <w:gridSpan w:val="2"/>
            <w:tcBorders>
              <w:left w:val="single" w:sz="4" w:space="0" w:color="auto"/>
            </w:tcBorders>
          </w:tcPr>
          <w:p w14:paraId="517696CD" w14:textId="77777777" w:rsidR="00D00DF5" w:rsidRPr="00756922" w:rsidRDefault="00D00DF5" w:rsidP="00D00DF5">
            <w:pPr>
              <w:pStyle w:val="CRCoverPage"/>
              <w:spacing w:after="0"/>
              <w:rPr>
                <w:b/>
                <w:i/>
                <w:noProof/>
              </w:rPr>
            </w:pPr>
          </w:p>
        </w:tc>
        <w:tc>
          <w:tcPr>
            <w:tcW w:w="6946" w:type="dxa"/>
            <w:gridSpan w:val="9"/>
            <w:tcBorders>
              <w:right w:val="single" w:sz="4" w:space="0" w:color="auto"/>
            </w:tcBorders>
          </w:tcPr>
          <w:p w14:paraId="4D84207F" w14:textId="77777777" w:rsidR="00D00DF5" w:rsidRPr="00756922" w:rsidRDefault="00D00DF5" w:rsidP="00D00DF5">
            <w:pPr>
              <w:pStyle w:val="CRCoverPage"/>
              <w:spacing w:after="0"/>
              <w:rPr>
                <w:noProof/>
              </w:rPr>
            </w:pPr>
          </w:p>
        </w:tc>
      </w:tr>
      <w:tr w:rsidR="00D00DF5" w:rsidRPr="00756922" w14:paraId="556B87B6" w14:textId="77777777" w:rsidTr="008863B9">
        <w:tc>
          <w:tcPr>
            <w:tcW w:w="2694" w:type="dxa"/>
            <w:gridSpan w:val="2"/>
            <w:tcBorders>
              <w:left w:val="single" w:sz="4" w:space="0" w:color="auto"/>
              <w:bottom w:val="single" w:sz="4" w:space="0" w:color="auto"/>
            </w:tcBorders>
          </w:tcPr>
          <w:p w14:paraId="79A9C411" w14:textId="77777777" w:rsidR="00D00DF5" w:rsidRPr="00756922" w:rsidRDefault="00D00DF5" w:rsidP="00D00DF5">
            <w:pPr>
              <w:pStyle w:val="CRCoverPage"/>
              <w:tabs>
                <w:tab w:val="right" w:pos="2184"/>
              </w:tabs>
              <w:spacing w:after="0"/>
              <w:rPr>
                <w:b/>
                <w:i/>
                <w:noProof/>
              </w:rPr>
            </w:pPr>
            <w:r w:rsidRPr="00756922">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E80D804" w:rsidR="00AA6E75" w:rsidRPr="00756922" w:rsidRDefault="00AA6E75" w:rsidP="0076266B">
            <w:pPr>
              <w:pStyle w:val="CRCoverPage"/>
              <w:spacing w:after="0"/>
              <w:ind w:left="100"/>
              <w:rPr>
                <w:noProof/>
              </w:rPr>
            </w:pPr>
          </w:p>
        </w:tc>
      </w:tr>
      <w:tr w:rsidR="00D00DF5" w:rsidRPr="00756922" w14:paraId="45BFE792" w14:textId="77777777" w:rsidTr="008863B9">
        <w:tc>
          <w:tcPr>
            <w:tcW w:w="2694" w:type="dxa"/>
            <w:gridSpan w:val="2"/>
            <w:tcBorders>
              <w:top w:val="single" w:sz="4" w:space="0" w:color="auto"/>
              <w:bottom w:val="single" w:sz="4" w:space="0" w:color="auto"/>
            </w:tcBorders>
          </w:tcPr>
          <w:p w14:paraId="194242DD" w14:textId="77777777" w:rsidR="00D00DF5" w:rsidRPr="00756922" w:rsidRDefault="00D00DF5" w:rsidP="00D00DF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0DF5" w:rsidRPr="00756922" w:rsidRDefault="00D00DF5" w:rsidP="00D00DF5">
            <w:pPr>
              <w:pStyle w:val="CRCoverPage"/>
              <w:spacing w:after="0"/>
              <w:ind w:left="100"/>
              <w:rPr>
                <w:noProof/>
                <w:sz w:val="8"/>
                <w:szCs w:val="8"/>
              </w:rPr>
            </w:pPr>
          </w:p>
        </w:tc>
      </w:tr>
      <w:tr w:rsidR="00D00DF5" w:rsidRPr="0075692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0DF5" w:rsidRPr="00756922" w:rsidRDefault="00D00DF5" w:rsidP="00D00DF5">
            <w:pPr>
              <w:pStyle w:val="CRCoverPage"/>
              <w:tabs>
                <w:tab w:val="right" w:pos="2184"/>
              </w:tabs>
              <w:spacing w:after="0"/>
              <w:rPr>
                <w:b/>
                <w:i/>
                <w:noProof/>
              </w:rPr>
            </w:pPr>
            <w:r w:rsidRPr="0075692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060DEC" w:rsidR="00756922" w:rsidRPr="00756922" w:rsidRDefault="00756922" w:rsidP="00756922">
            <w:pPr>
              <w:pStyle w:val="CRCoverPage"/>
              <w:spacing w:after="0"/>
              <w:ind w:left="100"/>
              <w:rPr>
                <w:noProof/>
                <w:lang w:eastAsia="zh-TW"/>
              </w:rPr>
            </w:pPr>
          </w:p>
        </w:tc>
      </w:tr>
    </w:tbl>
    <w:p w14:paraId="17759814" w14:textId="5DDFE4ED" w:rsidR="001E41F3" w:rsidRPr="00756922" w:rsidRDefault="001E41F3">
      <w:pPr>
        <w:pStyle w:val="CRCoverPage"/>
        <w:spacing w:after="0"/>
        <w:rPr>
          <w:noProof/>
          <w:sz w:val="8"/>
          <w:szCs w:val="8"/>
        </w:rPr>
      </w:pPr>
    </w:p>
    <w:p w14:paraId="1557EA72" w14:textId="77777777" w:rsidR="001E41F3" w:rsidRPr="00756922" w:rsidRDefault="001E41F3">
      <w:pPr>
        <w:rPr>
          <w:noProof/>
        </w:rPr>
        <w:sectPr w:rsidR="001E41F3" w:rsidRPr="00756922">
          <w:headerReference w:type="even" r:id="rId12"/>
          <w:footnotePr>
            <w:numRestart w:val="eachSect"/>
          </w:footnotePr>
          <w:pgSz w:w="11907" w:h="16840" w:code="9"/>
          <w:pgMar w:top="1418" w:right="1134" w:bottom="1134" w:left="1134" w:header="680" w:footer="567" w:gutter="0"/>
          <w:cols w:space="720"/>
        </w:sectPr>
      </w:pPr>
    </w:p>
    <w:p w14:paraId="725F65A6" w14:textId="77777777" w:rsidR="002648AF" w:rsidRPr="00756922" w:rsidRDefault="002648AF" w:rsidP="002648AF">
      <w:pPr>
        <w:keepNext/>
        <w:keepLines/>
        <w:spacing w:before="180"/>
        <w:ind w:left="1134" w:hanging="1134"/>
        <w:outlineLvl w:val="1"/>
        <w:rPr>
          <w:rFonts w:ascii="Arial" w:hAnsi="Arial"/>
          <w:color w:val="FF0000"/>
          <w:sz w:val="32"/>
          <w:lang w:eastAsia="zh-TW"/>
        </w:rPr>
      </w:pPr>
      <w:bookmarkStart w:id="2" w:name="_Toc27475692"/>
      <w:r w:rsidRPr="00756922">
        <w:rPr>
          <w:rFonts w:ascii="Arial" w:eastAsia="??" w:hAnsi="Arial"/>
          <w:color w:val="FF0000"/>
          <w:sz w:val="32"/>
        </w:rPr>
        <w:lastRenderedPageBreak/>
        <w:t>&lt;&lt; Unchanged sections omitted &gt;&gt;</w:t>
      </w:r>
    </w:p>
    <w:p w14:paraId="41B7D5D5" w14:textId="77777777" w:rsidR="009F19D1" w:rsidRPr="0074252A" w:rsidRDefault="009F19D1" w:rsidP="009F19D1">
      <w:pPr>
        <w:pStyle w:val="3"/>
      </w:pPr>
      <w:r w:rsidRPr="0074252A">
        <w:rPr>
          <w:lang w:eastAsia="zh-CN"/>
        </w:rPr>
        <w:t>A.7.3.88</w:t>
      </w:r>
      <w:r w:rsidRPr="0074252A">
        <w:rPr>
          <w:lang w:eastAsia="zh-CN"/>
        </w:rPr>
        <w:tab/>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p w14:paraId="44931C1A" w14:textId="77777777" w:rsidR="009F19D1" w:rsidRPr="0074252A" w:rsidRDefault="009F19D1" w:rsidP="009F19D1">
      <w:pPr>
        <w:pStyle w:val="4"/>
        <w:rPr>
          <w:snapToGrid w:val="0"/>
        </w:rPr>
      </w:pPr>
      <w:r w:rsidRPr="0074252A">
        <w:rPr>
          <w:snapToGrid w:val="0"/>
          <w:lang w:eastAsia="zh-CN"/>
        </w:rPr>
        <w:t>A.7.3.88.1</w:t>
      </w:r>
      <w:r w:rsidRPr="0074252A">
        <w:rPr>
          <w:snapToGrid w:val="0"/>
          <w:lang w:eastAsia="zh-CN"/>
        </w:rPr>
        <w:tab/>
        <w:t>Test Purpose and Environment</w:t>
      </w:r>
    </w:p>
    <w:p w14:paraId="5AA9F579" w14:textId="77777777" w:rsidR="009F19D1" w:rsidRPr="0074252A" w:rsidRDefault="009F19D1" w:rsidP="009F19D1">
      <w:pPr>
        <w:rPr>
          <w:lang w:eastAsia="zh-CN"/>
        </w:rPr>
      </w:pPr>
      <w:r w:rsidRPr="0074252A">
        <w:rPr>
          <w:rFonts w:cs="v4.2.0"/>
        </w:rPr>
        <w:t>The purpose of this test is to verify that the T</w:t>
      </w:r>
      <w:r w:rsidRPr="0074252A">
        <w:rPr>
          <w:lang w:eastAsia="zh-CN"/>
        </w:rPr>
        <w:t xml:space="preserve">DD category NB1 </w:t>
      </w:r>
      <w:r w:rsidRPr="0074252A">
        <w:rPr>
          <w:rFonts w:cs="v4.2.0"/>
        </w:rPr>
        <w:t>UE</w:t>
      </w:r>
      <w:r w:rsidRPr="0074252A">
        <w:rPr>
          <w:rFonts w:cs="v4.2.0"/>
          <w:lang w:eastAsia="zh-CN"/>
        </w:rPr>
        <w:t xml:space="preserve"> </w:t>
      </w:r>
      <w:r w:rsidRPr="0074252A">
        <w:rPr>
          <w:rFonts w:cs="v4.2.0"/>
        </w:rPr>
        <w:t>properly detects the out of sync for the purpose of monitoring downlink radio link quality of the NB-IoT Cell. This test will partly verify the NB-IoT TDD radio link monitoring requirements in clause</w:t>
      </w:r>
      <w:r w:rsidRPr="0074252A">
        <w:rPr>
          <w:rFonts w:cs="v4.2.0" w:hint="eastAsia"/>
        </w:rPr>
        <w:t xml:space="preserve"> </w:t>
      </w:r>
      <w:r w:rsidRPr="0074252A">
        <w:rPr>
          <w:rFonts w:cs="v4.2.0"/>
        </w:rPr>
        <w:t>7.</w:t>
      </w:r>
      <w:r w:rsidRPr="0074252A">
        <w:rPr>
          <w:rFonts w:cs="v4.2.0"/>
          <w:lang w:eastAsia="zh-CN"/>
        </w:rPr>
        <w:t>23</w:t>
      </w:r>
      <w:r w:rsidRPr="0074252A">
        <w:rPr>
          <w:rFonts w:cs="v4.2.0"/>
        </w:rPr>
        <w:t>.</w:t>
      </w:r>
    </w:p>
    <w:p w14:paraId="453B0F9A" w14:textId="77777777" w:rsidR="009F19D1" w:rsidRPr="0074252A" w:rsidRDefault="009F19D1" w:rsidP="009F19D1">
      <w:pPr>
        <w:rPr>
          <w:rFonts w:cs="v4.2.0"/>
        </w:rPr>
      </w:pPr>
      <w:r w:rsidRPr="0074252A">
        <w:t>The test parameters are given in Tables A.7.3.88.1-1, A.7.3.88.1-2</w:t>
      </w:r>
      <w:r w:rsidRPr="0074252A">
        <w:rPr>
          <w:rFonts w:hint="eastAsia"/>
          <w:lang w:eastAsia="zh-CN"/>
        </w:rPr>
        <w:t xml:space="preserve">, </w:t>
      </w:r>
      <w:r w:rsidRPr="0074252A">
        <w:t>A.7.3.88.1-2A</w:t>
      </w:r>
      <w:r w:rsidRPr="0074252A">
        <w:rPr>
          <w:rFonts w:hint="eastAsia"/>
          <w:lang w:eastAsia="zh-CN"/>
        </w:rPr>
        <w:t>,</w:t>
      </w:r>
      <w:r w:rsidRPr="0074252A">
        <w:rPr>
          <w:rFonts w:hint="eastAsia"/>
        </w:rPr>
        <w:t xml:space="preserve"> </w:t>
      </w:r>
      <w:r w:rsidRPr="0074252A">
        <w:t>A.7.3.88.1-3</w:t>
      </w:r>
      <w:r w:rsidRPr="0074252A">
        <w:rPr>
          <w:rFonts w:hint="eastAsia"/>
          <w:lang w:eastAsia="zh-CN"/>
        </w:rPr>
        <w:t xml:space="preserve"> and </w:t>
      </w:r>
      <w:r w:rsidRPr="0074252A">
        <w:t xml:space="preserve">A.7.3.88.1-4. </w:t>
      </w:r>
      <w:proofErr w:type="spellStart"/>
      <w:r w:rsidRPr="0074252A">
        <w:t>nCell</w:t>
      </w:r>
      <w:proofErr w:type="spellEnd"/>
      <w:r w:rsidRPr="0074252A">
        <w:t xml:space="preserve"> 1 is the active</w:t>
      </w:r>
      <w:r w:rsidRPr="0074252A">
        <w:rPr>
          <w:rFonts w:hint="eastAsia"/>
          <w:lang w:eastAsia="zh-CN"/>
        </w:rPr>
        <w:t xml:space="preserve"> NB-IoT</w:t>
      </w:r>
      <w:r w:rsidRPr="0074252A">
        <w:t xml:space="preserve"> cell in the test</w:t>
      </w:r>
      <w:r w:rsidRPr="0074252A">
        <w:rPr>
          <w:rFonts w:hint="eastAsia"/>
          <w:lang w:eastAsia="zh-CN"/>
        </w:rPr>
        <w:t xml:space="preserve">. </w:t>
      </w:r>
      <w:r w:rsidRPr="0074252A">
        <w:rPr>
          <w:rFonts w:cs="v4.2.0"/>
        </w:rPr>
        <w:t xml:space="preserve">The test consists of four successive time periods with time duration of T1, T2, T3 and T4 respectively, excluding the transition time duration </w:t>
      </w:r>
      <w:proofErr w:type="spellStart"/>
      <w:r w:rsidRPr="0074252A">
        <w:rPr>
          <w:rFonts w:cs="v4.2.0"/>
        </w:rPr>
        <w:t>dT</w:t>
      </w:r>
      <w:proofErr w:type="spellEnd"/>
      <w:r w:rsidRPr="0074252A">
        <w:rPr>
          <w:rFonts w:cs="v4.2.0"/>
        </w:rPr>
        <w:t xml:space="preserve">, where the SNR increases or decreases gradually in small steps. Figure </w:t>
      </w:r>
      <w:r w:rsidRPr="0074252A">
        <w:t>A.7.3.88.1-1</w:t>
      </w:r>
      <w:r w:rsidRPr="0074252A">
        <w:rPr>
          <w:rFonts w:cs="v4.2.0"/>
        </w:rPr>
        <w:t xml:space="preserve"> shows the variation of the downlink SNR in the active cell to emulate out-of-sync state with the following testing procedure:</w:t>
      </w:r>
    </w:p>
    <w:p w14:paraId="05D26F53" w14:textId="77777777" w:rsidR="009F19D1" w:rsidRPr="0074252A" w:rsidRDefault="009F19D1" w:rsidP="009F19D1">
      <w:pPr>
        <w:pStyle w:val="B10"/>
        <w:rPr>
          <w:lang w:eastAsia="zh-CN"/>
        </w:rPr>
      </w:pPr>
      <w:r w:rsidRPr="0074252A">
        <w:rPr>
          <w:lang w:eastAsia="zh-CN"/>
        </w:rPr>
        <w:t>-</w:t>
      </w:r>
      <w:r w:rsidRPr="0074252A">
        <w:rPr>
          <w:snapToGrid w:val="0"/>
          <w:lang w:eastAsia="zh-CN"/>
        </w:rPr>
        <w:tab/>
      </w:r>
      <w:r w:rsidRPr="0074252A">
        <w:rPr>
          <w:lang w:eastAsia="zh-CN"/>
        </w:rPr>
        <w:t>Prior to the start of the time duration T1, the UE shall be fully synchronized to nCell1</w:t>
      </w:r>
    </w:p>
    <w:p w14:paraId="75057799"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A, the SNR is decreased in small steps from SNR1 to SNR2 within </w:t>
      </w:r>
      <w:proofErr w:type="spellStart"/>
      <w:r w:rsidRPr="0074252A">
        <w:rPr>
          <w:lang w:eastAsia="zh-CN"/>
        </w:rPr>
        <w:t>dT</w:t>
      </w:r>
      <w:proofErr w:type="spellEnd"/>
    </w:p>
    <w:p w14:paraId="6DCA2E7A"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duration T2, the UE is provided with a UL grant with NPDCCH</w:t>
      </w:r>
    </w:p>
    <w:p w14:paraId="0065EEF1"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decode the NPDCCH and complete the UL transmission during T2 according to the UL grant.</w:t>
      </w:r>
    </w:p>
    <w:p w14:paraId="618C4753"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B, the SNR is decreased in small steps from SNR2 to SNR3 within </w:t>
      </w:r>
      <w:proofErr w:type="spellStart"/>
      <w:r w:rsidRPr="0074252A">
        <w:rPr>
          <w:lang w:eastAsia="zh-CN"/>
        </w:rPr>
        <w:t>dT</w:t>
      </w:r>
      <w:proofErr w:type="spellEnd"/>
    </w:p>
    <w:p w14:paraId="5D9928B3" w14:textId="77777777" w:rsidR="009F19D1" w:rsidRPr="0074252A" w:rsidRDefault="009F19D1" w:rsidP="009F19D1">
      <w:pPr>
        <w:pStyle w:val="B10"/>
        <w:rPr>
          <w:lang w:eastAsia="zh-CN"/>
        </w:rPr>
      </w:pPr>
      <w:r w:rsidRPr="0074252A">
        <w:rPr>
          <w:lang w:eastAsia="zh-CN"/>
        </w:rPr>
        <w:t>-</w:t>
      </w:r>
      <w:r w:rsidRPr="0074252A">
        <w:rPr>
          <w:lang w:eastAsia="zh-CN"/>
        </w:rPr>
        <w:tab/>
        <w:t>During T3, the SNR is kept as SNR3</w:t>
      </w:r>
    </w:p>
    <w:p w14:paraId="57BB3251"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detect OOS and declare RLF during T3.</w:t>
      </w:r>
    </w:p>
    <w:p w14:paraId="43863EB8"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C, the SNR is increased in small steps from SNR3 to SNR1 with </w:t>
      </w:r>
      <w:proofErr w:type="spellStart"/>
      <w:r w:rsidRPr="0074252A">
        <w:rPr>
          <w:lang w:eastAsia="zh-CN"/>
        </w:rPr>
        <w:t>dT</w:t>
      </w:r>
      <w:proofErr w:type="spellEnd"/>
    </w:p>
    <w:p w14:paraId="1020E4E6"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period T4, the UE will be provided with another UL grant with NPDCCH</w:t>
      </w:r>
    </w:p>
    <w:p w14:paraId="58FA0D0A"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not expected to decode the UL grant and conduct any UL transmission during T4, since the UE is expected to declare RLF during T3.</w:t>
      </w:r>
    </w:p>
    <w:p w14:paraId="0BD32F66" w14:textId="77777777" w:rsidR="009F19D1" w:rsidRPr="0074252A" w:rsidRDefault="009F19D1" w:rsidP="009F19D1">
      <w:pPr>
        <w:rPr>
          <w:rFonts w:cs="v4.2.0"/>
          <w:lang w:eastAsia="zh-CN"/>
        </w:rPr>
      </w:pPr>
      <w:r w:rsidRPr="0074252A">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3FCE0BB6" w14:textId="77777777" w:rsidR="009F19D1" w:rsidRPr="0074252A" w:rsidRDefault="009F19D1" w:rsidP="009F19D1">
      <w:pPr>
        <w:pStyle w:val="TH"/>
      </w:pPr>
      <w:r w:rsidRPr="0074252A">
        <w:lastRenderedPageBreak/>
        <w:t>Table A.7.3.88.1-1: General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6C98E1A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EA40CAC" w14:textId="77777777" w:rsidR="009F19D1" w:rsidRPr="0074252A" w:rsidRDefault="009F19D1" w:rsidP="00687C56">
            <w:pPr>
              <w:pStyle w:val="TAH"/>
              <w:snapToGrid w:val="0"/>
              <w:rPr>
                <w:noProof/>
                <w:lang w:eastAsia="ja-JP"/>
              </w:rPr>
            </w:pPr>
            <w:r w:rsidRPr="0074252A">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6870E3B" w14:textId="77777777" w:rsidR="009F19D1" w:rsidRPr="0074252A" w:rsidRDefault="009F19D1" w:rsidP="00687C56">
            <w:pPr>
              <w:pStyle w:val="TAH"/>
              <w:snapToGrid w:val="0"/>
              <w:rPr>
                <w:noProof/>
                <w:lang w:eastAsia="ja-JP"/>
              </w:rPr>
            </w:pPr>
            <w:r w:rsidRPr="0074252A">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639CEEB" w14:textId="77777777" w:rsidR="009F19D1" w:rsidRPr="0074252A" w:rsidRDefault="009F19D1" w:rsidP="00687C56">
            <w:pPr>
              <w:pStyle w:val="TAH"/>
              <w:snapToGrid w:val="0"/>
              <w:rPr>
                <w:noProof/>
                <w:lang w:eastAsia="ja-JP"/>
              </w:rPr>
            </w:pPr>
            <w:r w:rsidRPr="0074252A">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42C3CCE9" w14:textId="77777777" w:rsidR="009F19D1" w:rsidRPr="0074252A" w:rsidRDefault="009F19D1" w:rsidP="00687C56">
            <w:pPr>
              <w:pStyle w:val="TH"/>
              <w:widowControl w:val="0"/>
              <w:snapToGrid w:val="0"/>
              <w:spacing w:before="0" w:after="0"/>
              <w:rPr>
                <w:noProof/>
                <w:sz w:val="18"/>
                <w:szCs w:val="18"/>
                <w:lang w:eastAsia="ja-JP"/>
              </w:rPr>
            </w:pPr>
            <w:r w:rsidRPr="0074252A">
              <w:rPr>
                <w:noProof/>
                <w:szCs w:val="18"/>
                <w:lang w:eastAsia="ja-JP"/>
              </w:rPr>
              <w:t>Comment</w:t>
            </w:r>
          </w:p>
        </w:tc>
      </w:tr>
      <w:tr w:rsidR="009F19D1" w:rsidRPr="0074252A" w14:paraId="4903A6C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016C4A6" w14:textId="77777777" w:rsidR="009F19D1" w:rsidRPr="0074252A" w:rsidRDefault="009F19D1" w:rsidP="00687C56">
            <w:pPr>
              <w:pStyle w:val="TAL"/>
              <w:snapToGrid w:val="0"/>
              <w:rPr>
                <w:noProof/>
                <w:lang w:eastAsia="ja-JP"/>
              </w:rPr>
            </w:pPr>
            <w:r w:rsidRPr="0074252A">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4482F8A2"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F894101" w14:textId="77777777" w:rsidR="009F19D1" w:rsidRPr="0074252A" w:rsidRDefault="009F19D1" w:rsidP="00687C56">
            <w:pPr>
              <w:pStyle w:val="TAC"/>
              <w:snapToGrid w:val="0"/>
              <w:rPr>
                <w:noProof/>
                <w:lang w:eastAsia="ja-JP"/>
              </w:rPr>
            </w:pPr>
            <w:r w:rsidRPr="0074252A">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7F8FC19D" w14:textId="77777777" w:rsidR="009F19D1" w:rsidRPr="0074252A" w:rsidRDefault="009F19D1" w:rsidP="00687C56">
            <w:pPr>
              <w:pStyle w:val="TAL"/>
              <w:snapToGrid w:val="0"/>
              <w:rPr>
                <w:noProof/>
                <w:lang w:eastAsia="ja-JP"/>
              </w:rPr>
            </w:pPr>
          </w:p>
        </w:tc>
      </w:tr>
      <w:tr w:rsidR="009F19D1" w:rsidRPr="0074252A" w14:paraId="650387A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2C224583" w14:textId="77777777" w:rsidR="009F19D1" w:rsidRPr="0074252A" w:rsidRDefault="009F19D1" w:rsidP="00687C56">
            <w:pPr>
              <w:pStyle w:val="TAL"/>
              <w:snapToGrid w:val="0"/>
              <w:rPr>
                <w:noProof/>
                <w:lang w:eastAsia="ja-JP"/>
              </w:rPr>
            </w:pPr>
            <w:r w:rsidRPr="0074252A">
              <w:rPr>
                <w:lang w:eastAsia="ja-JP"/>
              </w:rPr>
              <w:t>Neighbour</w:t>
            </w:r>
            <w:r w:rsidRPr="0074252A">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39D179EC"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3F2994" w14:textId="77777777" w:rsidR="009F19D1" w:rsidRPr="0074252A" w:rsidRDefault="009F19D1" w:rsidP="00687C56">
            <w:pPr>
              <w:pStyle w:val="TAC"/>
              <w:snapToGrid w:val="0"/>
              <w:rPr>
                <w:noProof/>
                <w:lang w:eastAsia="ja-JP"/>
              </w:rPr>
            </w:pPr>
            <w:proofErr w:type="spellStart"/>
            <w:r w:rsidRPr="0074252A">
              <w:rPr>
                <w:rFonts w:cs="Arial" w:hint="eastAsia"/>
                <w:lang w:eastAsia="zh-CN"/>
              </w:rPr>
              <w:t>eCell</w:t>
            </w:r>
            <w:proofErr w:type="spellEnd"/>
            <w:r w:rsidRPr="0074252A">
              <w:rPr>
                <w:rFonts w:cs="Arial" w:hint="eastAsia"/>
                <w:lang w:eastAsia="zh-CN"/>
              </w:rPr>
              <w:t xml:space="preserve"> 1</w:t>
            </w:r>
          </w:p>
        </w:tc>
        <w:tc>
          <w:tcPr>
            <w:tcW w:w="1300" w:type="pct"/>
            <w:tcBorders>
              <w:top w:val="single" w:sz="4" w:space="0" w:color="auto"/>
              <w:left w:val="single" w:sz="4" w:space="0" w:color="auto"/>
              <w:bottom w:val="single" w:sz="4" w:space="0" w:color="auto"/>
              <w:right w:val="single" w:sz="4" w:space="0" w:color="auto"/>
            </w:tcBorders>
            <w:hideMark/>
          </w:tcPr>
          <w:p w14:paraId="762ADA3F" w14:textId="77777777" w:rsidR="009F19D1" w:rsidRPr="0074252A" w:rsidRDefault="009F19D1" w:rsidP="00687C56">
            <w:pPr>
              <w:pStyle w:val="TAL"/>
              <w:snapToGrid w:val="0"/>
              <w:rPr>
                <w:noProof/>
                <w:lang w:eastAsia="ja-JP"/>
              </w:rPr>
            </w:pPr>
          </w:p>
        </w:tc>
      </w:tr>
      <w:tr w:rsidR="009F19D1" w:rsidRPr="0074252A" w14:paraId="428E04E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3786A6F" w14:textId="77777777" w:rsidR="009F19D1" w:rsidRPr="0074252A" w:rsidRDefault="009F19D1" w:rsidP="00687C56">
            <w:pPr>
              <w:pStyle w:val="TAL"/>
              <w:snapToGrid w:val="0"/>
              <w:rPr>
                <w:noProof/>
                <w:lang w:eastAsia="ja-JP"/>
              </w:rPr>
            </w:pPr>
            <w:r w:rsidRPr="0074252A">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D9810D2"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DCA22BA" w14:textId="77777777" w:rsidR="009F19D1" w:rsidRPr="0074252A" w:rsidRDefault="009F19D1" w:rsidP="00687C56">
            <w:pPr>
              <w:pStyle w:val="TAC"/>
              <w:snapToGrid w:val="0"/>
              <w:rPr>
                <w:noProof/>
                <w:lang w:eastAsia="ja-JP"/>
              </w:rPr>
            </w:pPr>
            <w:r w:rsidRPr="0074252A">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EA31CA0" w14:textId="77777777" w:rsidR="009F19D1" w:rsidRPr="0074252A" w:rsidRDefault="009F19D1" w:rsidP="00687C56">
            <w:pPr>
              <w:pStyle w:val="TAL"/>
              <w:snapToGrid w:val="0"/>
              <w:rPr>
                <w:noProof/>
                <w:lang w:eastAsia="ja-JP"/>
              </w:rPr>
            </w:pPr>
          </w:p>
        </w:tc>
      </w:tr>
      <w:tr w:rsidR="009F19D1" w:rsidRPr="0074252A" w14:paraId="1E0A909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D5F2FDE" w14:textId="77777777" w:rsidR="009F19D1" w:rsidRPr="0074252A" w:rsidRDefault="009F19D1" w:rsidP="00687C56">
            <w:pPr>
              <w:pStyle w:val="TAL"/>
              <w:snapToGrid w:val="0"/>
              <w:rPr>
                <w:noProof/>
                <w:lang w:eastAsia="ja-JP"/>
              </w:rPr>
            </w:pPr>
            <w:r w:rsidRPr="0074252A">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7BC2D98"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792DE0CE" w14:textId="77777777" w:rsidR="009F19D1" w:rsidRPr="0074252A" w:rsidRDefault="009F19D1" w:rsidP="00687C56">
            <w:pPr>
              <w:pStyle w:val="TAC"/>
              <w:snapToGrid w:val="0"/>
              <w:rPr>
                <w:noProof/>
                <w:lang w:eastAsia="zh-CN"/>
              </w:rPr>
            </w:pPr>
            <w:r w:rsidRPr="0074252A">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70162EB4" w14:textId="77777777" w:rsidR="009F19D1" w:rsidRPr="0074252A" w:rsidRDefault="009F19D1" w:rsidP="00687C56">
            <w:pPr>
              <w:pStyle w:val="TAL"/>
              <w:snapToGrid w:val="0"/>
              <w:rPr>
                <w:noProof/>
                <w:lang w:eastAsia="ja-JP"/>
              </w:rPr>
            </w:pPr>
          </w:p>
        </w:tc>
      </w:tr>
      <w:tr w:rsidR="009F19D1" w:rsidRPr="0074252A" w14:paraId="68C7A8B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6592182" w14:textId="77777777" w:rsidR="009F19D1" w:rsidRPr="0074252A" w:rsidRDefault="009F19D1" w:rsidP="00687C56">
            <w:pPr>
              <w:pStyle w:val="TAL"/>
              <w:snapToGrid w:val="0"/>
              <w:rPr>
                <w:noProof/>
                <w:lang w:eastAsia="ja-JP"/>
              </w:rPr>
            </w:pPr>
            <w:r w:rsidRPr="0074252A">
              <w:rPr>
                <w:noProof/>
                <w:lang w:eastAsia="ja-JP"/>
              </w:rPr>
              <w:t>NPDCCH transmission parameters R</w:t>
            </w:r>
            <w:r w:rsidRPr="0074252A">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7467445A"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8B61F84" w14:textId="77777777" w:rsidR="009F19D1" w:rsidRPr="0074252A" w:rsidRDefault="009F19D1" w:rsidP="00687C56">
            <w:pPr>
              <w:pStyle w:val="TAC"/>
              <w:snapToGrid w:val="0"/>
              <w:rPr>
                <w:noProof/>
                <w:lang w:eastAsia="zh-CN"/>
              </w:rPr>
            </w:pPr>
            <w:r w:rsidRPr="0074252A">
              <w:rPr>
                <w:rFonts w:hint="eastAsia"/>
                <w:noProof/>
                <w:lang w:eastAsia="zh-CN"/>
              </w:rPr>
              <w:t>8</w:t>
            </w:r>
          </w:p>
        </w:tc>
        <w:tc>
          <w:tcPr>
            <w:tcW w:w="1300" w:type="pct"/>
            <w:tcBorders>
              <w:top w:val="single" w:sz="4" w:space="0" w:color="auto"/>
              <w:left w:val="single" w:sz="4" w:space="0" w:color="auto"/>
              <w:bottom w:val="single" w:sz="4" w:space="0" w:color="auto"/>
              <w:right w:val="single" w:sz="4" w:space="0" w:color="auto"/>
            </w:tcBorders>
          </w:tcPr>
          <w:p w14:paraId="3DE3D74E" w14:textId="77777777" w:rsidR="009F19D1" w:rsidRPr="0074252A" w:rsidRDefault="009F19D1" w:rsidP="00687C56">
            <w:pPr>
              <w:pStyle w:val="TAL"/>
              <w:snapToGrid w:val="0"/>
              <w:rPr>
                <w:noProof/>
                <w:lang w:eastAsia="ja-JP"/>
              </w:rPr>
            </w:pPr>
            <w:r w:rsidRPr="0074252A">
              <w:rPr>
                <w:noProof/>
                <w:lang w:eastAsia="ja-JP"/>
              </w:rPr>
              <w:t>Other NPDCCH parameters are defined in “</w:t>
            </w:r>
            <w:r w:rsidRPr="0074252A">
              <w:rPr>
                <w:rFonts w:ascii="Times New Roman" w:eastAsia="?? ??" w:hAnsi="Times New Roman"/>
                <w:noProof/>
                <w:sz w:val="20"/>
                <w:lang w:eastAsia="ja-JP"/>
              </w:rPr>
              <w:t xml:space="preserve"> </w:t>
            </w:r>
            <w:r w:rsidRPr="0074252A">
              <w:rPr>
                <w:noProof/>
                <w:lang w:eastAsia="ja-JP"/>
              </w:rPr>
              <w:t xml:space="preserve">out-of-sync” column in Table 7.23.2-1 </w:t>
            </w:r>
            <w:r w:rsidRPr="0074252A">
              <w:rPr>
                <w:rFonts w:ascii="Times New Roman" w:eastAsia="?? ??" w:hAnsi="Times New Roman"/>
                <w:sz w:val="20"/>
                <w:lang w:eastAsia="ja-JP"/>
              </w:rPr>
              <w:t xml:space="preserve"> </w:t>
            </w:r>
          </w:p>
        </w:tc>
      </w:tr>
      <w:tr w:rsidR="009F19D1" w:rsidRPr="0074252A" w14:paraId="77D9344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E9F9AF1" w14:textId="77777777" w:rsidR="009F19D1" w:rsidRPr="0074252A" w:rsidRDefault="009F19D1" w:rsidP="00687C56">
            <w:pPr>
              <w:pStyle w:val="TAL"/>
              <w:snapToGrid w:val="0"/>
              <w:rPr>
                <w:noProof/>
                <w:lang w:eastAsia="ja-JP"/>
              </w:rPr>
            </w:pPr>
            <w:r w:rsidRPr="0074252A">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5C07E711"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36385703" w14:textId="77777777" w:rsidR="009F19D1" w:rsidRPr="0074252A" w:rsidRDefault="009F19D1" w:rsidP="00687C56">
            <w:pPr>
              <w:pStyle w:val="TAC"/>
              <w:snapToGrid w:val="0"/>
              <w:rPr>
                <w:noProof/>
                <w:lang w:eastAsia="zh-CN"/>
              </w:rPr>
            </w:pPr>
            <w:r w:rsidRPr="0074252A">
              <w:rPr>
                <w:noProof/>
                <w:lang w:eastAsia="zh-CN"/>
              </w:rPr>
              <w:t>6</w:t>
            </w:r>
          </w:p>
        </w:tc>
        <w:tc>
          <w:tcPr>
            <w:tcW w:w="1300" w:type="pct"/>
            <w:tcBorders>
              <w:top w:val="single" w:sz="4" w:space="0" w:color="auto"/>
              <w:left w:val="single" w:sz="4" w:space="0" w:color="auto"/>
              <w:bottom w:val="single" w:sz="4" w:space="0" w:color="auto"/>
              <w:right w:val="single" w:sz="4" w:space="0" w:color="auto"/>
            </w:tcBorders>
          </w:tcPr>
          <w:p w14:paraId="2A6ECDC8" w14:textId="77777777" w:rsidR="009F19D1" w:rsidRPr="0074252A" w:rsidRDefault="009F19D1" w:rsidP="00687C56">
            <w:pPr>
              <w:pStyle w:val="TAL"/>
              <w:snapToGrid w:val="0"/>
              <w:rPr>
                <w:noProof/>
                <w:lang w:eastAsia="ja-JP"/>
              </w:rPr>
            </w:pPr>
            <w:r w:rsidRPr="0074252A">
              <w:rPr>
                <w:noProof/>
                <w:lang w:eastAsia="ja-JP"/>
              </w:rPr>
              <w:t>As specified in table 4.2-1 in TS 36.211 [16]</w:t>
            </w:r>
          </w:p>
        </w:tc>
      </w:tr>
      <w:tr w:rsidR="009F19D1" w:rsidRPr="0074252A" w14:paraId="4875189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2B700E6" w14:textId="77777777" w:rsidR="009F19D1" w:rsidRPr="0074252A" w:rsidRDefault="009F19D1" w:rsidP="00687C56">
            <w:pPr>
              <w:pStyle w:val="TAL"/>
              <w:snapToGrid w:val="0"/>
              <w:rPr>
                <w:noProof/>
                <w:lang w:eastAsia="ja-JP"/>
              </w:rPr>
            </w:pPr>
            <w:r w:rsidRPr="0074252A">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1AA5C7C"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1FAACE3A" w14:textId="77777777" w:rsidR="009F19D1" w:rsidRPr="0074252A" w:rsidRDefault="009F19D1" w:rsidP="00687C56">
            <w:pPr>
              <w:pStyle w:val="TAC"/>
              <w:snapToGrid w:val="0"/>
              <w:rPr>
                <w:noProof/>
                <w:lang w:eastAsia="zh-CN"/>
              </w:rPr>
            </w:pPr>
            <w:r w:rsidRPr="0074252A">
              <w:rPr>
                <w:noProof/>
                <w:lang w:eastAsia="zh-CN"/>
              </w:rPr>
              <w:t>1</w:t>
            </w:r>
          </w:p>
        </w:tc>
        <w:tc>
          <w:tcPr>
            <w:tcW w:w="1300" w:type="pct"/>
            <w:tcBorders>
              <w:top w:val="single" w:sz="4" w:space="0" w:color="auto"/>
              <w:left w:val="single" w:sz="4" w:space="0" w:color="auto"/>
              <w:bottom w:val="single" w:sz="4" w:space="0" w:color="auto"/>
              <w:right w:val="single" w:sz="4" w:space="0" w:color="auto"/>
            </w:tcBorders>
          </w:tcPr>
          <w:p w14:paraId="76B63DFD" w14:textId="77777777" w:rsidR="009F19D1" w:rsidRPr="0074252A" w:rsidRDefault="009F19D1" w:rsidP="00687C56">
            <w:pPr>
              <w:pStyle w:val="TAL"/>
              <w:snapToGrid w:val="0"/>
              <w:rPr>
                <w:noProof/>
                <w:lang w:eastAsia="ja-JP"/>
              </w:rPr>
            </w:pPr>
            <w:r w:rsidRPr="0074252A">
              <w:rPr>
                <w:noProof/>
                <w:lang w:eastAsia="ja-JP"/>
              </w:rPr>
              <w:t>As specified in table 4.2-2 in TS 36.211 [16]</w:t>
            </w:r>
          </w:p>
        </w:tc>
      </w:tr>
      <w:tr w:rsidR="009F19D1" w:rsidRPr="0074252A" w14:paraId="6BA9E6E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F3CE7C4" w14:textId="77777777" w:rsidR="009F19D1" w:rsidRPr="0074252A" w:rsidRDefault="009F19D1" w:rsidP="00687C56">
            <w:pPr>
              <w:pStyle w:val="TAL"/>
              <w:snapToGrid w:val="0"/>
              <w:rPr>
                <w:noProof/>
                <w:lang w:eastAsia="zh-CN"/>
              </w:rPr>
            </w:pPr>
            <w:r w:rsidRPr="0074252A">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E9429A9" w14:textId="77777777" w:rsidR="009F19D1" w:rsidRPr="0074252A" w:rsidRDefault="009F19D1" w:rsidP="00687C56">
            <w:pPr>
              <w:pStyle w:val="TAC"/>
              <w:snapToGrid w:val="0"/>
              <w:rPr>
                <w:noProof/>
                <w:lang w:eastAsia="ja-JP"/>
              </w:rPr>
            </w:pPr>
            <w:proofErr w:type="spellStart"/>
            <w:r w:rsidRPr="0074252A">
              <w:rPr>
                <w:rFonts w:cs="Arial"/>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450F21F8" w14:textId="77777777" w:rsidR="009F19D1" w:rsidRPr="0074252A" w:rsidRDefault="009F19D1" w:rsidP="00687C56">
            <w:pPr>
              <w:pStyle w:val="TAC"/>
              <w:snapToGrid w:val="0"/>
              <w:rPr>
                <w:noProof/>
                <w:lang w:eastAsia="zh-CN"/>
              </w:rPr>
            </w:pPr>
            <w:r w:rsidRPr="0074252A">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7096FE62" w14:textId="77777777" w:rsidR="009F19D1" w:rsidRPr="0074252A" w:rsidRDefault="009F19D1" w:rsidP="00687C56">
            <w:pPr>
              <w:pStyle w:val="TAL"/>
              <w:snapToGrid w:val="0"/>
              <w:rPr>
                <w:noProof/>
                <w:lang w:eastAsia="ja-JP"/>
              </w:rPr>
            </w:pPr>
            <w:r w:rsidRPr="0074252A">
              <w:rPr>
                <w:rFonts w:cs="Arial"/>
                <w:lang w:eastAsia="ja-JP"/>
              </w:rPr>
              <w:t>See Table A.7.3.88.1-3</w:t>
            </w:r>
          </w:p>
        </w:tc>
      </w:tr>
      <w:tr w:rsidR="009F19D1" w:rsidRPr="0074252A" w14:paraId="7C9397E1"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00BAB3E" w14:textId="77777777" w:rsidR="009F19D1" w:rsidRPr="0074252A" w:rsidRDefault="009F19D1" w:rsidP="00687C56">
            <w:pPr>
              <w:pStyle w:val="TAL"/>
              <w:snapToGrid w:val="0"/>
              <w:rPr>
                <w:noProof/>
                <w:lang w:eastAsia="ja-JP"/>
              </w:rPr>
            </w:pPr>
            <w:r w:rsidRPr="0074252A">
              <w:rPr>
                <w:noProof/>
                <w:lang w:eastAsia="ja-JP"/>
              </w:rPr>
              <w:t>Layer 3 filtering</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AB55174" w14:textId="77777777" w:rsidR="009F19D1" w:rsidRPr="0074252A" w:rsidRDefault="009F19D1" w:rsidP="00687C5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9028037" w14:textId="77777777" w:rsidR="009F19D1" w:rsidRPr="0074252A" w:rsidRDefault="009F19D1" w:rsidP="00687C56">
            <w:pPr>
              <w:pStyle w:val="TAC"/>
              <w:snapToGrid w:val="0"/>
              <w:rPr>
                <w:iCs/>
                <w:lang w:eastAsia="ja-JP"/>
              </w:rPr>
            </w:pPr>
            <w:r w:rsidRPr="0074252A">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1FFDBD36" w14:textId="77777777" w:rsidR="009F19D1" w:rsidRPr="0074252A" w:rsidRDefault="009F19D1" w:rsidP="00687C56">
            <w:pPr>
              <w:pStyle w:val="TAL"/>
              <w:snapToGrid w:val="0"/>
              <w:rPr>
                <w:iCs/>
                <w:lang w:eastAsia="ja-JP"/>
              </w:rPr>
            </w:pPr>
            <w:r w:rsidRPr="0074252A">
              <w:rPr>
                <w:iCs/>
                <w:lang w:eastAsia="ja-JP"/>
              </w:rPr>
              <w:t>Counters:</w:t>
            </w:r>
          </w:p>
          <w:p w14:paraId="6450846D" w14:textId="77777777" w:rsidR="009F19D1" w:rsidRPr="0074252A" w:rsidRDefault="009F19D1" w:rsidP="00687C56">
            <w:pPr>
              <w:pStyle w:val="TAL"/>
              <w:snapToGrid w:val="0"/>
              <w:rPr>
                <w:iCs/>
                <w:lang w:eastAsia="ja-JP"/>
              </w:rPr>
            </w:pPr>
            <w:r w:rsidRPr="0074252A">
              <w:rPr>
                <w:iCs/>
                <w:lang w:eastAsia="ja-JP"/>
              </w:rPr>
              <w:t>N310 = 1</w:t>
            </w:r>
          </w:p>
          <w:p w14:paraId="7FF53232" w14:textId="77777777" w:rsidR="009F19D1" w:rsidRPr="0074252A" w:rsidRDefault="009F19D1" w:rsidP="00687C56">
            <w:pPr>
              <w:pStyle w:val="TAL"/>
              <w:snapToGrid w:val="0"/>
              <w:rPr>
                <w:iCs/>
                <w:lang w:eastAsia="ja-JP"/>
              </w:rPr>
            </w:pPr>
            <w:r w:rsidRPr="0074252A">
              <w:rPr>
                <w:iCs/>
                <w:lang w:eastAsia="ja-JP"/>
              </w:rPr>
              <w:t>N311 = 1</w:t>
            </w:r>
          </w:p>
        </w:tc>
      </w:tr>
      <w:tr w:rsidR="009F19D1" w:rsidRPr="0074252A" w14:paraId="41A3842F"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5368C59" w14:textId="77777777" w:rsidR="009F19D1" w:rsidRPr="0074252A" w:rsidRDefault="009F19D1" w:rsidP="00687C56">
            <w:pPr>
              <w:pStyle w:val="TAL"/>
              <w:snapToGrid w:val="0"/>
              <w:rPr>
                <w:noProof/>
                <w:lang w:eastAsia="ja-JP"/>
              </w:rPr>
            </w:pPr>
            <w:r w:rsidRPr="0074252A">
              <w:rPr>
                <w:noProof/>
                <w:lang w:eastAsia="ja-JP"/>
              </w:rPr>
              <w:t>T310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58B304AD" w14:textId="77777777" w:rsidR="009F19D1" w:rsidRPr="0074252A" w:rsidRDefault="009F19D1" w:rsidP="00687C56">
            <w:pPr>
              <w:pStyle w:val="TAC"/>
              <w:snapToGrid w:val="0"/>
              <w:rPr>
                <w:iCs/>
                <w:lang w:eastAsia="ja-JP"/>
              </w:rPr>
            </w:pPr>
            <w:proofErr w:type="spellStart"/>
            <w:r w:rsidRPr="0074252A">
              <w:rPr>
                <w:iCs/>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66C75296" w14:textId="77777777" w:rsidR="009F19D1" w:rsidRPr="0074252A" w:rsidRDefault="009F19D1" w:rsidP="00687C56">
            <w:pPr>
              <w:pStyle w:val="TAC"/>
              <w:snapToGrid w:val="0"/>
              <w:rPr>
                <w:iCs/>
                <w:lang w:eastAsia="ja-JP"/>
              </w:rPr>
            </w:pPr>
            <w:r w:rsidRPr="0074252A">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7B83A5C" w14:textId="77777777" w:rsidR="009F19D1" w:rsidRPr="0074252A" w:rsidRDefault="009F19D1" w:rsidP="00687C56">
            <w:pPr>
              <w:pStyle w:val="TAL"/>
              <w:snapToGrid w:val="0"/>
              <w:rPr>
                <w:iCs/>
                <w:lang w:eastAsia="ja-JP"/>
              </w:rPr>
            </w:pPr>
            <w:r w:rsidRPr="0074252A">
              <w:rPr>
                <w:iCs/>
                <w:lang w:eastAsia="ja-JP"/>
              </w:rPr>
              <w:t>T310 is disabled</w:t>
            </w:r>
          </w:p>
        </w:tc>
      </w:tr>
      <w:tr w:rsidR="009F19D1" w:rsidRPr="0074252A" w14:paraId="53ECC85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912D1B9" w14:textId="77777777" w:rsidR="009F19D1" w:rsidRPr="0074252A" w:rsidRDefault="009F19D1" w:rsidP="00687C56">
            <w:pPr>
              <w:pStyle w:val="TAL"/>
              <w:snapToGrid w:val="0"/>
              <w:rPr>
                <w:noProof/>
                <w:lang w:eastAsia="ja-JP"/>
              </w:rPr>
            </w:pPr>
            <w:r w:rsidRPr="0074252A">
              <w:rPr>
                <w:noProof/>
                <w:lang w:eastAsia="ja-JP"/>
              </w:rPr>
              <w:t>T311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2046719" w14:textId="77777777" w:rsidR="009F19D1" w:rsidRPr="0074252A" w:rsidRDefault="009F19D1" w:rsidP="00687C56">
            <w:pPr>
              <w:pStyle w:val="TAC"/>
              <w:snapToGrid w:val="0"/>
              <w:rPr>
                <w:noProof/>
                <w:lang w:eastAsia="ja-JP"/>
              </w:rPr>
            </w:pPr>
            <w:r w:rsidRPr="0074252A">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1DF3E919" w14:textId="77777777" w:rsidR="009F19D1" w:rsidRPr="0074252A" w:rsidRDefault="009F19D1" w:rsidP="00687C56">
            <w:pPr>
              <w:pStyle w:val="TAC"/>
              <w:snapToGrid w:val="0"/>
              <w:rPr>
                <w:noProof/>
                <w:lang w:eastAsia="ja-JP"/>
              </w:rPr>
            </w:pPr>
            <w:r w:rsidRPr="0074252A">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14234B5" w14:textId="77777777" w:rsidR="009F19D1" w:rsidRPr="0074252A" w:rsidRDefault="009F19D1" w:rsidP="00687C56">
            <w:pPr>
              <w:pStyle w:val="TAL"/>
              <w:snapToGrid w:val="0"/>
              <w:rPr>
                <w:noProof/>
                <w:lang w:eastAsia="ja-JP"/>
              </w:rPr>
            </w:pPr>
            <w:r w:rsidRPr="0074252A">
              <w:rPr>
                <w:noProof/>
                <w:lang w:eastAsia="ja-JP"/>
              </w:rPr>
              <w:t>T311 is enabled</w:t>
            </w:r>
          </w:p>
        </w:tc>
      </w:tr>
      <w:tr w:rsidR="009F19D1" w:rsidRPr="0074252A" w14:paraId="663E814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DCD869F" w14:textId="77777777" w:rsidR="009F19D1" w:rsidRPr="0074252A" w:rsidRDefault="009F19D1" w:rsidP="00687C56">
            <w:pPr>
              <w:pStyle w:val="TAL"/>
              <w:snapToGrid w:val="0"/>
              <w:rPr>
                <w:noProof/>
                <w:lang w:eastAsia="ja-JP"/>
              </w:rPr>
            </w:pPr>
            <w:r w:rsidRPr="0074252A">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0B24846"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28B55FC" w14:textId="77777777" w:rsidR="009F19D1" w:rsidRPr="0074252A" w:rsidRDefault="009F19D1" w:rsidP="00687C56">
            <w:pPr>
              <w:pStyle w:val="TAC"/>
              <w:snapToGrid w:val="0"/>
              <w:rPr>
                <w:noProof/>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566E72FF" w14:textId="77777777" w:rsidR="009F19D1" w:rsidRPr="0074252A" w:rsidRDefault="009F19D1" w:rsidP="00687C56">
            <w:pPr>
              <w:pStyle w:val="TAL"/>
              <w:snapToGrid w:val="0"/>
              <w:rPr>
                <w:noProof/>
                <w:lang w:eastAsia="ja-JP"/>
              </w:rPr>
            </w:pPr>
          </w:p>
        </w:tc>
      </w:tr>
      <w:tr w:rsidR="009F19D1" w:rsidRPr="0074252A" w14:paraId="5C6AB896"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06F3003A"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35C6CB7"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7BC3726E"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1409F0E2" w14:textId="77777777" w:rsidR="009F19D1" w:rsidRPr="0074252A" w:rsidRDefault="009F19D1" w:rsidP="00687C56">
            <w:pPr>
              <w:pStyle w:val="TAL"/>
              <w:snapToGrid w:val="0"/>
              <w:rPr>
                <w:noProof/>
                <w:lang w:eastAsia="ja-JP"/>
              </w:rPr>
            </w:pPr>
          </w:p>
        </w:tc>
      </w:tr>
      <w:tr w:rsidR="009F19D1" w:rsidRPr="0074252A" w14:paraId="09027E5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5382BF6" w14:textId="77777777" w:rsidR="009F19D1" w:rsidRPr="0074252A" w:rsidRDefault="009F19D1" w:rsidP="00687C56">
            <w:pPr>
              <w:pStyle w:val="TAL"/>
              <w:snapToGrid w:val="0"/>
              <w:rPr>
                <w:noProof/>
                <w:lang w:eastAsia="ja-JP"/>
              </w:rPr>
            </w:pPr>
            <w:r w:rsidRPr="0074252A">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6FB2B32"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CB50B28" w14:textId="77777777" w:rsidR="009F19D1" w:rsidRPr="0074252A" w:rsidRDefault="009F19D1" w:rsidP="00687C56">
            <w:pPr>
              <w:pStyle w:val="TAC"/>
              <w:snapToGrid w:val="0"/>
              <w:rPr>
                <w:noProof/>
                <w:lang w:eastAsia="ja-JP"/>
              </w:rPr>
            </w:pPr>
            <w:r w:rsidRPr="0074252A">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4879F03F" w14:textId="77777777" w:rsidR="009F19D1" w:rsidRPr="0074252A" w:rsidRDefault="009F19D1" w:rsidP="00687C56">
            <w:pPr>
              <w:pStyle w:val="TAL"/>
              <w:snapToGrid w:val="0"/>
              <w:rPr>
                <w:noProof/>
                <w:lang w:eastAsia="ja-JP"/>
              </w:rPr>
            </w:pPr>
          </w:p>
        </w:tc>
      </w:tr>
      <w:tr w:rsidR="009F19D1" w:rsidRPr="0074252A" w14:paraId="3E60B6C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3FB4FD09"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D5C15AB"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70B7FAF7"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D23B842" w14:textId="77777777" w:rsidR="009F19D1" w:rsidRPr="0074252A" w:rsidRDefault="009F19D1" w:rsidP="00687C56">
            <w:pPr>
              <w:pStyle w:val="TAL"/>
              <w:snapToGrid w:val="0"/>
              <w:rPr>
                <w:noProof/>
                <w:lang w:eastAsia="ja-JP"/>
              </w:rPr>
            </w:pPr>
          </w:p>
        </w:tc>
      </w:tr>
      <w:tr w:rsidR="009F19D1" w:rsidRPr="0074252A" w14:paraId="5F9D395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F510BB2" w14:textId="77777777" w:rsidR="009F19D1" w:rsidRPr="0074252A" w:rsidRDefault="009F19D1" w:rsidP="00687C56">
            <w:pPr>
              <w:pStyle w:val="TAL"/>
              <w:snapToGrid w:val="0"/>
              <w:rPr>
                <w:noProof/>
                <w:lang w:eastAsia="ja-JP"/>
              </w:rPr>
            </w:pPr>
            <w:r w:rsidRPr="0074252A">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033A7ADE"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58849E5" w14:textId="77777777" w:rsidR="009F19D1" w:rsidRPr="0074252A" w:rsidRDefault="009F19D1" w:rsidP="00687C56">
            <w:pPr>
              <w:pStyle w:val="TAC"/>
              <w:snapToGrid w:val="0"/>
              <w:rPr>
                <w:noProof/>
                <w:lang w:eastAsia="ja-JP"/>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887DFB1" w14:textId="77777777" w:rsidR="009F19D1" w:rsidRPr="0074252A" w:rsidRDefault="009F19D1" w:rsidP="00687C56">
            <w:pPr>
              <w:pStyle w:val="TAL"/>
              <w:snapToGrid w:val="0"/>
              <w:rPr>
                <w:noProof/>
                <w:lang w:eastAsia="ja-JP"/>
              </w:rPr>
            </w:pPr>
          </w:p>
        </w:tc>
      </w:tr>
      <w:tr w:rsidR="009F19D1" w:rsidRPr="0074252A" w14:paraId="2E71578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2DAD35EA" w14:textId="77777777" w:rsidR="009F19D1" w:rsidRPr="0074252A" w:rsidRDefault="009F19D1" w:rsidP="00687C56">
            <w:pPr>
              <w:pStyle w:val="TAL"/>
              <w:snapToGrid w:val="0"/>
              <w:rPr>
                <w:noProof/>
                <w:lang w:eastAsia="zh-CN"/>
              </w:rPr>
            </w:pPr>
            <w:r w:rsidRPr="0074252A">
              <w:rPr>
                <w:noProof/>
                <w:lang w:eastAsia="zh-CN"/>
              </w:rPr>
              <w:t>dT</w:t>
            </w:r>
          </w:p>
        </w:tc>
        <w:tc>
          <w:tcPr>
            <w:tcW w:w="464" w:type="pct"/>
            <w:tcBorders>
              <w:top w:val="single" w:sz="4" w:space="0" w:color="auto"/>
              <w:left w:val="single" w:sz="4" w:space="0" w:color="auto"/>
              <w:bottom w:val="single" w:sz="4" w:space="0" w:color="auto"/>
              <w:right w:val="single" w:sz="4" w:space="0" w:color="auto"/>
            </w:tcBorders>
          </w:tcPr>
          <w:p w14:paraId="68FA2926" w14:textId="77777777" w:rsidR="009F19D1" w:rsidRPr="0074252A" w:rsidRDefault="009F19D1" w:rsidP="00687C56">
            <w:pPr>
              <w:pStyle w:val="TAC"/>
              <w:snapToGrid w:val="0"/>
              <w:rPr>
                <w:noProof/>
                <w:lang w:eastAsia="zh-CN"/>
              </w:rPr>
            </w:pPr>
            <w:r w:rsidRPr="0074252A">
              <w:rPr>
                <w:noProof/>
                <w:lang w:eastAsia="zh-CN"/>
              </w:rPr>
              <w:t>S</w:t>
            </w:r>
          </w:p>
        </w:tc>
        <w:tc>
          <w:tcPr>
            <w:tcW w:w="1063" w:type="pct"/>
            <w:tcBorders>
              <w:top w:val="single" w:sz="4" w:space="0" w:color="auto"/>
              <w:left w:val="single" w:sz="4" w:space="0" w:color="auto"/>
              <w:bottom w:val="single" w:sz="4" w:space="0" w:color="auto"/>
              <w:right w:val="single" w:sz="4" w:space="0" w:color="auto"/>
            </w:tcBorders>
          </w:tcPr>
          <w:p w14:paraId="60097A28"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66A04B30" w14:textId="77777777" w:rsidR="009F19D1" w:rsidRPr="0074252A" w:rsidRDefault="009F19D1" w:rsidP="00687C56">
            <w:pPr>
              <w:pStyle w:val="TAL"/>
              <w:snapToGrid w:val="0"/>
              <w:rPr>
                <w:noProof/>
                <w:lang w:eastAsia="ja-JP"/>
              </w:rPr>
            </w:pPr>
          </w:p>
        </w:tc>
      </w:tr>
      <w:tr w:rsidR="009F19D1" w:rsidRPr="0074252A" w14:paraId="20C2FF0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D382093" w14:textId="77777777" w:rsidR="009F19D1" w:rsidRPr="0074252A" w:rsidRDefault="009F19D1" w:rsidP="00687C56">
            <w:pPr>
              <w:pStyle w:val="TAL"/>
              <w:snapToGrid w:val="0"/>
              <w:rPr>
                <w:noProof/>
                <w:lang w:eastAsia="ja-JP"/>
              </w:rPr>
            </w:pPr>
            <w:r w:rsidRPr="0074252A">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7D468044" w14:textId="77777777" w:rsidR="009F19D1" w:rsidRPr="0074252A" w:rsidRDefault="009F19D1" w:rsidP="00687C56">
            <w:pPr>
              <w:pStyle w:val="TAC"/>
              <w:snapToGrid w:val="0"/>
              <w:rPr>
                <w:noProof/>
                <w:lang w:eastAsia="ja-JP"/>
              </w:rPr>
            </w:pPr>
            <w:r w:rsidRPr="0074252A">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14B39AE1" w14:textId="77777777" w:rsidR="009F19D1" w:rsidRPr="0074252A" w:rsidRDefault="009F19D1" w:rsidP="00687C56">
            <w:pPr>
              <w:pStyle w:val="TAC"/>
              <w:snapToGrid w:val="0"/>
              <w:rPr>
                <w:bCs/>
                <w:noProof/>
                <w:kern w:val="2"/>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49496C0D" w14:textId="77777777" w:rsidR="009F19D1" w:rsidRPr="0074252A" w:rsidRDefault="009F19D1" w:rsidP="00687C56">
            <w:pPr>
              <w:pStyle w:val="TAL"/>
              <w:snapToGrid w:val="0"/>
              <w:rPr>
                <w:noProof/>
                <w:lang w:eastAsia="ja-JP"/>
              </w:rPr>
            </w:pPr>
          </w:p>
        </w:tc>
      </w:tr>
      <w:tr w:rsidR="009F19D1" w:rsidRPr="0074252A" w14:paraId="683B2423"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BF3E68" w14:textId="77777777" w:rsidR="009F19D1" w:rsidRPr="0074252A" w:rsidRDefault="009F19D1" w:rsidP="00687C56">
            <w:pPr>
              <w:pStyle w:val="TAN"/>
              <w:rPr>
                <w:noProof/>
                <w:lang w:eastAsia="ja-JP"/>
              </w:rPr>
            </w:pPr>
            <w:r w:rsidRPr="0074252A">
              <w:rPr>
                <w:noProof/>
                <w:lang w:eastAsia="ja-JP"/>
              </w:rPr>
              <w:t>Note 1:</w:t>
            </w:r>
            <w:r w:rsidRPr="0074252A">
              <w:rPr>
                <w:noProof/>
                <w:lang w:eastAsia="ja-JP"/>
              </w:rPr>
              <w:tab/>
              <w:t>NPDCCH corresponding to the out of sync transmission parameters need not be included in the Reference Measurement Channel.</w:t>
            </w:r>
          </w:p>
          <w:p w14:paraId="0ACA0DD3" w14:textId="77777777" w:rsidR="009F19D1" w:rsidRPr="0074252A" w:rsidRDefault="009F19D1" w:rsidP="00687C56">
            <w:pPr>
              <w:pStyle w:val="TAN"/>
              <w:rPr>
                <w:noProof/>
                <w:lang w:eastAsia="ja-JP"/>
              </w:rPr>
            </w:pPr>
            <w:r w:rsidRPr="0074252A">
              <w:rPr>
                <w:noProof/>
                <w:lang w:eastAsia="ja-JP"/>
              </w:rPr>
              <w:t>Note 2:</w:t>
            </w:r>
            <w:r w:rsidRPr="0074252A">
              <w:rPr>
                <w:noProof/>
                <w:lang w:eastAsia="ja-JP"/>
              </w:rPr>
              <w:tab/>
            </w:r>
            <w:r w:rsidRPr="0074252A">
              <w:rPr>
                <w:iCs/>
                <w:noProof/>
                <w:lang w:eastAsia="ja-JP"/>
              </w:rPr>
              <w:t>N310, N311, T310 and T311 are defined in TS 36.331 [2].</w:t>
            </w:r>
          </w:p>
          <w:p w14:paraId="04811CD1" w14:textId="77777777" w:rsidR="009F19D1" w:rsidRPr="0074252A" w:rsidRDefault="009F19D1" w:rsidP="00687C56">
            <w:pPr>
              <w:pStyle w:val="TAN"/>
              <w:rPr>
                <w:noProof/>
                <w:lang w:eastAsia="ja-JP"/>
              </w:rPr>
            </w:pPr>
            <w:r w:rsidRPr="0074252A">
              <w:rPr>
                <w:noProof/>
                <w:lang w:eastAsia="ja-JP"/>
              </w:rPr>
              <w:t>Note 3:</w:t>
            </w:r>
            <w:r w:rsidRPr="0074252A">
              <w:rPr>
                <w:noProof/>
                <w:lang w:eastAsia="ja-JP"/>
              </w:rPr>
              <w:tab/>
              <w:t>The timers and layer 3 filtering related parameters are configured prior to the start of time period T1.</w:t>
            </w:r>
          </w:p>
        </w:tc>
      </w:tr>
    </w:tbl>
    <w:p w14:paraId="3FE644FB" w14:textId="77777777" w:rsidR="009F19D1" w:rsidRPr="0074252A" w:rsidRDefault="009F19D1" w:rsidP="009F19D1">
      <w:pPr>
        <w:rPr>
          <w:lang w:eastAsia="zh-CN"/>
        </w:rPr>
      </w:pPr>
    </w:p>
    <w:p w14:paraId="7FF12B18" w14:textId="77777777" w:rsidR="009F19D1" w:rsidRPr="0074252A" w:rsidRDefault="009F19D1" w:rsidP="009F19D1">
      <w:pPr>
        <w:pStyle w:val="TH"/>
      </w:pPr>
      <w:r w:rsidRPr="0074252A">
        <w:lastRenderedPageBreak/>
        <w:t xml:space="preserve">Table A.7.3.88.1-2: </w:t>
      </w:r>
      <w:proofErr w:type="spellStart"/>
      <w:r w:rsidRPr="0074252A">
        <w:rPr>
          <w:rFonts w:hint="eastAsia"/>
        </w:rPr>
        <w:t>n</w:t>
      </w:r>
      <w:r w:rsidRPr="0074252A">
        <w:t>Cell</w:t>
      </w:r>
      <w:proofErr w:type="spellEnd"/>
      <w:r w:rsidRPr="0074252A">
        <w:t xml:space="preserve"> specific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9F19D1" w:rsidRPr="0074252A" w14:paraId="052F1A02" w14:textId="77777777" w:rsidTr="00687C56">
        <w:trPr>
          <w:cantSplit/>
          <w:jc w:val="center"/>
        </w:trPr>
        <w:tc>
          <w:tcPr>
            <w:tcW w:w="0" w:type="auto"/>
            <w:vMerge w:val="restart"/>
            <w:tcBorders>
              <w:top w:val="single" w:sz="4" w:space="0" w:color="auto"/>
              <w:left w:val="single" w:sz="4" w:space="0" w:color="auto"/>
            </w:tcBorders>
          </w:tcPr>
          <w:p w14:paraId="620F36B8" w14:textId="77777777" w:rsidR="009F19D1" w:rsidRPr="0074252A" w:rsidRDefault="009F19D1" w:rsidP="00687C56">
            <w:pPr>
              <w:pStyle w:val="TAH"/>
              <w:rPr>
                <w:rFonts w:cs="Arial"/>
                <w:lang w:eastAsia="ja-JP"/>
              </w:rPr>
            </w:pPr>
            <w:r w:rsidRPr="0074252A">
              <w:rPr>
                <w:rFonts w:cs="Arial"/>
                <w:lang w:eastAsia="ja-JP"/>
              </w:rPr>
              <w:t>Parameter</w:t>
            </w:r>
          </w:p>
        </w:tc>
        <w:tc>
          <w:tcPr>
            <w:tcW w:w="0" w:type="auto"/>
            <w:vMerge w:val="restart"/>
            <w:tcBorders>
              <w:top w:val="single" w:sz="4" w:space="0" w:color="auto"/>
            </w:tcBorders>
          </w:tcPr>
          <w:p w14:paraId="7CB32C8C" w14:textId="77777777" w:rsidR="009F19D1" w:rsidRPr="0074252A" w:rsidRDefault="009F19D1" w:rsidP="00687C56">
            <w:pPr>
              <w:pStyle w:val="TAH"/>
              <w:rPr>
                <w:rFonts w:cs="Arial"/>
                <w:lang w:eastAsia="ja-JP"/>
              </w:rPr>
            </w:pPr>
            <w:r w:rsidRPr="0074252A">
              <w:rPr>
                <w:rFonts w:cs="Arial"/>
                <w:lang w:eastAsia="ja-JP"/>
              </w:rPr>
              <w:t>Unit</w:t>
            </w:r>
          </w:p>
        </w:tc>
        <w:tc>
          <w:tcPr>
            <w:tcW w:w="0" w:type="auto"/>
            <w:gridSpan w:val="7"/>
            <w:tcBorders>
              <w:top w:val="single" w:sz="4" w:space="0" w:color="auto"/>
            </w:tcBorders>
          </w:tcPr>
          <w:p w14:paraId="00C0F2CC" w14:textId="77777777" w:rsidR="009F19D1" w:rsidRPr="0074252A" w:rsidRDefault="009F19D1" w:rsidP="00687C56">
            <w:pPr>
              <w:pStyle w:val="TAH"/>
              <w:rPr>
                <w:rFonts w:cs="Arial"/>
                <w:lang w:eastAsia="zh-CN"/>
              </w:rPr>
            </w:pPr>
            <w:proofErr w:type="spellStart"/>
            <w:r w:rsidRPr="0074252A">
              <w:rPr>
                <w:rFonts w:cs="Arial"/>
                <w:lang w:eastAsia="zh-CN"/>
              </w:rPr>
              <w:t>nCell</w:t>
            </w:r>
            <w:proofErr w:type="spellEnd"/>
            <w:r w:rsidRPr="0074252A">
              <w:rPr>
                <w:rFonts w:cs="Arial"/>
                <w:lang w:eastAsia="zh-CN"/>
              </w:rPr>
              <w:t xml:space="preserve"> 1</w:t>
            </w:r>
          </w:p>
        </w:tc>
      </w:tr>
      <w:tr w:rsidR="009F19D1" w:rsidRPr="0074252A" w14:paraId="6D279E28" w14:textId="77777777" w:rsidTr="00687C56">
        <w:trPr>
          <w:cantSplit/>
          <w:jc w:val="center"/>
        </w:trPr>
        <w:tc>
          <w:tcPr>
            <w:tcW w:w="0" w:type="auto"/>
            <w:vMerge/>
            <w:tcBorders>
              <w:left w:val="single" w:sz="4" w:space="0" w:color="auto"/>
              <w:bottom w:val="single" w:sz="4" w:space="0" w:color="auto"/>
            </w:tcBorders>
          </w:tcPr>
          <w:p w14:paraId="7B058468" w14:textId="77777777" w:rsidR="009F19D1" w:rsidRPr="0074252A" w:rsidRDefault="009F19D1" w:rsidP="00687C56">
            <w:pPr>
              <w:pStyle w:val="TAH"/>
              <w:rPr>
                <w:rFonts w:cs="Arial"/>
                <w:lang w:eastAsia="ja-JP"/>
              </w:rPr>
            </w:pPr>
          </w:p>
        </w:tc>
        <w:tc>
          <w:tcPr>
            <w:tcW w:w="0" w:type="auto"/>
            <w:vMerge/>
            <w:tcBorders>
              <w:bottom w:val="single" w:sz="4" w:space="0" w:color="auto"/>
            </w:tcBorders>
          </w:tcPr>
          <w:p w14:paraId="1DB592A3" w14:textId="77777777" w:rsidR="009F19D1" w:rsidRPr="0074252A" w:rsidRDefault="009F19D1" w:rsidP="00687C56">
            <w:pPr>
              <w:pStyle w:val="TAH"/>
              <w:rPr>
                <w:rFonts w:cs="Arial"/>
                <w:lang w:eastAsia="ja-JP"/>
              </w:rPr>
            </w:pPr>
          </w:p>
        </w:tc>
        <w:tc>
          <w:tcPr>
            <w:tcW w:w="0" w:type="auto"/>
            <w:tcBorders>
              <w:bottom w:val="single" w:sz="4" w:space="0" w:color="auto"/>
            </w:tcBorders>
          </w:tcPr>
          <w:p w14:paraId="59C72D63" w14:textId="77777777" w:rsidR="009F19D1" w:rsidRPr="0074252A" w:rsidRDefault="009F19D1" w:rsidP="00687C56">
            <w:pPr>
              <w:pStyle w:val="TAH"/>
              <w:rPr>
                <w:rFonts w:cs="Arial"/>
                <w:lang w:eastAsia="zh-CN"/>
              </w:rPr>
            </w:pPr>
            <w:r w:rsidRPr="0074252A">
              <w:rPr>
                <w:rFonts w:cs="Arial" w:hint="eastAsia"/>
                <w:lang w:eastAsia="zh-CN"/>
              </w:rPr>
              <w:t>T1</w:t>
            </w:r>
          </w:p>
        </w:tc>
        <w:tc>
          <w:tcPr>
            <w:tcW w:w="0" w:type="auto"/>
            <w:tcBorders>
              <w:bottom w:val="single" w:sz="4" w:space="0" w:color="auto"/>
            </w:tcBorders>
          </w:tcPr>
          <w:p w14:paraId="49251551"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2EAFA2E9" w14:textId="77777777" w:rsidR="009F19D1" w:rsidRPr="0074252A" w:rsidRDefault="009F19D1" w:rsidP="00687C56">
            <w:pPr>
              <w:pStyle w:val="TAH"/>
              <w:rPr>
                <w:rFonts w:cs="Arial"/>
                <w:lang w:eastAsia="zh-CN"/>
              </w:rPr>
            </w:pPr>
            <w:r w:rsidRPr="0074252A">
              <w:rPr>
                <w:rFonts w:cs="Arial" w:hint="eastAsia"/>
                <w:lang w:eastAsia="zh-CN"/>
              </w:rPr>
              <w:t>T2</w:t>
            </w:r>
          </w:p>
        </w:tc>
        <w:tc>
          <w:tcPr>
            <w:tcW w:w="0" w:type="auto"/>
            <w:tcBorders>
              <w:bottom w:val="single" w:sz="4" w:space="0" w:color="auto"/>
            </w:tcBorders>
          </w:tcPr>
          <w:p w14:paraId="2309A05C"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4359A97C" w14:textId="77777777" w:rsidR="009F19D1" w:rsidRPr="0074252A" w:rsidRDefault="009F19D1" w:rsidP="00687C56">
            <w:pPr>
              <w:pStyle w:val="TAH"/>
              <w:rPr>
                <w:rFonts w:cs="Arial"/>
                <w:lang w:eastAsia="zh-CN"/>
              </w:rPr>
            </w:pPr>
            <w:r w:rsidRPr="0074252A">
              <w:rPr>
                <w:rFonts w:cs="Arial" w:hint="eastAsia"/>
                <w:lang w:eastAsia="zh-CN"/>
              </w:rPr>
              <w:t>T3</w:t>
            </w:r>
          </w:p>
        </w:tc>
        <w:tc>
          <w:tcPr>
            <w:tcW w:w="0" w:type="auto"/>
            <w:tcBorders>
              <w:bottom w:val="single" w:sz="4" w:space="0" w:color="auto"/>
            </w:tcBorders>
          </w:tcPr>
          <w:p w14:paraId="61C7DF7F"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4BD60917" w14:textId="77777777" w:rsidR="009F19D1" w:rsidRPr="0074252A" w:rsidRDefault="009F19D1" w:rsidP="00687C56">
            <w:pPr>
              <w:pStyle w:val="TAH"/>
              <w:rPr>
                <w:rFonts w:cs="Arial"/>
                <w:lang w:eastAsia="zh-CN"/>
              </w:rPr>
            </w:pPr>
            <w:r w:rsidRPr="0074252A">
              <w:rPr>
                <w:rFonts w:cs="Arial" w:hint="eastAsia"/>
                <w:lang w:eastAsia="zh-CN"/>
              </w:rPr>
              <w:t>T4</w:t>
            </w:r>
          </w:p>
        </w:tc>
      </w:tr>
      <w:tr w:rsidR="009F19D1" w:rsidRPr="0074252A" w14:paraId="0144EB40" w14:textId="77777777" w:rsidTr="00687C56">
        <w:trPr>
          <w:cantSplit/>
          <w:jc w:val="center"/>
        </w:trPr>
        <w:tc>
          <w:tcPr>
            <w:tcW w:w="0" w:type="auto"/>
            <w:tcBorders>
              <w:left w:val="single" w:sz="4" w:space="0" w:color="auto"/>
              <w:bottom w:val="single" w:sz="4" w:space="0" w:color="auto"/>
            </w:tcBorders>
          </w:tcPr>
          <w:p w14:paraId="23EB4677" w14:textId="77777777" w:rsidR="009F19D1" w:rsidRPr="0074252A" w:rsidRDefault="009F19D1" w:rsidP="00687C56">
            <w:pPr>
              <w:pStyle w:val="TAL"/>
              <w:rPr>
                <w:rFonts w:cs="Arial"/>
                <w:lang w:eastAsia="ja-JP"/>
              </w:rPr>
            </w:pPr>
            <w:proofErr w:type="spellStart"/>
            <w:r w:rsidRPr="0074252A">
              <w:rPr>
                <w:rFonts w:cs="Arial"/>
                <w:lang w:eastAsia="ja-JP"/>
              </w:rPr>
              <w:t>BW</w:t>
            </w:r>
            <w:r w:rsidRPr="0074252A">
              <w:rPr>
                <w:rFonts w:cs="Arial"/>
                <w:vertAlign w:val="subscript"/>
                <w:lang w:eastAsia="ja-JP"/>
              </w:rPr>
              <w:t>channel</w:t>
            </w:r>
            <w:proofErr w:type="spellEnd"/>
          </w:p>
        </w:tc>
        <w:tc>
          <w:tcPr>
            <w:tcW w:w="0" w:type="auto"/>
            <w:tcBorders>
              <w:bottom w:val="single" w:sz="4" w:space="0" w:color="auto"/>
            </w:tcBorders>
          </w:tcPr>
          <w:p w14:paraId="13FB064B" w14:textId="77777777" w:rsidR="009F19D1" w:rsidRPr="0074252A" w:rsidRDefault="009F19D1" w:rsidP="00687C56">
            <w:pPr>
              <w:pStyle w:val="TAC"/>
              <w:rPr>
                <w:rFonts w:cs="Arial"/>
                <w:lang w:eastAsia="ja-JP"/>
              </w:rPr>
            </w:pPr>
            <w:r w:rsidRPr="0074252A">
              <w:rPr>
                <w:rFonts w:cs="Arial"/>
                <w:bCs/>
                <w:lang w:eastAsia="zh-CN"/>
              </w:rPr>
              <w:t>k</w:t>
            </w:r>
            <w:r w:rsidRPr="0074252A">
              <w:rPr>
                <w:rFonts w:cs="Arial"/>
                <w:bCs/>
                <w:lang w:eastAsia="ja-JP"/>
              </w:rPr>
              <w:t>Hz</w:t>
            </w:r>
          </w:p>
        </w:tc>
        <w:tc>
          <w:tcPr>
            <w:tcW w:w="0" w:type="auto"/>
            <w:gridSpan w:val="7"/>
            <w:tcBorders>
              <w:bottom w:val="single" w:sz="4" w:space="0" w:color="auto"/>
            </w:tcBorders>
          </w:tcPr>
          <w:p w14:paraId="202D3487" w14:textId="77777777" w:rsidR="009F19D1" w:rsidRPr="0074252A" w:rsidRDefault="009F19D1" w:rsidP="00687C56">
            <w:pPr>
              <w:pStyle w:val="TAC"/>
              <w:rPr>
                <w:rFonts w:cs="Arial"/>
                <w:lang w:eastAsia="zh-CN"/>
              </w:rPr>
            </w:pPr>
            <w:r w:rsidRPr="0074252A">
              <w:rPr>
                <w:rFonts w:cs="Arial"/>
                <w:bCs/>
                <w:lang w:eastAsia="ja-JP"/>
              </w:rPr>
              <w:t>1</w:t>
            </w:r>
            <w:r w:rsidRPr="0074252A">
              <w:rPr>
                <w:rFonts w:cs="Arial" w:hint="eastAsia"/>
                <w:bCs/>
                <w:lang w:eastAsia="zh-CN"/>
              </w:rPr>
              <w:t>8</w:t>
            </w:r>
            <w:r w:rsidRPr="0074252A">
              <w:rPr>
                <w:rFonts w:cs="Arial"/>
                <w:bCs/>
                <w:lang w:eastAsia="ja-JP"/>
              </w:rPr>
              <w:t>0</w:t>
            </w:r>
          </w:p>
        </w:tc>
      </w:tr>
      <w:tr w:rsidR="009F19D1" w:rsidRPr="0074252A" w14:paraId="72651C55" w14:textId="77777777" w:rsidTr="00687C56">
        <w:trPr>
          <w:cantSplit/>
          <w:jc w:val="center"/>
        </w:trPr>
        <w:tc>
          <w:tcPr>
            <w:tcW w:w="0" w:type="auto"/>
            <w:tcBorders>
              <w:left w:val="single" w:sz="4" w:space="0" w:color="auto"/>
              <w:bottom w:val="single" w:sz="4" w:space="0" w:color="auto"/>
            </w:tcBorders>
          </w:tcPr>
          <w:p w14:paraId="4C019F4F" w14:textId="77777777" w:rsidR="009F19D1" w:rsidRPr="0074252A" w:rsidRDefault="009F19D1" w:rsidP="00687C56">
            <w:pPr>
              <w:pStyle w:val="TAL"/>
              <w:rPr>
                <w:rFonts w:cs="Arial"/>
                <w:lang w:eastAsia="ja-JP"/>
              </w:rPr>
            </w:pPr>
            <w:r w:rsidRPr="0074252A">
              <w:rPr>
                <w:rFonts w:cs="Arial" w:hint="eastAsia"/>
                <w:lang w:eastAsia="zh-CN"/>
              </w:rPr>
              <w:t xml:space="preserve">PRB location within </w:t>
            </w:r>
            <w:proofErr w:type="spellStart"/>
            <w:r w:rsidRPr="0074252A">
              <w:rPr>
                <w:rFonts w:cs="Arial" w:hint="eastAsia"/>
                <w:lang w:eastAsia="zh-CN"/>
              </w:rPr>
              <w:t>eCell</w:t>
            </w:r>
            <w:proofErr w:type="spellEnd"/>
          </w:p>
        </w:tc>
        <w:tc>
          <w:tcPr>
            <w:tcW w:w="0" w:type="auto"/>
            <w:tcBorders>
              <w:bottom w:val="single" w:sz="4" w:space="0" w:color="auto"/>
            </w:tcBorders>
          </w:tcPr>
          <w:p w14:paraId="75498837" w14:textId="77777777" w:rsidR="009F19D1" w:rsidRPr="0074252A" w:rsidRDefault="009F19D1" w:rsidP="00687C56">
            <w:pPr>
              <w:pStyle w:val="TAC"/>
              <w:rPr>
                <w:rFonts w:cs="Arial"/>
                <w:bCs/>
                <w:lang w:eastAsia="zh-CN"/>
              </w:rPr>
            </w:pPr>
          </w:p>
        </w:tc>
        <w:tc>
          <w:tcPr>
            <w:tcW w:w="0" w:type="auto"/>
            <w:gridSpan w:val="7"/>
            <w:tcBorders>
              <w:bottom w:val="single" w:sz="4" w:space="0" w:color="auto"/>
            </w:tcBorders>
          </w:tcPr>
          <w:p w14:paraId="20FBAE94" w14:textId="77777777" w:rsidR="009F19D1" w:rsidRPr="0074252A" w:rsidRDefault="009F19D1" w:rsidP="00687C56">
            <w:pPr>
              <w:pStyle w:val="TAC"/>
              <w:rPr>
                <w:rFonts w:cs="Arial"/>
                <w:bCs/>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hint="eastAsia"/>
                <w:bCs/>
                <w:lang w:eastAsia="zh-CN"/>
              </w:rPr>
              <w:t>30</w:t>
            </w:r>
          </w:p>
        </w:tc>
      </w:tr>
      <w:tr w:rsidR="009F19D1" w:rsidRPr="0074252A" w14:paraId="273C4331" w14:textId="77777777" w:rsidTr="00687C56">
        <w:trPr>
          <w:cantSplit/>
          <w:jc w:val="center"/>
        </w:trPr>
        <w:tc>
          <w:tcPr>
            <w:tcW w:w="0" w:type="auto"/>
            <w:tcBorders>
              <w:left w:val="single" w:sz="4" w:space="0" w:color="auto"/>
              <w:bottom w:val="single" w:sz="4" w:space="0" w:color="auto"/>
            </w:tcBorders>
          </w:tcPr>
          <w:p w14:paraId="2BFCEE67" w14:textId="77777777" w:rsidR="009F19D1" w:rsidRPr="0074252A" w:rsidRDefault="009F19D1" w:rsidP="00687C56">
            <w:pPr>
              <w:pStyle w:val="TAL"/>
              <w:rPr>
                <w:rFonts w:cs="Arial"/>
                <w:lang w:eastAsia="zh-CN"/>
              </w:rPr>
            </w:pPr>
            <w:r w:rsidRPr="0074252A">
              <w:rPr>
                <w:lang w:eastAsia="ja-JP"/>
              </w:rPr>
              <w:t>NPDCCH parameters as defined in A.3.1.5.7</w:t>
            </w:r>
          </w:p>
        </w:tc>
        <w:tc>
          <w:tcPr>
            <w:tcW w:w="0" w:type="auto"/>
            <w:tcBorders>
              <w:bottom w:val="single" w:sz="4" w:space="0" w:color="auto"/>
            </w:tcBorders>
          </w:tcPr>
          <w:p w14:paraId="2152B345" w14:textId="77777777" w:rsidR="009F19D1" w:rsidRPr="0074252A" w:rsidRDefault="009F19D1" w:rsidP="00687C56">
            <w:pPr>
              <w:pStyle w:val="TAC"/>
              <w:rPr>
                <w:rFonts w:cs="Arial"/>
                <w:lang w:eastAsia="ja-JP"/>
              </w:rPr>
            </w:pPr>
          </w:p>
        </w:tc>
        <w:tc>
          <w:tcPr>
            <w:tcW w:w="0" w:type="auto"/>
            <w:gridSpan w:val="7"/>
            <w:tcBorders>
              <w:bottom w:val="single" w:sz="4" w:space="0" w:color="auto"/>
            </w:tcBorders>
          </w:tcPr>
          <w:p w14:paraId="7CB42D56" w14:textId="26369A2E" w:rsidR="009F19D1" w:rsidRPr="0074252A" w:rsidRDefault="009F19D1" w:rsidP="00687C56">
            <w:pPr>
              <w:pStyle w:val="TAC"/>
              <w:rPr>
                <w:rFonts w:cs="Arial"/>
                <w:lang w:eastAsia="zh-CN"/>
              </w:rPr>
            </w:pPr>
            <w:r w:rsidRPr="0074252A">
              <w:rPr>
                <w:rFonts w:cs="Arial"/>
                <w:lang w:eastAsia="ja-JP"/>
              </w:rPr>
              <w:t>R.</w:t>
            </w:r>
            <w:r w:rsidRPr="0074252A">
              <w:rPr>
                <w:rFonts w:eastAsia="MS Mincho" w:cs="Arial" w:hint="eastAsia"/>
                <w:lang w:eastAsia="ja-JP"/>
              </w:rPr>
              <w:t>1</w:t>
            </w:r>
            <w:ins w:id="3" w:author="Huawei" w:date="2021-06-21T09:13:00Z">
              <w:r w:rsidR="002C164C">
                <w:rPr>
                  <w:rFonts w:eastAsia="MS Mincho" w:cs="Arial"/>
                  <w:lang w:eastAsia="ja-JP"/>
                </w:rPr>
                <w:t>5</w:t>
              </w:r>
            </w:ins>
            <w:del w:id="4" w:author="Huawei" w:date="2021-06-21T09:13: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33EB8D2E" w14:textId="77777777" w:rsidTr="00687C56">
        <w:trPr>
          <w:cantSplit/>
          <w:jc w:val="center"/>
        </w:trPr>
        <w:tc>
          <w:tcPr>
            <w:tcW w:w="0" w:type="auto"/>
            <w:tcBorders>
              <w:left w:val="single" w:sz="4" w:space="0" w:color="auto"/>
              <w:bottom w:val="single" w:sz="4" w:space="0" w:color="auto"/>
            </w:tcBorders>
          </w:tcPr>
          <w:p w14:paraId="4DEA6785"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PBCH_RA</w:t>
            </w:r>
          </w:p>
        </w:tc>
        <w:tc>
          <w:tcPr>
            <w:tcW w:w="0" w:type="auto"/>
            <w:tcBorders>
              <w:bottom w:val="single" w:sz="4" w:space="0" w:color="auto"/>
            </w:tcBorders>
          </w:tcPr>
          <w:p w14:paraId="3492466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val="restart"/>
            <w:shd w:val="clear" w:color="auto" w:fill="auto"/>
            <w:vAlign w:val="center"/>
          </w:tcPr>
          <w:p w14:paraId="6AA415F7" w14:textId="77777777" w:rsidR="009F19D1" w:rsidRPr="0074252A" w:rsidRDefault="009F19D1" w:rsidP="00687C56">
            <w:pPr>
              <w:pStyle w:val="TAC"/>
              <w:rPr>
                <w:rFonts w:cs="Arial"/>
                <w:lang w:eastAsia="ja-JP"/>
              </w:rPr>
            </w:pPr>
            <w:r w:rsidRPr="0074252A">
              <w:rPr>
                <w:rFonts w:cs="Arial"/>
                <w:lang w:eastAsia="zh-CN"/>
              </w:rPr>
              <w:t>-3</w:t>
            </w:r>
          </w:p>
        </w:tc>
      </w:tr>
      <w:tr w:rsidR="009F19D1" w:rsidRPr="0074252A" w14:paraId="1B476EDA" w14:textId="77777777" w:rsidTr="00687C56">
        <w:trPr>
          <w:cantSplit/>
          <w:jc w:val="center"/>
        </w:trPr>
        <w:tc>
          <w:tcPr>
            <w:tcW w:w="0" w:type="auto"/>
            <w:tcBorders>
              <w:left w:val="single" w:sz="4" w:space="0" w:color="auto"/>
              <w:bottom w:val="single" w:sz="4" w:space="0" w:color="auto"/>
            </w:tcBorders>
          </w:tcPr>
          <w:p w14:paraId="6E93FF7D"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PBCH_RB</w:t>
            </w:r>
          </w:p>
        </w:tc>
        <w:tc>
          <w:tcPr>
            <w:tcW w:w="0" w:type="auto"/>
            <w:tcBorders>
              <w:bottom w:val="single" w:sz="4" w:space="0" w:color="auto"/>
            </w:tcBorders>
          </w:tcPr>
          <w:p w14:paraId="3EBD6030"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21FDBFF" w14:textId="77777777" w:rsidR="009F19D1" w:rsidRPr="0074252A" w:rsidRDefault="009F19D1" w:rsidP="00687C56">
            <w:pPr>
              <w:pStyle w:val="TAC"/>
              <w:rPr>
                <w:rFonts w:cs="Arial"/>
                <w:lang w:eastAsia="zh-CN"/>
              </w:rPr>
            </w:pPr>
          </w:p>
        </w:tc>
      </w:tr>
      <w:tr w:rsidR="009F19D1" w:rsidRPr="0074252A" w14:paraId="43E69568" w14:textId="77777777" w:rsidTr="00687C56">
        <w:trPr>
          <w:cantSplit/>
          <w:jc w:val="center"/>
        </w:trPr>
        <w:tc>
          <w:tcPr>
            <w:tcW w:w="0" w:type="auto"/>
            <w:tcBorders>
              <w:left w:val="single" w:sz="4" w:space="0" w:color="auto"/>
              <w:bottom w:val="single" w:sz="4" w:space="0" w:color="auto"/>
            </w:tcBorders>
          </w:tcPr>
          <w:p w14:paraId="1E7450EE"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PSS_RA</w:t>
            </w:r>
          </w:p>
        </w:tc>
        <w:tc>
          <w:tcPr>
            <w:tcW w:w="0" w:type="auto"/>
            <w:tcBorders>
              <w:bottom w:val="single" w:sz="4" w:space="0" w:color="auto"/>
            </w:tcBorders>
          </w:tcPr>
          <w:p w14:paraId="6F51799F"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23B3CDB0" w14:textId="77777777" w:rsidR="009F19D1" w:rsidRPr="0074252A" w:rsidRDefault="009F19D1" w:rsidP="00687C56">
            <w:pPr>
              <w:pStyle w:val="TAC"/>
              <w:rPr>
                <w:rFonts w:cs="Arial"/>
                <w:lang w:eastAsia="zh-CN"/>
              </w:rPr>
            </w:pPr>
          </w:p>
        </w:tc>
      </w:tr>
      <w:tr w:rsidR="009F19D1" w:rsidRPr="0074252A" w14:paraId="1FB36B64" w14:textId="77777777" w:rsidTr="00687C56">
        <w:trPr>
          <w:cantSplit/>
          <w:jc w:val="center"/>
        </w:trPr>
        <w:tc>
          <w:tcPr>
            <w:tcW w:w="0" w:type="auto"/>
            <w:tcBorders>
              <w:left w:val="single" w:sz="4" w:space="0" w:color="auto"/>
              <w:bottom w:val="single" w:sz="4" w:space="0" w:color="auto"/>
            </w:tcBorders>
          </w:tcPr>
          <w:p w14:paraId="7FFE80A8"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SSS_RA</w:t>
            </w:r>
          </w:p>
        </w:tc>
        <w:tc>
          <w:tcPr>
            <w:tcW w:w="0" w:type="auto"/>
            <w:tcBorders>
              <w:bottom w:val="single" w:sz="4" w:space="0" w:color="auto"/>
            </w:tcBorders>
          </w:tcPr>
          <w:p w14:paraId="619AB0F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6846215" w14:textId="77777777" w:rsidR="009F19D1" w:rsidRPr="0074252A" w:rsidRDefault="009F19D1" w:rsidP="00687C56">
            <w:pPr>
              <w:pStyle w:val="TAC"/>
              <w:rPr>
                <w:rFonts w:cs="Arial"/>
                <w:lang w:eastAsia="zh-CN"/>
              </w:rPr>
            </w:pPr>
          </w:p>
        </w:tc>
      </w:tr>
      <w:tr w:rsidR="009F19D1" w:rsidRPr="0074252A" w14:paraId="034E7DBD" w14:textId="77777777" w:rsidTr="00687C56">
        <w:trPr>
          <w:cantSplit/>
          <w:jc w:val="center"/>
        </w:trPr>
        <w:tc>
          <w:tcPr>
            <w:tcW w:w="0" w:type="auto"/>
            <w:tcBorders>
              <w:left w:val="single" w:sz="4" w:space="0" w:color="auto"/>
              <w:bottom w:val="single" w:sz="4" w:space="0" w:color="auto"/>
            </w:tcBorders>
          </w:tcPr>
          <w:p w14:paraId="412B91CD"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PDCCH_RA</w:t>
            </w:r>
          </w:p>
        </w:tc>
        <w:tc>
          <w:tcPr>
            <w:tcW w:w="0" w:type="auto"/>
            <w:tcBorders>
              <w:bottom w:val="single" w:sz="4" w:space="0" w:color="auto"/>
            </w:tcBorders>
          </w:tcPr>
          <w:p w14:paraId="3F854156"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76284E3D" w14:textId="77777777" w:rsidR="009F19D1" w:rsidRPr="0074252A" w:rsidRDefault="009F19D1" w:rsidP="00687C56">
            <w:pPr>
              <w:pStyle w:val="TAC"/>
              <w:rPr>
                <w:rFonts w:cs="Arial"/>
                <w:lang w:eastAsia="zh-CN"/>
              </w:rPr>
            </w:pPr>
          </w:p>
        </w:tc>
      </w:tr>
      <w:tr w:rsidR="009F19D1" w:rsidRPr="0074252A" w14:paraId="467CD365" w14:textId="77777777" w:rsidTr="00687C56">
        <w:trPr>
          <w:cantSplit/>
          <w:jc w:val="center"/>
        </w:trPr>
        <w:tc>
          <w:tcPr>
            <w:tcW w:w="0" w:type="auto"/>
            <w:tcBorders>
              <w:left w:val="single" w:sz="4" w:space="0" w:color="auto"/>
              <w:bottom w:val="single" w:sz="4" w:space="0" w:color="auto"/>
            </w:tcBorders>
          </w:tcPr>
          <w:p w14:paraId="753A6DA2"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PDCCH_RB</w:t>
            </w:r>
          </w:p>
        </w:tc>
        <w:tc>
          <w:tcPr>
            <w:tcW w:w="0" w:type="auto"/>
            <w:tcBorders>
              <w:bottom w:val="single" w:sz="4" w:space="0" w:color="auto"/>
            </w:tcBorders>
          </w:tcPr>
          <w:p w14:paraId="5D8CE5F9"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15F77A0" w14:textId="77777777" w:rsidR="009F19D1" w:rsidRPr="0074252A" w:rsidRDefault="009F19D1" w:rsidP="00687C56">
            <w:pPr>
              <w:pStyle w:val="TAC"/>
              <w:rPr>
                <w:rFonts w:cs="Arial"/>
                <w:lang w:eastAsia="zh-CN"/>
              </w:rPr>
            </w:pPr>
          </w:p>
        </w:tc>
      </w:tr>
      <w:tr w:rsidR="009F19D1" w:rsidRPr="0074252A" w14:paraId="526B5E45" w14:textId="77777777" w:rsidTr="00687C56">
        <w:trPr>
          <w:cantSplit/>
          <w:jc w:val="center"/>
        </w:trPr>
        <w:tc>
          <w:tcPr>
            <w:tcW w:w="0" w:type="auto"/>
            <w:tcBorders>
              <w:left w:val="single" w:sz="4" w:space="0" w:color="auto"/>
              <w:bottom w:val="single" w:sz="4" w:space="0" w:color="auto"/>
            </w:tcBorders>
          </w:tcPr>
          <w:p w14:paraId="3DC6B238"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PDSCH_RA</w:t>
            </w:r>
          </w:p>
        </w:tc>
        <w:tc>
          <w:tcPr>
            <w:tcW w:w="0" w:type="auto"/>
            <w:tcBorders>
              <w:bottom w:val="single" w:sz="4" w:space="0" w:color="auto"/>
            </w:tcBorders>
          </w:tcPr>
          <w:p w14:paraId="0AAFDC33"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179F3971" w14:textId="77777777" w:rsidR="009F19D1" w:rsidRPr="0074252A" w:rsidRDefault="009F19D1" w:rsidP="00687C56">
            <w:pPr>
              <w:pStyle w:val="TAC"/>
              <w:rPr>
                <w:rFonts w:cs="Arial"/>
                <w:lang w:eastAsia="zh-CN"/>
              </w:rPr>
            </w:pPr>
          </w:p>
        </w:tc>
      </w:tr>
      <w:tr w:rsidR="009F19D1" w:rsidRPr="0074252A" w14:paraId="4B1CABFE" w14:textId="77777777" w:rsidTr="00687C56">
        <w:trPr>
          <w:cantSplit/>
          <w:jc w:val="center"/>
        </w:trPr>
        <w:tc>
          <w:tcPr>
            <w:tcW w:w="0" w:type="auto"/>
            <w:tcBorders>
              <w:left w:val="single" w:sz="4" w:space="0" w:color="auto"/>
              <w:bottom w:val="single" w:sz="4" w:space="0" w:color="auto"/>
            </w:tcBorders>
          </w:tcPr>
          <w:p w14:paraId="7C0C5C12"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PDSCH_RB</w:t>
            </w:r>
          </w:p>
        </w:tc>
        <w:tc>
          <w:tcPr>
            <w:tcW w:w="0" w:type="auto"/>
            <w:tcBorders>
              <w:bottom w:val="single" w:sz="4" w:space="0" w:color="auto"/>
            </w:tcBorders>
          </w:tcPr>
          <w:p w14:paraId="01352B09"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6FC09B8F" w14:textId="77777777" w:rsidR="009F19D1" w:rsidRPr="0074252A" w:rsidRDefault="009F19D1" w:rsidP="00687C56">
            <w:pPr>
              <w:pStyle w:val="TAC"/>
              <w:rPr>
                <w:rFonts w:cs="Arial"/>
                <w:lang w:eastAsia="zh-CN"/>
              </w:rPr>
            </w:pPr>
          </w:p>
        </w:tc>
      </w:tr>
      <w:tr w:rsidR="009F19D1" w:rsidRPr="0074252A" w14:paraId="714D0443" w14:textId="77777777" w:rsidTr="00687C56">
        <w:trPr>
          <w:cantSplit/>
          <w:jc w:val="center"/>
        </w:trPr>
        <w:tc>
          <w:tcPr>
            <w:tcW w:w="0" w:type="auto"/>
            <w:tcBorders>
              <w:left w:val="single" w:sz="4" w:space="0" w:color="auto"/>
              <w:bottom w:val="single" w:sz="4" w:space="0" w:color="auto"/>
            </w:tcBorders>
            <w:vAlign w:val="center"/>
          </w:tcPr>
          <w:p w14:paraId="25FF1BFF" w14:textId="77777777" w:rsidR="009F19D1" w:rsidRPr="0074252A" w:rsidRDefault="009F19D1" w:rsidP="00687C56">
            <w:pPr>
              <w:pStyle w:val="TAL"/>
              <w:rPr>
                <w:rFonts w:cs="Arial"/>
                <w:lang w:eastAsia="zh-CN"/>
              </w:rPr>
            </w:pPr>
            <w:proofErr w:type="spellStart"/>
            <w:r w:rsidRPr="0074252A">
              <w:rPr>
                <w:rFonts w:cs="Arial"/>
                <w:lang w:eastAsia="ja-JP"/>
              </w:rPr>
              <w:t>OCNG_RA</w:t>
            </w:r>
            <w:r w:rsidRPr="0074252A">
              <w:rPr>
                <w:rFonts w:cs="Arial"/>
                <w:sz w:val="20"/>
                <w:vertAlign w:val="superscript"/>
                <w:lang w:eastAsia="ja-JP"/>
              </w:rPr>
              <w:t>Note</w:t>
            </w:r>
            <w:proofErr w:type="spellEnd"/>
            <w:r w:rsidRPr="0074252A">
              <w:rPr>
                <w:rFonts w:cs="Arial"/>
                <w:sz w:val="20"/>
                <w:vertAlign w:val="superscript"/>
                <w:lang w:eastAsia="ja-JP"/>
              </w:rPr>
              <w:t xml:space="preserve"> </w:t>
            </w:r>
            <w:r w:rsidRPr="0074252A">
              <w:rPr>
                <w:rFonts w:cs="Arial" w:hint="eastAsia"/>
                <w:sz w:val="20"/>
                <w:vertAlign w:val="superscript"/>
                <w:lang w:eastAsia="zh-CN"/>
              </w:rPr>
              <w:t>1</w:t>
            </w:r>
          </w:p>
        </w:tc>
        <w:tc>
          <w:tcPr>
            <w:tcW w:w="0" w:type="auto"/>
            <w:tcBorders>
              <w:bottom w:val="single" w:sz="4" w:space="0" w:color="auto"/>
            </w:tcBorders>
          </w:tcPr>
          <w:p w14:paraId="46E1CE9E"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5FC05A17" w14:textId="77777777" w:rsidR="009F19D1" w:rsidRPr="0074252A" w:rsidRDefault="009F19D1" w:rsidP="00687C56">
            <w:pPr>
              <w:pStyle w:val="TAC"/>
              <w:rPr>
                <w:rFonts w:cs="Arial"/>
                <w:bCs/>
                <w:lang w:eastAsia="ja-JP"/>
              </w:rPr>
            </w:pPr>
          </w:p>
        </w:tc>
      </w:tr>
      <w:tr w:rsidR="009F19D1" w:rsidRPr="0074252A" w14:paraId="30E0824C" w14:textId="77777777" w:rsidTr="00687C56">
        <w:trPr>
          <w:cantSplit/>
          <w:jc w:val="center"/>
        </w:trPr>
        <w:tc>
          <w:tcPr>
            <w:tcW w:w="0" w:type="auto"/>
            <w:tcBorders>
              <w:left w:val="single" w:sz="4" w:space="0" w:color="auto"/>
              <w:bottom w:val="single" w:sz="4" w:space="0" w:color="auto"/>
            </w:tcBorders>
            <w:vAlign w:val="center"/>
          </w:tcPr>
          <w:p w14:paraId="32A96B5D" w14:textId="77777777" w:rsidR="009F19D1" w:rsidRPr="0074252A" w:rsidRDefault="009F19D1" w:rsidP="00687C56">
            <w:pPr>
              <w:pStyle w:val="TAL"/>
              <w:rPr>
                <w:rFonts w:cs="Arial"/>
                <w:lang w:eastAsia="zh-CN"/>
              </w:rPr>
            </w:pPr>
            <w:proofErr w:type="spellStart"/>
            <w:r w:rsidRPr="0074252A">
              <w:rPr>
                <w:rFonts w:cs="Arial"/>
                <w:lang w:eastAsia="ja-JP"/>
              </w:rPr>
              <w:t>OCNG_RB</w:t>
            </w:r>
            <w:r w:rsidRPr="0074252A">
              <w:rPr>
                <w:rFonts w:cs="Arial"/>
                <w:vertAlign w:val="superscript"/>
                <w:lang w:eastAsia="ja-JP"/>
              </w:rPr>
              <w:t>Note</w:t>
            </w:r>
            <w:proofErr w:type="spellEnd"/>
            <w:r w:rsidRPr="0074252A">
              <w:rPr>
                <w:rFonts w:cs="Arial"/>
                <w:vertAlign w:val="superscript"/>
                <w:lang w:eastAsia="ja-JP"/>
              </w:rPr>
              <w:t xml:space="preserve"> </w:t>
            </w:r>
            <w:r w:rsidRPr="0074252A">
              <w:rPr>
                <w:rFonts w:cs="Arial" w:hint="eastAsia"/>
                <w:vertAlign w:val="superscript"/>
                <w:lang w:eastAsia="zh-CN"/>
              </w:rPr>
              <w:t>1</w:t>
            </w:r>
          </w:p>
        </w:tc>
        <w:tc>
          <w:tcPr>
            <w:tcW w:w="0" w:type="auto"/>
            <w:tcBorders>
              <w:bottom w:val="single" w:sz="4" w:space="0" w:color="auto"/>
            </w:tcBorders>
          </w:tcPr>
          <w:p w14:paraId="28888D5A"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19A382E0" w14:textId="77777777" w:rsidR="009F19D1" w:rsidRPr="0074252A" w:rsidRDefault="009F19D1" w:rsidP="00687C56">
            <w:pPr>
              <w:pStyle w:val="TAC"/>
              <w:rPr>
                <w:rFonts w:cs="Arial"/>
                <w:bCs/>
                <w:lang w:eastAsia="ja-JP"/>
              </w:rPr>
            </w:pPr>
          </w:p>
        </w:tc>
      </w:tr>
      <w:tr w:rsidR="009F19D1" w:rsidRPr="0074252A" w14:paraId="43CC47A6" w14:textId="77777777" w:rsidTr="00687C56">
        <w:trPr>
          <w:cantSplit/>
          <w:jc w:val="center"/>
        </w:trPr>
        <w:tc>
          <w:tcPr>
            <w:tcW w:w="0" w:type="auto"/>
            <w:tcBorders>
              <w:left w:val="single" w:sz="4" w:space="0" w:color="auto"/>
              <w:bottom w:val="single" w:sz="4" w:space="0" w:color="auto"/>
            </w:tcBorders>
          </w:tcPr>
          <w:p w14:paraId="2FF37CEB"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43C2D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1.75pt" o:ole="" fillcolor="window">
                  <v:imagedata r:id="rId13" o:title=""/>
                </v:shape>
                <o:OLEObject Type="Embed" ProgID="Equation.3" ShapeID="_x0000_i1025" DrawAspect="Content" ObjectID="_1691672346" r:id="rId14"/>
              </w:object>
            </w:r>
          </w:p>
        </w:tc>
        <w:tc>
          <w:tcPr>
            <w:tcW w:w="0" w:type="auto"/>
            <w:tcBorders>
              <w:bottom w:val="single" w:sz="4" w:space="0" w:color="auto"/>
            </w:tcBorders>
          </w:tcPr>
          <w:p w14:paraId="2B0C1F03"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0" w:type="auto"/>
            <w:gridSpan w:val="7"/>
            <w:tcBorders>
              <w:bottom w:val="single" w:sz="4" w:space="0" w:color="auto"/>
            </w:tcBorders>
            <w:shd w:val="clear" w:color="auto" w:fill="auto"/>
          </w:tcPr>
          <w:p w14:paraId="0B0E6F30" w14:textId="77777777" w:rsidR="009F19D1" w:rsidRPr="0074252A" w:rsidRDefault="009F19D1" w:rsidP="00687C56">
            <w:pPr>
              <w:pStyle w:val="TAC"/>
              <w:rPr>
                <w:rFonts w:cs="Arial"/>
                <w:lang w:eastAsia="ja-JP"/>
              </w:rPr>
            </w:pPr>
            <w:r w:rsidRPr="0074252A">
              <w:rPr>
                <w:rFonts w:cs="v4.2.0"/>
                <w:lang w:eastAsia="ja-JP"/>
              </w:rPr>
              <w:t>Specified in Table A.7.3.88.1-2A</w:t>
            </w:r>
          </w:p>
        </w:tc>
      </w:tr>
      <w:tr w:rsidR="009F19D1" w:rsidRPr="0074252A" w14:paraId="748F7560" w14:textId="77777777" w:rsidTr="00687C56">
        <w:trPr>
          <w:cantSplit/>
          <w:trHeight w:val="129"/>
          <w:jc w:val="center"/>
        </w:trPr>
        <w:tc>
          <w:tcPr>
            <w:tcW w:w="0" w:type="auto"/>
          </w:tcPr>
          <w:p w14:paraId="0EE58286" w14:textId="77777777" w:rsidR="009F19D1" w:rsidRPr="0074252A" w:rsidRDefault="009F19D1" w:rsidP="00687C56">
            <w:pPr>
              <w:pStyle w:val="TAL"/>
              <w:rPr>
                <w:rFonts w:cs="Arial"/>
                <w:lang w:eastAsia="zh-CN"/>
              </w:rPr>
            </w:pPr>
            <w:r w:rsidRPr="0074252A">
              <w:rPr>
                <w:rFonts w:eastAsia="?? ??" w:cs="Arial"/>
                <w:lang w:eastAsia="ja-JP"/>
              </w:rPr>
              <w:t>SNR</w:t>
            </w:r>
            <w:r w:rsidRPr="0074252A">
              <w:rPr>
                <w:rFonts w:eastAsia="?? ??" w:cs="Arial"/>
                <w:vertAlign w:val="superscript"/>
                <w:lang w:eastAsia="ja-JP"/>
              </w:rPr>
              <w:t xml:space="preserve"> Note </w:t>
            </w:r>
            <w:r w:rsidRPr="0074252A">
              <w:rPr>
                <w:rFonts w:cs="Arial" w:hint="eastAsia"/>
                <w:vertAlign w:val="superscript"/>
                <w:lang w:eastAsia="zh-CN"/>
              </w:rPr>
              <w:t>4, 5</w:t>
            </w:r>
          </w:p>
        </w:tc>
        <w:tc>
          <w:tcPr>
            <w:tcW w:w="0" w:type="auto"/>
          </w:tcPr>
          <w:p w14:paraId="15CD12A4" w14:textId="77777777" w:rsidR="009F19D1" w:rsidRPr="0074252A" w:rsidRDefault="009F19D1" w:rsidP="00687C56">
            <w:pPr>
              <w:pStyle w:val="TAC"/>
              <w:rPr>
                <w:rFonts w:cs="Arial"/>
                <w:lang w:eastAsia="ja-JP"/>
              </w:rPr>
            </w:pPr>
            <w:r w:rsidRPr="0074252A">
              <w:rPr>
                <w:rFonts w:cs="Arial"/>
                <w:lang w:eastAsia="ja-JP"/>
              </w:rPr>
              <w:t>dB</w:t>
            </w:r>
          </w:p>
        </w:tc>
        <w:tc>
          <w:tcPr>
            <w:tcW w:w="0" w:type="auto"/>
          </w:tcPr>
          <w:p w14:paraId="7750EDC0" w14:textId="77777777" w:rsidR="009F19D1" w:rsidRPr="0074252A" w:rsidRDefault="009F19D1" w:rsidP="00687C56">
            <w:pPr>
              <w:pStyle w:val="TAC"/>
              <w:rPr>
                <w:rFonts w:cs="Arial"/>
                <w:lang w:eastAsia="zh-CN"/>
              </w:rPr>
            </w:pPr>
            <w:r w:rsidRPr="0074252A">
              <w:rPr>
                <w:rFonts w:cs="Arial" w:hint="eastAsia"/>
                <w:lang w:eastAsia="zh-CN"/>
              </w:rPr>
              <w:t>-3.1</w:t>
            </w:r>
          </w:p>
        </w:tc>
        <w:tc>
          <w:tcPr>
            <w:tcW w:w="0" w:type="auto"/>
          </w:tcPr>
          <w:p w14:paraId="76BDC639"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696A7310" w14:textId="77777777" w:rsidR="009F19D1" w:rsidRPr="0074252A" w:rsidRDefault="009F19D1" w:rsidP="00687C56">
            <w:pPr>
              <w:pStyle w:val="TAC"/>
              <w:rPr>
                <w:rFonts w:eastAsia="MS Mincho" w:cs="Arial"/>
                <w:lang w:eastAsia="ja-JP"/>
              </w:rPr>
            </w:pPr>
            <w:r w:rsidRPr="0074252A">
              <w:rPr>
                <w:rFonts w:cs="Arial" w:hint="eastAsia"/>
                <w:lang w:eastAsia="zh-CN"/>
              </w:rPr>
              <w:t>-9.1</w:t>
            </w:r>
          </w:p>
        </w:tc>
        <w:tc>
          <w:tcPr>
            <w:tcW w:w="0" w:type="auto"/>
          </w:tcPr>
          <w:p w14:paraId="33CD1E7B"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5F171D36" w14:textId="77777777" w:rsidR="009F19D1" w:rsidRPr="0074252A" w:rsidRDefault="009F19D1" w:rsidP="00687C56">
            <w:pPr>
              <w:pStyle w:val="TAC"/>
              <w:rPr>
                <w:rFonts w:eastAsia="MS Mincho" w:cs="Arial"/>
                <w:lang w:eastAsia="ja-JP"/>
              </w:rPr>
            </w:pPr>
            <w:r w:rsidRPr="0074252A">
              <w:rPr>
                <w:rFonts w:cs="Arial" w:hint="eastAsia"/>
                <w:lang w:eastAsia="zh-CN"/>
              </w:rPr>
              <w:t>-14.1</w:t>
            </w:r>
          </w:p>
        </w:tc>
        <w:tc>
          <w:tcPr>
            <w:tcW w:w="0" w:type="auto"/>
          </w:tcPr>
          <w:p w14:paraId="14C89A3B"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6ED17557" w14:textId="77777777" w:rsidR="009F19D1" w:rsidRPr="0074252A" w:rsidRDefault="009F19D1" w:rsidP="00687C56">
            <w:pPr>
              <w:pStyle w:val="TAC"/>
              <w:rPr>
                <w:rFonts w:eastAsia="MS Mincho" w:cs="Arial"/>
                <w:lang w:eastAsia="ja-JP"/>
              </w:rPr>
            </w:pPr>
            <w:r w:rsidRPr="0074252A">
              <w:rPr>
                <w:rFonts w:cs="Arial" w:hint="eastAsia"/>
                <w:lang w:eastAsia="zh-CN"/>
              </w:rPr>
              <w:t>-3.1</w:t>
            </w:r>
          </w:p>
        </w:tc>
      </w:tr>
      <w:tr w:rsidR="009F19D1" w:rsidRPr="0074252A" w14:paraId="3DA00941" w14:textId="77777777" w:rsidTr="00687C56">
        <w:trPr>
          <w:cantSplit/>
          <w:trHeight w:val="243"/>
          <w:jc w:val="center"/>
        </w:trPr>
        <w:tc>
          <w:tcPr>
            <w:tcW w:w="0" w:type="auto"/>
          </w:tcPr>
          <w:p w14:paraId="3E96DDEF"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0" w:type="auto"/>
          </w:tcPr>
          <w:p w14:paraId="3CCCEF9E" w14:textId="77777777" w:rsidR="009F19D1" w:rsidRPr="0074252A" w:rsidRDefault="009F19D1" w:rsidP="00687C56">
            <w:pPr>
              <w:pStyle w:val="TAC"/>
              <w:rPr>
                <w:rFonts w:cs="Arial"/>
                <w:lang w:eastAsia="ja-JP"/>
              </w:rPr>
            </w:pPr>
          </w:p>
        </w:tc>
        <w:tc>
          <w:tcPr>
            <w:tcW w:w="0" w:type="auto"/>
            <w:gridSpan w:val="7"/>
          </w:tcPr>
          <w:p w14:paraId="1D11596A" w14:textId="77777777" w:rsidR="009F19D1" w:rsidRPr="0074252A" w:rsidRDefault="009F19D1" w:rsidP="00687C56">
            <w:pPr>
              <w:pStyle w:val="TAC"/>
              <w:rPr>
                <w:rFonts w:cs="Arial"/>
                <w:lang w:eastAsia="zh-CN"/>
              </w:rPr>
            </w:pPr>
            <w:r w:rsidRPr="0074252A">
              <w:rPr>
                <w:rFonts w:cs="Arial" w:hint="eastAsia"/>
                <w:lang w:eastAsia="zh-CN"/>
              </w:rPr>
              <w:t>AWGN</w:t>
            </w:r>
          </w:p>
        </w:tc>
      </w:tr>
      <w:tr w:rsidR="009F19D1" w:rsidRPr="0074252A" w14:paraId="3AC26B82" w14:textId="77777777" w:rsidTr="00687C56">
        <w:trPr>
          <w:cantSplit/>
          <w:trHeight w:val="243"/>
          <w:jc w:val="center"/>
        </w:trPr>
        <w:tc>
          <w:tcPr>
            <w:tcW w:w="0" w:type="auto"/>
          </w:tcPr>
          <w:p w14:paraId="3F8FE2F9" w14:textId="77777777" w:rsidR="009F19D1" w:rsidRPr="0074252A" w:rsidRDefault="009F19D1" w:rsidP="00687C56">
            <w:pPr>
              <w:pStyle w:val="TAL"/>
              <w:rPr>
                <w:rFonts w:cs="Arial"/>
                <w:lang w:eastAsia="ja-JP"/>
              </w:rPr>
            </w:pPr>
            <w:r w:rsidRPr="0074252A">
              <w:rPr>
                <w:rFonts w:cs="Arial"/>
                <w:bCs/>
                <w:lang w:eastAsia="ja-JP"/>
              </w:rPr>
              <w:t>Configuration</w:t>
            </w:r>
          </w:p>
        </w:tc>
        <w:tc>
          <w:tcPr>
            <w:tcW w:w="0" w:type="auto"/>
          </w:tcPr>
          <w:p w14:paraId="0E033491" w14:textId="77777777" w:rsidR="009F19D1" w:rsidRPr="0074252A" w:rsidRDefault="009F19D1" w:rsidP="00687C56">
            <w:pPr>
              <w:pStyle w:val="TAC"/>
              <w:rPr>
                <w:rFonts w:cs="Arial"/>
                <w:lang w:eastAsia="ja-JP"/>
              </w:rPr>
            </w:pPr>
          </w:p>
        </w:tc>
        <w:tc>
          <w:tcPr>
            <w:tcW w:w="0" w:type="auto"/>
            <w:gridSpan w:val="7"/>
          </w:tcPr>
          <w:p w14:paraId="2C044471" w14:textId="77777777" w:rsidR="009F19D1" w:rsidRPr="0074252A" w:rsidRDefault="009F19D1" w:rsidP="00687C56">
            <w:pPr>
              <w:pStyle w:val="TAC"/>
              <w:rPr>
                <w:rFonts w:cs="Arial"/>
                <w:lang w:eastAsia="zh-CN"/>
              </w:rPr>
            </w:pPr>
            <w:r w:rsidRPr="0074252A">
              <w:rPr>
                <w:rFonts w:cs="Arial" w:hint="eastAsia"/>
              </w:rPr>
              <w:t>2</w:t>
            </w:r>
            <w:r w:rsidRPr="0074252A">
              <w:rPr>
                <w:rFonts w:cs="Arial"/>
                <w:lang w:eastAsia="ja-JP"/>
              </w:rPr>
              <w:t>x</w:t>
            </w:r>
            <w:r w:rsidRPr="0074252A">
              <w:rPr>
                <w:rFonts w:cs="Arial"/>
                <w:lang w:eastAsia="zh-CN"/>
              </w:rPr>
              <w:t>1</w:t>
            </w:r>
          </w:p>
        </w:tc>
      </w:tr>
      <w:tr w:rsidR="009F19D1" w:rsidRPr="0074252A" w14:paraId="26D761B6" w14:textId="77777777" w:rsidTr="00687C56">
        <w:trPr>
          <w:cantSplit/>
          <w:trHeight w:val="243"/>
          <w:jc w:val="center"/>
        </w:trPr>
        <w:tc>
          <w:tcPr>
            <w:tcW w:w="0" w:type="auto"/>
            <w:gridSpan w:val="9"/>
          </w:tcPr>
          <w:p w14:paraId="4FA32681" w14:textId="77777777" w:rsidR="009F19D1" w:rsidRPr="0074252A" w:rsidRDefault="009F19D1" w:rsidP="00687C56">
            <w:pPr>
              <w:pStyle w:val="TAN"/>
              <w:rPr>
                <w:lang w:eastAsia="ja-JP"/>
              </w:rPr>
            </w:pPr>
            <w:r w:rsidRPr="0074252A">
              <w:rPr>
                <w:lang w:eastAsia="ja-JP"/>
              </w:rPr>
              <w:t>Note 1:</w:t>
            </w:r>
            <w:r w:rsidRPr="0074252A">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108F942" w14:textId="77777777" w:rsidR="009F19D1" w:rsidRPr="0074252A" w:rsidRDefault="009F19D1" w:rsidP="00687C56">
            <w:pPr>
              <w:pStyle w:val="TAN"/>
              <w:rPr>
                <w:lang w:eastAsia="ja-JP"/>
              </w:rPr>
            </w:pPr>
            <w:r w:rsidRPr="0074252A">
              <w:rPr>
                <w:lang w:eastAsia="ja-JP"/>
              </w:rPr>
              <w:t>Note 2:</w:t>
            </w:r>
            <w:r w:rsidRPr="0074252A">
              <w:rPr>
                <w:lang w:eastAsia="ja-JP"/>
              </w:rPr>
              <w:tab/>
              <w:t>Void</w:t>
            </w:r>
          </w:p>
          <w:p w14:paraId="104F1D04" w14:textId="77777777" w:rsidR="009F19D1" w:rsidRPr="0074252A" w:rsidRDefault="009F19D1" w:rsidP="00687C56">
            <w:pPr>
              <w:pStyle w:val="TAN"/>
              <w:rPr>
                <w:lang w:eastAsia="ja-JP"/>
              </w:rPr>
            </w:pPr>
            <w:r w:rsidRPr="0074252A">
              <w:rPr>
                <w:lang w:eastAsia="ja-JP"/>
              </w:rPr>
              <w:t>Note 3:</w:t>
            </w:r>
            <w:r w:rsidRPr="0074252A">
              <w:rPr>
                <w:lang w:eastAsia="ja-JP"/>
              </w:rPr>
              <w:tab/>
              <w:t>Void</w:t>
            </w:r>
          </w:p>
          <w:p w14:paraId="4618D33B" w14:textId="77777777" w:rsidR="009F19D1" w:rsidRPr="0074252A" w:rsidRDefault="009F19D1" w:rsidP="00687C56">
            <w:pPr>
              <w:pStyle w:val="TAN"/>
              <w:rPr>
                <w:lang w:eastAsia="ja-JP"/>
              </w:rPr>
            </w:pPr>
            <w:r w:rsidRPr="0074252A">
              <w:rPr>
                <w:lang w:eastAsia="ja-JP"/>
              </w:rPr>
              <w:t>Note 4:</w:t>
            </w:r>
            <w:r w:rsidRPr="0074252A">
              <w:rPr>
                <w:lang w:eastAsia="ja-JP"/>
              </w:rPr>
              <w:tab/>
              <w:t xml:space="preserve">SNR levels correspond to the signal to noise ratio over the cell-specific reference signal </w:t>
            </w:r>
            <w:proofErr w:type="spellStart"/>
            <w:r w:rsidRPr="0074252A">
              <w:rPr>
                <w:lang w:eastAsia="ja-JP"/>
              </w:rPr>
              <w:t>REs.</w:t>
            </w:r>
            <w:proofErr w:type="spellEnd"/>
          </w:p>
          <w:p w14:paraId="416C61CA" w14:textId="77777777" w:rsidR="009F19D1" w:rsidRPr="0074252A" w:rsidRDefault="009F19D1" w:rsidP="00687C56">
            <w:pPr>
              <w:pStyle w:val="TAN"/>
              <w:rPr>
                <w:rFonts w:cs="Arial"/>
                <w:lang w:eastAsia="ja-JP"/>
              </w:rPr>
            </w:pPr>
            <w:r w:rsidRPr="0074252A">
              <w:rPr>
                <w:rFonts w:cs="Arial"/>
                <w:lang w:eastAsia="ja-JP"/>
              </w:rPr>
              <w:t xml:space="preserve">Note </w:t>
            </w:r>
            <w:r w:rsidRPr="0074252A">
              <w:rPr>
                <w:rFonts w:cs="Arial" w:hint="eastAsia"/>
                <w:lang w:eastAsia="zh-CN"/>
              </w:rPr>
              <w:t>5</w:t>
            </w:r>
            <w:r w:rsidRPr="0074252A">
              <w:rPr>
                <w:rFonts w:cs="Arial"/>
                <w:lang w:eastAsia="ja-JP"/>
              </w:rPr>
              <w:t>:</w:t>
            </w:r>
            <w:r w:rsidRPr="0074252A">
              <w:rPr>
                <w:rFonts w:cs="Arial"/>
                <w:lang w:eastAsia="ja-JP"/>
              </w:rPr>
              <w:tab/>
            </w:r>
            <w:r w:rsidRPr="0074252A">
              <w:rPr>
                <w:lang w:eastAsia="ja-JP"/>
              </w:rPr>
              <w:t>The SNRs in time periods T1, T2</w:t>
            </w:r>
            <w:r w:rsidRPr="0074252A">
              <w:rPr>
                <w:rFonts w:hint="eastAsia"/>
              </w:rPr>
              <w:t>,</w:t>
            </w:r>
            <w:r w:rsidRPr="0074252A">
              <w:rPr>
                <w:lang w:eastAsia="ja-JP"/>
              </w:rPr>
              <w:t xml:space="preserve"> T3</w:t>
            </w:r>
            <w:r w:rsidRPr="0074252A">
              <w:rPr>
                <w:rFonts w:hint="eastAsia"/>
                <w:lang w:eastAsia="zh-CN"/>
              </w:rPr>
              <w:t xml:space="preserve"> and T4</w:t>
            </w:r>
            <w:r w:rsidRPr="0074252A">
              <w:rPr>
                <w:lang w:eastAsia="ja-JP"/>
              </w:rPr>
              <w:t xml:space="preserve"> are denoted as </w:t>
            </w:r>
            <w:r w:rsidRPr="0074252A">
              <w:rPr>
                <w:rFonts w:hint="eastAsia"/>
                <w:lang w:eastAsia="zh-CN"/>
              </w:rPr>
              <w:t xml:space="preserve">SNR1, </w:t>
            </w:r>
            <w:r w:rsidRPr="0074252A">
              <w:rPr>
                <w:lang w:eastAsia="ja-JP"/>
              </w:rPr>
              <w:t>SNR2, SNR3 and SNR1 respectively in figure</w:t>
            </w:r>
            <w:r w:rsidRPr="0074252A">
              <w:rPr>
                <w:rFonts w:cs="Arial"/>
                <w:lang w:eastAsia="ja-JP"/>
              </w:rPr>
              <w:t xml:space="preserve"> A.7.3.88.1-1.</w:t>
            </w:r>
          </w:p>
          <w:p w14:paraId="75F056AD" w14:textId="77777777" w:rsidR="009F19D1" w:rsidRPr="0074252A" w:rsidRDefault="009F19D1" w:rsidP="00687C56">
            <w:pPr>
              <w:pStyle w:val="TAN"/>
              <w:rPr>
                <w:rFonts w:cs="v4.2.0"/>
                <w:lang w:eastAsia="ja-JP"/>
              </w:rPr>
            </w:pPr>
            <w:r w:rsidRPr="0074252A">
              <w:rPr>
                <w:rFonts w:cs="Arial"/>
                <w:lang w:eastAsia="ja-JP"/>
              </w:rPr>
              <w:t xml:space="preserve">Note </w:t>
            </w:r>
            <w:r w:rsidRPr="0074252A">
              <w:rPr>
                <w:rFonts w:cs="Arial" w:hint="eastAsia"/>
                <w:lang w:eastAsia="zh-CN"/>
              </w:rPr>
              <w:t>6</w:t>
            </w:r>
            <w:r w:rsidRPr="0074252A">
              <w:rPr>
                <w:rFonts w:cs="Arial"/>
                <w:lang w:eastAsia="ja-JP"/>
              </w:rPr>
              <w:t>:</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proofErr w:type="spellEnd"/>
          </w:p>
          <w:p w14:paraId="203A11F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6ECF6EB7"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2FCC4714" w14:textId="77777777" w:rsidR="009F19D1" w:rsidRPr="0074252A" w:rsidRDefault="009F19D1" w:rsidP="009F19D1"/>
    <w:p w14:paraId="4ACF9A70" w14:textId="77777777" w:rsidR="009F19D1" w:rsidRPr="0074252A" w:rsidRDefault="009F19D1" w:rsidP="009F19D1">
      <w:pPr>
        <w:pStyle w:val="TH"/>
        <w:rPr>
          <w:lang w:eastAsia="zh-CN"/>
        </w:rPr>
      </w:pPr>
      <w:r w:rsidRPr="0074252A">
        <w:lastRenderedPageBreak/>
        <w:t>Table A.7.3.88.1-</w:t>
      </w:r>
      <w:r w:rsidRPr="0074252A">
        <w:rPr>
          <w:rFonts w:hint="eastAsia"/>
        </w:rPr>
        <w:t>2</w:t>
      </w:r>
      <w:r w:rsidRPr="0074252A">
        <w:t xml:space="preserve">A: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Out-of-sync radio link monitoring test in DRX for UE category NB1 </w:t>
      </w:r>
      <w:r w:rsidRPr="0074252A">
        <w:rPr>
          <w:rFonts w:hint="eastAsia"/>
          <w:noProof/>
          <w:lang w:eastAsia="zh-CN"/>
        </w:rPr>
        <w:t>In-band mode</w:t>
      </w:r>
      <w:r w:rsidRPr="0074252A">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00B39F25" w14:textId="77777777" w:rsidTr="00687C56">
        <w:trPr>
          <w:cantSplit/>
          <w:jc w:val="center"/>
        </w:trPr>
        <w:tc>
          <w:tcPr>
            <w:tcW w:w="2268" w:type="dxa"/>
            <w:vMerge w:val="restart"/>
            <w:tcBorders>
              <w:left w:val="single" w:sz="4" w:space="0" w:color="auto"/>
            </w:tcBorders>
          </w:tcPr>
          <w:p w14:paraId="1964A22B"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44ADF92D"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613D1DF8" w14:textId="77777777" w:rsidR="009F19D1" w:rsidRPr="0074252A" w:rsidRDefault="009F19D1" w:rsidP="00687C56">
            <w:pPr>
              <w:pStyle w:val="TAH"/>
              <w:rPr>
                <w:rFonts w:cs="v4.2.0"/>
              </w:rPr>
            </w:pPr>
            <w:proofErr w:type="spellStart"/>
            <w:r w:rsidRPr="0074252A">
              <w:rPr>
                <w:rFonts w:cs="v4.2.0"/>
              </w:rPr>
              <w:t>eCell</w:t>
            </w:r>
            <w:proofErr w:type="spellEnd"/>
            <w:r w:rsidRPr="0074252A">
              <w:rPr>
                <w:rFonts w:cs="v4.2.0"/>
              </w:rPr>
              <w:t xml:space="preserve"> 1</w:t>
            </w:r>
          </w:p>
        </w:tc>
      </w:tr>
      <w:tr w:rsidR="009F19D1" w:rsidRPr="0074252A" w14:paraId="3A6403BE" w14:textId="77777777" w:rsidTr="00687C56">
        <w:trPr>
          <w:cantSplit/>
          <w:jc w:val="center"/>
        </w:trPr>
        <w:tc>
          <w:tcPr>
            <w:tcW w:w="2268" w:type="dxa"/>
            <w:vMerge/>
            <w:tcBorders>
              <w:left w:val="single" w:sz="4" w:space="0" w:color="auto"/>
              <w:bottom w:val="single" w:sz="4" w:space="0" w:color="auto"/>
            </w:tcBorders>
          </w:tcPr>
          <w:p w14:paraId="05ECFF13"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0022AF5"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1E36E10A" w14:textId="77777777" w:rsidR="009F19D1" w:rsidRPr="0074252A" w:rsidRDefault="009F19D1" w:rsidP="00687C56">
            <w:pPr>
              <w:pStyle w:val="TAH"/>
              <w:rPr>
                <w:rFonts w:cs="Arial"/>
                <w:lang w:eastAsia="zh-CN"/>
              </w:rPr>
            </w:pPr>
            <w:r w:rsidRPr="0074252A">
              <w:t>T1-T</w:t>
            </w:r>
            <w:r w:rsidRPr="0074252A">
              <w:rPr>
                <w:rFonts w:hint="eastAsia"/>
                <w:lang w:eastAsia="zh-CN"/>
              </w:rPr>
              <w:t>4</w:t>
            </w:r>
          </w:p>
        </w:tc>
      </w:tr>
      <w:tr w:rsidR="009F19D1" w:rsidRPr="0074252A" w14:paraId="7BA3043B" w14:textId="77777777" w:rsidTr="00687C56">
        <w:trPr>
          <w:cantSplit/>
          <w:jc w:val="center"/>
        </w:trPr>
        <w:tc>
          <w:tcPr>
            <w:tcW w:w="2268" w:type="dxa"/>
            <w:tcBorders>
              <w:left w:val="single" w:sz="4" w:space="0" w:color="auto"/>
              <w:bottom w:val="single" w:sz="4" w:space="0" w:color="auto"/>
            </w:tcBorders>
          </w:tcPr>
          <w:p w14:paraId="29F051F6"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03851E37"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24E4E146"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64B9511" w14:textId="77777777" w:rsidTr="00687C56">
        <w:trPr>
          <w:cantSplit/>
          <w:jc w:val="center"/>
        </w:trPr>
        <w:tc>
          <w:tcPr>
            <w:tcW w:w="2268" w:type="dxa"/>
            <w:tcBorders>
              <w:left w:val="single" w:sz="4" w:space="0" w:color="auto"/>
              <w:bottom w:val="single" w:sz="4" w:space="0" w:color="auto"/>
            </w:tcBorders>
          </w:tcPr>
          <w:p w14:paraId="37E6486A"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1874E373"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7467D8E"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v4.2.0"/>
                <w:lang w:eastAsia="ja-JP"/>
              </w:rPr>
              <w:t>NOP.1 TDD</w:t>
            </w:r>
          </w:p>
        </w:tc>
      </w:tr>
      <w:tr w:rsidR="009F19D1" w:rsidRPr="0074252A" w14:paraId="5209A315" w14:textId="77777777" w:rsidTr="00687C56">
        <w:trPr>
          <w:cantSplit/>
          <w:jc w:val="center"/>
        </w:trPr>
        <w:tc>
          <w:tcPr>
            <w:tcW w:w="2268" w:type="dxa"/>
            <w:tcBorders>
              <w:left w:val="single" w:sz="4" w:space="0" w:color="auto"/>
              <w:bottom w:val="single" w:sz="4" w:space="0" w:color="auto"/>
            </w:tcBorders>
          </w:tcPr>
          <w:p w14:paraId="5CA276E7"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FB871EE"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41F79486"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36C5426B" w14:textId="77777777" w:rsidTr="00687C56">
        <w:trPr>
          <w:cantSplit/>
          <w:jc w:val="center"/>
        </w:trPr>
        <w:tc>
          <w:tcPr>
            <w:tcW w:w="2268" w:type="dxa"/>
            <w:tcBorders>
              <w:left w:val="single" w:sz="4" w:space="0" w:color="auto"/>
              <w:bottom w:val="single" w:sz="4" w:space="0" w:color="auto"/>
            </w:tcBorders>
          </w:tcPr>
          <w:p w14:paraId="56C244A1"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5CFB2D2" w14:textId="77777777" w:rsidR="009F19D1" w:rsidRPr="0074252A" w:rsidRDefault="009F19D1" w:rsidP="00687C56">
            <w:pPr>
              <w:pStyle w:val="TAC"/>
              <w:rPr>
                <w:lang w:eastAsia="ja-JP"/>
              </w:rPr>
            </w:pPr>
            <w:r w:rsidRPr="0074252A">
              <w:rPr>
                <w:lang w:eastAsia="ja-JP"/>
              </w:rPr>
              <w:t>dB</w:t>
            </w:r>
          </w:p>
        </w:tc>
        <w:tc>
          <w:tcPr>
            <w:tcW w:w="2553" w:type="dxa"/>
            <w:vMerge/>
          </w:tcPr>
          <w:p w14:paraId="3C0C166E" w14:textId="77777777" w:rsidR="009F19D1" w:rsidRPr="0074252A" w:rsidRDefault="009F19D1" w:rsidP="00687C56">
            <w:pPr>
              <w:pStyle w:val="TAC"/>
              <w:rPr>
                <w:rFonts w:cs="v4.2.0"/>
                <w:b/>
                <w:lang w:eastAsia="ja-JP"/>
              </w:rPr>
            </w:pPr>
          </w:p>
        </w:tc>
      </w:tr>
      <w:tr w:rsidR="009F19D1" w:rsidRPr="0074252A" w14:paraId="52820674" w14:textId="77777777" w:rsidTr="00687C56">
        <w:trPr>
          <w:cantSplit/>
          <w:jc w:val="center"/>
        </w:trPr>
        <w:tc>
          <w:tcPr>
            <w:tcW w:w="2268" w:type="dxa"/>
            <w:tcBorders>
              <w:left w:val="single" w:sz="4" w:space="0" w:color="auto"/>
              <w:bottom w:val="single" w:sz="4" w:space="0" w:color="auto"/>
            </w:tcBorders>
          </w:tcPr>
          <w:p w14:paraId="4891CF26"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CC4BB33" w14:textId="77777777" w:rsidR="009F19D1" w:rsidRPr="0074252A" w:rsidRDefault="009F19D1" w:rsidP="00687C56">
            <w:pPr>
              <w:pStyle w:val="TAC"/>
              <w:rPr>
                <w:lang w:eastAsia="ja-JP"/>
              </w:rPr>
            </w:pPr>
            <w:r w:rsidRPr="0074252A">
              <w:rPr>
                <w:lang w:eastAsia="ja-JP"/>
              </w:rPr>
              <w:t>dB</w:t>
            </w:r>
          </w:p>
        </w:tc>
        <w:tc>
          <w:tcPr>
            <w:tcW w:w="2553" w:type="dxa"/>
            <w:vMerge/>
          </w:tcPr>
          <w:p w14:paraId="424E5790" w14:textId="77777777" w:rsidR="009F19D1" w:rsidRPr="0074252A" w:rsidRDefault="009F19D1" w:rsidP="00687C56">
            <w:pPr>
              <w:pStyle w:val="TAC"/>
              <w:rPr>
                <w:rFonts w:cs="v4.2.0"/>
                <w:b/>
                <w:lang w:eastAsia="ja-JP"/>
              </w:rPr>
            </w:pPr>
          </w:p>
        </w:tc>
      </w:tr>
      <w:tr w:rsidR="009F19D1" w:rsidRPr="0074252A" w14:paraId="3FEE2F41" w14:textId="77777777" w:rsidTr="00687C56">
        <w:trPr>
          <w:cantSplit/>
          <w:jc w:val="center"/>
        </w:trPr>
        <w:tc>
          <w:tcPr>
            <w:tcW w:w="2268" w:type="dxa"/>
            <w:tcBorders>
              <w:left w:val="single" w:sz="4" w:space="0" w:color="auto"/>
              <w:bottom w:val="single" w:sz="4" w:space="0" w:color="auto"/>
            </w:tcBorders>
          </w:tcPr>
          <w:p w14:paraId="613E737E"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33E1A36F" w14:textId="77777777" w:rsidR="009F19D1" w:rsidRPr="0074252A" w:rsidRDefault="009F19D1" w:rsidP="00687C56">
            <w:pPr>
              <w:pStyle w:val="TAC"/>
              <w:rPr>
                <w:lang w:eastAsia="zh-CN"/>
              </w:rPr>
            </w:pPr>
            <w:r w:rsidRPr="0074252A">
              <w:rPr>
                <w:lang w:eastAsia="ja-JP"/>
              </w:rPr>
              <w:t>dB</w:t>
            </w:r>
          </w:p>
        </w:tc>
        <w:tc>
          <w:tcPr>
            <w:tcW w:w="2553" w:type="dxa"/>
            <w:vMerge/>
          </w:tcPr>
          <w:p w14:paraId="72479A0F" w14:textId="77777777" w:rsidR="009F19D1" w:rsidRPr="0074252A" w:rsidRDefault="009F19D1" w:rsidP="00687C56">
            <w:pPr>
              <w:pStyle w:val="TAC"/>
              <w:rPr>
                <w:rFonts w:cs="v4.2.0"/>
                <w:b/>
                <w:lang w:eastAsia="ja-JP"/>
              </w:rPr>
            </w:pPr>
          </w:p>
        </w:tc>
      </w:tr>
      <w:tr w:rsidR="009F19D1" w:rsidRPr="0074252A" w14:paraId="07566D70" w14:textId="77777777" w:rsidTr="00687C56">
        <w:trPr>
          <w:cantSplit/>
          <w:jc w:val="center"/>
        </w:trPr>
        <w:tc>
          <w:tcPr>
            <w:tcW w:w="2268" w:type="dxa"/>
            <w:tcBorders>
              <w:left w:val="single" w:sz="4" w:space="0" w:color="auto"/>
              <w:bottom w:val="single" w:sz="4" w:space="0" w:color="auto"/>
            </w:tcBorders>
          </w:tcPr>
          <w:p w14:paraId="2F97A98E"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6850775D"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72000F43" w14:textId="77777777" w:rsidR="009F19D1" w:rsidRPr="0074252A" w:rsidRDefault="009F19D1" w:rsidP="00687C56">
            <w:pPr>
              <w:pStyle w:val="TAC"/>
              <w:rPr>
                <w:rFonts w:cs="v4.2.0"/>
                <w:b/>
                <w:lang w:eastAsia="ja-JP"/>
              </w:rPr>
            </w:pPr>
          </w:p>
        </w:tc>
      </w:tr>
      <w:tr w:rsidR="009F19D1" w:rsidRPr="0074252A" w14:paraId="583ED9D8" w14:textId="77777777" w:rsidTr="00687C56">
        <w:trPr>
          <w:cantSplit/>
          <w:jc w:val="center"/>
        </w:trPr>
        <w:tc>
          <w:tcPr>
            <w:tcW w:w="2268" w:type="dxa"/>
            <w:tcBorders>
              <w:left w:val="single" w:sz="4" w:space="0" w:color="auto"/>
              <w:bottom w:val="single" w:sz="4" w:space="0" w:color="auto"/>
            </w:tcBorders>
          </w:tcPr>
          <w:p w14:paraId="19B10AFA"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7FECF8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56BEBB8" w14:textId="77777777" w:rsidR="009F19D1" w:rsidRPr="0074252A" w:rsidRDefault="009F19D1" w:rsidP="00687C56">
            <w:pPr>
              <w:pStyle w:val="TAC"/>
              <w:rPr>
                <w:rFonts w:cs="v4.2.0"/>
                <w:b/>
                <w:lang w:eastAsia="ja-JP"/>
              </w:rPr>
            </w:pPr>
          </w:p>
        </w:tc>
      </w:tr>
      <w:tr w:rsidR="009F19D1" w:rsidRPr="0074252A" w14:paraId="09B0C20E" w14:textId="77777777" w:rsidTr="00687C56">
        <w:trPr>
          <w:cantSplit/>
          <w:jc w:val="center"/>
        </w:trPr>
        <w:tc>
          <w:tcPr>
            <w:tcW w:w="2268" w:type="dxa"/>
            <w:tcBorders>
              <w:left w:val="single" w:sz="4" w:space="0" w:color="auto"/>
              <w:bottom w:val="single" w:sz="4" w:space="0" w:color="auto"/>
            </w:tcBorders>
          </w:tcPr>
          <w:p w14:paraId="7E3811CD"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480FD99D"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31C247E" w14:textId="77777777" w:rsidR="009F19D1" w:rsidRPr="0074252A" w:rsidRDefault="009F19D1" w:rsidP="00687C56">
            <w:pPr>
              <w:pStyle w:val="TAC"/>
              <w:rPr>
                <w:rFonts w:cs="v4.2.0"/>
                <w:b/>
                <w:lang w:eastAsia="ja-JP"/>
              </w:rPr>
            </w:pPr>
          </w:p>
        </w:tc>
      </w:tr>
      <w:tr w:rsidR="009F19D1" w:rsidRPr="0074252A" w14:paraId="779DB328" w14:textId="77777777" w:rsidTr="00687C56">
        <w:trPr>
          <w:cantSplit/>
          <w:jc w:val="center"/>
        </w:trPr>
        <w:tc>
          <w:tcPr>
            <w:tcW w:w="2268" w:type="dxa"/>
            <w:tcBorders>
              <w:left w:val="single" w:sz="4" w:space="0" w:color="auto"/>
              <w:bottom w:val="single" w:sz="4" w:space="0" w:color="auto"/>
            </w:tcBorders>
            <w:vAlign w:val="center"/>
          </w:tcPr>
          <w:p w14:paraId="5D11431D"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7A4899E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E463CF7" w14:textId="77777777" w:rsidR="009F19D1" w:rsidRPr="0074252A" w:rsidRDefault="009F19D1" w:rsidP="00687C56">
            <w:pPr>
              <w:pStyle w:val="TAC"/>
              <w:rPr>
                <w:rFonts w:cs="v4.2.0"/>
                <w:b/>
                <w:lang w:eastAsia="ja-JP"/>
              </w:rPr>
            </w:pPr>
          </w:p>
        </w:tc>
      </w:tr>
      <w:tr w:rsidR="009F19D1" w:rsidRPr="0074252A" w14:paraId="0F80DFC8" w14:textId="77777777" w:rsidTr="00687C56">
        <w:trPr>
          <w:cantSplit/>
          <w:jc w:val="center"/>
        </w:trPr>
        <w:tc>
          <w:tcPr>
            <w:tcW w:w="2268" w:type="dxa"/>
            <w:tcBorders>
              <w:left w:val="single" w:sz="4" w:space="0" w:color="auto"/>
              <w:bottom w:val="single" w:sz="4" w:space="0" w:color="auto"/>
            </w:tcBorders>
            <w:vAlign w:val="center"/>
          </w:tcPr>
          <w:p w14:paraId="77EF0727"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27F26CAA"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1A3F753A" w14:textId="77777777" w:rsidR="009F19D1" w:rsidRPr="0074252A" w:rsidRDefault="009F19D1" w:rsidP="00687C56">
            <w:pPr>
              <w:pStyle w:val="TAC"/>
              <w:rPr>
                <w:rFonts w:cs="v4.2.0"/>
                <w:b/>
                <w:lang w:eastAsia="ja-JP"/>
              </w:rPr>
            </w:pPr>
          </w:p>
        </w:tc>
      </w:tr>
      <w:tr w:rsidR="009F19D1" w:rsidRPr="0074252A" w14:paraId="3E0A42A8" w14:textId="77777777" w:rsidTr="00687C56">
        <w:trPr>
          <w:cantSplit/>
          <w:jc w:val="center"/>
        </w:trPr>
        <w:tc>
          <w:tcPr>
            <w:tcW w:w="2268" w:type="dxa"/>
          </w:tcPr>
          <w:p w14:paraId="5E15A77D"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3EA1A25">
                <v:shape id="_x0000_i1026" type="#_x0000_t75" style="width:21.75pt;height:21.75pt" o:ole="" fillcolor="window">
                  <v:imagedata r:id="rId15" o:title=""/>
                </v:shape>
                <o:OLEObject Type="Embed" ProgID="Equation.3" ShapeID="_x0000_i1026" DrawAspect="Content" ObjectID="_1691672347" r:id="rId16"/>
              </w:object>
            </w:r>
            <w:r w:rsidRPr="0074252A">
              <w:rPr>
                <w:rFonts w:hint="eastAsia"/>
                <w:vertAlign w:val="superscript"/>
                <w:lang w:eastAsia="zh-CN"/>
              </w:rPr>
              <w:t>Note2</w:t>
            </w:r>
          </w:p>
        </w:tc>
        <w:tc>
          <w:tcPr>
            <w:tcW w:w="1418" w:type="dxa"/>
          </w:tcPr>
          <w:p w14:paraId="7FC74A36"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1B76F7B9"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6424FA68" w14:textId="77777777" w:rsidTr="00687C56">
        <w:trPr>
          <w:cantSplit/>
          <w:jc w:val="center"/>
        </w:trPr>
        <w:tc>
          <w:tcPr>
            <w:tcW w:w="2268" w:type="dxa"/>
          </w:tcPr>
          <w:p w14:paraId="2AAC07B1" w14:textId="77777777" w:rsidR="009F19D1" w:rsidRPr="0074252A" w:rsidRDefault="009F19D1" w:rsidP="00687C56">
            <w:pPr>
              <w:pStyle w:val="TAL"/>
              <w:rPr>
                <w:lang w:eastAsia="ja-JP"/>
              </w:rPr>
            </w:pPr>
            <w:r w:rsidRPr="0074252A">
              <w:rPr>
                <w:position w:val="-12"/>
                <w:lang w:eastAsia="ja-JP"/>
              </w:rPr>
              <w:object w:dxaOrig="800" w:dyaOrig="380" w14:anchorId="66F9D076">
                <v:shape id="_x0000_i1027" type="#_x0000_t75" style="width:44.25pt;height:20.25pt" o:ole="" fillcolor="window">
                  <v:imagedata r:id="rId17" o:title=""/>
                </v:shape>
                <o:OLEObject Type="Embed" ProgID="Equation.3" ShapeID="_x0000_i1027" DrawAspect="Content" ObjectID="_1691672348" r:id="rId18"/>
              </w:object>
            </w:r>
          </w:p>
        </w:tc>
        <w:tc>
          <w:tcPr>
            <w:tcW w:w="1418" w:type="dxa"/>
          </w:tcPr>
          <w:p w14:paraId="24AFD0EB" w14:textId="77777777" w:rsidR="009F19D1" w:rsidRPr="0074252A" w:rsidRDefault="009F19D1" w:rsidP="00687C56">
            <w:pPr>
              <w:pStyle w:val="TAC"/>
              <w:rPr>
                <w:lang w:eastAsia="ja-JP"/>
              </w:rPr>
            </w:pPr>
            <w:r w:rsidRPr="0074252A">
              <w:rPr>
                <w:rFonts w:cs="v4.2.0"/>
                <w:lang w:eastAsia="ja-JP"/>
              </w:rPr>
              <w:t>dB</w:t>
            </w:r>
          </w:p>
        </w:tc>
        <w:tc>
          <w:tcPr>
            <w:tcW w:w="2553" w:type="dxa"/>
          </w:tcPr>
          <w:p w14:paraId="07EE8305" w14:textId="77777777" w:rsidR="009F19D1" w:rsidRPr="0074252A" w:rsidRDefault="009F19D1" w:rsidP="00687C56">
            <w:pPr>
              <w:pStyle w:val="TAC"/>
              <w:rPr>
                <w:lang w:eastAsia="ja-JP"/>
              </w:rPr>
            </w:pPr>
            <w:r w:rsidRPr="0074252A">
              <w:rPr>
                <w:lang w:eastAsia="ja-JP"/>
              </w:rPr>
              <w:t>-12</w:t>
            </w:r>
          </w:p>
        </w:tc>
      </w:tr>
      <w:tr w:rsidR="009F19D1" w:rsidRPr="0074252A" w14:paraId="43666892" w14:textId="77777777" w:rsidTr="00687C56">
        <w:trPr>
          <w:cantSplit/>
          <w:jc w:val="center"/>
        </w:trPr>
        <w:tc>
          <w:tcPr>
            <w:tcW w:w="2268" w:type="dxa"/>
          </w:tcPr>
          <w:p w14:paraId="79A74C55"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22284FF1" w14:textId="77777777" w:rsidR="009F19D1" w:rsidRPr="0074252A" w:rsidRDefault="009F19D1" w:rsidP="00687C56">
            <w:pPr>
              <w:pStyle w:val="TAC"/>
              <w:rPr>
                <w:lang w:eastAsia="ja-JP"/>
              </w:rPr>
            </w:pPr>
          </w:p>
        </w:tc>
        <w:tc>
          <w:tcPr>
            <w:tcW w:w="2553" w:type="dxa"/>
          </w:tcPr>
          <w:p w14:paraId="7F8F9C26" w14:textId="77777777" w:rsidR="009F19D1" w:rsidRPr="0074252A" w:rsidRDefault="009F19D1" w:rsidP="00687C56">
            <w:pPr>
              <w:pStyle w:val="TAC"/>
              <w:rPr>
                <w:lang w:eastAsia="zh-CN"/>
              </w:rPr>
            </w:pPr>
            <w:r w:rsidRPr="0074252A">
              <w:rPr>
                <w:rFonts w:cs="v4.2.0"/>
                <w:lang w:eastAsia="ja-JP"/>
              </w:rPr>
              <w:t>AWGN</w:t>
            </w:r>
          </w:p>
        </w:tc>
      </w:tr>
      <w:tr w:rsidR="009F19D1" w:rsidRPr="0074252A" w14:paraId="6E907B5B" w14:textId="77777777" w:rsidTr="00687C56">
        <w:trPr>
          <w:cantSplit/>
          <w:jc w:val="center"/>
        </w:trPr>
        <w:tc>
          <w:tcPr>
            <w:tcW w:w="2268" w:type="dxa"/>
          </w:tcPr>
          <w:p w14:paraId="4AC6922A"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3EE22907" w14:textId="77777777" w:rsidR="009F19D1" w:rsidRPr="0074252A" w:rsidRDefault="009F19D1" w:rsidP="00687C56">
            <w:pPr>
              <w:pStyle w:val="TAC"/>
              <w:rPr>
                <w:lang w:eastAsia="ja-JP"/>
              </w:rPr>
            </w:pPr>
          </w:p>
        </w:tc>
        <w:tc>
          <w:tcPr>
            <w:tcW w:w="2553" w:type="dxa"/>
          </w:tcPr>
          <w:p w14:paraId="054CCE3C" w14:textId="77777777" w:rsidR="009F19D1" w:rsidRPr="0074252A" w:rsidRDefault="009F19D1" w:rsidP="00687C56">
            <w:pPr>
              <w:pStyle w:val="TAC"/>
              <w:rPr>
                <w:rFonts w:cs="v4.2.0"/>
                <w:lang w:eastAsia="ja-JP"/>
              </w:rPr>
            </w:pPr>
            <w:r w:rsidRPr="0074252A">
              <w:rPr>
                <w:lang w:eastAsia="ja-JP"/>
              </w:rPr>
              <w:t>2x1</w:t>
            </w:r>
          </w:p>
        </w:tc>
      </w:tr>
      <w:tr w:rsidR="009F19D1" w:rsidRPr="0074252A" w14:paraId="22FD9F9A" w14:textId="77777777" w:rsidTr="00687C56">
        <w:trPr>
          <w:cantSplit/>
          <w:jc w:val="center"/>
        </w:trPr>
        <w:tc>
          <w:tcPr>
            <w:tcW w:w="6239" w:type="dxa"/>
            <w:gridSpan w:val="3"/>
          </w:tcPr>
          <w:p w14:paraId="37D94EAA"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26ABAC4C"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8BF2299">
                <v:shape id="_x0000_i1028" type="#_x0000_t75" style="width:21.75pt;height:21.75pt" o:ole="" fillcolor="window">
                  <v:imagedata r:id="rId15" o:title=""/>
                </v:shape>
                <o:OLEObject Type="Embed" ProgID="Equation.3" ShapeID="_x0000_i1028" DrawAspect="Content" ObjectID="_1691672349" r:id="rId19"/>
              </w:object>
            </w:r>
            <w:r w:rsidRPr="0074252A">
              <w:rPr>
                <w:rFonts w:eastAsia="MS Mincho"/>
                <w:lang w:eastAsia="ja-JP"/>
              </w:rPr>
              <w:t>.</w:t>
            </w:r>
          </w:p>
        </w:tc>
      </w:tr>
    </w:tbl>
    <w:p w14:paraId="76E08F10" w14:textId="77777777" w:rsidR="009F19D1" w:rsidRPr="0074252A" w:rsidRDefault="009F19D1" w:rsidP="009F19D1"/>
    <w:p w14:paraId="1FDD5AE4" w14:textId="77777777" w:rsidR="009F19D1" w:rsidRPr="0074252A" w:rsidRDefault="009F19D1" w:rsidP="009F19D1">
      <w:pPr>
        <w:pStyle w:val="TH"/>
      </w:pPr>
      <w:r w:rsidRPr="0074252A">
        <w:t>Table A.7.3.88.1-3</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5B0F9F30" w14:textId="77777777" w:rsidTr="00687C56">
        <w:trPr>
          <w:trHeight w:val="105"/>
          <w:jc w:val="center"/>
        </w:trPr>
        <w:tc>
          <w:tcPr>
            <w:tcW w:w="3345" w:type="dxa"/>
            <w:vAlign w:val="center"/>
          </w:tcPr>
          <w:p w14:paraId="09F49CE5"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0833BC49"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3CAEDBF"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0AD19C64" w14:textId="77777777" w:rsidTr="00687C56">
        <w:trPr>
          <w:jc w:val="center"/>
        </w:trPr>
        <w:tc>
          <w:tcPr>
            <w:tcW w:w="3345" w:type="dxa"/>
            <w:vAlign w:val="center"/>
          </w:tcPr>
          <w:p w14:paraId="015AD65F" w14:textId="77777777" w:rsidR="009F19D1" w:rsidRPr="0074252A" w:rsidRDefault="009F19D1" w:rsidP="00687C56">
            <w:pPr>
              <w:pStyle w:val="TAC"/>
              <w:rPr>
                <w:rFonts w:cs="Arial"/>
                <w:lang w:eastAsia="ja-JP"/>
              </w:rPr>
            </w:pPr>
            <w:proofErr w:type="spellStart"/>
            <w:r w:rsidRPr="0074252A">
              <w:rPr>
                <w:rFonts w:cs="Arial"/>
                <w:lang w:eastAsia="ja-JP"/>
              </w:rPr>
              <w:t>onDurationTimer</w:t>
            </w:r>
            <w:proofErr w:type="spellEnd"/>
          </w:p>
        </w:tc>
        <w:tc>
          <w:tcPr>
            <w:tcW w:w="1021" w:type="dxa"/>
            <w:vAlign w:val="center"/>
          </w:tcPr>
          <w:p w14:paraId="14DEBD80" w14:textId="77777777" w:rsidR="009F19D1" w:rsidRPr="0074252A" w:rsidRDefault="009F19D1" w:rsidP="00687C56">
            <w:pPr>
              <w:pStyle w:val="TAC"/>
              <w:rPr>
                <w:rFonts w:cs="Arial"/>
                <w:lang w:eastAsia="zh-CN"/>
              </w:rPr>
            </w:pPr>
            <w:r w:rsidRPr="0074252A">
              <w:rPr>
                <w:rFonts w:cs="Arial" w:hint="eastAsia"/>
                <w:lang w:eastAsia="zh-CN"/>
              </w:rPr>
              <w:t>p</w:t>
            </w:r>
            <w:r w:rsidRPr="0074252A">
              <w:rPr>
                <w:rFonts w:cs="Arial"/>
                <w:lang w:eastAsia="ja-JP"/>
              </w:rPr>
              <w:t>p1</w:t>
            </w:r>
          </w:p>
        </w:tc>
        <w:tc>
          <w:tcPr>
            <w:tcW w:w="3061" w:type="dxa"/>
            <w:vMerge w:val="restart"/>
          </w:tcPr>
          <w:p w14:paraId="401899D0"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w:t>
            </w:r>
            <w:r w:rsidRPr="0074252A">
              <w:rPr>
                <w:rFonts w:cs="Arial" w:hint="eastAsia"/>
                <w:lang w:eastAsia="zh-CN"/>
              </w:rPr>
              <w:t>7.3</w:t>
            </w:r>
            <w:r w:rsidRPr="0074252A">
              <w:rPr>
                <w:rFonts w:cs="Arial"/>
                <w:lang w:eastAsia="ja-JP"/>
              </w:rPr>
              <w:t xml:space="preserve"> in TS 36.331 [2]</w:t>
            </w:r>
          </w:p>
        </w:tc>
      </w:tr>
      <w:tr w:rsidR="009F19D1" w:rsidRPr="0074252A" w14:paraId="60F2F0F7" w14:textId="77777777" w:rsidTr="00687C56">
        <w:trPr>
          <w:jc w:val="center"/>
        </w:trPr>
        <w:tc>
          <w:tcPr>
            <w:tcW w:w="3345" w:type="dxa"/>
            <w:vAlign w:val="center"/>
          </w:tcPr>
          <w:p w14:paraId="26695FA1" w14:textId="77777777" w:rsidR="009F19D1" w:rsidRPr="0074252A" w:rsidRDefault="009F19D1" w:rsidP="00687C56">
            <w:pPr>
              <w:pStyle w:val="TAC"/>
              <w:rPr>
                <w:rFonts w:cs="Arial"/>
                <w:lang w:eastAsia="ja-JP"/>
              </w:rPr>
            </w:pPr>
            <w:proofErr w:type="spellStart"/>
            <w:r w:rsidRPr="0074252A">
              <w:rPr>
                <w:lang w:eastAsia="ja-JP"/>
              </w:rPr>
              <w:t>drx-InactivityTimer</w:t>
            </w:r>
            <w:proofErr w:type="spellEnd"/>
          </w:p>
        </w:tc>
        <w:tc>
          <w:tcPr>
            <w:tcW w:w="1021" w:type="dxa"/>
            <w:vAlign w:val="center"/>
          </w:tcPr>
          <w:p w14:paraId="338658EA" w14:textId="77777777" w:rsidR="009F19D1" w:rsidRPr="0074252A" w:rsidRDefault="009F19D1" w:rsidP="00687C56">
            <w:pPr>
              <w:pStyle w:val="TAC"/>
              <w:rPr>
                <w:rFonts w:cs="Arial"/>
                <w:lang w:eastAsia="zh-CN"/>
              </w:rPr>
            </w:pPr>
            <w:r w:rsidRPr="0074252A">
              <w:rPr>
                <w:rFonts w:cs="Arial" w:hint="eastAsia"/>
                <w:lang w:eastAsia="zh-CN"/>
              </w:rPr>
              <w:t>pp0</w:t>
            </w:r>
          </w:p>
        </w:tc>
        <w:tc>
          <w:tcPr>
            <w:tcW w:w="3061" w:type="dxa"/>
            <w:vMerge/>
          </w:tcPr>
          <w:p w14:paraId="440DD00A" w14:textId="77777777" w:rsidR="009F19D1" w:rsidRPr="0074252A" w:rsidRDefault="009F19D1" w:rsidP="00687C56">
            <w:pPr>
              <w:pStyle w:val="TAC"/>
              <w:rPr>
                <w:rFonts w:cs="Arial"/>
                <w:lang w:eastAsia="ja-JP"/>
              </w:rPr>
            </w:pPr>
          </w:p>
        </w:tc>
      </w:tr>
      <w:tr w:rsidR="009F19D1" w:rsidRPr="0074252A" w14:paraId="5D08BA62" w14:textId="77777777" w:rsidTr="00687C56">
        <w:trPr>
          <w:jc w:val="center"/>
        </w:trPr>
        <w:tc>
          <w:tcPr>
            <w:tcW w:w="3345" w:type="dxa"/>
            <w:vAlign w:val="center"/>
          </w:tcPr>
          <w:p w14:paraId="63130BB2" w14:textId="77777777" w:rsidR="009F19D1" w:rsidRPr="0074252A" w:rsidRDefault="009F19D1" w:rsidP="00687C56">
            <w:pPr>
              <w:pStyle w:val="TAC"/>
              <w:rPr>
                <w:rFonts w:cs="Arial"/>
                <w:lang w:eastAsia="ja-JP"/>
              </w:rPr>
            </w:pPr>
            <w:proofErr w:type="spellStart"/>
            <w:r w:rsidRPr="0074252A">
              <w:rPr>
                <w:rFonts w:cs="Arial"/>
                <w:lang w:eastAsia="ja-JP"/>
              </w:rPr>
              <w:t>drx-RetransmissionTimer</w:t>
            </w:r>
            <w:proofErr w:type="spellEnd"/>
          </w:p>
        </w:tc>
        <w:tc>
          <w:tcPr>
            <w:tcW w:w="1021" w:type="dxa"/>
            <w:vAlign w:val="center"/>
          </w:tcPr>
          <w:p w14:paraId="6CB48EF1" w14:textId="77777777" w:rsidR="009F19D1" w:rsidRPr="0074252A" w:rsidRDefault="009F19D1" w:rsidP="00687C56">
            <w:pPr>
              <w:pStyle w:val="TAC"/>
              <w:rPr>
                <w:rFonts w:cs="Arial"/>
                <w:lang w:eastAsia="ja-JP"/>
              </w:rPr>
            </w:pPr>
            <w:r w:rsidRPr="0074252A">
              <w:rPr>
                <w:rFonts w:cs="Arial" w:hint="eastAsia"/>
                <w:lang w:eastAsia="zh-CN"/>
              </w:rPr>
              <w:t>pp0</w:t>
            </w:r>
          </w:p>
        </w:tc>
        <w:tc>
          <w:tcPr>
            <w:tcW w:w="3061" w:type="dxa"/>
            <w:vMerge/>
          </w:tcPr>
          <w:p w14:paraId="65DCA73D" w14:textId="77777777" w:rsidR="009F19D1" w:rsidRPr="0074252A" w:rsidRDefault="009F19D1" w:rsidP="00687C56">
            <w:pPr>
              <w:pStyle w:val="TAC"/>
              <w:rPr>
                <w:rFonts w:cs="Arial"/>
                <w:lang w:eastAsia="ja-JP"/>
              </w:rPr>
            </w:pPr>
          </w:p>
        </w:tc>
      </w:tr>
      <w:tr w:rsidR="009F19D1" w:rsidRPr="0074252A" w14:paraId="3228754E" w14:textId="77777777" w:rsidTr="00687C56">
        <w:trPr>
          <w:trHeight w:val="151"/>
          <w:jc w:val="center"/>
        </w:trPr>
        <w:tc>
          <w:tcPr>
            <w:tcW w:w="3345" w:type="dxa"/>
            <w:vAlign w:val="center"/>
          </w:tcPr>
          <w:p w14:paraId="32E318AB" w14:textId="77777777" w:rsidR="009F19D1" w:rsidRPr="0074252A" w:rsidRDefault="009F19D1" w:rsidP="00687C56">
            <w:pPr>
              <w:pStyle w:val="TAC"/>
              <w:rPr>
                <w:rFonts w:cs="Arial"/>
                <w:vertAlign w:val="superscript"/>
                <w:lang w:eastAsia="ja-JP"/>
              </w:rPr>
            </w:pPr>
            <w:proofErr w:type="spellStart"/>
            <w:r w:rsidRPr="0074252A">
              <w:rPr>
                <w:lang w:eastAsia="ja-JP"/>
              </w:rPr>
              <w:t>drx-StartOffset</w:t>
            </w:r>
            <w:proofErr w:type="spellEnd"/>
          </w:p>
        </w:tc>
        <w:tc>
          <w:tcPr>
            <w:tcW w:w="1021" w:type="dxa"/>
            <w:vAlign w:val="center"/>
          </w:tcPr>
          <w:p w14:paraId="4D363482" w14:textId="77777777" w:rsidR="009F19D1" w:rsidRPr="0074252A" w:rsidRDefault="009F19D1" w:rsidP="00687C56">
            <w:pPr>
              <w:pStyle w:val="TAC"/>
              <w:rPr>
                <w:rFonts w:cs="Arial"/>
                <w:lang w:eastAsia="zh-CN"/>
              </w:rPr>
            </w:pPr>
            <w:r w:rsidRPr="0074252A">
              <w:rPr>
                <w:rFonts w:cs="Arial" w:hint="eastAsia"/>
                <w:lang w:eastAsia="zh-CN"/>
              </w:rPr>
              <w:t>0</w:t>
            </w:r>
          </w:p>
        </w:tc>
        <w:tc>
          <w:tcPr>
            <w:tcW w:w="3061" w:type="dxa"/>
            <w:vMerge/>
          </w:tcPr>
          <w:p w14:paraId="338937A5" w14:textId="77777777" w:rsidR="009F19D1" w:rsidRPr="0074252A" w:rsidRDefault="009F19D1" w:rsidP="00687C56">
            <w:pPr>
              <w:pStyle w:val="TAC"/>
              <w:rPr>
                <w:rFonts w:cs="Arial"/>
                <w:lang w:eastAsia="ja-JP"/>
              </w:rPr>
            </w:pPr>
          </w:p>
        </w:tc>
      </w:tr>
    </w:tbl>
    <w:p w14:paraId="55290C4C" w14:textId="77777777" w:rsidR="009F19D1" w:rsidRPr="0074252A" w:rsidRDefault="009F19D1" w:rsidP="009F19D1">
      <w:pPr>
        <w:rPr>
          <w:lang w:eastAsia="zh-CN"/>
        </w:rPr>
      </w:pPr>
    </w:p>
    <w:p w14:paraId="22C9AD15" w14:textId="77777777" w:rsidR="009F19D1" w:rsidRPr="0074252A" w:rsidRDefault="009F19D1" w:rsidP="009F19D1">
      <w:pPr>
        <w:pStyle w:val="TH"/>
      </w:pPr>
      <w:r w:rsidRPr="0074252A">
        <w:t xml:space="preserve">Table A.7.3.88.1-4: </w:t>
      </w:r>
      <w:r w:rsidRPr="0074252A">
        <w:rPr>
          <w:i/>
          <w:noProof/>
        </w:rPr>
        <w:t>TimeAlignmentTimer</w:t>
      </w:r>
      <w:r w:rsidRPr="0074252A">
        <w:t xml:space="preserve"> -Configuration for </w:t>
      </w:r>
      <w:r w:rsidRPr="0074252A">
        <w:rPr>
          <w:rFonts w:cs="v4.2.0"/>
        </w:rPr>
        <w:t xml:space="preserve">NB-IoT </w:t>
      </w:r>
      <w:r w:rsidRPr="0074252A">
        <w:rPr>
          <w:lang w:eastAsia="zh-CN"/>
        </w:rPr>
        <w:t>T</w:t>
      </w:r>
      <w:r w:rsidRPr="0074252A">
        <w:rPr>
          <w:rFonts w:cs="v4.2.0"/>
        </w:rPr>
        <w:t xml:space="preserve">DD </w:t>
      </w:r>
      <w:r w:rsidRPr="0074252A">
        <w:t>out-of-sync testing</w:t>
      </w:r>
      <w:r w:rsidRPr="0074252A">
        <w:rPr>
          <w:noProof/>
          <w:lang w:eastAsia="zh-CN"/>
        </w:rPr>
        <w:t xml:space="preserve"> for UE category NB1 </w:t>
      </w:r>
      <w:r w:rsidRPr="0074252A">
        <w:t>In-band mode</w:t>
      </w:r>
      <w:r w:rsidRPr="0074252A">
        <w:rPr>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C244544" w14:textId="77777777" w:rsidTr="00687C56">
        <w:trPr>
          <w:trHeight w:val="105"/>
          <w:jc w:val="center"/>
        </w:trPr>
        <w:tc>
          <w:tcPr>
            <w:tcW w:w="3345" w:type="dxa"/>
            <w:vAlign w:val="center"/>
          </w:tcPr>
          <w:p w14:paraId="2E01C091"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14454E86"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1E227F9"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D5B7CC8" w14:textId="77777777" w:rsidTr="00687C56">
        <w:trPr>
          <w:jc w:val="center"/>
        </w:trPr>
        <w:tc>
          <w:tcPr>
            <w:tcW w:w="3345" w:type="dxa"/>
            <w:vAlign w:val="center"/>
          </w:tcPr>
          <w:p w14:paraId="3681F1F5" w14:textId="77777777" w:rsidR="009F19D1" w:rsidRPr="0074252A" w:rsidRDefault="009F19D1" w:rsidP="00687C56">
            <w:pPr>
              <w:pStyle w:val="TAC"/>
              <w:rPr>
                <w:rFonts w:cs="Arial"/>
                <w:lang w:eastAsia="ja-JP"/>
              </w:rPr>
            </w:pPr>
            <w:proofErr w:type="spellStart"/>
            <w:r w:rsidRPr="0074252A">
              <w:rPr>
                <w:rFonts w:cs="Arial"/>
                <w:lang w:eastAsia="ja-JP"/>
              </w:rPr>
              <w:t>TimeAlignmentTimer</w:t>
            </w:r>
            <w:proofErr w:type="spellEnd"/>
          </w:p>
        </w:tc>
        <w:tc>
          <w:tcPr>
            <w:tcW w:w="1021" w:type="dxa"/>
            <w:vAlign w:val="center"/>
          </w:tcPr>
          <w:p w14:paraId="322C1CF2"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615F3AB1"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59CECE62" w14:textId="77777777" w:rsidR="009F19D1" w:rsidRPr="0074252A" w:rsidRDefault="009F19D1" w:rsidP="009F19D1">
      <w:pPr>
        <w:rPr>
          <w:lang w:eastAsia="zh-CN"/>
        </w:rPr>
      </w:pPr>
    </w:p>
    <w:p w14:paraId="6DD07B9C" w14:textId="77777777" w:rsidR="009F19D1" w:rsidRPr="0074252A" w:rsidRDefault="009F19D1" w:rsidP="009F19D1">
      <w:pPr>
        <w:pStyle w:val="TH"/>
        <w:rPr>
          <w:noProof/>
          <w:lang w:val="en-US"/>
        </w:rPr>
      </w:pPr>
      <w:r w:rsidRPr="0074252A">
        <w:object w:dxaOrig="7331" w:dyaOrig="2611" w14:anchorId="779F185A">
          <v:shape id="_x0000_i1029" type="#_x0000_t75" style="width:445.5pt;height:158.25pt" o:ole="">
            <v:imagedata r:id="rId20" o:title=""/>
          </v:shape>
          <o:OLEObject Type="Embed" ProgID="Visio.Drawing.11" ShapeID="_x0000_i1029" DrawAspect="Content" ObjectID="_1691672350" r:id="rId21"/>
        </w:object>
      </w:r>
    </w:p>
    <w:p w14:paraId="72231318" w14:textId="77777777" w:rsidR="009F19D1" w:rsidRPr="0074252A" w:rsidRDefault="009F19D1" w:rsidP="009F19D1">
      <w:pPr>
        <w:pStyle w:val="TF"/>
        <w:rPr>
          <w:lang w:eastAsia="zh-CN"/>
        </w:rPr>
      </w:pPr>
      <w:r w:rsidRPr="0074252A">
        <w:t>Figure A.7.3.88.1-1: SNR variation for out-of-sync testing in DRX</w:t>
      </w:r>
      <w:r w:rsidRPr="0074252A">
        <w:rPr>
          <w:rFonts w:hint="eastAsia"/>
          <w:lang w:eastAsia="zh-CN"/>
        </w:rPr>
        <w:t xml:space="preserve"> </w:t>
      </w:r>
      <w:r w:rsidRPr="0074252A">
        <w:rPr>
          <w:lang w:eastAsia="zh-CN"/>
        </w:rPr>
        <w:t xml:space="preserve">for </w:t>
      </w:r>
      <w:r w:rsidRPr="0074252A">
        <w:rPr>
          <w:rFonts w:cs="v4.2.0"/>
        </w:rPr>
        <w:t xml:space="preserve">NB-IoT </w:t>
      </w:r>
      <w:r w:rsidRPr="0074252A">
        <w:rPr>
          <w:lang w:eastAsia="zh-CN"/>
        </w:rPr>
        <w:t>T</w:t>
      </w:r>
      <w:r w:rsidRPr="0074252A">
        <w:rPr>
          <w:rFonts w:cs="v4.2.0"/>
        </w:rPr>
        <w:t xml:space="preserve">DD </w:t>
      </w:r>
      <w:r w:rsidRPr="0074252A">
        <w:t>out-of-sync testing</w:t>
      </w:r>
      <w:r w:rsidRPr="0074252A">
        <w:rPr>
          <w:noProof/>
          <w:lang w:eastAsia="zh-CN"/>
        </w:rPr>
        <w:t xml:space="preserve"> for UE category NB1 </w:t>
      </w:r>
      <w:r w:rsidRPr="0074252A">
        <w:t>In-band mode in</w:t>
      </w:r>
      <w:r w:rsidRPr="0074252A">
        <w:rPr>
          <w:noProof/>
          <w:lang w:eastAsia="zh-CN"/>
        </w:rPr>
        <w:t xml:space="preserve"> normal coverage</w:t>
      </w:r>
    </w:p>
    <w:p w14:paraId="46A070A3" w14:textId="77777777" w:rsidR="009F19D1" w:rsidRPr="0074252A" w:rsidRDefault="009F19D1" w:rsidP="009F19D1">
      <w:pPr>
        <w:pStyle w:val="4"/>
        <w:rPr>
          <w:snapToGrid w:val="0"/>
        </w:rPr>
      </w:pPr>
      <w:r w:rsidRPr="0074252A">
        <w:rPr>
          <w:snapToGrid w:val="0"/>
        </w:rPr>
        <w:t>A.7.3.88.2</w:t>
      </w:r>
      <w:r w:rsidRPr="0074252A">
        <w:rPr>
          <w:snapToGrid w:val="0"/>
        </w:rPr>
        <w:tab/>
        <w:t>Test Requirements</w:t>
      </w:r>
    </w:p>
    <w:p w14:paraId="140DECDE"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7544B758"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683A9BBC" w14:textId="77777777" w:rsidR="009F19D1" w:rsidRPr="0074252A" w:rsidRDefault="009F19D1" w:rsidP="009F19D1">
      <w:pPr>
        <w:pStyle w:val="B10"/>
      </w:pPr>
      <w:r w:rsidRPr="0074252A">
        <w:t>-</w:t>
      </w:r>
      <w:r w:rsidRPr="0074252A">
        <w:tab/>
        <w:t>The UE shall not conduct any NPUSCH transmission during T4</w:t>
      </w:r>
    </w:p>
    <w:p w14:paraId="2B756360" w14:textId="77777777" w:rsidR="009F19D1" w:rsidRPr="0074252A" w:rsidRDefault="009F19D1" w:rsidP="009F19D1">
      <w:pPr>
        <w:rPr>
          <w:rFonts w:cs="v4.2.0"/>
        </w:rPr>
      </w:pPr>
      <w:r w:rsidRPr="0074252A">
        <w:rPr>
          <w:rFonts w:cs="v4.2.0"/>
          <w:lang w:val="en-US"/>
        </w:rPr>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517218D0" w14:textId="77777777" w:rsidR="009F19D1" w:rsidRPr="0074252A" w:rsidRDefault="009F19D1" w:rsidP="009F19D1">
      <w:pPr>
        <w:pStyle w:val="3"/>
        <w:rPr>
          <w:lang w:eastAsia="zh-CN"/>
        </w:rPr>
      </w:pPr>
      <w:r w:rsidRPr="0074252A">
        <w:rPr>
          <w:lang w:eastAsia="zh-CN"/>
        </w:rPr>
        <w:t>A.7.3.89</w:t>
      </w:r>
      <w:r w:rsidRPr="0074252A">
        <w:rPr>
          <w:lang w:eastAsia="zh-CN"/>
        </w:rPr>
        <w:tab/>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p w14:paraId="212ED395" w14:textId="77777777" w:rsidR="009F19D1" w:rsidRPr="0074252A" w:rsidRDefault="009F19D1" w:rsidP="009F19D1">
      <w:pPr>
        <w:pStyle w:val="4"/>
        <w:rPr>
          <w:snapToGrid w:val="0"/>
        </w:rPr>
      </w:pPr>
      <w:r w:rsidRPr="0074252A">
        <w:rPr>
          <w:snapToGrid w:val="0"/>
          <w:lang w:eastAsia="zh-CN"/>
        </w:rPr>
        <w:t>A.7.3.89.1</w:t>
      </w:r>
      <w:r w:rsidRPr="0074252A">
        <w:rPr>
          <w:snapToGrid w:val="0"/>
          <w:lang w:eastAsia="zh-CN"/>
        </w:rPr>
        <w:tab/>
        <w:t>Test Purpose and Environment</w:t>
      </w:r>
    </w:p>
    <w:p w14:paraId="1C77C3D0" w14:textId="77777777" w:rsidR="009F19D1" w:rsidRPr="0074252A" w:rsidRDefault="009F19D1" w:rsidP="009F19D1">
      <w:pPr>
        <w:rPr>
          <w:lang w:eastAsia="zh-CN"/>
        </w:rPr>
      </w:pPr>
      <w:r w:rsidRPr="0074252A">
        <w:rPr>
          <w:rFonts w:cs="v4.2.0"/>
        </w:rPr>
        <w:t xml:space="preserve">The purpose of this test is to verify that the </w:t>
      </w:r>
      <w:r w:rsidRPr="0074252A">
        <w:rPr>
          <w:lang w:eastAsia="zh-CN"/>
        </w:rPr>
        <w:t xml:space="preserve">TDD category NB1 </w:t>
      </w:r>
      <w:r w:rsidRPr="0074252A">
        <w:rPr>
          <w:rFonts w:cs="v4.2.0"/>
        </w:rPr>
        <w:t>UE</w:t>
      </w:r>
      <w:r w:rsidRPr="0074252A">
        <w:rPr>
          <w:rFonts w:cs="v4.2.0"/>
          <w:lang w:eastAsia="zh-CN"/>
        </w:rPr>
        <w:t xml:space="preserve"> </w:t>
      </w:r>
      <w:r w:rsidRPr="0074252A">
        <w:rPr>
          <w:rFonts w:cs="v4.2.0"/>
        </w:rPr>
        <w:t>properly detects the out of sync for the purpose of monitoring downlink radio link quality of the NB-IoT Cell. This test will partly verify the NB-IoT TDD radio link monitoring requirements in clause</w:t>
      </w:r>
      <w:r w:rsidRPr="0074252A">
        <w:rPr>
          <w:rFonts w:cs="v4.2.0" w:hint="eastAsia"/>
        </w:rPr>
        <w:t xml:space="preserve"> </w:t>
      </w:r>
      <w:r w:rsidRPr="0074252A">
        <w:rPr>
          <w:rFonts w:cs="v4.2.0"/>
        </w:rPr>
        <w:t>7.</w:t>
      </w:r>
      <w:r w:rsidRPr="0074252A">
        <w:rPr>
          <w:rFonts w:cs="v4.2.0"/>
          <w:lang w:eastAsia="zh-CN"/>
        </w:rPr>
        <w:t>23</w:t>
      </w:r>
      <w:r w:rsidRPr="0074252A">
        <w:rPr>
          <w:rFonts w:cs="v4.2.0"/>
        </w:rPr>
        <w:t>.</w:t>
      </w:r>
    </w:p>
    <w:p w14:paraId="399FBD62" w14:textId="77777777" w:rsidR="009F19D1" w:rsidRPr="0074252A" w:rsidRDefault="009F19D1" w:rsidP="009F19D1">
      <w:pPr>
        <w:rPr>
          <w:rFonts w:cs="v4.2.0"/>
        </w:rPr>
      </w:pPr>
      <w:r w:rsidRPr="0074252A">
        <w:t>The test parameters are given in Tables A.7.3.89.1-1, A.7.3.89.1-2</w:t>
      </w:r>
      <w:r w:rsidRPr="0074252A">
        <w:rPr>
          <w:rFonts w:hint="eastAsia"/>
          <w:lang w:eastAsia="zh-CN"/>
        </w:rPr>
        <w:t xml:space="preserve">, </w:t>
      </w:r>
      <w:r w:rsidRPr="0074252A">
        <w:t>A.7.3.89.1-2A</w:t>
      </w:r>
      <w:r w:rsidRPr="0074252A">
        <w:rPr>
          <w:rFonts w:hint="eastAsia"/>
          <w:lang w:eastAsia="zh-CN"/>
        </w:rPr>
        <w:t>,</w:t>
      </w:r>
      <w:r w:rsidRPr="0074252A">
        <w:rPr>
          <w:rFonts w:hint="eastAsia"/>
        </w:rPr>
        <w:t xml:space="preserve"> </w:t>
      </w:r>
      <w:r w:rsidRPr="0074252A">
        <w:t>A.7.3.89.1-3</w:t>
      </w:r>
      <w:r w:rsidRPr="0074252A">
        <w:rPr>
          <w:rFonts w:hint="eastAsia"/>
          <w:lang w:eastAsia="zh-CN"/>
        </w:rPr>
        <w:t xml:space="preserve"> and </w:t>
      </w:r>
      <w:r w:rsidRPr="0074252A">
        <w:t xml:space="preserve">A.7.3.89.1-4. </w:t>
      </w:r>
      <w:proofErr w:type="spellStart"/>
      <w:r w:rsidRPr="0074252A">
        <w:t>nCell</w:t>
      </w:r>
      <w:proofErr w:type="spellEnd"/>
      <w:r w:rsidRPr="0074252A">
        <w:t xml:space="preserve"> 1 is the active</w:t>
      </w:r>
      <w:r w:rsidRPr="0074252A">
        <w:rPr>
          <w:rFonts w:hint="eastAsia"/>
          <w:lang w:eastAsia="zh-CN"/>
        </w:rPr>
        <w:t xml:space="preserve"> NB-IoT</w:t>
      </w:r>
      <w:r w:rsidRPr="0074252A">
        <w:t xml:space="preserve"> cell in the test</w:t>
      </w:r>
      <w:r w:rsidRPr="0074252A">
        <w:rPr>
          <w:rFonts w:hint="eastAsia"/>
          <w:lang w:eastAsia="zh-CN"/>
        </w:rPr>
        <w:t xml:space="preserve">. </w:t>
      </w:r>
      <w:r w:rsidRPr="0074252A">
        <w:rPr>
          <w:rFonts w:cs="v4.2.0"/>
        </w:rPr>
        <w:t xml:space="preserve">The test consists of four successive time periods with time duration of T1, T2, T3 and T4 respectively, excluding the transition time duration </w:t>
      </w:r>
      <w:proofErr w:type="spellStart"/>
      <w:r w:rsidRPr="0074252A">
        <w:rPr>
          <w:rFonts w:cs="v4.2.0"/>
        </w:rPr>
        <w:t>dT</w:t>
      </w:r>
      <w:proofErr w:type="spellEnd"/>
      <w:r w:rsidRPr="0074252A">
        <w:rPr>
          <w:rFonts w:cs="v4.2.0"/>
        </w:rPr>
        <w:t xml:space="preserve">, where the SNR increases or decreases gradually in small steps. Figure </w:t>
      </w:r>
      <w:r w:rsidRPr="0074252A">
        <w:t>A.7.3.89.1-1</w:t>
      </w:r>
      <w:r w:rsidRPr="0074252A">
        <w:rPr>
          <w:rFonts w:cs="v4.2.0"/>
        </w:rPr>
        <w:t xml:space="preserve"> shows the variation of the downlink SNR in the active cell to emulate out-of-sync state with the following testing procedure:</w:t>
      </w:r>
    </w:p>
    <w:p w14:paraId="403122A2" w14:textId="77777777" w:rsidR="009F19D1" w:rsidRPr="0074252A" w:rsidRDefault="009F19D1" w:rsidP="009F19D1">
      <w:pPr>
        <w:pStyle w:val="B10"/>
        <w:rPr>
          <w:lang w:eastAsia="zh-CN"/>
        </w:rPr>
      </w:pPr>
      <w:r w:rsidRPr="0074252A">
        <w:rPr>
          <w:lang w:eastAsia="zh-CN"/>
        </w:rPr>
        <w:t>-</w:t>
      </w:r>
      <w:r w:rsidRPr="0074252A">
        <w:rPr>
          <w:snapToGrid w:val="0"/>
          <w:lang w:eastAsia="zh-CN"/>
        </w:rPr>
        <w:tab/>
      </w:r>
      <w:r w:rsidRPr="0074252A">
        <w:rPr>
          <w:lang w:eastAsia="zh-CN"/>
        </w:rPr>
        <w:t>Prior to the start of the time duration T1, the UE shall be fully synchronized to nCell1</w:t>
      </w:r>
    </w:p>
    <w:p w14:paraId="380A6603"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A, the SNR is decreased in small steps from SNR1 to SNR2 within </w:t>
      </w:r>
      <w:proofErr w:type="spellStart"/>
      <w:r w:rsidRPr="0074252A">
        <w:rPr>
          <w:lang w:eastAsia="zh-CN"/>
        </w:rPr>
        <w:t>dT</w:t>
      </w:r>
      <w:proofErr w:type="spellEnd"/>
    </w:p>
    <w:p w14:paraId="01F84DAC"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duration T2, the UE is provided with a UL grant with NPDCCH</w:t>
      </w:r>
    </w:p>
    <w:p w14:paraId="2DC86506"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decode the NPDCCH and complete the UL transmission during T2 according to the UL grant.</w:t>
      </w:r>
    </w:p>
    <w:p w14:paraId="7BD87118"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B, the SNR is decreased in small steps from SNR2 to SNR3 within </w:t>
      </w:r>
      <w:proofErr w:type="spellStart"/>
      <w:r w:rsidRPr="0074252A">
        <w:rPr>
          <w:lang w:eastAsia="zh-CN"/>
        </w:rPr>
        <w:t>dT</w:t>
      </w:r>
      <w:proofErr w:type="spellEnd"/>
    </w:p>
    <w:p w14:paraId="3977955D" w14:textId="77777777" w:rsidR="009F19D1" w:rsidRPr="0074252A" w:rsidRDefault="009F19D1" w:rsidP="009F19D1">
      <w:pPr>
        <w:pStyle w:val="B10"/>
        <w:rPr>
          <w:lang w:eastAsia="zh-CN"/>
        </w:rPr>
      </w:pPr>
      <w:r w:rsidRPr="0074252A">
        <w:rPr>
          <w:lang w:eastAsia="zh-CN"/>
        </w:rPr>
        <w:t>-</w:t>
      </w:r>
      <w:r w:rsidRPr="0074252A">
        <w:rPr>
          <w:lang w:eastAsia="zh-CN"/>
        </w:rPr>
        <w:tab/>
        <w:t>During T3, the SNR is kept as SNR3</w:t>
      </w:r>
    </w:p>
    <w:p w14:paraId="3BA9DD23"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expected to detect OOS and declare RLF during T3.</w:t>
      </w:r>
    </w:p>
    <w:p w14:paraId="7E956512" w14:textId="77777777" w:rsidR="009F19D1" w:rsidRPr="0074252A" w:rsidRDefault="009F19D1" w:rsidP="009F19D1">
      <w:pPr>
        <w:pStyle w:val="B10"/>
        <w:rPr>
          <w:lang w:eastAsia="zh-CN"/>
        </w:rPr>
      </w:pPr>
      <w:r w:rsidRPr="0074252A">
        <w:rPr>
          <w:lang w:eastAsia="zh-CN"/>
        </w:rPr>
        <w:t>-</w:t>
      </w:r>
      <w:r w:rsidRPr="0074252A">
        <w:rPr>
          <w:lang w:eastAsia="zh-CN"/>
        </w:rPr>
        <w:tab/>
        <w:t xml:space="preserve">Starting at point C, the SNR is increased in small steps from SNR3 to SNR1 with </w:t>
      </w:r>
      <w:proofErr w:type="spellStart"/>
      <w:r w:rsidRPr="0074252A">
        <w:rPr>
          <w:lang w:eastAsia="zh-CN"/>
        </w:rPr>
        <w:t>dT</w:t>
      </w:r>
      <w:proofErr w:type="spellEnd"/>
    </w:p>
    <w:p w14:paraId="4453702E" w14:textId="77777777" w:rsidR="009F19D1" w:rsidRPr="0074252A" w:rsidRDefault="009F19D1" w:rsidP="009F19D1">
      <w:pPr>
        <w:pStyle w:val="B10"/>
        <w:rPr>
          <w:lang w:eastAsia="zh-CN"/>
        </w:rPr>
      </w:pPr>
      <w:r w:rsidRPr="0074252A">
        <w:rPr>
          <w:lang w:eastAsia="zh-CN"/>
        </w:rPr>
        <w:t>-</w:t>
      </w:r>
      <w:r w:rsidRPr="0074252A">
        <w:rPr>
          <w:lang w:eastAsia="zh-CN"/>
        </w:rPr>
        <w:tab/>
        <w:t>At the start of the time period T4, the UE will be provided with another UL grant with NPDCCH</w:t>
      </w:r>
    </w:p>
    <w:p w14:paraId="50036C4D" w14:textId="77777777" w:rsidR="009F19D1" w:rsidRPr="0074252A" w:rsidRDefault="009F19D1" w:rsidP="009F19D1">
      <w:pPr>
        <w:pStyle w:val="NO"/>
        <w:ind w:left="1400"/>
        <w:rPr>
          <w:lang w:eastAsia="zh-CN"/>
        </w:rPr>
      </w:pPr>
      <w:r w:rsidRPr="0074252A">
        <w:rPr>
          <w:lang w:eastAsia="zh-CN"/>
        </w:rPr>
        <w:t>Note:</w:t>
      </w:r>
      <w:r w:rsidRPr="0074252A">
        <w:rPr>
          <w:lang w:eastAsia="zh-CN"/>
        </w:rPr>
        <w:tab/>
        <w:t>The UE is not expected to decode the UL grant and conduct any UL transmission during T4, since the UE is expected to declare RLF during T3.</w:t>
      </w:r>
    </w:p>
    <w:p w14:paraId="2E5EACC7" w14:textId="77777777" w:rsidR="009F19D1" w:rsidRPr="0074252A" w:rsidRDefault="009F19D1" w:rsidP="009F19D1">
      <w:pPr>
        <w:rPr>
          <w:rFonts w:cs="v4.2.0"/>
          <w:lang w:eastAsia="zh-CN"/>
        </w:rPr>
      </w:pPr>
      <w:r w:rsidRPr="0074252A">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11709DD" w14:textId="77777777" w:rsidR="009F19D1" w:rsidRPr="0074252A" w:rsidRDefault="009F19D1" w:rsidP="009F19D1">
      <w:pPr>
        <w:pStyle w:val="TH"/>
        <w:rPr>
          <w:rFonts w:cs="v4.2.0"/>
          <w:lang w:eastAsia="zh-CN"/>
        </w:rPr>
      </w:pPr>
      <w:r w:rsidRPr="0074252A">
        <w:t>Table A.7.3.89.1-1: General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4DA19B5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BE22645" w14:textId="77777777" w:rsidR="009F19D1" w:rsidRPr="0074252A" w:rsidRDefault="009F19D1" w:rsidP="00687C56">
            <w:pPr>
              <w:pStyle w:val="TAH"/>
              <w:snapToGrid w:val="0"/>
              <w:rPr>
                <w:noProof/>
                <w:lang w:eastAsia="ja-JP"/>
              </w:rPr>
            </w:pPr>
            <w:r w:rsidRPr="0074252A">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5DE30DBE" w14:textId="77777777" w:rsidR="009F19D1" w:rsidRPr="0074252A" w:rsidRDefault="009F19D1" w:rsidP="00687C56">
            <w:pPr>
              <w:pStyle w:val="TAH"/>
              <w:snapToGrid w:val="0"/>
              <w:rPr>
                <w:noProof/>
                <w:lang w:eastAsia="ja-JP"/>
              </w:rPr>
            </w:pPr>
            <w:r w:rsidRPr="0074252A">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A930DF5" w14:textId="77777777" w:rsidR="009F19D1" w:rsidRPr="0074252A" w:rsidRDefault="009F19D1" w:rsidP="00687C56">
            <w:pPr>
              <w:pStyle w:val="TAH"/>
              <w:snapToGrid w:val="0"/>
              <w:rPr>
                <w:noProof/>
                <w:lang w:eastAsia="ja-JP"/>
              </w:rPr>
            </w:pPr>
            <w:r w:rsidRPr="0074252A">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268B6B56" w14:textId="77777777" w:rsidR="009F19D1" w:rsidRPr="0074252A" w:rsidRDefault="009F19D1" w:rsidP="00687C56">
            <w:pPr>
              <w:pStyle w:val="TH"/>
              <w:widowControl w:val="0"/>
              <w:snapToGrid w:val="0"/>
              <w:spacing w:before="0" w:after="0"/>
              <w:rPr>
                <w:noProof/>
                <w:sz w:val="18"/>
                <w:szCs w:val="18"/>
                <w:lang w:eastAsia="ja-JP"/>
              </w:rPr>
            </w:pPr>
            <w:r w:rsidRPr="0074252A">
              <w:rPr>
                <w:noProof/>
                <w:szCs w:val="18"/>
                <w:lang w:eastAsia="ja-JP"/>
              </w:rPr>
              <w:t>Comment</w:t>
            </w:r>
          </w:p>
        </w:tc>
      </w:tr>
      <w:tr w:rsidR="009F19D1" w:rsidRPr="0074252A" w14:paraId="01E0436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BD0E498" w14:textId="77777777" w:rsidR="009F19D1" w:rsidRPr="0074252A" w:rsidRDefault="009F19D1" w:rsidP="00687C56">
            <w:pPr>
              <w:pStyle w:val="TAL"/>
              <w:snapToGrid w:val="0"/>
              <w:rPr>
                <w:noProof/>
                <w:lang w:eastAsia="ja-JP"/>
              </w:rPr>
            </w:pPr>
            <w:r w:rsidRPr="0074252A">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7DE7775"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C998DFC" w14:textId="77777777" w:rsidR="009F19D1" w:rsidRPr="0074252A" w:rsidRDefault="009F19D1" w:rsidP="00687C56">
            <w:pPr>
              <w:pStyle w:val="TAC"/>
              <w:snapToGrid w:val="0"/>
              <w:rPr>
                <w:noProof/>
                <w:lang w:eastAsia="ja-JP"/>
              </w:rPr>
            </w:pPr>
            <w:r w:rsidRPr="0074252A">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49E8C527" w14:textId="77777777" w:rsidR="009F19D1" w:rsidRPr="0074252A" w:rsidRDefault="009F19D1" w:rsidP="00687C56">
            <w:pPr>
              <w:pStyle w:val="TAL"/>
              <w:snapToGrid w:val="0"/>
              <w:rPr>
                <w:noProof/>
                <w:lang w:eastAsia="ja-JP"/>
              </w:rPr>
            </w:pPr>
          </w:p>
        </w:tc>
      </w:tr>
      <w:tr w:rsidR="009F19D1" w:rsidRPr="0074252A" w14:paraId="00FBC0E7"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385D4C1" w14:textId="77777777" w:rsidR="009F19D1" w:rsidRPr="0074252A" w:rsidRDefault="009F19D1" w:rsidP="00687C56">
            <w:pPr>
              <w:pStyle w:val="TAL"/>
              <w:snapToGrid w:val="0"/>
              <w:rPr>
                <w:noProof/>
                <w:lang w:eastAsia="ja-JP"/>
              </w:rPr>
            </w:pPr>
            <w:r w:rsidRPr="0074252A">
              <w:rPr>
                <w:lang w:eastAsia="ja-JP"/>
              </w:rPr>
              <w:t>Neighbour</w:t>
            </w:r>
            <w:r w:rsidRPr="0074252A">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103FB4E7"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70BC2A7" w14:textId="77777777" w:rsidR="009F19D1" w:rsidRPr="0074252A" w:rsidRDefault="009F19D1" w:rsidP="00687C56">
            <w:pPr>
              <w:pStyle w:val="TAC"/>
              <w:snapToGrid w:val="0"/>
              <w:rPr>
                <w:noProof/>
                <w:lang w:eastAsia="ja-JP"/>
              </w:rPr>
            </w:pPr>
            <w:proofErr w:type="spellStart"/>
            <w:r w:rsidRPr="0074252A">
              <w:rPr>
                <w:rFonts w:cs="Arial" w:hint="eastAsia"/>
                <w:lang w:eastAsia="zh-CN"/>
              </w:rPr>
              <w:t>eCell</w:t>
            </w:r>
            <w:proofErr w:type="spellEnd"/>
            <w:r w:rsidRPr="0074252A">
              <w:rPr>
                <w:rFonts w:cs="Arial" w:hint="eastAsia"/>
                <w:lang w:eastAsia="zh-CN"/>
              </w:rPr>
              <w:t xml:space="preserve"> 1</w:t>
            </w:r>
          </w:p>
        </w:tc>
        <w:tc>
          <w:tcPr>
            <w:tcW w:w="1300" w:type="pct"/>
            <w:tcBorders>
              <w:top w:val="single" w:sz="4" w:space="0" w:color="auto"/>
              <w:left w:val="single" w:sz="4" w:space="0" w:color="auto"/>
              <w:bottom w:val="single" w:sz="4" w:space="0" w:color="auto"/>
              <w:right w:val="single" w:sz="4" w:space="0" w:color="auto"/>
            </w:tcBorders>
            <w:hideMark/>
          </w:tcPr>
          <w:p w14:paraId="19377E7A" w14:textId="77777777" w:rsidR="009F19D1" w:rsidRPr="0074252A" w:rsidRDefault="009F19D1" w:rsidP="00687C56">
            <w:pPr>
              <w:pStyle w:val="TAL"/>
              <w:snapToGrid w:val="0"/>
              <w:rPr>
                <w:noProof/>
                <w:lang w:eastAsia="ja-JP"/>
              </w:rPr>
            </w:pPr>
          </w:p>
        </w:tc>
      </w:tr>
      <w:tr w:rsidR="009F19D1" w:rsidRPr="0074252A" w14:paraId="30B2554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5240255" w14:textId="77777777" w:rsidR="009F19D1" w:rsidRPr="0074252A" w:rsidRDefault="009F19D1" w:rsidP="00687C56">
            <w:pPr>
              <w:pStyle w:val="TAL"/>
              <w:snapToGrid w:val="0"/>
              <w:rPr>
                <w:noProof/>
                <w:lang w:eastAsia="ja-JP"/>
              </w:rPr>
            </w:pPr>
            <w:r w:rsidRPr="0074252A">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617A5B5B"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E0FAD9E" w14:textId="77777777" w:rsidR="009F19D1" w:rsidRPr="0074252A" w:rsidRDefault="009F19D1" w:rsidP="00687C56">
            <w:pPr>
              <w:pStyle w:val="TAC"/>
              <w:snapToGrid w:val="0"/>
              <w:rPr>
                <w:noProof/>
                <w:lang w:eastAsia="ja-JP"/>
              </w:rPr>
            </w:pPr>
            <w:r w:rsidRPr="0074252A">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2A844E08" w14:textId="77777777" w:rsidR="009F19D1" w:rsidRPr="0074252A" w:rsidRDefault="009F19D1" w:rsidP="00687C56">
            <w:pPr>
              <w:pStyle w:val="TAL"/>
              <w:snapToGrid w:val="0"/>
              <w:rPr>
                <w:noProof/>
                <w:lang w:eastAsia="ja-JP"/>
              </w:rPr>
            </w:pPr>
          </w:p>
        </w:tc>
      </w:tr>
      <w:tr w:rsidR="009F19D1" w:rsidRPr="0074252A" w14:paraId="27F098A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47DA256" w14:textId="77777777" w:rsidR="009F19D1" w:rsidRPr="0074252A" w:rsidRDefault="009F19D1" w:rsidP="00687C56">
            <w:pPr>
              <w:pStyle w:val="TAL"/>
              <w:snapToGrid w:val="0"/>
              <w:rPr>
                <w:noProof/>
                <w:lang w:eastAsia="ja-JP"/>
              </w:rPr>
            </w:pPr>
            <w:r w:rsidRPr="0074252A">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2C9A385"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2C92FCD6" w14:textId="77777777" w:rsidR="009F19D1" w:rsidRPr="0074252A" w:rsidRDefault="009F19D1" w:rsidP="00687C56">
            <w:pPr>
              <w:pStyle w:val="TAC"/>
              <w:snapToGrid w:val="0"/>
              <w:rPr>
                <w:noProof/>
                <w:lang w:eastAsia="zh-CN"/>
              </w:rPr>
            </w:pPr>
            <w:r w:rsidRPr="0074252A">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1DFA5737" w14:textId="77777777" w:rsidR="009F19D1" w:rsidRPr="0074252A" w:rsidRDefault="009F19D1" w:rsidP="00687C56">
            <w:pPr>
              <w:pStyle w:val="TAL"/>
              <w:snapToGrid w:val="0"/>
              <w:rPr>
                <w:noProof/>
                <w:lang w:eastAsia="ja-JP"/>
              </w:rPr>
            </w:pPr>
          </w:p>
        </w:tc>
      </w:tr>
      <w:tr w:rsidR="009F19D1" w:rsidRPr="0074252A" w14:paraId="43D6831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41DC118" w14:textId="77777777" w:rsidR="009F19D1" w:rsidRPr="0074252A" w:rsidRDefault="009F19D1" w:rsidP="00687C56">
            <w:pPr>
              <w:pStyle w:val="TAL"/>
              <w:snapToGrid w:val="0"/>
              <w:rPr>
                <w:noProof/>
                <w:lang w:eastAsia="ja-JP"/>
              </w:rPr>
            </w:pPr>
            <w:r w:rsidRPr="0074252A">
              <w:rPr>
                <w:noProof/>
                <w:lang w:eastAsia="ja-JP"/>
              </w:rPr>
              <w:t>NPDCCH transmission parameters R</w:t>
            </w:r>
            <w:r w:rsidRPr="0074252A">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1485A1EB"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65A172EF" w14:textId="77777777" w:rsidR="009F19D1" w:rsidRPr="0074252A" w:rsidRDefault="009F19D1" w:rsidP="00687C56">
            <w:pPr>
              <w:pStyle w:val="TAC"/>
              <w:snapToGrid w:val="0"/>
              <w:rPr>
                <w:noProof/>
                <w:lang w:eastAsia="zh-CN"/>
              </w:rPr>
            </w:pPr>
            <w:r w:rsidRPr="0074252A">
              <w:rPr>
                <w:rFonts w:hint="eastAsia"/>
                <w:noProof/>
                <w:lang w:eastAsia="zh-CN"/>
              </w:rPr>
              <w:t>16</w:t>
            </w:r>
          </w:p>
        </w:tc>
        <w:tc>
          <w:tcPr>
            <w:tcW w:w="1300" w:type="pct"/>
            <w:tcBorders>
              <w:top w:val="single" w:sz="4" w:space="0" w:color="auto"/>
              <w:left w:val="single" w:sz="4" w:space="0" w:color="auto"/>
              <w:bottom w:val="single" w:sz="4" w:space="0" w:color="auto"/>
              <w:right w:val="single" w:sz="4" w:space="0" w:color="auto"/>
            </w:tcBorders>
          </w:tcPr>
          <w:p w14:paraId="7DC32E5C" w14:textId="77777777" w:rsidR="009F19D1" w:rsidRPr="0074252A" w:rsidRDefault="009F19D1" w:rsidP="00687C56">
            <w:pPr>
              <w:pStyle w:val="TAL"/>
              <w:snapToGrid w:val="0"/>
              <w:rPr>
                <w:noProof/>
                <w:lang w:eastAsia="ja-JP"/>
              </w:rPr>
            </w:pPr>
            <w:r w:rsidRPr="0074252A">
              <w:rPr>
                <w:noProof/>
                <w:lang w:eastAsia="ja-JP"/>
              </w:rPr>
              <w:t>Other NPDCCH parameters are defined in “</w:t>
            </w:r>
            <w:r w:rsidRPr="0074252A">
              <w:rPr>
                <w:rFonts w:ascii="Times New Roman" w:eastAsia="?? ??" w:hAnsi="Times New Roman"/>
                <w:noProof/>
                <w:sz w:val="20"/>
                <w:lang w:eastAsia="ja-JP"/>
              </w:rPr>
              <w:t xml:space="preserve"> </w:t>
            </w:r>
            <w:r w:rsidRPr="0074252A">
              <w:rPr>
                <w:noProof/>
                <w:lang w:eastAsia="ja-JP"/>
              </w:rPr>
              <w:t xml:space="preserve">out-of-sync” column in Table 7.23.2-1 </w:t>
            </w:r>
            <w:r w:rsidRPr="0074252A">
              <w:rPr>
                <w:rFonts w:ascii="Times New Roman" w:eastAsia="?? ??" w:hAnsi="Times New Roman"/>
                <w:sz w:val="20"/>
                <w:lang w:eastAsia="ja-JP"/>
              </w:rPr>
              <w:t xml:space="preserve"> </w:t>
            </w:r>
          </w:p>
        </w:tc>
      </w:tr>
      <w:tr w:rsidR="009F19D1" w:rsidRPr="0074252A" w14:paraId="186A795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76F28ED" w14:textId="77777777" w:rsidR="009F19D1" w:rsidRPr="0074252A" w:rsidRDefault="009F19D1" w:rsidP="00687C56">
            <w:pPr>
              <w:pStyle w:val="TAL"/>
              <w:snapToGrid w:val="0"/>
              <w:rPr>
                <w:noProof/>
                <w:lang w:eastAsia="ja-JP"/>
              </w:rPr>
            </w:pPr>
            <w:r w:rsidRPr="0074252A">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1E81C858"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73EF8CF1" w14:textId="77777777" w:rsidR="009F19D1" w:rsidRPr="0074252A" w:rsidRDefault="009F19D1" w:rsidP="00687C56">
            <w:pPr>
              <w:pStyle w:val="TAC"/>
              <w:snapToGrid w:val="0"/>
              <w:rPr>
                <w:noProof/>
                <w:lang w:eastAsia="zh-CN"/>
              </w:rPr>
            </w:pPr>
            <w:r w:rsidRPr="0074252A">
              <w:rPr>
                <w:noProof/>
                <w:lang w:eastAsia="zh-CN"/>
              </w:rPr>
              <w:t>6</w:t>
            </w:r>
          </w:p>
        </w:tc>
        <w:tc>
          <w:tcPr>
            <w:tcW w:w="1300" w:type="pct"/>
            <w:tcBorders>
              <w:top w:val="single" w:sz="4" w:space="0" w:color="auto"/>
              <w:left w:val="single" w:sz="4" w:space="0" w:color="auto"/>
              <w:bottom w:val="single" w:sz="4" w:space="0" w:color="auto"/>
              <w:right w:val="single" w:sz="4" w:space="0" w:color="auto"/>
            </w:tcBorders>
          </w:tcPr>
          <w:p w14:paraId="47FEE380" w14:textId="77777777" w:rsidR="009F19D1" w:rsidRPr="0074252A" w:rsidRDefault="009F19D1" w:rsidP="00687C56">
            <w:pPr>
              <w:pStyle w:val="TAL"/>
              <w:snapToGrid w:val="0"/>
              <w:rPr>
                <w:noProof/>
                <w:lang w:eastAsia="ja-JP"/>
              </w:rPr>
            </w:pPr>
            <w:r w:rsidRPr="0074252A">
              <w:rPr>
                <w:noProof/>
                <w:lang w:eastAsia="ja-JP"/>
              </w:rPr>
              <w:t>As specified in table 4.2-1 in TS 36.211 [16]</w:t>
            </w:r>
          </w:p>
        </w:tc>
      </w:tr>
      <w:tr w:rsidR="009F19D1" w:rsidRPr="0074252A" w14:paraId="31A4D40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7BE08A0" w14:textId="77777777" w:rsidR="009F19D1" w:rsidRPr="0074252A" w:rsidRDefault="009F19D1" w:rsidP="00687C56">
            <w:pPr>
              <w:pStyle w:val="TAL"/>
              <w:snapToGrid w:val="0"/>
              <w:rPr>
                <w:noProof/>
                <w:lang w:eastAsia="ja-JP"/>
              </w:rPr>
            </w:pPr>
            <w:r w:rsidRPr="0074252A">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05DABED" w14:textId="77777777" w:rsidR="009F19D1" w:rsidRPr="0074252A" w:rsidRDefault="009F19D1" w:rsidP="00687C5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14:paraId="0499A015" w14:textId="77777777" w:rsidR="009F19D1" w:rsidRPr="0074252A" w:rsidRDefault="009F19D1" w:rsidP="00687C56">
            <w:pPr>
              <w:pStyle w:val="TAC"/>
              <w:snapToGrid w:val="0"/>
              <w:rPr>
                <w:noProof/>
                <w:lang w:eastAsia="zh-CN"/>
              </w:rPr>
            </w:pPr>
            <w:r w:rsidRPr="0074252A">
              <w:rPr>
                <w:noProof/>
                <w:lang w:eastAsia="zh-CN"/>
              </w:rPr>
              <w:t>1</w:t>
            </w:r>
          </w:p>
        </w:tc>
        <w:tc>
          <w:tcPr>
            <w:tcW w:w="1300" w:type="pct"/>
            <w:tcBorders>
              <w:top w:val="single" w:sz="4" w:space="0" w:color="auto"/>
              <w:left w:val="single" w:sz="4" w:space="0" w:color="auto"/>
              <w:bottom w:val="single" w:sz="4" w:space="0" w:color="auto"/>
              <w:right w:val="single" w:sz="4" w:space="0" w:color="auto"/>
            </w:tcBorders>
          </w:tcPr>
          <w:p w14:paraId="149EF835" w14:textId="77777777" w:rsidR="009F19D1" w:rsidRPr="0074252A" w:rsidRDefault="009F19D1" w:rsidP="00687C56">
            <w:pPr>
              <w:pStyle w:val="TAL"/>
              <w:snapToGrid w:val="0"/>
              <w:rPr>
                <w:noProof/>
                <w:lang w:eastAsia="ja-JP"/>
              </w:rPr>
            </w:pPr>
            <w:r w:rsidRPr="0074252A">
              <w:rPr>
                <w:noProof/>
                <w:lang w:eastAsia="ja-JP"/>
              </w:rPr>
              <w:t>As specified in table 4.2-2 in TS 36.211 [16]</w:t>
            </w:r>
          </w:p>
        </w:tc>
      </w:tr>
      <w:tr w:rsidR="009F19D1" w:rsidRPr="0074252A" w14:paraId="03CD4A0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B671B63" w14:textId="77777777" w:rsidR="009F19D1" w:rsidRPr="0074252A" w:rsidRDefault="009F19D1" w:rsidP="00687C56">
            <w:pPr>
              <w:pStyle w:val="TAL"/>
              <w:snapToGrid w:val="0"/>
              <w:rPr>
                <w:noProof/>
                <w:lang w:eastAsia="zh-CN"/>
              </w:rPr>
            </w:pPr>
            <w:r w:rsidRPr="0074252A">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5D926EB1" w14:textId="77777777" w:rsidR="009F19D1" w:rsidRPr="0074252A" w:rsidRDefault="009F19D1" w:rsidP="00687C56">
            <w:pPr>
              <w:pStyle w:val="TAC"/>
              <w:snapToGrid w:val="0"/>
              <w:rPr>
                <w:noProof/>
                <w:lang w:eastAsia="ja-JP"/>
              </w:rPr>
            </w:pPr>
            <w:proofErr w:type="spellStart"/>
            <w:r w:rsidRPr="0074252A">
              <w:rPr>
                <w:rFonts w:cs="Arial"/>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55AD7250" w14:textId="77777777" w:rsidR="009F19D1" w:rsidRPr="0074252A" w:rsidRDefault="009F19D1" w:rsidP="00687C56">
            <w:pPr>
              <w:pStyle w:val="TAC"/>
              <w:snapToGrid w:val="0"/>
              <w:rPr>
                <w:noProof/>
                <w:lang w:eastAsia="zh-CN"/>
              </w:rPr>
            </w:pPr>
            <w:r w:rsidRPr="0074252A">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14:paraId="7A07441F" w14:textId="77777777" w:rsidR="009F19D1" w:rsidRPr="0074252A" w:rsidRDefault="009F19D1" w:rsidP="00687C56">
            <w:pPr>
              <w:pStyle w:val="TAL"/>
              <w:snapToGrid w:val="0"/>
              <w:rPr>
                <w:noProof/>
                <w:lang w:eastAsia="ja-JP"/>
              </w:rPr>
            </w:pPr>
            <w:r w:rsidRPr="0074252A">
              <w:rPr>
                <w:rFonts w:cs="Arial"/>
                <w:lang w:eastAsia="ja-JP"/>
              </w:rPr>
              <w:t>See Table A.7.3.61.1-3</w:t>
            </w:r>
          </w:p>
        </w:tc>
      </w:tr>
      <w:tr w:rsidR="009F19D1" w:rsidRPr="0074252A" w14:paraId="43E8AB1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59DD69E" w14:textId="77777777" w:rsidR="009F19D1" w:rsidRPr="0074252A" w:rsidRDefault="009F19D1" w:rsidP="00687C56">
            <w:pPr>
              <w:pStyle w:val="TAL"/>
              <w:snapToGrid w:val="0"/>
              <w:rPr>
                <w:noProof/>
                <w:lang w:eastAsia="ja-JP"/>
              </w:rPr>
            </w:pPr>
            <w:r w:rsidRPr="0074252A">
              <w:rPr>
                <w:noProof/>
                <w:lang w:eastAsia="ja-JP"/>
              </w:rPr>
              <w:t>Layer 3 filtering</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433F50B4" w14:textId="77777777" w:rsidR="009F19D1" w:rsidRPr="0074252A" w:rsidRDefault="009F19D1" w:rsidP="00687C5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F07D30B" w14:textId="77777777" w:rsidR="009F19D1" w:rsidRPr="0074252A" w:rsidRDefault="009F19D1" w:rsidP="00687C56">
            <w:pPr>
              <w:pStyle w:val="TAC"/>
              <w:snapToGrid w:val="0"/>
              <w:rPr>
                <w:iCs/>
                <w:lang w:eastAsia="ja-JP"/>
              </w:rPr>
            </w:pPr>
            <w:r w:rsidRPr="0074252A">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1A383C0B" w14:textId="77777777" w:rsidR="009F19D1" w:rsidRPr="0074252A" w:rsidRDefault="009F19D1" w:rsidP="00687C56">
            <w:pPr>
              <w:pStyle w:val="TAL"/>
              <w:snapToGrid w:val="0"/>
              <w:rPr>
                <w:iCs/>
                <w:lang w:eastAsia="ja-JP"/>
              </w:rPr>
            </w:pPr>
            <w:r w:rsidRPr="0074252A">
              <w:rPr>
                <w:iCs/>
                <w:lang w:eastAsia="ja-JP"/>
              </w:rPr>
              <w:t>Counters:</w:t>
            </w:r>
          </w:p>
          <w:p w14:paraId="7A642CF6" w14:textId="77777777" w:rsidR="009F19D1" w:rsidRPr="0074252A" w:rsidRDefault="009F19D1" w:rsidP="00687C56">
            <w:pPr>
              <w:pStyle w:val="TAL"/>
              <w:snapToGrid w:val="0"/>
              <w:rPr>
                <w:iCs/>
                <w:lang w:eastAsia="ja-JP"/>
              </w:rPr>
            </w:pPr>
            <w:r w:rsidRPr="0074252A">
              <w:rPr>
                <w:iCs/>
                <w:lang w:eastAsia="ja-JP"/>
              </w:rPr>
              <w:t>N310 = 1</w:t>
            </w:r>
          </w:p>
          <w:p w14:paraId="701DD7B2" w14:textId="77777777" w:rsidR="009F19D1" w:rsidRPr="0074252A" w:rsidRDefault="009F19D1" w:rsidP="00687C56">
            <w:pPr>
              <w:pStyle w:val="TAL"/>
              <w:snapToGrid w:val="0"/>
              <w:rPr>
                <w:iCs/>
                <w:lang w:eastAsia="ja-JP"/>
              </w:rPr>
            </w:pPr>
            <w:r w:rsidRPr="0074252A">
              <w:rPr>
                <w:iCs/>
                <w:lang w:eastAsia="ja-JP"/>
              </w:rPr>
              <w:t>N311 = 1</w:t>
            </w:r>
          </w:p>
        </w:tc>
      </w:tr>
      <w:tr w:rsidR="009F19D1" w:rsidRPr="0074252A" w14:paraId="52C480D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4FF8930E" w14:textId="77777777" w:rsidR="009F19D1" w:rsidRPr="0074252A" w:rsidRDefault="009F19D1" w:rsidP="00687C56">
            <w:pPr>
              <w:pStyle w:val="TAL"/>
              <w:snapToGrid w:val="0"/>
              <w:rPr>
                <w:noProof/>
                <w:lang w:eastAsia="ja-JP"/>
              </w:rPr>
            </w:pPr>
            <w:r w:rsidRPr="0074252A">
              <w:rPr>
                <w:noProof/>
                <w:lang w:eastAsia="ja-JP"/>
              </w:rPr>
              <w:t>T310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E2E6A0A" w14:textId="77777777" w:rsidR="009F19D1" w:rsidRPr="0074252A" w:rsidRDefault="009F19D1" w:rsidP="00687C56">
            <w:pPr>
              <w:pStyle w:val="TAC"/>
              <w:snapToGrid w:val="0"/>
              <w:rPr>
                <w:iCs/>
                <w:lang w:eastAsia="ja-JP"/>
              </w:rPr>
            </w:pPr>
            <w:proofErr w:type="spellStart"/>
            <w:r w:rsidRPr="0074252A">
              <w:rPr>
                <w:iCs/>
                <w:lang w:eastAsia="ja-JP"/>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25A6AEF7" w14:textId="77777777" w:rsidR="009F19D1" w:rsidRPr="0074252A" w:rsidRDefault="009F19D1" w:rsidP="00687C56">
            <w:pPr>
              <w:pStyle w:val="TAC"/>
              <w:snapToGrid w:val="0"/>
              <w:rPr>
                <w:iCs/>
                <w:lang w:eastAsia="ja-JP"/>
              </w:rPr>
            </w:pPr>
            <w:r w:rsidRPr="0074252A">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6930F74" w14:textId="77777777" w:rsidR="009F19D1" w:rsidRPr="0074252A" w:rsidRDefault="009F19D1" w:rsidP="00687C56">
            <w:pPr>
              <w:pStyle w:val="TAL"/>
              <w:snapToGrid w:val="0"/>
              <w:rPr>
                <w:iCs/>
                <w:lang w:eastAsia="ja-JP"/>
              </w:rPr>
            </w:pPr>
            <w:r w:rsidRPr="0074252A">
              <w:rPr>
                <w:iCs/>
                <w:lang w:eastAsia="ja-JP"/>
              </w:rPr>
              <w:t>T310 is disabled</w:t>
            </w:r>
          </w:p>
        </w:tc>
      </w:tr>
      <w:tr w:rsidR="009F19D1" w:rsidRPr="0074252A" w14:paraId="617B490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78EF485" w14:textId="77777777" w:rsidR="009F19D1" w:rsidRPr="0074252A" w:rsidRDefault="009F19D1" w:rsidP="00687C56">
            <w:pPr>
              <w:pStyle w:val="TAL"/>
              <w:snapToGrid w:val="0"/>
              <w:rPr>
                <w:noProof/>
                <w:lang w:eastAsia="ja-JP"/>
              </w:rPr>
            </w:pPr>
            <w:r w:rsidRPr="0074252A">
              <w:rPr>
                <w:noProof/>
                <w:lang w:eastAsia="ja-JP"/>
              </w:rPr>
              <w:t>T311 timer</w:t>
            </w:r>
            <w:r w:rsidRPr="0074252A">
              <w:rPr>
                <w:rFonts w:ascii="Times New Roman" w:hAnsi="Times New Roman"/>
                <w:noProof/>
                <w:sz w:val="20"/>
                <w:vertAlign w:val="superscript"/>
                <w:lang w:val="en-US" w:eastAsia="ja-JP"/>
              </w:rPr>
              <w:t xml:space="preserve"> </w:t>
            </w:r>
            <w:r w:rsidRPr="0074252A">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247724D" w14:textId="77777777" w:rsidR="009F19D1" w:rsidRPr="0074252A" w:rsidRDefault="009F19D1" w:rsidP="00687C56">
            <w:pPr>
              <w:pStyle w:val="TAC"/>
              <w:snapToGrid w:val="0"/>
              <w:rPr>
                <w:noProof/>
                <w:lang w:eastAsia="ja-JP"/>
              </w:rPr>
            </w:pPr>
            <w:r w:rsidRPr="0074252A">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9F8C19A" w14:textId="77777777" w:rsidR="009F19D1" w:rsidRPr="0074252A" w:rsidRDefault="009F19D1" w:rsidP="00687C56">
            <w:pPr>
              <w:pStyle w:val="TAC"/>
              <w:snapToGrid w:val="0"/>
              <w:rPr>
                <w:noProof/>
                <w:lang w:eastAsia="ja-JP"/>
              </w:rPr>
            </w:pPr>
            <w:r w:rsidRPr="0074252A">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4727EB50" w14:textId="77777777" w:rsidR="009F19D1" w:rsidRPr="0074252A" w:rsidRDefault="009F19D1" w:rsidP="00687C56">
            <w:pPr>
              <w:pStyle w:val="TAL"/>
              <w:snapToGrid w:val="0"/>
              <w:rPr>
                <w:noProof/>
                <w:lang w:eastAsia="ja-JP"/>
              </w:rPr>
            </w:pPr>
            <w:r w:rsidRPr="0074252A">
              <w:rPr>
                <w:noProof/>
                <w:lang w:eastAsia="ja-JP"/>
              </w:rPr>
              <w:t>T311 is enabled</w:t>
            </w:r>
          </w:p>
        </w:tc>
      </w:tr>
      <w:tr w:rsidR="009F19D1" w:rsidRPr="0074252A" w14:paraId="7FE1250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1ACAF9C" w14:textId="77777777" w:rsidR="009F19D1" w:rsidRPr="0074252A" w:rsidRDefault="009F19D1" w:rsidP="00687C56">
            <w:pPr>
              <w:pStyle w:val="TAL"/>
              <w:snapToGrid w:val="0"/>
              <w:rPr>
                <w:noProof/>
                <w:lang w:eastAsia="ja-JP"/>
              </w:rPr>
            </w:pPr>
            <w:r w:rsidRPr="0074252A">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8D9E45D"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A1AA4D2" w14:textId="77777777" w:rsidR="009F19D1" w:rsidRPr="0074252A" w:rsidRDefault="009F19D1" w:rsidP="00687C56">
            <w:pPr>
              <w:pStyle w:val="TAC"/>
              <w:snapToGrid w:val="0"/>
              <w:rPr>
                <w:noProof/>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B31C862" w14:textId="77777777" w:rsidR="009F19D1" w:rsidRPr="0074252A" w:rsidRDefault="009F19D1" w:rsidP="00687C56">
            <w:pPr>
              <w:pStyle w:val="TAL"/>
              <w:snapToGrid w:val="0"/>
              <w:rPr>
                <w:noProof/>
                <w:lang w:eastAsia="ja-JP"/>
              </w:rPr>
            </w:pPr>
          </w:p>
        </w:tc>
      </w:tr>
      <w:tr w:rsidR="009F19D1" w:rsidRPr="0074252A" w14:paraId="68EABE0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7B556330"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15CB21C0"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CDA7939"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4695B91" w14:textId="77777777" w:rsidR="009F19D1" w:rsidRPr="0074252A" w:rsidRDefault="009F19D1" w:rsidP="00687C56">
            <w:pPr>
              <w:pStyle w:val="TAL"/>
              <w:snapToGrid w:val="0"/>
              <w:rPr>
                <w:noProof/>
                <w:lang w:eastAsia="ja-JP"/>
              </w:rPr>
            </w:pPr>
          </w:p>
        </w:tc>
      </w:tr>
      <w:tr w:rsidR="009F19D1" w:rsidRPr="0074252A" w14:paraId="13CAD68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08962D9" w14:textId="77777777" w:rsidR="009F19D1" w:rsidRPr="0074252A" w:rsidRDefault="009F19D1" w:rsidP="00687C56">
            <w:pPr>
              <w:pStyle w:val="TAL"/>
              <w:snapToGrid w:val="0"/>
              <w:rPr>
                <w:noProof/>
                <w:lang w:eastAsia="ja-JP"/>
              </w:rPr>
            </w:pPr>
            <w:r w:rsidRPr="0074252A">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1A1D0D0"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7D474F5" w14:textId="77777777" w:rsidR="009F19D1" w:rsidRPr="0074252A" w:rsidRDefault="009F19D1" w:rsidP="00687C56">
            <w:pPr>
              <w:pStyle w:val="TAC"/>
              <w:snapToGrid w:val="0"/>
              <w:rPr>
                <w:noProof/>
                <w:lang w:eastAsia="ja-JP"/>
              </w:rPr>
            </w:pPr>
            <w:r w:rsidRPr="0074252A">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6C97BA16" w14:textId="77777777" w:rsidR="009F19D1" w:rsidRPr="0074252A" w:rsidRDefault="009F19D1" w:rsidP="00687C56">
            <w:pPr>
              <w:pStyle w:val="TAL"/>
              <w:snapToGrid w:val="0"/>
              <w:rPr>
                <w:noProof/>
                <w:lang w:eastAsia="ja-JP"/>
              </w:rPr>
            </w:pPr>
          </w:p>
        </w:tc>
      </w:tr>
      <w:tr w:rsidR="009F19D1" w:rsidRPr="0074252A" w14:paraId="11397014"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795C31A" w14:textId="77777777" w:rsidR="009F19D1" w:rsidRPr="0074252A" w:rsidRDefault="009F19D1" w:rsidP="00687C56">
            <w:pPr>
              <w:pStyle w:val="TAL"/>
              <w:snapToGrid w:val="0"/>
              <w:rPr>
                <w:noProof/>
                <w:lang w:eastAsia="ja-JP"/>
              </w:rPr>
            </w:pPr>
            <w:r w:rsidRPr="0074252A">
              <w:rPr>
                <w:noProof/>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76A9B27"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FCF17C9"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6D05428" w14:textId="77777777" w:rsidR="009F19D1" w:rsidRPr="0074252A" w:rsidRDefault="009F19D1" w:rsidP="00687C56">
            <w:pPr>
              <w:pStyle w:val="TAL"/>
              <w:snapToGrid w:val="0"/>
              <w:rPr>
                <w:noProof/>
                <w:lang w:eastAsia="ja-JP"/>
              </w:rPr>
            </w:pPr>
          </w:p>
        </w:tc>
      </w:tr>
      <w:tr w:rsidR="009F19D1" w:rsidRPr="0074252A" w14:paraId="37ECF98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38D782B" w14:textId="77777777" w:rsidR="009F19D1" w:rsidRPr="0074252A" w:rsidRDefault="009F19D1" w:rsidP="00687C56">
            <w:pPr>
              <w:pStyle w:val="TAL"/>
              <w:snapToGrid w:val="0"/>
              <w:rPr>
                <w:noProof/>
                <w:lang w:eastAsia="ja-JP"/>
              </w:rPr>
            </w:pPr>
            <w:r w:rsidRPr="0074252A">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4547FFB5" w14:textId="77777777" w:rsidR="009F19D1" w:rsidRPr="0074252A" w:rsidRDefault="009F19D1" w:rsidP="00687C56">
            <w:pPr>
              <w:pStyle w:val="TAC"/>
              <w:snapToGrid w:val="0"/>
              <w:rPr>
                <w:noProof/>
                <w:lang w:eastAsia="ja-JP"/>
              </w:rPr>
            </w:pPr>
            <w:r w:rsidRPr="0074252A">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629A6C8" w14:textId="77777777" w:rsidR="009F19D1" w:rsidRPr="0074252A" w:rsidRDefault="009F19D1" w:rsidP="00687C56">
            <w:pPr>
              <w:pStyle w:val="TAC"/>
              <w:snapToGrid w:val="0"/>
              <w:rPr>
                <w:noProof/>
                <w:lang w:eastAsia="ja-JP"/>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6F0334E" w14:textId="77777777" w:rsidR="009F19D1" w:rsidRPr="0074252A" w:rsidRDefault="009F19D1" w:rsidP="00687C56">
            <w:pPr>
              <w:pStyle w:val="TAL"/>
              <w:snapToGrid w:val="0"/>
              <w:rPr>
                <w:noProof/>
                <w:lang w:eastAsia="ja-JP"/>
              </w:rPr>
            </w:pPr>
          </w:p>
        </w:tc>
      </w:tr>
      <w:tr w:rsidR="009F19D1" w:rsidRPr="0074252A" w14:paraId="77CD513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92C65E4" w14:textId="77777777" w:rsidR="009F19D1" w:rsidRPr="0074252A" w:rsidRDefault="009F19D1" w:rsidP="00687C56">
            <w:pPr>
              <w:pStyle w:val="TAL"/>
              <w:snapToGrid w:val="0"/>
              <w:rPr>
                <w:noProof/>
                <w:lang w:eastAsia="zh-CN"/>
              </w:rPr>
            </w:pPr>
            <w:r w:rsidRPr="0074252A">
              <w:rPr>
                <w:noProof/>
                <w:lang w:eastAsia="zh-CN"/>
              </w:rPr>
              <w:t>dT</w:t>
            </w:r>
          </w:p>
        </w:tc>
        <w:tc>
          <w:tcPr>
            <w:tcW w:w="464" w:type="pct"/>
            <w:tcBorders>
              <w:top w:val="single" w:sz="4" w:space="0" w:color="auto"/>
              <w:left w:val="single" w:sz="4" w:space="0" w:color="auto"/>
              <w:bottom w:val="single" w:sz="4" w:space="0" w:color="auto"/>
              <w:right w:val="single" w:sz="4" w:space="0" w:color="auto"/>
            </w:tcBorders>
          </w:tcPr>
          <w:p w14:paraId="574D8CC1" w14:textId="77777777" w:rsidR="009F19D1" w:rsidRPr="0074252A" w:rsidRDefault="009F19D1" w:rsidP="00687C56">
            <w:pPr>
              <w:pStyle w:val="TAC"/>
              <w:snapToGrid w:val="0"/>
              <w:rPr>
                <w:noProof/>
                <w:lang w:eastAsia="zh-CN"/>
              </w:rPr>
            </w:pPr>
            <w:r w:rsidRPr="0074252A">
              <w:rPr>
                <w:noProof/>
                <w:lang w:eastAsia="zh-CN"/>
              </w:rPr>
              <w:t>s</w:t>
            </w:r>
          </w:p>
        </w:tc>
        <w:tc>
          <w:tcPr>
            <w:tcW w:w="1063" w:type="pct"/>
            <w:tcBorders>
              <w:top w:val="single" w:sz="4" w:space="0" w:color="auto"/>
              <w:left w:val="single" w:sz="4" w:space="0" w:color="auto"/>
              <w:bottom w:val="single" w:sz="4" w:space="0" w:color="auto"/>
              <w:right w:val="single" w:sz="4" w:space="0" w:color="auto"/>
            </w:tcBorders>
          </w:tcPr>
          <w:p w14:paraId="551DB967"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05E96D5" w14:textId="77777777" w:rsidR="009F19D1" w:rsidRPr="0074252A" w:rsidRDefault="009F19D1" w:rsidP="00687C56">
            <w:pPr>
              <w:pStyle w:val="TAL"/>
              <w:snapToGrid w:val="0"/>
              <w:rPr>
                <w:noProof/>
                <w:lang w:eastAsia="ja-JP"/>
              </w:rPr>
            </w:pPr>
          </w:p>
        </w:tc>
      </w:tr>
      <w:tr w:rsidR="009F19D1" w:rsidRPr="0074252A" w14:paraId="5F112E4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1AB214FC" w14:textId="77777777" w:rsidR="009F19D1" w:rsidRPr="0074252A" w:rsidRDefault="009F19D1" w:rsidP="00687C56">
            <w:pPr>
              <w:pStyle w:val="TAL"/>
              <w:snapToGrid w:val="0"/>
              <w:rPr>
                <w:noProof/>
                <w:lang w:eastAsia="ja-JP"/>
              </w:rPr>
            </w:pPr>
            <w:r w:rsidRPr="0074252A">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CDBC537" w14:textId="77777777" w:rsidR="009F19D1" w:rsidRPr="0074252A" w:rsidRDefault="009F19D1" w:rsidP="00687C56">
            <w:pPr>
              <w:pStyle w:val="TAC"/>
              <w:snapToGrid w:val="0"/>
              <w:rPr>
                <w:noProof/>
                <w:lang w:eastAsia="ja-JP"/>
              </w:rPr>
            </w:pPr>
            <w:r w:rsidRPr="0074252A">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56299543" w14:textId="77777777" w:rsidR="009F19D1" w:rsidRPr="0074252A" w:rsidRDefault="009F19D1" w:rsidP="00687C56">
            <w:pPr>
              <w:pStyle w:val="TAC"/>
              <w:snapToGrid w:val="0"/>
              <w:rPr>
                <w:bCs/>
                <w:noProof/>
                <w:kern w:val="2"/>
                <w:lang w:eastAsia="zh-CN"/>
              </w:rPr>
            </w:pPr>
            <w:r w:rsidRPr="0074252A">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145013B8" w14:textId="77777777" w:rsidR="009F19D1" w:rsidRPr="0074252A" w:rsidRDefault="009F19D1" w:rsidP="00687C56">
            <w:pPr>
              <w:pStyle w:val="TAL"/>
              <w:snapToGrid w:val="0"/>
              <w:rPr>
                <w:noProof/>
                <w:lang w:eastAsia="ja-JP"/>
              </w:rPr>
            </w:pPr>
          </w:p>
        </w:tc>
      </w:tr>
      <w:tr w:rsidR="009F19D1" w:rsidRPr="0074252A" w14:paraId="00013C72"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129D2C8" w14:textId="77777777" w:rsidR="009F19D1" w:rsidRPr="0074252A" w:rsidRDefault="009F19D1" w:rsidP="00687C56">
            <w:pPr>
              <w:pStyle w:val="TAN"/>
              <w:rPr>
                <w:noProof/>
                <w:lang w:eastAsia="ja-JP"/>
              </w:rPr>
            </w:pPr>
            <w:r w:rsidRPr="0074252A">
              <w:rPr>
                <w:noProof/>
                <w:lang w:eastAsia="ja-JP"/>
              </w:rPr>
              <w:t xml:space="preserve">Note 1: </w:t>
            </w:r>
            <w:r w:rsidRPr="0074252A">
              <w:rPr>
                <w:noProof/>
                <w:lang w:eastAsia="ja-JP"/>
              </w:rPr>
              <w:tab/>
              <w:t>NPDCCH corresponding to the out of sync transmission parameters need not be included in the Reference Measurement Channel.</w:t>
            </w:r>
          </w:p>
          <w:p w14:paraId="2C880CD6" w14:textId="77777777" w:rsidR="009F19D1" w:rsidRPr="0074252A" w:rsidRDefault="009F19D1" w:rsidP="00687C56">
            <w:pPr>
              <w:pStyle w:val="TAN"/>
              <w:rPr>
                <w:noProof/>
                <w:lang w:eastAsia="ja-JP"/>
              </w:rPr>
            </w:pPr>
            <w:r w:rsidRPr="0074252A">
              <w:rPr>
                <w:noProof/>
                <w:lang w:eastAsia="ja-JP"/>
              </w:rPr>
              <w:t>Note 2:</w:t>
            </w:r>
            <w:r w:rsidRPr="0074252A">
              <w:rPr>
                <w:noProof/>
                <w:lang w:eastAsia="ja-JP"/>
              </w:rPr>
              <w:tab/>
            </w:r>
            <w:r w:rsidRPr="0074252A">
              <w:rPr>
                <w:iCs/>
                <w:noProof/>
                <w:lang w:eastAsia="ja-JP"/>
              </w:rPr>
              <w:t>N310, N311, T310 and T311 are defined in TS 36.331 [2].</w:t>
            </w:r>
          </w:p>
          <w:p w14:paraId="7A6140D6" w14:textId="77777777" w:rsidR="009F19D1" w:rsidRPr="0074252A" w:rsidRDefault="009F19D1" w:rsidP="00687C56">
            <w:pPr>
              <w:pStyle w:val="TAN"/>
              <w:rPr>
                <w:noProof/>
                <w:lang w:eastAsia="ja-JP"/>
              </w:rPr>
            </w:pPr>
            <w:r w:rsidRPr="0074252A">
              <w:rPr>
                <w:noProof/>
                <w:lang w:eastAsia="ja-JP"/>
              </w:rPr>
              <w:t>Note 3:</w:t>
            </w:r>
            <w:r w:rsidRPr="0074252A">
              <w:rPr>
                <w:noProof/>
                <w:lang w:eastAsia="ja-JP"/>
              </w:rPr>
              <w:tab/>
              <w:t>The timers and layer 3 filtering related parameters are configured prior to the start of time period T1.</w:t>
            </w:r>
          </w:p>
        </w:tc>
      </w:tr>
    </w:tbl>
    <w:p w14:paraId="4A7887B4" w14:textId="77777777" w:rsidR="009F19D1" w:rsidRPr="0074252A" w:rsidRDefault="009F19D1" w:rsidP="009F19D1">
      <w:pPr>
        <w:rPr>
          <w:rFonts w:cs="v4.2.0"/>
          <w:lang w:eastAsia="zh-CN"/>
        </w:rPr>
      </w:pPr>
    </w:p>
    <w:p w14:paraId="0CFAD744" w14:textId="77777777" w:rsidR="009F19D1" w:rsidRPr="0074252A" w:rsidRDefault="009F19D1" w:rsidP="009F19D1">
      <w:pPr>
        <w:pStyle w:val="TH"/>
      </w:pPr>
      <w:r w:rsidRPr="0074252A">
        <w:lastRenderedPageBreak/>
        <w:t xml:space="preserve">Table A.7.3.89.1-2: </w:t>
      </w:r>
      <w:proofErr w:type="spellStart"/>
      <w:r w:rsidRPr="0074252A">
        <w:rPr>
          <w:rFonts w:hint="eastAsia"/>
        </w:rPr>
        <w:t>n</w:t>
      </w:r>
      <w:r w:rsidRPr="0074252A">
        <w:t>Cell</w:t>
      </w:r>
      <w:proofErr w:type="spellEnd"/>
      <w:r w:rsidRPr="0074252A">
        <w:t xml:space="preserve"> specific test parameters for T</w:t>
      </w:r>
      <w:r w:rsidRPr="0074252A">
        <w:rPr>
          <w:lang w:eastAsia="zh-CN"/>
        </w:rPr>
        <w: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9F19D1" w:rsidRPr="0074252A" w14:paraId="0F253210" w14:textId="77777777" w:rsidTr="00687C56">
        <w:trPr>
          <w:cantSplit/>
          <w:jc w:val="center"/>
        </w:trPr>
        <w:tc>
          <w:tcPr>
            <w:tcW w:w="0" w:type="auto"/>
            <w:vMerge w:val="restart"/>
            <w:tcBorders>
              <w:top w:val="single" w:sz="4" w:space="0" w:color="auto"/>
              <w:left w:val="single" w:sz="4" w:space="0" w:color="auto"/>
            </w:tcBorders>
          </w:tcPr>
          <w:p w14:paraId="0E2108FF" w14:textId="77777777" w:rsidR="009F19D1" w:rsidRPr="0074252A" w:rsidRDefault="009F19D1" w:rsidP="00687C56">
            <w:pPr>
              <w:pStyle w:val="TAH"/>
              <w:rPr>
                <w:rFonts w:cs="Arial"/>
                <w:lang w:eastAsia="ja-JP"/>
              </w:rPr>
            </w:pPr>
            <w:r w:rsidRPr="0074252A">
              <w:rPr>
                <w:rFonts w:cs="Arial"/>
                <w:lang w:eastAsia="ja-JP"/>
              </w:rPr>
              <w:t>Parameter</w:t>
            </w:r>
          </w:p>
        </w:tc>
        <w:tc>
          <w:tcPr>
            <w:tcW w:w="0" w:type="auto"/>
            <w:vMerge w:val="restart"/>
            <w:tcBorders>
              <w:top w:val="single" w:sz="4" w:space="0" w:color="auto"/>
            </w:tcBorders>
          </w:tcPr>
          <w:p w14:paraId="2462E871" w14:textId="77777777" w:rsidR="009F19D1" w:rsidRPr="0074252A" w:rsidRDefault="009F19D1" w:rsidP="00687C56">
            <w:pPr>
              <w:pStyle w:val="TAH"/>
              <w:rPr>
                <w:rFonts w:cs="Arial"/>
                <w:lang w:eastAsia="ja-JP"/>
              </w:rPr>
            </w:pPr>
            <w:r w:rsidRPr="0074252A">
              <w:rPr>
                <w:rFonts w:cs="Arial"/>
                <w:lang w:eastAsia="ja-JP"/>
              </w:rPr>
              <w:t>Unit</w:t>
            </w:r>
          </w:p>
        </w:tc>
        <w:tc>
          <w:tcPr>
            <w:tcW w:w="0" w:type="auto"/>
            <w:gridSpan w:val="7"/>
            <w:tcBorders>
              <w:top w:val="single" w:sz="4" w:space="0" w:color="auto"/>
            </w:tcBorders>
          </w:tcPr>
          <w:p w14:paraId="017C0DAC" w14:textId="77777777" w:rsidR="009F19D1" w:rsidRPr="0074252A" w:rsidRDefault="009F19D1" w:rsidP="00687C56">
            <w:pPr>
              <w:pStyle w:val="TAH"/>
              <w:rPr>
                <w:rFonts w:cs="Arial"/>
                <w:lang w:eastAsia="zh-CN"/>
              </w:rPr>
            </w:pPr>
            <w:proofErr w:type="spellStart"/>
            <w:r w:rsidRPr="0074252A">
              <w:rPr>
                <w:rFonts w:cs="Arial"/>
                <w:lang w:eastAsia="zh-CN"/>
              </w:rPr>
              <w:t>nCell</w:t>
            </w:r>
            <w:proofErr w:type="spellEnd"/>
            <w:r w:rsidRPr="0074252A">
              <w:rPr>
                <w:rFonts w:cs="Arial"/>
                <w:lang w:eastAsia="zh-CN"/>
              </w:rPr>
              <w:t xml:space="preserve"> 1</w:t>
            </w:r>
          </w:p>
        </w:tc>
      </w:tr>
      <w:tr w:rsidR="009F19D1" w:rsidRPr="0074252A" w14:paraId="0615F1A1" w14:textId="77777777" w:rsidTr="00687C56">
        <w:trPr>
          <w:cantSplit/>
          <w:jc w:val="center"/>
        </w:trPr>
        <w:tc>
          <w:tcPr>
            <w:tcW w:w="0" w:type="auto"/>
            <w:vMerge/>
            <w:tcBorders>
              <w:left w:val="single" w:sz="4" w:space="0" w:color="auto"/>
              <w:bottom w:val="single" w:sz="4" w:space="0" w:color="auto"/>
            </w:tcBorders>
          </w:tcPr>
          <w:p w14:paraId="20FE5A98" w14:textId="77777777" w:rsidR="009F19D1" w:rsidRPr="0074252A" w:rsidRDefault="009F19D1" w:rsidP="00687C56">
            <w:pPr>
              <w:pStyle w:val="TAH"/>
              <w:rPr>
                <w:rFonts w:cs="Arial"/>
                <w:lang w:eastAsia="ja-JP"/>
              </w:rPr>
            </w:pPr>
          </w:p>
        </w:tc>
        <w:tc>
          <w:tcPr>
            <w:tcW w:w="0" w:type="auto"/>
            <w:vMerge/>
            <w:tcBorders>
              <w:bottom w:val="single" w:sz="4" w:space="0" w:color="auto"/>
            </w:tcBorders>
          </w:tcPr>
          <w:p w14:paraId="58E642D6" w14:textId="77777777" w:rsidR="009F19D1" w:rsidRPr="0074252A" w:rsidRDefault="009F19D1" w:rsidP="00687C56">
            <w:pPr>
              <w:pStyle w:val="TAH"/>
              <w:rPr>
                <w:rFonts w:cs="Arial"/>
                <w:lang w:eastAsia="ja-JP"/>
              </w:rPr>
            </w:pPr>
          </w:p>
        </w:tc>
        <w:tc>
          <w:tcPr>
            <w:tcW w:w="0" w:type="auto"/>
            <w:tcBorders>
              <w:bottom w:val="single" w:sz="4" w:space="0" w:color="auto"/>
            </w:tcBorders>
          </w:tcPr>
          <w:p w14:paraId="149EE420" w14:textId="77777777" w:rsidR="009F19D1" w:rsidRPr="0074252A" w:rsidRDefault="009F19D1" w:rsidP="00687C56">
            <w:pPr>
              <w:pStyle w:val="TAH"/>
              <w:rPr>
                <w:rFonts w:cs="Arial"/>
                <w:lang w:eastAsia="zh-CN"/>
              </w:rPr>
            </w:pPr>
            <w:r w:rsidRPr="0074252A">
              <w:rPr>
                <w:rFonts w:cs="Arial" w:hint="eastAsia"/>
                <w:lang w:eastAsia="zh-CN"/>
              </w:rPr>
              <w:t>T1</w:t>
            </w:r>
          </w:p>
        </w:tc>
        <w:tc>
          <w:tcPr>
            <w:tcW w:w="0" w:type="auto"/>
            <w:tcBorders>
              <w:bottom w:val="single" w:sz="4" w:space="0" w:color="auto"/>
            </w:tcBorders>
          </w:tcPr>
          <w:p w14:paraId="2EA24949"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22E24F10" w14:textId="77777777" w:rsidR="009F19D1" w:rsidRPr="0074252A" w:rsidRDefault="009F19D1" w:rsidP="00687C56">
            <w:pPr>
              <w:pStyle w:val="TAH"/>
              <w:rPr>
                <w:rFonts w:cs="Arial"/>
                <w:lang w:eastAsia="zh-CN"/>
              </w:rPr>
            </w:pPr>
            <w:r w:rsidRPr="0074252A">
              <w:rPr>
                <w:rFonts w:cs="Arial" w:hint="eastAsia"/>
                <w:lang w:eastAsia="zh-CN"/>
              </w:rPr>
              <w:t>T2</w:t>
            </w:r>
          </w:p>
        </w:tc>
        <w:tc>
          <w:tcPr>
            <w:tcW w:w="0" w:type="auto"/>
            <w:tcBorders>
              <w:bottom w:val="single" w:sz="4" w:space="0" w:color="auto"/>
            </w:tcBorders>
          </w:tcPr>
          <w:p w14:paraId="5EFFCE9C"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16A6208C" w14:textId="77777777" w:rsidR="009F19D1" w:rsidRPr="0074252A" w:rsidRDefault="009F19D1" w:rsidP="00687C56">
            <w:pPr>
              <w:pStyle w:val="TAH"/>
              <w:rPr>
                <w:rFonts w:cs="Arial"/>
                <w:lang w:eastAsia="zh-CN"/>
              </w:rPr>
            </w:pPr>
            <w:r w:rsidRPr="0074252A">
              <w:rPr>
                <w:rFonts w:cs="Arial" w:hint="eastAsia"/>
                <w:lang w:eastAsia="zh-CN"/>
              </w:rPr>
              <w:t>T3</w:t>
            </w:r>
          </w:p>
        </w:tc>
        <w:tc>
          <w:tcPr>
            <w:tcW w:w="0" w:type="auto"/>
            <w:tcBorders>
              <w:bottom w:val="single" w:sz="4" w:space="0" w:color="auto"/>
            </w:tcBorders>
          </w:tcPr>
          <w:p w14:paraId="7E3B6795" w14:textId="77777777" w:rsidR="009F19D1" w:rsidRPr="0074252A" w:rsidRDefault="009F19D1" w:rsidP="00687C56">
            <w:pPr>
              <w:pStyle w:val="TAH"/>
              <w:rPr>
                <w:rFonts w:cs="Arial"/>
                <w:lang w:eastAsia="zh-CN"/>
              </w:rPr>
            </w:pPr>
            <w:proofErr w:type="spellStart"/>
            <w:r w:rsidRPr="0074252A">
              <w:rPr>
                <w:rFonts w:cs="Arial"/>
                <w:lang w:eastAsia="zh-CN"/>
              </w:rPr>
              <w:t>dT</w:t>
            </w:r>
            <w:proofErr w:type="spellEnd"/>
          </w:p>
        </w:tc>
        <w:tc>
          <w:tcPr>
            <w:tcW w:w="0" w:type="auto"/>
            <w:tcBorders>
              <w:bottom w:val="single" w:sz="4" w:space="0" w:color="auto"/>
            </w:tcBorders>
          </w:tcPr>
          <w:p w14:paraId="4801BF55" w14:textId="77777777" w:rsidR="009F19D1" w:rsidRPr="0074252A" w:rsidRDefault="009F19D1" w:rsidP="00687C56">
            <w:pPr>
              <w:pStyle w:val="TAH"/>
              <w:rPr>
                <w:rFonts w:cs="Arial"/>
                <w:lang w:eastAsia="zh-CN"/>
              </w:rPr>
            </w:pPr>
            <w:r w:rsidRPr="0074252A">
              <w:rPr>
                <w:rFonts w:cs="Arial" w:hint="eastAsia"/>
                <w:lang w:eastAsia="zh-CN"/>
              </w:rPr>
              <w:t>T4</w:t>
            </w:r>
          </w:p>
        </w:tc>
      </w:tr>
      <w:tr w:rsidR="009F19D1" w:rsidRPr="0074252A" w14:paraId="76E35A10" w14:textId="77777777" w:rsidTr="00687C56">
        <w:trPr>
          <w:cantSplit/>
          <w:jc w:val="center"/>
        </w:trPr>
        <w:tc>
          <w:tcPr>
            <w:tcW w:w="0" w:type="auto"/>
            <w:tcBorders>
              <w:left w:val="single" w:sz="4" w:space="0" w:color="auto"/>
              <w:bottom w:val="single" w:sz="4" w:space="0" w:color="auto"/>
            </w:tcBorders>
          </w:tcPr>
          <w:p w14:paraId="12E3677C" w14:textId="77777777" w:rsidR="009F19D1" w:rsidRPr="0074252A" w:rsidRDefault="009F19D1" w:rsidP="00687C56">
            <w:pPr>
              <w:pStyle w:val="TAL"/>
              <w:rPr>
                <w:rFonts w:cs="Arial"/>
                <w:lang w:eastAsia="ja-JP"/>
              </w:rPr>
            </w:pPr>
            <w:proofErr w:type="spellStart"/>
            <w:r w:rsidRPr="0074252A">
              <w:rPr>
                <w:rFonts w:cs="Arial"/>
                <w:lang w:eastAsia="ja-JP"/>
              </w:rPr>
              <w:t>BW</w:t>
            </w:r>
            <w:r w:rsidRPr="0074252A">
              <w:rPr>
                <w:rFonts w:cs="Arial"/>
                <w:vertAlign w:val="subscript"/>
                <w:lang w:eastAsia="ja-JP"/>
              </w:rPr>
              <w:t>channel</w:t>
            </w:r>
            <w:proofErr w:type="spellEnd"/>
          </w:p>
        </w:tc>
        <w:tc>
          <w:tcPr>
            <w:tcW w:w="0" w:type="auto"/>
            <w:tcBorders>
              <w:bottom w:val="single" w:sz="4" w:space="0" w:color="auto"/>
            </w:tcBorders>
          </w:tcPr>
          <w:p w14:paraId="3905CA27" w14:textId="77777777" w:rsidR="009F19D1" w:rsidRPr="0074252A" w:rsidRDefault="009F19D1" w:rsidP="00687C56">
            <w:pPr>
              <w:pStyle w:val="TAC"/>
              <w:rPr>
                <w:rFonts w:cs="Arial"/>
                <w:lang w:eastAsia="ja-JP"/>
              </w:rPr>
            </w:pPr>
            <w:r w:rsidRPr="0074252A">
              <w:rPr>
                <w:rFonts w:cs="Arial"/>
                <w:bCs/>
                <w:lang w:eastAsia="zh-CN"/>
              </w:rPr>
              <w:t>k</w:t>
            </w:r>
            <w:r w:rsidRPr="0074252A">
              <w:rPr>
                <w:rFonts w:cs="Arial"/>
                <w:bCs/>
                <w:lang w:eastAsia="ja-JP"/>
              </w:rPr>
              <w:t>Hz</w:t>
            </w:r>
          </w:p>
        </w:tc>
        <w:tc>
          <w:tcPr>
            <w:tcW w:w="0" w:type="auto"/>
            <w:gridSpan w:val="7"/>
            <w:tcBorders>
              <w:bottom w:val="single" w:sz="4" w:space="0" w:color="auto"/>
            </w:tcBorders>
          </w:tcPr>
          <w:p w14:paraId="2E29064C" w14:textId="77777777" w:rsidR="009F19D1" w:rsidRPr="0074252A" w:rsidRDefault="009F19D1" w:rsidP="00687C56">
            <w:pPr>
              <w:pStyle w:val="TAC"/>
              <w:rPr>
                <w:rFonts w:cs="Arial"/>
                <w:lang w:eastAsia="zh-CN"/>
              </w:rPr>
            </w:pPr>
            <w:r w:rsidRPr="0074252A">
              <w:rPr>
                <w:rFonts w:cs="Arial"/>
                <w:bCs/>
                <w:lang w:eastAsia="ja-JP"/>
              </w:rPr>
              <w:t>1</w:t>
            </w:r>
            <w:r w:rsidRPr="0074252A">
              <w:rPr>
                <w:rFonts w:cs="Arial" w:hint="eastAsia"/>
                <w:bCs/>
                <w:lang w:eastAsia="zh-CN"/>
              </w:rPr>
              <w:t>8</w:t>
            </w:r>
            <w:r w:rsidRPr="0074252A">
              <w:rPr>
                <w:rFonts w:cs="Arial"/>
                <w:bCs/>
                <w:lang w:eastAsia="ja-JP"/>
              </w:rPr>
              <w:t>0</w:t>
            </w:r>
          </w:p>
        </w:tc>
      </w:tr>
      <w:tr w:rsidR="009F19D1" w:rsidRPr="0074252A" w14:paraId="7AE3F2C1" w14:textId="77777777" w:rsidTr="00687C56">
        <w:trPr>
          <w:cantSplit/>
          <w:jc w:val="center"/>
        </w:trPr>
        <w:tc>
          <w:tcPr>
            <w:tcW w:w="0" w:type="auto"/>
            <w:tcBorders>
              <w:left w:val="single" w:sz="4" w:space="0" w:color="auto"/>
              <w:bottom w:val="single" w:sz="4" w:space="0" w:color="auto"/>
            </w:tcBorders>
          </w:tcPr>
          <w:p w14:paraId="0B030A75" w14:textId="77777777" w:rsidR="009F19D1" w:rsidRPr="0074252A" w:rsidRDefault="009F19D1" w:rsidP="00687C56">
            <w:pPr>
              <w:pStyle w:val="TAL"/>
              <w:rPr>
                <w:rFonts w:cs="Arial"/>
                <w:lang w:eastAsia="ja-JP"/>
              </w:rPr>
            </w:pPr>
            <w:r w:rsidRPr="0074252A">
              <w:rPr>
                <w:rFonts w:cs="Arial" w:hint="eastAsia"/>
                <w:lang w:eastAsia="zh-CN"/>
              </w:rPr>
              <w:t xml:space="preserve">PRB location within </w:t>
            </w:r>
            <w:proofErr w:type="spellStart"/>
            <w:r w:rsidRPr="0074252A">
              <w:rPr>
                <w:rFonts w:cs="Arial" w:hint="eastAsia"/>
                <w:lang w:eastAsia="zh-CN"/>
              </w:rPr>
              <w:t>eCell</w:t>
            </w:r>
            <w:proofErr w:type="spellEnd"/>
          </w:p>
        </w:tc>
        <w:tc>
          <w:tcPr>
            <w:tcW w:w="0" w:type="auto"/>
            <w:tcBorders>
              <w:bottom w:val="single" w:sz="4" w:space="0" w:color="auto"/>
            </w:tcBorders>
          </w:tcPr>
          <w:p w14:paraId="0EB4DAB0" w14:textId="77777777" w:rsidR="009F19D1" w:rsidRPr="0074252A" w:rsidRDefault="009F19D1" w:rsidP="00687C56">
            <w:pPr>
              <w:pStyle w:val="TAC"/>
              <w:rPr>
                <w:rFonts w:cs="Arial"/>
                <w:bCs/>
                <w:lang w:eastAsia="zh-CN"/>
              </w:rPr>
            </w:pPr>
          </w:p>
        </w:tc>
        <w:tc>
          <w:tcPr>
            <w:tcW w:w="0" w:type="auto"/>
            <w:gridSpan w:val="7"/>
            <w:tcBorders>
              <w:bottom w:val="single" w:sz="4" w:space="0" w:color="auto"/>
            </w:tcBorders>
          </w:tcPr>
          <w:p w14:paraId="4B363D8C" w14:textId="77777777" w:rsidR="009F19D1" w:rsidRPr="0074252A" w:rsidRDefault="009F19D1" w:rsidP="00687C56">
            <w:pPr>
              <w:pStyle w:val="TAC"/>
              <w:rPr>
                <w:rFonts w:cs="Arial"/>
                <w:bCs/>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hint="eastAsia"/>
                <w:bCs/>
                <w:lang w:eastAsia="zh-CN"/>
              </w:rPr>
              <w:t>30</w:t>
            </w:r>
          </w:p>
        </w:tc>
      </w:tr>
      <w:tr w:rsidR="009F19D1" w:rsidRPr="0074252A" w14:paraId="3FAE9EF6" w14:textId="77777777" w:rsidTr="00687C56">
        <w:trPr>
          <w:cantSplit/>
          <w:jc w:val="center"/>
        </w:trPr>
        <w:tc>
          <w:tcPr>
            <w:tcW w:w="0" w:type="auto"/>
            <w:tcBorders>
              <w:left w:val="single" w:sz="4" w:space="0" w:color="auto"/>
              <w:bottom w:val="single" w:sz="4" w:space="0" w:color="auto"/>
            </w:tcBorders>
          </w:tcPr>
          <w:p w14:paraId="15E4E095" w14:textId="77777777" w:rsidR="009F19D1" w:rsidRPr="0074252A" w:rsidRDefault="009F19D1" w:rsidP="00687C56">
            <w:pPr>
              <w:pStyle w:val="TAL"/>
              <w:rPr>
                <w:rFonts w:cs="Arial"/>
                <w:lang w:eastAsia="zh-CN"/>
              </w:rPr>
            </w:pPr>
            <w:r w:rsidRPr="0074252A">
              <w:rPr>
                <w:lang w:eastAsia="ja-JP"/>
              </w:rPr>
              <w:t>NPDCCH parameters as defined in A.3.1.5.7</w:t>
            </w:r>
          </w:p>
        </w:tc>
        <w:tc>
          <w:tcPr>
            <w:tcW w:w="0" w:type="auto"/>
            <w:tcBorders>
              <w:bottom w:val="single" w:sz="4" w:space="0" w:color="auto"/>
            </w:tcBorders>
          </w:tcPr>
          <w:p w14:paraId="08888162" w14:textId="77777777" w:rsidR="009F19D1" w:rsidRPr="0074252A" w:rsidRDefault="009F19D1" w:rsidP="00687C56">
            <w:pPr>
              <w:pStyle w:val="TAC"/>
              <w:rPr>
                <w:rFonts w:cs="Arial"/>
                <w:lang w:eastAsia="ja-JP"/>
              </w:rPr>
            </w:pPr>
          </w:p>
        </w:tc>
        <w:tc>
          <w:tcPr>
            <w:tcW w:w="0" w:type="auto"/>
            <w:gridSpan w:val="7"/>
            <w:tcBorders>
              <w:bottom w:val="single" w:sz="4" w:space="0" w:color="auto"/>
            </w:tcBorders>
          </w:tcPr>
          <w:p w14:paraId="77D84A7D" w14:textId="7063478E" w:rsidR="009F19D1" w:rsidRPr="0074252A" w:rsidRDefault="009F19D1" w:rsidP="00687C56">
            <w:pPr>
              <w:pStyle w:val="TAC"/>
              <w:rPr>
                <w:rFonts w:cs="Arial"/>
                <w:lang w:eastAsia="zh-CN"/>
              </w:rPr>
            </w:pPr>
            <w:r w:rsidRPr="0074252A">
              <w:rPr>
                <w:rFonts w:cs="Arial"/>
                <w:lang w:eastAsia="ja-JP"/>
              </w:rPr>
              <w:t>R.</w:t>
            </w:r>
            <w:r w:rsidRPr="002C164C">
              <w:rPr>
                <w:rFonts w:cs="Arial" w:hint="eastAsia"/>
                <w:lang w:eastAsia="ja-JP"/>
              </w:rPr>
              <w:t>1</w:t>
            </w:r>
            <w:ins w:id="5" w:author="Huawei" w:date="2021-06-21T09:14:00Z">
              <w:r w:rsidR="002C164C" w:rsidRPr="002C164C">
                <w:rPr>
                  <w:rFonts w:cs="Arial" w:hint="eastAsia"/>
                  <w:lang w:eastAsia="ja-JP"/>
                </w:rPr>
                <w:t>5</w:t>
              </w:r>
            </w:ins>
            <w:del w:id="6" w:author="Huawei" w:date="2021-06-21T09:14:00Z">
              <w:r w:rsidRPr="002C164C" w:rsidDel="002C164C">
                <w:rPr>
                  <w:rFonts w:cs="Arial" w:hint="eastAsia"/>
                  <w:lang w:eastAsia="ja-JP"/>
                </w:rPr>
                <w:delText>4</w:delText>
              </w:r>
            </w:del>
            <w:r w:rsidRPr="0074252A">
              <w:rPr>
                <w:rFonts w:cs="Arial"/>
                <w:lang w:eastAsia="ja-JP"/>
              </w:rPr>
              <w:t xml:space="preserve"> NB-TDD</w:t>
            </w:r>
          </w:p>
        </w:tc>
      </w:tr>
      <w:tr w:rsidR="009F19D1" w:rsidRPr="0074252A" w14:paraId="14089BB9" w14:textId="77777777" w:rsidTr="00687C56">
        <w:trPr>
          <w:cantSplit/>
          <w:jc w:val="center"/>
        </w:trPr>
        <w:tc>
          <w:tcPr>
            <w:tcW w:w="0" w:type="auto"/>
            <w:tcBorders>
              <w:left w:val="single" w:sz="4" w:space="0" w:color="auto"/>
              <w:bottom w:val="single" w:sz="4" w:space="0" w:color="auto"/>
            </w:tcBorders>
          </w:tcPr>
          <w:p w14:paraId="29151F75"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PBCH_RA</w:t>
            </w:r>
          </w:p>
        </w:tc>
        <w:tc>
          <w:tcPr>
            <w:tcW w:w="0" w:type="auto"/>
            <w:tcBorders>
              <w:bottom w:val="single" w:sz="4" w:space="0" w:color="auto"/>
            </w:tcBorders>
          </w:tcPr>
          <w:p w14:paraId="2A64880C"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val="restart"/>
            <w:shd w:val="clear" w:color="auto" w:fill="auto"/>
            <w:vAlign w:val="center"/>
          </w:tcPr>
          <w:p w14:paraId="6DC40534" w14:textId="77777777" w:rsidR="009F19D1" w:rsidRPr="0074252A" w:rsidRDefault="009F19D1" w:rsidP="00687C56">
            <w:pPr>
              <w:pStyle w:val="TAC"/>
              <w:rPr>
                <w:rFonts w:cs="Arial"/>
                <w:lang w:eastAsia="ja-JP"/>
              </w:rPr>
            </w:pPr>
            <w:r w:rsidRPr="0074252A">
              <w:rPr>
                <w:rFonts w:cs="Arial" w:hint="eastAsia"/>
                <w:lang w:eastAsia="zh-CN"/>
              </w:rPr>
              <w:t>-3</w:t>
            </w:r>
          </w:p>
        </w:tc>
      </w:tr>
      <w:tr w:rsidR="009F19D1" w:rsidRPr="0074252A" w14:paraId="269DD1DB" w14:textId="77777777" w:rsidTr="00687C56">
        <w:trPr>
          <w:cantSplit/>
          <w:jc w:val="center"/>
        </w:trPr>
        <w:tc>
          <w:tcPr>
            <w:tcW w:w="0" w:type="auto"/>
            <w:tcBorders>
              <w:left w:val="single" w:sz="4" w:space="0" w:color="auto"/>
              <w:bottom w:val="single" w:sz="4" w:space="0" w:color="auto"/>
            </w:tcBorders>
          </w:tcPr>
          <w:p w14:paraId="294AB730"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PBCH_RB</w:t>
            </w:r>
          </w:p>
        </w:tc>
        <w:tc>
          <w:tcPr>
            <w:tcW w:w="0" w:type="auto"/>
            <w:tcBorders>
              <w:bottom w:val="single" w:sz="4" w:space="0" w:color="auto"/>
            </w:tcBorders>
          </w:tcPr>
          <w:p w14:paraId="32628202"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8224AD7" w14:textId="77777777" w:rsidR="009F19D1" w:rsidRPr="0074252A" w:rsidRDefault="009F19D1" w:rsidP="00687C56">
            <w:pPr>
              <w:pStyle w:val="TAC"/>
              <w:rPr>
                <w:rFonts w:cs="Arial"/>
                <w:lang w:eastAsia="zh-CN"/>
              </w:rPr>
            </w:pPr>
          </w:p>
        </w:tc>
      </w:tr>
      <w:tr w:rsidR="009F19D1" w:rsidRPr="0074252A" w14:paraId="13D00C61" w14:textId="77777777" w:rsidTr="00687C56">
        <w:trPr>
          <w:cantSplit/>
          <w:jc w:val="center"/>
        </w:trPr>
        <w:tc>
          <w:tcPr>
            <w:tcW w:w="0" w:type="auto"/>
            <w:tcBorders>
              <w:left w:val="single" w:sz="4" w:space="0" w:color="auto"/>
              <w:bottom w:val="single" w:sz="4" w:space="0" w:color="auto"/>
            </w:tcBorders>
          </w:tcPr>
          <w:p w14:paraId="0F88776F"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PSS_RA</w:t>
            </w:r>
          </w:p>
        </w:tc>
        <w:tc>
          <w:tcPr>
            <w:tcW w:w="0" w:type="auto"/>
            <w:tcBorders>
              <w:bottom w:val="single" w:sz="4" w:space="0" w:color="auto"/>
            </w:tcBorders>
          </w:tcPr>
          <w:p w14:paraId="015A8BA2"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09AB8312" w14:textId="77777777" w:rsidR="009F19D1" w:rsidRPr="0074252A" w:rsidRDefault="009F19D1" w:rsidP="00687C56">
            <w:pPr>
              <w:pStyle w:val="TAC"/>
              <w:rPr>
                <w:rFonts w:cs="Arial"/>
                <w:lang w:eastAsia="zh-CN"/>
              </w:rPr>
            </w:pPr>
          </w:p>
        </w:tc>
      </w:tr>
      <w:tr w:rsidR="009F19D1" w:rsidRPr="0074252A" w14:paraId="077D08BC" w14:textId="77777777" w:rsidTr="00687C56">
        <w:trPr>
          <w:cantSplit/>
          <w:jc w:val="center"/>
        </w:trPr>
        <w:tc>
          <w:tcPr>
            <w:tcW w:w="0" w:type="auto"/>
            <w:tcBorders>
              <w:left w:val="single" w:sz="4" w:space="0" w:color="auto"/>
              <w:bottom w:val="single" w:sz="4" w:space="0" w:color="auto"/>
            </w:tcBorders>
          </w:tcPr>
          <w:p w14:paraId="2F77A51E"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SSS_RA</w:t>
            </w:r>
          </w:p>
        </w:tc>
        <w:tc>
          <w:tcPr>
            <w:tcW w:w="0" w:type="auto"/>
            <w:tcBorders>
              <w:bottom w:val="single" w:sz="4" w:space="0" w:color="auto"/>
            </w:tcBorders>
          </w:tcPr>
          <w:p w14:paraId="1C0630C0"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34890477" w14:textId="77777777" w:rsidR="009F19D1" w:rsidRPr="0074252A" w:rsidRDefault="009F19D1" w:rsidP="00687C56">
            <w:pPr>
              <w:pStyle w:val="TAC"/>
              <w:rPr>
                <w:rFonts w:cs="Arial"/>
                <w:lang w:eastAsia="zh-CN"/>
              </w:rPr>
            </w:pPr>
          </w:p>
        </w:tc>
      </w:tr>
      <w:tr w:rsidR="009F19D1" w:rsidRPr="0074252A" w14:paraId="18010842" w14:textId="77777777" w:rsidTr="00687C56">
        <w:trPr>
          <w:cantSplit/>
          <w:jc w:val="center"/>
        </w:trPr>
        <w:tc>
          <w:tcPr>
            <w:tcW w:w="0" w:type="auto"/>
            <w:tcBorders>
              <w:left w:val="single" w:sz="4" w:space="0" w:color="auto"/>
              <w:bottom w:val="single" w:sz="4" w:space="0" w:color="auto"/>
            </w:tcBorders>
          </w:tcPr>
          <w:p w14:paraId="62C4D8AB"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PDCCH_RA</w:t>
            </w:r>
          </w:p>
        </w:tc>
        <w:tc>
          <w:tcPr>
            <w:tcW w:w="0" w:type="auto"/>
            <w:tcBorders>
              <w:bottom w:val="single" w:sz="4" w:space="0" w:color="auto"/>
            </w:tcBorders>
          </w:tcPr>
          <w:p w14:paraId="34B8FB71"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3792DBA5" w14:textId="77777777" w:rsidR="009F19D1" w:rsidRPr="0074252A" w:rsidRDefault="009F19D1" w:rsidP="00687C56">
            <w:pPr>
              <w:pStyle w:val="TAC"/>
              <w:rPr>
                <w:rFonts w:cs="Arial"/>
                <w:lang w:eastAsia="zh-CN"/>
              </w:rPr>
            </w:pPr>
          </w:p>
        </w:tc>
      </w:tr>
      <w:tr w:rsidR="009F19D1" w:rsidRPr="0074252A" w14:paraId="00D93B3B" w14:textId="77777777" w:rsidTr="00687C56">
        <w:trPr>
          <w:cantSplit/>
          <w:jc w:val="center"/>
        </w:trPr>
        <w:tc>
          <w:tcPr>
            <w:tcW w:w="0" w:type="auto"/>
            <w:tcBorders>
              <w:left w:val="single" w:sz="4" w:space="0" w:color="auto"/>
              <w:bottom w:val="single" w:sz="4" w:space="0" w:color="auto"/>
            </w:tcBorders>
          </w:tcPr>
          <w:p w14:paraId="7AA6921B"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PDCCH_RB</w:t>
            </w:r>
          </w:p>
        </w:tc>
        <w:tc>
          <w:tcPr>
            <w:tcW w:w="0" w:type="auto"/>
            <w:tcBorders>
              <w:bottom w:val="single" w:sz="4" w:space="0" w:color="auto"/>
            </w:tcBorders>
          </w:tcPr>
          <w:p w14:paraId="6340169C"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vAlign w:val="center"/>
          </w:tcPr>
          <w:p w14:paraId="2CB041CE" w14:textId="77777777" w:rsidR="009F19D1" w:rsidRPr="0074252A" w:rsidRDefault="009F19D1" w:rsidP="00687C56">
            <w:pPr>
              <w:pStyle w:val="TAC"/>
              <w:rPr>
                <w:rFonts w:cs="Arial"/>
                <w:lang w:eastAsia="zh-CN"/>
              </w:rPr>
            </w:pPr>
          </w:p>
        </w:tc>
      </w:tr>
      <w:tr w:rsidR="009F19D1" w:rsidRPr="0074252A" w14:paraId="654C1ED4" w14:textId="77777777" w:rsidTr="00687C56">
        <w:trPr>
          <w:cantSplit/>
          <w:jc w:val="center"/>
        </w:trPr>
        <w:tc>
          <w:tcPr>
            <w:tcW w:w="0" w:type="auto"/>
            <w:tcBorders>
              <w:left w:val="single" w:sz="4" w:space="0" w:color="auto"/>
              <w:bottom w:val="single" w:sz="4" w:space="0" w:color="auto"/>
            </w:tcBorders>
          </w:tcPr>
          <w:p w14:paraId="28C1ED2C"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PDSCH_RA</w:t>
            </w:r>
          </w:p>
        </w:tc>
        <w:tc>
          <w:tcPr>
            <w:tcW w:w="0" w:type="auto"/>
            <w:tcBorders>
              <w:bottom w:val="single" w:sz="4" w:space="0" w:color="auto"/>
            </w:tcBorders>
          </w:tcPr>
          <w:p w14:paraId="32B4874E"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52B783E7" w14:textId="77777777" w:rsidR="009F19D1" w:rsidRPr="0074252A" w:rsidRDefault="009F19D1" w:rsidP="00687C56">
            <w:pPr>
              <w:pStyle w:val="TAC"/>
              <w:rPr>
                <w:rFonts w:cs="Arial"/>
                <w:lang w:eastAsia="zh-CN"/>
              </w:rPr>
            </w:pPr>
          </w:p>
        </w:tc>
      </w:tr>
      <w:tr w:rsidR="009F19D1" w:rsidRPr="0074252A" w14:paraId="22BAB5A2" w14:textId="77777777" w:rsidTr="00687C56">
        <w:trPr>
          <w:cantSplit/>
          <w:jc w:val="center"/>
        </w:trPr>
        <w:tc>
          <w:tcPr>
            <w:tcW w:w="0" w:type="auto"/>
            <w:tcBorders>
              <w:left w:val="single" w:sz="4" w:space="0" w:color="auto"/>
              <w:bottom w:val="single" w:sz="4" w:space="0" w:color="auto"/>
            </w:tcBorders>
          </w:tcPr>
          <w:p w14:paraId="34478E5F" w14:textId="77777777" w:rsidR="009F19D1" w:rsidRPr="0074252A" w:rsidRDefault="009F19D1" w:rsidP="00687C56">
            <w:pPr>
              <w:pStyle w:val="TAL"/>
              <w:rPr>
                <w:rFonts w:cs="Arial"/>
                <w:kern w:val="2"/>
                <w:lang w:eastAsia="ja-JP"/>
              </w:rPr>
            </w:pPr>
            <w:r w:rsidRPr="0074252A">
              <w:rPr>
                <w:rFonts w:cs="Arial" w:hint="eastAsia"/>
                <w:kern w:val="2"/>
                <w:lang w:eastAsia="zh-CN"/>
              </w:rPr>
              <w:t>N</w:t>
            </w:r>
            <w:r w:rsidRPr="0074252A">
              <w:rPr>
                <w:rFonts w:cs="Arial"/>
                <w:kern w:val="2"/>
                <w:lang w:eastAsia="ja-JP"/>
              </w:rPr>
              <w:t>PDSCH_RB</w:t>
            </w:r>
          </w:p>
        </w:tc>
        <w:tc>
          <w:tcPr>
            <w:tcW w:w="0" w:type="auto"/>
            <w:tcBorders>
              <w:bottom w:val="single" w:sz="4" w:space="0" w:color="auto"/>
            </w:tcBorders>
          </w:tcPr>
          <w:p w14:paraId="382DA6CF" w14:textId="77777777" w:rsidR="009F19D1" w:rsidRPr="0074252A" w:rsidRDefault="009F19D1" w:rsidP="00687C56">
            <w:pPr>
              <w:pStyle w:val="TAC"/>
              <w:rPr>
                <w:rFonts w:cs="Arial"/>
                <w:kern w:val="2"/>
                <w:lang w:eastAsia="ja-JP"/>
              </w:rPr>
            </w:pPr>
            <w:r w:rsidRPr="0074252A">
              <w:rPr>
                <w:rFonts w:cs="Arial"/>
                <w:kern w:val="2"/>
                <w:lang w:eastAsia="ja-JP"/>
              </w:rPr>
              <w:t>dB</w:t>
            </w:r>
          </w:p>
        </w:tc>
        <w:tc>
          <w:tcPr>
            <w:tcW w:w="0" w:type="auto"/>
            <w:gridSpan w:val="7"/>
            <w:vMerge/>
            <w:shd w:val="clear" w:color="auto" w:fill="auto"/>
            <w:vAlign w:val="center"/>
          </w:tcPr>
          <w:p w14:paraId="4A6513F0" w14:textId="77777777" w:rsidR="009F19D1" w:rsidRPr="0074252A" w:rsidRDefault="009F19D1" w:rsidP="00687C56">
            <w:pPr>
              <w:pStyle w:val="TAC"/>
              <w:rPr>
                <w:rFonts w:cs="Arial"/>
                <w:lang w:eastAsia="zh-CN"/>
              </w:rPr>
            </w:pPr>
          </w:p>
        </w:tc>
      </w:tr>
      <w:tr w:rsidR="009F19D1" w:rsidRPr="0074252A" w14:paraId="73175179" w14:textId="77777777" w:rsidTr="00687C56">
        <w:trPr>
          <w:cantSplit/>
          <w:jc w:val="center"/>
        </w:trPr>
        <w:tc>
          <w:tcPr>
            <w:tcW w:w="0" w:type="auto"/>
            <w:tcBorders>
              <w:left w:val="single" w:sz="4" w:space="0" w:color="auto"/>
              <w:bottom w:val="single" w:sz="4" w:space="0" w:color="auto"/>
            </w:tcBorders>
            <w:vAlign w:val="center"/>
          </w:tcPr>
          <w:p w14:paraId="6FD6BA5A" w14:textId="77777777" w:rsidR="009F19D1" w:rsidRPr="0074252A" w:rsidRDefault="009F19D1" w:rsidP="00687C56">
            <w:pPr>
              <w:pStyle w:val="TAL"/>
              <w:rPr>
                <w:rFonts w:cs="Arial"/>
                <w:lang w:eastAsia="zh-CN"/>
              </w:rPr>
            </w:pPr>
            <w:proofErr w:type="spellStart"/>
            <w:r w:rsidRPr="0074252A">
              <w:rPr>
                <w:rFonts w:cs="Arial"/>
                <w:lang w:eastAsia="ja-JP"/>
              </w:rPr>
              <w:t>OCNG_RA</w:t>
            </w:r>
            <w:r w:rsidRPr="0074252A">
              <w:rPr>
                <w:rFonts w:cs="Arial"/>
                <w:sz w:val="20"/>
                <w:vertAlign w:val="superscript"/>
                <w:lang w:eastAsia="ja-JP"/>
              </w:rPr>
              <w:t>Note</w:t>
            </w:r>
            <w:proofErr w:type="spellEnd"/>
            <w:r w:rsidRPr="0074252A">
              <w:rPr>
                <w:rFonts w:cs="Arial"/>
                <w:sz w:val="20"/>
                <w:vertAlign w:val="superscript"/>
                <w:lang w:eastAsia="ja-JP"/>
              </w:rPr>
              <w:t xml:space="preserve"> </w:t>
            </w:r>
            <w:r w:rsidRPr="0074252A">
              <w:rPr>
                <w:rFonts w:cs="Arial" w:hint="eastAsia"/>
                <w:sz w:val="20"/>
                <w:vertAlign w:val="superscript"/>
                <w:lang w:eastAsia="zh-CN"/>
              </w:rPr>
              <w:t>1</w:t>
            </w:r>
          </w:p>
        </w:tc>
        <w:tc>
          <w:tcPr>
            <w:tcW w:w="0" w:type="auto"/>
            <w:tcBorders>
              <w:bottom w:val="single" w:sz="4" w:space="0" w:color="auto"/>
            </w:tcBorders>
          </w:tcPr>
          <w:p w14:paraId="1BB7F8DF"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7BD34552" w14:textId="77777777" w:rsidR="009F19D1" w:rsidRPr="0074252A" w:rsidRDefault="009F19D1" w:rsidP="00687C56">
            <w:pPr>
              <w:pStyle w:val="TAC"/>
              <w:rPr>
                <w:rFonts w:cs="Arial"/>
                <w:bCs/>
                <w:lang w:eastAsia="ja-JP"/>
              </w:rPr>
            </w:pPr>
          </w:p>
        </w:tc>
      </w:tr>
      <w:tr w:rsidR="009F19D1" w:rsidRPr="0074252A" w14:paraId="4F3D5C18" w14:textId="77777777" w:rsidTr="00687C56">
        <w:trPr>
          <w:cantSplit/>
          <w:jc w:val="center"/>
        </w:trPr>
        <w:tc>
          <w:tcPr>
            <w:tcW w:w="0" w:type="auto"/>
            <w:tcBorders>
              <w:left w:val="single" w:sz="4" w:space="0" w:color="auto"/>
              <w:bottom w:val="single" w:sz="4" w:space="0" w:color="auto"/>
            </w:tcBorders>
            <w:vAlign w:val="center"/>
          </w:tcPr>
          <w:p w14:paraId="609D845E" w14:textId="77777777" w:rsidR="009F19D1" w:rsidRPr="0074252A" w:rsidRDefault="009F19D1" w:rsidP="00687C56">
            <w:pPr>
              <w:pStyle w:val="TAL"/>
              <w:rPr>
                <w:rFonts w:cs="Arial"/>
                <w:lang w:eastAsia="zh-CN"/>
              </w:rPr>
            </w:pPr>
            <w:proofErr w:type="spellStart"/>
            <w:r w:rsidRPr="0074252A">
              <w:rPr>
                <w:rFonts w:cs="Arial"/>
                <w:lang w:eastAsia="ja-JP"/>
              </w:rPr>
              <w:t>OCNG_RB</w:t>
            </w:r>
            <w:r w:rsidRPr="0074252A">
              <w:rPr>
                <w:rFonts w:cs="Arial"/>
                <w:vertAlign w:val="superscript"/>
                <w:lang w:eastAsia="ja-JP"/>
              </w:rPr>
              <w:t>Note</w:t>
            </w:r>
            <w:proofErr w:type="spellEnd"/>
            <w:r w:rsidRPr="0074252A">
              <w:rPr>
                <w:rFonts w:cs="Arial"/>
                <w:vertAlign w:val="superscript"/>
                <w:lang w:eastAsia="ja-JP"/>
              </w:rPr>
              <w:t xml:space="preserve"> </w:t>
            </w:r>
            <w:r w:rsidRPr="0074252A">
              <w:rPr>
                <w:rFonts w:cs="Arial" w:hint="eastAsia"/>
                <w:vertAlign w:val="superscript"/>
                <w:lang w:eastAsia="zh-CN"/>
              </w:rPr>
              <w:t>1</w:t>
            </w:r>
          </w:p>
        </w:tc>
        <w:tc>
          <w:tcPr>
            <w:tcW w:w="0" w:type="auto"/>
            <w:tcBorders>
              <w:bottom w:val="single" w:sz="4" w:space="0" w:color="auto"/>
            </w:tcBorders>
          </w:tcPr>
          <w:p w14:paraId="15EBFC44" w14:textId="77777777" w:rsidR="009F19D1" w:rsidRPr="0074252A" w:rsidRDefault="009F19D1" w:rsidP="00687C56">
            <w:pPr>
              <w:pStyle w:val="TAC"/>
              <w:rPr>
                <w:rFonts w:cs="Arial"/>
                <w:lang w:eastAsia="ja-JP"/>
              </w:rPr>
            </w:pPr>
            <w:r w:rsidRPr="0074252A">
              <w:rPr>
                <w:rFonts w:cs="Arial"/>
                <w:lang w:eastAsia="ja-JP"/>
              </w:rPr>
              <w:t>dB</w:t>
            </w:r>
          </w:p>
        </w:tc>
        <w:tc>
          <w:tcPr>
            <w:tcW w:w="0" w:type="auto"/>
            <w:gridSpan w:val="7"/>
            <w:vMerge/>
            <w:shd w:val="clear" w:color="auto" w:fill="auto"/>
          </w:tcPr>
          <w:p w14:paraId="193988AF" w14:textId="77777777" w:rsidR="009F19D1" w:rsidRPr="0074252A" w:rsidRDefault="009F19D1" w:rsidP="00687C56">
            <w:pPr>
              <w:pStyle w:val="TAC"/>
              <w:rPr>
                <w:rFonts w:cs="Arial"/>
                <w:bCs/>
                <w:lang w:eastAsia="ja-JP"/>
              </w:rPr>
            </w:pPr>
          </w:p>
        </w:tc>
      </w:tr>
      <w:tr w:rsidR="009F19D1" w:rsidRPr="0074252A" w14:paraId="4DCE1BD4" w14:textId="77777777" w:rsidTr="00687C56">
        <w:trPr>
          <w:cantSplit/>
          <w:jc w:val="center"/>
        </w:trPr>
        <w:tc>
          <w:tcPr>
            <w:tcW w:w="0" w:type="auto"/>
            <w:tcBorders>
              <w:left w:val="single" w:sz="4" w:space="0" w:color="auto"/>
              <w:bottom w:val="single" w:sz="4" w:space="0" w:color="auto"/>
            </w:tcBorders>
          </w:tcPr>
          <w:p w14:paraId="0002D93E"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D762D8E">
                <v:shape id="_x0000_i1030" type="#_x0000_t75" style="width:20.25pt;height:21.75pt" o:ole="" fillcolor="window">
                  <v:imagedata r:id="rId13" o:title=""/>
                </v:shape>
                <o:OLEObject Type="Embed" ProgID="Equation.3" ShapeID="_x0000_i1030" DrawAspect="Content" ObjectID="_1691672351" r:id="rId22"/>
              </w:object>
            </w:r>
          </w:p>
        </w:tc>
        <w:tc>
          <w:tcPr>
            <w:tcW w:w="0" w:type="auto"/>
            <w:tcBorders>
              <w:bottom w:val="single" w:sz="4" w:space="0" w:color="auto"/>
            </w:tcBorders>
          </w:tcPr>
          <w:p w14:paraId="0854CECF"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0" w:type="auto"/>
            <w:gridSpan w:val="7"/>
            <w:tcBorders>
              <w:bottom w:val="single" w:sz="4" w:space="0" w:color="auto"/>
            </w:tcBorders>
            <w:shd w:val="clear" w:color="auto" w:fill="auto"/>
          </w:tcPr>
          <w:p w14:paraId="388E7FEB" w14:textId="77777777" w:rsidR="009F19D1" w:rsidRPr="0074252A" w:rsidRDefault="009F19D1" w:rsidP="00687C56">
            <w:pPr>
              <w:pStyle w:val="TAC"/>
              <w:rPr>
                <w:rFonts w:cs="Arial"/>
                <w:lang w:eastAsia="ja-JP"/>
              </w:rPr>
            </w:pPr>
            <w:r w:rsidRPr="0074252A">
              <w:rPr>
                <w:rFonts w:cs="v4.2.0"/>
                <w:lang w:eastAsia="ja-JP"/>
              </w:rPr>
              <w:t>Specified in Table A.7.3.89.1-2A</w:t>
            </w:r>
          </w:p>
        </w:tc>
      </w:tr>
      <w:tr w:rsidR="009F19D1" w:rsidRPr="0074252A" w14:paraId="1F6AD4FE" w14:textId="77777777" w:rsidTr="00687C56">
        <w:trPr>
          <w:cantSplit/>
          <w:trHeight w:val="129"/>
          <w:jc w:val="center"/>
        </w:trPr>
        <w:tc>
          <w:tcPr>
            <w:tcW w:w="0" w:type="auto"/>
          </w:tcPr>
          <w:p w14:paraId="770E835B" w14:textId="77777777" w:rsidR="009F19D1" w:rsidRPr="0074252A" w:rsidRDefault="009F19D1" w:rsidP="00687C56">
            <w:pPr>
              <w:pStyle w:val="TAL"/>
              <w:rPr>
                <w:rFonts w:cs="Arial"/>
                <w:lang w:eastAsia="zh-CN"/>
              </w:rPr>
            </w:pPr>
            <w:r w:rsidRPr="0074252A">
              <w:rPr>
                <w:rFonts w:eastAsia="?? ??" w:cs="Arial"/>
                <w:lang w:eastAsia="ja-JP"/>
              </w:rPr>
              <w:t>SNR</w:t>
            </w:r>
            <w:r w:rsidRPr="0074252A">
              <w:rPr>
                <w:rFonts w:eastAsia="?? ??" w:cs="Arial"/>
                <w:vertAlign w:val="superscript"/>
                <w:lang w:eastAsia="ja-JP"/>
              </w:rPr>
              <w:t xml:space="preserve"> Note </w:t>
            </w:r>
            <w:r w:rsidRPr="0074252A">
              <w:rPr>
                <w:rFonts w:cs="Arial" w:hint="eastAsia"/>
                <w:vertAlign w:val="superscript"/>
                <w:lang w:eastAsia="zh-CN"/>
              </w:rPr>
              <w:t>4, 5</w:t>
            </w:r>
          </w:p>
        </w:tc>
        <w:tc>
          <w:tcPr>
            <w:tcW w:w="0" w:type="auto"/>
          </w:tcPr>
          <w:p w14:paraId="02D2371E" w14:textId="77777777" w:rsidR="009F19D1" w:rsidRPr="0074252A" w:rsidRDefault="009F19D1" w:rsidP="00687C56">
            <w:pPr>
              <w:pStyle w:val="TAC"/>
              <w:rPr>
                <w:rFonts w:cs="Arial"/>
                <w:lang w:eastAsia="ja-JP"/>
              </w:rPr>
            </w:pPr>
            <w:r w:rsidRPr="0074252A">
              <w:rPr>
                <w:rFonts w:cs="Arial"/>
                <w:lang w:eastAsia="ja-JP"/>
              </w:rPr>
              <w:t>dB</w:t>
            </w:r>
          </w:p>
        </w:tc>
        <w:tc>
          <w:tcPr>
            <w:tcW w:w="0" w:type="auto"/>
          </w:tcPr>
          <w:p w14:paraId="55993384" w14:textId="77777777" w:rsidR="009F19D1" w:rsidRPr="0074252A" w:rsidRDefault="009F19D1" w:rsidP="00687C56">
            <w:pPr>
              <w:pStyle w:val="TAC"/>
              <w:rPr>
                <w:rFonts w:cs="Arial"/>
                <w:lang w:eastAsia="zh-CN"/>
              </w:rPr>
            </w:pPr>
            <w:r w:rsidRPr="0074252A">
              <w:rPr>
                <w:rFonts w:cs="Arial" w:hint="eastAsia"/>
                <w:lang w:eastAsia="zh-CN"/>
              </w:rPr>
              <w:t>-6.3</w:t>
            </w:r>
          </w:p>
        </w:tc>
        <w:tc>
          <w:tcPr>
            <w:tcW w:w="0" w:type="auto"/>
          </w:tcPr>
          <w:p w14:paraId="715A42F1" w14:textId="77777777" w:rsidR="009F19D1" w:rsidRPr="0074252A" w:rsidRDefault="009F19D1" w:rsidP="00687C56">
            <w:pPr>
              <w:pStyle w:val="TAC"/>
              <w:rPr>
                <w:rFonts w:eastAsia="MS Mincho" w:cs="Arial"/>
                <w:lang w:eastAsia="ja-JP"/>
              </w:rPr>
            </w:pPr>
            <w:r w:rsidRPr="0074252A">
              <w:rPr>
                <w:rFonts w:cs="Arial"/>
                <w:lang w:eastAsia="zh-CN"/>
              </w:rPr>
              <w:t>Note 6</w:t>
            </w:r>
          </w:p>
        </w:tc>
        <w:tc>
          <w:tcPr>
            <w:tcW w:w="0" w:type="auto"/>
          </w:tcPr>
          <w:p w14:paraId="2EC70F4A" w14:textId="77777777" w:rsidR="009F19D1" w:rsidRPr="0074252A" w:rsidRDefault="009F19D1" w:rsidP="00687C56">
            <w:pPr>
              <w:pStyle w:val="TAC"/>
              <w:rPr>
                <w:rFonts w:eastAsia="MS Mincho" w:cs="Arial"/>
                <w:lang w:eastAsia="ja-JP"/>
              </w:rPr>
            </w:pPr>
            <w:r w:rsidRPr="0074252A">
              <w:rPr>
                <w:rFonts w:cs="Arial" w:hint="eastAsia"/>
                <w:lang w:eastAsia="zh-CN"/>
              </w:rPr>
              <w:t>-11.4</w:t>
            </w:r>
          </w:p>
        </w:tc>
        <w:tc>
          <w:tcPr>
            <w:tcW w:w="0" w:type="auto"/>
          </w:tcPr>
          <w:p w14:paraId="25A2478D" w14:textId="77777777" w:rsidR="009F19D1" w:rsidRPr="0074252A" w:rsidRDefault="009F19D1" w:rsidP="00687C56">
            <w:pPr>
              <w:pStyle w:val="TAC"/>
              <w:rPr>
                <w:rFonts w:eastAsia="MS Mincho" w:cs="Arial"/>
                <w:lang w:eastAsia="ja-JP"/>
              </w:rPr>
            </w:pPr>
            <w:r w:rsidRPr="0074252A">
              <w:rPr>
                <w:rFonts w:cs="Arial"/>
                <w:lang w:eastAsia="zh-CN"/>
              </w:rPr>
              <w:t>Note 7</w:t>
            </w:r>
          </w:p>
        </w:tc>
        <w:tc>
          <w:tcPr>
            <w:tcW w:w="0" w:type="auto"/>
          </w:tcPr>
          <w:p w14:paraId="5D9FB281" w14:textId="77777777" w:rsidR="009F19D1" w:rsidRPr="0074252A" w:rsidRDefault="009F19D1" w:rsidP="00687C56">
            <w:pPr>
              <w:pStyle w:val="TAC"/>
              <w:rPr>
                <w:rFonts w:eastAsia="MS Mincho" w:cs="Arial"/>
                <w:lang w:eastAsia="ja-JP"/>
              </w:rPr>
            </w:pPr>
            <w:r w:rsidRPr="0074252A">
              <w:rPr>
                <w:rFonts w:cs="Arial" w:hint="eastAsia"/>
                <w:lang w:eastAsia="zh-CN"/>
              </w:rPr>
              <w:t>-17.4</w:t>
            </w:r>
          </w:p>
        </w:tc>
        <w:tc>
          <w:tcPr>
            <w:tcW w:w="0" w:type="auto"/>
          </w:tcPr>
          <w:p w14:paraId="528FE73D" w14:textId="77777777" w:rsidR="009F19D1" w:rsidRPr="0074252A" w:rsidRDefault="009F19D1" w:rsidP="00687C56">
            <w:pPr>
              <w:pStyle w:val="TAC"/>
              <w:rPr>
                <w:rFonts w:eastAsia="MS Mincho" w:cs="Arial"/>
                <w:lang w:eastAsia="ja-JP"/>
              </w:rPr>
            </w:pPr>
            <w:r w:rsidRPr="0074252A">
              <w:rPr>
                <w:rFonts w:cs="Arial"/>
                <w:lang w:eastAsia="zh-CN"/>
              </w:rPr>
              <w:t>Note 8</w:t>
            </w:r>
          </w:p>
        </w:tc>
        <w:tc>
          <w:tcPr>
            <w:tcW w:w="0" w:type="auto"/>
          </w:tcPr>
          <w:p w14:paraId="75A6E9F8" w14:textId="77777777" w:rsidR="009F19D1" w:rsidRPr="0074252A" w:rsidRDefault="009F19D1" w:rsidP="00687C56">
            <w:pPr>
              <w:pStyle w:val="TAC"/>
              <w:rPr>
                <w:rFonts w:eastAsia="MS Mincho" w:cs="Arial"/>
                <w:lang w:eastAsia="ja-JP"/>
              </w:rPr>
            </w:pPr>
            <w:r w:rsidRPr="0074252A">
              <w:rPr>
                <w:rFonts w:cs="Arial" w:hint="eastAsia"/>
                <w:lang w:eastAsia="zh-CN"/>
              </w:rPr>
              <w:t>-6.3</w:t>
            </w:r>
          </w:p>
        </w:tc>
      </w:tr>
      <w:tr w:rsidR="009F19D1" w:rsidRPr="0074252A" w14:paraId="6A7B5FFD" w14:textId="77777777" w:rsidTr="00687C56">
        <w:trPr>
          <w:cantSplit/>
          <w:trHeight w:val="243"/>
          <w:jc w:val="center"/>
        </w:trPr>
        <w:tc>
          <w:tcPr>
            <w:tcW w:w="0" w:type="auto"/>
          </w:tcPr>
          <w:p w14:paraId="6079DE87"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0" w:type="auto"/>
          </w:tcPr>
          <w:p w14:paraId="3E5ABB1B" w14:textId="77777777" w:rsidR="009F19D1" w:rsidRPr="0074252A" w:rsidRDefault="009F19D1" w:rsidP="00687C56">
            <w:pPr>
              <w:pStyle w:val="TAC"/>
              <w:rPr>
                <w:rFonts w:cs="Arial"/>
                <w:lang w:eastAsia="ja-JP"/>
              </w:rPr>
            </w:pPr>
          </w:p>
        </w:tc>
        <w:tc>
          <w:tcPr>
            <w:tcW w:w="0" w:type="auto"/>
            <w:gridSpan w:val="7"/>
          </w:tcPr>
          <w:p w14:paraId="39C8E163"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1B2F28C8" w14:textId="77777777" w:rsidTr="00687C56">
        <w:trPr>
          <w:cantSplit/>
          <w:trHeight w:val="243"/>
          <w:jc w:val="center"/>
        </w:trPr>
        <w:tc>
          <w:tcPr>
            <w:tcW w:w="0" w:type="auto"/>
          </w:tcPr>
          <w:p w14:paraId="1A1E62A0"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0" w:type="auto"/>
          </w:tcPr>
          <w:p w14:paraId="1ABA5551" w14:textId="77777777" w:rsidR="009F19D1" w:rsidRPr="0074252A" w:rsidRDefault="009F19D1" w:rsidP="00687C56">
            <w:pPr>
              <w:pStyle w:val="TAC"/>
              <w:rPr>
                <w:rFonts w:cs="Arial"/>
                <w:lang w:eastAsia="ja-JP"/>
              </w:rPr>
            </w:pPr>
          </w:p>
        </w:tc>
        <w:tc>
          <w:tcPr>
            <w:tcW w:w="0" w:type="auto"/>
            <w:gridSpan w:val="7"/>
          </w:tcPr>
          <w:p w14:paraId="7967B8F3" w14:textId="77777777" w:rsidR="009F19D1" w:rsidRPr="0074252A" w:rsidRDefault="009F19D1" w:rsidP="00687C56">
            <w:pPr>
              <w:pStyle w:val="TAC"/>
              <w:rPr>
                <w:rFonts w:cs="Arial"/>
                <w:lang w:eastAsia="zh-CN"/>
              </w:rPr>
            </w:pPr>
            <w:r w:rsidRPr="0074252A">
              <w:rPr>
                <w:rFonts w:cs="Arial" w:hint="eastAsia"/>
                <w:lang w:eastAsia="zh-CN"/>
              </w:rPr>
              <w:t>2</w:t>
            </w:r>
            <w:r w:rsidRPr="0074252A">
              <w:rPr>
                <w:rFonts w:cs="Arial"/>
                <w:lang w:eastAsia="ja-JP"/>
              </w:rPr>
              <w:t>x</w:t>
            </w:r>
            <w:r w:rsidRPr="0074252A">
              <w:rPr>
                <w:rFonts w:cs="Arial"/>
                <w:lang w:eastAsia="zh-CN"/>
              </w:rPr>
              <w:t>1</w:t>
            </w:r>
          </w:p>
        </w:tc>
      </w:tr>
      <w:tr w:rsidR="009F19D1" w:rsidRPr="0074252A" w14:paraId="19928317" w14:textId="77777777" w:rsidTr="00687C56">
        <w:trPr>
          <w:cantSplit/>
          <w:trHeight w:val="243"/>
          <w:jc w:val="center"/>
        </w:trPr>
        <w:tc>
          <w:tcPr>
            <w:tcW w:w="0" w:type="auto"/>
            <w:gridSpan w:val="9"/>
          </w:tcPr>
          <w:p w14:paraId="7B3C46B6" w14:textId="77777777" w:rsidR="009F19D1" w:rsidRPr="0074252A" w:rsidRDefault="009F19D1" w:rsidP="00687C56">
            <w:pPr>
              <w:pStyle w:val="TAN"/>
              <w:rPr>
                <w:lang w:eastAsia="ja-JP"/>
              </w:rPr>
            </w:pPr>
            <w:r w:rsidRPr="0074252A">
              <w:rPr>
                <w:lang w:eastAsia="ja-JP"/>
              </w:rPr>
              <w:t>Note 1:</w:t>
            </w:r>
            <w:r w:rsidRPr="0074252A">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271ADF3" w14:textId="77777777" w:rsidR="009F19D1" w:rsidRPr="0074252A" w:rsidRDefault="009F19D1" w:rsidP="00687C56">
            <w:pPr>
              <w:pStyle w:val="TAN"/>
              <w:rPr>
                <w:lang w:eastAsia="ja-JP"/>
              </w:rPr>
            </w:pPr>
            <w:r w:rsidRPr="0074252A">
              <w:rPr>
                <w:lang w:eastAsia="ja-JP"/>
              </w:rPr>
              <w:t>Note 2:</w:t>
            </w:r>
            <w:r w:rsidRPr="0074252A">
              <w:rPr>
                <w:lang w:eastAsia="ja-JP"/>
              </w:rPr>
              <w:tab/>
              <w:t>Void</w:t>
            </w:r>
          </w:p>
          <w:p w14:paraId="6E2B2A9A" w14:textId="77777777" w:rsidR="009F19D1" w:rsidRPr="0074252A" w:rsidRDefault="009F19D1" w:rsidP="00687C56">
            <w:pPr>
              <w:pStyle w:val="TAN"/>
              <w:rPr>
                <w:lang w:eastAsia="ja-JP"/>
              </w:rPr>
            </w:pPr>
            <w:r w:rsidRPr="0074252A">
              <w:rPr>
                <w:lang w:eastAsia="ja-JP"/>
              </w:rPr>
              <w:t>Note 3:</w:t>
            </w:r>
            <w:r w:rsidRPr="0074252A">
              <w:rPr>
                <w:lang w:eastAsia="ja-JP"/>
              </w:rPr>
              <w:tab/>
              <w:t>Void</w:t>
            </w:r>
          </w:p>
          <w:p w14:paraId="090E424C" w14:textId="77777777" w:rsidR="009F19D1" w:rsidRPr="0074252A" w:rsidRDefault="009F19D1" w:rsidP="00687C56">
            <w:pPr>
              <w:pStyle w:val="TAN"/>
              <w:rPr>
                <w:lang w:eastAsia="ja-JP"/>
              </w:rPr>
            </w:pPr>
            <w:r w:rsidRPr="0074252A">
              <w:rPr>
                <w:lang w:eastAsia="ja-JP"/>
              </w:rPr>
              <w:t>Note 4:</w:t>
            </w:r>
            <w:r w:rsidRPr="0074252A">
              <w:rPr>
                <w:lang w:eastAsia="ja-JP"/>
              </w:rPr>
              <w:tab/>
              <w:t xml:space="preserve">SNR levels correspond to the signal to noise ratio over the cell-specific reference signal </w:t>
            </w:r>
            <w:proofErr w:type="spellStart"/>
            <w:r w:rsidRPr="0074252A">
              <w:rPr>
                <w:lang w:eastAsia="ja-JP"/>
              </w:rPr>
              <w:t>REs.</w:t>
            </w:r>
            <w:proofErr w:type="spellEnd"/>
          </w:p>
          <w:p w14:paraId="031203E7" w14:textId="77777777" w:rsidR="009F19D1" w:rsidRPr="0074252A" w:rsidRDefault="009F19D1" w:rsidP="00687C56">
            <w:pPr>
              <w:pStyle w:val="TAN"/>
              <w:rPr>
                <w:rFonts w:cs="Arial"/>
                <w:lang w:eastAsia="ja-JP"/>
              </w:rPr>
            </w:pPr>
            <w:r w:rsidRPr="0074252A">
              <w:rPr>
                <w:rFonts w:cs="Arial"/>
                <w:lang w:eastAsia="ja-JP"/>
              </w:rPr>
              <w:t xml:space="preserve">Note </w:t>
            </w:r>
            <w:r w:rsidRPr="0074252A">
              <w:rPr>
                <w:rFonts w:cs="Arial" w:hint="eastAsia"/>
                <w:lang w:eastAsia="zh-CN"/>
              </w:rPr>
              <w:t>5</w:t>
            </w:r>
            <w:r w:rsidRPr="0074252A">
              <w:rPr>
                <w:rFonts w:cs="Arial"/>
                <w:lang w:eastAsia="ja-JP"/>
              </w:rPr>
              <w:t>:</w:t>
            </w:r>
            <w:r w:rsidRPr="0074252A">
              <w:rPr>
                <w:rFonts w:cs="Arial"/>
                <w:lang w:eastAsia="ja-JP"/>
              </w:rPr>
              <w:tab/>
            </w:r>
            <w:r w:rsidRPr="0074252A">
              <w:rPr>
                <w:lang w:eastAsia="ja-JP"/>
              </w:rPr>
              <w:t>The SNRs in time periods T1, T2</w:t>
            </w:r>
            <w:r w:rsidRPr="0074252A">
              <w:rPr>
                <w:rFonts w:hint="eastAsia"/>
              </w:rPr>
              <w:t xml:space="preserve">, </w:t>
            </w:r>
            <w:r w:rsidRPr="0074252A">
              <w:rPr>
                <w:lang w:eastAsia="ja-JP"/>
              </w:rPr>
              <w:t>T3</w:t>
            </w:r>
            <w:r w:rsidRPr="0074252A">
              <w:rPr>
                <w:rFonts w:hint="eastAsia"/>
                <w:lang w:eastAsia="zh-CN"/>
              </w:rPr>
              <w:t xml:space="preserve"> and T4</w:t>
            </w:r>
            <w:r w:rsidRPr="0074252A">
              <w:rPr>
                <w:lang w:eastAsia="ja-JP"/>
              </w:rPr>
              <w:t xml:space="preserve"> are denoted as </w:t>
            </w:r>
            <w:r w:rsidRPr="0074252A">
              <w:rPr>
                <w:rFonts w:hint="eastAsia"/>
                <w:lang w:eastAsia="zh-CN"/>
              </w:rPr>
              <w:t xml:space="preserve">SNR1, </w:t>
            </w:r>
            <w:r w:rsidRPr="0074252A">
              <w:rPr>
                <w:lang w:eastAsia="ja-JP"/>
              </w:rPr>
              <w:t>SNR2, SNR3 and SNR1 respectively in figure</w:t>
            </w:r>
            <w:r w:rsidRPr="0074252A">
              <w:rPr>
                <w:rFonts w:cs="Arial"/>
                <w:lang w:eastAsia="ja-JP"/>
              </w:rPr>
              <w:t xml:space="preserve"> A.7.3.89.1-1.</w:t>
            </w:r>
          </w:p>
          <w:p w14:paraId="652C616C" w14:textId="77777777" w:rsidR="009F19D1" w:rsidRPr="0074252A" w:rsidRDefault="009F19D1" w:rsidP="00687C56">
            <w:pPr>
              <w:pStyle w:val="TAN"/>
              <w:rPr>
                <w:rFonts w:cs="v4.2.0"/>
                <w:lang w:eastAsia="ja-JP"/>
              </w:rPr>
            </w:pPr>
            <w:r w:rsidRPr="0074252A">
              <w:rPr>
                <w:rFonts w:cs="Arial"/>
                <w:lang w:eastAsia="ja-JP"/>
              </w:rPr>
              <w:t xml:space="preserve">Note </w:t>
            </w:r>
            <w:r w:rsidRPr="0074252A">
              <w:rPr>
                <w:rFonts w:cs="Arial" w:hint="eastAsia"/>
                <w:lang w:eastAsia="zh-CN"/>
              </w:rPr>
              <w:t>6</w:t>
            </w:r>
            <w:r w:rsidRPr="0074252A">
              <w:rPr>
                <w:rFonts w:cs="Arial"/>
                <w:lang w:eastAsia="ja-JP"/>
              </w:rPr>
              <w:t>:</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proofErr w:type="spellEnd"/>
          </w:p>
          <w:p w14:paraId="72A2686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5B8BB458"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 xml:space="preserve">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24BBCB25" w14:textId="77777777" w:rsidR="009F19D1" w:rsidRPr="0074252A" w:rsidRDefault="009F19D1" w:rsidP="009F19D1"/>
    <w:p w14:paraId="536D1059" w14:textId="77777777" w:rsidR="009F19D1" w:rsidRPr="0074252A" w:rsidRDefault="009F19D1" w:rsidP="009F19D1">
      <w:pPr>
        <w:pStyle w:val="TH"/>
        <w:rPr>
          <w:lang w:eastAsia="zh-CN"/>
        </w:rPr>
      </w:pPr>
      <w:r w:rsidRPr="0074252A">
        <w:lastRenderedPageBreak/>
        <w:t>Table A.7.3.89.1-</w:t>
      </w:r>
      <w:r w:rsidRPr="0074252A">
        <w:rPr>
          <w:rFonts w:hint="eastAsia"/>
        </w:rPr>
        <w:t>2</w:t>
      </w:r>
      <w:r w:rsidRPr="0074252A">
        <w:t xml:space="preserve">A: </w:t>
      </w:r>
      <w:proofErr w:type="spellStart"/>
      <w:r w:rsidRPr="0074252A">
        <w:rPr>
          <w:sz w:val="18"/>
        </w:rPr>
        <w:t>eCell</w:t>
      </w:r>
      <w:proofErr w:type="spellEnd"/>
      <w:r w:rsidRPr="0074252A">
        <w:rPr>
          <w:sz w:val="18"/>
        </w:rPr>
        <w:t xml:space="preserve"> 1</w:t>
      </w:r>
      <w:r w:rsidRPr="0074252A">
        <w:t xml:space="preserve"> specific test parameters for T</w:t>
      </w:r>
      <w:r w:rsidRPr="0074252A">
        <w:rPr>
          <w:lang w:eastAsia="zh-CN"/>
        </w:rPr>
        <w:t xml:space="preserve">DD Out-of-sync radio link monitoring test in DRX for UE category NB1 </w:t>
      </w:r>
      <w:r w:rsidRPr="0074252A">
        <w:rPr>
          <w:rFonts w:hint="eastAsia"/>
          <w:noProof/>
          <w:lang w:eastAsia="zh-CN"/>
        </w:rPr>
        <w:t>In-band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FE81D54" w14:textId="77777777" w:rsidTr="00687C56">
        <w:trPr>
          <w:cantSplit/>
          <w:jc w:val="center"/>
        </w:trPr>
        <w:tc>
          <w:tcPr>
            <w:tcW w:w="2268" w:type="dxa"/>
            <w:vMerge w:val="restart"/>
            <w:tcBorders>
              <w:left w:val="single" w:sz="4" w:space="0" w:color="auto"/>
            </w:tcBorders>
          </w:tcPr>
          <w:p w14:paraId="1A19123B"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4EDD2A7D"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15B3DB13" w14:textId="77777777" w:rsidR="009F19D1" w:rsidRPr="0074252A" w:rsidRDefault="009F19D1" w:rsidP="00687C56">
            <w:pPr>
              <w:pStyle w:val="TAH"/>
              <w:rPr>
                <w:rFonts w:cs="v4.2.0"/>
              </w:rPr>
            </w:pPr>
            <w:proofErr w:type="spellStart"/>
            <w:r w:rsidRPr="0074252A">
              <w:rPr>
                <w:rFonts w:cs="v4.2.0"/>
              </w:rPr>
              <w:t>eCell</w:t>
            </w:r>
            <w:proofErr w:type="spellEnd"/>
            <w:r w:rsidRPr="0074252A">
              <w:rPr>
                <w:rFonts w:cs="v4.2.0"/>
              </w:rPr>
              <w:t xml:space="preserve"> 1</w:t>
            </w:r>
          </w:p>
        </w:tc>
      </w:tr>
      <w:tr w:rsidR="009F19D1" w:rsidRPr="0074252A" w14:paraId="00CF6F5C" w14:textId="77777777" w:rsidTr="00687C56">
        <w:trPr>
          <w:cantSplit/>
          <w:jc w:val="center"/>
        </w:trPr>
        <w:tc>
          <w:tcPr>
            <w:tcW w:w="2268" w:type="dxa"/>
            <w:vMerge/>
            <w:tcBorders>
              <w:left w:val="single" w:sz="4" w:space="0" w:color="auto"/>
              <w:bottom w:val="single" w:sz="4" w:space="0" w:color="auto"/>
            </w:tcBorders>
          </w:tcPr>
          <w:p w14:paraId="76B9E68B"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54CE6A3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0DCCB1D8" w14:textId="77777777" w:rsidR="009F19D1" w:rsidRPr="0074252A" w:rsidRDefault="009F19D1" w:rsidP="00687C56">
            <w:pPr>
              <w:pStyle w:val="TAH"/>
              <w:rPr>
                <w:rFonts w:cs="Arial"/>
                <w:lang w:eastAsia="zh-CN"/>
              </w:rPr>
            </w:pPr>
            <w:r w:rsidRPr="0074252A">
              <w:t>T1-T</w:t>
            </w:r>
            <w:r w:rsidRPr="0074252A">
              <w:rPr>
                <w:rFonts w:hint="eastAsia"/>
                <w:lang w:eastAsia="zh-CN"/>
              </w:rPr>
              <w:t>4</w:t>
            </w:r>
          </w:p>
        </w:tc>
      </w:tr>
      <w:tr w:rsidR="009F19D1" w:rsidRPr="0074252A" w14:paraId="6D65AA56" w14:textId="77777777" w:rsidTr="00687C56">
        <w:trPr>
          <w:cantSplit/>
          <w:jc w:val="center"/>
        </w:trPr>
        <w:tc>
          <w:tcPr>
            <w:tcW w:w="2268" w:type="dxa"/>
            <w:tcBorders>
              <w:left w:val="single" w:sz="4" w:space="0" w:color="auto"/>
              <w:bottom w:val="single" w:sz="4" w:space="0" w:color="auto"/>
            </w:tcBorders>
          </w:tcPr>
          <w:p w14:paraId="30EFBF44"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788958EF"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4825CE3C"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5FFE5530" w14:textId="77777777" w:rsidTr="00687C56">
        <w:trPr>
          <w:cantSplit/>
          <w:jc w:val="center"/>
        </w:trPr>
        <w:tc>
          <w:tcPr>
            <w:tcW w:w="2268" w:type="dxa"/>
            <w:tcBorders>
              <w:left w:val="single" w:sz="4" w:space="0" w:color="auto"/>
              <w:bottom w:val="single" w:sz="4" w:space="0" w:color="auto"/>
            </w:tcBorders>
          </w:tcPr>
          <w:p w14:paraId="70449D93"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135E05D1"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1911EEAE"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v4.2.0"/>
                <w:lang w:eastAsia="ja-JP"/>
              </w:rPr>
              <w:t>NOP.1 TDD</w:t>
            </w:r>
          </w:p>
        </w:tc>
      </w:tr>
      <w:tr w:rsidR="009F19D1" w:rsidRPr="0074252A" w14:paraId="2EC1C420" w14:textId="77777777" w:rsidTr="00687C56">
        <w:trPr>
          <w:cantSplit/>
          <w:jc w:val="center"/>
        </w:trPr>
        <w:tc>
          <w:tcPr>
            <w:tcW w:w="2268" w:type="dxa"/>
            <w:tcBorders>
              <w:left w:val="single" w:sz="4" w:space="0" w:color="auto"/>
              <w:bottom w:val="single" w:sz="4" w:space="0" w:color="auto"/>
            </w:tcBorders>
          </w:tcPr>
          <w:p w14:paraId="3B16F352"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7A81654E"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51185D57"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5E9DCE5F" w14:textId="77777777" w:rsidTr="00687C56">
        <w:trPr>
          <w:cantSplit/>
          <w:jc w:val="center"/>
        </w:trPr>
        <w:tc>
          <w:tcPr>
            <w:tcW w:w="2268" w:type="dxa"/>
            <w:tcBorders>
              <w:left w:val="single" w:sz="4" w:space="0" w:color="auto"/>
              <w:bottom w:val="single" w:sz="4" w:space="0" w:color="auto"/>
            </w:tcBorders>
          </w:tcPr>
          <w:p w14:paraId="5A8DBA38"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0A2DD1D6" w14:textId="77777777" w:rsidR="009F19D1" w:rsidRPr="0074252A" w:rsidRDefault="009F19D1" w:rsidP="00687C56">
            <w:pPr>
              <w:pStyle w:val="TAC"/>
              <w:rPr>
                <w:lang w:eastAsia="ja-JP"/>
              </w:rPr>
            </w:pPr>
            <w:r w:rsidRPr="0074252A">
              <w:rPr>
                <w:lang w:eastAsia="ja-JP"/>
              </w:rPr>
              <w:t>dB</w:t>
            </w:r>
          </w:p>
        </w:tc>
        <w:tc>
          <w:tcPr>
            <w:tcW w:w="2553" w:type="dxa"/>
            <w:vMerge/>
          </w:tcPr>
          <w:p w14:paraId="1AD7A9E7" w14:textId="77777777" w:rsidR="009F19D1" w:rsidRPr="0074252A" w:rsidRDefault="009F19D1" w:rsidP="00687C56">
            <w:pPr>
              <w:pStyle w:val="TAC"/>
              <w:rPr>
                <w:rFonts w:cs="v4.2.0"/>
                <w:b/>
                <w:lang w:eastAsia="ja-JP"/>
              </w:rPr>
            </w:pPr>
          </w:p>
        </w:tc>
      </w:tr>
      <w:tr w:rsidR="009F19D1" w:rsidRPr="0074252A" w14:paraId="13A6103D" w14:textId="77777777" w:rsidTr="00687C56">
        <w:trPr>
          <w:cantSplit/>
          <w:jc w:val="center"/>
        </w:trPr>
        <w:tc>
          <w:tcPr>
            <w:tcW w:w="2268" w:type="dxa"/>
            <w:tcBorders>
              <w:left w:val="single" w:sz="4" w:space="0" w:color="auto"/>
              <w:bottom w:val="single" w:sz="4" w:space="0" w:color="auto"/>
            </w:tcBorders>
          </w:tcPr>
          <w:p w14:paraId="6702E8FA"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75B0B02F" w14:textId="77777777" w:rsidR="009F19D1" w:rsidRPr="0074252A" w:rsidRDefault="009F19D1" w:rsidP="00687C56">
            <w:pPr>
              <w:pStyle w:val="TAC"/>
              <w:rPr>
                <w:lang w:eastAsia="ja-JP"/>
              </w:rPr>
            </w:pPr>
            <w:r w:rsidRPr="0074252A">
              <w:rPr>
                <w:lang w:eastAsia="ja-JP"/>
              </w:rPr>
              <w:t>dB</w:t>
            </w:r>
          </w:p>
        </w:tc>
        <w:tc>
          <w:tcPr>
            <w:tcW w:w="2553" w:type="dxa"/>
            <w:vMerge/>
          </w:tcPr>
          <w:p w14:paraId="1663F476" w14:textId="77777777" w:rsidR="009F19D1" w:rsidRPr="0074252A" w:rsidRDefault="009F19D1" w:rsidP="00687C56">
            <w:pPr>
              <w:pStyle w:val="TAC"/>
              <w:rPr>
                <w:rFonts w:cs="v4.2.0"/>
                <w:b/>
                <w:lang w:eastAsia="ja-JP"/>
              </w:rPr>
            </w:pPr>
          </w:p>
        </w:tc>
      </w:tr>
      <w:tr w:rsidR="009F19D1" w:rsidRPr="0074252A" w14:paraId="195BF140" w14:textId="77777777" w:rsidTr="00687C56">
        <w:trPr>
          <w:cantSplit/>
          <w:jc w:val="center"/>
        </w:trPr>
        <w:tc>
          <w:tcPr>
            <w:tcW w:w="2268" w:type="dxa"/>
            <w:tcBorders>
              <w:left w:val="single" w:sz="4" w:space="0" w:color="auto"/>
              <w:bottom w:val="single" w:sz="4" w:space="0" w:color="auto"/>
            </w:tcBorders>
          </w:tcPr>
          <w:p w14:paraId="64C99E91"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25D51989" w14:textId="77777777" w:rsidR="009F19D1" w:rsidRPr="0074252A" w:rsidRDefault="009F19D1" w:rsidP="00687C56">
            <w:pPr>
              <w:pStyle w:val="TAC"/>
              <w:rPr>
                <w:lang w:eastAsia="zh-CN"/>
              </w:rPr>
            </w:pPr>
            <w:r w:rsidRPr="0074252A">
              <w:rPr>
                <w:lang w:eastAsia="ja-JP"/>
              </w:rPr>
              <w:t>dB</w:t>
            </w:r>
          </w:p>
        </w:tc>
        <w:tc>
          <w:tcPr>
            <w:tcW w:w="2553" w:type="dxa"/>
            <w:vMerge/>
          </w:tcPr>
          <w:p w14:paraId="7B417615" w14:textId="77777777" w:rsidR="009F19D1" w:rsidRPr="0074252A" w:rsidRDefault="009F19D1" w:rsidP="00687C56">
            <w:pPr>
              <w:pStyle w:val="TAC"/>
              <w:rPr>
                <w:rFonts w:cs="v4.2.0"/>
                <w:b/>
                <w:lang w:eastAsia="ja-JP"/>
              </w:rPr>
            </w:pPr>
          </w:p>
        </w:tc>
      </w:tr>
      <w:tr w:rsidR="009F19D1" w:rsidRPr="0074252A" w14:paraId="4E9F8F06" w14:textId="77777777" w:rsidTr="00687C56">
        <w:trPr>
          <w:cantSplit/>
          <w:jc w:val="center"/>
        </w:trPr>
        <w:tc>
          <w:tcPr>
            <w:tcW w:w="2268" w:type="dxa"/>
            <w:tcBorders>
              <w:left w:val="single" w:sz="4" w:space="0" w:color="auto"/>
              <w:bottom w:val="single" w:sz="4" w:space="0" w:color="auto"/>
            </w:tcBorders>
          </w:tcPr>
          <w:p w14:paraId="7742F432"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5E9F1B19"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18DF6E84" w14:textId="77777777" w:rsidR="009F19D1" w:rsidRPr="0074252A" w:rsidRDefault="009F19D1" w:rsidP="00687C56">
            <w:pPr>
              <w:pStyle w:val="TAC"/>
              <w:rPr>
                <w:rFonts w:cs="v4.2.0"/>
                <w:b/>
                <w:lang w:eastAsia="ja-JP"/>
              </w:rPr>
            </w:pPr>
          </w:p>
        </w:tc>
      </w:tr>
      <w:tr w:rsidR="009F19D1" w:rsidRPr="0074252A" w14:paraId="660F7A41" w14:textId="77777777" w:rsidTr="00687C56">
        <w:trPr>
          <w:cantSplit/>
          <w:jc w:val="center"/>
        </w:trPr>
        <w:tc>
          <w:tcPr>
            <w:tcW w:w="2268" w:type="dxa"/>
            <w:tcBorders>
              <w:left w:val="single" w:sz="4" w:space="0" w:color="auto"/>
              <w:bottom w:val="single" w:sz="4" w:space="0" w:color="auto"/>
            </w:tcBorders>
          </w:tcPr>
          <w:p w14:paraId="5A3EC78C"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57A350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C5222D8" w14:textId="77777777" w:rsidR="009F19D1" w:rsidRPr="0074252A" w:rsidRDefault="009F19D1" w:rsidP="00687C56">
            <w:pPr>
              <w:pStyle w:val="TAC"/>
              <w:rPr>
                <w:rFonts w:cs="v4.2.0"/>
                <w:b/>
                <w:lang w:eastAsia="ja-JP"/>
              </w:rPr>
            </w:pPr>
          </w:p>
        </w:tc>
      </w:tr>
      <w:tr w:rsidR="009F19D1" w:rsidRPr="0074252A" w14:paraId="409A7CBF" w14:textId="77777777" w:rsidTr="00687C56">
        <w:trPr>
          <w:cantSplit/>
          <w:jc w:val="center"/>
        </w:trPr>
        <w:tc>
          <w:tcPr>
            <w:tcW w:w="2268" w:type="dxa"/>
            <w:tcBorders>
              <w:left w:val="single" w:sz="4" w:space="0" w:color="auto"/>
              <w:bottom w:val="single" w:sz="4" w:space="0" w:color="auto"/>
            </w:tcBorders>
          </w:tcPr>
          <w:p w14:paraId="7AD1FBE2"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64B8F8FF"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7353E0F" w14:textId="77777777" w:rsidR="009F19D1" w:rsidRPr="0074252A" w:rsidRDefault="009F19D1" w:rsidP="00687C56">
            <w:pPr>
              <w:pStyle w:val="TAC"/>
              <w:rPr>
                <w:rFonts w:cs="v4.2.0"/>
                <w:b/>
                <w:lang w:eastAsia="ja-JP"/>
              </w:rPr>
            </w:pPr>
          </w:p>
        </w:tc>
      </w:tr>
      <w:tr w:rsidR="009F19D1" w:rsidRPr="0074252A" w14:paraId="23436203" w14:textId="77777777" w:rsidTr="00687C56">
        <w:trPr>
          <w:cantSplit/>
          <w:jc w:val="center"/>
        </w:trPr>
        <w:tc>
          <w:tcPr>
            <w:tcW w:w="2268" w:type="dxa"/>
            <w:tcBorders>
              <w:left w:val="single" w:sz="4" w:space="0" w:color="auto"/>
              <w:bottom w:val="single" w:sz="4" w:space="0" w:color="auto"/>
            </w:tcBorders>
            <w:vAlign w:val="center"/>
          </w:tcPr>
          <w:p w14:paraId="01B0872E"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6C3E9061"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3735BA93" w14:textId="77777777" w:rsidR="009F19D1" w:rsidRPr="0074252A" w:rsidRDefault="009F19D1" w:rsidP="00687C56">
            <w:pPr>
              <w:pStyle w:val="TAC"/>
              <w:rPr>
                <w:rFonts w:cs="v4.2.0"/>
                <w:b/>
                <w:lang w:eastAsia="ja-JP"/>
              </w:rPr>
            </w:pPr>
          </w:p>
        </w:tc>
      </w:tr>
      <w:tr w:rsidR="009F19D1" w:rsidRPr="0074252A" w14:paraId="7004B764" w14:textId="77777777" w:rsidTr="00687C56">
        <w:trPr>
          <w:cantSplit/>
          <w:jc w:val="center"/>
        </w:trPr>
        <w:tc>
          <w:tcPr>
            <w:tcW w:w="2268" w:type="dxa"/>
            <w:tcBorders>
              <w:left w:val="single" w:sz="4" w:space="0" w:color="auto"/>
              <w:bottom w:val="single" w:sz="4" w:space="0" w:color="auto"/>
            </w:tcBorders>
            <w:vAlign w:val="center"/>
          </w:tcPr>
          <w:p w14:paraId="6B13C0F0"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6FDDABB3"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2610DD40" w14:textId="77777777" w:rsidR="009F19D1" w:rsidRPr="0074252A" w:rsidRDefault="009F19D1" w:rsidP="00687C56">
            <w:pPr>
              <w:pStyle w:val="TAC"/>
              <w:rPr>
                <w:rFonts w:cs="v4.2.0"/>
                <w:b/>
                <w:lang w:eastAsia="ja-JP"/>
              </w:rPr>
            </w:pPr>
          </w:p>
        </w:tc>
      </w:tr>
      <w:tr w:rsidR="009F19D1" w:rsidRPr="0074252A" w14:paraId="5F60E6D7" w14:textId="77777777" w:rsidTr="00687C56">
        <w:trPr>
          <w:cantSplit/>
          <w:jc w:val="center"/>
        </w:trPr>
        <w:tc>
          <w:tcPr>
            <w:tcW w:w="2268" w:type="dxa"/>
          </w:tcPr>
          <w:p w14:paraId="7FFC5AAE"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9BE79FA">
                <v:shape id="_x0000_i1031" type="#_x0000_t75" style="width:21.75pt;height:21.75pt" o:ole="" fillcolor="window">
                  <v:imagedata r:id="rId15" o:title=""/>
                </v:shape>
                <o:OLEObject Type="Embed" ProgID="Equation.3" ShapeID="_x0000_i1031" DrawAspect="Content" ObjectID="_1691672352" r:id="rId23"/>
              </w:object>
            </w:r>
            <w:r w:rsidRPr="0074252A">
              <w:rPr>
                <w:rFonts w:hint="eastAsia"/>
                <w:vertAlign w:val="superscript"/>
                <w:lang w:eastAsia="zh-CN"/>
              </w:rPr>
              <w:t>Note2</w:t>
            </w:r>
          </w:p>
        </w:tc>
        <w:tc>
          <w:tcPr>
            <w:tcW w:w="1418" w:type="dxa"/>
          </w:tcPr>
          <w:p w14:paraId="0F2FC006"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35E64E91"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2A85A762" w14:textId="77777777" w:rsidTr="00687C56">
        <w:trPr>
          <w:cantSplit/>
          <w:jc w:val="center"/>
        </w:trPr>
        <w:tc>
          <w:tcPr>
            <w:tcW w:w="2268" w:type="dxa"/>
          </w:tcPr>
          <w:p w14:paraId="2384C1F7" w14:textId="77777777" w:rsidR="009F19D1" w:rsidRPr="0074252A" w:rsidRDefault="009F19D1" w:rsidP="00687C56">
            <w:pPr>
              <w:pStyle w:val="TAL"/>
              <w:rPr>
                <w:lang w:eastAsia="ja-JP"/>
              </w:rPr>
            </w:pPr>
            <w:r w:rsidRPr="0074252A">
              <w:rPr>
                <w:position w:val="-12"/>
                <w:lang w:eastAsia="ja-JP"/>
              </w:rPr>
              <w:object w:dxaOrig="800" w:dyaOrig="380" w14:anchorId="0B5A3A0D">
                <v:shape id="_x0000_i1032" type="#_x0000_t75" style="width:44.25pt;height:20.25pt" o:ole="" fillcolor="window">
                  <v:imagedata r:id="rId17" o:title=""/>
                </v:shape>
                <o:OLEObject Type="Embed" ProgID="Equation.3" ShapeID="_x0000_i1032" DrawAspect="Content" ObjectID="_1691672353" r:id="rId24"/>
              </w:object>
            </w:r>
          </w:p>
        </w:tc>
        <w:tc>
          <w:tcPr>
            <w:tcW w:w="1418" w:type="dxa"/>
          </w:tcPr>
          <w:p w14:paraId="3711DDDF" w14:textId="77777777" w:rsidR="009F19D1" w:rsidRPr="0074252A" w:rsidRDefault="009F19D1" w:rsidP="00687C56">
            <w:pPr>
              <w:pStyle w:val="TAC"/>
              <w:rPr>
                <w:lang w:eastAsia="ja-JP"/>
              </w:rPr>
            </w:pPr>
            <w:r w:rsidRPr="0074252A">
              <w:rPr>
                <w:rFonts w:cs="v4.2.0"/>
                <w:lang w:eastAsia="ja-JP"/>
              </w:rPr>
              <w:t>dB</w:t>
            </w:r>
          </w:p>
        </w:tc>
        <w:tc>
          <w:tcPr>
            <w:tcW w:w="2553" w:type="dxa"/>
          </w:tcPr>
          <w:p w14:paraId="4379963E" w14:textId="77777777" w:rsidR="009F19D1" w:rsidRPr="0074252A" w:rsidRDefault="009F19D1" w:rsidP="00687C56">
            <w:pPr>
              <w:pStyle w:val="TAC"/>
              <w:rPr>
                <w:lang w:eastAsia="ja-JP"/>
              </w:rPr>
            </w:pPr>
            <w:r w:rsidRPr="0074252A">
              <w:rPr>
                <w:lang w:eastAsia="ja-JP"/>
              </w:rPr>
              <w:t>-12</w:t>
            </w:r>
          </w:p>
        </w:tc>
      </w:tr>
      <w:tr w:rsidR="009F19D1" w:rsidRPr="0074252A" w14:paraId="09F9A55A" w14:textId="77777777" w:rsidTr="00687C56">
        <w:trPr>
          <w:cantSplit/>
          <w:jc w:val="center"/>
        </w:trPr>
        <w:tc>
          <w:tcPr>
            <w:tcW w:w="2268" w:type="dxa"/>
          </w:tcPr>
          <w:p w14:paraId="647332CA"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32706792" w14:textId="77777777" w:rsidR="009F19D1" w:rsidRPr="0074252A" w:rsidRDefault="009F19D1" w:rsidP="00687C56">
            <w:pPr>
              <w:pStyle w:val="TAC"/>
              <w:rPr>
                <w:lang w:eastAsia="ja-JP"/>
              </w:rPr>
            </w:pPr>
          </w:p>
        </w:tc>
        <w:tc>
          <w:tcPr>
            <w:tcW w:w="2553" w:type="dxa"/>
          </w:tcPr>
          <w:p w14:paraId="1D420D01" w14:textId="77777777" w:rsidR="009F19D1" w:rsidRPr="0074252A" w:rsidRDefault="009F19D1" w:rsidP="00687C56">
            <w:pPr>
              <w:pStyle w:val="TAC"/>
              <w:rPr>
                <w:lang w:eastAsia="zh-CN"/>
              </w:rPr>
            </w:pPr>
            <w:r w:rsidRPr="0074252A">
              <w:rPr>
                <w:rFonts w:cs="v4.2.0"/>
                <w:lang w:eastAsia="ja-JP"/>
              </w:rPr>
              <w:t>AWGN</w:t>
            </w:r>
          </w:p>
        </w:tc>
      </w:tr>
      <w:tr w:rsidR="009F19D1" w:rsidRPr="0074252A" w14:paraId="02B97D5F" w14:textId="77777777" w:rsidTr="00687C56">
        <w:trPr>
          <w:cantSplit/>
          <w:jc w:val="center"/>
        </w:trPr>
        <w:tc>
          <w:tcPr>
            <w:tcW w:w="2268" w:type="dxa"/>
          </w:tcPr>
          <w:p w14:paraId="494913D5"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138ABDAE" w14:textId="77777777" w:rsidR="009F19D1" w:rsidRPr="0074252A" w:rsidRDefault="009F19D1" w:rsidP="00687C56">
            <w:pPr>
              <w:pStyle w:val="TAC"/>
              <w:rPr>
                <w:lang w:eastAsia="ja-JP"/>
              </w:rPr>
            </w:pPr>
          </w:p>
        </w:tc>
        <w:tc>
          <w:tcPr>
            <w:tcW w:w="2553" w:type="dxa"/>
          </w:tcPr>
          <w:p w14:paraId="4C9B73E2" w14:textId="77777777" w:rsidR="009F19D1" w:rsidRPr="0074252A" w:rsidRDefault="009F19D1" w:rsidP="00687C56">
            <w:pPr>
              <w:pStyle w:val="TAC"/>
              <w:rPr>
                <w:rFonts w:cs="v4.2.0"/>
                <w:lang w:eastAsia="ja-JP"/>
              </w:rPr>
            </w:pPr>
            <w:r w:rsidRPr="0074252A">
              <w:rPr>
                <w:lang w:eastAsia="ja-JP"/>
              </w:rPr>
              <w:t>2x1</w:t>
            </w:r>
          </w:p>
        </w:tc>
      </w:tr>
      <w:tr w:rsidR="009F19D1" w:rsidRPr="0074252A" w14:paraId="7659810D" w14:textId="77777777" w:rsidTr="00687C56">
        <w:trPr>
          <w:cantSplit/>
          <w:jc w:val="center"/>
        </w:trPr>
        <w:tc>
          <w:tcPr>
            <w:tcW w:w="6239" w:type="dxa"/>
            <w:gridSpan w:val="3"/>
          </w:tcPr>
          <w:p w14:paraId="210B57F1"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4B397565"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F71AA1D">
                <v:shape id="_x0000_i1033" type="#_x0000_t75" style="width:21.75pt;height:21.75pt" o:ole="" fillcolor="window">
                  <v:imagedata r:id="rId15" o:title=""/>
                </v:shape>
                <o:OLEObject Type="Embed" ProgID="Equation.3" ShapeID="_x0000_i1033" DrawAspect="Content" ObjectID="_1691672354" r:id="rId25"/>
              </w:object>
            </w:r>
            <w:r w:rsidRPr="0074252A">
              <w:rPr>
                <w:rFonts w:eastAsia="MS Mincho"/>
                <w:lang w:eastAsia="ja-JP"/>
              </w:rPr>
              <w:t>.</w:t>
            </w:r>
          </w:p>
        </w:tc>
      </w:tr>
    </w:tbl>
    <w:p w14:paraId="62B8B5FF" w14:textId="77777777" w:rsidR="009F19D1" w:rsidRPr="0074252A" w:rsidRDefault="009F19D1" w:rsidP="009F19D1"/>
    <w:p w14:paraId="632AF597" w14:textId="77777777" w:rsidR="009F19D1" w:rsidRPr="0074252A" w:rsidRDefault="009F19D1" w:rsidP="009F19D1">
      <w:pPr>
        <w:pStyle w:val="TH"/>
      </w:pPr>
      <w:r w:rsidRPr="0074252A">
        <w:t>Table A.7.3.89.1-3</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27A70029" w14:textId="77777777" w:rsidTr="00687C56">
        <w:trPr>
          <w:trHeight w:val="105"/>
          <w:jc w:val="center"/>
        </w:trPr>
        <w:tc>
          <w:tcPr>
            <w:tcW w:w="3345" w:type="dxa"/>
            <w:vAlign w:val="center"/>
          </w:tcPr>
          <w:p w14:paraId="021C88A9"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1BB376F7"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4EE7A4B8"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57EC62FC" w14:textId="77777777" w:rsidTr="00687C56">
        <w:trPr>
          <w:jc w:val="center"/>
        </w:trPr>
        <w:tc>
          <w:tcPr>
            <w:tcW w:w="3345" w:type="dxa"/>
            <w:vAlign w:val="center"/>
          </w:tcPr>
          <w:p w14:paraId="4CBDEC27" w14:textId="77777777" w:rsidR="009F19D1" w:rsidRPr="0074252A" w:rsidRDefault="009F19D1" w:rsidP="00687C56">
            <w:pPr>
              <w:pStyle w:val="TAC"/>
              <w:rPr>
                <w:rFonts w:cs="Arial"/>
                <w:lang w:eastAsia="ja-JP"/>
              </w:rPr>
            </w:pPr>
            <w:proofErr w:type="spellStart"/>
            <w:r w:rsidRPr="0074252A">
              <w:rPr>
                <w:rFonts w:cs="Arial"/>
                <w:lang w:eastAsia="ja-JP"/>
              </w:rPr>
              <w:t>onDurationTimer</w:t>
            </w:r>
            <w:proofErr w:type="spellEnd"/>
          </w:p>
        </w:tc>
        <w:tc>
          <w:tcPr>
            <w:tcW w:w="1021" w:type="dxa"/>
            <w:vAlign w:val="center"/>
          </w:tcPr>
          <w:p w14:paraId="2D19640B" w14:textId="77777777" w:rsidR="009F19D1" w:rsidRPr="0074252A" w:rsidRDefault="009F19D1" w:rsidP="00687C56">
            <w:pPr>
              <w:pStyle w:val="TAC"/>
              <w:rPr>
                <w:rFonts w:cs="Arial"/>
                <w:lang w:eastAsia="zh-CN"/>
              </w:rPr>
            </w:pPr>
            <w:r w:rsidRPr="0074252A">
              <w:rPr>
                <w:rFonts w:cs="Arial" w:hint="eastAsia"/>
                <w:lang w:eastAsia="zh-CN"/>
              </w:rPr>
              <w:t>p</w:t>
            </w:r>
            <w:r w:rsidRPr="0074252A">
              <w:rPr>
                <w:rFonts w:cs="Arial"/>
                <w:lang w:eastAsia="ja-JP"/>
              </w:rPr>
              <w:t>p1</w:t>
            </w:r>
          </w:p>
        </w:tc>
        <w:tc>
          <w:tcPr>
            <w:tcW w:w="3061" w:type="dxa"/>
            <w:vMerge w:val="restart"/>
          </w:tcPr>
          <w:p w14:paraId="421FC599"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w:t>
            </w:r>
            <w:r w:rsidRPr="0074252A">
              <w:rPr>
                <w:rFonts w:cs="Arial" w:hint="eastAsia"/>
                <w:lang w:eastAsia="zh-CN"/>
              </w:rPr>
              <w:t>7.3</w:t>
            </w:r>
            <w:r w:rsidRPr="0074252A">
              <w:rPr>
                <w:rFonts w:cs="Arial"/>
                <w:lang w:eastAsia="ja-JP"/>
              </w:rPr>
              <w:t xml:space="preserve"> in TS 36.331 [2]</w:t>
            </w:r>
          </w:p>
        </w:tc>
      </w:tr>
      <w:tr w:rsidR="009F19D1" w:rsidRPr="0074252A" w14:paraId="09F291E7" w14:textId="77777777" w:rsidTr="00687C56">
        <w:trPr>
          <w:jc w:val="center"/>
        </w:trPr>
        <w:tc>
          <w:tcPr>
            <w:tcW w:w="3345" w:type="dxa"/>
            <w:vAlign w:val="center"/>
          </w:tcPr>
          <w:p w14:paraId="229E46AC" w14:textId="77777777" w:rsidR="009F19D1" w:rsidRPr="0074252A" w:rsidRDefault="009F19D1" w:rsidP="00687C56">
            <w:pPr>
              <w:pStyle w:val="TAC"/>
              <w:rPr>
                <w:rFonts w:cs="Arial"/>
                <w:lang w:eastAsia="ja-JP"/>
              </w:rPr>
            </w:pPr>
            <w:proofErr w:type="spellStart"/>
            <w:r w:rsidRPr="0074252A">
              <w:rPr>
                <w:lang w:eastAsia="ja-JP"/>
              </w:rPr>
              <w:t>drx-InactivityTimer</w:t>
            </w:r>
            <w:proofErr w:type="spellEnd"/>
          </w:p>
        </w:tc>
        <w:tc>
          <w:tcPr>
            <w:tcW w:w="1021" w:type="dxa"/>
            <w:vAlign w:val="center"/>
          </w:tcPr>
          <w:p w14:paraId="2D0A0841" w14:textId="77777777" w:rsidR="009F19D1" w:rsidRPr="0074252A" w:rsidRDefault="009F19D1" w:rsidP="00687C56">
            <w:pPr>
              <w:pStyle w:val="TAC"/>
              <w:rPr>
                <w:rFonts w:cs="Arial"/>
                <w:lang w:eastAsia="zh-CN"/>
              </w:rPr>
            </w:pPr>
            <w:r w:rsidRPr="0074252A">
              <w:rPr>
                <w:rFonts w:cs="Arial" w:hint="eastAsia"/>
                <w:lang w:eastAsia="zh-CN"/>
              </w:rPr>
              <w:t>pp0</w:t>
            </w:r>
          </w:p>
        </w:tc>
        <w:tc>
          <w:tcPr>
            <w:tcW w:w="3061" w:type="dxa"/>
            <w:vMerge/>
          </w:tcPr>
          <w:p w14:paraId="74EB824C" w14:textId="77777777" w:rsidR="009F19D1" w:rsidRPr="0074252A" w:rsidRDefault="009F19D1" w:rsidP="00687C56">
            <w:pPr>
              <w:pStyle w:val="TAC"/>
              <w:rPr>
                <w:rFonts w:cs="Arial"/>
                <w:lang w:eastAsia="ja-JP"/>
              </w:rPr>
            </w:pPr>
          </w:p>
        </w:tc>
      </w:tr>
      <w:tr w:rsidR="009F19D1" w:rsidRPr="0074252A" w14:paraId="610011D7" w14:textId="77777777" w:rsidTr="00687C56">
        <w:trPr>
          <w:jc w:val="center"/>
        </w:trPr>
        <w:tc>
          <w:tcPr>
            <w:tcW w:w="3345" w:type="dxa"/>
            <w:vAlign w:val="center"/>
          </w:tcPr>
          <w:p w14:paraId="39D3FACC" w14:textId="77777777" w:rsidR="009F19D1" w:rsidRPr="0074252A" w:rsidRDefault="009F19D1" w:rsidP="00687C56">
            <w:pPr>
              <w:pStyle w:val="TAC"/>
              <w:rPr>
                <w:rFonts w:cs="Arial"/>
                <w:lang w:eastAsia="ja-JP"/>
              </w:rPr>
            </w:pPr>
            <w:proofErr w:type="spellStart"/>
            <w:r w:rsidRPr="0074252A">
              <w:rPr>
                <w:rFonts w:cs="Arial"/>
                <w:lang w:eastAsia="ja-JP"/>
              </w:rPr>
              <w:t>drx-RetransmissionTimer</w:t>
            </w:r>
            <w:proofErr w:type="spellEnd"/>
          </w:p>
        </w:tc>
        <w:tc>
          <w:tcPr>
            <w:tcW w:w="1021" w:type="dxa"/>
            <w:vAlign w:val="center"/>
          </w:tcPr>
          <w:p w14:paraId="14494093" w14:textId="77777777" w:rsidR="009F19D1" w:rsidRPr="0074252A" w:rsidRDefault="009F19D1" w:rsidP="00687C56">
            <w:pPr>
              <w:pStyle w:val="TAC"/>
              <w:rPr>
                <w:rFonts w:cs="Arial"/>
                <w:lang w:eastAsia="ja-JP"/>
              </w:rPr>
            </w:pPr>
            <w:r w:rsidRPr="0074252A">
              <w:rPr>
                <w:rFonts w:cs="Arial" w:hint="eastAsia"/>
                <w:lang w:eastAsia="zh-CN"/>
              </w:rPr>
              <w:t>pp0</w:t>
            </w:r>
          </w:p>
        </w:tc>
        <w:tc>
          <w:tcPr>
            <w:tcW w:w="3061" w:type="dxa"/>
            <w:vMerge/>
          </w:tcPr>
          <w:p w14:paraId="593F006C" w14:textId="77777777" w:rsidR="009F19D1" w:rsidRPr="0074252A" w:rsidRDefault="009F19D1" w:rsidP="00687C56">
            <w:pPr>
              <w:pStyle w:val="TAC"/>
              <w:rPr>
                <w:rFonts w:cs="Arial"/>
                <w:lang w:eastAsia="ja-JP"/>
              </w:rPr>
            </w:pPr>
          </w:p>
        </w:tc>
      </w:tr>
      <w:tr w:rsidR="009F19D1" w:rsidRPr="0074252A" w14:paraId="5064CA62" w14:textId="77777777" w:rsidTr="00687C56">
        <w:trPr>
          <w:trHeight w:val="151"/>
          <w:jc w:val="center"/>
        </w:trPr>
        <w:tc>
          <w:tcPr>
            <w:tcW w:w="3345" w:type="dxa"/>
            <w:vAlign w:val="center"/>
          </w:tcPr>
          <w:p w14:paraId="5AB94071" w14:textId="77777777" w:rsidR="009F19D1" w:rsidRPr="0074252A" w:rsidRDefault="009F19D1" w:rsidP="00687C56">
            <w:pPr>
              <w:pStyle w:val="TAC"/>
              <w:rPr>
                <w:rFonts w:cs="Arial"/>
                <w:vertAlign w:val="superscript"/>
                <w:lang w:eastAsia="ja-JP"/>
              </w:rPr>
            </w:pPr>
            <w:proofErr w:type="spellStart"/>
            <w:r w:rsidRPr="0074252A">
              <w:rPr>
                <w:lang w:eastAsia="ja-JP"/>
              </w:rPr>
              <w:t>drx-StartOffset</w:t>
            </w:r>
            <w:proofErr w:type="spellEnd"/>
          </w:p>
        </w:tc>
        <w:tc>
          <w:tcPr>
            <w:tcW w:w="1021" w:type="dxa"/>
            <w:vAlign w:val="center"/>
          </w:tcPr>
          <w:p w14:paraId="0FEA1901" w14:textId="77777777" w:rsidR="009F19D1" w:rsidRPr="0074252A" w:rsidRDefault="009F19D1" w:rsidP="00687C56">
            <w:pPr>
              <w:pStyle w:val="TAC"/>
              <w:rPr>
                <w:rFonts w:cs="Arial"/>
                <w:lang w:eastAsia="zh-CN"/>
              </w:rPr>
            </w:pPr>
            <w:r w:rsidRPr="0074252A">
              <w:rPr>
                <w:rFonts w:cs="Arial" w:hint="eastAsia"/>
                <w:lang w:eastAsia="zh-CN"/>
              </w:rPr>
              <w:t>0</w:t>
            </w:r>
          </w:p>
        </w:tc>
        <w:tc>
          <w:tcPr>
            <w:tcW w:w="3061" w:type="dxa"/>
            <w:vMerge/>
          </w:tcPr>
          <w:p w14:paraId="22CDE8B2" w14:textId="77777777" w:rsidR="009F19D1" w:rsidRPr="0074252A" w:rsidRDefault="009F19D1" w:rsidP="00687C56">
            <w:pPr>
              <w:pStyle w:val="TAC"/>
              <w:rPr>
                <w:rFonts w:cs="Arial"/>
                <w:lang w:eastAsia="ja-JP"/>
              </w:rPr>
            </w:pPr>
          </w:p>
        </w:tc>
      </w:tr>
    </w:tbl>
    <w:p w14:paraId="45B4E3A6" w14:textId="77777777" w:rsidR="009F19D1" w:rsidRPr="0074252A" w:rsidRDefault="009F19D1" w:rsidP="009F19D1">
      <w:pPr>
        <w:rPr>
          <w:lang w:eastAsia="zh-CN"/>
        </w:rPr>
      </w:pPr>
    </w:p>
    <w:p w14:paraId="478E2D2C" w14:textId="77777777" w:rsidR="009F19D1" w:rsidRPr="0074252A" w:rsidRDefault="009F19D1" w:rsidP="009F19D1">
      <w:pPr>
        <w:pStyle w:val="TH"/>
      </w:pPr>
      <w:r w:rsidRPr="0074252A">
        <w:t xml:space="preserve">Table A.7.3.89.1-4: </w:t>
      </w:r>
      <w:r w:rsidRPr="0074252A">
        <w:rPr>
          <w:i/>
          <w:noProof/>
        </w:rPr>
        <w:t>TimeAlignmentTimer</w:t>
      </w:r>
      <w:r w:rsidRPr="0074252A">
        <w:t xml:space="preserve"> -Configuration for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103BA5A" w14:textId="77777777" w:rsidTr="00687C56">
        <w:trPr>
          <w:trHeight w:val="105"/>
          <w:jc w:val="center"/>
        </w:trPr>
        <w:tc>
          <w:tcPr>
            <w:tcW w:w="3345" w:type="dxa"/>
            <w:vAlign w:val="center"/>
          </w:tcPr>
          <w:p w14:paraId="3467D0F8"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0DC887B9"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tcPr>
          <w:p w14:paraId="610B7E93"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6D905168" w14:textId="77777777" w:rsidTr="00687C56">
        <w:trPr>
          <w:jc w:val="center"/>
        </w:trPr>
        <w:tc>
          <w:tcPr>
            <w:tcW w:w="3345" w:type="dxa"/>
            <w:vAlign w:val="center"/>
          </w:tcPr>
          <w:p w14:paraId="5710C637" w14:textId="77777777" w:rsidR="009F19D1" w:rsidRPr="0074252A" w:rsidRDefault="009F19D1" w:rsidP="00687C56">
            <w:pPr>
              <w:pStyle w:val="TAC"/>
              <w:rPr>
                <w:rFonts w:cs="Arial"/>
                <w:lang w:eastAsia="ja-JP"/>
              </w:rPr>
            </w:pPr>
            <w:proofErr w:type="spellStart"/>
            <w:r w:rsidRPr="0074252A">
              <w:rPr>
                <w:rFonts w:cs="Arial"/>
                <w:lang w:eastAsia="ja-JP"/>
              </w:rPr>
              <w:t>TimeAlignmentTimer</w:t>
            </w:r>
            <w:proofErr w:type="spellEnd"/>
          </w:p>
        </w:tc>
        <w:tc>
          <w:tcPr>
            <w:tcW w:w="1021" w:type="dxa"/>
            <w:vAlign w:val="center"/>
          </w:tcPr>
          <w:p w14:paraId="39911CAC"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0F05D385"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548FF68B" w14:textId="77777777" w:rsidR="009F19D1" w:rsidRPr="0074252A" w:rsidRDefault="009F19D1" w:rsidP="009F19D1">
      <w:pPr>
        <w:rPr>
          <w:lang w:eastAsia="zh-CN"/>
        </w:rPr>
      </w:pPr>
    </w:p>
    <w:p w14:paraId="31F224C3" w14:textId="77777777" w:rsidR="009F19D1" w:rsidRPr="0074252A" w:rsidRDefault="009F19D1" w:rsidP="009F19D1">
      <w:pPr>
        <w:pStyle w:val="TH"/>
      </w:pPr>
      <w:r w:rsidRPr="0074252A">
        <w:object w:dxaOrig="7331" w:dyaOrig="2611" w14:anchorId="6697E683">
          <v:shape id="_x0000_i1034" type="#_x0000_t75" style="width:445.5pt;height:158.25pt" o:ole="">
            <v:imagedata r:id="rId20" o:title=""/>
          </v:shape>
          <o:OLEObject Type="Embed" ProgID="Visio.Drawing.11" ShapeID="_x0000_i1034" DrawAspect="Content" ObjectID="_1691672355" r:id="rId26"/>
        </w:object>
      </w:r>
    </w:p>
    <w:p w14:paraId="317926C1" w14:textId="77777777" w:rsidR="009F19D1" w:rsidRPr="0074252A" w:rsidRDefault="009F19D1" w:rsidP="009F19D1">
      <w:pPr>
        <w:pStyle w:val="TF"/>
      </w:pPr>
      <w:r w:rsidRPr="0074252A">
        <w:t xml:space="preserve">Figure A.7.3.89.1-1: SNR variation for </w:t>
      </w:r>
      <w:r w:rsidRPr="0074252A">
        <w:rPr>
          <w:lang w:eastAsia="zh-CN"/>
        </w:rPr>
        <w:t>TDD Radio Link Monitoring Test for Out-of-sync in DRX</w:t>
      </w:r>
      <w:r w:rsidRPr="0074252A">
        <w:rPr>
          <w:noProof/>
          <w:lang w:eastAsia="zh-CN"/>
        </w:rPr>
        <w:t xml:space="preserve"> for UE category NB1 </w:t>
      </w:r>
      <w:r w:rsidRPr="0074252A">
        <w:rPr>
          <w:rFonts w:hint="eastAsia"/>
          <w:noProof/>
          <w:lang w:eastAsia="zh-CN"/>
        </w:rPr>
        <w:t>In-band mode in</w:t>
      </w:r>
      <w:r w:rsidRPr="0074252A">
        <w:rPr>
          <w:noProof/>
          <w:lang w:eastAsia="zh-CN"/>
        </w:rPr>
        <w:t xml:space="preserve"> </w:t>
      </w:r>
      <w:r w:rsidRPr="0074252A">
        <w:rPr>
          <w:rFonts w:hint="eastAsia"/>
          <w:noProof/>
          <w:lang w:eastAsia="zh-CN"/>
        </w:rPr>
        <w:t>enhanced</w:t>
      </w:r>
      <w:r w:rsidRPr="0074252A">
        <w:rPr>
          <w:noProof/>
          <w:lang w:eastAsia="zh-CN"/>
        </w:rPr>
        <w:t xml:space="preserve"> coverage</w:t>
      </w:r>
    </w:p>
    <w:p w14:paraId="0FD092C2" w14:textId="77777777" w:rsidR="009F19D1" w:rsidRPr="0074252A" w:rsidRDefault="009F19D1" w:rsidP="009F19D1">
      <w:pPr>
        <w:pStyle w:val="4"/>
        <w:rPr>
          <w:snapToGrid w:val="0"/>
        </w:rPr>
      </w:pPr>
      <w:r w:rsidRPr="0074252A">
        <w:rPr>
          <w:snapToGrid w:val="0"/>
        </w:rPr>
        <w:t>A.7.3.89.2</w:t>
      </w:r>
      <w:r w:rsidRPr="0074252A">
        <w:rPr>
          <w:snapToGrid w:val="0"/>
        </w:rPr>
        <w:tab/>
        <w:t>Test Requirements</w:t>
      </w:r>
    </w:p>
    <w:p w14:paraId="4F9ACB62"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00793D35"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462DBC1F" w14:textId="77777777" w:rsidR="009F19D1" w:rsidRPr="0074252A" w:rsidRDefault="009F19D1" w:rsidP="009F19D1">
      <w:pPr>
        <w:pStyle w:val="B10"/>
      </w:pPr>
      <w:r w:rsidRPr="0074252A">
        <w:t>-</w:t>
      </w:r>
      <w:r w:rsidRPr="0074252A">
        <w:tab/>
        <w:t>The UE shall not conduct any NPUSCH transmission during T4.</w:t>
      </w:r>
    </w:p>
    <w:p w14:paraId="6396CEFF" w14:textId="77777777" w:rsidR="009F19D1" w:rsidRPr="0074252A" w:rsidRDefault="009F19D1" w:rsidP="009F19D1">
      <w:pPr>
        <w:rPr>
          <w:rFonts w:cs="v4.2.0"/>
        </w:rPr>
      </w:pPr>
      <w:r w:rsidRPr="0074252A">
        <w:rPr>
          <w:rFonts w:cs="v4.2.0"/>
          <w:lang w:val="en-US"/>
        </w:rPr>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2B8FFADC" w14:textId="77777777" w:rsidR="009F19D1" w:rsidRPr="0074252A" w:rsidRDefault="009F19D1" w:rsidP="009F19D1">
      <w:pPr>
        <w:pStyle w:val="3"/>
        <w:rPr>
          <w:lang w:eastAsia="sv-SE"/>
        </w:rPr>
      </w:pPr>
      <w:r w:rsidRPr="0074252A">
        <w:rPr>
          <w:lang w:eastAsia="sv-SE"/>
        </w:rPr>
        <w:t>A.7.3.90</w:t>
      </w:r>
      <w:r w:rsidRPr="0074252A">
        <w:rPr>
          <w:lang w:eastAsia="sv-SE"/>
        </w:rPr>
        <w:tab/>
        <w:t>T</w:t>
      </w:r>
      <w:r w:rsidRPr="0074252A">
        <w:rPr>
          <w:rFonts w:hint="eastAsia"/>
          <w:lang w:eastAsia="sv-SE"/>
        </w:rPr>
        <w:t>DD</w:t>
      </w:r>
      <w:r w:rsidRPr="0074252A">
        <w:rPr>
          <w:lang w:eastAsia="sv-SE"/>
        </w:rPr>
        <w:t xml:space="preserve"> Radio Link Monitoring Test for In-sync with DRX</w:t>
      </w:r>
      <w:r w:rsidRPr="0074252A">
        <w:rPr>
          <w:noProof/>
          <w:lang w:eastAsia="sv-SE"/>
        </w:rPr>
        <w:t xml:space="preserve"> for UE </w:t>
      </w:r>
      <w:r w:rsidRPr="0074252A">
        <w:rPr>
          <w:rFonts w:hint="eastAsia"/>
          <w:noProof/>
          <w:lang w:eastAsia="sv-SE"/>
        </w:rPr>
        <w:t xml:space="preserve">Category </w:t>
      </w:r>
      <w:r w:rsidRPr="0074252A">
        <w:rPr>
          <w:noProof/>
          <w:lang w:eastAsia="sv-SE"/>
        </w:rPr>
        <w:t>NB1</w:t>
      </w:r>
      <w:r w:rsidRPr="0074252A">
        <w:rPr>
          <w:rFonts w:hint="eastAsia"/>
          <w:noProof/>
          <w:lang w:eastAsia="sv-SE"/>
        </w:rPr>
        <w:t xml:space="preserve"> </w:t>
      </w:r>
      <w:r w:rsidRPr="0074252A">
        <w:rPr>
          <w:noProof/>
          <w:lang w:eastAsia="sv-SE"/>
        </w:rPr>
        <w:t>In-Band mode</w:t>
      </w:r>
      <w:r w:rsidRPr="0074252A">
        <w:rPr>
          <w:rFonts w:hint="eastAsia"/>
          <w:noProof/>
          <w:lang w:eastAsia="sv-SE"/>
        </w:rPr>
        <w:t xml:space="preserve"> in </w:t>
      </w:r>
      <w:r w:rsidRPr="0074252A">
        <w:rPr>
          <w:noProof/>
          <w:lang w:eastAsia="sv-SE"/>
        </w:rPr>
        <w:t>Normal Coverage</w:t>
      </w:r>
    </w:p>
    <w:p w14:paraId="4D9784D1" w14:textId="77777777" w:rsidR="009F19D1" w:rsidRPr="0074252A" w:rsidRDefault="009F19D1" w:rsidP="009F19D1">
      <w:pPr>
        <w:pStyle w:val="4"/>
        <w:rPr>
          <w:snapToGrid w:val="0"/>
          <w:lang w:eastAsia="sv-SE"/>
        </w:rPr>
      </w:pPr>
      <w:r w:rsidRPr="0074252A">
        <w:rPr>
          <w:snapToGrid w:val="0"/>
          <w:lang w:eastAsia="sv-SE"/>
        </w:rPr>
        <w:t>A.7.3.90.1</w:t>
      </w:r>
      <w:r w:rsidRPr="0074252A">
        <w:rPr>
          <w:snapToGrid w:val="0"/>
          <w:lang w:eastAsia="sv-SE"/>
        </w:rPr>
        <w:tab/>
        <w:t>Test Purpose and Environment</w:t>
      </w:r>
    </w:p>
    <w:p w14:paraId="48CF16EC" w14:textId="77777777" w:rsidR="009F19D1" w:rsidRPr="0074252A" w:rsidRDefault="009F19D1" w:rsidP="009F19D1">
      <w:r w:rsidRPr="0074252A">
        <w:t>The purpose of this test is to verify that the T</w:t>
      </w:r>
      <w:r w:rsidRPr="0074252A">
        <w:rPr>
          <w:rFonts w:hint="eastAsia"/>
          <w:noProof/>
          <w:lang w:eastAsia="zh-CN"/>
        </w:rPr>
        <w:t>DD</w:t>
      </w:r>
      <w:r w:rsidRPr="0074252A">
        <w:rPr>
          <w:noProof/>
          <w:lang w:eastAsia="zh-CN"/>
        </w:rPr>
        <w:t xml:space="preserve"> category NB1 UE configured in normal coverage</w:t>
      </w:r>
      <w:r w:rsidRPr="0074252A">
        <w:rPr>
          <w:rFonts w:hint="eastAsia"/>
          <w:noProof/>
          <w:lang w:eastAsia="zh-CN"/>
        </w:rPr>
        <w:t xml:space="preserve"> </w:t>
      </w:r>
      <w:r w:rsidRPr="0074252A">
        <w:t xml:space="preserve">properly detects the out of sync and in sync for the purpose of monitoring downlink radio link quality of the </w:t>
      </w:r>
      <w:r w:rsidRPr="0074252A">
        <w:rPr>
          <w:rFonts w:hint="eastAsia"/>
          <w:lang w:eastAsia="zh-CN"/>
        </w:rPr>
        <w:t>NB-IoT Cell</w:t>
      </w:r>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4BAF4323" w14:textId="77777777" w:rsidR="009F19D1" w:rsidRPr="0074252A" w:rsidRDefault="009F19D1" w:rsidP="009F19D1">
      <w:r w:rsidRPr="0074252A">
        <w:t xml:space="preserve">The test parameters are given in Tables </w:t>
      </w:r>
      <w:r w:rsidRPr="0074252A">
        <w:rPr>
          <w:snapToGrid w:val="0"/>
          <w:lang w:eastAsia="zh-CN"/>
        </w:rPr>
        <w:t>A.7.3.90</w:t>
      </w:r>
      <w:r w:rsidRPr="0074252A">
        <w:t xml:space="preserve">.1-1, </w:t>
      </w:r>
      <w:r w:rsidRPr="0074252A">
        <w:rPr>
          <w:snapToGrid w:val="0"/>
          <w:lang w:eastAsia="zh-CN"/>
        </w:rPr>
        <w:t>A.7.3.90</w:t>
      </w:r>
      <w:r w:rsidRPr="0074252A">
        <w:t xml:space="preserve">.1-2, </w:t>
      </w:r>
      <w:r w:rsidRPr="0074252A">
        <w:rPr>
          <w:snapToGrid w:val="0"/>
          <w:lang w:eastAsia="zh-CN"/>
        </w:rPr>
        <w:t>A.7.3.90</w:t>
      </w:r>
      <w:r w:rsidRPr="0074252A">
        <w:t xml:space="preserve">.1-3, </w:t>
      </w:r>
      <w:r w:rsidRPr="0074252A">
        <w:rPr>
          <w:snapToGrid w:val="0"/>
          <w:lang w:eastAsia="zh-CN"/>
        </w:rPr>
        <w:t>A.7.3.90</w:t>
      </w:r>
      <w:r w:rsidRPr="0074252A">
        <w:t xml:space="preserve">.1-4 and </w:t>
      </w:r>
      <w:r w:rsidRPr="0074252A">
        <w:rPr>
          <w:snapToGrid w:val="0"/>
          <w:lang w:eastAsia="zh-CN"/>
        </w:rPr>
        <w:t>A.7.3.90</w:t>
      </w:r>
      <w:r w:rsidRPr="0074252A">
        <w:t xml:space="preserve">.1-5. </w:t>
      </w:r>
      <w:proofErr w:type="spellStart"/>
      <w:r w:rsidRPr="0074252A">
        <w:t>nCell</w:t>
      </w:r>
      <w:proofErr w:type="spellEnd"/>
      <w:r w:rsidRPr="0074252A">
        <w:t xml:space="preserve"> 1 is the active cell in the test. The test consists of three successive time periods, with time duration of T1, T2 </w:t>
      </w:r>
      <w:r w:rsidRPr="0074252A">
        <w:rPr>
          <w:rFonts w:hint="eastAsia"/>
        </w:rPr>
        <w:t xml:space="preserve">and </w:t>
      </w:r>
      <w:r w:rsidRPr="0074252A">
        <w:t xml:space="preserve">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A.7.3.90</w:t>
      </w:r>
      <w:r w:rsidRPr="0074252A">
        <w:t xml:space="preserve">.1-1 shows the variation of the downlink SNR in the active cell to emulate out-of-sync and in-sync states. </w:t>
      </w:r>
    </w:p>
    <w:p w14:paraId="1DAF62AB"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6C690280" w14:textId="77777777" w:rsidR="009F19D1" w:rsidRPr="0074252A" w:rsidRDefault="009F19D1" w:rsidP="009F19D1">
      <w:r w:rsidRPr="0074252A">
        <w:t>The test setup in each test during time durations T1, T2 and T3 are as follows:</w:t>
      </w:r>
    </w:p>
    <w:p w14:paraId="1391D42D"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5C857692" w14:textId="77777777" w:rsidR="009F19D1" w:rsidRPr="0074252A" w:rsidRDefault="009F19D1" w:rsidP="009F19D1">
      <w:pPr>
        <w:pStyle w:val="B10"/>
      </w:pPr>
      <w:r w:rsidRPr="0074252A">
        <w:t>-</w:t>
      </w:r>
      <w:r w:rsidRPr="0074252A">
        <w:tab/>
        <w:t xml:space="preserve">During the period from </w:t>
      </w:r>
      <w:r w:rsidRPr="0074252A">
        <w:rPr>
          <w:rFonts w:hint="eastAsia"/>
        </w:rPr>
        <w:t>time</w:t>
      </w:r>
      <w:r w:rsidRPr="0074252A">
        <w:t xml:space="preserve"> point C to time point D, the SNR is increasing linearly from SNR2 to SNR3.</w:t>
      </w:r>
    </w:p>
    <w:p w14:paraId="0722B009"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58C7F972" w14:textId="77777777" w:rsidR="009F19D1" w:rsidRPr="0074252A" w:rsidRDefault="009F19D1" w:rsidP="009F19D1">
      <w:pPr>
        <w:pStyle w:val="B10"/>
      </w:pPr>
      <w:r w:rsidRPr="0074252A">
        <w:t>-</w:t>
      </w:r>
      <w:r w:rsidRPr="0074252A">
        <w:tab/>
        <w:t>Thereafter UE switches back to downlink.</w:t>
      </w:r>
    </w:p>
    <w:p w14:paraId="0AB982C1" w14:textId="77777777" w:rsidR="009F19D1" w:rsidRPr="0074252A" w:rsidRDefault="009F19D1" w:rsidP="009F19D1">
      <w:r w:rsidRPr="0074252A">
        <w:lastRenderedPageBreak/>
        <w:t xml:space="preserve">In each run of the test, the test equipment selects NPDCCH repetition level, and sends the RRC configuration to the UE. NPDCCH repetition level is determined by RRC parameter </w:t>
      </w:r>
      <w:proofErr w:type="spellStart"/>
      <w:r w:rsidRPr="0074252A">
        <w:rPr>
          <w:i/>
        </w:rPr>
        <w:t>npdcch-NumRepetitions</w:t>
      </w:r>
      <w:proofErr w:type="spellEnd"/>
      <w:r w:rsidRPr="0074252A">
        <w:rPr>
          <w:i/>
        </w:rPr>
        <w:t xml:space="preserve"> </w:t>
      </w:r>
      <w:r w:rsidRPr="0074252A">
        <w:t>[2]. UE shall successfully complete the RRC reconfiguration accordingly prior to the start of time duration T1.</w:t>
      </w:r>
    </w:p>
    <w:p w14:paraId="09D9CEA7" w14:textId="77777777" w:rsidR="009F19D1" w:rsidRPr="0074252A" w:rsidRDefault="009F19D1" w:rsidP="009F19D1">
      <w:pPr>
        <w:pStyle w:val="TH"/>
      </w:pPr>
      <w:r w:rsidRPr="0074252A">
        <w:t xml:space="preserve">Table </w:t>
      </w:r>
      <w:r w:rsidRPr="0074252A">
        <w:rPr>
          <w:snapToGrid w:val="0"/>
          <w:lang w:eastAsia="zh-CN"/>
        </w:rPr>
        <w:t>A.7.3.90</w:t>
      </w:r>
      <w:r w:rsidRPr="0074252A">
        <w:t>.1-1: General test parameters for T</w:t>
      </w:r>
      <w:r w:rsidRPr="0074252A">
        <w:rPr>
          <w:rFonts w:hint="eastAsia"/>
          <w:lang w:eastAsia="zh-CN"/>
        </w:rPr>
        <w:t>DD</w:t>
      </w:r>
      <w:r w:rsidRPr="0074252A">
        <w:t xml:space="preserve"> in-sync test with DRX</w:t>
      </w:r>
      <w:r w:rsidRPr="0074252A">
        <w:rPr>
          <w:noProof/>
          <w:lang w:eastAsia="zh-CN"/>
        </w:rPr>
        <w:t xml:space="preserve"> for UE category NB1 In-Band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69252174" w14:textId="77777777" w:rsidTr="00687C56">
        <w:trPr>
          <w:trHeight w:val="270"/>
          <w:jc w:val="center"/>
        </w:trPr>
        <w:tc>
          <w:tcPr>
            <w:tcW w:w="3140" w:type="dxa"/>
            <w:gridSpan w:val="2"/>
            <w:shd w:val="clear" w:color="auto" w:fill="auto"/>
          </w:tcPr>
          <w:p w14:paraId="03D99A6A" w14:textId="77777777" w:rsidR="009F19D1" w:rsidRPr="0074252A" w:rsidRDefault="009F19D1" w:rsidP="00687C56">
            <w:pPr>
              <w:pStyle w:val="TAH"/>
              <w:rPr>
                <w:lang w:eastAsia="ja-JP"/>
              </w:rPr>
            </w:pPr>
            <w:r w:rsidRPr="0074252A">
              <w:rPr>
                <w:lang w:eastAsia="ja-JP"/>
              </w:rPr>
              <w:t>Parameter</w:t>
            </w:r>
          </w:p>
        </w:tc>
        <w:tc>
          <w:tcPr>
            <w:tcW w:w="709" w:type="dxa"/>
            <w:shd w:val="clear" w:color="auto" w:fill="auto"/>
          </w:tcPr>
          <w:p w14:paraId="4E057B65" w14:textId="77777777" w:rsidR="009F19D1" w:rsidRPr="0074252A" w:rsidRDefault="009F19D1" w:rsidP="00687C56">
            <w:pPr>
              <w:pStyle w:val="TAH"/>
              <w:rPr>
                <w:lang w:eastAsia="ja-JP"/>
              </w:rPr>
            </w:pPr>
            <w:r w:rsidRPr="0074252A">
              <w:rPr>
                <w:lang w:eastAsia="ja-JP"/>
              </w:rPr>
              <w:t>Unit</w:t>
            </w:r>
          </w:p>
        </w:tc>
        <w:tc>
          <w:tcPr>
            <w:tcW w:w="1276" w:type="dxa"/>
            <w:shd w:val="clear" w:color="auto" w:fill="auto"/>
          </w:tcPr>
          <w:p w14:paraId="435BB5F2" w14:textId="77777777" w:rsidR="009F19D1" w:rsidRPr="0074252A" w:rsidRDefault="009F19D1" w:rsidP="00687C56">
            <w:pPr>
              <w:pStyle w:val="TAH"/>
              <w:rPr>
                <w:lang w:eastAsia="ja-JP"/>
              </w:rPr>
            </w:pPr>
            <w:r w:rsidRPr="0074252A">
              <w:rPr>
                <w:lang w:eastAsia="ja-JP"/>
              </w:rPr>
              <w:t>Value</w:t>
            </w:r>
          </w:p>
        </w:tc>
        <w:tc>
          <w:tcPr>
            <w:tcW w:w="2623" w:type="dxa"/>
            <w:shd w:val="clear" w:color="auto" w:fill="auto"/>
          </w:tcPr>
          <w:p w14:paraId="305FE01A" w14:textId="77777777" w:rsidR="009F19D1" w:rsidRPr="0074252A" w:rsidRDefault="009F19D1" w:rsidP="00687C56">
            <w:pPr>
              <w:pStyle w:val="TAH"/>
              <w:rPr>
                <w:lang w:eastAsia="ja-JP"/>
              </w:rPr>
            </w:pPr>
            <w:r w:rsidRPr="0074252A">
              <w:rPr>
                <w:lang w:eastAsia="ja-JP"/>
              </w:rPr>
              <w:t>Comment</w:t>
            </w:r>
          </w:p>
        </w:tc>
      </w:tr>
      <w:tr w:rsidR="009F19D1" w:rsidRPr="0074252A" w14:paraId="77E71BDF" w14:textId="77777777" w:rsidTr="00687C56">
        <w:trPr>
          <w:trHeight w:val="270"/>
          <w:jc w:val="center"/>
        </w:trPr>
        <w:tc>
          <w:tcPr>
            <w:tcW w:w="3140" w:type="dxa"/>
            <w:gridSpan w:val="2"/>
            <w:shd w:val="clear" w:color="auto" w:fill="auto"/>
          </w:tcPr>
          <w:p w14:paraId="50816171"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0E840106" w14:textId="77777777" w:rsidR="009F19D1" w:rsidRPr="0074252A" w:rsidRDefault="009F19D1" w:rsidP="00687C56">
            <w:pPr>
              <w:pStyle w:val="TAC"/>
              <w:rPr>
                <w:lang w:eastAsia="ja-JP"/>
              </w:rPr>
            </w:pPr>
          </w:p>
        </w:tc>
        <w:tc>
          <w:tcPr>
            <w:tcW w:w="1276" w:type="dxa"/>
            <w:shd w:val="clear" w:color="auto" w:fill="auto"/>
          </w:tcPr>
          <w:p w14:paraId="7927F5E7" w14:textId="77777777" w:rsidR="009F19D1" w:rsidRPr="0074252A" w:rsidRDefault="009F19D1" w:rsidP="00687C56">
            <w:pPr>
              <w:pStyle w:val="TAC"/>
              <w:rPr>
                <w:lang w:eastAsia="ja-JP"/>
              </w:rPr>
            </w:pPr>
            <w:r w:rsidRPr="0074252A">
              <w:rPr>
                <w:lang w:eastAsia="ja-JP"/>
              </w:rPr>
              <w:t>In-band</w:t>
            </w:r>
          </w:p>
        </w:tc>
        <w:tc>
          <w:tcPr>
            <w:tcW w:w="2623" w:type="dxa"/>
            <w:shd w:val="clear" w:color="auto" w:fill="auto"/>
          </w:tcPr>
          <w:p w14:paraId="0D119E00" w14:textId="77777777" w:rsidR="009F19D1" w:rsidRPr="0074252A" w:rsidRDefault="009F19D1" w:rsidP="00687C56">
            <w:pPr>
              <w:pStyle w:val="TAL"/>
              <w:rPr>
                <w:b/>
                <w:lang w:eastAsia="ja-JP"/>
              </w:rPr>
            </w:pPr>
          </w:p>
        </w:tc>
      </w:tr>
      <w:tr w:rsidR="009F19D1" w:rsidRPr="0074252A" w14:paraId="61978A40" w14:textId="77777777" w:rsidTr="00687C56">
        <w:trPr>
          <w:jc w:val="center"/>
        </w:trPr>
        <w:tc>
          <w:tcPr>
            <w:tcW w:w="3140" w:type="dxa"/>
            <w:gridSpan w:val="2"/>
            <w:shd w:val="clear" w:color="auto" w:fill="auto"/>
          </w:tcPr>
          <w:p w14:paraId="78252ADA" w14:textId="77777777" w:rsidR="009F19D1" w:rsidRPr="0074252A" w:rsidRDefault="009F19D1" w:rsidP="00687C56">
            <w:pPr>
              <w:pStyle w:val="TAL"/>
              <w:rPr>
                <w:lang w:eastAsia="ja-JP"/>
              </w:rPr>
            </w:pPr>
            <w:r w:rsidRPr="0074252A">
              <w:rPr>
                <w:lang w:eastAsia="ja-JP"/>
              </w:rPr>
              <w:t>Active cell</w:t>
            </w:r>
          </w:p>
        </w:tc>
        <w:tc>
          <w:tcPr>
            <w:tcW w:w="709" w:type="dxa"/>
            <w:shd w:val="clear" w:color="auto" w:fill="auto"/>
          </w:tcPr>
          <w:p w14:paraId="44E9DC50" w14:textId="77777777" w:rsidR="009F19D1" w:rsidRPr="0074252A" w:rsidRDefault="009F19D1" w:rsidP="00687C56">
            <w:pPr>
              <w:pStyle w:val="TAC"/>
              <w:rPr>
                <w:lang w:eastAsia="ja-JP"/>
              </w:rPr>
            </w:pPr>
          </w:p>
        </w:tc>
        <w:tc>
          <w:tcPr>
            <w:tcW w:w="1276" w:type="dxa"/>
            <w:shd w:val="clear" w:color="auto" w:fill="auto"/>
          </w:tcPr>
          <w:p w14:paraId="5AB5D149" w14:textId="77777777" w:rsidR="009F19D1" w:rsidRPr="0074252A" w:rsidRDefault="009F19D1" w:rsidP="00687C56">
            <w:pPr>
              <w:pStyle w:val="TAC"/>
              <w:rPr>
                <w:lang w:eastAsia="ja-JP"/>
              </w:rPr>
            </w:pPr>
            <w:proofErr w:type="spellStart"/>
            <w:r w:rsidRPr="0074252A">
              <w:rPr>
                <w:lang w:eastAsia="ja-JP"/>
              </w:rPr>
              <w:t>nCell</w:t>
            </w:r>
            <w:proofErr w:type="spellEnd"/>
            <w:r w:rsidRPr="0074252A">
              <w:rPr>
                <w:lang w:eastAsia="ja-JP"/>
              </w:rPr>
              <w:t xml:space="preserve"> 1</w:t>
            </w:r>
          </w:p>
        </w:tc>
        <w:tc>
          <w:tcPr>
            <w:tcW w:w="2623" w:type="dxa"/>
            <w:shd w:val="clear" w:color="auto" w:fill="auto"/>
          </w:tcPr>
          <w:p w14:paraId="0C2AD0C3"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20402498" w14:textId="77777777" w:rsidTr="00687C56">
        <w:trPr>
          <w:jc w:val="center"/>
        </w:trPr>
        <w:tc>
          <w:tcPr>
            <w:tcW w:w="3140" w:type="dxa"/>
            <w:gridSpan w:val="2"/>
            <w:shd w:val="clear" w:color="auto" w:fill="auto"/>
          </w:tcPr>
          <w:p w14:paraId="0D9FA90C" w14:textId="77777777" w:rsidR="009F19D1" w:rsidRPr="0074252A" w:rsidRDefault="009F19D1" w:rsidP="00687C56">
            <w:pPr>
              <w:pStyle w:val="TAL"/>
              <w:rPr>
                <w:lang w:eastAsia="ja-JP"/>
              </w:rPr>
            </w:pPr>
            <w:r w:rsidRPr="0074252A">
              <w:rPr>
                <w:lang w:eastAsia="ja-JP"/>
              </w:rPr>
              <w:t>CP length</w:t>
            </w:r>
          </w:p>
        </w:tc>
        <w:tc>
          <w:tcPr>
            <w:tcW w:w="709" w:type="dxa"/>
            <w:shd w:val="clear" w:color="auto" w:fill="auto"/>
          </w:tcPr>
          <w:p w14:paraId="4124E523" w14:textId="77777777" w:rsidR="009F19D1" w:rsidRPr="0074252A" w:rsidRDefault="009F19D1" w:rsidP="00687C56">
            <w:pPr>
              <w:pStyle w:val="TAC"/>
              <w:rPr>
                <w:lang w:eastAsia="ja-JP"/>
              </w:rPr>
            </w:pPr>
          </w:p>
        </w:tc>
        <w:tc>
          <w:tcPr>
            <w:tcW w:w="1276" w:type="dxa"/>
            <w:shd w:val="clear" w:color="auto" w:fill="auto"/>
          </w:tcPr>
          <w:p w14:paraId="3F7736E6" w14:textId="77777777" w:rsidR="009F19D1" w:rsidRPr="0074252A" w:rsidRDefault="009F19D1" w:rsidP="00687C56">
            <w:pPr>
              <w:pStyle w:val="TAC"/>
              <w:rPr>
                <w:lang w:eastAsia="ja-JP"/>
              </w:rPr>
            </w:pPr>
            <w:r w:rsidRPr="0074252A">
              <w:rPr>
                <w:lang w:eastAsia="ja-JP"/>
              </w:rPr>
              <w:t>Normal</w:t>
            </w:r>
          </w:p>
        </w:tc>
        <w:tc>
          <w:tcPr>
            <w:tcW w:w="2623" w:type="dxa"/>
            <w:shd w:val="clear" w:color="auto" w:fill="auto"/>
          </w:tcPr>
          <w:p w14:paraId="5B81DE75" w14:textId="77777777" w:rsidR="009F19D1" w:rsidRPr="0074252A" w:rsidRDefault="009F19D1" w:rsidP="00687C56">
            <w:pPr>
              <w:pStyle w:val="TAL"/>
              <w:rPr>
                <w:lang w:eastAsia="ja-JP"/>
              </w:rPr>
            </w:pPr>
          </w:p>
        </w:tc>
      </w:tr>
      <w:tr w:rsidR="009F19D1" w:rsidRPr="0074252A" w14:paraId="0FDC8C82" w14:textId="77777777" w:rsidTr="00687C56">
        <w:trPr>
          <w:jc w:val="center"/>
        </w:trPr>
        <w:tc>
          <w:tcPr>
            <w:tcW w:w="1298" w:type="dxa"/>
            <w:vMerge w:val="restart"/>
            <w:shd w:val="clear" w:color="auto" w:fill="auto"/>
            <w:vAlign w:val="center"/>
          </w:tcPr>
          <w:p w14:paraId="57C898E2" w14:textId="77777777" w:rsidR="009F19D1" w:rsidRPr="0074252A" w:rsidRDefault="009F19D1" w:rsidP="00687C56">
            <w:pPr>
              <w:pStyle w:val="TAL"/>
              <w:rPr>
                <w:lang w:eastAsia="ja-JP"/>
              </w:rPr>
            </w:pPr>
            <w:r w:rsidRPr="0074252A">
              <w:rPr>
                <w:lang w:eastAsia="ja-JP"/>
              </w:rPr>
              <w:t>In sync transmission parameters</w:t>
            </w:r>
          </w:p>
          <w:p w14:paraId="459E02BF" w14:textId="77777777" w:rsidR="009F19D1" w:rsidRPr="0074252A" w:rsidRDefault="009F19D1" w:rsidP="00687C56">
            <w:pPr>
              <w:pStyle w:val="TAL"/>
              <w:rPr>
                <w:lang w:eastAsia="ja-JP"/>
              </w:rPr>
            </w:pPr>
            <w:r w:rsidRPr="0074252A">
              <w:rPr>
                <w:lang w:eastAsia="ja-JP"/>
              </w:rPr>
              <w:t>(Note 1)</w:t>
            </w:r>
          </w:p>
        </w:tc>
        <w:tc>
          <w:tcPr>
            <w:tcW w:w="1842" w:type="dxa"/>
            <w:shd w:val="clear" w:color="auto" w:fill="auto"/>
          </w:tcPr>
          <w:p w14:paraId="59DC41C3" w14:textId="77777777" w:rsidR="009F19D1" w:rsidRPr="0074252A" w:rsidRDefault="009F19D1" w:rsidP="00687C56">
            <w:pPr>
              <w:pStyle w:val="TAL"/>
              <w:rPr>
                <w:lang w:eastAsia="ja-JP"/>
              </w:rPr>
            </w:pPr>
            <w:r w:rsidRPr="0074252A">
              <w:rPr>
                <w:lang w:eastAsia="ja-JP"/>
              </w:rPr>
              <w:t>DCI format</w:t>
            </w:r>
          </w:p>
        </w:tc>
        <w:tc>
          <w:tcPr>
            <w:tcW w:w="709" w:type="dxa"/>
            <w:shd w:val="clear" w:color="auto" w:fill="auto"/>
          </w:tcPr>
          <w:p w14:paraId="71D3B0A6" w14:textId="77777777" w:rsidR="009F19D1" w:rsidRPr="0074252A" w:rsidRDefault="009F19D1" w:rsidP="00687C56">
            <w:pPr>
              <w:pStyle w:val="TAC"/>
              <w:rPr>
                <w:lang w:eastAsia="ja-JP"/>
              </w:rPr>
            </w:pPr>
          </w:p>
        </w:tc>
        <w:tc>
          <w:tcPr>
            <w:tcW w:w="1276" w:type="dxa"/>
            <w:shd w:val="clear" w:color="auto" w:fill="auto"/>
          </w:tcPr>
          <w:p w14:paraId="612CD633" w14:textId="77777777" w:rsidR="009F19D1" w:rsidRPr="0074252A" w:rsidRDefault="009F19D1" w:rsidP="00687C56">
            <w:pPr>
              <w:pStyle w:val="TAC"/>
              <w:rPr>
                <w:noProof/>
                <w:kern w:val="2"/>
                <w:lang w:eastAsia="ja-JP"/>
              </w:rPr>
            </w:pPr>
            <w:r w:rsidRPr="0074252A">
              <w:rPr>
                <w:noProof/>
                <w:kern w:val="2"/>
                <w:lang w:eastAsia="ja-JP"/>
              </w:rPr>
              <w:t>Format N1</w:t>
            </w:r>
          </w:p>
        </w:tc>
        <w:tc>
          <w:tcPr>
            <w:tcW w:w="2623" w:type="dxa"/>
            <w:shd w:val="clear" w:color="auto" w:fill="auto"/>
          </w:tcPr>
          <w:p w14:paraId="10225326" w14:textId="77777777" w:rsidR="009F19D1" w:rsidRPr="0074252A" w:rsidRDefault="009F19D1" w:rsidP="00687C56">
            <w:pPr>
              <w:pStyle w:val="TAL"/>
              <w:rPr>
                <w:lang w:eastAsia="ja-JP"/>
              </w:rPr>
            </w:pPr>
            <w:r w:rsidRPr="0074252A">
              <w:rPr>
                <w:lang w:eastAsia="ja-JP"/>
              </w:rPr>
              <w:t>As defined in TS 36.212</w:t>
            </w:r>
            <w:r w:rsidRPr="0074252A">
              <w:rPr>
                <w:rFonts w:hint="eastAsia"/>
              </w:rPr>
              <w:t xml:space="preserve"> </w:t>
            </w:r>
            <w:r w:rsidRPr="0074252A">
              <w:rPr>
                <w:lang w:eastAsia="ja-JP"/>
              </w:rPr>
              <w:t>[21]</w:t>
            </w:r>
          </w:p>
        </w:tc>
      </w:tr>
      <w:tr w:rsidR="009F19D1" w:rsidRPr="0074252A" w14:paraId="0B46C581" w14:textId="77777777" w:rsidTr="00687C56">
        <w:trPr>
          <w:jc w:val="center"/>
        </w:trPr>
        <w:tc>
          <w:tcPr>
            <w:tcW w:w="1298" w:type="dxa"/>
            <w:vMerge/>
            <w:shd w:val="clear" w:color="auto" w:fill="auto"/>
            <w:vAlign w:val="center"/>
          </w:tcPr>
          <w:p w14:paraId="1B071771" w14:textId="77777777" w:rsidR="009F19D1" w:rsidRPr="0074252A" w:rsidRDefault="009F19D1" w:rsidP="00687C56">
            <w:pPr>
              <w:pStyle w:val="TAL"/>
              <w:rPr>
                <w:lang w:eastAsia="ja-JP"/>
              </w:rPr>
            </w:pPr>
          </w:p>
        </w:tc>
        <w:tc>
          <w:tcPr>
            <w:tcW w:w="1842" w:type="dxa"/>
            <w:shd w:val="clear" w:color="auto" w:fill="auto"/>
          </w:tcPr>
          <w:p w14:paraId="7A1B1713" w14:textId="77777777" w:rsidR="009F19D1" w:rsidRPr="0074252A" w:rsidRDefault="009F19D1" w:rsidP="00687C56">
            <w:pPr>
              <w:pStyle w:val="TAL"/>
              <w:rPr>
                <w:lang w:eastAsia="ja-JP"/>
              </w:rPr>
            </w:pPr>
            <w:r w:rsidRPr="0074252A">
              <w:rPr>
                <w:lang w:eastAsia="ja-JP"/>
              </w:rPr>
              <w:t>Number of OFDM symbols for legacy control channels</w:t>
            </w:r>
          </w:p>
        </w:tc>
        <w:tc>
          <w:tcPr>
            <w:tcW w:w="709" w:type="dxa"/>
            <w:shd w:val="clear" w:color="auto" w:fill="auto"/>
          </w:tcPr>
          <w:p w14:paraId="7C51299D" w14:textId="77777777" w:rsidR="009F19D1" w:rsidRPr="0074252A" w:rsidRDefault="009F19D1" w:rsidP="00687C56">
            <w:pPr>
              <w:pStyle w:val="TAC"/>
              <w:rPr>
                <w:lang w:eastAsia="ja-JP"/>
              </w:rPr>
            </w:pPr>
          </w:p>
        </w:tc>
        <w:tc>
          <w:tcPr>
            <w:tcW w:w="1276" w:type="dxa"/>
            <w:shd w:val="clear" w:color="auto" w:fill="auto"/>
          </w:tcPr>
          <w:p w14:paraId="50B653A9"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3</w:t>
            </w:r>
          </w:p>
        </w:tc>
        <w:tc>
          <w:tcPr>
            <w:tcW w:w="2623" w:type="dxa"/>
            <w:vMerge w:val="restart"/>
            <w:shd w:val="clear" w:color="auto" w:fill="auto"/>
          </w:tcPr>
          <w:p w14:paraId="7DB45C53" w14:textId="77777777" w:rsidR="009F19D1" w:rsidRPr="0074252A" w:rsidRDefault="009F19D1" w:rsidP="00687C56">
            <w:pPr>
              <w:pStyle w:val="TAL"/>
              <w:rPr>
                <w:lang w:eastAsia="ja-JP"/>
              </w:rPr>
            </w:pPr>
            <w:r w:rsidRPr="0074252A">
              <w:rPr>
                <w:rFonts w:eastAsia="?? ??"/>
                <w:lang w:eastAsia="ja-JP"/>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lang w:eastAsia="ja-JP"/>
              </w:rPr>
              <w:t xml:space="preserve"> and the corresponding hypothetical NPDCCH transmission parameters are as specified in clause</w:t>
            </w:r>
            <w:r w:rsidRPr="0074252A">
              <w:rPr>
                <w:rFonts w:hint="eastAsia"/>
              </w:rPr>
              <w:t xml:space="preserve"> </w:t>
            </w:r>
            <w:r w:rsidRPr="0074252A">
              <w:rPr>
                <w:rFonts w:eastAsia="?? ??"/>
                <w:lang w:eastAsia="ja-JP"/>
              </w:rPr>
              <w:t>7.</w:t>
            </w:r>
            <w:r w:rsidRPr="0074252A">
              <w:rPr>
                <w:rFonts w:hint="eastAsia"/>
              </w:rPr>
              <w:t>23</w:t>
            </w:r>
            <w:r w:rsidRPr="0074252A">
              <w:rPr>
                <w:rFonts w:eastAsia="?? ??"/>
                <w:lang w:eastAsia="ja-JP"/>
              </w:rPr>
              <w:t>.2</w:t>
            </w:r>
            <w:r w:rsidRPr="0074252A">
              <w:rPr>
                <w:rFonts w:hint="eastAsia"/>
                <w:lang w:eastAsia="zh-CN"/>
              </w:rPr>
              <w:t xml:space="preserve"> </w:t>
            </w:r>
            <w:r w:rsidRPr="0074252A">
              <w:rPr>
                <w:rFonts w:eastAsia="?? ??"/>
                <w:lang w:eastAsia="ja-JP"/>
              </w:rPr>
              <w:t>and Table 7.</w:t>
            </w:r>
            <w:r w:rsidRPr="0074252A">
              <w:rPr>
                <w:rFonts w:hint="eastAsia"/>
              </w:rPr>
              <w:t>23</w:t>
            </w:r>
            <w:r w:rsidRPr="0074252A">
              <w:rPr>
                <w:rFonts w:eastAsia="?? ??"/>
                <w:lang w:eastAsia="ja-JP"/>
              </w:rPr>
              <w:t>.2-1 respectively.</w:t>
            </w:r>
          </w:p>
        </w:tc>
      </w:tr>
      <w:tr w:rsidR="009F19D1" w:rsidRPr="0074252A" w14:paraId="6DBCD0A1" w14:textId="77777777" w:rsidTr="00687C56">
        <w:trPr>
          <w:jc w:val="center"/>
        </w:trPr>
        <w:tc>
          <w:tcPr>
            <w:tcW w:w="1298" w:type="dxa"/>
            <w:vMerge/>
            <w:shd w:val="clear" w:color="auto" w:fill="auto"/>
            <w:vAlign w:val="center"/>
          </w:tcPr>
          <w:p w14:paraId="3513A853" w14:textId="77777777" w:rsidR="009F19D1" w:rsidRPr="0074252A" w:rsidRDefault="009F19D1" w:rsidP="00687C56">
            <w:pPr>
              <w:pStyle w:val="TAL"/>
              <w:rPr>
                <w:lang w:eastAsia="ja-JP"/>
              </w:rPr>
            </w:pPr>
          </w:p>
        </w:tc>
        <w:tc>
          <w:tcPr>
            <w:tcW w:w="1842" w:type="dxa"/>
            <w:shd w:val="clear" w:color="auto" w:fill="auto"/>
          </w:tcPr>
          <w:p w14:paraId="4E2D5669" w14:textId="77777777" w:rsidR="009F19D1" w:rsidRPr="0074252A" w:rsidRDefault="009F19D1" w:rsidP="00687C56">
            <w:pPr>
              <w:pStyle w:val="TAL"/>
              <w:rPr>
                <w:lang w:eastAsia="ja-JP"/>
              </w:rPr>
            </w:pPr>
            <w:r w:rsidRPr="0074252A">
              <w:rPr>
                <w:lang w:eastAsia="ja-JP"/>
              </w:rPr>
              <w:t xml:space="preserve">NPDCCH aggregation level </w:t>
            </w:r>
          </w:p>
        </w:tc>
        <w:tc>
          <w:tcPr>
            <w:tcW w:w="709" w:type="dxa"/>
            <w:shd w:val="clear" w:color="auto" w:fill="auto"/>
          </w:tcPr>
          <w:p w14:paraId="3C58E751" w14:textId="77777777" w:rsidR="009F19D1" w:rsidRPr="0074252A" w:rsidRDefault="009F19D1" w:rsidP="00687C56">
            <w:pPr>
              <w:pStyle w:val="TAC"/>
              <w:rPr>
                <w:lang w:eastAsia="ja-JP"/>
              </w:rPr>
            </w:pPr>
            <w:proofErr w:type="spellStart"/>
            <w:r w:rsidRPr="0074252A">
              <w:rPr>
                <w:lang w:eastAsia="ja-JP"/>
              </w:rPr>
              <w:t>eCCE</w:t>
            </w:r>
            <w:proofErr w:type="spellEnd"/>
          </w:p>
        </w:tc>
        <w:tc>
          <w:tcPr>
            <w:tcW w:w="1276" w:type="dxa"/>
            <w:shd w:val="clear" w:color="auto" w:fill="auto"/>
          </w:tcPr>
          <w:p w14:paraId="39AEDADA" w14:textId="77777777" w:rsidR="009F19D1" w:rsidRPr="0074252A" w:rsidRDefault="009F19D1" w:rsidP="00687C56">
            <w:pPr>
              <w:pStyle w:val="TAC"/>
              <w:rPr>
                <w:noProof/>
                <w:kern w:val="2"/>
                <w:lang w:eastAsia="ja-JP"/>
              </w:rPr>
            </w:pPr>
            <w:r w:rsidRPr="0074252A">
              <w:rPr>
                <w:noProof/>
                <w:kern w:val="2"/>
                <w:lang w:eastAsia="ja-JP"/>
              </w:rPr>
              <w:t>2</w:t>
            </w:r>
          </w:p>
          <w:p w14:paraId="040EC187" w14:textId="77777777" w:rsidR="009F19D1" w:rsidRPr="0074252A" w:rsidRDefault="009F19D1" w:rsidP="00687C56">
            <w:pPr>
              <w:pStyle w:val="TAC"/>
              <w:rPr>
                <w:noProof/>
                <w:kern w:val="2"/>
                <w:lang w:eastAsia="ja-JP"/>
              </w:rPr>
            </w:pPr>
          </w:p>
        </w:tc>
        <w:tc>
          <w:tcPr>
            <w:tcW w:w="2623" w:type="dxa"/>
            <w:vMerge/>
            <w:shd w:val="clear" w:color="auto" w:fill="auto"/>
          </w:tcPr>
          <w:p w14:paraId="452313D6" w14:textId="77777777" w:rsidR="009F19D1" w:rsidRPr="0074252A" w:rsidRDefault="009F19D1" w:rsidP="00687C56">
            <w:pPr>
              <w:pStyle w:val="TAL"/>
              <w:rPr>
                <w:lang w:eastAsia="ja-JP"/>
              </w:rPr>
            </w:pPr>
          </w:p>
        </w:tc>
      </w:tr>
      <w:tr w:rsidR="009F19D1" w:rsidRPr="0074252A" w14:paraId="74F674FB" w14:textId="77777777" w:rsidTr="00687C56">
        <w:trPr>
          <w:jc w:val="center"/>
        </w:trPr>
        <w:tc>
          <w:tcPr>
            <w:tcW w:w="1298" w:type="dxa"/>
            <w:vMerge/>
            <w:shd w:val="clear" w:color="auto" w:fill="auto"/>
            <w:vAlign w:val="center"/>
          </w:tcPr>
          <w:p w14:paraId="7F9CB329" w14:textId="77777777" w:rsidR="009F19D1" w:rsidRPr="0074252A" w:rsidRDefault="009F19D1" w:rsidP="00687C56">
            <w:pPr>
              <w:pStyle w:val="TAL"/>
              <w:rPr>
                <w:lang w:eastAsia="ja-JP"/>
              </w:rPr>
            </w:pPr>
          </w:p>
        </w:tc>
        <w:tc>
          <w:tcPr>
            <w:tcW w:w="1842" w:type="dxa"/>
            <w:shd w:val="clear" w:color="auto" w:fill="auto"/>
          </w:tcPr>
          <w:p w14:paraId="399223B5" w14:textId="77777777" w:rsidR="009F19D1" w:rsidRPr="0074252A" w:rsidRDefault="009F19D1" w:rsidP="00687C56">
            <w:pPr>
              <w:pStyle w:val="TAL"/>
              <w:rPr>
                <w:lang w:eastAsia="ja-JP"/>
              </w:rPr>
            </w:pPr>
            <w:r w:rsidRPr="0074252A">
              <w:rPr>
                <w:lang w:eastAsia="ja-JP"/>
              </w:rPr>
              <w:t>NPDCCH repetition level</w:t>
            </w:r>
          </w:p>
        </w:tc>
        <w:tc>
          <w:tcPr>
            <w:tcW w:w="709" w:type="dxa"/>
            <w:shd w:val="clear" w:color="auto" w:fill="auto"/>
          </w:tcPr>
          <w:p w14:paraId="36709B50" w14:textId="77777777" w:rsidR="009F19D1" w:rsidRPr="0074252A" w:rsidRDefault="009F19D1" w:rsidP="00687C56">
            <w:pPr>
              <w:pStyle w:val="TAC"/>
              <w:rPr>
                <w:lang w:eastAsia="ja-JP"/>
              </w:rPr>
            </w:pPr>
          </w:p>
        </w:tc>
        <w:tc>
          <w:tcPr>
            <w:tcW w:w="1276" w:type="dxa"/>
            <w:shd w:val="clear" w:color="auto" w:fill="auto"/>
          </w:tcPr>
          <w:p w14:paraId="19032D9F" w14:textId="77777777" w:rsidR="009F19D1" w:rsidRPr="0074252A" w:rsidRDefault="009F19D1" w:rsidP="00687C56">
            <w:pPr>
              <w:pStyle w:val="TAC"/>
              <w:rPr>
                <w:noProof/>
                <w:kern w:val="2"/>
              </w:rPr>
            </w:pPr>
            <w:r w:rsidRPr="0074252A">
              <w:rPr>
                <w:rFonts w:hint="eastAsia"/>
                <w:noProof/>
                <w:kern w:val="2"/>
              </w:rPr>
              <w:t>2</w:t>
            </w:r>
          </w:p>
        </w:tc>
        <w:tc>
          <w:tcPr>
            <w:tcW w:w="2623" w:type="dxa"/>
            <w:vMerge/>
            <w:shd w:val="clear" w:color="auto" w:fill="auto"/>
          </w:tcPr>
          <w:p w14:paraId="29F9F345" w14:textId="77777777" w:rsidR="009F19D1" w:rsidRPr="0074252A" w:rsidRDefault="009F19D1" w:rsidP="00687C56">
            <w:pPr>
              <w:pStyle w:val="TAL"/>
              <w:rPr>
                <w:lang w:eastAsia="ja-JP"/>
              </w:rPr>
            </w:pPr>
          </w:p>
        </w:tc>
      </w:tr>
      <w:tr w:rsidR="009F19D1" w:rsidRPr="0074252A" w14:paraId="4B50CF3F" w14:textId="77777777" w:rsidTr="00687C56">
        <w:trPr>
          <w:jc w:val="center"/>
        </w:trPr>
        <w:tc>
          <w:tcPr>
            <w:tcW w:w="1298" w:type="dxa"/>
            <w:vMerge/>
            <w:shd w:val="clear" w:color="auto" w:fill="auto"/>
            <w:vAlign w:val="center"/>
          </w:tcPr>
          <w:p w14:paraId="2DF2B600" w14:textId="77777777" w:rsidR="009F19D1" w:rsidRPr="0074252A" w:rsidRDefault="009F19D1" w:rsidP="00687C56">
            <w:pPr>
              <w:pStyle w:val="TAL"/>
              <w:rPr>
                <w:lang w:eastAsia="ja-JP"/>
              </w:rPr>
            </w:pPr>
          </w:p>
        </w:tc>
        <w:tc>
          <w:tcPr>
            <w:tcW w:w="1842" w:type="dxa"/>
            <w:shd w:val="clear" w:color="auto" w:fill="auto"/>
          </w:tcPr>
          <w:p w14:paraId="533CD85E" w14:textId="77777777" w:rsidR="009F19D1" w:rsidRPr="0074252A" w:rsidRDefault="009F19D1" w:rsidP="00687C56">
            <w:pPr>
              <w:pStyle w:val="TAL"/>
              <w:rPr>
                <w:lang w:eastAsia="ja-JP"/>
              </w:rPr>
            </w:pPr>
            <w:r w:rsidRPr="0074252A">
              <w:rPr>
                <w:lang w:eastAsia="ja-JP"/>
              </w:rPr>
              <w:t>Ratio of NPDSCH to NRS EPRE</w:t>
            </w:r>
          </w:p>
        </w:tc>
        <w:tc>
          <w:tcPr>
            <w:tcW w:w="709" w:type="dxa"/>
            <w:shd w:val="clear" w:color="auto" w:fill="auto"/>
          </w:tcPr>
          <w:p w14:paraId="60457B18" w14:textId="77777777" w:rsidR="009F19D1" w:rsidRPr="0074252A" w:rsidRDefault="009F19D1" w:rsidP="00687C56">
            <w:pPr>
              <w:pStyle w:val="TAC"/>
              <w:rPr>
                <w:lang w:eastAsia="ja-JP"/>
              </w:rPr>
            </w:pPr>
          </w:p>
        </w:tc>
        <w:tc>
          <w:tcPr>
            <w:tcW w:w="1276" w:type="dxa"/>
            <w:shd w:val="clear" w:color="auto" w:fill="auto"/>
          </w:tcPr>
          <w:p w14:paraId="6490259A"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0</w:t>
            </w:r>
          </w:p>
        </w:tc>
        <w:tc>
          <w:tcPr>
            <w:tcW w:w="2623" w:type="dxa"/>
            <w:vMerge/>
            <w:shd w:val="clear" w:color="auto" w:fill="auto"/>
          </w:tcPr>
          <w:p w14:paraId="08FF75A4" w14:textId="77777777" w:rsidR="009F19D1" w:rsidRPr="0074252A" w:rsidRDefault="009F19D1" w:rsidP="00687C56">
            <w:pPr>
              <w:pStyle w:val="TAL"/>
              <w:rPr>
                <w:lang w:eastAsia="ja-JP"/>
              </w:rPr>
            </w:pPr>
          </w:p>
        </w:tc>
      </w:tr>
      <w:tr w:rsidR="009F19D1" w:rsidRPr="0074252A" w14:paraId="59E2BA88" w14:textId="77777777" w:rsidTr="00687C56">
        <w:trPr>
          <w:jc w:val="center"/>
        </w:trPr>
        <w:tc>
          <w:tcPr>
            <w:tcW w:w="1298" w:type="dxa"/>
            <w:vMerge/>
            <w:shd w:val="clear" w:color="auto" w:fill="auto"/>
            <w:vAlign w:val="center"/>
          </w:tcPr>
          <w:p w14:paraId="762B8657" w14:textId="77777777" w:rsidR="009F19D1" w:rsidRPr="0074252A" w:rsidRDefault="009F19D1" w:rsidP="00687C56">
            <w:pPr>
              <w:pStyle w:val="TAL"/>
              <w:rPr>
                <w:lang w:eastAsia="ja-JP"/>
              </w:rPr>
            </w:pPr>
          </w:p>
        </w:tc>
        <w:tc>
          <w:tcPr>
            <w:tcW w:w="1842" w:type="dxa"/>
            <w:shd w:val="clear" w:color="auto" w:fill="auto"/>
          </w:tcPr>
          <w:p w14:paraId="7ECDAB5E" w14:textId="77777777" w:rsidR="009F19D1" w:rsidRPr="0074252A" w:rsidRDefault="009F19D1" w:rsidP="00687C56">
            <w:pPr>
              <w:pStyle w:val="TAL"/>
              <w:rPr>
                <w:lang w:eastAsia="ja-JP"/>
              </w:rPr>
            </w:pPr>
            <w:r w:rsidRPr="0074252A">
              <w:rPr>
                <w:lang w:eastAsia="ja-JP"/>
              </w:rPr>
              <w:t>Ratio of NPDCCH to NRS EPRE</w:t>
            </w:r>
          </w:p>
        </w:tc>
        <w:tc>
          <w:tcPr>
            <w:tcW w:w="709" w:type="dxa"/>
            <w:shd w:val="clear" w:color="auto" w:fill="auto"/>
          </w:tcPr>
          <w:p w14:paraId="3334276A" w14:textId="77777777" w:rsidR="009F19D1" w:rsidRPr="0074252A" w:rsidRDefault="009F19D1" w:rsidP="00687C56">
            <w:pPr>
              <w:pStyle w:val="TAC"/>
              <w:rPr>
                <w:lang w:eastAsia="ja-JP"/>
              </w:rPr>
            </w:pPr>
          </w:p>
        </w:tc>
        <w:tc>
          <w:tcPr>
            <w:tcW w:w="1276" w:type="dxa"/>
            <w:shd w:val="clear" w:color="auto" w:fill="auto"/>
          </w:tcPr>
          <w:p w14:paraId="72D8E77E" w14:textId="77777777" w:rsidR="009F19D1" w:rsidRPr="0074252A" w:rsidRDefault="009F19D1" w:rsidP="00687C56">
            <w:pPr>
              <w:pStyle w:val="TAC"/>
              <w:rPr>
                <w:noProof/>
                <w:kern w:val="2"/>
                <w:lang w:eastAsia="zh-CN"/>
              </w:rPr>
            </w:pPr>
            <w:r w:rsidRPr="0074252A">
              <w:rPr>
                <w:noProof/>
                <w:kern w:val="2"/>
                <w:lang w:eastAsia="zh-CN"/>
              </w:rPr>
              <w:t>0</w:t>
            </w:r>
          </w:p>
        </w:tc>
        <w:tc>
          <w:tcPr>
            <w:tcW w:w="2623" w:type="dxa"/>
            <w:vMerge/>
            <w:shd w:val="clear" w:color="auto" w:fill="auto"/>
          </w:tcPr>
          <w:p w14:paraId="0635D2C0" w14:textId="77777777" w:rsidR="009F19D1" w:rsidRPr="0074252A" w:rsidRDefault="009F19D1" w:rsidP="00687C56">
            <w:pPr>
              <w:pStyle w:val="TAL"/>
              <w:rPr>
                <w:lang w:eastAsia="ja-JP"/>
              </w:rPr>
            </w:pPr>
          </w:p>
        </w:tc>
      </w:tr>
      <w:tr w:rsidR="009F19D1" w:rsidRPr="0074252A" w14:paraId="17AEBC16" w14:textId="77777777" w:rsidTr="00687C56">
        <w:trPr>
          <w:jc w:val="center"/>
        </w:trPr>
        <w:tc>
          <w:tcPr>
            <w:tcW w:w="1298" w:type="dxa"/>
            <w:vMerge w:val="restart"/>
            <w:shd w:val="clear" w:color="auto" w:fill="auto"/>
            <w:vAlign w:val="center"/>
          </w:tcPr>
          <w:p w14:paraId="6A1AE8BE" w14:textId="77777777" w:rsidR="009F19D1" w:rsidRPr="0074252A" w:rsidRDefault="009F19D1" w:rsidP="00687C56">
            <w:pPr>
              <w:pStyle w:val="TAL"/>
              <w:rPr>
                <w:lang w:eastAsia="ja-JP"/>
              </w:rPr>
            </w:pPr>
            <w:r w:rsidRPr="0074252A">
              <w:rPr>
                <w:lang w:eastAsia="ja-JP"/>
              </w:rPr>
              <w:t>Out of sync transmission parameters</w:t>
            </w:r>
          </w:p>
          <w:p w14:paraId="255FAC19" w14:textId="77777777" w:rsidR="009F19D1" w:rsidRPr="0074252A" w:rsidRDefault="009F19D1" w:rsidP="00687C56">
            <w:pPr>
              <w:pStyle w:val="TAL"/>
              <w:rPr>
                <w:lang w:eastAsia="ja-JP"/>
              </w:rPr>
            </w:pPr>
            <w:r w:rsidRPr="0074252A">
              <w:rPr>
                <w:lang w:eastAsia="ja-JP"/>
              </w:rPr>
              <w:t>(Note 1)</w:t>
            </w:r>
          </w:p>
        </w:tc>
        <w:tc>
          <w:tcPr>
            <w:tcW w:w="1842" w:type="dxa"/>
            <w:shd w:val="clear" w:color="auto" w:fill="auto"/>
          </w:tcPr>
          <w:p w14:paraId="625A0436" w14:textId="77777777" w:rsidR="009F19D1" w:rsidRPr="0074252A" w:rsidRDefault="009F19D1" w:rsidP="00687C56">
            <w:pPr>
              <w:pStyle w:val="TAL"/>
              <w:rPr>
                <w:lang w:eastAsia="ja-JP"/>
              </w:rPr>
            </w:pPr>
            <w:r w:rsidRPr="0074252A">
              <w:rPr>
                <w:lang w:eastAsia="ja-JP"/>
              </w:rPr>
              <w:t>DCI format</w:t>
            </w:r>
          </w:p>
        </w:tc>
        <w:tc>
          <w:tcPr>
            <w:tcW w:w="709" w:type="dxa"/>
            <w:shd w:val="clear" w:color="auto" w:fill="auto"/>
          </w:tcPr>
          <w:p w14:paraId="3260703F" w14:textId="77777777" w:rsidR="009F19D1" w:rsidRPr="0074252A" w:rsidRDefault="009F19D1" w:rsidP="00687C56">
            <w:pPr>
              <w:pStyle w:val="TAC"/>
              <w:rPr>
                <w:lang w:eastAsia="ja-JP"/>
              </w:rPr>
            </w:pPr>
          </w:p>
        </w:tc>
        <w:tc>
          <w:tcPr>
            <w:tcW w:w="1276" w:type="dxa"/>
            <w:shd w:val="clear" w:color="auto" w:fill="auto"/>
          </w:tcPr>
          <w:p w14:paraId="38BEF88E" w14:textId="77777777" w:rsidR="009F19D1" w:rsidRPr="0074252A" w:rsidRDefault="009F19D1" w:rsidP="00687C56">
            <w:pPr>
              <w:pStyle w:val="TAC"/>
              <w:rPr>
                <w:noProof/>
                <w:kern w:val="2"/>
                <w:lang w:eastAsia="ja-JP"/>
              </w:rPr>
            </w:pPr>
            <w:r w:rsidRPr="0074252A">
              <w:rPr>
                <w:noProof/>
                <w:kern w:val="2"/>
                <w:lang w:eastAsia="ja-JP"/>
              </w:rPr>
              <w:t>Format N1</w:t>
            </w:r>
          </w:p>
        </w:tc>
        <w:tc>
          <w:tcPr>
            <w:tcW w:w="2623" w:type="dxa"/>
            <w:shd w:val="clear" w:color="auto" w:fill="auto"/>
          </w:tcPr>
          <w:p w14:paraId="115226FF" w14:textId="77777777" w:rsidR="009F19D1" w:rsidRPr="0074252A" w:rsidRDefault="009F19D1" w:rsidP="00687C56">
            <w:pPr>
              <w:pStyle w:val="TAL"/>
              <w:rPr>
                <w:lang w:eastAsia="ja-JP"/>
              </w:rPr>
            </w:pPr>
            <w:r w:rsidRPr="0074252A">
              <w:rPr>
                <w:lang w:eastAsia="ja-JP"/>
              </w:rPr>
              <w:t>As defined in TS 36.212 [21]</w:t>
            </w:r>
          </w:p>
        </w:tc>
      </w:tr>
      <w:tr w:rsidR="009F19D1" w:rsidRPr="0074252A" w14:paraId="2FD75B57" w14:textId="77777777" w:rsidTr="00687C56">
        <w:trPr>
          <w:jc w:val="center"/>
        </w:trPr>
        <w:tc>
          <w:tcPr>
            <w:tcW w:w="1298" w:type="dxa"/>
            <w:vMerge/>
            <w:shd w:val="clear" w:color="auto" w:fill="auto"/>
          </w:tcPr>
          <w:p w14:paraId="25725B5B" w14:textId="77777777" w:rsidR="009F19D1" w:rsidRPr="0074252A" w:rsidRDefault="009F19D1" w:rsidP="00687C56">
            <w:pPr>
              <w:pStyle w:val="TAL"/>
              <w:rPr>
                <w:lang w:eastAsia="ja-JP"/>
              </w:rPr>
            </w:pPr>
          </w:p>
        </w:tc>
        <w:tc>
          <w:tcPr>
            <w:tcW w:w="1842" w:type="dxa"/>
            <w:shd w:val="clear" w:color="auto" w:fill="auto"/>
          </w:tcPr>
          <w:p w14:paraId="2F2770DA" w14:textId="77777777" w:rsidR="009F19D1" w:rsidRPr="0074252A" w:rsidRDefault="009F19D1" w:rsidP="00687C56">
            <w:pPr>
              <w:pStyle w:val="TAL"/>
              <w:rPr>
                <w:lang w:eastAsia="ja-JP"/>
              </w:rPr>
            </w:pPr>
            <w:r w:rsidRPr="0074252A">
              <w:rPr>
                <w:lang w:eastAsia="ja-JP"/>
              </w:rPr>
              <w:t>Number of OFDM symbols for legacy control channels</w:t>
            </w:r>
          </w:p>
        </w:tc>
        <w:tc>
          <w:tcPr>
            <w:tcW w:w="709" w:type="dxa"/>
            <w:shd w:val="clear" w:color="auto" w:fill="auto"/>
          </w:tcPr>
          <w:p w14:paraId="172116EA" w14:textId="77777777" w:rsidR="009F19D1" w:rsidRPr="0074252A" w:rsidRDefault="009F19D1" w:rsidP="00687C56">
            <w:pPr>
              <w:pStyle w:val="TAC"/>
              <w:rPr>
                <w:lang w:eastAsia="ja-JP"/>
              </w:rPr>
            </w:pPr>
          </w:p>
        </w:tc>
        <w:tc>
          <w:tcPr>
            <w:tcW w:w="1276" w:type="dxa"/>
            <w:shd w:val="clear" w:color="auto" w:fill="auto"/>
          </w:tcPr>
          <w:p w14:paraId="6B78DFEE"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3</w:t>
            </w:r>
          </w:p>
        </w:tc>
        <w:tc>
          <w:tcPr>
            <w:tcW w:w="2623" w:type="dxa"/>
            <w:vMerge w:val="restart"/>
            <w:shd w:val="clear" w:color="auto" w:fill="auto"/>
          </w:tcPr>
          <w:p w14:paraId="17338DE5" w14:textId="77777777" w:rsidR="009F19D1" w:rsidRPr="0074252A" w:rsidRDefault="009F19D1" w:rsidP="00687C56">
            <w:pPr>
              <w:pStyle w:val="TAL"/>
              <w:rPr>
                <w:lang w:eastAsia="ja-JP"/>
              </w:rPr>
            </w:pPr>
            <w:r w:rsidRPr="0074252A">
              <w:rPr>
                <w:lang w:eastAsia="ja-JP"/>
              </w:rPr>
              <w:t xml:space="preserve">Out of sync threshold </w:t>
            </w:r>
            <w:proofErr w:type="spellStart"/>
            <w:r w:rsidRPr="0074252A">
              <w:rPr>
                <w:rFonts w:eastAsia="?? ??"/>
              </w:rPr>
              <w:t>Q</w:t>
            </w:r>
            <w:r w:rsidRPr="0074252A">
              <w:rPr>
                <w:rFonts w:eastAsia="?? ??"/>
                <w:vertAlign w:val="subscript"/>
              </w:rPr>
              <w:t>out</w:t>
            </w:r>
            <w:r w:rsidRPr="0074252A">
              <w:rPr>
                <w:rFonts w:hint="eastAsia"/>
                <w:vertAlign w:val="subscript"/>
                <w:lang w:eastAsia="zh-CN"/>
              </w:rPr>
              <w:t>_NB</w:t>
            </w:r>
            <w:proofErr w:type="spellEnd"/>
            <w:r w:rsidRPr="0074252A">
              <w:rPr>
                <w:rFonts w:hint="eastAsia"/>
                <w:vertAlign w:val="subscript"/>
                <w:lang w:eastAsia="zh-CN"/>
              </w:rPr>
              <w:t>-IoT</w:t>
            </w:r>
            <w:r w:rsidRPr="0074252A">
              <w:rPr>
                <w:lang w:eastAsia="ja-JP"/>
              </w:rPr>
              <w:t xml:space="preserve"> and the corresponding hypothetical NPDCCH transmission parameters are as specified in clause</w:t>
            </w:r>
            <w:r w:rsidRPr="0074252A">
              <w:rPr>
                <w:rFonts w:hint="eastAsia"/>
              </w:rPr>
              <w:t xml:space="preserve"> </w:t>
            </w:r>
            <w:r w:rsidRPr="0074252A">
              <w:rPr>
                <w:lang w:eastAsia="ja-JP"/>
              </w:rPr>
              <w:t>7.</w:t>
            </w:r>
            <w:r w:rsidRPr="0074252A">
              <w:rPr>
                <w:rFonts w:hint="eastAsia"/>
              </w:rPr>
              <w:t>23</w:t>
            </w:r>
            <w:r w:rsidRPr="0074252A">
              <w:rPr>
                <w:lang w:eastAsia="ja-JP"/>
              </w:rPr>
              <w:t>.2 and Table 7.</w:t>
            </w:r>
            <w:r w:rsidRPr="0074252A">
              <w:rPr>
                <w:rFonts w:hint="eastAsia"/>
              </w:rPr>
              <w:t>23</w:t>
            </w:r>
            <w:r w:rsidRPr="0074252A">
              <w:rPr>
                <w:lang w:eastAsia="ja-JP"/>
              </w:rPr>
              <w:t>.2-1 respectively.</w:t>
            </w:r>
          </w:p>
        </w:tc>
      </w:tr>
      <w:tr w:rsidR="009F19D1" w:rsidRPr="0074252A" w14:paraId="6F2F8B4F" w14:textId="77777777" w:rsidTr="00687C56">
        <w:trPr>
          <w:jc w:val="center"/>
        </w:trPr>
        <w:tc>
          <w:tcPr>
            <w:tcW w:w="1298" w:type="dxa"/>
            <w:vMerge/>
            <w:shd w:val="clear" w:color="auto" w:fill="auto"/>
          </w:tcPr>
          <w:p w14:paraId="73D7E794" w14:textId="77777777" w:rsidR="009F19D1" w:rsidRPr="0074252A" w:rsidRDefault="009F19D1" w:rsidP="00687C56">
            <w:pPr>
              <w:pStyle w:val="TAL"/>
              <w:rPr>
                <w:lang w:eastAsia="ja-JP"/>
              </w:rPr>
            </w:pPr>
          </w:p>
        </w:tc>
        <w:tc>
          <w:tcPr>
            <w:tcW w:w="1842" w:type="dxa"/>
            <w:shd w:val="clear" w:color="auto" w:fill="auto"/>
          </w:tcPr>
          <w:p w14:paraId="3CDC03D7" w14:textId="77777777" w:rsidR="009F19D1" w:rsidRPr="0074252A" w:rsidRDefault="009F19D1" w:rsidP="00687C56">
            <w:pPr>
              <w:pStyle w:val="TAL"/>
              <w:rPr>
                <w:lang w:eastAsia="ja-JP"/>
              </w:rPr>
            </w:pPr>
            <w:r w:rsidRPr="0074252A">
              <w:rPr>
                <w:lang w:eastAsia="ja-JP"/>
              </w:rPr>
              <w:t xml:space="preserve">NPDCCH aggregation level </w:t>
            </w:r>
          </w:p>
        </w:tc>
        <w:tc>
          <w:tcPr>
            <w:tcW w:w="709" w:type="dxa"/>
            <w:shd w:val="clear" w:color="auto" w:fill="auto"/>
          </w:tcPr>
          <w:p w14:paraId="5F8C184F" w14:textId="77777777" w:rsidR="009F19D1" w:rsidRPr="0074252A" w:rsidRDefault="009F19D1" w:rsidP="00687C56">
            <w:pPr>
              <w:pStyle w:val="TAC"/>
              <w:rPr>
                <w:lang w:eastAsia="ja-JP"/>
              </w:rPr>
            </w:pPr>
            <w:proofErr w:type="spellStart"/>
            <w:r w:rsidRPr="0074252A">
              <w:rPr>
                <w:lang w:eastAsia="ja-JP"/>
              </w:rPr>
              <w:t>eCCE</w:t>
            </w:r>
            <w:proofErr w:type="spellEnd"/>
          </w:p>
        </w:tc>
        <w:tc>
          <w:tcPr>
            <w:tcW w:w="1276" w:type="dxa"/>
            <w:shd w:val="clear" w:color="auto" w:fill="auto"/>
          </w:tcPr>
          <w:p w14:paraId="1C8D7A4C" w14:textId="77777777" w:rsidR="009F19D1" w:rsidRPr="0074252A" w:rsidRDefault="009F19D1" w:rsidP="00687C56">
            <w:pPr>
              <w:pStyle w:val="TAC"/>
              <w:rPr>
                <w:rFonts w:eastAsia="MS Mincho"/>
                <w:noProof/>
                <w:kern w:val="2"/>
                <w:lang w:eastAsia="ja-JP"/>
              </w:rPr>
            </w:pPr>
            <w:r w:rsidRPr="0074252A">
              <w:rPr>
                <w:noProof/>
                <w:lang w:eastAsia="ja-JP"/>
              </w:rPr>
              <w:t>2</w:t>
            </w:r>
          </w:p>
        </w:tc>
        <w:tc>
          <w:tcPr>
            <w:tcW w:w="2623" w:type="dxa"/>
            <w:vMerge/>
            <w:shd w:val="clear" w:color="auto" w:fill="auto"/>
          </w:tcPr>
          <w:p w14:paraId="7A998927" w14:textId="77777777" w:rsidR="009F19D1" w:rsidRPr="0074252A" w:rsidRDefault="009F19D1" w:rsidP="00687C56">
            <w:pPr>
              <w:pStyle w:val="TAL"/>
              <w:rPr>
                <w:lang w:eastAsia="ja-JP"/>
              </w:rPr>
            </w:pPr>
          </w:p>
        </w:tc>
      </w:tr>
      <w:tr w:rsidR="009F19D1" w:rsidRPr="0074252A" w14:paraId="66960E7B" w14:textId="77777777" w:rsidTr="00687C56">
        <w:trPr>
          <w:jc w:val="center"/>
        </w:trPr>
        <w:tc>
          <w:tcPr>
            <w:tcW w:w="1298" w:type="dxa"/>
            <w:vMerge/>
            <w:shd w:val="clear" w:color="auto" w:fill="auto"/>
          </w:tcPr>
          <w:p w14:paraId="0E005681" w14:textId="77777777" w:rsidR="009F19D1" w:rsidRPr="0074252A" w:rsidRDefault="009F19D1" w:rsidP="00687C56">
            <w:pPr>
              <w:pStyle w:val="TAL"/>
              <w:rPr>
                <w:lang w:eastAsia="ja-JP"/>
              </w:rPr>
            </w:pPr>
          </w:p>
        </w:tc>
        <w:tc>
          <w:tcPr>
            <w:tcW w:w="1842" w:type="dxa"/>
            <w:shd w:val="clear" w:color="auto" w:fill="auto"/>
          </w:tcPr>
          <w:p w14:paraId="3E034FA1" w14:textId="77777777" w:rsidR="009F19D1" w:rsidRPr="0074252A" w:rsidRDefault="009F19D1" w:rsidP="00687C56">
            <w:pPr>
              <w:pStyle w:val="TAL"/>
              <w:rPr>
                <w:lang w:eastAsia="ja-JP"/>
              </w:rPr>
            </w:pPr>
            <w:r w:rsidRPr="0074252A">
              <w:rPr>
                <w:lang w:eastAsia="ja-JP"/>
              </w:rPr>
              <w:t>NPDCCH repetition level</w:t>
            </w:r>
          </w:p>
        </w:tc>
        <w:tc>
          <w:tcPr>
            <w:tcW w:w="709" w:type="dxa"/>
            <w:shd w:val="clear" w:color="auto" w:fill="auto"/>
          </w:tcPr>
          <w:p w14:paraId="2012B93E" w14:textId="77777777" w:rsidR="009F19D1" w:rsidRPr="0074252A" w:rsidRDefault="009F19D1" w:rsidP="00687C56">
            <w:pPr>
              <w:pStyle w:val="TAC"/>
              <w:rPr>
                <w:lang w:eastAsia="ja-JP"/>
              </w:rPr>
            </w:pPr>
          </w:p>
        </w:tc>
        <w:tc>
          <w:tcPr>
            <w:tcW w:w="1276" w:type="dxa"/>
            <w:shd w:val="clear" w:color="auto" w:fill="auto"/>
          </w:tcPr>
          <w:p w14:paraId="09594CA1" w14:textId="77777777" w:rsidR="009F19D1" w:rsidRPr="0074252A" w:rsidRDefault="009F19D1" w:rsidP="00687C56">
            <w:pPr>
              <w:pStyle w:val="TAC"/>
              <w:rPr>
                <w:rFonts w:eastAsia="MS Mincho"/>
                <w:noProof/>
                <w:kern w:val="2"/>
              </w:rPr>
            </w:pPr>
            <w:r w:rsidRPr="0074252A">
              <w:rPr>
                <w:rFonts w:hint="eastAsia"/>
                <w:noProof/>
              </w:rPr>
              <w:t>8</w:t>
            </w:r>
          </w:p>
        </w:tc>
        <w:tc>
          <w:tcPr>
            <w:tcW w:w="2623" w:type="dxa"/>
            <w:vMerge/>
            <w:shd w:val="clear" w:color="auto" w:fill="auto"/>
          </w:tcPr>
          <w:p w14:paraId="41DD6C71" w14:textId="77777777" w:rsidR="009F19D1" w:rsidRPr="0074252A" w:rsidRDefault="009F19D1" w:rsidP="00687C56">
            <w:pPr>
              <w:pStyle w:val="TAL"/>
              <w:rPr>
                <w:lang w:eastAsia="ja-JP"/>
              </w:rPr>
            </w:pPr>
          </w:p>
        </w:tc>
      </w:tr>
      <w:tr w:rsidR="009F19D1" w:rsidRPr="0074252A" w14:paraId="5946D66E" w14:textId="77777777" w:rsidTr="00687C56">
        <w:trPr>
          <w:jc w:val="center"/>
        </w:trPr>
        <w:tc>
          <w:tcPr>
            <w:tcW w:w="1298" w:type="dxa"/>
            <w:vMerge/>
            <w:shd w:val="clear" w:color="auto" w:fill="auto"/>
          </w:tcPr>
          <w:p w14:paraId="25B65FF3" w14:textId="77777777" w:rsidR="009F19D1" w:rsidRPr="0074252A" w:rsidRDefault="009F19D1" w:rsidP="00687C56">
            <w:pPr>
              <w:pStyle w:val="TAL"/>
              <w:rPr>
                <w:lang w:eastAsia="ja-JP"/>
              </w:rPr>
            </w:pPr>
          </w:p>
        </w:tc>
        <w:tc>
          <w:tcPr>
            <w:tcW w:w="1842" w:type="dxa"/>
            <w:shd w:val="clear" w:color="auto" w:fill="auto"/>
          </w:tcPr>
          <w:p w14:paraId="608BA9E5" w14:textId="77777777" w:rsidR="009F19D1" w:rsidRPr="0074252A" w:rsidRDefault="009F19D1" w:rsidP="00687C56">
            <w:pPr>
              <w:pStyle w:val="TAL"/>
              <w:rPr>
                <w:lang w:eastAsia="ja-JP"/>
              </w:rPr>
            </w:pPr>
            <w:r w:rsidRPr="0074252A">
              <w:rPr>
                <w:lang w:eastAsia="ja-JP"/>
              </w:rPr>
              <w:t>Ratio of NPDSCH to NRS EPRE</w:t>
            </w:r>
          </w:p>
        </w:tc>
        <w:tc>
          <w:tcPr>
            <w:tcW w:w="709" w:type="dxa"/>
            <w:shd w:val="clear" w:color="auto" w:fill="auto"/>
          </w:tcPr>
          <w:p w14:paraId="69018E01" w14:textId="77777777" w:rsidR="009F19D1" w:rsidRPr="0074252A" w:rsidRDefault="009F19D1" w:rsidP="00687C56">
            <w:pPr>
              <w:pStyle w:val="TAC"/>
              <w:rPr>
                <w:lang w:eastAsia="ja-JP"/>
              </w:rPr>
            </w:pPr>
          </w:p>
        </w:tc>
        <w:tc>
          <w:tcPr>
            <w:tcW w:w="1276" w:type="dxa"/>
            <w:shd w:val="clear" w:color="auto" w:fill="auto"/>
          </w:tcPr>
          <w:p w14:paraId="7BB1B811" w14:textId="77777777" w:rsidR="009F19D1" w:rsidRPr="0074252A" w:rsidRDefault="009F19D1" w:rsidP="00687C56">
            <w:pPr>
              <w:pStyle w:val="TAC"/>
              <w:rPr>
                <w:rFonts w:eastAsia="MS Mincho"/>
                <w:noProof/>
                <w:kern w:val="2"/>
                <w:lang w:eastAsia="ja-JP"/>
              </w:rPr>
            </w:pPr>
            <w:r w:rsidRPr="0074252A">
              <w:rPr>
                <w:rFonts w:eastAsia="MS Mincho"/>
                <w:noProof/>
                <w:kern w:val="2"/>
                <w:lang w:eastAsia="ja-JP"/>
              </w:rPr>
              <w:t>0</w:t>
            </w:r>
          </w:p>
        </w:tc>
        <w:tc>
          <w:tcPr>
            <w:tcW w:w="2623" w:type="dxa"/>
            <w:vMerge/>
            <w:shd w:val="clear" w:color="auto" w:fill="auto"/>
          </w:tcPr>
          <w:p w14:paraId="6BEF601B" w14:textId="77777777" w:rsidR="009F19D1" w:rsidRPr="0074252A" w:rsidRDefault="009F19D1" w:rsidP="00687C56">
            <w:pPr>
              <w:pStyle w:val="TAL"/>
              <w:rPr>
                <w:lang w:eastAsia="ja-JP"/>
              </w:rPr>
            </w:pPr>
          </w:p>
        </w:tc>
      </w:tr>
      <w:tr w:rsidR="009F19D1" w:rsidRPr="0074252A" w14:paraId="561F9AF6" w14:textId="77777777" w:rsidTr="00687C56">
        <w:trPr>
          <w:jc w:val="center"/>
        </w:trPr>
        <w:tc>
          <w:tcPr>
            <w:tcW w:w="1298" w:type="dxa"/>
            <w:vMerge/>
            <w:shd w:val="clear" w:color="auto" w:fill="auto"/>
          </w:tcPr>
          <w:p w14:paraId="0D9D2616" w14:textId="77777777" w:rsidR="009F19D1" w:rsidRPr="0074252A" w:rsidRDefault="009F19D1" w:rsidP="00687C56">
            <w:pPr>
              <w:pStyle w:val="TAL"/>
              <w:rPr>
                <w:lang w:eastAsia="ja-JP"/>
              </w:rPr>
            </w:pPr>
          </w:p>
        </w:tc>
        <w:tc>
          <w:tcPr>
            <w:tcW w:w="1842" w:type="dxa"/>
            <w:shd w:val="clear" w:color="auto" w:fill="auto"/>
          </w:tcPr>
          <w:p w14:paraId="60CAD196" w14:textId="77777777" w:rsidR="009F19D1" w:rsidRPr="0074252A" w:rsidRDefault="009F19D1" w:rsidP="00687C56">
            <w:pPr>
              <w:pStyle w:val="TAL"/>
              <w:rPr>
                <w:lang w:eastAsia="ja-JP"/>
              </w:rPr>
            </w:pPr>
            <w:r w:rsidRPr="0074252A">
              <w:rPr>
                <w:lang w:eastAsia="ja-JP"/>
              </w:rPr>
              <w:t>Ratio of NPDCCH to RS EPRE</w:t>
            </w:r>
          </w:p>
        </w:tc>
        <w:tc>
          <w:tcPr>
            <w:tcW w:w="709" w:type="dxa"/>
            <w:shd w:val="clear" w:color="auto" w:fill="auto"/>
          </w:tcPr>
          <w:p w14:paraId="5FD75F27" w14:textId="77777777" w:rsidR="009F19D1" w:rsidRPr="0074252A" w:rsidRDefault="009F19D1" w:rsidP="00687C56">
            <w:pPr>
              <w:pStyle w:val="TAC"/>
              <w:rPr>
                <w:lang w:eastAsia="ja-JP"/>
              </w:rPr>
            </w:pPr>
            <w:r w:rsidRPr="0074252A">
              <w:rPr>
                <w:lang w:eastAsia="ja-JP"/>
              </w:rPr>
              <w:t>dB</w:t>
            </w:r>
          </w:p>
        </w:tc>
        <w:tc>
          <w:tcPr>
            <w:tcW w:w="1276" w:type="dxa"/>
            <w:shd w:val="clear" w:color="auto" w:fill="auto"/>
          </w:tcPr>
          <w:p w14:paraId="646A3814" w14:textId="77777777" w:rsidR="009F19D1" w:rsidRPr="0074252A" w:rsidRDefault="009F19D1" w:rsidP="00687C56">
            <w:pPr>
              <w:pStyle w:val="TAC"/>
              <w:rPr>
                <w:noProof/>
                <w:kern w:val="2"/>
                <w:lang w:eastAsia="zh-CN"/>
              </w:rPr>
            </w:pPr>
            <w:r w:rsidRPr="0074252A">
              <w:rPr>
                <w:noProof/>
                <w:kern w:val="2"/>
                <w:lang w:eastAsia="zh-CN"/>
              </w:rPr>
              <w:t>0</w:t>
            </w:r>
          </w:p>
        </w:tc>
        <w:tc>
          <w:tcPr>
            <w:tcW w:w="2623" w:type="dxa"/>
            <w:vMerge/>
            <w:shd w:val="clear" w:color="auto" w:fill="auto"/>
          </w:tcPr>
          <w:p w14:paraId="59F63A18" w14:textId="77777777" w:rsidR="009F19D1" w:rsidRPr="0074252A" w:rsidRDefault="009F19D1" w:rsidP="00687C56">
            <w:pPr>
              <w:pStyle w:val="TAL"/>
              <w:rPr>
                <w:lang w:eastAsia="ja-JP"/>
              </w:rPr>
            </w:pPr>
          </w:p>
        </w:tc>
      </w:tr>
      <w:tr w:rsidR="009F19D1" w:rsidRPr="0074252A" w14:paraId="3584D691" w14:textId="77777777" w:rsidTr="00687C56">
        <w:trPr>
          <w:jc w:val="center"/>
        </w:trPr>
        <w:tc>
          <w:tcPr>
            <w:tcW w:w="3140" w:type="dxa"/>
            <w:gridSpan w:val="2"/>
            <w:shd w:val="clear" w:color="auto" w:fill="auto"/>
          </w:tcPr>
          <w:p w14:paraId="1588ACF5" w14:textId="77777777" w:rsidR="009F19D1" w:rsidRPr="0074252A" w:rsidRDefault="009F19D1" w:rsidP="00687C56">
            <w:pPr>
              <w:pStyle w:val="TAL"/>
              <w:rPr>
                <w:lang w:eastAsia="ja-JP"/>
              </w:rPr>
            </w:pPr>
            <w:r w:rsidRPr="0074252A">
              <w:rPr>
                <w:noProof/>
                <w:lang w:eastAsia="ja-JP"/>
              </w:rPr>
              <w:t>Special subframe configuration</w:t>
            </w:r>
          </w:p>
        </w:tc>
        <w:tc>
          <w:tcPr>
            <w:tcW w:w="709" w:type="dxa"/>
            <w:shd w:val="clear" w:color="auto" w:fill="auto"/>
          </w:tcPr>
          <w:p w14:paraId="375FE176" w14:textId="77777777" w:rsidR="009F19D1" w:rsidRPr="0074252A" w:rsidRDefault="009F19D1" w:rsidP="00687C56">
            <w:pPr>
              <w:pStyle w:val="TAC"/>
              <w:rPr>
                <w:lang w:eastAsia="ja-JP"/>
              </w:rPr>
            </w:pPr>
          </w:p>
        </w:tc>
        <w:tc>
          <w:tcPr>
            <w:tcW w:w="1276" w:type="dxa"/>
            <w:shd w:val="clear" w:color="auto" w:fill="auto"/>
          </w:tcPr>
          <w:p w14:paraId="74593704" w14:textId="77777777" w:rsidR="009F19D1" w:rsidRPr="0074252A" w:rsidRDefault="009F19D1" w:rsidP="00687C56">
            <w:pPr>
              <w:pStyle w:val="TAC"/>
              <w:rPr>
                <w:lang w:eastAsia="zh-CN"/>
              </w:rPr>
            </w:pPr>
            <w:r w:rsidRPr="0074252A">
              <w:rPr>
                <w:lang w:eastAsia="zh-CN"/>
              </w:rPr>
              <w:t>6</w:t>
            </w:r>
          </w:p>
        </w:tc>
        <w:tc>
          <w:tcPr>
            <w:tcW w:w="2623" w:type="dxa"/>
            <w:shd w:val="clear" w:color="auto" w:fill="auto"/>
          </w:tcPr>
          <w:p w14:paraId="1DA09BC7" w14:textId="77777777" w:rsidR="009F19D1" w:rsidRPr="0074252A" w:rsidRDefault="009F19D1" w:rsidP="00687C56">
            <w:pPr>
              <w:pStyle w:val="TAL"/>
              <w:rPr>
                <w:lang w:eastAsia="ja-JP"/>
              </w:rPr>
            </w:pPr>
            <w:r w:rsidRPr="0074252A">
              <w:rPr>
                <w:lang w:eastAsia="ja-JP"/>
              </w:rPr>
              <w:t>As specified in table 4.2-1 in TS 36.211 [16]</w:t>
            </w:r>
          </w:p>
        </w:tc>
      </w:tr>
      <w:tr w:rsidR="009F19D1" w:rsidRPr="0074252A" w14:paraId="6211E123" w14:textId="77777777" w:rsidTr="00687C56">
        <w:trPr>
          <w:jc w:val="center"/>
        </w:trPr>
        <w:tc>
          <w:tcPr>
            <w:tcW w:w="3140" w:type="dxa"/>
            <w:gridSpan w:val="2"/>
            <w:shd w:val="clear" w:color="auto" w:fill="auto"/>
          </w:tcPr>
          <w:p w14:paraId="44285822" w14:textId="77777777" w:rsidR="009F19D1" w:rsidRPr="0074252A" w:rsidRDefault="009F19D1" w:rsidP="00687C56">
            <w:pPr>
              <w:pStyle w:val="TAL"/>
              <w:rPr>
                <w:lang w:eastAsia="ja-JP"/>
              </w:rPr>
            </w:pPr>
            <w:r w:rsidRPr="0074252A">
              <w:rPr>
                <w:noProof/>
                <w:lang w:eastAsia="ja-JP"/>
              </w:rPr>
              <w:t>Uplink-downlink configuration</w:t>
            </w:r>
          </w:p>
        </w:tc>
        <w:tc>
          <w:tcPr>
            <w:tcW w:w="709" w:type="dxa"/>
            <w:shd w:val="clear" w:color="auto" w:fill="auto"/>
          </w:tcPr>
          <w:p w14:paraId="5AC9F9ED" w14:textId="77777777" w:rsidR="009F19D1" w:rsidRPr="0074252A" w:rsidRDefault="009F19D1" w:rsidP="00687C56">
            <w:pPr>
              <w:pStyle w:val="TAC"/>
              <w:rPr>
                <w:lang w:eastAsia="ja-JP"/>
              </w:rPr>
            </w:pPr>
          </w:p>
        </w:tc>
        <w:tc>
          <w:tcPr>
            <w:tcW w:w="1276" w:type="dxa"/>
            <w:shd w:val="clear" w:color="auto" w:fill="auto"/>
          </w:tcPr>
          <w:p w14:paraId="1185D051" w14:textId="77777777" w:rsidR="009F19D1" w:rsidRPr="0074252A" w:rsidRDefault="009F19D1" w:rsidP="00687C56">
            <w:pPr>
              <w:pStyle w:val="TAC"/>
              <w:rPr>
                <w:lang w:eastAsia="zh-CN"/>
              </w:rPr>
            </w:pPr>
            <w:r w:rsidRPr="0074252A">
              <w:rPr>
                <w:lang w:eastAsia="zh-CN"/>
              </w:rPr>
              <w:t>1</w:t>
            </w:r>
          </w:p>
        </w:tc>
        <w:tc>
          <w:tcPr>
            <w:tcW w:w="2623" w:type="dxa"/>
            <w:shd w:val="clear" w:color="auto" w:fill="auto"/>
          </w:tcPr>
          <w:p w14:paraId="55957762" w14:textId="77777777" w:rsidR="009F19D1" w:rsidRPr="0074252A" w:rsidRDefault="009F19D1" w:rsidP="00687C56">
            <w:pPr>
              <w:pStyle w:val="TAL"/>
              <w:rPr>
                <w:lang w:eastAsia="ja-JP"/>
              </w:rPr>
            </w:pPr>
            <w:r w:rsidRPr="0074252A">
              <w:rPr>
                <w:lang w:eastAsia="ja-JP"/>
              </w:rPr>
              <w:t>As specified in table 4.2-1 in TS 36.211 [16]</w:t>
            </w:r>
          </w:p>
        </w:tc>
      </w:tr>
      <w:tr w:rsidR="009F19D1" w:rsidRPr="0074252A" w14:paraId="3ADDE6C9" w14:textId="77777777" w:rsidTr="00687C56">
        <w:trPr>
          <w:jc w:val="center"/>
        </w:trPr>
        <w:tc>
          <w:tcPr>
            <w:tcW w:w="3140" w:type="dxa"/>
            <w:gridSpan w:val="2"/>
            <w:shd w:val="clear" w:color="auto" w:fill="auto"/>
          </w:tcPr>
          <w:p w14:paraId="62F6E330" w14:textId="77777777" w:rsidR="009F19D1" w:rsidRPr="0074252A" w:rsidRDefault="009F19D1" w:rsidP="00687C56">
            <w:pPr>
              <w:pStyle w:val="TAL"/>
              <w:rPr>
                <w:lang w:eastAsia="ja-JP"/>
              </w:rPr>
            </w:pPr>
            <w:r w:rsidRPr="0074252A">
              <w:rPr>
                <w:lang w:eastAsia="ja-JP"/>
              </w:rPr>
              <w:t>DRX cycle</w:t>
            </w:r>
          </w:p>
        </w:tc>
        <w:tc>
          <w:tcPr>
            <w:tcW w:w="709" w:type="dxa"/>
            <w:shd w:val="clear" w:color="auto" w:fill="auto"/>
          </w:tcPr>
          <w:p w14:paraId="3476A2B9" w14:textId="77777777" w:rsidR="009F19D1" w:rsidRPr="0074252A" w:rsidRDefault="009F19D1" w:rsidP="00687C56">
            <w:pPr>
              <w:pStyle w:val="TAC"/>
              <w:rPr>
                <w:iCs/>
                <w:lang w:eastAsia="ja-JP"/>
              </w:rPr>
            </w:pPr>
            <w:proofErr w:type="spellStart"/>
            <w:r w:rsidRPr="0074252A">
              <w:rPr>
                <w:lang w:eastAsia="ja-JP"/>
              </w:rPr>
              <w:t>ms</w:t>
            </w:r>
            <w:proofErr w:type="spellEnd"/>
          </w:p>
        </w:tc>
        <w:tc>
          <w:tcPr>
            <w:tcW w:w="1276" w:type="dxa"/>
            <w:shd w:val="clear" w:color="auto" w:fill="auto"/>
          </w:tcPr>
          <w:p w14:paraId="464D5777" w14:textId="77777777" w:rsidR="009F19D1" w:rsidRPr="0074252A" w:rsidRDefault="009F19D1" w:rsidP="00687C56">
            <w:pPr>
              <w:pStyle w:val="TAC"/>
              <w:rPr>
                <w:iCs/>
                <w:lang w:eastAsia="ja-JP"/>
              </w:rPr>
            </w:pPr>
            <w:r w:rsidRPr="0074252A">
              <w:rPr>
                <w:lang w:eastAsia="zh-CN"/>
              </w:rPr>
              <w:t>256</w:t>
            </w:r>
          </w:p>
        </w:tc>
        <w:tc>
          <w:tcPr>
            <w:tcW w:w="2623" w:type="dxa"/>
            <w:shd w:val="clear" w:color="auto" w:fill="auto"/>
          </w:tcPr>
          <w:p w14:paraId="20215C48" w14:textId="77777777" w:rsidR="009F19D1" w:rsidRPr="0074252A" w:rsidRDefault="009F19D1" w:rsidP="00687C56">
            <w:pPr>
              <w:pStyle w:val="TAL"/>
              <w:rPr>
                <w:iCs/>
                <w:lang w:eastAsia="ja-JP"/>
              </w:rPr>
            </w:pPr>
            <w:r w:rsidRPr="0074252A">
              <w:rPr>
                <w:lang w:eastAsia="ja-JP"/>
              </w:rPr>
              <w:t xml:space="preserve">See Table </w:t>
            </w:r>
            <w:r w:rsidRPr="0074252A">
              <w:rPr>
                <w:snapToGrid w:val="0"/>
                <w:lang w:eastAsia="zh-CN"/>
              </w:rPr>
              <w:t>A.7.3.63</w:t>
            </w:r>
            <w:r w:rsidRPr="0074252A">
              <w:rPr>
                <w:lang w:eastAsia="ja-JP"/>
              </w:rPr>
              <w:t>.1-4</w:t>
            </w:r>
          </w:p>
        </w:tc>
      </w:tr>
      <w:tr w:rsidR="009F19D1" w:rsidRPr="0074252A" w14:paraId="5EFAAD4A" w14:textId="77777777" w:rsidTr="00687C56">
        <w:trPr>
          <w:jc w:val="center"/>
        </w:trPr>
        <w:tc>
          <w:tcPr>
            <w:tcW w:w="3140" w:type="dxa"/>
            <w:gridSpan w:val="2"/>
            <w:shd w:val="clear" w:color="auto" w:fill="auto"/>
          </w:tcPr>
          <w:p w14:paraId="6DEB826F" w14:textId="77777777" w:rsidR="009F19D1" w:rsidRPr="0074252A" w:rsidRDefault="009F19D1" w:rsidP="00687C56">
            <w:pPr>
              <w:pStyle w:val="TAL"/>
              <w:rPr>
                <w:lang w:eastAsia="ja-JP"/>
              </w:rPr>
            </w:pPr>
            <w:r w:rsidRPr="0074252A">
              <w:rPr>
                <w:lang w:eastAsia="ja-JP"/>
              </w:rPr>
              <w:t>Layer 3 filtering</w:t>
            </w:r>
          </w:p>
        </w:tc>
        <w:tc>
          <w:tcPr>
            <w:tcW w:w="709" w:type="dxa"/>
            <w:shd w:val="clear" w:color="auto" w:fill="auto"/>
          </w:tcPr>
          <w:p w14:paraId="7EF7DF38" w14:textId="77777777" w:rsidR="009F19D1" w:rsidRPr="0074252A" w:rsidRDefault="009F19D1" w:rsidP="00687C56">
            <w:pPr>
              <w:pStyle w:val="TAC"/>
              <w:rPr>
                <w:iCs/>
                <w:lang w:eastAsia="ja-JP"/>
              </w:rPr>
            </w:pPr>
          </w:p>
        </w:tc>
        <w:tc>
          <w:tcPr>
            <w:tcW w:w="1276" w:type="dxa"/>
            <w:shd w:val="clear" w:color="auto" w:fill="auto"/>
          </w:tcPr>
          <w:p w14:paraId="063B7423" w14:textId="77777777" w:rsidR="009F19D1" w:rsidRPr="0074252A" w:rsidRDefault="009F19D1" w:rsidP="00687C56">
            <w:pPr>
              <w:pStyle w:val="TAC"/>
              <w:rPr>
                <w:iCs/>
                <w:lang w:eastAsia="ja-JP"/>
              </w:rPr>
            </w:pPr>
            <w:r w:rsidRPr="0074252A">
              <w:rPr>
                <w:iCs/>
                <w:lang w:eastAsia="ja-JP"/>
              </w:rPr>
              <w:t>Enabled</w:t>
            </w:r>
          </w:p>
        </w:tc>
        <w:tc>
          <w:tcPr>
            <w:tcW w:w="2623" w:type="dxa"/>
            <w:shd w:val="clear" w:color="auto" w:fill="auto"/>
          </w:tcPr>
          <w:p w14:paraId="31E321E1" w14:textId="77777777" w:rsidR="009F19D1" w:rsidRPr="0074252A" w:rsidRDefault="009F19D1" w:rsidP="00687C56">
            <w:pPr>
              <w:pStyle w:val="TAL"/>
              <w:rPr>
                <w:iCs/>
                <w:lang w:eastAsia="ja-JP"/>
              </w:rPr>
            </w:pPr>
            <w:r w:rsidRPr="0074252A">
              <w:rPr>
                <w:iCs/>
                <w:lang w:eastAsia="ja-JP"/>
              </w:rPr>
              <w:t>Counters:</w:t>
            </w:r>
          </w:p>
          <w:p w14:paraId="7197934C" w14:textId="77777777" w:rsidR="009F19D1" w:rsidRPr="0074252A" w:rsidRDefault="009F19D1" w:rsidP="00687C56">
            <w:pPr>
              <w:pStyle w:val="TAL"/>
              <w:rPr>
                <w:iCs/>
                <w:lang w:eastAsia="ja-JP"/>
              </w:rPr>
            </w:pPr>
            <w:r w:rsidRPr="0074252A">
              <w:rPr>
                <w:iCs/>
                <w:lang w:eastAsia="ja-JP"/>
              </w:rPr>
              <w:t>N310 = 1; N311 = 1</w:t>
            </w:r>
          </w:p>
        </w:tc>
      </w:tr>
      <w:tr w:rsidR="009F19D1" w:rsidRPr="0074252A" w14:paraId="3B1855CD" w14:textId="77777777" w:rsidTr="00687C56">
        <w:trPr>
          <w:jc w:val="center"/>
        </w:trPr>
        <w:tc>
          <w:tcPr>
            <w:tcW w:w="3140" w:type="dxa"/>
            <w:gridSpan w:val="2"/>
            <w:shd w:val="clear" w:color="auto" w:fill="auto"/>
          </w:tcPr>
          <w:p w14:paraId="51D6D243" w14:textId="77777777" w:rsidR="009F19D1" w:rsidRPr="0074252A" w:rsidRDefault="009F19D1" w:rsidP="00687C56">
            <w:pPr>
              <w:pStyle w:val="TAL"/>
              <w:rPr>
                <w:lang w:eastAsia="ja-JP"/>
              </w:rPr>
            </w:pPr>
            <w:r w:rsidRPr="0074252A">
              <w:rPr>
                <w:lang w:eastAsia="ja-JP"/>
              </w:rPr>
              <w:t>T310 timer</w:t>
            </w:r>
          </w:p>
        </w:tc>
        <w:tc>
          <w:tcPr>
            <w:tcW w:w="709" w:type="dxa"/>
            <w:shd w:val="clear" w:color="auto" w:fill="auto"/>
          </w:tcPr>
          <w:p w14:paraId="394D4123" w14:textId="77777777" w:rsidR="009F19D1" w:rsidRPr="0074252A" w:rsidRDefault="009F19D1" w:rsidP="00687C56">
            <w:pPr>
              <w:pStyle w:val="TAC"/>
              <w:rPr>
                <w:iCs/>
                <w:lang w:eastAsia="ja-JP"/>
              </w:rPr>
            </w:pPr>
            <w:proofErr w:type="spellStart"/>
            <w:r w:rsidRPr="0074252A">
              <w:rPr>
                <w:iCs/>
                <w:lang w:eastAsia="ja-JP"/>
              </w:rPr>
              <w:t>ms</w:t>
            </w:r>
            <w:proofErr w:type="spellEnd"/>
          </w:p>
        </w:tc>
        <w:tc>
          <w:tcPr>
            <w:tcW w:w="1276" w:type="dxa"/>
            <w:shd w:val="clear" w:color="auto" w:fill="auto"/>
          </w:tcPr>
          <w:p w14:paraId="63C8ABA9" w14:textId="77777777" w:rsidR="009F19D1" w:rsidRPr="0074252A" w:rsidRDefault="009F19D1" w:rsidP="00687C56">
            <w:pPr>
              <w:pStyle w:val="TAC"/>
              <w:rPr>
                <w:iCs/>
                <w:lang w:eastAsia="ja-JP"/>
              </w:rPr>
            </w:pPr>
            <w:r w:rsidRPr="0074252A">
              <w:rPr>
                <w:iCs/>
                <w:lang w:eastAsia="ja-JP"/>
              </w:rPr>
              <w:t>4000</w:t>
            </w:r>
          </w:p>
        </w:tc>
        <w:tc>
          <w:tcPr>
            <w:tcW w:w="2623" w:type="dxa"/>
            <w:shd w:val="clear" w:color="auto" w:fill="auto"/>
          </w:tcPr>
          <w:p w14:paraId="246E6B55" w14:textId="77777777" w:rsidR="009F19D1" w:rsidRPr="0074252A" w:rsidRDefault="009F19D1" w:rsidP="00687C56">
            <w:pPr>
              <w:pStyle w:val="TAL"/>
              <w:rPr>
                <w:iCs/>
                <w:lang w:eastAsia="ja-JP"/>
              </w:rPr>
            </w:pPr>
            <w:r w:rsidRPr="0074252A">
              <w:rPr>
                <w:iCs/>
                <w:lang w:eastAsia="ja-JP"/>
              </w:rPr>
              <w:t>T310 is enabled</w:t>
            </w:r>
          </w:p>
        </w:tc>
      </w:tr>
      <w:tr w:rsidR="009F19D1" w:rsidRPr="0074252A" w14:paraId="4A58BA34" w14:textId="77777777" w:rsidTr="00687C56">
        <w:trPr>
          <w:jc w:val="center"/>
        </w:trPr>
        <w:tc>
          <w:tcPr>
            <w:tcW w:w="3140" w:type="dxa"/>
            <w:gridSpan w:val="2"/>
            <w:shd w:val="clear" w:color="auto" w:fill="auto"/>
          </w:tcPr>
          <w:p w14:paraId="2FA05C9C" w14:textId="77777777" w:rsidR="009F19D1" w:rsidRPr="0074252A" w:rsidRDefault="009F19D1" w:rsidP="00687C56">
            <w:pPr>
              <w:pStyle w:val="TAL"/>
              <w:rPr>
                <w:lang w:eastAsia="ja-JP"/>
              </w:rPr>
            </w:pPr>
            <w:r w:rsidRPr="0074252A">
              <w:rPr>
                <w:lang w:eastAsia="ja-JP"/>
              </w:rPr>
              <w:t>T311 timer</w:t>
            </w:r>
          </w:p>
        </w:tc>
        <w:tc>
          <w:tcPr>
            <w:tcW w:w="709" w:type="dxa"/>
            <w:shd w:val="clear" w:color="auto" w:fill="auto"/>
          </w:tcPr>
          <w:p w14:paraId="360D9CEC" w14:textId="77777777" w:rsidR="009F19D1" w:rsidRPr="0074252A" w:rsidRDefault="009F19D1" w:rsidP="00687C56">
            <w:pPr>
              <w:pStyle w:val="TAC"/>
              <w:rPr>
                <w:lang w:eastAsia="ja-JP"/>
              </w:rPr>
            </w:pPr>
            <w:proofErr w:type="spellStart"/>
            <w:r w:rsidRPr="0074252A">
              <w:rPr>
                <w:lang w:eastAsia="ja-JP"/>
              </w:rPr>
              <w:t>ms</w:t>
            </w:r>
            <w:proofErr w:type="spellEnd"/>
          </w:p>
        </w:tc>
        <w:tc>
          <w:tcPr>
            <w:tcW w:w="1276" w:type="dxa"/>
            <w:shd w:val="clear" w:color="auto" w:fill="auto"/>
          </w:tcPr>
          <w:p w14:paraId="4349D1D1" w14:textId="77777777" w:rsidR="009F19D1" w:rsidRPr="0074252A" w:rsidRDefault="009F19D1" w:rsidP="00687C56">
            <w:pPr>
              <w:pStyle w:val="TAC"/>
              <w:rPr>
                <w:lang w:eastAsia="ja-JP"/>
              </w:rPr>
            </w:pPr>
            <w:r w:rsidRPr="0074252A">
              <w:rPr>
                <w:lang w:eastAsia="ja-JP"/>
              </w:rPr>
              <w:t>1000</w:t>
            </w:r>
          </w:p>
        </w:tc>
        <w:tc>
          <w:tcPr>
            <w:tcW w:w="2623" w:type="dxa"/>
            <w:shd w:val="clear" w:color="auto" w:fill="auto"/>
          </w:tcPr>
          <w:p w14:paraId="02030EBB" w14:textId="77777777" w:rsidR="009F19D1" w:rsidRPr="0074252A" w:rsidRDefault="009F19D1" w:rsidP="00687C56">
            <w:pPr>
              <w:pStyle w:val="TAL"/>
              <w:rPr>
                <w:lang w:eastAsia="ja-JP"/>
              </w:rPr>
            </w:pPr>
            <w:r w:rsidRPr="0074252A">
              <w:rPr>
                <w:lang w:eastAsia="ja-JP"/>
              </w:rPr>
              <w:t>T311 is enabled</w:t>
            </w:r>
          </w:p>
        </w:tc>
      </w:tr>
      <w:tr w:rsidR="009F19D1" w:rsidRPr="0074252A" w14:paraId="77BB4CEF" w14:textId="77777777" w:rsidTr="00687C56">
        <w:trPr>
          <w:jc w:val="center"/>
        </w:trPr>
        <w:tc>
          <w:tcPr>
            <w:tcW w:w="3140" w:type="dxa"/>
            <w:gridSpan w:val="2"/>
            <w:shd w:val="clear" w:color="auto" w:fill="auto"/>
          </w:tcPr>
          <w:p w14:paraId="48EC456B" w14:textId="77777777" w:rsidR="009F19D1" w:rsidRPr="0074252A" w:rsidRDefault="009F19D1" w:rsidP="00687C56">
            <w:pPr>
              <w:pStyle w:val="TAL"/>
              <w:rPr>
                <w:lang w:eastAsia="ja-JP"/>
              </w:rPr>
            </w:pPr>
            <w:r w:rsidRPr="0074252A">
              <w:rPr>
                <w:lang w:eastAsia="ja-JP"/>
              </w:rPr>
              <w:t>T1</w:t>
            </w:r>
          </w:p>
        </w:tc>
        <w:tc>
          <w:tcPr>
            <w:tcW w:w="709" w:type="dxa"/>
            <w:shd w:val="clear" w:color="auto" w:fill="auto"/>
          </w:tcPr>
          <w:p w14:paraId="2B2FF343"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69941F90" w14:textId="77777777" w:rsidR="009F19D1" w:rsidRPr="0074252A" w:rsidRDefault="009F19D1" w:rsidP="00687C56">
            <w:pPr>
              <w:pStyle w:val="TAC"/>
              <w:rPr>
                <w:lang w:eastAsia="ja-JP"/>
              </w:rPr>
            </w:pPr>
            <w:r w:rsidRPr="0074252A">
              <w:rPr>
                <w:lang w:eastAsia="ja-JP"/>
              </w:rPr>
              <w:t>4</w:t>
            </w:r>
          </w:p>
        </w:tc>
        <w:tc>
          <w:tcPr>
            <w:tcW w:w="2623" w:type="dxa"/>
            <w:shd w:val="clear" w:color="auto" w:fill="auto"/>
          </w:tcPr>
          <w:p w14:paraId="728BC96D" w14:textId="77777777" w:rsidR="009F19D1" w:rsidRPr="0074252A" w:rsidRDefault="009F19D1" w:rsidP="00687C56">
            <w:pPr>
              <w:pStyle w:val="TAL"/>
              <w:rPr>
                <w:lang w:eastAsia="zh-CN"/>
              </w:rPr>
            </w:pPr>
          </w:p>
        </w:tc>
      </w:tr>
      <w:tr w:rsidR="009F19D1" w:rsidRPr="0074252A" w14:paraId="4F7B361D" w14:textId="77777777" w:rsidTr="00687C56">
        <w:trPr>
          <w:jc w:val="center"/>
        </w:trPr>
        <w:tc>
          <w:tcPr>
            <w:tcW w:w="3140" w:type="dxa"/>
            <w:gridSpan w:val="2"/>
            <w:shd w:val="clear" w:color="auto" w:fill="auto"/>
          </w:tcPr>
          <w:p w14:paraId="67837438" w14:textId="77777777" w:rsidR="009F19D1" w:rsidRPr="0074252A" w:rsidRDefault="009F19D1" w:rsidP="00687C56">
            <w:pPr>
              <w:pStyle w:val="TAL"/>
            </w:pPr>
            <w:proofErr w:type="spellStart"/>
            <w:r w:rsidRPr="0074252A">
              <w:rPr>
                <w:lang w:eastAsia="ja-JP"/>
              </w:rPr>
              <w:t>dT</w:t>
            </w:r>
            <w:proofErr w:type="spellEnd"/>
          </w:p>
        </w:tc>
        <w:tc>
          <w:tcPr>
            <w:tcW w:w="709" w:type="dxa"/>
            <w:shd w:val="clear" w:color="auto" w:fill="auto"/>
          </w:tcPr>
          <w:p w14:paraId="390E6AE0"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7926E7BE" w14:textId="77777777" w:rsidR="009F19D1" w:rsidRPr="0074252A" w:rsidRDefault="009F19D1" w:rsidP="00687C56">
            <w:pPr>
              <w:pStyle w:val="TAC"/>
              <w:rPr>
                <w:lang w:eastAsia="ja-JP"/>
              </w:rPr>
            </w:pPr>
            <w:r w:rsidRPr="0074252A">
              <w:rPr>
                <w:lang w:eastAsia="ja-JP"/>
              </w:rPr>
              <w:t>1.4</w:t>
            </w:r>
          </w:p>
        </w:tc>
        <w:tc>
          <w:tcPr>
            <w:tcW w:w="2623" w:type="dxa"/>
            <w:shd w:val="clear" w:color="auto" w:fill="auto"/>
          </w:tcPr>
          <w:p w14:paraId="64955217" w14:textId="77777777" w:rsidR="009F19D1" w:rsidRPr="0074252A" w:rsidRDefault="009F19D1" w:rsidP="00687C56">
            <w:pPr>
              <w:pStyle w:val="TAL"/>
              <w:rPr>
                <w:lang w:eastAsia="ja-JP"/>
              </w:rPr>
            </w:pPr>
          </w:p>
        </w:tc>
      </w:tr>
      <w:tr w:rsidR="009F19D1" w:rsidRPr="0074252A" w14:paraId="18C38F71" w14:textId="77777777" w:rsidTr="00687C56">
        <w:trPr>
          <w:jc w:val="center"/>
        </w:trPr>
        <w:tc>
          <w:tcPr>
            <w:tcW w:w="3140" w:type="dxa"/>
            <w:gridSpan w:val="2"/>
            <w:shd w:val="clear" w:color="auto" w:fill="auto"/>
          </w:tcPr>
          <w:p w14:paraId="44D7D6BE" w14:textId="77777777" w:rsidR="009F19D1" w:rsidRPr="0074252A" w:rsidRDefault="009F19D1" w:rsidP="00687C56">
            <w:pPr>
              <w:pStyle w:val="TAL"/>
              <w:rPr>
                <w:lang w:eastAsia="ja-JP"/>
              </w:rPr>
            </w:pPr>
            <w:r w:rsidRPr="0074252A">
              <w:rPr>
                <w:lang w:eastAsia="ja-JP"/>
              </w:rPr>
              <w:t>T2</w:t>
            </w:r>
          </w:p>
        </w:tc>
        <w:tc>
          <w:tcPr>
            <w:tcW w:w="709" w:type="dxa"/>
            <w:shd w:val="clear" w:color="auto" w:fill="auto"/>
          </w:tcPr>
          <w:p w14:paraId="2756198E"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2D1F30F5" w14:textId="77777777" w:rsidR="009F19D1" w:rsidRPr="0074252A" w:rsidRDefault="009F19D1" w:rsidP="00687C56">
            <w:pPr>
              <w:pStyle w:val="TAC"/>
              <w:rPr>
                <w:lang w:eastAsia="ja-JP"/>
              </w:rPr>
            </w:pPr>
            <w:r w:rsidRPr="0074252A">
              <w:rPr>
                <w:lang w:eastAsia="ja-JP"/>
              </w:rPr>
              <w:t>2.12</w:t>
            </w:r>
          </w:p>
        </w:tc>
        <w:tc>
          <w:tcPr>
            <w:tcW w:w="2623" w:type="dxa"/>
            <w:shd w:val="clear" w:color="auto" w:fill="auto"/>
          </w:tcPr>
          <w:p w14:paraId="20A5EEB6" w14:textId="77777777" w:rsidR="009F19D1" w:rsidRPr="0074252A" w:rsidRDefault="009F19D1" w:rsidP="00687C56">
            <w:pPr>
              <w:pStyle w:val="TAL"/>
              <w:rPr>
                <w:lang w:eastAsia="ja-JP"/>
              </w:rPr>
            </w:pPr>
          </w:p>
        </w:tc>
      </w:tr>
      <w:tr w:rsidR="009F19D1" w:rsidRPr="0074252A" w14:paraId="7352F7F5" w14:textId="77777777" w:rsidTr="00687C56">
        <w:trPr>
          <w:jc w:val="center"/>
        </w:trPr>
        <w:tc>
          <w:tcPr>
            <w:tcW w:w="3140" w:type="dxa"/>
            <w:gridSpan w:val="2"/>
            <w:shd w:val="clear" w:color="auto" w:fill="auto"/>
          </w:tcPr>
          <w:p w14:paraId="216294EE" w14:textId="77777777" w:rsidR="009F19D1" w:rsidRPr="0074252A" w:rsidRDefault="009F19D1" w:rsidP="00687C56">
            <w:pPr>
              <w:pStyle w:val="TAL"/>
              <w:rPr>
                <w:lang w:eastAsia="ja-JP"/>
              </w:rPr>
            </w:pPr>
            <w:proofErr w:type="spellStart"/>
            <w:r w:rsidRPr="0074252A">
              <w:rPr>
                <w:lang w:eastAsia="ja-JP"/>
              </w:rPr>
              <w:t>dT</w:t>
            </w:r>
            <w:proofErr w:type="spellEnd"/>
          </w:p>
        </w:tc>
        <w:tc>
          <w:tcPr>
            <w:tcW w:w="709" w:type="dxa"/>
            <w:shd w:val="clear" w:color="auto" w:fill="auto"/>
          </w:tcPr>
          <w:p w14:paraId="5DF82EBF"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15264FBF" w14:textId="77777777" w:rsidR="009F19D1" w:rsidRPr="0074252A" w:rsidRDefault="009F19D1" w:rsidP="00687C56">
            <w:pPr>
              <w:pStyle w:val="TAC"/>
              <w:rPr>
                <w:lang w:eastAsia="ja-JP"/>
              </w:rPr>
            </w:pPr>
            <w:r w:rsidRPr="0074252A">
              <w:rPr>
                <w:lang w:eastAsia="ja-JP"/>
              </w:rPr>
              <w:t>1.4</w:t>
            </w:r>
          </w:p>
        </w:tc>
        <w:tc>
          <w:tcPr>
            <w:tcW w:w="2623" w:type="dxa"/>
            <w:shd w:val="clear" w:color="auto" w:fill="auto"/>
          </w:tcPr>
          <w:p w14:paraId="79CE1D9D" w14:textId="77777777" w:rsidR="009F19D1" w:rsidRPr="0074252A" w:rsidRDefault="009F19D1" w:rsidP="00687C56">
            <w:pPr>
              <w:pStyle w:val="TAL"/>
              <w:rPr>
                <w:lang w:eastAsia="ja-JP"/>
              </w:rPr>
            </w:pPr>
          </w:p>
        </w:tc>
      </w:tr>
      <w:tr w:rsidR="009F19D1" w:rsidRPr="0074252A" w14:paraId="102B032F" w14:textId="77777777" w:rsidTr="00687C56">
        <w:trPr>
          <w:jc w:val="center"/>
        </w:trPr>
        <w:tc>
          <w:tcPr>
            <w:tcW w:w="3140" w:type="dxa"/>
            <w:gridSpan w:val="2"/>
            <w:shd w:val="clear" w:color="auto" w:fill="auto"/>
          </w:tcPr>
          <w:p w14:paraId="50FF6FCF" w14:textId="77777777" w:rsidR="009F19D1" w:rsidRPr="0074252A" w:rsidRDefault="009F19D1" w:rsidP="00687C56">
            <w:pPr>
              <w:pStyle w:val="TAL"/>
              <w:rPr>
                <w:lang w:eastAsia="ja-JP"/>
              </w:rPr>
            </w:pPr>
            <w:r w:rsidRPr="0074252A">
              <w:rPr>
                <w:lang w:eastAsia="ja-JP"/>
              </w:rPr>
              <w:t>T3</w:t>
            </w:r>
          </w:p>
        </w:tc>
        <w:tc>
          <w:tcPr>
            <w:tcW w:w="709" w:type="dxa"/>
            <w:shd w:val="clear" w:color="auto" w:fill="auto"/>
          </w:tcPr>
          <w:p w14:paraId="72713123" w14:textId="77777777" w:rsidR="009F19D1" w:rsidRPr="0074252A" w:rsidRDefault="009F19D1" w:rsidP="00687C56">
            <w:pPr>
              <w:pStyle w:val="TAC"/>
              <w:rPr>
                <w:lang w:eastAsia="ja-JP"/>
              </w:rPr>
            </w:pPr>
            <w:r w:rsidRPr="0074252A">
              <w:rPr>
                <w:lang w:eastAsia="ja-JP"/>
              </w:rPr>
              <w:t>s</w:t>
            </w:r>
          </w:p>
        </w:tc>
        <w:tc>
          <w:tcPr>
            <w:tcW w:w="1276" w:type="dxa"/>
            <w:shd w:val="clear" w:color="auto" w:fill="auto"/>
          </w:tcPr>
          <w:p w14:paraId="7B76FCDA" w14:textId="77777777" w:rsidR="009F19D1" w:rsidRPr="0074252A" w:rsidRDefault="009F19D1" w:rsidP="00687C56">
            <w:pPr>
              <w:pStyle w:val="TAC"/>
              <w:rPr>
                <w:lang w:eastAsia="ja-JP"/>
              </w:rPr>
            </w:pPr>
            <w:r w:rsidRPr="0074252A">
              <w:rPr>
                <w:lang w:eastAsia="ja-JP"/>
              </w:rPr>
              <w:t>4</w:t>
            </w:r>
          </w:p>
        </w:tc>
        <w:tc>
          <w:tcPr>
            <w:tcW w:w="2623" w:type="dxa"/>
            <w:shd w:val="clear" w:color="auto" w:fill="auto"/>
          </w:tcPr>
          <w:p w14:paraId="1ECF4231" w14:textId="77777777" w:rsidR="009F19D1" w:rsidRPr="0074252A" w:rsidRDefault="009F19D1" w:rsidP="00687C56">
            <w:pPr>
              <w:pStyle w:val="TAL"/>
              <w:rPr>
                <w:lang w:eastAsia="ja-JP"/>
              </w:rPr>
            </w:pPr>
          </w:p>
        </w:tc>
      </w:tr>
      <w:tr w:rsidR="009F19D1" w:rsidRPr="0074252A" w14:paraId="0DC687AF" w14:textId="77777777" w:rsidTr="00687C56">
        <w:trPr>
          <w:jc w:val="center"/>
        </w:trPr>
        <w:tc>
          <w:tcPr>
            <w:tcW w:w="7748" w:type="dxa"/>
            <w:gridSpan w:val="5"/>
            <w:shd w:val="clear" w:color="auto" w:fill="auto"/>
          </w:tcPr>
          <w:p w14:paraId="5D25CA16" w14:textId="77777777" w:rsidR="009F19D1" w:rsidRPr="0074252A" w:rsidRDefault="009F19D1" w:rsidP="00687C56">
            <w:pPr>
              <w:pStyle w:val="TAN"/>
              <w:rPr>
                <w:lang w:eastAsia="ja-JP"/>
              </w:rPr>
            </w:pPr>
            <w:r w:rsidRPr="0074252A">
              <w:rPr>
                <w:bCs/>
                <w:lang w:eastAsia="ja-JP"/>
              </w:rPr>
              <w:t xml:space="preserve">Note 1: </w:t>
            </w:r>
            <w:r w:rsidRPr="0074252A">
              <w:rPr>
                <w:bCs/>
                <w:lang w:eastAsia="ja-JP"/>
              </w:rPr>
              <w:tab/>
              <w:t>NPDCCH</w:t>
            </w:r>
            <w:r w:rsidRPr="0074252A">
              <w:rPr>
                <w:lang w:eastAsia="ja-JP"/>
              </w:rPr>
              <w:t xml:space="preserve"> corresponding to the in-sync and out of sync transmission parameters need not be included in the Reference Measurement Channel.</w:t>
            </w:r>
          </w:p>
        </w:tc>
      </w:tr>
    </w:tbl>
    <w:p w14:paraId="14500850" w14:textId="77777777" w:rsidR="009F19D1" w:rsidRPr="0074252A" w:rsidRDefault="009F19D1" w:rsidP="009F19D1"/>
    <w:p w14:paraId="5D5BA054" w14:textId="77777777" w:rsidR="009F19D1" w:rsidRPr="0074252A" w:rsidRDefault="009F19D1" w:rsidP="009F19D1">
      <w:pPr>
        <w:pStyle w:val="TH"/>
      </w:pPr>
      <w:r w:rsidRPr="0074252A">
        <w:lastRenderedPageBreak/>
        <w:t xml:space="preserve">Table </w:t>
      </w:r>
      <w:r w:rsidRPr="0074252A">
        <w:rPr>
          <w:snapToGrid w:val="0"/>
          <w:lang w:eastAsia="zh-CN"/>
        </w:rPr>
        <w:t>A.7.3.90</w:t>
      </w:r>
      <w:r w:rsidRPr="0074252A">
        <w:t xml:space="preserve">.1-2: </w:t>
      </w:r>
      <w:proofErr w:type="spellStart"/>
      <w:r w:rsidRPr="0074252A">
        <w:t>nCell</w:t>
      </w:r>
      <w:proofErr w:type="spellEnd"/>
      <w:r w:rsidRPr="0074252A">
        <w:t xml:space="preserve"> 1 specific test parameters for T</w:t>
      </w:r>
      <w:r w:rsidRPr="0074252A">
        <w:rPr>
          <w:rFonts w:hint="eastAsia"/>
          <w:lang w:eastAsia="zh-CN"/>
        </w:rPr>
        <w:t>DD</w:t>
      </w:r>
      <w:r w:rsidRPr="0074252A">
        <w:t xml:space="preserve"> in-sync radio link monitoring test with DRX</w:t>
      </w:r>
      <w:r w:rsidRPr="0074252A">
        <w:rPr>
          <w:noProof/>
          <w:lang w:eastAsia="zh-CN"/>
        </w:rPr>
        <w:t xml:space="preserve"> for UE category NB1 In-Band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2A12DBBD" w14:textId="77777777" w:rsidTr="00687C56">
        <w:trPr>
          <w:cantSplit/>
        </w:trPr>
        <w:tc>
          <w:tcPr>
            <w:tcW w:w="2596" w:type="dxa"/>
            <w:vMerge w:val="restart"/>
            <w:tcBorders>
              <w:top w:val="single" w:sz="4" w:space="0" w:color="auto"/>
              <w:left w:val="single" w:sz="4" w:space="0" w:color="auto"/>
            </w:tcBorders>
          </w:tcPr>
          <w:p w14:paraId="1F22AA5B" w14:textId="77777777" w:rsidR="009F19D1" w:rsidRPr="0074252A" w:rsidRDefault="009F19D1" w:rsidP="00687C56">
            <w:pPr>
              <w:pStyle w:val="TAH"/>
              <w:rPr>
                <w:lang w:eastAsia="ja-JP"/>
              </w:rPr>
            </w:pPr>
            <w:r w:rsidRPr="0074252A">
              <w:rPr>
                <w:lang w:eastAsia="ja-JP"/>
              </w:rPr>
              <w:t>Parameter</w:t>
            </w:r>
          </w:p>
        </w:tc>
        <w:tc>
          <w:tcPr>
            <w:tcW w:w="1120" w:type="dxa"/>
            <w:vMerge w:val="restart"/>
            <w:tcBorders>
              <w:top w:val="single" w:sz="4" w:space="0" w:color="auto"/>
            </w:tcBorders>
          </w:tcPr>
          <w:p w14:paraId="0FEE37DC" w14:textId="77777777" w:rsidR="009F19D1" w:rsidRPr="0074252A" w:rsidRDefault="009F19D1" w:rsidP="00687C56">
            <w:pPr>
              <w:pStyle w:val="TAH"/>
              <w:rPr>
                <w:lang w:eastAsia="ja-JP"/>
              </w:rPr>
            </w:pPr>
            <w:r w:rsidRPr="0074252A">
              <w:rPr>
                <w:lang w:eastAsia="ja-JP"/>
              </w:rPr>
              <w:t>Unit</w:t>
            </w:r>
          </w:p>
        </w:tc>
        <w:tc>
          <w:tcPr>
            <w:tcW w:w="5180" w:type="dxa"/>
            <w:gridSpan w:val="5"/>
            <w:tcBorders>
              <w:top w:val="single" w:sz="4" w:space="0" w:color="auto"/>
            </w:tcBorders>
          </w:tcPr>
          <w:p w14:paraId="40E19B62" w14:textId="77777777" w:rsidR="009F19D1" w:rsidRPr="0074252A" w:rsidRDefault="009F19D1" w:rsidP="00687C56">
            <w:pPr>
              <w:pStyle w:val="TAH"/>
              <w:rPr>
                <w:lang w:eastAsia="ja-JP"/>
              </w:rPr>
            </w:pPr>
            <w:proofErr w:type="spellStart"/>
            <w:r w:rsidRPr="0074252A">
              <w:rPr>
                <w:lang w:eastAsia="ja-JP"/>
              </w:rPr>
              <w:t>nCell</w:t>
            </w:r>
            <w:proofErr w:type="spellEnd"/>
            <w:r w:rsidRPr="0074252A">
              <w:rPr>
                <w:lang w:eastAsia="ja-JP"/>
              </w:rPr>
              <w:t xml:space="preserve"> 1</w:t>
            </w:r>
          </w:p>
        </w:tc>
      </w:tr>
      <w:tr w:rsidR="009F19D1" w:rsidRPr="0074252A" w14:paraId="68C4BA98" w14:textId="77777777" w:rsidTr="00687C56">
        <w:trPr>
          <w:cantSplit/>
        </w:trPr>
        <w:tc>
          <w:tcPr>
            <w:tcW w:w="2596" w:type="dxa"/>
            <w:vMerge/>
            <w:tcBorders>
              <w:left w:val="single" w:sz="4" w:space="0" w:color="auto"/>
              <w:bottom w:val="single" w:sz="4" w:space="0" w:color="auto"/>
            </w:tcBorders>
          </w:tcPr>
          <w:p w14:paraId="3084B309" w14:textId="77777777" w:rsidR="009F19D1" w:rsidRPr="0074252A" w:rsidRDefault="009F19D1" w:rsidP="00687C56">
            <w:pPr>
              <w:pStyle w:val="TAH"/>
              <w:rPr>
                <w:lang w:eastAsia="ja-JP"/>
              </w:rPr>
            </w:pPr>
          </w:p>
        </w:tc>
        <w:tc>
          <w:tcPr>
            <w:tcW w:w="1120" w:type="dxa"/>
            <w:vMerge/>
            <w:tcBorders>
              <w:bottom w:val="single" w:sz="4" w:space="0" w:color="auto"/>
            </w:tcBorders>
          </w:tcPr>
          <w:p w14:paraId="6DD51DC8" w14:textId="77777777" w:rsidR="009F19D1" w:rsidRPr="0074252A" w:rsidRDefault="009F19D1" w:rsidP="00687C56">
            <w:pPr>
              <w:pStyle w:val="TAH"/>
              <w:rPr>
                <w:lang w:eastAsia="ja-JP"/>
              </w:rPr>
            </w:pPr>
          </w:p>
        </w:tc>
        <w:tc>
          <w:tcPr>
            <w:tcW w:w="1036" w:type="dxa"/>
            <w:tcBorders>
              <w:bottom w:val="single" w:sz="4" w:space="0" w:color="auto"/>
            </w:tcBorders>
          </w:tcPr>
          <w:p w14:paraId="23E486BB" w14:textId="77777777" w:rsidR="009F19D1" w:rsidRPr="0074252A" w:rsidRDefault="009F19D1" w:rsidP="00687C56">
            <w:pPr>
              <w:pStyle w:val="TAH"/>
              <w:rPr>
                <w:lang w:eastAsia="ja-JP"/>
              </w:rPr>
            </w:pPr>
            <w:r w:rsidRPr="0074252A">
              <w:rPr>
                <w:lang w:eastAsia="ja-JP"/>
              </w:rPr>
              <w:t>T1</w:t>
            </w:r>
          </w:p>
        </w:tc>
        <w:tc>
          <w:tcPr>
            <w:tcW w:w="1036" w:type="dxa"/>
            <w:tcBorders>
              <w:bottom w:val="single" w:sz="4" w:space="0" w:color="auto"/>
            </w:tcBorders>
          </w:tcPr>
          <w:p w14:paraId="11117E31" w14:textId="77777777" w:rsidR="009F19D1" w:rsidRPr="0074252A" w:rsidRDefault="009F19D1" w:rsidP="00687C56">
            <w:pPr>
              <w:pStyle w:val="TAH"/>
            </w:pPr>
            <w:proofErr w:type="spellStart"/>
            <w:r w:rsidRPr="0074252A">
              <w:rPr>
                <w:lang w:eastAsia="ja-JP"/>
              </w:rPr>
              <w:t>dT</w:t>
            </w:r>
            <w:proofErr w:type="spellEnd"/>
          </w:p>
        </w:tc>
        <w:tc>
          <w:tcPr>
            <w:tcW w:w="1036" w:type="dxa"/>
            <w:tcBorders>
              <w:bottom w:val="single" w:sz="4" w:space="0" w:color="auto"/>
            </w:tcBorders>
          </w:tcPr>
          <w:p w14:paraId="6722D180" w14:textId="77777777" w:rsidR="009F19D1" w:rsidRPr="0074252A" w:rsidRDefault="009F19D1" w:rsidP="00687C56">
            <w:pPr>
              <w:pStyle w:val="TAH"/>
              <w:rPr>
                <w:lang w:eastAsia="ja-JP"/>
              </w:rPr>
            </w:pPr>
            <w:r w:rsidRPr="0074252A">
              <w:rPr>
                <w:lang w:eastAsia="ja-JP"/>
              </w:rPr>
              <w:t>T2</w:t>
            </w:r>
          </w:p>
        </w:tc>
        <w:tc>
          <w:tcPr>
            <w:tcW w:w="1036" w:type="dxa"/>
            <w:tcBorders>
              <w:bottom w:val="single" w:sz="4" w:space="0" w:color="auto"/>
            </w:tcBorders>
          </w:tcPr>
          <w:p w14:paraId="3DCC0214" w14:textId="77777777" w:rsidR="009F19D1" w:rsidRPr="0074252A" w:rsidRDefault="009F19D1" w:rsidP="00687C56">
            <w:pPr>
              <w:pStyle w:val="TAH"/>
              <w:rPr>
                <w:lang w:eastAsia="ja-JP"/>
              </w:rPr>
            </w:pPr>
            <w:proofErr w:type="spellStart"/>
            <w:r w:rsidRPr="0074252A">
              <w:rPr>
                <w:lang w:eastAsia="ja-JP"/>
              </w:rPr>
              <w:t>dT</w:t>
            </w:r>
            <w:proofErr w:type="spellEnd"/>
          </w:p>
        </w:tc>
        <w:tc>
          <w:tcPr>
            <w:tcW w:w="1036" w:type="dxa"/>
            <w:tcBorders>
              <w:bottom w:val="single" w:sz="4" w:space="0" w:color="auto"/>
            </w:tcBorders>
          </w:tcPr>
          <w:p w14:paraId="5678864A" w14:textId="77777777" w:rsidR="009F19D1" w:rsidRPr="0074252A" w:rsidRDefault="009F19D1" w:rsidP="00687C56">
            <w:pPr>
              <w:pStyle w:val="TAH"/>
              <w:rPr>
                <w:lang w:eastAsia="ja-JP"/>
              </w:rPr>
            </w:pPr>
            <w:r w:rsidRPr="0074252A">
              <w:rPr>
                <w:lang w:eastAsia="ja-JP"/>
              </w:rPr>
              <w:t>T3</w:t>
            </w:r>
          </w:p>
        </w:tc>
      </w:tr>
      <w:tr w:rsidR="009F19D1" w:rsidRPr="0074252A" w14:paraId="720F47FF" w14:textId="77777777" w:rsidTr="00687C56">
        <w:trPr>
          <w:cantSplit/>
        </w:trPr>
        <w:tc>
          <w:tcPr>
            <w:tcW w:w="2596" w:type="dxa"/>
            <w:tcBorders>
              <w:left w:val="single" w:sz="4" w:space="0" w:color="auto"/>
              <w:bottom w:val="single" w:sz="4" w:space="0" w:color="auto"/>
            </w:tcBorders>
          </w:tcPr>
          <w:p w14:paraId="5E3740C5" w14:textId="77777777" w:rsidR="009F19D1" w:rsidRPr="0074252A" w:rsidRDefault="009F19D1" w:rsidP="00687C56">
            <w:pPr>
              <w:pStyle w:val="TAL"/>
              <w:rPr>
                <w:lang w:eastAsia="ja-JP"/>
              </w:rPr>
            </w:pPr>
            <w:proofErr w:type="spellStart"/>
            <w:r w:rsidRPr="0074252A">
              <w:rPr>
                <w:bCs/>
                <w:lang w:eastAsia="ja-JP"/>
              </w:rPr>
              <w:t>BW</w:t>
            </w:r>
            <w:r w:rsidRPr="0074252A">
              <w:rPr>
                <w:vertAlign w:val="subscript"/>
                <w:lang w:eastAsia="ja-JP"/>
              </w:rPr>
              <w:t>channel</w:t>
            </w:r>
            <w:proofErr w:type="spellEnd"/>
          </w:p>
        </w:tc>
        <w:tc>
          <w:tcPr>
            <w:tcW w:w="1120" w:type="dxa"/>
            <w:tcBorders>
              <w:bottom w:val="single" w:sz="4" w:space="0" w:color="auto"/>
            </w:tcBorders>
          </w:tcPr>
          <w:p w14:paraId="08BCA075" w14:textId="77777777" w:rsidR="009F19D1" w:rsidRPr="0074252A" w:rsidRDefault="009F19D1" w:rsidP="00687C56">
            <w:pPr>
              <w:pStyle w:val="TAC"/>
              <w:rPr>
                <w:lang w:eastAsia="ja-JP"/>
              </w:rPr>
            </w:pPr>
            <w:r w:rsidRPr="0074252A">
              <w:rPr>
                <w:lang w:eastAsia="ja-JP"/>
              </w:rPr>
              <w:t>kHz</w:t>
            </w:r>
          </w:p>
        </w:tc>
        <w:tc>
          <w:tcPr>
            <w:tcW w:w="5180" w:type="dxa"/>
            <w:gridSpan w:val="5"/>
            <w:tcBorders>
              <w:bottom w:val="single" w:sz="4" w:space="0" w:color="auto"/>
            </w:tcBorders>
          </w:tcPr>
          <w:p w14:paraId="476468A4" w14:textId="77777777" w:rsidR="009F19D1" w:rsidRPr="0074252A" w:rsidRDefault="009F19D1" w:rsidP="00687C56">
            <w:pPr>
              <w:pStyle w:val="TAC"/>
              <w:rPr>
                <w:lang w:eastAsia="ja-JP"/>
              </w:rPr>
            </w:pPr>
            <w:r w:rsidRPr="0074252A">
              <w:rPr>
                <w:lang w:eastAsia="ja-JP"/>
              </w:rPr>
              <w:t>180</w:t>
            </w:r>
          </w:p>
        </w:tc>
      </w:tr>
      <w:tr w:rsidR="009F19D1" w:rsidRPr="0074252A" w14:paraId="107A6F59" w14:textId="77777777" w:rsidTr="00687C56">
        <w:trPr>
          <w:cantSplit/>
        </w:trPr>
        <w:tc>
          <w:tcPr>
            <w:tcW w:w="2596" w:type="dxa"/>
            <w:tcBorders>
              <w:left w:val="single" w:sz="4" w:space="0" w:color="auto"/>
              <w:bottom w:val="single" w:sz="4" w:space="0" w:color="auto"/>
            </w:tcBorders>
          </w:tcPr>
          <w:p w14:paraId="4F49FB78" w14:textId="77777777" w:rsidR="009F19D1" w:rsidRPr="0074252A" w:rsidRDefault="009F19D1" w:rsidP="00687C56">
            <w:pPr>
              <w:pStyle w:val="TAL"/>
              <w:rPr>
                <w:bCs/>
                <w:lang w:eastAsia="ja-JP"/>
              </w:rPr>
            </w:pPr>
            <w:r w:rsidRPr="0074252A">
              <w:rPr>
                <w:lang w:eastAsia="ja-JP"/>
              </w:rPr>
              <w:t xml:space="preserve">PRB location within </w:t>
            </w:r>
            <w:proofErr w:type="spellStart"/>
            <w:r w:rsidRPr="0074252A">
              <w:rPr>
                <w:lang w:eastAsia="ja-JP"/>
              </w:rPr>
              <w:t>eCell</w:t>
            </w:r>
            <w:proofErr w:type="spellEnd"/>
          </w:p>
        </w:tc>
        <w:tc>
          <w:tcPr>
            <w:tcW w:w="1120" w:type="dxa"/>
            <w:tcBorders>
              <w:bottom w:val="single" w:sz="4" w:space="0" w:color="auto"/>
            </w:tcBorders>
          </w:tcPr>
          <w:p w14:paraId="644111EB" w14:textId="77777777" w:rsidR="009F19D1" w:rsidRPr="0074252A" w:rsidRDefault="009F19D1" w:rsidP="00687C56">
            <w:pPr>
              <w:pStyle w:val="TAC"/>
              <w:rPr>
                <w:lang w:eastAsia="ja-JP"/>
              </w:rPr>
            </w:pPr>
            <w:r w:rsidRPr="0074252A">
              <w:rPr>
                <w:lang w:eastAsia="ja-JP"/>
              </w:rPr>
              <w:t>-</w:t>
            </w:r>
          </w:p>
        </w:tc>
        <w:tc>
          <w:tcPr>
            <w:tcW w:w="5180" w:type="dxa"/>
            <w:gridSpan w:val="5"/>
            <w:tcBorders>
              <w:bottom w:val="single" w:sz="4" w:space="0" w:color="auto"/>
            </w:tcBorders>
          </w:tcPr>
          <w:p w14:paraId="2F5950B8" w14:textId="77777777" w:rsidR="009F19D1" w:rsidRPr="0074252A" w:rsidRDefault="009F19D1" w:rsidP="00687C56">
            <w:pPr>
              <w:pStyle w:val="TAC"/>
              <w:rPr>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lang w:eastAsia="ja-JP"/>
              </w:rPr>
              <w:t>30</w:t>
            </w:r>
          </w:p>
        </w:tc>
      </w:tr>
      <w:tr w:rsidR="009F19D1" w:rsidRPr="0074252A" w14:paraId="1608C30A" w14:textId="77777777" w:rsidTr="00687C56">
        <w:trPr>
          <w:cantSplit/>
        </w:trPr>
        <w:tc>
          <w:tcPr>
            <w:tcW w:w="2596" w:type="dxa"/>
            <w:tcBorders>
              <w:left w:val="single" w:sz="4" w:space="0" w:color="auto"/>
              <w:bottom w:val="single" w:sz="4" w:space="0" w:color="auto"/>
            </w:tcBorders>
          </w:tcPr>
          <w:p w14:paraId="440E6E44" w14:textId="77777777" w:rsidR="009F19D1" w:rsidRPr="0074252A" w:rsidRDefault="009F19D1" w:rsidP="00687C56">
            <w:pPr>
              <w:pStyle w:val="TAL"/>
              <w:rPr>
                <w:noProof/>
                <w:lang w:eastAsia="ja-JP"/>
              </w:rPr>
            </w:pPr>
            <w:r w:rsidRPr="0074252A">
              <w:rPr>
                <w:noProof/>
                <w:lang w:eastAsia="ja-JP"/>
              </w:rPr>
              <w:t>NPDCCH parameters defined in A.3.1.5.7</w:t>
            </w:r>
          </w:p>
        </w:tc>
        <w:tc>
          <w:tcPr>
            <w:tcW w:w="1120" w:type="dxa"/>
            <w:tcBorders>
              <w:bottom w:val="single" w:sz="4" w:space="0" w:color="auto"/>
            </w:tcBorders>
          </w:tcPr>
          <w:p w14:paraId="78A904BC" w14:textId="77777777" w:rsidR="009F19D1" w:rsidRPr="0074252A" w:rsidRDefault="009F19D1" w:rsidP="00687C56">
            <w:pPr>
              <w:pStyle w:val="TAC"/>
              <w:rPr>
                <w:lang w:eastAsia="ja-JP"/>
              </w:rPr>
            </w:pPr>
          </w:p>
        </w:tc>
        <w:tc>
          <w:tcPr>
            <w:tcW w:w="5180" w:type="dxa"/>
            <w:gridSpan w:val="5"/>
            <w:tcBorders>
              <w:bottom w:val="single" w:sz="4" w:space="0" w:color="auto"/>
            </w:tcBorders>
          </w:tcPr>
          <w:p w14:paraId="07279EEE" w14:textId="21AA4617" w:rsidR="009F19D1" w:rsidRPr="0074252A" w:rsidRDefault="009F19D1" w:rsidP="00687C56">
            <w:pPr>
              <w:pStyle w:val="TAC"/>
              <w:rPr>
                <w:lang w:eastAsia="ja-JP"/>
              </w:rPr>
            </w:pPr>
            <w:r w:rsidRPr="0074252A">
              <w:rPr>
                <w:rFonts w:cs="Arial"/>
                <w:lang w:eastAsia="ja-JP"/>
              </w:rPr>
              <w:t>R.</w:t>
            </w:r>
            <w:r w:rsidRPr="0074252A">
              <w:rPr>
                <w:rFonts w:eastAsia="MS Mincho" w:cs="Arial" w:hint="eastAsia"/>
                <w:lang w:eastAsia="ja-JP"/>
              </w:rPr>
              <w:t>1</w:t>
            </w:r>
            <w:ins w:id="7" w:author="Huawei" w:date="2021-06-21T09:14:00Z">
              <w:r w:rsidR="002C164C">
                <w:rPr>
                  <w:rFonts w:eastAsia="MS Mincho" w:cs="Arial"/>
                  <w:lang w:eastAsia="ja-JP"/>
                </w:rPr>
                <w:t>5</w:t>
              </w:r>
            </w:ins>
            <w:del w:id="8" w:author="Huawei" w:date="2021-06-21T09:14: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4AC7BD35" w14:textId="77777777" w:rsidTr="00687C56">
        <w:trPr>
          <w:cantSplit/>
        </w:trPr>
        <w:tc>
          <w:tcPr>
            <w:tcW w:w="2596" w:type="dxa"/>
            <w:tcBorders>
              <w:left w:val="single" w:sz="4" w:space="0" w:color="auto"/>
              <w:bottom w:val="single" w:sz="4" w:space="0" w:color="auto"/>
            </w:tcBorders>
          </w:tcPr>
          <w:p w14:paraId="692F2169" w14:textId="77777777" w:rsidR="009F19D1" w:rsidRPr="0074252A" w:rsidRDefault="009F19D1" w:rsidP="00687C56">
            <w:pPr>
              <w:pStyle w:val="TAL"/>
              <w:rPr>
                <w:lang w:eastAsia="ja-JP"/>
              </w:rPr>
            </w:pPr>
            <w:r w:rsidRPr="0074252A">
              <w:rPr>
                <w:lang w:eastAsia="ja-JP"/>
              </w:rPr>
              <w:t>Ratio of NPDSCH to NRS EPRE</w:t>
            </w:r>
          </w:p>
        </w:tc>
        <w:tc>
          <w:tcPr>
            <w:tcW w:w="1120" w:type="dxa"/>
            <w:tcBorders>
              <w:bottom w:val="single" w:sz="4" w:space="0" w:color="auto"/>
            </w:tcBorders>
          </w:tcPr>
          <w:p w14:paraId="50219D9F" w14:textId="77777777" w:rsidR="009F19D1" w:rsidRPr="0074252A" w:rsidRDefault="009F19D1" w:rsidP="00687C56">
            <w:pPr>
              <w:pStyle w:val="TAC"/>
              <w:rPr>
                <w:lang w:eastAsia="ja-JP"/>
              </w:rPr>
            </w:pPr>
          </w:p>
        </w:tc>
        <w:tc>
          <w:tcPr>
            <w:tcW w:w="5180" w:type="dxa"/>
            <w:gridSpan w:val="5"/>
            <w:tcBorders>
              <w:bottom w:val="single" w:sz="4" w:space="0" w:color="auto"/>
            </w:tcBorders>
          </w:tcPr>
          <w:p w14:paraId="34A8CCDB" w14:textId="77777777" w:rsidR="009F19D1" w:rsidRPr="0074252A" w:rsidRDefault="009F19D1" w:rsidP="00687C56">
            <w:pPr>
              <w:pStyle w:val="TAC"/>
              <w:rPr>
                <w:lang w:eastAsia="ja-JP"/>
              </w:rPr>
            </w:pPr>
            <w:r w:rsidRPr="0074252A">
              <w:rPr>
                <w:lang w:eastAsia="ja-JP"/>
              </w:rPr>
              <w:t>-3</w:t>
            </w:r>
          </w:p>
        </w:tc>
      </w:tr>
      <w:tr w:rsidR="009F19D1" w:rsidRPr="0074252A" w14:paraId="38F898A9" w14:textId="77777777" w:rsidTr="00687C56">
        <w:trPr>
          <w:cantSplit/>
        </w:trPr>
        <w:tc>
          <w:tcPr>
            <w:tcW w:w="2596" w:type="dxa"/>
            <w:tcBorders>
              <w:left w:val="single" w:sz="4" w:space="0" w:color="auto"/>
              <w:bottom w:val="single" w:sz="4" w:space="0" w:color="auto"/>
            </w:tcBorders>
          </w:tcPr>
          <w:p w14:paraId="6BB27750" w14:textId="77777777" w:rsidR="009F19D1" w:rsidRPr="0074252A" w:rsidRDefault="009F19D1" w:rsidP="00687C56">
            <w:pPr>
              <w:pStyle w:val="TAL"/>
              <w:rPr>
                <w:lang w:eastAsia="ja-JP"/>
              </w:rPr>
            </w:pPr>
            <w:r w:rsidRPr="0074252A">
              <w:rPr>
                <w:bCs/>
                <w:lang w:eastAsia="ja-JP"/>
              </w:rPr>
              <w:t>NPDCCH_RA</w:t>
            </w:r>
          </w:p>
        </w:tc>
        <w:tc>
          <w:tcPr>
            <w:tcW w:w="1120" w:type="dxa"/>
            <w:tcBorders>
              <w:bottom w:val="single" w:sz="4" w:space="0" w:color="auto"/>
            </w:tcBorders>
          </w:tcPr>
          <w:p w14:paraId="389828D5" w14:textId="77777777" w:rsidR="009F19D1" w:rsidRPr="0074252A" w:rsidRDefault="009F19D1" w:rsidP="00687C56">
            <w:pPr>
              <w:pStyle w:val="TAC"/>
              <w:rPr>
                <w:lang w:eastAsia="ja-JP"/>
              </w:rPr>
            </w:pPr>
            <w:r w:rsidRPr="0074252A">
              <w:rPr>
                <w:lang w:eastAsia="ja-JP"/>
              </w:rPr>
              <w:t>dB</w:t>
            </w:r>
          </w:p>
        </w:tc>
        <w:tc>
          <w:tcPr>
            <w:tcW w:w="5180" w:type="dxa"/>
            <w:gridSpan w:val="5"/>
            <w:shd w:val="clear" w:color="auto" w:fill="auto"/>
          </w:tcPr>
          <w:p w14:paraId="40633517" w14:textId="77777777" w:rsidR="009F19D1" w:rsidRPr="0074252A" w:rsidRDefault="009F19D1" w:rsidP="00687C56">
            <w:pPr>
              <w:pStyle w:val="TAC"/>
              <w:rPr>
                <w:lang w:eastAsia="zh-CN"/>
              </w:rPr>
            </w:pPr>
            <w:r w:rsidRPr="0074252A">
              <w:rPr>
                <w:lang w:eastAsia="zh-CN"/>
              </w:rPr>
              <w:t>-3</w:t>
            </w:r>
          </w:p>
        </w:tc>
      </w:tr>
      <w:tr w:rsidR="009F19D1" w:rsidRPr="0074252A" w14:paraId="096F69FA" w14:textId="77777777" w:rsidTr="00687C56">
        <w:trPr>
          <w:cantSplit/>
        </w:trPr>
        <w:tc>
          <w:tcPr>
            <w:tcW w:w="2596" w:type="dxa"/>
            <w:tcBorders>
              <w:left w:val="single" w:sz="4" w:space="0" w:color="auto"/>
              <w:bottom w:val="single" w:sz="4" w:space="0" w:color="auto"/>
            </w:tcBorders>
          </w:tcPr>
          <w:p w14:paraId="3405550D" w14:textId="77777777" w:rsidR="009F19D1" w:rsidRPr="0074252A" w:rsidRDefault="009F19D1" w:rsidP="00687C56">
            <w:pPr>
              <w:pStyle w:val="TAL"/>
              <w:rPr>
                <w:lang w:eastAsia="ja-JP"/>
              </w:rPr>
            </w:pPr>
            <w:r w:rsidRPr="0074252A">
              <w:rPr>
                <w:bCs/>
                <w:lang w:eastAsia="ja-JP"/>
              </w:rPr>
              <w:t>NPDCCH_RB</w:t>
            </w:r>
          </w:p>
        </w:tc>
        <w:tc>
          <w:tcPr>
            <w:tcW w:w="1120" w:type="dxa"/>
            <w:tcBorders>
              <w:bottom w:val="single" w:sz="4" w:space="0" w:color="auto"/>
            </w:tcBorders>
          </w:tcPr>
          <w:p w14:paraId="4B9C9C67" w14:textId="77777777" w:rsidR="009F19D1" w:rsidRPr="0074252A" w:rsidRDefault="009F19D1" w:rsidP="00687C56">
            <w:pPr>
              <w:pStyle w:val="TAC"/>
              <w:rPr>
                <w:lang w:eastAsia="ja-JP"/>
              </w:rPr>
            </w:pPr>
            <w:r w:rsidRPr="0074252A">
              <w:rPr>
                <w:lang w:eastAsia="ja-JP"/>
              </w:rPr>
              <w:t>dB</w:t>
            </w:r>
          </w:p>
        </w:tc>
        <w:tc>
          <w:tcPr>
            <w:tcW w:w="5180" w:type="dxa"/>
            <w:gridSpan w:val="5"/>
            <w:shd w:val="clear" w:color="auto" w:fill="auto"/>
          </w:tcPr>
          <w:p w14:paraId="5228FC99" w14:textId="77777777" w:rsidR="009F19D1" w:rsidRPr="0074252A" w:rsidRDefault="009F19D1" w:rsidP="00687C56">
            <w:pPr>
              <w:pStyle w:val="TAC"/>
              <w:rPr>
                <w:lang w:eastAsia="zh-CN"/>
              </w:rPr>
            </w:pPr>
            <w:r w:rsidRPr="0074252A">
              <w:rPr>
                <w:lang w:eastAsia="zh-CN"/>
              </w:rPr>
              <w:t>-3</w:t>
            </w:r>
          </w:p>
        </w:tc>
      </w:tr>
      <w:tr w:rsidR="009F19D1" w:rsidRPr="0074252A" w14:paraId="1842462D" w14:textId="77777777" w:rsidTr="00687C56">
        <w:trPr>
          <w:cantSplit/>
        </w:trPr>
        <w:tc>
          <w:tcPr>
            <w:tcW w:w="2596" w:type="dxa"/>
            <w:tcBorders>
              <w:left w:val="single" w:sz="4" w:space="0" w:color="auto"/>
              <w:bottom w:val="single" w:sz="4" w:space="0" w:color="auto"/>
            </w:tcBorders>
          </w:tcPr>
          <w:p w14:paraId="124160FB" w14:textId="77777777" w:rsidR="009F19D1" w:rsidRPr="0074252A" w:rsidRDefault="009F19D1" w:rsidP="00687C56">
            <w:pPr>
              <w:pStyle w:val="TAL"/>
              <w:rPr>
                <w:lang w:eastAsia="ja-JP"/>
              </w:rPr>
            </w:pPr>
            <w:r w:rsidRPr="0074252A">
              <w:rPr>
                <w:bCs/>
                <w:lang w:eastAsia="ja-JP"/>
              </w:rPr>
              <w:t>NPBCH_RA</w:t>
            </w:r>
          </w:p>
        </w:tc>
        <w:tc>
          <w:tcPr>
            <w:tcW w:w="1120" w:type="dxa"/>
            <w:tcBorders>
              <w:bottom w:val="single" w:sz="4" w:space="0" w:color="auto"/>
            </w:tcBorders>
          </w:tcPr>
          <w:p w14:paraId="713249C2" w14:textId="77777777" w:rsidR="009F19D1" w:rsidRPr="0074252A" w:rsidRDefault="009F19D1" w:rsidP="00687C56">
            <w:pPr>
              <w:pStyle w:val="TAC"/>
              <w:rPr>
                <w:lang w:eastAsia="ja-JP"/>
              </w:rPr>
            </w:pPr>
            <w:r w:rsidRPr="0074252A">
              <w:rPr>
                <w:lang w:eastAsia="ja-JP"/>
              </w:rPr>
              <w:t>dB</w:t>
            </w:r>
          </w:p>
        </w:tc>
        <w:tc>
          <w:tcPr>
            <w:tcW w:w="5180" w:type="dxa"/>
            <w:gridSpan w:val="5"/>
            <w:vMerge w:val="restart"/>
            <w:shd w:val="clear" w:color="auto" w:fill="auto"/>
          </w:tcPr>
          <w:p w14:paraId="314489BE" w14:textId="77777777" w:rsidR="009F19D1" w:rsidRPr="0074252A" w:rsidRDefault="009F19D1" w:rsidP="00687C56">
            <w:pPr>
              <w:pStyle w:val="TAC"/>
              <w:rPr>
                <w:lang w:eastAsia="ja-JP"/>
              </w:rPr>
            </w:pPr>
          </w:p>
          <w:p w14:paraId="2D651804" w14:textId="77777777" w:rsidR="009F19D1" w:rsidRPr="0074252A" w:rsidRDefault="009F19D1" w:rsidP="00687C56">
            <w:pPr>
              <w:pStyle w:val="TAC"/>
              <w:rPr>
                <w:lang w:eastAsia="ja-JP"/>
              </w:rPr>
            </w:pPr>
          </w:p>
          <w:p w14:paraId="1A570AB3" w14:textId="77777777" w:rsidR="009F19D1" w:rsidRPr="0074252A" w:rsidRDefault="009F19D1" w:rsidP="00687C56">
            <w:pPr>
              <w:pStyle w:val="TAC"/>
              <w:rPr>
                <w:lang w:eastAsia="ja-JP"/>
              </w:rPr>
            </w:pPr>
            <w:r w:rsidRPr="0074252A">
              <w:rPr>
                <w:lang w:eastAsia="ja-JP"/>
              </w:rPr>
              <w:t>-3</w:t>
            </w:r>
          </w:p>
        </w:tc>
      </w:tr>
      <w:tr w:rsidR="009F19D1" w:rsidRPr="0074252A" w14:paraId="36106D23" w14:textId="77777777" w:rsidTr="00687C56">
        <w:trPr>
          <w:cantSplit/>
        </w:trPr>
        <w:tc>
          <w:tcPr>
            <w:tcW w:w="2596" w:type="dxa"/>
            <w:tcBorders>
              <w:left w:val="single" w:sz="4" w:space="0" w:color="auto"/>
              <w:bottom w:val="single" w:sz="4" w:space="0" w:color="auto"/>
            </w:tcBorders>
          </w:tcPr>
          <w:p w14:paraId="418AFB53" w14:textId="77777777" w:rsidR="009F19D1" w:rsidRPr="0074252A" w:rsidRDefault="009F19D1" w:rsidP="00687C56">
            <w:pPr>
              <w:pStyle w:val="TAL"/>
              <w:rPr>
                <w:lang w:eastAsia="ja-JP"/>
              </w:rPr>
            </w:pPr>
            <w:r w:rsidRPr="0074252A">
              <w:rPr>
                <w:bCs/>
                <w:lang w:eastAsia="ja-JP"/>
              </w:rPr>
              <w:t>NPBCH_RB</w:t>
            </w:r>
          </w:p>
        </w:tc>
        <w:tc>
          <w:tcPr>
            <w:tcW w:w="1120" w:type="dxa"/>
            <w:tcBorders>
              <w:bottom w:val="single" w:sz="4" w:space="0" w:color="auto"/>
            </w:tcBorders>
          </w:tcPr>
          <w:p w14:paraId="0BD863DD"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077BDE6B" w14:textId="77777777" w:rsidR="009F19D1" w:rsidRPr="0074252A" w:rsidRDefault="009F19D1" w:rsidP="00687C56">
            <w:pPr>
              <w:pStyle w:val="TAC"/>
              <w:rPr>
                <w:lang w:eastAsia="ja-JP"/>
              </w:rPr>
            </w:pPr>
          </w:p>
        </w:tc>
      </w:tr>
      <w:tr w:rsidR="009F19D1" w:rsidRPr="0074252A" w14:paraId="655F8D7E" w14:textId="77777777" w:rsidTr="00687C56">
        <w:trPr>
          <w:cantSplit/>
        </w:trPr>
        <w:tc>
          <w:tcPr>
            <w:tcW w:w="2596" w:type="dxa"/>
            <w:tcBorders>
              <w:left w:val="single" w:sz="4" w:space="0" w:color="auto"/>
              <w:bottom w:val="single" w:sz="4" w:space="0" w:color="auto"/>
            </w:tcBorders>
          </w:tcPr>
          <w:p w14:paraId="2F37AF62" w14:textId="77777777" w:rsidR="009F19D1" w:rsidRPr="0074252A" w:rsidRDefault="009F19D1" w:rsidP="00687C56">
            <w:pPr>
              <w:pStyle w:val="TAL"/>
              <w:rPr>
                <w:lang w:eastAsia="ja-JP"/>
              </w:rPr>
            </w:pPr>
            <w:r w:rsidRPr="0074252A">
              <w:rPr>
                <w:bCs/>
                <w:lang w:eastAsia="ja-JP"/>
              </w:rPr>
              <w:t>NPSS_RA</w:t>
            </w:r>
          </w:p>
        </w:tc>
        <w:tc>
          <w:tcPr>
            <w:tcW w:w="1120" w:type="dxa"/>
            <w:tcBorders>
              <w:bottom w:val="single" w:sz="4" w:space="0" w:color="auto"/>
            </w:tcBorders>
          </w:tcPr>
          <w:p w14:paraId="06500A03"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479CCC89" w14:textId="77777777" w:rsidR="009F19D1" w:rsidRPr="0074252A" w:rsidRDefault="009F19D1" w:rsidP="00687C56">
            <w:pPr>
              <w:pStyle w:val="TAC"/>
              <w:rPr>
                <w:lang w:eastAsia="ja-JP"/>
              </w:rPr>
            </w:pPr>
          </w:p>
        </w:tc>
      </w:tr>
      <w:tr w:rsidR="009F19D1" w:rsidRPr="0074252A" w14:paraId="6D85F949" w14:textId="77777777" w:rsidTr="00687C56">
        <w:trPr>
          <w:cantSplit/>
        </w:trPr>
        <w:tc>
          <w:tcPr>
            <w:tcW w:w="2596" w:type="dxa"/>
            <w:tcBorders>
              <w:left w:val="single" w:sz="4" w:space="0" w:color="auto"/>
              <w:bottom w:val="single" w:sz="4" w:space="0" w:color="auto"/>
            </w:tcBorders>
          </w:tcPr>
          <w:p w14:paraId="1DC3FFEE" w14:textId="77777777" w:rsidR="009F19D1" w:rsidRPr="0074252A" w:rsidRDefault="009F19D1" w:rsidP="00687C56">
            <w:pPr>
              <w:pStyle w:val="TAL"/>
              <w:rPr>
                <w:lang w:eastAsia="ja-JP"/>
              </w:rPr>
            </w:pPr>
            <w:r w:rsidRPr="0074252A">
              <w:rPr>
                <w:bCs/>
                <w:lang w:eastAsia="ja-JP"/>
              </w:rPr>
              <w:t>NSSS_RA</w:t>
            </w:r>
          </w:p>
        </w:tc>
        <w:tc>
          <w:tcPr>
            <w:tcW w:w="1120" w:type="dxa"/>
            <w:tcBorders>
              <w:bottom w:val="single" w:sz="4" w:space="0" w:color="auto"/>
            </w:tcBorders>
          </w:tcPr>
          <w:p w14:paraId="033E092F"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7DF2FAA1" w14:textId="77777777" w:rsidR="009F19D1" w:rsidRPr="0074252A" w:rsidRDefault="009F19D1" w:rsidP="00687C56">
            <w:pPr>
              <w:pStyle w:val="TAC"/>
              <w:rPr>
                <w:lang w:eastAsia="ja-JP"/>
              </w:rPr>
            </w:pPr>
          </w:p>
        </w:tc>
      </w:tr>
      <w:tr w:rsidR="009F19D1" w:rsidRPr="0074252A" w14:paraId="600948D0" w14:textId="77777777" w:rsidTr="00687C56">
        <w:trPr>
          <w:cantSplit/>
        </w:trPr>
        <w:tc>
          <w:tcPr>
            <w:tcW w:w="2596" w:type="dxa"/>
            <w:tcBorders>
              <w:left w:val="single" w:sz="4" w:space="0" w:color="auto"/>
              <w:bottom w:val="single" w:sz="4" w:space="0" w:color="auto"/>
            </w:tcBorders>
            <w:vAlign w:val="center"/>
          </w:tcPr>
          <w:p w14:paraId="47B94D98" w14:textId="77777777" w:rsidR="009F19D1" w:rsidRPr="0074252A" w:rsidRDefault="009F19D1" w:rsidP="00687C56">
            <w:pPr>
              <w:pStyle w:val="TAL"/>
              <w:rPr>
                <w:lang w:eastAsia="ja-JP"/>
              </w:rPr>
            </w:pPr>
            <w:r w:rsidRPr="0074252A">
              <w:rPr>
                <w:lang w:eastAsia="ja-JP"/>
              </w:rPr>
              <w:t>NOCNG_RA</w:t>
            </w:r>
            <w:r w:rsidRPr="0074252A">
              <w:rPr>
                <w:vertAlign w:val="superscript"/>
                <w:lang w:eastAsia="ja-JP"/>
              </w:rPr>
              <w:t>Note1</w:t>
            </w:r>
          </w:p>
        </w:tc>
        <w:tc>
          <w:tcPr>
            <w:tcW w:w="1120" w:type="dxa"/>
            <w:tcBorders>
              <w:bottom w:val="single" w:sz="4" w:space="0" w:color="auto"/>
            </w:tcBorders>
          </w:tcPr>
          <w:p w14:paraId="2AE2A599" w14:textId="77777777" w:rsidR="009F19D1" w:rsidRPr="0074252A" w:rsidRDefault="009F19D1" w:rsidP="00687C56">
            <w:pPr>
              <w:pStyle w:val="TAC"/>
              <w:rPr>
                <w:lang w:eastAsia="ja-JP"/>
              </w:rPr>
            </w:pPr>
            <w:r w:rsidRPr="0074252A">
              <w:rPr>
                <w:lang w:eastAsia="ja-JP"/>
              </w:rPr>
              <w:t>dB</w:t>
            </w:r>
          </w:p>
        </w:tc>
        <w:tc>
          <w:tcPr>
            <w:tcW w:w="5180" w:type="dxa"/>
            <w:gridSpan w:val="5"/>
            <w:vMerge/>
            <w:shd w:val="clear" w:color="auto" w:fill="auto"/>
          </w:tcPr>
          <w:p w14:paraId="53F7AF34" w14:textId="77777777" w:rsidR="009F19D1" w:rsidRPr="0074252A" w:rsidRDefault="009F19D1" w:rsidP="00687C56">
            <w:pPr>
              <w:pStyle w:val="TAC"/>
              <w:rPr>
                <w:lang w:eastAsia="ja-JP"/>
              </w:rPr>
            </w:pPr>
          </w:p>
        </w:tc>
      </w:tr>
      <w:tr w:rsidR="009F19D1" w:rsidRPr="0074252A" w14:paraId="0166DB80" w14:textId="77777777" w:rsidTr="00687C56">
        <w:trPr>
          <w:cantSplit/>
        </w:trPr>
        <w:tc>
          <w:tcPr>
            <w:tcW w:w="2596" w:type="dxa"/>
            <w:tcBorders>
              <w:left w:val="single" w:sz="4" w:space="0" w:color="auto"/>
              <w:bottom w:val="single" w:sz="4" w:space="0" w:color="auto"/>
            </w:tcBorders>
            <w:vAlign w:val="center"/>
          </w:tcPr>
          <w:p w14:paraId="5F3B351E" w14:textId="77777777" w:rsidR="009F19D1" w:rsidRPr="0074252A" w:rsidRDefault="009F19D1" w:rsidP="00687C56">
            <w:pPr>
              <w:pStyle w:val="TAL"/>
              <w:rPr>
                <w:lang w:eastAsia="ja-JP"/>
              </w:rPr>
            </w:pPr>
            <w:r w:rsidRPr="0074252A">
              <w:rPr>
                <w:lang w:eastAsia="ja-JP"/>
              </w:rPr>
              <w:t>NOCNG_RB</w:t>
            </w:r>
            <w:r w:rsidRPr="0074252A">
              <w:rPr>
                <w:vertAlign w:val="superscript"/>
                <w:lang w:eastAsia="ja-JP"/>
              </w:rPr>
              <w:t xml:space="preserve">Note1 </w:t>
            </w:r>
          </w:p>
        </w:tc>
        <w:tc>
          <w:tcPr>
            <w:tcW w:w="1120" w:type="dxa"/>
            <w:tcBorders>
              <w:bottom w:val="single" w:sz="4" w:space="0" w:color="auto"/>
            </w:tcBorders>
          </w:tcPr>
          <w:p w14:paraId="7D71ACC4" w14:textId="77777777" w:rsidR="009F19D1" w:rsidRPr="0074252A" w:rsidRDefault="009F19D1" w:rsidP="00687C56">
            <w:pPr>
              <w:pStyle w:val="TAC"/>
              <w:rPr>
                <w:lang w:eastAsia="ja-JP"/>
              </w:rPr>
            </w:pPr>
            <w:r w:rsidRPr="0074252A">
              <w:rPr>
                <w:lang w:eastAsia="ja-JP"/>
              </w:rPr>
              <w:t>dB</w:t>
            </w:r>
          </w:p>
        </w:tc>
        <w:tc>
          <w:tcPr>
            <w:tcW w:w="5180" w:type="dxa"/>
            <w:gridSpan w:val="5"/>
            <w:vMerge/>
            <w:tcBorders>
              <w:bottom w:val="single" w:sz="4" w:space="0" w:color="auto"/>
            </w:tcBorders>
            <w:shd w:val="clear" w:color="auto" w:fill="auto"/>
          </w:tcPr>
          <w:p w14:paraId="0CFDD87D" w14:textId="77777777" w:rsidR="009F19D1" w:rsidRPr="0074252A" w:rsidRDefault="009F19D1" w:rsidP="00687C56">
            <w:pPr>
              <w:pStyle w:val="TAC"/>
              <w:rPr>
                <w:lang w:eastAsia="ja-JP"/>
              </w:rPr>
            </w:pPr>
          </w:p>
        </w:tc>
      </w:tr>
      <w:tr w:rsidR="009F19D1" w:rsidRPr="0074252A" w14:paraId="54540F26" w14:textId="77777777" w:rsidTr="00687C56">
        <w:trPr>
          <w:cantSplit/>
        </w:trPr>
        <w:tc>
          <w:tcPr>
            <w:tcW w:w="2596" w:type="dxa"/>
            <w:tcBorders>
              <w:left w:val="single" w:sz="4" w:space="0" w:color="auto"/>
              <w:bottom w:val="single" w:sz="4" w:space="0" w:color="auto"/>
            </w:tcBorders>
          </w:tcPr>
          <w:p w14:paraId="61FF77CB" w14:textId="77777777" w:rsidR="009F19D1" w:rsidRPr="0074252A" w:rsidRDefault="009F19D1" w:rsidP="00687C56">
            <w:pPr>
              <w:pStyle w:val="TAL"/>
              <w:rPr>
                <w:lang w:eastAsia="ja-JP"/>
              </w:rPr>
            </w:pPr>
            <w:r w:rsidRPr="0074252A">
              <w:rPr>
                <w:position w:val="-12"/>
                <w:lang w:eastAsia="ja-JP"/>
              </w:rPr>
              <w:object w:dxaOrig="420" w:dyaOrig="360" w14:anchorId="6C731078">
                <v:shape id="_x0000_i1035" type="#_x0000_t75" style="width:21.75pt;height:18.75pt" o:ole="" fillcolor="window">
                  <v:imagedata r:id="rId13" o:title=""/>
                </v:shape>
                <o:OLEObject Type="Embed" ProgID="Equation.3" ShapeID="_x0000_i1035" DrawAspect="Content" ObjectID="_1691672356" r:id="rId27"/>
              </w:object>
            </w:r>
          </w:p>
        </w:tc>
        <w:tc>
          <w:tcPr>
            <w:tcW w:w="1120" w:type="dxa"/>
            <w:tcBorders>
              <w:bottom w:val="single" w:sz="4" w:space="0" w:color="auto"/>
            </w:tcBorders>
          </w:tcPr>
          <w:p w14:paraId="20A38CBA" w14:textId="77777777" w:rsidR="009F19D1" w:rsidRPr="0074252A" w:rsidRDefault="009F19D1" w:rsidP="00687C56">
            <w:pPr>
              <w:pStyle w:val="TAC"/>
              <w:rPr>
                <w:lang w:eastAsia="ja-JP"/>
              </w:rPr>
            </w:pPr>
            <w:proofErr w:type="spellStart"/>
            <w:r w:rsidRPr="0074252A">
              <w:rPr>
                <w:lang w:eastAsia="ja-JP"/>
              </w:rPr>
              <w:t>dBm</w:t>
            </w:r>
            <w:proofErr w:type="spellEnd"/>
            <w:r w:rsidRPr="0074252A">
              <w:rPr>
                <w:lang w:eastAsia="ja-JP"/>
              </w:rPr>
              <w:t>/15 kHz</w:t>
            </w:r>
          </w:p>
        </w:tc>
        <w:tc>
          <w:tcPr>
            <w:tcW w:w="5180" w:type="dxa"/>
            <w:gridSpan w:val="5"/>
            <w:tcBorders>
              <w:bottom w:val="single" w:sz="4" w:space="0" w:color="auto"/>
            </w:tcBorders>
            <w:shd w:val="clear" w:color="auto" w:fill="auto"/>
          </w:tcPr>
          <w:p w14:paraId="3D5A82AE" w14:textId="77777777" w:rsidR="009F19D1" w:rsidRPr="0074252A" w:rsidRDefault="009F19D1" w:rsidP="00687C56">
            <w:pPr>
              <w:pStyle w:val="TAC"/>
              <w:rPr>
                <w:lang w:eastAsia="ja-JP"/>
              </w:rPr>
            </w:pPr>
            <w:r w:rsidRPr="0074252A">
              <w:rPr>
                <w:rFonts w:cs="v4.2.0"/>
                <w:lang w:eastAsia="ja-JP"/>
              </w:rPr>
              <w:t>Specified in Table A.7.3.90.1-3</w:t>
            </w:r>
          </w:p>
        </w:tc>
      </w:tr>
      <w:tr w:rsidR="009F19D1" w:rsidRPr="0074252A" w14:paraId="42ACF218" w14:textId="77777777" w:rsidTr="00687C56">
        <w:trPr>
          <w:cantSplit/>
          <w:trHeight w:val="243"/>
        </w:trPr>
        <w:tc>
          <w:tcPr>
            <w:tcW w:w="2596" w:type="dxa"/>
          </w:tcPr>
          <w:p w14:paraId="37D5F8A6" w14:textId="77777777" w:rsidR="009F19D1" w:rsidRPr="0074252A" w:rsidRDefault="009F19D1" w:rsidP="00687C56">
            <w:pPr>
              <w:pStyle w:val="TAL"/>
              <w:rPr>
                <w:lang w:eastAsia="ja-JP"/>
              </w:rPr>
            </w:pPr>
            <w:r w:rsidRPr="0074252A">
              <w:rPr>
                <w:rFonts w:eastAsia="?? ??"/>
                <w:lang w:eastAsia="ja-JP"/>
              </w:rPr>
              <w:t>SNR</w:t>
            </w:r>
            <w:r w:rsidRPr="0074252A">
              <w:rPr>
                <w:rFonts w:eastAsia="?? ??"/>
                <w:vertAlign w:val="superscript"/>
                <w:lang w:eastAsia="ja-JP"/>
              </w:rPr>
              <w:t xml:space="preserve"> Note 5, Note 6</w:t>
            </w:r>
          </w:p>
        </w:tc>
        <w:tc>
          <w:tcPr>
            <w:tcW w:w="1120" w:type="dxa"/>
          </w:tcPr>
          <w:p w14:paraId="26B0DBF6" w14:textId="77777777" w:rsidR="009F19D1" w:rsidRPr="0074252A" w:rsidRDefault="009F19D1" w:rsidP="00687C56">
            <w:pPr>
              <w:pStyle w:val="TAC"/>
              <w:rPr>
                <w:lang w:eastAsia="ja-JP"/>
              </w:rPr>
            </w:pPr>
            <w:r w:rsidRPr="0074252A">
              <w:rPr>
                <w:lang w:eastAsia="ja-JP"/>
              </w:rPr>
              <w:t>dB</w:t>
            </w:r>
          </w:p>
        </w:tc>
        <w:tc>
          <w:tcPr>
            <w:tcW w:w="1036" w:type="dxa"/>
            <w:shd w:val="clear" w:color="auto" w:fill="auto"/>
          </w:tcPr>
          <w:p w14:paraId="69F3362B" w14:textId="77777777" w:rsidR="009F19D1" w:rsidRPr="0074252A" w:rsidRDefault="009F19D1" w:rsidP="00687C56">
            <w:pPr>
              <w:pStyle w:val="TAC"/>
              <w:rPr>
                <w:lang w:eastAsia="ja-JP"/>
              </w:rPr>
            </w:pPr>
            <w:r w:rsidRPr="0074252A">
              <w:rPr>
                <w:rFonts w:cs="Arial" w:hint="eastAsia"/>
                <w:lang w:eastAsia="zh-CN"/>
              </w:rPr>
              <w:t>-3.1</w:t>
            </w:r>
          </w:p>
        </w:tc>
        <w:tc>
          <w:tcPr>
            <w:tcW w:w="1036" w:type="dxa"/>
            <w:shd w:val="clear" w:color="auto" w:fill="auto"/>
          </w:tcPr>
          <w:p w14:paraId="32720C9A" w14:textId="77777777" w:rsidR="009F19D1" w:rsidRPr="0074252A" w:rsidRDefault="009F19D1" w:rsidP="00687C56">
            <w:pPr>
              <w:pStyle w:val="TAC"/>
              <w:rPr>
                <w:lang w:eastAsia="ja-JP"/>
              </w:rPr>
            </w:pPr>
            <w:r w:rsidRPr="0074252A">
              <w:rPr>
                <w:lang w:eastAsia="zh-CN"/>
              </w:rPr>
              <w:t>Note 7</w:t>
            </w:r>
          </w:p>
        </w:tc>
        <w:tc>
          <w:tcPr>
            <w:tcW w:w="1036" w:type="dxa"/>
            <w:shd w:val="clear" w:color="auto" w:fill="auto"/>
          </w:tcPr>
          <w:p w14:paraId="5C5A48E2" w14:textId="77777777" w:rsidR="009F19D1" w:rsidRPr="0074252A" w:rsidRDefault="009F19D1" w:rsidP="00687C56">
            <w:pPr>
              <w:pStyle w:val="TAC"/>
              <w:rPr>
                <w:lang w:eastAsia="ja-JP"/>
              </w:rPr>
            </w:pPr>
            <w:r w:rsidRPr="0074252A">
              <w:rPr>
                <w:lang w:eastAsia="zh-CN"/>
              </w:rPr>
              <w:t>-14.1</w:t>
            </w:r>
          </w:p>
        </w:tc>
        <w:tc>
          <w:tcPr>
            <w:tcW w:w="1036" w:type="dxa"/>
            <w:shd w:val="clear" w:color="auto" w:fill="auto"/>
          </w:tcPr>
          <w:p w14:paraId="0EAAF73F" w14:textId="77777777" w:rsidR="009F19D1" w:rsidRPr="0074252A" w:rsidRDefault="009F19D1" w:rsidP="00687C56">
            <w:pPr>
              <w:pStyle w:val="TAC"/>
              <w:rPr>
                <w:lang w:eastAsia="ja-JP"/>
              </w:rPr>
            </w:pPr>
            <w:r w:rsidRPr="0074252A">
              <w:rPr>
                <w:lang w:eastAsia="zh-CN"/>
              </w:rPr>
              <w:t>Note 8</w:t>
            </w:r>
          </w:p>
        </w:tc>
        <w:tc>
          <w:tcPr>
            <w:tcW w:w="1036" w:type="dxa"/>
            <w:shd w:val="clear" w:color="auto" w:fill="auto"/>
          </w:tcPr>
          <w:p w14:paraId="4FDBEA00" w14:textId="77777777" w:rsidR="009F19D1" w:rsidRPr="0074252A" w:rsidRDefault="009F19D1" w:rsidP="00687C56">
            <w:pPr>
              <w:pStyle w:val="TAC"/>
              <w:rPr>
                <w:lang w:eastAsia="ja-JP"/>
              </w:rPr>
            </w:pPr>
            <w:r w:rsidRPr="0074252A">
              <w:rPr>
                <w:lang w:eastAsia="zh-CN"/>
              </w:rPr>
              <w:t>-3.1</w:t>
            </w:r>
          </w:p>
        </w:tc>
      </w:tr>
      <w:tr w:rsidR="009F19D1" w:rsidRPr="0074252A" w14:paraId="5AE6E6A2" w14:textId="77777777" w:rsidTr="00687C56">
        <w:trPr>
          <w:cantSplit/>
          <w:trHeight w:val="243"/>
        </w:trPr>
        <w:tc>
          <w:tcPr>
            <w:tcW w:w="2596" w:type="dxa"/>
          </w:tcPr>
          <w:p w14:paraId="7FD0525D" w14:textId="77777777" w:rsidR="009F19D1" w:rsidRPr="0074252A" w:rsidRDefault="009F19D1" w:rsidP="00687C56">
            <w:pPr>
              <w:pStyle w:val="TAL"/>
              <w:rPr>
                <w:lang w:eastAsia="ja-JP"/>
              </w:rPr>
            </w:pPr>
            <w:r w:rsidRPr="0074252A">
              <w:rPr>
                <w:rFonts w:eastAsia="?? ??"/>
                <w:lang w:eastAsia="ja-JP"/>
              </w:rPr>
              <w:t>Propagation condition</w:t>
            </w:r>
          </w:p>
        </w:tc>
        <w:tc>
          <w:tcPr>
            <w:tcW w:w="1120" w:type="dxa"/>
          </w:tcPr>
          <w:p w14:paraId="75F4BD35" w14:textId="77777777" w:rsidR="009F19D1" w:rsidRPr="0074252A" w:rsidRDefault="009F19D1" w:rsidP="00687C56">
            <w:pPr>
              <w:pStyle w:val="TAC"/>
              <w:rPr>
                <w:lang w:eastAsia="ja-JP"/>
              </w:rPr>
            </w:pPr>
          </w:p>
        </w:tc>
        <w:tc>
          <w:tcPr>
            <w:tcW w:w="5180" w:type="dxa"/>
            <w:gridSpan w:val="5"/>
            <w:shd w:val="clear" w:color="auto" w:fill="auto"/>
          </w:tcPr>
          <w:p w14:paraId="490B8B2C" w14:textId="77777777" w:rsidR="009F19D1" w:rsidRPr="0074252A" w:rsidRDefault="009F19D1" w:rsidP="00687C56">
            <w:pPr>
              <w:pStyle w:val="TAC"/>
              <w:rPr>
                <w:lang w:eastAsia="ja-JP"/>
              </w:rPr>
            </w:pPr>
            <w:r w:rsidRPr="0074252A">
              <w:rPr>
                <w:lang w:eastAsia="ja-JP"/>
              </w:rPr>
              <w:t>AWGN</w:t>
            </w:r>
          </w:p>
        </w:tc>
      </w:tr>
      <w:tr w:rsidR="009F19D1" w:rsidRPr="0074252A" w14:paraId="083165C8" w14:textId="77777777" w:rsidTr="00687C56">
        <w:trPr>
          <w:cantSplit/>
          <w:trHeight w:val="243"/>
        </w:trPr>
        <w:tc>
          <w:tcPr>
            <w:tcW w:w="2596" w:type="dxa"/>
          </w:tcPr>
          <w:p w14:paraId="672AB1E9" w14:textId="77777777" w:rsidR="009F19D1" w:rsidRPr="0074252A" w:rsidRDefault="009F19D1" w:rsidP="00687C56">
            <w:pPr>
              <w:pStyle w:val="TAL"/>
              <w:rPr>
                <w:lang w:eastAsia="ja-JP"/>
              </w:rPr>
            </w:pPr>
            <w:r w:rsidRPr="0074252A">
              <w:rPr>
                <w:bCs/>
                <w:lang w:eastAsia="ja-JP"/>
              </w:rPr>
              <w:t>Antenna Configuration</w:t>
            </w:r>
          </w:p>
        </w:tc>
        <w:tc>
          <w:tcPr>
            <w:tcW w:w="1120" w:type="dxa"/>
          </w:tcPr>
          <w:p w14:paraId="6BF82869" w14:textId="77777777" w:rsidR="009F19D1" w:rsidRPr="0074252A" w:rsidRDefault="009F19D1" w:rsidP="00687C56">
            <w:pPr>
              <w:pStyle w:val="TAC"/>
              <w:rPr>
                <w:lang w:eastAsia="ja-JP"/>
              </w:rPr>
            </w:pPr>
          </w:p>
        </w:tc>
        <w:tc>
          <w:tcPr>
            <w:tcW w:w="5180" w:type="dxa"/>
            <w:gridSpan w:val="5"/>
            <w:shd w:val="clear" w:color="auto" w:fill="auto"/>
          </w:tcPr>
          <w:p w14:paraId="2A332C26" w14:textId="77777777" w:rsidR="009F19D1" w:rsidRPr="0074252A" w:rsidRDefault="009F19D1" w:rsidP="00687C56">
            <w:pPr>
              <w:pStyle w:val="TAC"/>
              <w:rPr>
                <w:lang w:eastAsia="ja-JP"/>
              </w:rPr>
            </w:pPr>
            <w:r w:rsidRPr="0074252A">
              <w:rPr>
                <w:lang w:eastAsia="ja-JP"/>
              </w:rPr>
              <w:t>2x</w:t>
            </w:r>
            <w:r w:rsidRPr="0074252A">
              <w:rPr>
                <w:lang w:eastAsia="zh-CN"/>
              </w:rPr>
              <w:t>1</w:t>
            </w:r>
          </w:p>
        </w:tc>
      </w:tr>
      <w:tr w:rsidR="009F19D1" w:rsidRPr="0074252A" w14:paraId="1399815C" w14:textId="77777777" w:rsidTr="00687C56">
        <w:trPr>
          <w:cantSplit/>
          <w:trHeight w:val="243"/>
        </w:trPr>
        <w:tc>
          <w:tcPr>
            <w:tcW w:w="8896" w:type="dxa"/>
            <w:gridSpan w:val="7"/>
          </w:tcPr>
          <w:p w14:paraId="6A1A5111" w14:textId="77777777" w:rsidR="009F19D1" w:rsidRPr="0074252A" w:rsidRDefault="009F19D1" w:rsidP="00687C56">
            <w:pPr>
              <w:pStyle w:val="TAN"/>
              <w:rPr>
                <w:lang w:eastAsia="ja-JP"/>
              </w:rPr>
            </w:pPr>
            <w:r w:rsidRPr="0074252A">
              <w:rPr>
                <w:snapToGrid w:val="0"/>
                <w:lang w:eastAsia="ja-JP"/>
              </w:rPr>
              <w:t>Note 1:</w:t>
            </w:r>
            <w:r w:rsidRPr="0074252A">
              <w:rPr>
                <w:snapToGrid w:val="0"/>
                <w:lang w:eastAsia="ja-JP"/>
              </w:rPr>
              <w:tab/>
            </w:r>
            <w:r w:rsidRPr="0074252A">
              <w:rPr>
                <w:lang w:eastAsia="ja-JP"/>
              </w:rPr>
              <w:t>OCNG shall be used such that the resources in ncell1 are fully allocated and a constant total transmitted power spectral density is achieved for all OFDM symbols.</w:t>
            </w:r>
          </w:p>
          <w:p w14:paraId="0EA4E7D9" w14:textId="77777777" w:rsidR="009F19D1" w:rsidRPr="0074252A" w:rsidRDefault="009F19D1" w:rsidP="00687C56">
            <w:pPr>
              <w:pStyle w:val="TAN"/>
              <w:rPr>
                <w:snapToGrid w:val="0"/>
                <w:lang w:eastAsia="ja-JP"/>
              </w:rPr>
            </w:pPr>
            <w:r w:rsidRPr="0074252A">
              <w:rPr>
                <w:snapToGrid w:val="0"/>
                <w:lang w:eastAsia="ja-JP"/>
              </w:rPr>
              <w:t>Note 2:</w:t>
            </w:r>
            <w:r w:rsidRPr="0074252A">
              <w:rPr>
                <w:snapToGrid w:val="0"/>
                <w:lang w:eastAsia="ja-JP"/>
              </w:rPr>
              <w:tab/>
              <w:t>The uplink resources for CQI reporting are assigned to the UE prior to the start of time period T1.</w:t>
            </w:r>
          </w:p>
          <w:p w14:paraId="675F2E2C" w14:textId="77777777" w:rsidR="009F19D1" w:rsidRPr="0074252A" w:rsidRDefault="009F19D1" w:rsidP="00687C56">
            <w:pPr>
              <w:pStyle w:val="TAN"/>
              <w:rPr>
                <w:snapToGrid w:val="0"/>
                <w:lang w:eastAsia="ja-JP"/>
              </w:rPr>
            </w:pPr>
            <w:r w:rsidRPr="0074252A">
              <w:rPr>
                <w:snapToGrid w:val="0"/>
                <w:lang w:eastAsia="ja-JP"/>
              </w:rPr>
              <w:t>Note 3:</w:t>
            </w:r>
            <w:r w:rsidRPr="0074252A">
              <w:rPr>
                <w:snapToGrid w:val="0"/>
                <w:lang w:eastAsia="ja-JP"/>
              </w:rPr>
              <w:tab/>
              <w:t>The timers and layer 3 filtering related parameters are configured prior to the start of time period T1.</w:t>
            </w:r>
          </w:p>
          <w:p w14:paraId="497B2C9E" w14:textId="77777777" w:rsidR="009F19D1" w:rsidRPr="0074252A" w:rsidRDefault="009F19D1" w:rsidP="00687C56">
            <w:pPr>
              <w:pStyle w:val="TAN"/>
              <w:rPr>
                <w:snapToGrid w:val="0"/>
                <w:lang w:eastAsia="ja-JP"/>
              </w:rPr>
            </w:pPr>
            <w:r w:rsidRPr="0074252A">
              <w:rPr>
                <w:snapToGrid w:val="0"/>
                <w:lang w:eastAsia="ja-JP"/>
              </w:rPr>
              <w:t>Note 4:</w:t>
            </w:r>
            <w:r w:rsidRPr="0074252A">
              <w:rPr>
                <w:snapToGrid w:val="0"/>
                <w:lang w:eastAsia="ja-JP"/>
              </w:rPr>
              <w:tab/>
              <w:t>The signal contains NPDCCH for UEs other than the device under test as part of OCNG.</w:t>
            </w:r>
          </w:p>
          <w:p w14:paraId="156B930D" w14:textId="77777777" w:rsidR="009F19D1" w:rsidRPr="0074252A" w:rsidRDefault="009F19D1" w:rsidP="00687C56">
            <w:pPr>
              <w:pStyle w:val="TAN"/>
              <w:rPr>
                <w:snapToGrid w:val="0"/>
                <w:lang w:eastAsia="ja-JP"/>
              </w:rPr>
            </w:pPr>
            <w:r w:rsidRPr="0074252A">
              <w:rPr>
                <w:snapToGrid w:val="0"/>
                <w:lang w:eastAsia="ja-JP"/>
              </w:rPr>
              <w:t>Note 5:</w:t>
            </w:r>
            <w:r w:rsidRPr="0074252A">
              <w:rPr>
                <w:snapToGrid w:val="0"/>
                <w:lang w:eastAsia="ja-JP"/>
              </w:rPr>
              <w:tab/>
              <w:t xml:space="preserve">SNR levels correspond to the signal to noise ratio over the cell-specific reference signal </w:t>
            </w:r>
            <w:proofErr w:type="spellStart"/>
            <w:r w:rsidRPr="0074252A">
              <w:rPr>
                <w:snapToGrid w:val="0"/>
                <w:lang w:eastAsia="ja-JP"/>
              </w:rPr>
              <w:t>REs.</w:t>
            </w:r>
            <w:proofErr w:type="spellEnd"/>
          </w:p>
          <w:p w14:paraId="5AF5118B" w14:textId="77777777" w:rsidR="009F19D1" w:rsidRPr="0074252A" w:rsidRDefault="009F19D1" w:rsidP="00687C56">
            <w:pPr>
              <w:pStyle w:val="TAN"/>
              <w:rPr>
                <w:lang w:eastAsia="ja-JP"/>
              </w:rPr>
            </w:pPr>
            <w:r w:rsidRPr="0074252A">
              <w:rPr>
                <w:lang w:eastAsia="ja-JP"/>
              </w:rPr>
              <w:t>Note 6:</w:t>
            </w:r>
            <w:r w:rsidRPr="0074252A">
              <w:rPr>
                <w:lang w:eastAsia="ja-JP"/>
              </w:rPr>
              <w:tab/>
              <w:t>The SNR in time periods T1, T2 and T3 is denoted as SNR1, SNR2, and SNR1 respectively in figure A.7.3.90.1-1.</w:t>
            </w:r>
          </w:p>
          <w:p w14:paraId="06AEE7B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snapToGrid w:val="0"/>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SNR2 is achieved at the end of </w:t>
            </w:r>
            <w:proofErr w:type="spellStart"/>
            <w:r w:rsidRPr="0074252A">
              <w:rPr>
                <w:rFonts w:cs="v4.2.0"/>
                <w:lang w:eastAsia="ja-JP"/>
              </w:rPr>
              <w:t>dT.</w:t>
            </w:r>
            <w:proofErr w:type="spellEnd"/>
          </w:p>
          <w:p w14:paraId="7EFB8E92" w14:textId="77777777" w:rsidR="009F19D1" w:rsidRPr="0074252A" w:rsidRDefault="009F19D1" w:rsidP="00687C56">
            <w:pPr>
              <w:pStyle w:val="TAN"/>
              <w:rPr>
                <w:lang w:eastAsia="ja-JP"/>
              </w:rPr>
            </w:pPr>
            <w:r w:rsidRPr="0074252A">
              <w:rPr>
                <w:rFonts w:eastAsia="MS Mincho"/>
                <w:snapToGrid w:val="0"/>
                <w:lang w:eastAsia="ja-JP"/>
              </w:rPr>
              <w:t>Note 8:</w:t>
            </w:r>
            <w:r w:rsidRPr="0074252A">
              <w:rPr>
                <w:snapToGrid w:val="0"/>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SNR1 is achieved at the end of </w:t>
            </w:r>
            <w:proofErr w:type="spellStart"/>
            <w:r w:rsidRPr="0074252A">
              <w:rPr>
                <w:rFonts w:cs="v4.2.0"/>
                <w:lang w:eastAsia="ja-JP"/>
              </w:rPr>
              <w:t>dT.</w:t>
            </w:r>
            <w:proofErr w:type="spellEnd"/>
          </w:p>
        </w:tc>
      </w:tr>
    </w:tbl>
    <w:p w14:paraId="030465E4" w14:textId="77777777" w:rsidR="009F19D1" w:rsidRPr="0074252A" w:rsidRDefault="009F19D1" w:rsidP="009F19D1"/>
    <w:p w14:paraId="5AC58988" w14:textId="77777777" w:rsidR="009F19D1" w:rsidRPr="0074252A" w:rsidRDefault="009F19D1" w:rsidP="009F19D1">
      <w:pPr>
        <w:pStyle w:val="TH"/>
        <w:rPr>
          <w:lang w:eastAsia="zh-CN"/>
        </w:rPr>
      </w:pPr>
      <w:r w:rsidRPr="0074252A">
        <w:lastRenderedPageBreak/>
        <w:t xml:space="preserve">Table A.7.3.90.1-3: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 DRX for UE category NB1 </w:t>
      </w:r>
      <w:r w:rsidRPr="0074252A">
        <w:rPr>
          <w:noProof/>
          <w:lang w:eastAsia="zh-CN"/>
        </w:rPr>
        <w:t xml:space="preserve">In-Band mode </w:t>
      </w:r>
      <w:r w:rsidRPr="0074252A">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5916E466" w14:textId="77777777" w:rsidTr="00687C56">
        <w:trPr>
          <w:cantSplit/>
          <w:jc w:val="center"/>
        </w:trPr>
        <w:tc>
          <w:tcPr>
            <w:tcW w:w="2268" w:type="dxa"/>
            <w:vMerge w:val="restart"/>
            <w:tcBorders>
              <w:left w:val="single" w:sz="4" w:space="0" w:color="auto"/>
            </w:tcBorders>
          </w:tcPr>
          <w:p w14:paraId="673A1EF7" w14:textId="77777777" w:rsidR="009F19D1" w:rsidRPr="0074252A" w:rsidRDefault="009F19D1" w:rsidP="00687C56">
            <w:pPr>
              <w:pStyle w:val="TAH"/>
              <w:rPr>
                <w:rFonts w:cs="Arial"/>
                <w:lang w:eastAsia="ja-JP"/>
              </w:rPr>
            </w:pPr>
            <w:r w:rsidRPr="0074252A">
              <w:rPr>
                <w:lang w:eastAsia="ja-JP"/>
              </w:rPr>
              <w:t>Parameter</w:t>
            </w:r>
          </w:p>
        </w:tc>
        <w:tc>
          <w:tcPr>
            <w:tcW w:w="1418" w:type="dxa"/>
            <w:vMerge w:val="restart"/>
          </w:tcPr>
          <w:p w14:paraId="3BC2E48A" w14:textId="77777777" w:rsidR="009F19D1" w:rsidRPr="0074252A" w:rsidRDefault="009F19D1" w:rsidP="00687C56">
            <w:pPr>
              <w:pStyle w:val="TAH"/>
              <w:rPr>
                <w:rFonts w:cs="Arial"/>
                <w:lang w:eastAsia="ja-JP"/>
              </w:rPr>
            </w:pPr>
            <w:r w:rsidRPr="0074252A">
              <w:rPr>
                <w:lang w:eastAsia="ja-JP"/>
              </w:rPr>
              <w:t>Unit</w:t>
            </w:r>
          </w:p>
        </w:tc>
        <w:tc>
          <w:tcPr>
            <w:tcW w:w="2553" w:type="dxa"/>
            <w:tcBorders>
              <w:bottom w:val="single" w:sz="4" w:space="0" w:color="auto"/>
            </w:tcBorders>
          </w:tcPr>
          <w:p w14:paraId="3EC650CF" w14:textId="77777777" w:rsidR="009F19D1" w:rsidRPr="0074252A" w:rsidRDefault="009F19D1" w:rsidP="00687C56">
            <w:pPr>
              <w:pStyle w:val="TAH"/>
              <w:rPr>
                <w:lang w:eastAsia="ja-JP"/>
              </w:rPr>
            </w:pPr>
            <w:proofErr w:type="spellStart"/>
            <w:r w:rsidRPr="0074252A">
              <w:rPr>
                <w:lang w:eastAsia="ja-JP"/>
              </w:rPr>
              <w:t>eCell</w:t>
            </w:r>
            <w:proofErr w:type="spellEnd"/>
            <w:r w:rsidRPr="0074252A">
              <w:rPr>
                <w:lang w:eastAsia="ja-JP"/>
              </w:rPr>
              <w:t xml:space="preserve"> 1</w:t>
            </w:r>
          </w:p>
        </w:tc>
      </w:tr>
      <w:tr w:rsidR="009F19D1" w:rsidRPr="0074252A" w14:paraId="3F430577" w14:textId="77777777" w:rsidTr="00687C56">
        <w:trPr>
          <w:cantSplit/>
          <w:jc w:val="center"/>
        </w:trPr>
        <w:tc>
          <w:tcPr>
            <w:tcW w:w="2268" w:type="dxa"/>
            <w:vMerge/>
            <w:tcBorders>
              <w:left w:val="single" w:sz="4" w:space="0" w:color="auto"/>
              <w:bottom w:val="single" w:sz="4" w:space="0" w:color="auto"/>
            </w:tcBorders>
          </w:tcPr>
          <w:p w14:paraId="5E44F6AB"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16B7E14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27493A01" w14:textId="77777777" w:rsidR="009F19D1" w:rsidRPr="0074252A" w:rsidRDefault="009F19D1" w:rsidP="00687C56">
            <w:pPr>
              <w:pStyle w:val="TAH"/>
              <w:rPr>
                <w:rFonts w:cs="Arial"/>
                <w:lang w:eastAsia="ja-JP"/>
              </w:rPr>
            </w:pPr>
            <w:r w:rsidRPr="0074252A">
              <w:rPr>
                <w:lang w:eastAsia="ja-JP"/>
              </w:rPr>
              <w:t>T1-T</w:t>
            </w:r>
            <w:r w:rsidRPr="0074252A">
              <w:rPr>
                <w:rFonts w:hint="eastAsia"/>
              </w:rPr>
              <w:t>3</w:t>
            </w:r>
          </w:p>
        </w:tc>
      </w:tr>
      <w:tr w:rsidR="009F19D1" w:rsidRPr="0074252A" w14:paraId="1C1A126D" w14:textId="77777777" w:rsidTr="00687C56">
        <w:trPr>
          <w:cantSplit/>
          <w:jc w:val="center"/>
        </w:trPr>
        <w:tc>
          <w:tcPr>
            <w:tcW w:w="2268" w:type="dxa"/>
            <w:tcBorders>
              <w:left w:val="single" w:sz="4" w:space="0" w:color="auto"/>
              <w:bottom w:val="single" w:sz="4" w:space="0" w:color="auto"/>
            </w:tcBorders>
          </w:tcPr>
          <w:p w14:paraId="09357C8D"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63F7EA4A"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38E3F425"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0F87D7F" w14:textId="77777777" w:rsidTr="00687C56">
        <w:trPr>
          <w:cantSplit/>
          <w:jc w:val="center"/>
        </w:trPr>
        <w:tc>
          <w:tcPr>
            <w:tcW w:w="2268" w:type="dxa"/>
            <w:tcBorders>
              <w:left w:val="single" w:sz="4" w:space="0" w:color="auto"/>
              <w:bottom w:val="single" w:sz="4" w:space="0" w:color="auto"/>
            </w:tcBorders>
          </w:tcPr>
          <w:p w14:paraId="2F41910D"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01667512"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2A5E2BE"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v4.2.0"/>
                <w:lang w:eastAsia="ja-JP"/>
              </w:rPr>
              <w:t>NOP.1 TDD</w:t>
            </w:r>
          </w:p>
        </w:tc>
      </w:tr>
      <w:tr w:rsidR="009F19D1" w:rsidRPr="0074252A" w14:paraId="1928CD24" w14:textId="77777777" w:rsidTr="00687C56">
        <w:trPr>
          <w:cantSplit/>
          <w:jc w:val="center"/>
        </w:trPr>
        <w:tc>
          <w:tcPr>
            <w:tcW w:w="2268" w:type="dxa"/>
            <w:tcBorders>
              <w:left w:val="single" w:sz="4" w:space="0" w:color="auto"/>
              <w:bottom w:val="single" w:sz="4" w:space="0" w:color="auto"/>
            </w:tcBorders>
          </w:tcPr>
          <w:p w14:paraId="17F35AB7"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6DEBCF55"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0A7DDA35"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05852B23" w14:textId="77777777" w:rsidTr="00687C56">
        <w:trPr>
          <w:cantSplit/>
          <w:jc w:val="center"/>
        </w:trPr>
        <w:tc>
          <w:tcPr>
            <w:tcW w:w="2268" w:type="dxa"/>
            <w:tcBorders>
              <w:left w:val="single" w:sz="4" w:space="0" w:color="auto"/>
              <w:bottom w:val="single" w:sz="4" w:space="0" w:color="auto"/>
            </w:tcBorders>
          </w:tcPr>
          <w:p w14:paraId="4D52A629"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6BD42B1" w14:textId="77777777" w:rsidR="009F19D1" w:rsidRPr="0074252A" w:rsidRDefault="009F19D1" w:rsidP="00687C56">
            <w:pPr>
              <w:pStyle w:val="TAC"/>
              <w:rPr>
                <w:lang w:eastAsia="ja-JP"/>
              </w:rPr>
            </w:pPr>
            <w:r w:rsidRPr="0074252A">
              <w:rPr>
                <w:lang w:eastAsia="ja-JP"/>
              </w:rPr>
              <w:t>dB</w:t>
            </w:r>
          </w:p>
        </w:tc>
        <w:tc>
          <w:tcPr>
            <w:tcW w:w="2553" w:type="dxa"/>
            <w:vMerge/>
          </w:tcPr>
          <w:p w14:paraId="55B46B4C" w14:textId="77777777" w:rsidR="009F19D1" w:rsidRPr="0074252A" w:rsidRDefault="009F19D1" w:rsidP="00687C56">
            <w:pPr>
              <w:pStyle w:val="TAC"/>
              <w:rPr>
                <w:rFonts w:cs="v4.2.0"/>
                <w:b/>
                <w:lang w:eastAsia="ja-JP"/>
              </w:rPr>
            </w:pPr>
          </w:p>
        </w:tc>
      </w:tr>
      <w:tr w:rsidR="009F19D1" w:rsidRPr="0074252A" w14:paraId="5377B1E8" w14:textId="77777777" w:rsidTr="00687C56">
        <w:trPr>
          <w:cantSplit/>
          <w:jc w:val="center"/>
        </w:trPr>
        <w:tc>
          <w:tcPr>
            <w:tcW w:w="2268" w:type="dxa"/>
            <w:tcBorders>
              <w:left w:val="single" w:sz="4" w:space="0" w:color="auto"/>
              <w:bottom w:val="single" w:sz="4" w:space="0" w:color="auto"/>
            </w:tcBorders>
          </w:tcPr>
          <w:p w14:paraId="60D4A01A"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580EDCBC" w14:textId="77777777" w:rsidR="009F19D1" w:rsidRPr="0074252A" w:rsidRDefault="009F19D1" w:rsidP="00687C56">
            <w:pPr>
              <w:pStyle w:val="TAC"/>
              <w:rPr>
                <w:lang w:eastAsia="ja-JP"/>
              </w:rPr>
            </w:pPr>
            <w:r w:rsidRPr="0074252A">
              <w:rPr>
                <w:lang w:eastAsia="ja-JP"/>
              </w:rPr>
              <w:t>dB</w:t>
            </w:r>
          </w:p>
        </w:tc>
        <w:tc>
          <w:tcPr>
            <w:tcW w:w="2553" w:type="dxa"/>
            <w:vMerge/>
          </w:tcPr>
          <w:p w14:paraId="4D370997" w14:textId="77777777" w:rsidR="009F19D1" w:rsidRPr="0074252A" w:rsidRDefault="009F19D1" w:rsidP="00687C56">
            <w:pPr>
              <w:pStyle w:val="TAC"/>
              <w:rPr>
                <w:rFonts w:cs="v4.2.0"/>
                <w:b/>
                <w:lang w:eastAsia="ja-JP"/>
              </w:rPr>
            </w:pPr>
          </w:p>
        </w:tc>
      </w:tr>
      <w:tr w:rsidR="009F19D1" w:rsidRPr="0074252A" w14:paraId="2EDDA120" w14:textId="77777777" w:rsidTr="00687C56">
        <w:trPr>
          <w:cantSplit/>
          <w:jc w:val="center"/>
        </w:trPr>
        <w:tc>
          <w:tcPr>
            <w:tcW w:w="2268" w:type="dxa"/>
            <w:tcBorders>
              <w:left w:val="single" w:sz="4" w:space="0" w:color="auto"/>
              <w:bottom w:val="single" w:sz="4" w:space="0" w:color="auto"/>
            </w:tcBorders>
          </w:tcPr>
          <w:p w14:paraId="31F0F922"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04925DC1" w14:textId="77777777" w:rsidR="009F19D1" w:rsidRPr="0074252A" w:rsidRDefault="009F19D1" w:rsidP="00687C56">
            <w:pPr>
              <w:pStyle w:val="TAC"/>
              <w:rPr>
                <w:lang w:eastAsia="zh-CN"/>
              </w:rPr>
            </w:pPr>
            <w:r w:rsidRPr="0074252A">
              <w:rPr>
                <w:lang w:eastAsia="ja-JP"/>
              </w:rPr>
              <w:t>dB</w:t>
            </w:r>
          </w:p>
        </w:tc>
        <w:tc>
          <w:tcPr>
            <w:tcW w:w="2553" w:type="dxa"/>
            <w:vMerge/>
          </w:tcPr>
          <w:p w14:paraId="7E2364C4" w14:textId="77777777" w:rsidR="009F19D1" w:rsidRPr="0074252A" w:rsidRDefault="009F19D1" w:rsidP="00687C56">
            <w:pPr>
              <w:pStyle w:val="TAC"/>
              <w:rPr>
                <w:rFonts w:cs="v4.2.0"/>
                <w:b/>
                <w:lang w:eastAsia="ja-JP"/>
              </w:rPr>
            </w:pPr>
          </w:p>
        </w:tc>
      </w:tr>
      <w:tr w:rsidR="009F19D1" w:rsidRPr="0074252A" w14:paraId="2981A8C6" w14:textId="77777777" w:rsidTr="00687C56">
        <w:trPr>
          <w:cantSplit/>
          <w:jc w:val="center"/>
        </w:trPr>
        <w:tc>
          <w:tcPr>
            <w:tcW w:w="2268" w:type="dxa"/>
            <w:tcBorders>
              <w:left w:val="single" w:sz="4" w:space="0" w:color="auto"/>
              <w:bottom w:val="single" w:sz="4" w:space="0" w:color="auto"/>
            </w:tcBorders>
          </w:tcPr>
          <w:p w14:paraId="077B0E16"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16D82415"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7CECF50B" w14:textId="77777777" w:rsidR="009F19D1" w:rsidRPr="0074252A" w:rsidRDefault="009F19D1" w:rsidP="00687C56">
            <w:pPr>
              <w:pStyle w:val="TAC"/>
              <w:rPr>
                <w:rFonts w:cs="v4.2.0"/>
                <w:b/>
                <w:lang w:eastAsia="ja-JP"/>
              </w:rPr>
            </w:pPr>
          </w:p>
        </w:tc>
      </w:tr>
      <w:tr w:rsidR="009F19D1" w:rsidRPr="0074252A" w14:paraId="008ABEE7" w14:textId="77777777" w:rsidTr="00687C56">
        <w:trPr>
          <w:cantSplit/>
          <w:jc w:val="center"/>
        </w:trPr>
        <w:tc>
          <w:tcPr>
            <w:tcW w:w="2268" w:type="dxa"/>
            <w:tcBorders>
              <w:left w:val="single" w:sz="4" w:space="0" w:color="auto"/>
              <w:bottom w:val="single" w:sz="4" w:space="0" w:color="auto"/>
            </w:tcBorders>
          </w:tcPr>
          <w:p w14:paraId="6E347E7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6EE52A9E"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68A0EC01" w14:textId="77777777" w:rsidR="009F19D1" w:rsidRPr="0074252A" w:rsidRDefault="009F19D1" w:rsidP="00687C56">
            <w:pPr>
              <w:pStyle w:val="TAC"/>
              <w:rPr>
                <w:rFonts w:cs="v4.2.0"/>
                <w:b/>
                <w:lang w:eastAsia="ja-JP"/>
              </w:rPr>
            </w:pPr>
          </w:p>
        </w:tc>
      </w:tr>
      <w:tr w:rsidR="009F19D1" w:rsidRPr="0074252A" w14:paraId="5426F6A6" w14:textId="77777777" w:rsidTr="00687C56">
        <w:trPr>
          <w:cantSplit/>
          <w:jc w:val="center"/>
        </w:trPr>
        <w:tc>
          <w:tcPr>
            <w:tcW w:w="2268" w:type="dxa"/>
            <w:tcBorders>
              <w:left w:val="single" w:sz="4" w:space="0" w:color="auto"/>
              <w:bottom w:val="single" w:sz="4" w:space="0" w:color="auto"/>
            </w:tcBorders>
          </w:tcPr>
          <w:p w14:paraId="65CA63E8"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206799C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182DB61" w14:textId="77777777" w:rsidR="009F19D1" w:rsidRPr="0074252A" w:rsidRDefault="009F19D1" w:rsidP="00687C56">
            <w:pPr>
              <w:pStyle w:val="TAC"/>
              <w:rPr>
                <w:rFonts w:cs="v4.2.0"/>
                <w:b/>
                <w:lang w:eastAsia="ja-JP"/>
              </w:rPr>
            </w:pPr>
          </w:p>
        </w:tc>
      </w:tr>
      <w:tr w:rsidR="009F19D1" w:rsidRPr="0074252A" w14:paraId="405F0E5A" w14:textId="77777777" w:rsidTr="00687C56">
        <w:trPr>
          <w:cantSplit/>
          <w:jc w:val="center"/>
        </w:trPr>
        <w:tc>
          <w:tcPr>
            <w:tcW w:w="2268" w:type="dxa"/>
            <w:tcBorders>
              <w:left w:val="single" w:sz="4" w:space="0" w:color="auto"/>
              <w:bottom w:val="single" w:sz="4" w:space="0" w:color="auto"/>
            </w:tcBorders>
            <w:vAlign w:val="center"/>
          </w:tcPr>
          <w:p w14:paraId="75D1130C"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70D49DE8"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7BAB283" w14:textId="77777777" w:rsidR="009F19D1" w:rsidRPr="0074252A" w:rsidRDefault="009F19D1" w:rsidP="00687C56">
            <w:pPr>
              <w:pStyle w:val="TAC"/>
              <w:rPr>
                <w:rFonts w:cs="v4.2.0"/>
                <w:b/>
                <w:lang w:eastAsia="ja-JP"/>
              </w:rPr>
            </w:pPr>
          </w:p>
        </w:tc>
      </w:tr>
      <w:tr w:rsidR="009F19D1" w:rsidRPr="0074252A" w14:paraId="314E01DA" w14:textId="77777777" w:rsidTr="00687C56">
        <w:trPr>
          <w:cantSplit/>
          <w:jc w:val="center"/>
        </w:trPr>
        <w:tc>
          <w:tcPr>
            <w:tcW w:w="2268" w:type="dxa"/>
            <w:tcBorders>
              <w:left w:val="single" w:sz="4" w:space="0" w:color="auto"/>
              <w:bottom w:val="single" w:sz="4" w:space="0" w:color="auto"/>
            </w:tcBorders>
            <w:vAlign w:val="center"/>
          </w:tcPr>
          <w:p w14:paraId="19B66678"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0585BFEC"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7720684B" w14:textId="77777777" w:rsidR="009F19D1" w:rsidRPr="0074252A" w:rsidRDefault="009F19D1" w:rsidP="00687C56">
            <w:pPr>
              <w:pStyle w:val="TAC"/>
              <w:rPr>
                <w:rFonts w:cs="v4.2.0"/>
                <w:b/>
                <w:lang w:eastAsia="ja-JP"/>
              </w:rPr>
            </w:pPr>
          </w:p>
        </w:tc>
      </w:tr>
      <w:tr w:rsidR="009F19D1" w:rsidRPr="0074252A" w14:paraId="3A3BF514" w14:textId="77777777" w:rsidTr="00687C56">
        <w:trPr>
          <w:cantSplit/>
          <w:jc w:val="center"/>
        </w:trPr>
        <w:tc>
          <w:tcPr>
            <w:tcW w:w="2268" w:type="dxa"/>
          </w:tcPr>
          <w:p w14:paraId="18A9E4BC" w14:textId="77777777" w:rsidR="009F19D1" w:rsidRPr="0074252A" w:rsidRDefault="009F19D1" w:rsidP="00687C56">
            <w:pPr>
              <w:pStyle w:val="TAL"/>
              <w:rPr>
                <w:lang w:eastAsia="ja-JP"/>
              </w:rPr>
            </w:pPr>
            <w:r w:rsidRPr="0074252A">
              <w:rPr>
                <w:position w:val="-12"/>
                <w:lang w:eastAsia="ja-JP"/>
              </w:rPr>
              <w:object w:dxaOrig="400" w:dyaOrig="360" w14:anchorId="154BC67B">
                <v:shape id="_x0000_i1036" type="#_x0000_t75" style="width:21.75pt;height:18.75pt" o:ole="" fillcolor="window">
                  <v:imagedata r:id="rId15" o:title=""/>
                </v:shape>
                <o:OLEObject Type="Embed" ProgID="Equation.3" ShapeID="_x0000_i1036" DrawAspect="Content" ObjectID="_1691672357" r:id="rId28"/>
              </w:object>
            </w:r>
            <w:r w:rsidRPr="0074252A">
              <w:rPr>
                <w:rFonts w:hint="eastAsia"/>
                <w:vertAlign w:val="superscript"/>
                <w:lang w:eastAsia="zh-CN"/>
              </w:rPr>
              <w:t>Note2</w:t>
            </w:r>
          </w:p>
        </w:tc>
        <w:tc>
          <w:tcPr>
            <w:tcW w:w="1418" w:type="dxa"/>
          </w:tcPr>
          <w:p w14:paraId="48B8C049"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72B58F00"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5054D060" w14:textId="77777777" w:rsidTr="00687C56">
        <w:trPr>
          <w:cantSplit/>
          <w:jc w:val="center"/>
        </w:trPr>
        <w:tc>
          <w:tcPr>
            <w:tcW w:w="2268" w:type="dxa"/>
          </w:tcPr>
          <w:p w14:paraId="2935C055" w14:textId="77777777" w:rsidR="009F19D1" w:rsidRPr="0074252A" w:rsidRDefault="009F19D1" w:rsidP="00687C56">
            <w:pPr>
              <w:pStyle w:val="TAL"/>
              <w:rPr>
                <w:lang w:eastAsia="ja-JP"/>
              </w:rPr>
            </w:pPr>
            <w:r w:rsidRPr="0074252A">
              <w:rPr>
                <w:position w:val="-12"/>
                <w:lang w:eastAsia="ja-JP"/>
              </w:rPr>
              <w:object w:dxaOrig="800" w:dyaOrig="380" w14:anchorId="170A0BF7">
                <v:shape id="_x0000_i1037" type="#_x0000_t75" style="width:41.25pt;height:19.5pt" o:ole="" fillcolor="window">
                  <v:imagedata r:id="rId17" o:title=""/>
                </v:shape>
                <o:OLEObject Type="Embed" ProgID="Equation.3" ShapeID="_x0000_i1037" DrawAspect="Content" ObjectID="_1691672358" r:id="rId29"/>
              </w:object>
            </w:r>
          </w:p>
        </w:tc>
        <w:tc>
          <w:tcPr>
            <w:tcW w:w="1418" w:type="dxa"/>
          </w:tcPr>
          <w:p w14:paraId="0E203BF9" w14:textId="77777777" w:rsidR="009F19D1" w:rsidRPr="0074252A" w:rsidRDefault="009F19D1" w:rsidP="00687C56">
            <w:pPr>
              <w:pStyle w:val="TAC"/>
              <w:rPr>
                <w:lang w:eastAsia="ja-JP"/>
              </w:rPr>
            </w:pPr>
            <w:r w:rsidRPr="0074252A">
              <w:rPr>
                <w:rFonts w:cs="v4.2.0"/>
                <w:lang w:eastAsia="ja-JP"/>
              </w:rPr>
              <w:t>dB</w:t>
            </w:r>
          </w:p>
        </w:tc>
        <w:tc>
          <w:tcPr>
            <w:tcW w:w="2553" w:type="dxa"/>
          </w:tcPr>
          <w:p w14:paraId="05A970B0" w14:textId="77777777" w:rsidR="009F19D1" w:rsidRPr="0074252A" w:rsidRDefault="009F19D1" w:rsidP="00687C56">
            <w:pPr>
              <w:pStyle w:val="TAC"/>
              <w:rPr>
                <w:lang w:eastAsia="ja-JP"/>
              </w:rPr>
            </w:pPr>
            <w:r w:rsidRPr="0074252A">
              <w:rPr>
                <w:rFonts w:cs="v4.2.0"/>
                <w:lang w:eastAsia="ja-JP"/>
              </w:rPr>
              <w:t>4</w:t>
            </w:r>
          </w:p>
        </w:tc>
      </w:tr>
      <w:tr w:rsidR="009F19D1" w:rsidRPr="0074252A" w14:paraId="5D190912" w14:textId="77777777" w:rsidTr="00687C56">
        <w:trPr>
          <w:cantSplit/>
          <w:jc w:val="center"/>
        </w:trPr>
        <w:tc>
          <w:tcPr>
            <w:tcW w:w="2268" w:type="dxa"/>
          </w:tcPr>
          <w:p w14:paraId="60CAD4CE"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6052CC2F" w14:textId="77777777" w:rsidR="009F19D1" w:rsidRPr="0074252A" w:rsidRDefault="009F19D1" w:rsidP="00687C56">
            <w:pPr>
              <w:pStyle w:val="TAC"/>
              <w:rPr>
                <w:lang w:eastAsia="ja-JP"/>
              </w:rPr>
            </w:pPr>
          </w:p>
        </w:tc>
        <w:tc>
          <w:tcPr>
            <w:tcW w:w="2553" w:type="dxa"/>
          </w:tcPr>
          <w:p w14:paraId="63700FBF" w14:textId="77777777" w:rsidR="009F19D1" w:rsidRPr="0074252A" w:rsidRDefault="009F19D1" w:rsidP="00687C56">
            <w:pPr>
              <w:pStyle w:val="TAC"/>
              <w:rPr>
                <w:lang w:eastAsia="ja-JP"/>
              </w:rPr>
            </w:pPr>
            <w:r w:rsidRPr="0074252A">
              <w:rPr>
                <w:rFonts w:cs="v4.2.0"/>
                <w:lang w:eastAsia="ja-JP"/>
              </w:rPr>
              <w:t>AWGN</w:t>
            </w:r>
          </w:p>
        </w:tc>
      </w:tr>
      <w:tr w:rsidR="009F19D1" w:rsidRPr="0074252A" w14:paraId="34DC651D" w14:textId="77777777" w:rsidTr="00687C56">
        <w:trPr>
          <w:cantSplit/>
          <w:jc w:val="center"/>
        </w:trPr>
        <w:tc>
          <w:tcPr>
            <w:tcW w:w="2268" w:type="dxa"/>
          </w:tcPr>
          <w:p w14:paraId="247DECF4"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0DF81852" w14:textId="77777777" w:rsidR="009F19D1" w:rsidRPr="0074252A" w:rsidRDefault="009F19D1" w:rsidP="00687C56">
            <w:pPr>
              <w:pStyle w:val="TAC"/>
              <w:rPr>
                <w:lang w:eastAsia="ja-JP"/>
              </w:rPr>
            </w:pPr>
          </w:p>
        </w:tc>
        <w:tc>
          <w:tcPr>
            <w:tcW w:w="2553" w:type="dxa"/>
          </w:tcPr>
          <w:p w14:paraId="01C9C6CD" w14:textId="77777777" w:rsidR="009F19D1" w:rsidRPr="0074252A" w:rsidRDefault="009F19D1" w:rsidP="00687C56">
            <w:pPr>
              <w:pStyle w:val="TAC"/>
              <w:rPr>
                <w:rFonts w:cs="v4.2.0"/>
                <w:lang w:eastAsia="ja-JP"/>
              </w:rPr>
            </w:pPr>
            <w:r w:rsidRPr="0074252A">
              <w:rPr>
                <w:lang w:eastAsia="ja-JP"/>
              </w:rPr>
              <w:t>2x1</w:t>
            </w:r>
          </w:p>
        </w:tc>
      </w:tr>
      <w:tr w:rsidR="009F19D1" w:rsidRPr="0074252A" w14:paraId="7AE6FBDA" w14:textId="77777777" w:rsidTr="00687C56">
        <w:trPr>
          <w:cantSplit/>
          <w:jc w:val="center"/>
        </w:trPr>
        <w:tc>
          <w:tcPr>
            <w:tcW w:w="6239" w:type="dxa"/>
            <w:gridSpan w:val="3"/>
          </w:tcPr>
          <w:p w14:paraId="061FDDB0"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0F884C62"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7779CDCE">
                <v:shape id="_x0000_i1038" type="#_x0000_t75" style="width:21.75pt;height:18.75pt" o:ole="" fillcolor="window">
                  <v:imagedata r:id="rId15" o:title=""/>
                </v:shape>
                <o:OLEObject Type="Embed" ProgID="Equation.3" ShapeID="_x0000_i1038" DrawAspect="Content" ObjectID="_1691672359" r:id="rId30"/>
              </w:object>
            </w:r>
            <w:r w:rsidRPr="0074252A">
              <w:rPr>
                <w:rFonts w:eastAsia="MS Mincho"/>
                <w:lang w:eastAsia="ja-JP"/>
              </w:rPr>
              <w:t>.</w:t>
            </w:r>
          </w:p>
        </w:tc>
      </w:tr>
    </w:tbl>
    <w:p w14:paraId="0A58D981" w14:textId="77777777" w:rsidR="009F19D1" w:rsidRPr="0074252A" w:rsidRDefault="009F19D1" w:rsidP="009F19D1">
      <w:pPr>
        <w:rPr>
          <w:lang w:eastAsia="zh-CN"/>
        </w:rPr>
      </w:pPr>
    </w:p>
    <w:p w14:paraId="0D9CCE5B" w14:textId="77777777" w:rsidR="009F19D1" w:rsidRPr="0074252A" w:rsidRDefault="009F19D1" w:rsidP="009F19D1">
      <w:pPr>
        <w:pStyle w:val="TH"/>
      </w:pPr>
      <w:r w:rsidRPr="0074252A">
        <w:t xml:space="preserve">Table </w:t>
      </w:r>
      <w:r w:rsidRPr="0074252A">
        <w:rPr>
          <w:snapToGrid w:val="0"/>
          <w:lang w:eastAsia="zh-CN"/>
        </w:rPr>
        <w:t>A.7.3.90</w:t>
      </w:r>
      <w:r w:rsidRPr="0074252A">
        <w:t>.1-4</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E-UTRAN T</w:t>
      </w:r>
      <w:r w:rsidRPr="0074252A">
        <w:rPr>
          <w:rFonts w:hint="eastAsia"/>
          <w:lang w:eastAsia="zh-CN"/>
        </w:rPr>
        <w:t>DD</w:t>
      </w:r>
      <w:r w:rsidRPr="0074252A">
        <w:rPr>
          <w:rFonts w:cs="v4.2.0"/>
        </w:rPr>
        <w:t xml:space="preserve"> </w:t>
      </w:r>
      <w:r w:rsidRPr="0074252A">
        <w:t>in-sync tests</w:t>
      </w:r>
      <w:r w:rsidRPr="0074252A">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2B2AC1ED" w14:textId="77777777" w:rsidTr="00687C56">
        <w:trPr>
          <w:trHeight w:val="370"/>
          <w:jc w:val="center"/>
        </w:trPr>
        <w:tc>
          <w:tcPr>
            <w:tcW w:w="3345" w:type="dxa"/>
            <w:vAlign w:val="center"/>
          </w:tcPr>
          <w:p w14:paraId="53A53E24" w14:textId="77777777" w:rsidR="009F19D1" w:rsidRPr="0074252A" w:rsidRDefault="009F19D1" w:rsidP="00687C56">
            <w:pPr>
              <w:pStyle w:val="TAH"/>
              <w:rPr>
                <w:lang w:eastAsia="ja-JP"/>
              </w:rPr>
            </w:pPr>
            <w:r w:rsidRPr="0074252A">
              <w:rPr>
                <w:lang w:eastAsia="ja-JP"/>
              </w:rPr>
              <w:t>Field</w:t>
            </w:r>
          </w:p>
        </w:tc>
        <w:tc>
          <w:tcPr>
            <w:tcW w:w="1021" w:type="dxa"/>
            <w:vAlign w:val="center"/>
          </w:tcPr>
          <w:p w14:paraId="054DD70E" w14:textId="77777777" w:rsidR="009F19D1" w:rsidRPr="0074252A" w:rsidRDefault="009F19D1" w:rsidP="00687C56">
            <w:pPr>
              <w:pStyle w:val="TAH"/>
              <w:rPr>
                <w:lang w:eastAsia="ja-JP"/>
              </w:rPr>
            </w:pPr>
            <w:r w:rsidRPr="0074252A">
              <w:rPr>
                <w:lang w:eastAsia="ja-JP"/>
              </w:rPr>
              <w:t>Value</w:t>
            </w:r>
          </w:p>
        </w:tc>
        <w:tc>
          <w:tcPr>
            <w:tcW w:w="3061" w:type="dxa"/>
            <w:vAlign w:val="center"/>
          </w:tcPr>
          <w:p w14:paraId="163FDDC0" w14:textId="77777777" w:rsidR="009F19D1" w:rsidRPr="0074252A" w:rsidRDefault="009F19D1" w:rsidP="00687C56">
            <w:pPr>
              <w:pStyle w:val="TAH"/>
              <w:rPr>
                <w:lang w:eastAsia="ja-JP"/>
              </w:rPr>
            </w:pPr>
            <w:r w:rsidRPr="0074252A">
              <w:rPr>
                <w:lang w:eastAsia="ja-JP"/>
              </w:rPr>
              <w:t>Comment</w:t>
            </w:r>
          </w:p>
        </w:tc>
      </w:tr>
      <w:tr w:rsidR="009F19D1" w:rsidRPr="0074252A" w14:paraId="4C1ED893" w14:textId="77777777" w:rsidTr="00687C56">
        <w:trPr>
          <w:jc w:val="center"/>
        </w:trPr>
        <w:tc>
          <w:tcPr>
            <w:tcW w:w="3345" w:type="dxa"/>
            <w:vAlign w:val="center"/>
          </w:tcPr>
          <w:p w14:paraId="225E7D43" w14:textId="77777777" w:rsidR="009F19D1" w:rsidRPr="0074252A" w:rsidRDefault="009F19D1" w:rsidP="00687C56">
            <w:pPr>
              <w:pStyle w:val="TAL"/>
              <w:rPr>
                <w:lang w:eastAsia="ja-JP"/>
              </w:rPr>
            </w:pPr>
            <w:proofErr w:type="spellStart"/>
            <w:r w:rsidRPr="0074252A">
              <w:rPr>
                <w:lang w:eastAsia="ja-JP"/>
              </w:rPr>
              <w:t>onDurationTimer</w:t>
            </w:r>
            <w:proofErr w:type="spellEnd"/>
          </w:p>
        </w:tc>
        <w:tc>
          <w:tcPr>
            <w:tcW w:w="1021" w:type="dxa"/>
            <w:vAlign w:val="center"/>
          </w:tcPr>
          <w:p w14:paraId="1DF836DA" w14:textId="77777777" w:rsidR="009F19D1" w:rsidRPr="0074252A" w:rsidRDefault="009F19D1" w:rsidP="00687C56">
            <w:pPr>
              <w:pStyle w:val="TAC"/>
              <w:rPr>
                <w:lang w:eastAsia="ja-JP"/>
              </w:rPr>
            </w:pPr>
            <w:r w:rsidRPr="0074252A">
              <w:rPr>
                <w:lang w:eastAsia="ja-JP"/>
              </w:rPr>
              <w:t>pp1</w:t>
            </w:r>
          </w:p>
        </w:tc>
        <w:tc>
          <w:tcPr>
            <w:tcW w:w="3061" w:type="dxa"/>
            <w:vMerge w:val="restart"/>
          </w:tcPr>
          <w:p w14:paraId="565D15EC" w14:textId="77777777" w:rsidR="009F19D1" w:rsidRPr="0074252A" w:rsidRDefault="009F19D1" w:rsidP="00687C56">
            <w:pPr>
              <w:pStyle w:val="TAC"/>
              <w:rPr>
                <w:lang w:eastAsia="ja-JP"/>
              </w:rPr>
            </w:pPr>
            <w:r w:rsidRPr="0074252A">
              <w:rPr>
                <w:lang w:eastAsia="zh-CN"/>
              </w:rPr>
              <w:t xml:space="preserve">As specified in </w:t>
            </w:r>
            <w:r w:rsidRPr="0074252A">
              <w:rPr>
                <w:lang w:eastAsia="ja-JP"/>
              </w:rPr>
              <w:t>clause 6.3.2 in TS 36.331 [2]</w:t>
            </w:r>
          </w:p>
        </w:tc>
      </w:tr>
      <w:tr w:rsidR="009F19D1" w:rsidRPr="0074252A" w14:paraId="528643B5" w14:textId="77777777" w:rsidTr="00687C56">
        <w:trPr>
          <w:jc w:val="center"/>
        </w:trPr>
        <w:tc>
          <w:tcPr>
            <w:tcW w:w="3345" w:type="dxa"/>
            <w:vAlign w:val="center"/>
          </w:tcPr>
          <w:p w14:paraId="56675113" w14:textId="77777777" w:rsidR="009F19D1" w:rsidRPr="0074252A" w:rsidRDefault="009F19D1" w:rsidP="00687C56">
            <w:pPr>
              <w:pStyle w:val="TAL"/>
              <w:rPr>
                <w:lang w:eastAsia="ja-JP"/>
              </w:rPr>
            </w:pPr>
            <w:proofErr w:type="spellStart"/>
            <w:r w:rsidRPr="0074252A">
              <w:rPr>
                <w:lang w:eastAsia="ja-JP"/>
              </w:rPr>
              <w:t>drx-InactivityTimer</w:t>
            </w:r>
            <w:proofErr w:type="spellEnd"/>
          </w:p>
        </w:tc>
        <w:tc>
          <w:tcPr>
            <w:tcW w:w="1021" w:type="dxa"/>
            <w:vAlign w:val="center"/>
          </w:tcPr>
          <w:p w14:paraId="549E1F4A" w14:textId="77777777" w:rsidR="009F19D1" w:rsidRPr="0074252A" w:rsidRDefault="009F19D1" w:rsidP="00687C56">
            <w:pPr>
              <w:pStyle w:val="TAC"/>
              <w:rPr>
                <w:lang w:eastAsia="ja-JP"/>
              </w:rPr>
            </w:pPr>
            <w:r w:rsidRPr="0074252A">
              <w:rPr>
                <w:lang w:eastAsia="ja-JP"/>
              </w:rPr>
              <w:t>pp0</w:t>
            </w:r>
          </w:p>
        </w:tc>
        <w:tc>
          <w:tcPr>
            <w:tcW w:w="3061" w:type="dxa"/>
            <w:vMerge/>
          </w:tcPr>
          <w:p w14:paraId="51234E78" w14:textId="77777777" w:rsidR="009F19D1" w:rsidRPr="0074252A" w:rsidRDefault="009F19D1" w:rsidP="00687C56">
            <w:pPr>
              <w:pStyle w:val="TAC"/>
              <w:rPr>
                <w:lang w:eastAsia="ja-JP"/>
              </w:rPr>
            </w:pPr>
          </w:p>
        </w:tc>
      </w:tr>
      <w:tr w:rsidR="009F19D1" w:rsidRPr="0074252A" w14:paraId="6C4800DF" w14:textId="77777777" w:rsidTr="00687C56">
        <w:trPr>
          <w:jc w:val="center"/>
        </w:trPr>
        <w:tc>
          <w:tcPr>
            <w:tcW w:w="3345" w:type="dxa"/>
            <w:vAlign w:val="center"/>
          </w:tcPr>
          <w:p w14:paraId="03E06919" w14:textId="77777777" w:rsidR="009F19D1" w:rsidRPr="0074252A" w:rsidRDefault="009F19D1" w:rsidP="00687C56">
            <w:pPr>
              <w:pStyle w:val="TAL"/>
              <w:rPr>
                <w:lang w:eastAsia="ja-JP"/>
              </w:rPr>
            </w:pPr>
            <w:proofErr w:type="spellStart"/>
            <w:r w:rsidRPr="0074252A">
              <w:rPr>
                <w:lang w:eastAsia="ja-JP"/>
              </w:rPr>
              <w:t>drx-RetransmissionTimer</w:t>
            </w:r>
            <w:proofErr w:type="spellEnd"/>
          </w:p>
        </w:tc>
        <w:tc>
          <w:tcPr>
            <w:tcW w:w="1021" w:type="dxa"/>
            <w:vAlign w:val="center"/>
          </w:tcPr>
          <w:p w14:paraId="532C9E9A" w14:textId="77777777" w:rsidR="009F19D1" w:rsidRPr="0074252A" w:rsidRDefault="009F19D1" w:rsidP="00687C56">
            <w:pPr>
              <w:pStyle w:val="TAC"/>
              <w:rPr>
                <w:lang w:eastAsia="ja-JP"/>
              </w:rPr>
            </w:pPr>
            <w:r w:rsidRPr="0074252A">
              <w:rPr>
                <w:lang w:eastAsia="zh-CN"/>
              </w:rPr>
              <w:t>pp0</w:t>
            </w:r>
          </w:p>
        </w:tc>
        <w:tc>
          <w:tcPr>
            <w:tcW w:w="3061" w:type="dxa"/>
            <w:vMerge/>
          </w:tcPr>
          <w:p w14:paraId="71CD4E76" w14:textId="77777777" w:rsidR="009F19D1" w:rsidRPr="0074252A" w:rsidRDefault="009F19D1" w:rsidP="00687C56">
            <w:pPr>
              <w:pStyle w:val="TAC"/>
              <w:rPr>
                <w:lang w:eastAsia="ja-JP"/>
              </w:rPr>
            </w:pPr>
          </w:p>
        </w:tc>
      </w:tr>
      <w:tr w:rsidR="009F19D1" w:rsidRPr="0074252A" w14:paraId="5ACE4DD2" w14:textId="77777777" w:rsidTr="00687C56">
        <w:trPr>
          <w:trHeight w:val="151"/>
          <w:jc w:val="center"/>
        </w:trPr>
        <w:tc>
          <w:tcPr>
            <w:tcW w:w="3345" w:type="dxa"/>
            <w:vAlign w:val="center"/>
          </w:tcPr>
          <w:p w14:paraId="21565C88" w14:textId="77777777" w:rsidR="009F19D1" w:rsidRPr="0074252A" w:rsidRDefault="009F19D1" w:rsidP="00687C56">
            <w:pPr>
              <w:pStyle w:val="TAL"/>
              <w:rPr>
                <w:vertAlign w:val="superscript"/>
                <w:lang w:eastAsia="ja-JP"/>
              </w:rPr>
            </w:pPr>
            <w:proofErr w:type="spellStart"/>
            <w:r w:rsidRPr="0074252A">
              <w:rPr>
                <w:lang w:eastAsia="ja-JP"/>
              </w:rPr>
              <w:t>longDRX-CycleStartOffset</w:t>
            </w:r>
            <w:proofErr w:type="spellEnd"/>
          </w:p>
        </w:tc>
        <w:tc>
          <w:tcPr>
            <w:tcW w:w="1021" w:type="dxa"/>
            <w:vAlign w:val="center"/>
          </w:tcPr>
          <w:p w14:paraId="09288814" w14:textId="77777777" w:rsidR="009F19D1" w:rsidRPr="0074252A" w:rsidRDefault="009F19D1" w:rsidP="00687C56">
            <w:pPr>
              <w:pStyle w:val="TAC"/>
              <w:rPr>
                <w:lang w:eastAsia="ja-JP"/>
              </w:rPr>
            </w:pPr>
            <w:r w:rsidRPr="0074252A">
              <w:rPr>
                <w:lang w:eastAsia="ja-JP"/>
              </w:rPr>
              <w:t>Sf256</w:t>
            </w:r>
          </w:p>
        </w:tc>
        <w:tc>
          <w:tcPr>
            <w:tcW w:w="3061" w:type="dxa"/>
            <w:vMerge/>
          </w:tcPr>
          <w:p w14:paraId="72F9235B" w14:textId="77777777" w:rsidR="009F19D1" w:rsidRPr="0074252A" w:rsidRDefault="009F19D1" w:rsidP="00687C56">
            <w:pPr>
              <w:pStyle w:val="TAC"/>
              <w:rPr>
                <w:lang w:eastAsia="ja-JP"/>
              </w:rPr>
            </w:pPr>
          </w:p>
        </w:tc>
      </w:tr>
      <w:tr w:rsidR="009F19D1" w:rsidRPr="0074252A" w14:paraId="31FD9D59" w14:textId="77777777" w:rsidTr="00687C56">
        <w:trPr>
          <w:jc w:val="center"/>
        </w:trPr>
        <w:tc>
          <w:tcPr>
            <w:tcW w:w="3345" w:type="dxa"/>
            <w:vAlign w:val="center"/>
          </w:tcPr>
          <w:p w14:paraId="378C638E" w14:textId="77777777" w:rsidR="009F19D1" w:rsidRPr="0074252A" w:rsidRDefault="009F19D1" w:rsidP="00687C56">
            <w:pPr>
              <w:pStyle w:val="TAL"/>
              <w:rPr>
                <w:lang w:eastAsia="ja-JP"/>
              </w:rPr>
            </w:pPr>
            <w:proofErr w:type="spellStart"/>
            <w:r w:rsidRPr="0074252A">
              <w:rPr>
                <w:lang w:eastAsia="ja-JP"/>
              </w:rPr>
              <w:t>shortDRX</w:t>
            </w:r>
            <w:proofErr w:type="spellEnd"/>
          </w:p>
        </w:tc>
        <w:tc>
          <w:tcPr>
            <w:tcW w:w="1021" w:type="dxa"/>
            <w:vAlign w:val="center"/>
          </w:tcPr>
          <w:p w14:paraId="1FD41881" w14:textId="77777777" w:rsidR="009F19D1" w:rsidRPr="0074252A" w:rsidRDefault="009F19D1" w:rsidP="00687C56">
            <w:pPr>
              <w:pStyle w:val="TAC"/>
              <w:rPr>
                <w:lang w:eastAsia="ja-JP"/>
              </w:rPr>
            </w:pPr>
            <w:r w:rsidRPr="0074252A">
              <w:rPr>
                <w:lang w:eastAsia="ja-JP"/>
              </w:rPr>
              <w:t>disable</w:t>
            </w:r>
          </w:p>
        </w:tc>
        <w:tc>
          <w:tcPr>
            <w:tcW w:w="3061" w:type="dxa"/>
            <w:vMerge/>
          </w:tcPr>
          <w:p w14:paraId="26BCBF24" w14:textId="77777777" w:rsidR="009F19D1" w:rsidRPr="0074252A" w:rsidRDefault="009F19D1" w:rsidP="00687C56">
            <w:pPr>
              <w:pStyle w:val="TAC"/>
              <w:rPr>
                <w:lang w:eastAsia="ja-JP"/>
              </w:rPr>
            </w:pPr>
          </w:p>
        </w:tc>
      </w:tr>
    </w:tbl>
    <w:p w14:paraId="698A2DEE" w14:textId="77777777" w:rsidR="009F19D1" w:rsidRPr="0074252A" w:rsidRDefault="009F19D1" w:rsidP="009F19D1">
      <w:pPr>
        <w:rPr>
          <w:lang w:eastAsia="zh-CN"/>
        </w:rPr>
      </w:pPr>
    </w:p>
    <w:p w14:paraId="7510F20D" w14:textId="77777777" w:rsidR="009F19D1" w:rsidRPr="0074252A" w:rsidRDefault="009F19D1" w:rsidP="009F19D1">
      <w:pPr>
        <w:pStyle w:val="TH"/>
      </w:pPr>
      <w:r w:rsidRPr="0074252A">
        <w:t xml:space="preserve">Table </w:t>
      </w:r>
      <w:r w:rsidRPr="0074252A">
        <w:rPr>
          <w:snapToGrid w:val="0"/>
          <w:lang w:eastAsia="zh-CN"/>
        </w:rPr>
        <w:t>A.7.3.90</w:t>
      </w:r>
      <w:r w:rsidRPr="0074252A">
        <w:t>.1-5</w:t>
      </w:r>
      <w:r w:rsidRPr="0074252A">
        <w:rPr>
          <w:rFonts w:cs="v4.2.0"/>
        </w:rPr>
        <w:t xml:space="preserve">: </w:t>
      </w:r>
      <w:r w:rsidRPr="0074252A">
        <w:rPr>
          <w:i/>
          <w:noProof/>
        </w:rPr>
        <w:t>TimeAlignmentTimer</w:t>
      </w:r>
      <w:r w:rsidRPr="0074252A">
        <w:t xml:space="preserve"> -Configuration for </w:t>
      </w:r>
      <w:r w:rsidRPr="0074252A">
        <w:rPr>
          <w:rFonts w:cs="v4.2.0"/>
        </w:rPr>
        <w:t>E-UTRAN T</w:t>
      </w:r>
      <w:r w:rsidRPr="0074252A">
        <w:rPr>
          <w:rFonts w:hint="eastAsia"/>
          <w:lang w:eastAsia="zh-CN"/>
        </w:rPr>
        <w:t>DD</w:t>
      </w:r>
      <w:r w:rsidRPr="0074252A">
        <w:rPr>
          <w:rFonts w:cs="v4.2.0"/>
        </w:rPr>
        <w:t xml:space="preserve"> </w:t>
      </w:r>
      <w:r w:rsidRPr="0074252A">
        <w:t xml:space="preserve">in-sync tests </w:t>
      </w:r>
      <w:r w:rsidRPr="0074252A">
        <w:rPr>
          <w:noProof/>
          <w:lang w:eastAsia="zh-CN"/>
        </w:rPr>
        <w:t>with DRX for UE category NB1 In-Band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1E9268AA" w14:textId="77777777" w:rsidTr="00687C56">
        <w:trPr>
          <w:trHeight w:val="370"/>
          <w:jc w:val="center"/>
        </w:trPr>
        <w:tc>
          <w:tcPr>
            <w:tcW w:w="3345" w:type="dxa"/>
            <w:vAlign w:val="center"/>
          </w:tcPr>
          <w:p w14:paraId="2622E0D3" w14:textId="77777777" w:rsidR="009F19D1" w:rsidRPr="0074252A" w:rsidRDefault="009F19D1" w:rsidP="00687C56">
            <w:pPr>
              <w:pStyle w:val="TAH"/>
              <w:rPr>
                <w:lang w:eastAsia="ja-JP"/>
              </w:rPr>
            </w:pPr>
            <w:r w:rsidRPr="0074252A">
              <w:rPr>
                <w:lang w:eastAsia="ja-JP"/>
              </w:rPr>
              <w:t>Field</w:t>
            </w:r>
          </w:p>
        </w:tc>
        <w:tc>
          <w:tcPr>
            <w:tcW w:w="1021" w:type="dxa"/>
            <w:vAlign w:val="center"/>
          </w:tcPr>
          <w:p w14:paraId="2317BB1F" w14:textId="77777777" w:rsidR="009F19D1" w:rsidRPr="0074252A" w:rsidRDefault="009F19D1" w:rsidP="00687C56">
            <w:pPr>
              <w:pStyle w:val="TAH"/>
              <w:rPr>
                <w:lang w:eastAsia="ja-JP"/>
              </w:rPr>
            </w:pPr>
            <w:r w:rsidRPr="0074252A">
              <w:rPr>
                <w:lang w:eastAsia="ja-JP"/>
              </w:rPr>
              <w:t>Value</w:t>
            </w:r>
          </w:p>
        </w:tc>
        <w:tc>
          <w:tcPr>
            <w:tcW w:w="3061" w:type="dxa"/>
            <w:vAlign w:val="center"/>
          </w:tcPr>
          <w:p w14:paraId="60725E24" w14:textId="77777777" w:rsidR="009F19D1" w:rsidRPr="0074252A" w:rsidRDefault="009F19D1" w:rsidP="00687C56">
            <w:pPr>
              <w:pStyle w:val="TAH"/>
              <w:rPr>
                <w:lang w:eastAsia="ja-JP"/>
              </w:rPr>
            </w:pPr>
            <w:r w:rsidRPr="0074252A">
              <w:rPr>
                <w:lang w:eastAsia="ja-JP"/>
              </w:rPr>
              <w:t>Comment</w:t>
            </w:r>
          </w:p>
        </w:tc>
      </w:tr>
      <w:tr w:rsidR="009F19D1" w:rsidRPr="0074252A" w14:paraId="62C02FDF" w14:textId="77777777" w:rsidTr="00687C56">
        <w:trPr>
          <w:jc w:val="center"/>
        </w:trPr>
        <w:tc>
          <w:tcPr>
            <w:tcW w:w="3345" w:type="dxa"/>
            <w:vAlign w:val="center"/>
          </w:tcPr>
          <w:p w14:paraId="71C61693" w14:textId="77777777" w:rsidR="009F19D1" w:rsidRPr="0074252A" w:rsidRDefault="009F19D1" w:rsidP="00687C56">
            <w:pPr>
              <w:pStyle w:val="TAL"/>
              <w:rPr>
                <w:lang w:eastAsia="ja-JP"/>
              </w:rPr>
            </w:pPr>
            <w:proofErr w:type="spellStart"/>
            <w:r w:rsidRPr="0074252A">
              <w:rPr>
                <w:lang w:eastAsia="ja-JP"/>
              </w:rPr>
              <w:t>TimeAlignmentTimer</w:t>
            </w:r>
            <w:proofErr w:type="spellEnd"/>
          </w:p>
        </w:tc>
        <w:tc>
          <w:tcPr>
            <w:tcW w:w="1021" w:type="dxa"/>
            <w:vAlign w:val="center"/>
          </w:tcPr>
          <w:p w14:paraId="575CF6EB" w14:textId="77777777" w:rsidR="009F19D1" w:rsidRPr="0074252A" w:rsidRDefault="009F19D1" w:rsidP="00687C56">
            <w:pPr>
              <w:pStyle w:val="TAC"/>
              <w:rPr>
                <w:lang w:eastAsia="ja-JP"/>
              </w:rPr>
            </w:pPr>
            <w:r w:rsidRPr="0074252A">
              <w:rPr>
                <w:lang w:eastAsia="ja-JP"/>
              </w:rPr>
              <w:t>infinity</w:t>
            </w:r>
          </w:p>
        </w:tc>
        <w:tc>
          <w:tcPr>
            <w:tcW w:w="3061" w:type="dxa"/>
          </w:tcPr>
          <w:p w14:paraId="24797668" w14:textId="77777777" w:rsidR="009F19D1" w:rsidRPr="0074252A" w:rsidRDefault="009F19D1" w:rsidP="00687C56">
            <w:pPr>
              <w:pStyle w:val="TAC"/>
              <w:rPr>
                <w:lang w:eastAsia="ja-JP"/>
              </w:rPr>
            </w:pPr>
            <w:r w:rsidRPr="0074252A">
              <w:rPr>
                <w:lang w:eastAsia="ja-JP"/>
              </w:rPr>
              <w:t>As specified in clause 6.3.2 in TS 36.331 [2]</w:t>
            </w:r>
          </w:p>
        </w:tc>
      </w:tr>
    </w:tbl>
    <w:p w14:paraId="01F971C8" w14:textId="77777777" w:rsidR="009F19D1" w:rsidRPr="0074252A" w:rsidRDefault="009F19D1" w:rsidP="009F19D1"/>
    <w:p w14:paraId="598EAB1F" w14:textId="77777777" w:rsidR="009F19D1" w:rsidRPr="0074252A" w:rsidRDefault="009F19D1" w:rsidP="009F19D1">
      <w:pPr>
        <w:pStyle w:val="TH"/>
      </w:pPr>
      <w:r w:rsidRPr="0074252A">
        <w:object w:dxaOrig="12644" w:dyaOrig="4964" w14:anchorId="16D95831">
          <v:shape id="_x0000_i1039" type="#_x0000_t75" style="width:469.5pt;height:185.25pt" o:ole="">
            <v:imagedata r:id="rId31" o:title=""/>
          </v:shape>
          <o:OLEObject Type="Embed" ProgID="Visio.Drawing.11" ShapeID="_x0000_i1039" DrawAspect="Content" ObjectID="_1691672360" r:id="rId32"/>
        </w:object>
      </w:r>
    </w:p>
    <w:p w14:paraId="51479735" w14:textId="77777777" w:rsidR="009F19D1" w:rsidRPr="0074252A" w:rsidRDefault="009F19D1" w:rsidP="009F19D1">
      <w:pPr>
        <w:pStyle w:val="TF"/>
      </w:pPr>
      <w:r w:rsidRPr="0074252A">
        <w:t xml:space="preserve">Figure </w:t>
      </w:r>
      <w:r w:rsidRPr="0074252A">
        <w:rPr>
          <w:snapToGrid w:val="0"/>
          <w:lang w:eastAsia="zh-CN"/>
        </w:rPr>
        <w:t>A.7.3.90</w:t>
      </w:r>
      <w:r w:rsidRPr="0074252A">
        <w:t>.1-1: SNR variation for in-sync testing with DRX</w:t>
      </w:r>
    </w:p>
    <w:p w14:paraId="4280C005" w14:textId="77777777" w:rsidR="009F19D1" w:rsidRPr="0074252A" w:rsidRDefault="009F19D1" w:rsidP="009F19D1">
      <w:pPr>
        <w:pStyle w:val="4"/>
        <w:rPr>
          <w:snapToGrid w:val="0"/>
          <w:lang w:eastAsia="sv-SE"/>
        </w:rPr>
      </w:pPr>
      <w:r w:rsidRPr="0074252A">
        <w:rPr>
          <w:snapToGrid w:val="0"/>
          <w:lang w:eastAsia="sv-SE"/>
        </w:rPr>
        <w:t>A.7.3.90.2</w:t>
      </w:r>
      <w:r w:rsidRPr="0074252A">
        <w:rPr>
          <w:snapToGrid w:val="0"/>
          <w:lang w:eastAsia="sv-SE"/>
        </w:rPr>
        <w:tab/>
        <w:t>Test Requirements</w:t>
      </w:r>
    </w:p>
    <w:p w14:paraId="60534BA4" w14:textId="77777777" w:rsidR="009F19D1" w:rsidRPr="0074252A" w:rsidRDefault="009F19D1" w:rsidP="009F19D1">
      <w:r w:rsidRPr="0074252A">
        <w:t>The UE behaviour in each test shall be as follows:</w:t>
      </w:r>
    </w:p>
    <w:p w14:paraId="7689CBE2"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1F5FA03A" w14:textId="77777777" w:rsidR="009F19D1" w:rsidRPr="0074252A" w:rsidRDefault="009F19D1" w:rsidP="009F19D1">
      <w:r w:rsidRPr="0074252A">
        <w:t xml:space="preserve">The rate of </w:t>
      </w:r>
      <w:r w:rsidRPr="0074252A">
        <w:rPr>
          <w:lang w:val="en-US"/>
        </w:rPr>
        <w:t>correct events</w:t>
      </w:r>
      <w:r w:rsidRPr="0074252A">
        <w:t xml:space="preserve"> observed during repeated tests shall be at least 90%.</w:t>
      </w:r>
    </w:p>
    <w:p w14:paraId="3292A61D" w14:textId="77777777" w:rsidR="009F19D1" w:rsidRPr="0074252A" w:rsidRDefault="009F19D1" w:rsidP="009F19D1">
      <w:pPr>
        <w:pStyle w:val="3"/>
      </w:pPr>
      <w:r w:rsidRPr="0074252A">
        <w:rPr>
          <w:lang w:eastAsia="zh-CN"/>
        </w:rPr>
        <w:t>A.7.3.91</w:t>
      </w:r>
      <w:r w:rsidRPr="0074252A">
        <w:rPr>
          <w:lang w:eastAsia="zh-CN"/>
        </w:rPr>
        <w:tab/>
        <w:t>T</w:t>
      </w:r>
      <w:r w:rsidRPr="0074252A">
        <w:rPr>
          <w:rFonts w:hint="eastAsia"/>
          <w:lang w:eastAsia="zh-CN"/>
        </w:rPr>
        <w:t>DD</w:t>
      </w:r>
      <w:r w:rsidRPr="0074252A">
        <w:rPr>
          <w:lang w:eastAsia="zh-CN"/>
        </w:rPr>
        <w:t xml:space="preserve"> Radio Link Monitoring Test for </w:t>
      </w:r>
      <w:r w:rsidRPr="0074252A">
        <w:t>In</w:t>
      </w:r>
      <w:r w:rsidRPr="0074252A">
        <w:rPr>
          <w:lang w:eastAsia="zh-CN"/>
        </w:rPr>
        <w:t>-sync with DRX</w:t>
      </w:r>
      <w:r w:rsidRPr="0074252A">
        <w:rPr>
          <w:noProof/>
          <w:lang w:eastAsia="zh-CN"/>
        </w:rPr>
        <w:t xml:space="preserve"> for UE </w:t>
      </w:r>
      <w:r w:rsidRPr="0074252A">
        <w:rPr>
          <w:rFonts w:hint="eastAsia"/>
          <w:noProof/>
          <w:lang w:eastAsia="zh-CN"/>
        </w:rPr>
        <w:t xml:space="preserve">Category </w:t>
      </w:r>
      <w:r w:rsidRPr="0074252A">
        <w:rPr>
          <w:noProof/>
          <w:lang w:eastAsia="zh-CN"/>
        </w:rPr>
        <w:t>NB1</w:t>
      </w:r>
      <w:r w:rsidRPr="0074252A">
        <w:rPr>
          <w:rFonts w:hint="eastAsia"/>
          <w:noProof/>
          <w:lang w:eastAsia="zh-CN"/>
        </w:rPr>
        <w:t xml:space="preserve"> </w:t>
      </w:r>
      <w:r w:rsidRPr="0074252A">
        <w:rPr>
          <w:noProof/>
          <w:lang w:eastAsia="zh-CN"/>
        </w:rPr>
        <w:t>In-Band mode</w:t>
      </w:r>
      <w:r w:rsidRPr="0074252A">
        <w:rPr>
          <w:rFonts w:hint="eastAsia"/>
          <w:noProof/>
          <w:lang w:eastAsia="zh-CN"/>
        </w:rPr>
        <w:t xml:space="preserve"> in </w:t>
      </w:r>
      <w:r w:rsidRPr="0074252A">
        <w:rPr>
          <w:noProof/>
          <w:lang w:eastAsia="zh-CN"/>
        </w:rPr>
        <w:t>Enhanced Coverage</w:t>
      </w:r>
    </w:p>
    <w:p w14:paraId="3EFB8698" w14:textId="77777777" w:rsidR="009F19D1" w:rsidRPr="0074252A" w:rsidRDefault="009F19D1" w:rsidP="009F19D1">
      <w:pPr>
        <w:pStyle w:val="4"/>
        <w:rPr>
          <w:snapToGrid w:val="0"/>
        </w:rPr>
      </w:pPr>
      <w:r w:rsidRPr="0074252A">
        <w:rPr>
          <w:snapToGrid w:val="0"/>
          <w:lang w:eastAsia="zh-CN"/>
        </w:rPr>
        <w:t>A.7.3.91.1</w:t>
      </w:r>
      <w:r w:rsidRPr="0074252A">
        <w:rPr>
          <w:snapToGrid w:val="0"/>
          <w:lang w:eastAsia="zh-CN"/>
        </w:rPr>
        <w:tab/>
        <w:t>Test Purpose and Environment</w:t>
      </w:r>
    </w:p>
    <w:p w14:paraId="526749D0"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enhanced coverage</w:t>
      </w:r>
      <w:r w:rsidRPr="0074252A">
        <w:rPr>
          <w:rFonts w:hint="eastAsia"/>
          <w:noProof/>
          <w:lang w:eastAsia="zh-CN"/>
        </w:rPr>
        <w:t xml:space="preserve"> </w:t>
      </w:r>
      <w:r w:rsidRPr="0074252A">
        <w:t xml:space="preserve">properly detects the out of sync and in sync for the purpose of monitoring downlink radio link quality of the </w:t>
      </w:r>
      <w:r w:rsidRPr="0074252A">
        <w:rPr>
          <w:rFonts w:hint="eastAsia"/>
          <w:lang w:eastAsia="zh-CN"/>
        </w:rPr>
        <w:t>NB-IoT Cell</w:t>
      </w:r>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5F878D2C" w14:textId="77777777" w:rsidR="009F19D1" w:rsidRPr="0074252A" w:rsidRDefault="009F19D1" w:rsidP="009F19D1">
      <w:r w:rsidRPr="0074252A">
        <w:t xml:space="preserve">The test parameters are given in Tables </w:t>
      </w:r>
      <w:r w:rsidRPr="0074252A">
        <w:rPr>
          <w:snapToGrid w:val="0"/>
          <w:lang w:eastAsia="zh-CN"/>
        </w:rPr>
        <w:t>A.7.3.91</w:t>
      </w:r>
      <w:r w:rsidRPr="0074252A">
        <w:t xml:space="preserve">.1-1, </w:t>
      </w:r>
      <w:r w:rsidRPr="0074252A">
        <w:rPr>
          <w:snapToGrid w:val="0"/>
          <w:lang w:eastAsia="zh-CN"/>
        </w:rPr>
        <w:t>A.7.3.91</w:t>
      </w:r>
      <w:r w:rsidRPr="0074252A">
        <w:t xml:space="preserve">.1-2, </w:t>
      </w:r>
      <w:r w:rsidRPr="0074252A">
        <w:rPr>
          <w:snapToGrid w:val="0"/>
          <w:lang w:eastAsia="zh-CN"/>
        </w:rPr>
        <w:t>A.7.3.91</w:t>
      </w:r>
      <w:r w:rsidRPr="0074252A">
        <w:t xml:space="preserve">.1-3, </w:t>
      </w:r>
      <w:r w:rsidRPr="0074252A">
        <w:rPr>
          <w:snapToGrid w:val="0"/>
          <w:lang w:eastAsia="zh-CN"/>
        </w:rPr>
        <w:t>A.7.3.91</w:t>
      </w:r>
      <w:r w:rsidRPr="0074252A">
        <w:t xml:space="preserve">.1-4 and </w:t>
      </w:r>
      <w:r w:rsidRPr="0074252A">
        <w:rPr>
          <w:snapToGrid w:val="0"/>
          <w:lang w:eastAsia="zh-CN"/>
        </w:rPr>
        <w:t>A.7.3.91</w:t>
      </w:r>
      <w:r w:rsidRPr="0074252A">
        <w:t xml:space="preserve">.1-5. </w:t>
      </w:r>
      <w:proofErr w:type="spellStart"/>
      <w:r w:rsidRPr="0074252A">
        <w:t>nCell</w:t>
      </w:r>
      <w:proofErr w:type="spellEnd"/>
      <w:r w:rsidRPr="0074252A">
        <w:t xml:space="preserve"> 1 is the active cell in the test. The test consists of </w:t>
      </w:r>
      <w:r w:rsidRPr="0074252A">
        <w:rPr>
          <w:rFonts w:hint="eastAsia"/>
        </w:rPr>
        <w:t>three</w:t>
      </w:r>
      <w:r w:rsidRPr="0074252A">
        <w:t xml:space="preserve"> successive time periods, with time duration of T1, T2 </w:t>
      </w:r>
      <w:r w:rsidRPr="0074252A">
        <w:rPr>
          <w:rFonts w:hint="eastAsia"/>
        </w:rPr>
        <w:t xml:space="preserve">and </w:t>
      </w:r>
      <w:r w:rsidRPr="0074252A">
        <w:t xml:space="preserve">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A.7.3.91</w:t>
      </w:r>
      <w:r w:rsidRPr="0074252A">
        <w:t>.1-1 shows the variation of the downlink SNR in the active cell to emulate out-of-sync and in-sync states.</w:t>
      </w:r>
    </w:p>
    <w:p w14:paraId="6E3FBE4D"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E7490B4" w14:textId="77777777" w:rsidR="009F19D1" w:rsidRPr="0074252A" w:rsidRDefault="009F19D1" w:rsidP="009F19D1">
      <w:r w:rsidRPr="0074252A">
        <w:t>The test setup in each test during time durations T1, T2 and T3 shall be as follows:</w:t>
      </w:r>
    </w:p>
    <w:p w14:paraId="78DFFF43"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44509E2F" w14:textId="77777777" w:rsidR="009F19D1" w:rsidRPr="0074252A" w:rsidRDefault="009F19D1" w:rsidP="009F19D1">
      <w:pPr>
        <w:pStyle w:val="B10"/>
      </w:pPr>
      <w:r w:rsidRPr="0074252A">
        <w:t>-</w:t>
      </w:r>
      <w:r w:rsidRPr="0074252A">
        <w:tab/>
        <w:t>During the period from ti</w:t>
      </w:r>
      <w:r w:rsidRPr="0074252A">
        <w:rPr>
          <w:rFonts w:hint="eastAsia"/>
        </w:rPr>
        <w:t>me</w:t>
      </w:r>
      <w:r w:rsidRPr="0074252A">
        <w:t xml:space="preserve"> point C to time point D, the SNR is increasing linearly from SNR2 to SNR3.</w:t>
      </w:r>
    </w:p>
    <w:p w14:paraId="63D139D4"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6CA4622A" w14:textId="77777777" w:rsidR="009F19D1" w:rsidRPr="0074252A" w:rsidRDefault="009F19D1" w:rsidP="009F19D1">
      <w:pPr>
        <w:pStyle w:val="B10"/>
      </w:pPr>
      <w:r w:rsidRPr="0074252A">
        <w:t>-</w:t>
      </w:r>
      <w:r w:rsidRPr="0074252A">
        <w:tab/>
        <w:t>Thereafter UE switches back to downlink.</w:t>
      </w:r>
    </w:p>
    <w:p w14:paraId="7956D187" w14:textId="77777777" w:rsidR="009F19D1" w:rsidRPr="0074252A" w:rsidRDefault="009F19D1" w:rsidP="009F19D1">
      <w:r w:rsidRPr="0074252A">
        <w:t xml:space="preserve">In each run of the test, the test equipment selects NPDCCH repetition level, and sends the RRC configuration to the UE. NPDCCH repetition level is determined by RRC parameter </w:t>
      </w:r>
      <w:proofErr w:type="spellStart"/>
      <w:r w:rsidRPr="0074252A">
        <w:rPr>
          <w:i/>
        </w:rPr>
        <w:t>npdcch-NumRepetitions</w:t>
      </w:r>
      <w:proofErr w:type="spellEnd"/>
      <w:r w:rsidRPr="0074252A">
        <w:t xml:space="preserve"> [3]. UE shall successfully complete the RRC reconfiguration accordingly prior to the start of time duration T1.</w:t>
      </w:r>
    </w:p>
    <w:p w14:paraId="12B11405" w14:textId="77777777" w:rsidR="009F19D1" w:rsidRPr="0074252A" w:rsidRDefault="009F19D1" w:rsidP="009F19D1">
      <w:pPr>
        <w:pStyle w:val="TH"/>
      </w:pPr>
      <w:r w:rsidRPr="0074252A">
        <w:lastRenderedPageBreak/>
        <w:t xml:space="preserve">Table </w:t>
      </w:r>
      <w:r w:rsidRPr="0074252A">
        <w:rPr>
          <w:snapToGrid w:val="0"/>
          <w:lang w:eastAsia="zh-CN"/>
        </w:rPr>
        <w:t>A.7.3.91</w:t>
      </w:r>
      <w:r w:rsidRPr="0074252A">
        <w:t xml:space="preserve">.1-1: General test parameters for </w:t>
      </w:r>
      <w:r w:rsidRPr="0074252A">
        <w:rPr>
          <w:rFonts w:hint="eastAsia"/>
          <w:lang w:eastAsia="zh-CN"/>
        </w:rPr>
        <w:t>TDD</w:t>
      </w:r>
      <w:r w:rsidRPr="0074252A">
        <w:t xml:space="preserve"> in-sync test with DRX</w:t>
      </w:r>
      <w:r w:rsidRPr="0074252A">
        <w:rPr>
          <w:noProof/>
          <w:lang w:eastAsia="zh-CN"/>
        </w:rPr>
        <w:t xml:space="preserve"> for UE category NB1 In-Band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4984C1F5" w14:textId="77777777" w:rsidTr="00687C56">
        <w:trPr>
          <w:trHeight w:val="270"/>
          <w:jc w:val="center"/>
        </w:trPr>
        <w:tc>
          <w:tcPr>
            <w:tcW w:w="3140" w:type="dxa"/>
            <w:gridSpan w:val="2"/>
            <w:shd w:val="clear" w:color="auto" w:fill="auto"/>
          </w:tcPr>
          <w:p w14:paraId="2E59AD8E" w14:textId="77777777" w:rsidR="009F19D1" w:rsidRPr="0074252A" w:rsidRDefault="009F19D1" w:rsidP="00687C56">
            <w:pPr>
              <w:pStyle w:val="TAH"/>
              <w:rPr>
                <w:rFonts w:cs="Arial"/>
                <w:lang w:eastAsia="ja-JP"/>
              </w:rPr>
            </w:pPr>
            <w:r w:rsidRPr="0074252A">
              <w:rPr>
                <w:rFonts w:cs="Arial"/>
                <w:lang w:eastAsia="ja-JP"/>
              </w:rPr>
              <w:t>Parameter</w:t>
            </w:r>
          </w:p>
        </w:tc>
        <w:tc>
          <w:tcPr>
            <w:tcW w:w="709" w:type="dxa"/>
            <w:shd w:val="clear" w:color="auto" w:fill="auto"/>
          </w:tcPr>
          <w:p w14:paraId="4163DABB" w14:textId="77777777" w:rsidR="009F19D1" w:rsidRPr="0074252A" w:rsidRDefault="009F19D1" w:rsidP="00687C56">
            <w:pPr>
              <w:pStyle w:val="TAH"/>
              <w:rPr>
                <w:rFonts w:cs="Arial"/>
                <w:lang w:eastAsia="ja-JP"/>
              </w:rPr>
            </w:pPr>
            <w:r w:rsidRPr="0074252A">
              <w:rPr>
                <w:rFonts w:cs="Arial"/>
                <w:lang w:eastAsia="ja-JP"/>
              </w:rPr>
              <w:t>Unit</w:t>
            </w:r>
          </w:p>
        </w:tc>
        <w:tc>
          <w:tcPr>
            <w:tcW w:w="1276" w:type="dxa"/>
            <w:shd w:val="clear" w:color="auto" w:fill="auto"/>
          </w:tcPr>
          <w:p w14:paraId="2ECB0FFA" w14:textId="77777777" w:rsidR="009F19D1" w:rsidRPr="0074252A" w:rsidRDefault="009F19D1" w:rsidP="00687C56">
            <w:pPr>
              <w:pStyle w:val="TAH"/>
              <w:rPr>
                <w:rFonts w:cs="Arial"/>
                <w:lang w:eastAsia="ja-JP"/>
              </w:rPr>
            </w:pPr>
            <w:r w:rsidRPr="0074252A">
              <w:rPr>
                <w:rFonts w:cs="Arial"/>
                <w:lang w:eastAsia="ja-JP"/>
              </w:rPr>
              <w:t>Value</w:t>
            </w:r>
          </w:p>
        </w:tc>
        <w:tc>
          <w:tcPr>
            <w:tcW w:w="2623" w:type="dxa"/>
            <w:shd w:val="clear" w:color="auto" w:fill="auto"/>
          </w:tcPr>
          <w:p w14:paraId="3F30ADB5"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6A9C867E" w14:textId="77777777" w:rsidTr="00687C56">
        <w:trPr>
          <w:trHeight w:val="270"/>
          <w:jc w:val="center"/>
        </w:trPr>
        <w:tc>
          <w:tcPr>
            <w:tcW w:w="3140" w:type="dxa"/>
            <w:gridSpan w:val="2"/>
            <w:shd w:val="clear" w:color="auto" w:fill="auto"/>
          </w:tcPr>
          <w:p w14:paraId="0511BF9B"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14F04A7E" w14:textId="77777777" w:rsidR="009F19D1" w:rsidRPr="0074252A" w:rsidRDefault="009F19D1" w:rsidP="00687C56">
            <w:pPr>
              <w:pStyle w:val="TAL"/>
              <w:jc w:val="center"/>
              <w:rPr>
                <w:lang w:eastAsia="ja-JP"/>
              </w:rPr>
            </w:pPr>
          </w:p>
        </w:tc>
        <w:tc>
          <w:tcPr>
            <w:tcW w:w="1276" w:type="dxa"/>
            <w:shd w:val="clear" w:color="auto" w:fill="auto"/>
          </w:tcPr>
          <w:p w14:paraId="61668B8E" w14:textId="77777777" w:rsidR="009F19D1" w:rsidRPr="0074252A" w:rsidRDefault="009F19D1" w:rsidP="00687C56">
            <w:pPr>
              <w:pStyle w:val="TAL"/>
              <w:jc w:val="center"/>
              <w:rPr>
                <w:lang w:eastAsia="ja-JP"/>
              </w:rPr>
            </w:pPr>
            <w:r w:rsidRPr="0074252A">
              <w:rPr>
                <w:lang w:eastAsia="ja-JP"/>
              </w:rPr>
              <w:t>In-band</w:t>
            </w:r>
          </w:p>
        </w:tc>
        <w:tc>
          <w:tcPr>
            <w:tcW w:w="2623" w:type="dxa"/>
            <w:shd w:val="clear" w:color="auto" w:fill="auto"/>
          </w:tcPr>
          <w:p w14:paraId="3604A0E0" w14:textId="77777777" w:rsidR="009F19D1" w:rsidRPr="0074252A" w:rsidRDefault="009F19D1" w:rsidP="00687C56">
            <w:pPr>
              <w:pStyle w:val="TAL"/>
              <w:rPr>
                <w:lang w:eastAsia="ja-JP"/>
              </w:rPr>
            </w:pPr>
          </w:p>
        </w:tc>
      </w:tr>
      <w:tr w:rsidR="009F19D1" w:rsidRPr="0074252A" w14:paraId="4BBFA3B0" w14:textId="77777777" w:rsidTr="00687C56">
        <w:trPr>
          <w:jc w:val="center"/>
        </w:trPr>
        <w:tc>
          <w:tcPr>
            <w:tcW w:w="3140" w:type="dxa"/>
            <w:gridSpan w:val="2"/>
            <w:shd w:val="clear" w:color="auto" w:fill="auto"/>
          </w:tcPr>
          <w:p w14:paraId="11E076CE" w14:textId="77777777" w:rsidR="009F19D1" w:rsidRPr="0074252A" w:rsidRDefault="009F19D1" w:rsidP="00687C56">
            <w:pPr>
              <w:pStyle w:val="TAL"/>
              <w:rPr>
                <w:rFonts w:cs="Arial"/>
                <w:lang w:eastAsia="ja-JP"/>
              </w:rPr>
            </w:pPr>
            <w:r w:rsidRPr="0074252A">
              <w:rPr>
                <w:rFonts w:cs="Arial"/>
                <w:lang w:eastAsia="ja-JP"/>
              </w:rPr>
              <w:t>Active cell</w:t>
            </w:r>
          </w:p>
        </w:tc>
        <w:tc>
          <w:tcPr>
            <w:tcW w:w="709" w:type="dxa"/>
            <w:shd w:val="clear" w:color="auto" w:fill="auto"/>
          </w:tcPr>
          <w:p w14:paraId="6B3A66F1" w14:textId="77777777" w:rsidR="009F19D1" w:rsidRPr="0074252A" w:rsidRDefault="009F19D1" w:rsidP="00687C56">
            <w:pPr>
              <w:pStyle w:val="TAC"/>
              <w:rPr>
                <w:rFonts w:cs="Arial"/>
                <w:lang w:eastAsia="ja-JP"/>
              </w:rPr>
            </w:pPr>
          </w:p>
        </w:tc>
        <w:tc>
          <w:tcPr>
            <w:tcW w:w="1276" w:type="dxa"/>
            <w:shd w:val="clear" w:color="auto" w:fill="auto"/>
          </w:tcPr>
          <w:p w14:paraId="3A8C2EE7" w14:textId="77777777" w:rsidR="009F19D1" w:rsidRPr="0074252A" w:rsidRDefault="009F19D1" w:rsidP="00687C56">
            <w:pPr>
              <w:pStyle w:val="TAC"/>
              <w:rPr>
                <w:rFonts w:cs="Arial"/>
                <w:lang w:eastAsia="ja-JP"/>
              </w:rPr>
            </w:pPr>
            <w:proofErr w:type="spellStart"/>
            <w:r w:rsidRPr="0074252A">
              <w:rPr>
                <w:rFonts w:cs="Arial"/>
                <w:lang w:eastAsia="ja-JP"/>
              </w:rPr>
              <w:t>nCell</w:t>
            </w:r>
            <w:proofErr w:type="spellEnd"/>
            <w:r w:rsidRPr="0074252A">
              <w:rPr>
                <w:rFonts w:cs="Arial"/>
                <w:lang w:eastAsia="ja-JP"/>
              </w:rPr>
              <w:t xml:space="preserve"> 1</w:t>
            </w:r>
          </w:p>
        </w:tc>
        <w:tc>
          <w:tcPr>
            <w:tcW w:w="2623" w:type="dxa"/>
            <w:shd w:val="clear" w:color="auto" w:fill="auto"/>
          </w:tcPr>
          <w:p w14:paraId="2EF0176E"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7E177229" w14:textId="77777777" w:rsidTr="00687C56">
        <w:trPr>
          <w:jc w:val="center"/>
        </w:trPr>
        <w:tc>
          <w:tcPr>
            <w:tcW w:w="3140" w:type="dxa"/>
            <w:gridSpan w:val="2"/>
            <w:shd w:val="clear" w:color="auto" w:fill="auto"/>
          </w:tcPr>
          <w:p w14:paraId="11F770C8" w14:textId="77777777" w:rsidR="009F19D1" w:rsidRPr="0074252A" w:rsidRDefault="009F19D1" w:rsidP="00687C56">
            <w:pPr>
              <w:pStyle w:val="TAL"/>
              <w:rPr>
                <w:rFonts w:cs="Arial"/>
                <w:lang w:eastAsia="ja-JP"/>
              </w:rPr>
            </w:pPr>
            <w:r w:rsidRPr="0074252A">
              <w:rPr>
                <w:rFonts w:cs="Arial"/>
                <w:lang w:eastAsia="ja-JP"/>
              </w:rPr>
              <w:t>CP length</w:t>
            </w:r>
          </w:p>
        </w:tc>
        <w:tc>
          <w:tcPr>
            <w:tcW w:w="709" w:type="dxa"/>
            <w:shd w:val="clear" w:color="auto" w:fill="auto"/>
          </w:tcPr>
          <w:p w14:paraId="5CAE53F7" w14:textId="77777777" w:rsidR="009F19D1" w:rsidRPr="0074252A" w:rsidRDefault="009F19D1" w:rsidP="00687C56">
            <w:pPr>
              <w:pStyle w:val="TAC"/>
              <w:rPr>
                <w:rFonts w:cs="Arial"/>
                <w:lang w:eastAsia="ja-JP"/>
              </w:rPr>
            </w:pPr>
          </w:p>
        </w:tc>
        <w:tc>
          <w:tcPr>
            <w:tcW w:w="1276" w:type="dxa"/>
            <w:shd w:val="clear" w:color="auto" w:fill="auto"/>
          </w:tcPr>
          <w:p w14:paraId="26D8041F" w14:textId="77777777" w:rsidR="009F19D1" w:rsidRPr="0074252A" w:rsidRDefault="009F19D1" w:rsidP="00687C56">
            <w:pPr>
              <w:pStyle w:val="TAC"/>
              <w:rPr>
                <w:rFonts w:cs="Arial"/>
                <w:lang w:eastAsia="ja-JP"/>
              </w:rPr>
            </w:pPr>
            <w:r w:rsidRPr="0074252A">
              <w:rPr>
                <w:rFonts w:cs="Arial"/>
                <w:lang w:eastAsia="ja-JP"/>
              </w:rPr>
              <w:t>Normal</w:t>
            </w:r>
          </w:p>
        </w:tc>
        <w:tc>
          <w:tcPr>
            <w:tcW w:w="2623" w:type="dxa"/>
            <w:shd w:val="clear" w:color="auto" w:fill="auto"/>
          </w:tcPr>
          <w:p w14:paraId="4822E77D" w14:textId="77777777" w:rsidR="009F19D1" w:rsidRPr="0074252A" w:rsidRDefault="009F19D1" w:rsidP="00687C56">
            <w:pPr>
              <w:pStyle w:val="TAL"/>
              <w:rPr>
                <w:rFonts w:cs="Arial"/>
                <w:lang w:eastAsia="ja-JP"/>
              </w:rPr>
            </w:pPr>
          </w:p>
        </w:tc>
      </w:tr>
      <w:tr w:rsidR="009F19D1" w:rsidRPr="0074252A" w14:paraId="320164D1" w14:textId="77777777" w:rsidTr="00687C56">
        <w:trPr>
          <w:jc w:val="center"/>
        </w:trPr>
        <w:tc>
          <w:tcPr>
            <w:tcW w:w="1298" w:type="dxa"/>
            <w:vMerge w:val="restart"/>
            <w:shd w:val="clear" w:color="auto" w:fill="auto"/>
            <w:vAlign w:val="center"/>
          </w:tcPr>
          <w:p w14:paraId="6483813C" w14:textId="77777777" w:rsidR="009F19D1" w:rsidRPr="0074252A" w:rsidRDefault="009F19D1" w:rsidP="00687C56">
            <w:pPr>
              <w:pStyle w:val="TAL"/>
              <w:rPr>
                <w:rFonts w:cs="Arial"/>
                <w:lang w:eastAsia="ja-JP"/>
              </w:rPr>
            </w:pPr>
            <w:r w:rsidRPr="0074252A">
              <w:rPr>
                <w:rFonts w:cs="Arial"/>
                <w:lang w:eastAsia="ja-JP"/>
              </w:rPr>
              <w:t>In sync transmission parameters</w:t>
            </w:r>
          </w:p>
          <w:p w14:paraId="2401BBD5"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718F9678"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2C8C6D5C" w14:textId="77777777" w:rsidR="009F19D1" w:rsidRPr="0074252A" w:rsidRDefault="009F19D1" w:rsidP="00687C56">
            <w:pPr>
              <w:pStyle w:val="TAC"/>
              <w:rPr>
                <w:rFonts w:cs="Arial"/>
                <w:lang w:eastAsia="ja-JP"/>
              </w:rPr>
            </w:pPr>
          </w:p>
        </w:tc>
        <w:tc>
          <w:tcPr>
            <w:tcW w:w="1276" w:type="dxa"/>
            <w:shd w:val="clear" w:color="auto" w:fill="auto"/>
          </w:tcPr>
          <w:p w14:paraId="224C2E54"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5F9A0011"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2136D622" w14:textId="77777777" w:rsidTr="00687C56">
        <w:trPr>
          <w:jc w:val="center"/>
        </w:trPr>
        <w:tc>
          <w:tcPr>
            <w:tcW w:w="1298" w:type="dxa"/>
            <w:vMerge/>
            <w:shd w:val="clear" w:color="auto" w:fill="auto"/>
            <w:vAlign w:val="center"/>
          </w:tcPr>
          <w:p w14:paraId="7A857B31" w14:textId="77777777" w:rsidR="009F19D1" w:rsidRPr="0074252A" w:rsidRDefault="009F19D1" w:rsidP="00687C56">
            <w:pPr>
              <w:pStyle w:val="TAL"/>
              <w:rPr>
                <w:rFonts w:cs="Arial"/>
                <w:lang w:eastAsia="ja-JP"/>
              </w:rPr>
            </w:pPr>
          </w:p>
        </w:tc>
        <w:tc>
          <w:tcPr>
            <w:tcW w:w="1842" w:type="dxa"/>
            <w:shd w:val="clear" w:color="auto" w:fill="auto"/>
          </w:tcPr>
          <w:p w14:paraId="6DD3FBC3"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786E5681" w14:textId="77777777" w:rsidR="009F19D1" w:rsidRPr="0074252A" w:rsidRDefault="009F19D1" w:rsidP="00687C56">
            <w:pPr>
              <w:pStyle w:val="TAC"/>
              <w:rPr>
                <w:rFonts w:cs="Arial"/>
                <w:lang w:eastAsia="ja-JP"/>
              </w:rPr>
            </w:pPr>
          </w:p>
        </w:tc>
        <w:tc>
          <w:tcPr>
            <w:tcW w:w="1276" w:type="dxa"/>
            <w:shd w:val="clear" w:color="auto" w:fill="auto"/>
          </w:tcPr>
          <w:p w14:paraId="3BF99E01"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722F720A" w14:textId="77777777" w:rsidR="009F19D1" w:rsidRPr="0074252A" w:rsidRDefault="009F19D1" w:rsidP="00687C56">
            <w:pPr>
              <w:pStyle w:val="TAL"/>
              <w:rPr>
                <w:rFonts w:cs="Arial"/>
                <w:lang w:eastAsia="ja-JP"/>
              </w:rPr>
            </w:pPr>
            <w:r w:rsidRPr="0074252A">
              <w:rPr>
                <w:rFonts w:eastAsia="?? ??" w:cs="Arial"/>
                <w:lang w:eastAsia="ja-JP"/>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cs="Arial"/>
                <w:lang w:eastAsia="ja-JP"/>
              </w:rPr>
              <w:t xml:space="preserve"> and the corresponding hypothetical NPDCCH transmission parameters are as specified in clause</w:t>
            </w:r>
            <w:r w:rsidRPr="0074252A">
              <w:rPr>
                <w:rFonts w:cs="Arial" w:hint="eastAsia"/>
              </w:rPr>
              <w:t xml:space="preserve"> </w:t>
            </w:r>
            <w:r w:rsidRPr="0074252A">
              <w:rPr>
                <w:rFonts w:eastAsia="?? ??" w:cs="Arial"/>
                <w:lang w:eastAsia="ja-JP"/>
              </w:rPr>
              <w:t>7.</w:t>
            </w:r>
            <w:r w:rsidRPr="0074252A">
              <w:rPr>
                <w:rFonts w:cs="Arial" w:hint="eastAsia"/>
              </w:rPr>
              <w:t>23</w:t>
            </w:r>
            <w:r w:rsidRPr="0074252A">
              <w:rPr>
                <w:rFonts w:eastAsia="?? ??" w:cs="Arial"/>
                <w:lang w:eastAsia="ja-JP"/>
              </w:rPr>
              <w:t>.2</w:t>
            </w:r>
            <w:r w:rsidRPr="0074252A">
              <w:rPr>
                <w:rFonts w:cs="Arial" w:hint="eastAsia"/>
                <w:lang w:eastAsia="zh-CN"/>
              </w:rPr>
              <w:t xml:space="preserve"> </w:t>
            </w:r>
            <w:r w:rsidRPr="0074252A">
              <w:rPr>
                <w:rFonts w:eastAsia="?? ??" w:cs="Arial"/>
                <w:lang w:eastAsia="ja-JP"/>
              </w:rPr>
              <w:t>and Table 7.</w:t>
            </w:r>
            <w:r w:rsidRPr="0074252A">
              <w:rPr>
                <w:rFonts w:cs="Arial" w:hint="eastAsia"/>
              </w:rPr>
              <w:t>23</w:t>
            </w:r>
            <w:r w:rsidRPr="0074252A">
              <w:rPr>
                <w:rFonts w:eastAsia="?? ??" w:cs="Arial"/>
                <w:lang w:eastAsia="ja-JP"/>
              </w:rPr>
              <w:t>.2-1 respectively.</w:t>
            </w:r>
          </w:p>
        </w:tc>
      </w:tr>
      <w:tr w:rsidR="009F19D1" w:rsidRPr="0074252A" w14:paraId="197FBF30" w14:textId="77777777" w:rsidTr="00687C56">
        <w:trPr>
          <w:jc w:val="center"/>
        </w:trPr>
        <w:tc>
          <w:tcPr>
            <w:tcW w:w="1298" w:type="dxa"/>
            <w:vMerge/>
            <w:shd w:val="clear" w:color="auto" w:fill="auto"/>
            <w:vAlign w:val="center"/>
          </w:tcPr>
          <w:p w14:paraId="4FC18A6D" w14:textId="77777777" w:rsidR="009F19D1" w:rsidRPr="0074252A" w:rsidRDefault="009F19D1" w:rsidP="00687C56">
            <w:pPr>
              <w:pStyle w:val="TAL"/>
              <w:rPr>
                <w:rFonts w:cs="Arial"/>
                <w:lang w:eastAsia="ja-JP"/>
              </w:rPr>
            </w:pPr>
          </w:p>
        </w:tc>
        <w:tc>
          <w:tcPr>
            <w:tcW w:w="1842" w:type="dxa"/>
            <w:shd w:val="clear" w:color="auto" w:fill="auto"/>
          </w:tcPr>
          <w:p w14:paraId="4EE85AA7"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42EA9774"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3CC10E5D" w14:textId="77777777" w:rsidR="009F19D1" w:rsidRPr="0074252A" w:rsidRDefault="009F19D1" w:rsidP="00687C56">
            <w:pPr>
              <w:pStyle w:val="TAC"/>
              <w:rPr>
                <w:rFonts w:cs="Arial"/>
                <w:noProof/>
                <w:kern w:val="2"/>
                <w:lang w:eastAsia="ja-JP"/>
              </w:rPr>
            </w:pPr>
            <w:r w:rsidRPr="0074252A">
              <w:rPr>
                <w:rFonts w:cs="Arial"/>
                <w:noProof/>
                <w:kern w:val="2"/>
                <w:lang w:eastAsia="ja-JP"/>
              </w:rPr>
              <w:t>2</w:t>
            </w:r>
          </w:p>
          <w:p w14:paraId="5550DBBA" w14:textId="77777777" w:rsidR="009F19D1" w:rsidRPr="0074252A" w:rsidRDefault="009F19D1" w:rsidP="00687C56">
            <w:pPr>
              <w:pStyle w:val="TAC"/>
              <w:jc w:val="left"/>
              <w:rPr>
                <w:rFonts w:cs="Arial"/>
                <w:noProof/>
                <w:kern w:val="2"/>
                <w:lang w:eastAsia="ja-JP"/>
              </w:rPr>
            </w:pPr>
          </w:p>
        </w:tc>
        <w:tc>
          <w:tcPr>
            <w:tcW w:w="2623" w:type="dxa"/>
            <w:vMerge/>
            <w:shd w:val="clear" w:color="auto" w:fill="auto"/>
          </w:tcPr>
          <w:p w14:paraId="1A0A5586" w14:textId="77777777" w:rsidR="009F19D1" w:rsidRPr="0074252A" w:rsidRDefault="009F19D1" w:rsidP="00687C56">
            <w:pPr>
              <w:pStyle w:val="TAL"/>
              <w:rPr>
                <w:rFonts w:cs="Arial"/>
                <w:lang w:eastAsia="ja-JP"/>
              </w:rPr>
            </w:pPr>
          </w:p>
        </w:tc>
      </w:tr>
      <w:tr w:rsidR="009F19D1" w:rsidRPr="0074252A" w14:paraId="7E57BA8F" w14:textId="77777777" w:rsidTr="00687C56">
        <w:trPr>
          <w:jc w:val="center"/>
        </w:trPr>
        <w:tc>
          <w:tcPr>
            <w:tcW w:w="1298" w:type="dxa"/>
            <w:vMerge/>
            <w:shd w:val="clear" w:color="auto" w:fill="auto"/>
            <w:vAlign w:val="center"/>
          </w:tcPr>
          <w:p w14:paraId="54D64F2E" w14:textId="77777777" w:rsidR="009F19D1" w:rsidRPr="0074252A" w:rsidRDefault="009F19D1" w:rsidP="00687C56">
            <w:pPr>
              <w:pStyle w:val="TAL"/>
              <w:rPr>
                <w:rFonts w:cs="Arial"/>
                <w:lang w:eastAsia="ja-JP"/>
              </w:rPr>
            </w:pPr>
          </w:p>
        </w:tc>
        <w:tc>
          <w:tcPr>
            <w:tcW w:w="1842" w:type="dxa"/>
            <w:shd w:val="clear" w:color="auto" w:fill="auto"/>
          </w:tcPr>
          <w:p w14:paraId="3CA88123"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276EE4FF" w14:textId="77777777" w:rsidR="009F19D1" w:rsidRPr="0074252A" w:rsidRDefault="009F19D1" w:rsidP="00687C56">
            <w:pPr>
              <w:pStyle w:val="TAC"/>
              <w:rPr>
                <w:rFonts w:cs="Arial"/>
                <w:lang w:eastAsia="ja-JP"/>
              </w:rPr>
            </w:pPr>
          </w:p>
        </w:tc>
        <w:tc>
          <w:tcPr>
            <w:tcW w:w="1276" w:type="dxa"/>
            <w:shd w:val="clear" w:color="auto" w:fill="auto"/>
          </w:tcPr>
          <w:p w14:paraId="6453D6D6" w14:textId="77777777" w:rsidR="009F19D1" w:rsidRPr="0074252A" w:rsidRDefault="009F19D1" w:rsidP="00687C56">
            <w:pPr>
              <w:pStyle w:val="TAC"/>
              <w:rPr>
                <w:rFonts w:cs="Arial"/>
                <w:noProof/>
                <w:kern w:val="2"/>
              </w:rPr>
            </w:pPr>
            <w:r w:rsidRPr="0074252A">
              <w:rPr>
                <w:rFonts w:cs="Arial" w:hint="eastAsia"/>
                <w:noProof/>
                <w:kern w:val="2"/>
              </w:rPr>
              <w:t>4</w:t>
            </w:r>
          </w:p>
        </w:tc>
        <w:tc>
          <w:tcPr>
            <w:tcW w:w="2623" w:type="dxa"/>
            <w:vMerge/>
            <w:shd w:val="clear" w:color="auto" w:fill="auto"/>
          </w:tcPr>
          <w:p w14:paraId="7F65C587" w14:textId="77777777" w:rsidR="009F19D1" w:rsidRPr="0074252A" w:rsidRDefault="009F19D1" w:rsidP="00687C56">
            <w:pPr>
              <w:pStyle w:val="TAL"/>
              <w:rPr>
                <w:rFonts w:cs="Arial"/>
                <w:lang w:eastAsia="ja-JP"/>
              </w:rPr>
            </w:pPr>
          </w:p>
        </w:tc>
      </w:tr>
      <w:tr w:rsidR="009F19D1" w:rsidRPr="0074252A" w14:paraId="00FA203A" w14:textId="77777777" w:rsidTr="00687C56">
        <w:trPr>
          <w:jc w:val="center"/>
        </w:trPr>
        <w:tc>
          <w:tcPr>
            <w:tcW w:w="1298" w:type="dxa"/>
            <w:vMerge/>
            <w:shd w:val="clear" w:color="auto" w:fill="auto"/>
            <w:vAlign w:val="center"/>
          </w:tcPr>
          <w:p w14:paraId="069CFD29" w14:textId="77777777" w:rsidR="009F19D1" w:rsidRPr="0074252A" w:rsidRDefault="009F19D1" w:rsidP="00687C56">
            <w:pPr>
              <w:pStyle w:val="TAL"/>
              <w:rPr>
                <w:rFonts w:cs="Arial"/>
                <w:lang w:eastAsia="ja-JP"/>
              </w:rPr>
            </w:pPr>
          </w:p>
        </w:tc>
        <w:tc>
          <w:tcPr>
            <w:tcW w:w="1842" w:type="dxa"/>
            <w:shd w:val="clear" w:color="auto" w:fill="auto"/>
          </w:tcPr>
          <w:p w14:paraId="4FA8AF16"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1551CABE" w14:textId="77777777" w:rsidR="009F19D1" w:rsidRPr="0074252A" w:rsidRDefault="009F19D1" w:rsidP="00687C56">
            <w:pPr>
              <w:pStyle w:val="TAC"/>
              <w:rPr>
                <w:rFonts w:cs="Arial"/>
                <w:lang w:eastAsia="ja-JP"/>
              </w:rPr>
            </w:pPr>
          </w:p>
        </w:tc>
        <w:tc>
          <w:tcPr>
            <w:tcW w:w="1276" w:type="dxa"/>
            <w:shd w:val="clear" w:color="auto" w:fill="auto"/>
          </w:tcPr>
          <w:p w14:paraId="7DDB9623"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6C1BC8FA" w14:textId="77777777" w:rsidR="009F19D1" w:rsidRPr="0074252A" w:rsidRDefault="009F19D1" w:rsidP="00687C56">
            <w:pPr>
              <w:pStyle w:val="TAL"/>
              <w:rPr>
                <w:rFonts w:cs="Arial"/>
                <w:lang w:eastAsia="ja-JP"/>
              </w:rPr>
            </w:pPr>
          </w:p>
        </w:tc>
      </w:tr>
      <w:tr w:rsidR="009F19D1" w:rsidRPr="0074252A" w14:paraId="3CF0EB2C" w14:textId="77777777" w:rsidTr="00687C56">
        <w:trPr>
          <w:jc w:val="center"/>
        </w:trPr>
        <w:tc>
          <w:tcPr>
            <w:tcW w:w="1298" w:type="dxa"/>
            <w:vMerge/>
            <w:shd w:val="clear" w:color="auto" w:fill="auto"/>
            <w:vAlign w:val="center"/>
          </w:tcPr>
          <w:p w14:paraId="16B2F8DC" w14:textId="77777777" w:rsidR="009F19D1" w:rsidRPr="0074252A" w:rsidRDefault="009F19D1" w:rsidP="00687C56">
            <w:pPr>
              <w:pStyle w:val="TAL"/>
              <w:rPr>
                <w:rFonts w:cs="Arial"/>
                <w:lang w:eastAsia="ja-JP"/>
              </w:rPr>
            </w:pPr>
          </w:p>
        </w:tc>
        <w:tc>
          <w:tcPr>
            <w:tcW w:w="1842" w:type="dxa"/>
            <w:shd w:val="clear" w:color="auto" w:fill="auto"/>
          </w:tcPr>
          <w:p w14:paraId="6B01D4B4" w14:textId="77777777" w:rsidR="009F19D1" w:rsidRPr="0074252A" w:rsidRDefault="009F19D1" w:rsidP="00687C56">
            <w:pPr>
              <w:pStyle w:val="TAL"/>
              <w:rPr>
                <w:rFonts w:cs="Arial"/>
                <w:lang w:eastAsia="ja-JP"/>
              </w:rPr>
            </w:pPr>
            <w:r w:rsidRPr="0074252A">
              <w:rPr>
                <w:rFonts w:cs="Arial"/>
                <w:lang w:eastAsia="ja-JP"/>
              </w:rPr>
              <w:t>Ratio of NPDCCH to NRS EPRE</w:t>
            </w:r>
          </w:p>
        </w:tc>
        <w:tc>
          <w:tcPr>
            <w:tcW w:w="709" w:type="dxa"/>
            <w:shd w:val="clear" w:color="auto" w:fill="auto"/>
          </w:tcPr>
          <w:p w14:paraId="4049FF5B" w14:textId="77777777" w:rsidR="009F19D1" w:rsidRPr="0074252A" w:rsidRDefault="009F19D1" w:rsidP="00687C56">
            <w:pPr>
              <w:pStyle w:val="TAC"/>
              <w:rPr>
                <w:rFonts w:cs="Arial"/>
                <w:lang w:eastAsia="ja-JP"/>
              </w:rPr>
            </w:pPr>
          </w:p>
        </w:tc>
        <w:tc>
          <w:tcPr>
            <w:tcW w:w="1276" w:type="dxa"/>
            <w:shd w:val="clear" w:color="auto" w:fill="auto"/>
          </w:tcPr>
          <w:p w14:paraId="71D60EF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3C08E974" w14:textId="77777777" w:rsidR="009F19D1" w:rsidRPr="0074252A" w:rsidRDefault="009F19D1" w:rsidP="00687C56">
            <w:pPr>
              <w:pStyle w:val="TAL"/>
              <w:rPr>
                <w:rFonts w:cs="Arial"/>
                <w:lang w:eastAsia="ja-JP"/>
              </w:rPr>
            </w:pPr>
          </w:p>
        </w:tc>
      </w:tr>
      <w:tr w:rsidR="009F19D1" w:rsidRPr="0074252A" w14:paraId="3892C36F" w14:textId="77777777" w:rsidTr="00687C56">
        <w:trPr>
          <w:jc w:val="center"/>
        </w:trPr>
        <w:tc>
          <w:tcPr>
            <w:tcW w:w="1298" w:type="dxa"/>
            <w:vMerge w:val="restart"/>
            <w:shd w:val="clear" w:color="auto" w:fill="auto"/>
            <w:vAlign w:val="center"/>
          </w:tcPr>
          <w:p w14:paraId="017ABD45" w14:textId="77777777" w:rsidR="009F19D1" w:rsidRPr="0074252A" w:rsidRDefault="009F19D1" w:rsidP="00687C56">
            <w:pPr>
              <w:pStyle w:val="TAL"/>
              <w:rPr>
                <w:rFonts w:cs="Arial"/>
                <w:lang w:eastAsia="ja-JP"/>
              </w:rPr>
            </w:pPr>
            <w:r w:rsidRPr="0074252A">
              <w:rPr>
                <w:rFonts w:cs="Arial"/>
                <w:lang w:eastAsia="ja-JP"/>
              </w:rPr>
              <w:t>Out of sync transmission parameters</w:t>
            </w:r>
          </w:p>
          <w:p w14:paraId="5CBBC214"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2A115415"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75D36E43" w14:textId="77777777" w:rsidR="009F19D1" w:rsidRPr="0074252A" w:rsidRDefault="009F19D1" w:rsidP="00687C56">
            <w:pPr>
              <w:pStyle w:val="TAC"/>
              <w:rPr>
                <w:rFonts w:cs="Arial"/>
                <w:lang w:eastAsia="ja-JP"/>
              </w:rPr>
            </w:pPr>
          </w:p>
        </w:tc>
        <w:tc>
          <w:tcPr>
            <w:tcW w:w="1276" w:type="dxa"/>
            <w:shd w:val="clear" w:color="auto" w:fill="auto"/>
          </w:tcPr>
          <w:p w14:paraId="4B39E8DD"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07A74F1D" w14:textId="77777777" w:rsidR="009F19D1" w:rsidRPr="0074252A" w:rsidRDefault="009F19D1" w:rsidP="00687C56">
            <w:pPr>
              <w:pStyle w:val="TAL"/>
              <w:rPr>
                <w:rFonts w:cs="Arial"/>
                <w:lang w:eastAsia="ja-JP"/>
              </w:rPr>
            </w:pPr>
            <w:r w:rsidRPr="0074252A">
              <w:rPr>
                <w:rFonts w:cs="Arial"/>
                <w:lang w:eastAsia="ja-JP"/>
              </w:rPr>
              <w:t>As defined in TS 36.212</w:t>
            </w:r>
            <w:r w:rsidRPr="0074252A">
              <w:rPr>
                <w:rFonts w:cs="Arial" w:hint="eastAsia"/>
              </w:rPr>
              <w:t xml:space="preserve"> </w:t>
            </w:r>
            <w:r w:rsidRPr="0074252A">
              <w:rPr>
                <w:rFonts w:cs="Arial"/>
                <w:lang w:eastAsia="ja-JP"/>
              </w:rPr>
              <w:t>[21]</w:t>
            </w:r>
          </w:p>
        </w:tc>
      </w:tr>
      <w:tr w:rsidR="009F19D1" w:rsidRPr="0074252A" w14:paraId="6BB72864" w14:textId="77777777" w:rsidTr="00687C56">
        <w:trPr>
          <w:jc w:val="center"/>
        </w:trPr>
        <w:tc>
          <w:tcPr>
            <w:tcW w:w="1298" w:type="dxa"/>
            <w:vMerge/>
            <w:shd w:val="clear" w:color="auto" w:fill="auto"/>
          </w:tcPr>
          <w:p w14:paraId="71604021" w14:textId="77777777" w:rsidR="009F19D1" w:rsidRPr="0074252A" w:rsidRDefault="009F19D1" w:rsidP="00687C56">
            <w:pPr>
              <w:pStyle w:val="TAL"/>
              <w:rPr>
                <w:rFonts w:cs="Arial"/>
                <w:lang w:eastAsia="ja-JP"/>
              </w:rPr>
            </w:pPr>
          </w:p>
        </w:tc>
        <w:tc>
          <w:tcPr>
            <w:tcW w:w="1842" w:type="dxa"/>
            <w:shd w:val="clear" w:color="auto" w:fill="auto"/>
          </w:tcPr>
          <w:p w14:paraId="148924C8"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6C54CA9F" w14:textId="77777777" w:rsidR="009F19D1" w:rsidRPr="0074252A" w:rsidRDefault="009F19D1" w:rsidP="00687C56">
            <w:pPr>
              <w:pStyle w:val="TAC"/>
              <w:rPr>
                <w:rFonts w:cs="Arial"/>
                <w:lang w:eastAsia="ja-JP"/>
              </w:rPr>
            </w:pPr>
          </w:p>
        </w:tc>
        <w:tc>
          <w:tcPr>
            <w:tcW w:w="1276" w:type="dxa"/>
            <w:shd w:val="clear" w:color="auto" w:fill="auto"/>
          </w:tcPr>
          <w:p w14:paraId="0BEE17EC"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48186A69" w14:textId="77777777" w:rsidR="009F19D1" w:rsidRPr="0074252A" w:rsidRDefault="009F19D1" w:rsidP="00687C56">
            <w:pPr>
              <w:pStyle w:val="TAL"/>
              <w:rPr>
                <w:rFonts w:cs="Arial"/>
                <w:lang w:eastAsia="ja-JP"/>
              </w:rPr>
            </w:pPr>
            <w:r w:rsidRPr="0074252A">
              <w:rPr>
                <w:rFonts w:cs="Arial"/>
                <w:lang w:eastAsia="ja-JP"/>
              </w:rPr>
              <w:t xml:space="preserve">Out of sync threshold </w:t>
            </w:r>
            <w:proofErr w:type="spellStart"/>
            <w:r w:rsidRPr="0074252A">
              <w:rPr>
                <w:rFonts w:eastAsia="?? ??"/>
              </w:rPr>
              <w:t>Q</w:t>
            </w:r>
            <w:r w:rsidRPr="0074252A">
              <w:rPr>
                <w:rFonts w:eastAsia="?? ??"/>
                <w:vertAlign w:val="subscript"/>
              </w:rPr>
              <w:t>out</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cs="Arial"/>
                <w:lang w:eastAsia="ja-JP"/>
              </w:rPr>
              <w:t xml:space="preserve"> and the corresponding hypothetical NPDCCH transmission parameters are as specified in clause</w:t>
            </w:r>
            <w:r w:rsidRPr="0074252A">
              <w:rPr>
                <w:rFonts w:cs="Arial" w:hint="eastAsia"/>
              </w:rPr>
              <w:t xml:space="preserve"> </w:t>
            </w:r>
            <w:r w:rsidRPr="0074252A">
              <w:rPr>
                <w:rFonts w:cs="Arial"/>
                <w:lang w:eastAsia="ja-JP"/>
              </w:rPr>
              <w:t>7.</w:t>
            </w:r>
            <w:r w:rsidRPr="0074252A">
              <w:rPr>
                <w:rFonts w:cs="Arial" w:hint="eastAsia"/>
              </w:rPr>
              <w:t>23</w:t>
            </w:r>
            <w:r w:rsidRPr="0074252A">
              <w:rPr>
                <w:rFonts w:cs="Arial"/>
                <w:lang w:eastAsia="ja-JP"/>
              </w:rPr>
              <w:t>.2 and Table 7.</w:t>
            </w:r>
            <w:r w:rsidRPr="0074252A">
              <w:rPr>
                <w:rFonts w:cs="Arial" w:hint="eastAsia"/>
              </w:rPr>
              <w:t>23</w:t>
            </w:r>
            <w:r w:rsidRPr="0074252A">
              <w:rPr>
                <w:rFonts w:cs="Arial"/>
                <w:lang w:eastAsia="ja-JP"/>
              </w:rPr>
              <w:t>.2-1 respectively.</w:t>
            </w:r>
          </w:p>
        </w:tc>
      </w:tr>
      <w:tr w:rsidR="009F19D1" w:rsidRPr="0074252A" w14:paraId="0ECAA955" w14:textId="77777777" w:rsidTr="00687C56">
        <w:trPr>
          <w:jc w:val="center"/>
        </w:trPr>
        <w:tc>
          <w:tcPr>
            <w:tcW w:w="1298" w:type="dxa"/>
            <w:vMerge/>
            <w:shd w:val="clear" w:color="auto" w:fill="auto"/>
          </w:tcPr>
          <w:p w14:paraId="6C9573E5" w14:textId="77777777" w:rsidR="009F19D1" w:rsidRPr="0074252A" w:rsidRDefault="009F19D1" w:rsidP="00687C56">
            <w:pPr>
              <w:pStyle w:val="TAL"/>
              <w:rPr>
                <w:rFonts w:cs="Arial"/>
                <w:lang w:eastAsia="ja-JP"/>
              </w:rPr>
            </w:pPr>
          </w:p>
        </w:tc>
        <w:tc>
          <w:tcPr>
            <w:tcW w:w="1842" w:type="dxa"/>
            <w:shd w:val="clear" w:color="auto" w:fill="auto"/>
          </w:tcPr>
          <w:p w14:paraId="3C8C03DD"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627D0FDF"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72D6CF00" w14:textId="77777777" w:rsidR="009F19D1" w:rsidRPr="0074252A" w:rsidRDefault="009F19D1" w:rsidP="00687C56">
            <w:pPr>
              <w:pStyle w:val="TAC"/>
              <w:rPr>
                <w:rFonts w:eastAsia="MS Mincho" w:cs="Arial"/>
                <w:noProof/>
                <w:kern w:val="2"/>
                <w:lang w:eastAsia="ja-JP"/>
              </w:rPr>
            </w:pPr>
            <w:r w:rsidRPr="0074252A">
              <w:rPr>
                <w:rFonts w:cs="Arial"/>
                <w:noProof/>
                <w:lang w:eastAsia="ja-JP"/>
              </w:rPr>
              <w:t>2</w:t>
            </w:r>
          </w:p>
        </w:tc>
        <w:tc>
          <w:tcPr>
            <w:tcW w:w="2623" w:type="dxa"/>
            <w:vMerge/>
            <w:shd w:val="clear" w:color="auto" w:fill="auto"/>
          </w:tcPr>
          <w:p w14:paraId="35D02FE8" w14:textId="77777777" w:rsidR="009F19D1" w:rsidRPr="0074252A" w:rsidRDefault="009F19D1" w:rsidP="00687C56">
            <w:pPr>
              <w:pStyle w:val="TAL"/>
              <w:rPr>
                <w:rFonts w:cs="Arial"/>
                <w:lang w:eastAsia="ja-JP"/>
              </w:rPr>
            </w:pPr>
          </w:p>
        </w:tc>
      </w:tr>
      <w:tr w:rsidR="009F19D1" w:rsidRPr="0074252A" w14:paraId="06347437" w14:textId="77777777" w:rsidTr="00687C56">
        <w:trPr>
          <w:jc w:val="center"/>
        </w:trPr>
        <w:tc>
          <w:tcPr>
            <w:tcW w:w="1298" w:type="dxa"/>
            <w:vMerge/>
            <w:shd w:val="clear" w:color="auto" w:fill="auto"/>
          </w:tcPr>
          <w:p w14:paraId="0FCED163" w14:textId="77777777" w:rsidR="009F19D1" w:rsidRPr="0074252A" w:rsidRDefault="009F19D1" w:rsidP="00687C56">
            <w:pPr>
              <w:pStyle w:val="TAL"/>
              <w:rPr>
                <w:rFonts w:cs="Arial"/>
                <w:lang w:eastAsia="ja-JP"/>
              </w:rPr>
            </w:pPr>
          </w:p>
        </w:tc>
        <w:tc>
          <w:tcPr>
            <w:tcW w:w="1842" w:type="dxa"/>
            <w:shd w:val="clear" w:color="auto" w:fill="auto"/>
          </w:tcPr>
          <w:p w14:paraId="0C437C97"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140F541F" w14:textId="77777777" w:rsidR="009F19D1" w:rsidRPr="0074252A" w:rsidRDefault="009F19D1" w:rsidP="00687C56">
            <w:pPr>
              <w:pStyle w:val="TAC"/>
              <w:rPr>
                <w:rFonts w:cs="Arial"/>
                <w:lang w:eastAsia="ja-JP"/>
              </w:rPr>
            </w:pPr>
          </w:p>
        </w:tc>
        <w:tc>
          <w:tcPr>
            <w:tcW w:w="1276" w:type="dxa"/>
            <w:shd w:val="clear" w:color="auto" w:fill="auto"/>
          </w:tcPr>
          <w:p w14:paraId="2B1AE3A2" w14:textId="77777777" w:rsidR="009F19D1" w:rsidRPr="0074252A" w:rsidRDefault="009F19D1" w:rsidP="00687C56">
            <w:pPr>
              <w:pStyle w:val="TAC"/>
              <w:rPr>
                <w:rFonts w:eastAsia="MS Mincho" w:cs="Arial"/>
                <w:noProof/>
                <w:kern w:val="2"/>
              </w:rPr>
            </w:pPr>
            <w:r w:rsidRPr="0074252A">
              <w:rPr>
                <w:rFonts w:cs="Arial" w:hint="eastAsia"/>
                <w:noProof/>
              </w:rPr>
              <w:t>16</w:t>
            </w:r>
          </w:p>
        </w:tc>
        <w:tc>
          <w:tcPr>
            <w:tcW w:w="2623" w:type="dxa"/>
            <w:vMerge/>
            <w:shd w:val="clear" w:color="auto" w:fill="auto"/>
          </w:tcPr>
          <w:p w14:paraId="419B846F" w14:textId="77777777" w:rsidR="009F19D1" w:rsidRPr="0074252A" w:rsidRDefault="009F19D1" w:rsidP="00687C56">
            <w:pPr>
              <w:pStyle w:val="TAL"/>
              <w:rPr>
                <w:rFonts w:cs="Arial"/>
                <w:lang w:eastAsia="ja-JP"/>
              </w:rPr>
            </w:pPr>
          </w:p>
        </w:tc>
      </w:tr>
      <w:tr w:rsidR="009F19D1" w:rsidRPr="0074252A" w14:paraId="1646A4B1" w14:textId="77777777" w:rsidTr="00687C56">
        <w:trPr>
          <w:jc w:val="center"/>
        </w:trPr>
        <w:tc>
          <w:tcPr>
            <w:tcW w:w="1298" w:type="dxa"/>
            <w:vMerge/>
            <w:shd w:val="clear" w:color="auto" w:fill="auto"/>
          </w:tcPr>
          <w:p w14:paraId="255B05F3" w14:textId="77777777" w:rsidR="009F19D1" w:rsidRPr="0074252A" w:rsidRDefault="009F19D1" w:rsidP="00687C56">
            <w:pPr>
              <w:pStyle w:val="TAL"/>
              <w:rPr>
                <w:rFonts w:cs="Arial"/>
                <w:lang w:eastAsia="ja-JP"/>
              </w:rPr>
            </w:pPr>
          </w:p>
        </w:tc>
        <w:tc>
          <w:tcPr>
            <w:tcW w:w="1842" w:type="dxa"/>
            <w:shd w:val="clear" w:color="auto" w:fill="auto"/>
          </w:tcPr>
          <w:p w14:paraId="2FFFF5F3"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098B2760" w14:textId="77777777" w:rsidR="009F19D1" w:rsidRPr="0074252A" w:rsidRDefault="009F19D1" w:rsidP="00687C56">
            <w:pPr>
              <w:pStyle w:val="TAC"/>
              <w:rPr>
                <w:rFonts w:cs="Arial"/>
                <w:lang w:eastAsia="ja-JP"/>
              </w:rPr>
            </w:pPr>
          </w:p>
        </w:tc>
        <w:tc>
          <w:tcPr>
            <w:tcW w:w="1276" w:type="dxa"/>
            <w:shd w:val="clear" w:color="auto" w:fill="auto"/>
          </w:tcPr>
          <w:p w14:paraId="3A7234EA"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4A64C0D6" w14:textId="77777777" w:rsidR="009F19D1" w:rsidRPr="0074252A" w:rsidRDefault="009F19D1" w:rsidP="00687C56">
            <w:pPr>
              <w:pStyle w:val="TAL"/>
              <w:rPr>
                <w:rFonts w:cs="Arial"/>
                <w:lang w:eastAsia="ja-JP"/>
              </w:rPr>
            </w:pPr>
          </w:p>
        </w:tc>
      </w:tr>
      <w:tr w:rsidR="009F19D1" w:rsidRPr="0074252A" w14:paraId="6916CB96" w14:textId="77777777" w:rsidTr="00687C56">
        <w:trPr>
          <w:jc w:val="center"/>
        </w:trPr>
        <w:tc>
          <w:tcPr>
            <w:tcW w:w="1298" w:type="dxa"/>
            <w:vMerge/>
            <w:shd w:val="clear" w:color="auto" w:fill="auto"/>
          </w:tcPr>
          <w:p w14:paraId="2F28D0B3" w14:textId="77777777" w:rsidR="009F19D1" w:rsidRPr="0074252A" w:rsidRDefault="009F19D1" w:rsidP="00687C56">
            <w:pPr>
              <w:pStyle w:val="TAL"/>
              <w:rPr>
                <w:rFonts w:cs="Arial"/>
                <w:lang w:eastAsia="ja-JP"/>
              </w:rPr>
            </w:pPr>
          </w:p>
        </w:tc>
        <w:tc>
          <w:tcPr>
            <w:tcW w:w="1842" w:type="dxa"/>
            <w:shd w:val="clear" w:color="auto" w:fill="auto"/>
          </w:tcPr>
          <w:p w14:paraId="4BDB37EC" w14:textId="77777777" w:rsidR="009F19D1" w:rsidRPr="0074252A" w:rsidRDefault="009F19D1" w:rsidP="00687C56">
            <w:pPr>
              <w:pStyle w:val="TAL"/>
              <w:rPr>
                <w:rFonts w:cs="Arial"/>
                <w:lang w:eastAsia="ja-JP"/>
              </w:rPr>
            </w:pPr>
            <w:r w:rsidRPr="0074252A">
              <w:rPr>
                <w:rFonts w:cs="Arial"/>
                <w:lang w:eastAsia="ja-JP"/>
              </w:rPr>
              <w:t>Ratio of NPDCCH to RS EPRE</w:t>
            </w:r>
          </w:p>
        </w:tc>
        <w:tc>
          <w:tcPr>
            <w:tcW w:w="709" w:type="dxa"/>
            <w:shd w:val="clear" w:color="auto" w:fill="auto"/>
          </w:tcPr>
          <w:p w14:paraId="33FD2ADB" w14:textId="77777777" w:rsidR="009F19D1" w:rsidRPr="0074252A" w:rsidRDefault="009F19D1" w:rsidP="00687C56">
            <w:pPr>
              <w:pStyle w:val="TAC"/>
              <w:rPr>
                <w:rFonts w:cs="Arial"/>
                <w:lang w:eastAsia="ja-JP"/>
              </w:rPr>
            </w:pPr>
            <w:r w:rsidRPr="0074252A">
              <w:rPr>
                <w:rFonts w:cs="Arial"/>
                <w:lang w:eastAsia="ja-JP"/>
              </w:rPr>
              <w:t>dB</w:t>
            </w:r>
          </w:p>
        </w:tc>
        <w:tc>
          <w:tcPr>
            <w:tcW w:w="1276" w:type="dxa"/>
            <w:shd w:val="clear" w:color="auto" w:fill="auto"/>
          </w:tcPr>
          <w:p w14:paraId="1261F06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52502E8D" w14:textId="77777777" w:rsidR="009F19D1" w:rsidRPr="0074252A" w:rsidRDefault="009F19D1" w:rsidP="00687C56">
            <w:pPr>
              <w:pStyle w:val="TAL"/>
              <w:rPr>
                <w:rFonts w:cs="Arial"/>
                <w:lang w:eastAsia="ja-JP"/>
              </w:rPr>
            </w:pPr>
          </w:p>
        </w:tc>
      </w:tr>
      <w:tr w:rsidR="009F19D1" w:rsidRPr="0074252A" w14:paraId="57AE3CB3" w14:textId="77777777" w:rsidTr="00687C56">
        <w:trPr>
          <w:jc w:val="center"/>
        </w:trPr>
        <w:tc>
          <w:tcPr>
            <w:tcW w:w="3140" w:type="dxa"/>
            <w:gridSpan w:val="2"/>
            <w:shd w:val="clear" w:color="auto" w:fill="auto"/>
          </w:tcPr>
          <w:p w14:paraId="2A8D16B4" w14:textId="77777777" w:rsidR="009F19D1" w:rsidRPr="0074252A" w:rsidRDefault="009F19D1" w:rsidP="00687C56">
            <w:pPr>
              <w:pStyle w:val="TAL"/>
              <w:rPr>
                <w:rFonts w:cs="Arial"/>
                <w:lang w:eastAsia="ja-JP"/>
              </w:rPr>
            </w:pPr>
            <w:r w:rsidRPr="0074252A">
              <w:rPr>
                <w:noProof/>
                <w:lang w:eastAsia="ja-JP"/>
              </w:rPr>
              <w:t>Special subframe configuration</w:t>
            </w:r>
          </w:p>
        </w:tc>
        <w:tc>
          <w:tcPr>
            <w:tcW w:w="709" w:type="dxa"/>
            <w:shd w:val="clear" w:color="auto" w:fill="auto"/>
          </w:tcPr>
          <w:p w14:paraId="01ACCFBC" w14:textId="77777777" w:rsidR="009F19D1" w:rsidRPr="0074252A" w:rsidRDefault="009F19D1" w:rsidP="00687C56">
            <w:pPr>
              <w:pStyle w:val="TAC"/>
              <w:rPr>
                <w:rFonts w:cs="Arial"/>
                <w:iCs/>
                <w:lang w:eastAsia="ja-JP"/>
              </w:rPr>
            </w:pPr>
          </w:p>
        </w:tc>
        <w:tc>
          <w:tcPr>
            <w:tcW w:w="1276" w:type="dxa"/>
            <w:shd w:val="clear" w:color="auto" w:fill="auto"/>
          </w:tcPr>
          <w:p w14:paraId="5DAA18B1" w14:textId="77777777" w:rsidR="009F19D1" w:rsidRPr="0074252A" w:rsidRDefault="009F19D1" w:rsidP="00687C56">
            <w:pPr>
              <w:pStyle w:val="TAC"/>
              <w:rPr>
                <w:rFonts w:cs="Arial"/>
                <w:iCs/>
                <w:lang w:eastAsia="ja-JP"/>
              </w:rPr>
            </w:pPr>
            <w:r w:rsidRPr="0074252A">
              <w:rPr>
                <w:rFonts w:cs="Arial"/>
                <w:iCs/>
                <w:lang w:eastAsia="ja-JP"/>
              </w:rPr>
              <w:t>6</w:t>
            </w:r>
          </w:p>
        </w:tc>
        <w:tc>
          <w:tcPr>
            <w:tcW w:w="2623" w:type="dxa"/>
            <w:shd w:val="clear" w:color="auto" w:fill="auto"/>
          </w:tcPr>
          <w:p w14:paraId="61821D63"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1A276ADA" w14:textId="77777777" w:rsidTr="00687C56">
        <w:trPr>
          <w:jc w:val="center"/>
        </w:trPr>
        <w:tc>
          <w:tcPr>
            <w:tcW w:w="3140" w:type="dxa"/>
            <w:gridSpan w:val="2"/>
            <w:shd w:val="clear" w:color="auto" w:fill="auto"/>
          </w:tcPr>
          <w:p w14:paraId="525B81C8" w14:textId="77777777" w:rsidR="009F19D1" w:rsidRPr="0074252A" w:rsidRDefault="009F19D1" w:rsidP="00687C56">
            <w:pPr>
              <w:pStyle w:val="TAL"/>
              <w:rPr>
                <w:noProof/>
                <w:lang w:eastAsia="ja-JP"/>
              </w:rPr>
            </w:pPr>
            <w:r w:rsidRPr="0074252A">
              <w:rPr>
                <w:noProof/>
                <w:lang w:eastAsia="ja-JP"/>
              </w:rPr>
              <w:t>Uplink-downlink configuration</w:t>
            </w:r>
          </w:p>
        </w:tc>
        <w:tc>
          <w:tcPr>
            <w:tcW w:w="709" w:type="dxa"/>
            <w:shd w:val="clear" w:color="auto" w:fill="auto"/>
          </w:tcPr>
          <w:p w14:paraId="1B8EBEEF" w14:textId="77777777" w:rsidR="009F19D1" w:rsidRPr="0074252A" w:rsidRDefault="009F19D1" w:rsidP="00687C56">
            <w:pPr>
              <w:pStyle w:val="TAC"/>
              <w:rPr>
                <w:rFonts w:cs="Arial"/>
                <w:iCs/>
                <w:lang w:eastAsia="ja-JP"/>
              </w:rPr>
            </w:pPr>
          </w:p>
        </w:tc>
        <w:tc>
          <w:tcPr>
            <w:tcW w:w="1276" w:type="dxa"/>
            <w:shd w:val="clear" w:color="auto" w:fill="auto"/>
          </w:tcPr>
          <w:p w14:paraId="4E3F922B" w14:textId="77777777" w:rsidR="009F19D1" w:rsidRPr="0074252A" w:rsidRDefault="009F19D1" w:rsidP="00687C56">
            <w:pPr>
              <w:pStyle w:val="TAC"/>
              <w:rPr>
                <w:rFonts w:cs="Arial"/>
                <w:iCs/>
                <w:lang w:eastAsia="ja-JP"/>
              </w:rPr>
            </w:pPr>
            <w:r w:rsidRPr="0074252A">
              <w:rPr>
                <w:rFonts w:cs="Arial"/>
                <w:iCs/>
                <w:lang w:eastAsia="ja-JP"/>
              </w:rPr>
              <w:t>1</w:t>
            </w:r>
          </w:p>
        </w:tc>
        <w:tc>
          <w:tcPr>
            <w:tcW w:w="2623" w:type="dxa"/>
            <w:shd w:val="clear" w:color="auto" w:fill="auto"/>
          </w:tcPr>
          <w:p w14:paraId="77D75010"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0F93980B" w14:textId="77777777" w:rsidTr="00687C56">
        <w:trPr>
          <w:jc w:val="center"/>
        </w:trPr>
        <w:tc>
          <w:tcPr>
            <w:tcW w:w="3140" w:type="dxa"/>
            <w:gridSpan w:val="2"/>
            <w:shd w:val="clear" w:color="auto" w:fill="auto"/>
          </w:tcPr>
          <w:p w14:paraId="753AFC8B" w14:textId="77777777" w:rsidR="009F19D1" w:rsidRPr="0074252A" w:rsidRDefault="009F19D1" w:rsidP="00687C56">
            <w:pPr>
              <w:pStyle w:val="TAL"/>
              <w:rPr>
                <w:rFonts w:cs="Arial"/>
                <w:lang w:eastAsia="ja-JP"/>
              </w:rPr>
            </w:pPr>
            <w:r w:rsidRPr="0074252A">
              <w:rPr>
                <w:rFonts w:cs="Arial"/>
                <w:lang w:eastAsia="ja-JP"/>
              </w:rPr>
              <w:t>DRX cycle</w:t>
            </w:r>
          </w:p>
        </w:tc>
        <w:tc>
          <w:tcPr>
            <w:tcW w:w="709" w:type="dxa"/>
            <w:shd w:val="clear" w:color="auto" w:fill="auto"/>
          </w:tcPr>
          <w:p w14:paraId="72F7480B" w14:textId="77777777" w:rsidR="009F19D1" w:rsidRPr="0074252A" w:rsidRDefault="009F19D1" w:rsidP="00687C56">
            <w:pPr>
              <w:pStyle w:val="TAC"/>
              <w:rPr>
                <w:rFonts w:cs="Arial"/>
                <w:iCs/>
                <w:lang w:eastAsia="ja-JP"/>
              </w:rPr>
            </w:pPr>
            <w:proofErr w:type="spellStart"/>
            <w:r w:rsidRPr="0074252A">
              <w:rPr>
                <w:rFonts w:cs="Arial"/>
                <w:lang w:eastAsia="ja-JP"/>
              </w:rPr>
              <w:t>ms</w:t>
            </w:r>
            <w:proofErr w:type="spellEnd"/>
          </w:p>
        </w:tc>
        <w:tc>
          <w:tcPr>
            <w:tcW w:w="1276" w:type="dxa"/>
            <w:shd w:val="clear" w:color="auto" w:fill="auto"/>
          </w:tcPr>
          <w:p w14:paraId="1393CF66" w14:textId="77777777" w:rsidR="009F19D1" w:rsidRPr="0074252A" w:rsidRDefault="009F19D1" w:rsidP="00687C56">
            <w:pPr>
              <w:pStyle w:val="TAC"/>
              <w:rPr>
                <w:rFonts w:cs="Arial"/>
                <w:iCs/>
                <w:lang w:eastAsia="ja-JP"/>
              </w:rPr>
            </w:pPr>
            <w:r w:rsidRPr="0074252A">
              <w:rPr>
                <w:rFonts w:cs="Arial"/>
                <w:lang w:eastAsia="zh-CN"/>
              </w:rPr>
              <w:t>256</w:t>
            </w:r>
          </w:p>
        </w:tc>
        <w:tc>
          <w:tcPr>
            <w:tcW w:w="2623" w:type="dxa"/>
            <w:shd w:val="clear" w:color="auto" w:fill="auto"/>
          </w:tcPr>
          <w:p w14:paraId="28884A35" w14:textId="77777777" w:rsidR="009F19D1" w:rsidRPr="0074252A" w:rsidRDefault="009F19D1" w:rsidP="00687C56">
            <w:pPr>
              <w:pStyle w:val="TAL"/>
              <w:rPr>
                <w:rFonts w:cs="Arial"/>
                <w:iCs/>
                <w:lang w:eastAsia="ja-JP"/>
              </w:rPr>
            </w:pPr>
            <w:r w:rsidRPr="0074252A">
              <w:rPr>
                <w:rFonts w:cs="Arial"/>
                <w:lang w:eastAsia="ja-JP"/>
              </w:rPr>
              <w:t xml:space="preserve">See Table </w:t>
            </w:r>
            <w:r w:rsidRPr="0074252A">
              <w:rPr>
                <w:rFonts w:cs="Arial"/>
                <w:snapToGrid w:val="0"/>
                <w:lang w:eastAsia="zh-CN"/>
              </w:rPr>
              <w:t>A.7.3.62</w:t>
            </w:r>
            <w:r w:rsidRPr="0074252A">
              <w:rPr>
                <w:rFonts w:cs="Arial"/>
                <w:lang w:eastAsia="ja-JP"/>
              </w:rPr>
              <w:t>.1-4</w:t>
            </w:r>
          </w:p>
        </w:tc>
      </w:tr>
      <w:tr w:rsidR="009F19D1" w:rsidRPr="0074252A" w14:paraId="21938444" w14:textId="77777777" w:rsidTr="00687C56">
        <w:trPr>
          <w:jc w:val="center"/>
        </w:trPr>
        <w:tc>
          <w:tcPr>
            <w:tcW w:w="3140" w:type="dxa"/>
            <w:gridSpan w:val="2"/>
            <w:shd w:val="clear" w:color="auto" w:fill="auto"/>
          </w:tcPr>
          <w:p w14:paraId="2C3C87BC" w14:textId="77777777" w:rsidR="009F19D1" w:rsidRPr="0074252A" w:rsidRDefault="009F19D1" w:rsidP="00687C56">
            <w:pPr>
              <w:pStyle w:val="TAL"/>
              <w:rPr>
                <w:rFonts w:cs="Arial"/>
                <w:lang w:eastAsia="ja-JP"/>
              </w:rPr>
            </w:pPr>
            <w:r w:rsidRPr="0074252A">
              <w:rPr>
                <w:rFonts w:cs="Arial"/>
                <w:lang w:eastAsia="ja-JP"/>
              </w:rPr>
              <w:t>Layer 3 filtering</w:t>
            </w:r>
          </w:p>
        </w:tc>
        <w:tc>
          <w:tcPr>
            <w:tcW w:w="709" w:type="dxa"/>
            <w:shd w:val="clear" w:color="auto" w:fill="auto"/>
          </w:tcPr>
          <w:p w14:paraId="292FF171" w14:textId="77777777" w:rsidR="009F19D1" w:rsidRPr="0074252A" w:rsidRDefault="009F19D1" w:rsidP="00687C56">
            <w:pPr>
              <w:pStyle w:val="TAC"/>
              <w:rPr>
                <w:rFonts w:cs="Arial"/>
                <w:iCs/>
                <w:lang w:eastAsia="ja-JP"/>
              </w:rPr>
            </w:pPr>
          </w:p>
        </w:tc>
        <w:tc>
          <w:tcPr>
            <w:tcW w:w="1276" w:type="dxa"/>
            <w:shd w:val="clear" w:color="auto" w:fill="auto"/>
          </w:tcPr>
          <w:p w14:paraId="2F4E5418" w14:textId="77777777" w:rsidR="009F19D1" w:rsidRPr="0074252A" w:rsidRDefault="009F19D1" w:rsidP="00687C56">
            <w:pPr>
              <w:pStyle w:val="TAC"/>
              <w:rPr>
                <w:rFonts w:cs="Arial"/>
                <w:iCs/>
                <w:lang w:eastAsia="ja-JP"/>
              </w:rPr>
            </w:pPr>
            <w:r w:rsidRPr="0074252A">
              <w:rPr>
                <w:rFonts w:cs="Arial"/>
                <w:iCs/>
                <w:lang w:eastAsia="ja-JP"/>
              </w:rPr>
              <w:t>Enabled</w:t>
            </w:r>
          </w:p>
        </w:tc>
        <w:tc>
          <w:tcPr>
            <w:tcW w:w="2623" w:type="dxa"/>
            <w:shd w:val="clear" w:color="auto" w:fill="auto"/>
          </w:tcPr>
          <w:p w14:paraId="6AFCE09A" w14:textId="77777777" w:rsidR="009F19D1" w:rsidRPr="0074252A" w:rsidRDefault="009F19D1" w:rsidP="00687C56">
            <w:pPr>
              <w:pStyle w:val="TAL"/>
              <w:rPr>
                <w:rFonts w:cs="Arial"/>
                <w:iCs/>
                <w:lang w:eastAsia="ja-JP"/>
              </w:rPr>
            </w:pPr>
            <w:r w:rsidRPr="0074252A">
              <w:rPr>
                <w:rFonts w:cs="Arial"/>
                <w:iCs/>
                <w:lang w:eastAsia="ja-JP"/>
              </w:rPr>
              <w:t>Counters:</w:t>
            </w:r>
          </w:p>
          <w:p w14:paraId="02416385" w14:textId="77777777" w:rsidR="009F19D1" w:rsidRPr="0074252A" w:rsidRDefault="009F19D1" w:rsidP="00687C56">
            <w:pPr>
              <w:pStyle w:val="TAL"/>
              <w:rPr>
                <w:rFonts w:cs="Arial"/>
                <w:iCs/>
                <w:lang w:eastAsia="ja-JP"/>
              </w:rPr>
            </w:pPr>
            <w:r w:rsidRPr="0074252A">
              <w:rPr>
                <w:rFonts w:cs="Arial"/>
                <w:iCs/>
                <w:lang w:eastAsia="ja-JP"/>
              </w:rPr>
              <w:t>N310 = 1; N311 = 1</w:t>
            </w:r>
          </w:p>
        </w:tc>
      </w:tr>
      <w:tr w:rsidR="009F19D1" w:rsidRPr="0074252A" w14:paraId="33400ED3" w14:textId="77777777" w:rsidTr="00687C56">
        <w:trPr>
          <w:jc w:val="center"/>
        </w:trPr>
        <w:tc>
          <w:tcPr>
            <w:tcW w:w="3140" w:type="dxa"/>
            <w:gridSpan w:val="2"/>
            <w:shd w:val="clear" w:color="auto" w:fill="auto"/>
          </w:tcPr>
          <w:p w14:paraId="3345D8DB" w14:textId="77777777" w:rsidR="009F19D1" w:rsidRPr="0074252A" w:rsidRDefault="009F19D1" w:rsidP="00687C56">
            <w:pPr>
              <w:pStyle w:val="TAL"/>
              <w:rPr>
                <w:rFonts w:cs="Arial"/>
                <w:lang w:eastAsia="ja-JP"/>
              </w:rPr>
            </w:pPr>
            <w:r w:rsidRPr="0074252A">
              <w:rPr>
                <w:rFonts w:cs="Arial"/>
                <w:lang w:eastAsia="ja-JP"/>
              </w:rPr>
              <w:t>T310 timer</w:t>
            </w:r>
          </w:p>
        </w:tc>
        <w:tc>
          <w:tcPr>
            <w:tcW w:w="709" w:type="dxa"/>
            <w:shd w:val="clear" w:color="auto" w:fill="auto"/>
          </w:tcPr>
          <w:p w14:paraId="199D2439" w14:textId="77777777" w:rsidR="009F19D1" w:rsidRPr="0074252A" w:rsidRDefault="009F19D1" w:rsidP="00687C56">
            <w:pPr>
              <w:pStyle w:val="TAC"/>
              <w:rPr>
                <w:rFonts w:cs="Arial"/>
                <w:iCs/>
                <w:lang w:eastAsia="ja-JP"/>
              </w:rPr>
            </w:pPr>
            <w:proofErr w:type="spellStart"/>
            <w:r w:rsidRPr="0074252A">
              <w:rPr>
                <w:rFonts w:cs="Arial"/>
                <w:iCs/>
                <w:lang w:eastAsia="ja-JP"/>
              </w:rPr>
              <w:t>ms</w:t>
            </w:r>
            <w:proofErr w:type="spellEnd"/>
          </w:p>
        </w:tc>
        <w:tc>
          <w:tcPr>
            <w:tcW w:w="1276" w:type="dxa"/>
            <w:shd w:val="clear" w:color="auto" w:fill="auto"/>
          </w:tcPr>
          <w:p w14:paraId="3C83704E" w14:textId="77777777" w:rsidR="009F19D1" w:rsidRPr="0074252A" w:rsidRDefault="009F19D1" w:rsidP="00687C56">
            <w:pPr>
              <w:pStyle w:val="TAC"/>
              <w:rPr>
                <w:rFonts w:cs="Arial"/>
                <w:iCs/>
                <w:lang w:eastAsia="ja-JP"/>
              </w:rPr>
            </w:pPr>
            <w:r w:rsidRPr="0074252A">
              <w:rPr>
                <w:rFonts w:cs="Arial"/>
                <w:iCs/>
                <w:lang w:eastAsia="ja-JP"/>
              </w:rPr>
              <w:t>4000</w:t>
            </w:r>
          </w:p>
        </w:tc>
        <w:tc>
          <w:tcPr>
            <w:tcW w:w="2623" w:type="dxa"/>
            <w:shd w:val="clear" w:color="auto" w:fill="auto"/>
          </w:tcPr>
          <w:p w14:paraId="197832C2" w14:textId="77777777" w:rsidR="009F19D1" w:rsidRPr="0074252A" w:rsidRDefault="009F19D1" w:rsidP="00687C56">
            <w:pPr>
              <w:pStyle w:val="TAL"/>
              <w:rPr>
                <w:rFonts w:cs="Arial"/>
                <w:iCs/>
                <w:lang w:eastAsia="ja-JP"/>
              </w:rPr>
            </w:pPr>
            <w:r w:rsidRPr="0074252A">
              <w:rPr>
                <w:rFonts w:cs="Arial"/>
                <w:iCs/>
                <w:lang w:eastAsia="ja-JP"/>
              </w:rPr>
              <w:t>T310 is enabled</w:t>
            </w:r>
          </w:p>
        </w:tc>
      </w:tr>
      <w:tr w:rsidR="009F19D1" w:rsidRPr="0074252A" w14:paraId="542FF759" w14:textId="77777777" w:rsidTr="00687C56">
        <w:trPr>
          <w:jc w:val="center"/>
        </w:trPr>
        <w:tc>
          <w:tcPr>
            <w:tcW w:w="3140" w:type="dxa"/>
            <w:gridSpan w:val="2"/>
            <w:shd w:val="clear" w:color="auto" w:fill="auto"/>
          </w:tcPr>
          <w:p w14:paraId="3B858008" w14:textId="77777777" w:rsidR="009F19D1" w:rsidRPr="0074252A" w:rsidRDefault="009F19D1" w:rsidP="00687C56">
            <w:pPr>
              <w:pStyle w:val="TAL"/>
              <w:rPr>
                <w:rFonts w:cs="Arial"/>
                <w:lang w:eastAsia="ja-JP"/>
              </w:rPr>
            </w:pPr>
            <w:r w:rsidRPr="0074252A">
              <w:rPr>
                <w:rFonts w:cs="Arial"/>
                <w:lang w:eastAsia="ja-JP"/>
              </w:rPr>
              <w:t>T311 timer</w:t>
            </w:r>
          </w:p>
        </w:tc>
        <w:tc>
          <w:tcPr>
            <w:tcW w:w="709" w:type="dxa"/>
            <w:shd w:val="clear" w:color="auto" w:fill="auto"/>
          </w:tcPr>
          <w:p w14:paraId="0B8D8269" w14:textId="77777777" w:rsidR="009F19D1" w:rsidRPr="0074252A" w:rsidRDefault="009F19D1" w:rsidP="00687C56">
            <w:pPr>
              <w:pStyle w:val="TAC"/>
              <w:rPr>
                <w:rFonts w:cs="Arial"/>
                <w:lang w:eastAsia="ja-JP"/>
              </w:rPr>
            </w:pPr>
            <w:proofErr w:type="spellStart"/>
            <w:r w:rsidRPr="0074252A">
              <w:rPr>
                <w:rFonts w:cs="Arial"/>
                <w:lang w:eastAsia="ja-JP"/>
              </w:rPr>
              <w:t>ms</w:t>
            </w:r>
            <w:proofErr w:type="spellEnd"/>
          </w:p>
        </w:tc>
        <w:tc>
          <w:tcPr>
            <w:tcW w:w="1276" w:type="dxa"/>
            <w:shd w:val="clear" w:color="auto" w:fill="auto"/>
          </w:tcPr>
          <w:p w14:paraId="4ED09EE8" w14:textId="77777777" w:rsidR="009F19D1" w:rsidRPr="0074252A" w:rsidRDefault="009F19D1" w:rsidP="00687C56">
            <w:pPr>
              <w:pStyle w:val="TAC"/>
              <w:rPr>
                <w:rFonts w:cs="Arial"/>
                <w:lang w:eastAsia="ja-JP"/>
              </w:rPr>
            </w:pPr>
            <w:r w:rsidRPr="0074252A">
              <w:rPr>
                <w:rFonts w:cs="Arial"/>
                <w:lang w:eastAsia="ja-JP"/>
              </w:rPr>
              <w:t>1000</w:t>
            </w:r>
          </w:p>
        </w:tc>
        <w:tc>
          <w:tcPr>
            <w:tcW w:w="2623" w:type="dxa"/>
            <w:shd w:val="clear" w:color="auto" w:fill="auto"/>
          </w:tcPr>
          <w:p w14:paraId="346CFCEE" w14:textId="77777777" w:rsidR="009F19D1" w:rsidRPr="0074252A" w:rsidRDefault="009F19D1" w:rsidP="00687C56">
            <w:pPr>
              <w:pStyle w:val="TAL"/>
              <w:rPr>
                <w:rFonts w:cs="Arial"/>
                <w:lang w:eastAsia="ja-JP"/>
              </w:rPr>
            </w:pPr>
            <w:r w:rsidRPr="0074252A">
              <w:rPr>
                <w:rFonts w:cs="Arial"/>
                <w:lang w:eastAsia="ja-JP"/>
              </w:rPr>
              <w:t>T311 is enabled</w:t>
            </w:r>
          </w:p>
        </w:tc>
      </w:tr>
      <w:tr w:rsidR="009F19D1" w:rsidRPr="0074252A" w14:paraId="0E249073" w14:textId="77777777" w:rsidTr="00687C56">
        <w:trPr>
          <w:jc w:val="center"/>
        </w:trPr>
        <w:tc>
          <w:tcPr>
            <w:tcW w:w="3140" w:type="dxa"/>
            <w:gridSpan w:val="2"/>
            <w:shd w:val="clear" w:color="auto" w:fill="auto"/>
          </w:tcPr>
          <w:p w14:paraId="4F30F6B6" w14:textId="77777777" w:rsidR="009F19D1" w:rsidRPr="0074252A" w:rsidRDefault="009F19D1" w:rsidP="00687C56">
            <w:pPr>
              <w:pStyle w:val="TAL"/>
              <w:rPr>
                <w:rFonts w:cs="Arial"/>
                <w:lang w:eastAsia="ja-JP"/>
              </w:rPr>
            </w:pPr>
            <w:r w:rsidRPr="0074252A">
              <w:rPr>
                <w:rFonts w:cs="Arial"/>
                <w:lang w:eastAsia="ja-JP"/>
              </w:rPr>
              <w:t>T1</w:t>
            </w:r>
          </w:p>
        </w:tc>
        <w:tc>
          <w:tcPr>
            <w:tcW w:w="709" w:type="dxa"/>
            <w:shd w:val="clear" w:color="auto" w:fill="auto"/>
          </w:tcPr>
          <w:p w14:paraId="247574BE"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490C6195"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7B0872AF" w14:textId="77777777" w:rsidR="009F19D1" w:rsidRPr="0074252A" w:rsidRDefault="009F19D1" w:rsidP="00687C56">
            <w:pPr>
              <w:pStyle w:val="TAL"/>
              <w:rPr>
                <w:rFonts w:cs="Arial"/>
                <w:lang w:eastAsia="zh-CN"/>
              </w:rPr>
            </w:pPr>
          </w:p>
        </w:tc>
      </w:tr>
      <w:tr w:rsidR="009F19D1" w:rsidRPr="0074252A" w14:paraId="4564019D" w14:textId="77777777" w:rsidTr="00687C56">
        <w:trPr>
          <w:jc w:val="center"/>
        </w:trPr>
        <w:tc>
          <w:tcPr>
            <w:tcW w:w="3140" w:type="dxa"/>
            <w:gridSpan w:val="2"/>
            <w:shd w:val="clear" w:color="auto" w:fill="auto"/>
          </w:tcPr>
          <w:p w14:paraId="2BC63C68" w14:textId="77777777" w:rsidR="009F19D1" w:rsidRPr="0074252A" w:rsidRDefault="009F19D1" w:rsidP="00687C56">
            <w:pPr>
              <w:pStyle w:val="TAL"/>
              <w:rPr>
                <w:rFonts w:cs="Arial"/>
              </w:rPr>
            </w:pPr>
            <w:proofErr w:type="spellStart"/>
            <w:r w:rsidRPr="0074252A">
              <w:rPr>
                <w:rFonts w:cs="Arial"/>
                <w:lang w:eastAsia="ja-JP"/>
              </w:rPr>
              <w:t>dT</w:t>
            </w:r>
            <w:proofErr w:type="spellEnd"/>
          </w:p>
        </w:tc>
        <w:tc>
          <w:tcPr>
            <w:tcW w:w="709" w:type="dxa"/>
            <w:shd w:val="clear" w:color="auto" w:fill="auto"/>
          </w:tcPr>
          <w:p w14:paraId="6F083732"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93A7C11"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43B6583D" w14:textId="77777777" w:rsidR="009F19D1" w:rsidRPr="0074252A" w:rsidRDefault="009F19D1" w:rsidP="00687C56">
            <w:pPr>
              <w:pStyle w:val="TAL"/>
              <w:rPr>
                <w:rFonts w:cs="Arial"/>
                <w:lang w:eastAsia="ja-JP"/>
              </w:rPr>
            </w:pPr>
          </w:p>
        </w:tc>
      </w:tr>
      <w:tr w:rsidR="009F19D1" w:rsidRPr="0074252A" w14:paraId="0D7C1561" w14:textId="77777777" w:rsidTr="00687C56">
        <w:trPr>
          <w:jc w:val="center"/>
        </w:trPr>
        <w:tc>
          <w:tcPr>
            <w:tcW w:w="3140" w:type="dxa"/>
            <w:gridSpan w:val="2"/>
            <w:shd w:val="clear" w:color="auto" w:fill="auto"/>
          </w:tcPr>
          <w:p w14:paraId="289EBBA1" w14:textId="77777777" w:rsidR="009F19D1" w:rsidRPr="0074252A" w:rsidRDefault="009F19D1" w:rsidP="00687C56">
            <w:pPr>
              <w:pStyle w:val="TAL"/>
              <w:rPr>
                <w:rFonts w:cs="Arial"/>
                <w:lang w:eastAsia="ja-JP"/>
              </w:rPr>
            </w:pPr>
            <w:r w:rsidRPr="0074252A">
              <w:rPr>
                <w:rFonts w:cs="Arial"/>
                <w:lang w:eastAsia="ja-JP"/>
              </w:rPr>
              <w:t>T2</w:t>
            </w:r>
          </w:p>
        </w:tc>
        <w:tc>
          <w:tcPr>
            <w:tcW w:w="709" w:type="dxa"/>
            <w:shd w:val="clear" w:color="auto" w:fill="auto"/>
          </w:tcPr>
          <w:p w14:paraId="6C90CFED"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0A859908" w14:textId="77777777" w:rsidR="009F19D1" w:rsidRPr="0074252A" w:rsidRDefault="009F19D1" w:rsidP="00687C56">
            <w:pPr>
              <w:pStyle w:val="TAC"/>
              <w:rPr>
                <w:rFonts w:cs="Arial"/>
                <w:lang w:eastAsia="ja-JP"/>
              </w:rPr>
            </w:pPr>
            <w:r w:rsidRPr="0074252A">
              <w:rPr>
                <w:rFonts w:cs="Arial"/>
                <w:lang w:eastAsia="ja-JP"/>
              </w:rPr>
              <w:t>2.12</w:t>
            </w:r>
          </w:p>
        </w:tc>
        <w:tc>
          <w:tcPr>
            <w:tcW w:w="2623" w:type="dxa"/>
            <w:shd w:val="clear" w:color="auto" w:fill="auto"/>
          </w:tcPr>
          <w:p w14:paraId="424C8AF8" w14:textId="77777777" w:rsidR="009F19D1" w:rsidRPr="0074252A" w:rsidRDefault="009F19D1" w:rsidP="00687C56">
            <w:pPr>
              <w:pStyle w:val="TAL"/>
              <w:rPr>
                <w:rFonts w:cs="Arial"/>
                <w:lang w:eastAsia="ja-JP"/>
              </w:rPr>
            </w:pPr>
          </w:p>
        </w:tc>
      </w:tr>
      <w:tr w:rsidR="009F19D1" w:rsidRPr="0074252A" w14:paraId="7C50D4F1" w14:textId="77777777" w:rsidTr="00687C56">
        <w:trPr>
          <w:jc w:val="center"/>
        </w:trPr>
        <w:tc>
          <w:tcPr>
            <w:tcW w:w="3140" w:type="dxa"/>
            <w:gridSpan w:val="2"/>
            <w:shd w:val="clear" w:color="auto" w:fill="auto"/>
          </w:tcPr>
          <w:p w14:paraId="6C4CD013" w14:textId="77777777" w:rsidR="009F19D1" w:rsidRPr="0074252A" w:rsidRDefault="009F19D1" w:rsidP="00687C56">
            <w:pPr>
              <w:pStyle w:val="TAL"/>
              <w:rPr>
                <w:rFonts w:cs="Arial"/>
                <w:lang w:eastAsia="ja-JP"/>
              </w:rPr>
            </w:pPr>
            <w:proofErr w:type="spellStart"/>
            <w:r w:rsidRPr="0074252A">
              <w:rPr>
                <w:rFonts w:cs="Arial"/>
                <w:lang w:eastAsia="ja-JP"/>
              </w:rPr>
              <w:t>dT</w:t>
            </w:r>
            <w:proofErr w:type="spellEnd"/>
          </w:p>
        </w:tc>
        <w:tc>
          <w:tcPr>
            <w:tcW w:w="709" w:type="dxa"/>
            <w:shd w:val="clear" w:color="auto" w:fill="auto"/>
          </w:tcPr>
          <w:p w14:paraId="59D75EB0"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6587475"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7A788345" w14:textId="77777777" w:rsidR="009F19D1" w:rsidRPr="0074252A" w:rsidRDefault="009F19D1" w:rsidP="00687C56">
            <w:pPr>
              <w:pStyle w:val="TAL"/>
              <w:rPr>
                <w:rFonts w:cs="Arial"/>
                <w:lang w:eastAsia="ja-JP"/>
              </w:rPr>
            </w:pPr>
          </w:p>
        </w:tc>
      </w:tr>
      <w:tr w:rsidR="009F19D1" w:rsidRPr="0074252A" w14:paraId="4E120814" w14:textId="77777777" w:rsidTr="00687C56">
        <w:trPr>
          <w:jc w:val="center"/>
        </w:trPr>
        <w:tc>
          <w:tcPr>
            <w:tcW w:w="3140" w:type="dxa"/>
            <w:gridSpan w:val="2"/>
            <w:shd w:val="clear" w:color="auto" w:fill="auto"/>
          </w:tcPr>
          <w:p w14:paraId="44060A87" w14:textId="77777777" w:rsidR="009F19D1" w:rsidRPr="0074252A" w:rsidRDefault="009F19D1" w:rsidP="00687C56">
            <w:pPr>
              <w:pStyle w:val="TAL"/>
              <w:rPr>
                <w:rFonts w:cs="Arial"/>
                <w:lang w:eastAsia="ja-JP"/>
              </w:rPr>
            </w:pPr>
            <w:r w:rsidRPr="0074252A">
              <w:rPr>
                <w:rFonts w:cs="Arial"/>
                <w:lang w:eastAsia="ja-JP"/>
              </w:rPr>
              <w:t>T3</w:t>
            </w:r>
          </w:p>
        </w:tc>
        <w:tc>
          <w:tcPr>
            <w:tcW w:w="709" w:type="dxa"/>
            <w:shd w:val="clear" w:color="auto" w:fill="auto"/>
          </w:tcPr>
          <w:p w14:paraId="36CEA2F4"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04E302D"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429AF767" w14:textId="77777777" w:rsidR="009F19D1" w:rsidRPr="0074252A" w:rsidRDefault="009F19D1" w:rsidP="00687C56">
            <w:pPr>
              <w:pStyle w:val="TAL"/>
              <w:rPr>
                <w:rFonts w:cs="Arial"/>
                <w:lang w:eastAsia="ja-JP"/>
              </w:rPr>
            </w:pPr>
          </w:p>
        </w:tc>
      </w:tr>
      <w:tr w:rsidR="009F19D1" w:rsidRPr="0074252A" w14:paraId="5E63B71E" w14:textId="77777777" w:rsidTr="00687C56">
        <w:trPr>
          <w:jc w:val="center"/>
        </w:trPr>
        <w:tc>
          <w:tcPr>
            <w:tcW w:w="7748" w:type="dxa"/>
            <w:gridSpan w:val="5"/>
            <w:shd w:val="clear" w:color="auto" w:fill="auto"/>
          </w:tcPr>
          <w:p w14:paraId="24CCC30E" w14:textId="77777777" w:rsidR="009F19D1" w:rsidRPr="0074252A" w:rsidRDefault="009F19D1" w:rsidP="00687C56">
            <w:pPr>
              <w:pStyle w:val="TAN"/>
              <w:rPr>
                <w:rFonts w:cs="Arial"/>
                <w:lang w:eastAsia="ja-JP"/>
              </w:rPr>
            </w:pPr>
            <w:r w:rsidRPr="0074252A">
              <w:rPr>
                <w:rFonts w:cs="Arial"/>
                <w:bCs/>
                <w:lang w:eastAsia="ja-JP"/>
              </w:rPr>
              <w:t>Note 1:</w:t>
            </w:r>
            <w:r w:rsidRPr="0074252A">
              <w:rPr>
                <w:rFonts w:cs="Arial"/>
                <w:bCs/>
                <w:lang w:eastAsia="ja-JP"/>
              </w:rPr>
              <w:tab/>
              <w:t>NPDCCH</w:t>
            </w:r>
            <w:r w:rsidRPr="0074252A">
              <w:rPr>
                <w:rFonts w:cs="Arial"/>
                <w:lang w:eastAsia="ja-JP"/>
              </w:rPr>
              <w:t xml:space="preserve"> corresponding to the in-sync and out of sync transmission parameters need not be included in the Reference Measurement Channel.</w:t>
            </w:r>
          </w:p>
        </w:tc>
      </w:tr>
    </w:tbl>
    <w:p w14:paraId="3274DB3B" w14:textId="77777777" w:rsidR="009F19D1" w:rsidRPr="0074252A" w:rsidRDefault="009F19D1" w:rsidP="009F19D1"/>
    <w:p w14:paraId="480B3E66" w14:textId="77777777" w:rsidR="009F19D1" w:rsidRPr="0074252A" w:rsidRDefault="009F19D1" w:rsidP="009F19D1">
      <w:pPr>
        <w:pStyle w:val="TH"/>
      </w:pPr>
      <w:r w:rsidRPr="0074252A">
        <w:lastRenderedPageBreak/>
        <w:t xml:space="preserve">Table </w:t>
      </w:r>
      <w:r w:rsidRPr="0074252A">
        <w:rPr>
          <w:snapToGrid w:val="0"/>
          <w:lang w:eastAsia="zh-CN"/>
        </w:rPr>
        <w:t>A.7.3.91</w:t>
      </w:r>
      <w:r w:rsidRPr="0074252A">
        <w:t xml:space="preserve">.1-2: </w:t>
      </w:r>
      <w:proofErr w:type="spellStart"/>
      <w:r w:rsidRPr="0074252A">
        <w:t>nCell</w:t>
      </w:r>
      <w:proofErr w:type="spellEnd"/>
      <w:r w:rsidRPr="0074252A">
        <w:t xml:space="preserve"> 1 specific test parameters for </w:t>
      </w:r>
      <w:r w:rsidRPr="0074252A">
        <w:rPr>
          <w:rFonts w:hint="eastAsia"/>
          <w:lang w:eastAsia="zh-CN"/>
        </w:rPr>
        <w:t>TDD</w:t>
      </w:r>
      <w:r w:rsidRPr="0074252A">
        <w:t xml:space="preserve"> in-sync radio link monitoring test with DRX</w:t>
      </w:r>
      <w:r w:rsidRPr="0074252A">
        <w:rPr>
          <w:noProof/>
          <w:lang w:eastAsia="zh-CN"/>
        </w:rPr>
        <w:t xml:space="preserve"> for UE category NB1 In-Band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0E6AE9A0" w14:textId="77777777" w:rsidTr="00687C56">
        <w:trPr>
          <w:cantSplit/>
        </w:trPr>
        <w:tc>
          <w:tcPr>
            <w:tcW w:w="2596" w:type="dxa"/>
            <w:vMerge w:val="restart"/>
            <w:tcBorders>
              <w:top w:val="single" w:sz="4" w:space="0" w:color="auto"/>
              <w:left w:val="single" w:sz="4" w:space="0" w:color="auto"/>
            </w:tcBorders>
          </w:tcPr>
          <w:p w14:paraId="7265B255" w14:textId="77777777" w:rsidR="009F19D1" w:rsidRPr="0074252A" w:rsidRDefault="009F19D1" w:rsidP="00687C56">
            <w:pPr>
              <w:pStyle w:val="TAH"/>
              <w:rPr>
                <w:rFonts w:cs="Arial"/>
                <w:lang w:eastAsia="ja-JP"/>
              </w:rPr>
            </w:pPr>
            <w:r w:rsidRPr="0074252A">
              <w:rPr>
                <w:rFonts w:cs="Arial"/>
                <w:lang w:eastAsia="ja-JP"/>
              </w:rPr>
              <w:t>Parameter</w:t>
            </w:r>
          </w:p>
        </w:tc>
        <w:tc>
          <w:tcPr>
            <w:tcW w:w="1120" w:type="dxa"/>
            <w:vMerge w:val="restart"/>
            <w:tcBorders>
              <w:top w:val="single" w:sz="4" w:space="0" w:color="auto"/>
            </w:tcBorders>
          </w:tcPr>
          <w:p w14:paraId="42775A92" w14:textId="77777777" w:rsidR="009F19D1" w:rsidRPr="0074252A" w:rsidRDefault="009F19D1" w:rsidP="00687C56">
            <w:pPr>
              <w:pStyle w:val="TAH"/>
              <w:rPr>
                <w:rFonts w:cs="Arial"/>
                <w:lang w:eastAsia="ja-JP"/>
              </w:rPr>
            </w:pPr>
            <w:r w:rsidRPr="0074252A">
              <w:rPr>
                <w:rFonts w:cs="Arial"/>
                <w:lang w:eastAsia="ja-JP"/>
              </w:rPr>
              <w:t>Unit</w:t>
            </w:r>
          </w:p>
        </w:tc>
        <w:tc>
          <w:tcPr>
            <w:tcW w:w="5180" w:type="dxa"/>
            <w:gridSpan w:val="5"/>
            <w:tcBorders>
              <w:top w:val="single" w:sz="4" w:space="0" w:color="auto"/>
            </w:tcBorders>
          </w:tcPr>
          <w:p w14:paraId="77DA57E5" w14:textId="77777777" w:rsidR="009F19D1" w:rsidRPr="0074252A" w:rsidRDefault="009F19D1" w:rsidP="00687C56">
            <w:pPr>
              <w:pStyle w:val="TAH"/>
              <w:rPr>
                <w:rFonts w:cs="Arial"/>
                <w:lang w:eastAsia="ja-JP"/>
              </w:rPr>
            </w:pPr>
            <w:proofErr w:type="spellStart"/>
            <w:r w:rsidRPr="0074252A">
              <w:rPr>
                <w:lang w:eastAsia="ja-JP"/>
              </w:rPr>
              <w:t>nCell</w:t>
            </w:r>
            <w:proofErr w:type="spellEnd"/>
            <w:r w:rsidRPr="0074252A">
              <w:rPr>
                <w:lang w:eastAsia="ja-JP"/>
              </w:rPr>
              <w:t xml:space="preserve"> 1</w:t>
            </w:r>
          </w:p>
        </w:tc>
      </w:tr>
      <w:tr w:rsidR="009F19D1" w:rsidRPr="0074252A" w14:paraId="6BCFE265" w14:textId="77777777" w:rsidTr="00687C56">
        <w:trPr>
          <w:cantSplit/>
        </w:trPr>
        <w:tc>
          <w:tcPr>
            <w:tcW w:w="2596" w:type="dxa"/>
            <w:vMerge/>
            <w:tcBorders>
              <w:left w:val="single" w:sz="4" w:space="0" w:color="auto"/>
              <w:bottom w:val="single" w:sz="4" w:space="0" w:color="auto"/>
            </w:tcBorders>
          </w:tcPr>
          <w:p w14:paraId="3691554D" w14:textId="77777777" w:rsidR="009F19D1" w:rsidRPr="0074252A" w:rsidRDefault="009F19D1" w:rsidP="00687C56">
            <w:pPr>
              <w:pStyle w:val="TAH"/>
              <w:rPr>
                <w:rFonts w:cs="Arial"/>
                <w:lang w:eastAsia="ja-JP"/>
              </w:rPr>
            </w:pPr>
          </w:p>
        </w:tc>
        <w:tc>
          <w:tcPr>
            <w:tcW w:w="1120" w:type="dxa"/>
            <w:vMerge/>
            <w:tcBorders>
              <w:bottom w:val="single" w:sz="4" w:space="0" w:color="auto"/>
            </w:tcBorders>
          </w:tcPr>
          <w:p w14:paraId="00822AF7" w14:textId="77777777" w:rsidR="009F19D1" w:rsidRPr="0074252A" w:rsidRDefault="009F19D1" w:rsidP="00687C56">
            <w:pPr>
              <w:pStyle w:val="TAH"/>
              <w:rPr>
                <w:rFonts w:cs="Arial"/>
                <w:lang w:eastAsia="ja-JP"/>
              </w:rPr>
            </w:pPr>
          </w:p>
        </w:tc>
        <w:tc>
          <w:tcPr>
            <w:tcW w:w="1036" w:type="dxa"/>
            <w:tcBorders>
              <w:bottom w:val="single" w:sz="4" w:space="0" w:color="auto"/>
            </w:tcBorders>
          </w:tcPr>
          <w:p w14:paraId="1CB6FDDB" w14:textId="77777777" w:rsidR="009F19D1" w:rsidRPr="0074252A" w:rsidRDefault="009F19D1" w:rsidP="00687C56">
            <w:pPr>
              <w:pStyle w:val="TAH"/>
              <w:rPr>
                <w:rFonts w:cs="Arial"/>
                <w:lang w:eastAsia="ja-JP"/>
              </w:rPr>
            </w:pPr>
            <w:r w:rsidRPr="0074252A">
              <w:rPr>
                <w:rFonts w:cs="Arial"/>
                <w:lang w:eastAsia="ja-JP"/>
              </w:rPr>
              <w:t>T1</w:t>
            </w:r>
          </w:p>
        </w:tc>
        <w:tc>
          <w:tcPr>
            <w:tcW w:w="1036" w:type="dxa"/>
            <w:tcBorders>
              <w:bottom w:val="single" w:sz="4" w:space="0" w:color="auto"/>
            </w:tcBorders>
          </w:tcPr>
          <w:p w14:paraId="33356FE9" w14:textId="77777777" w:rsidR="009F19D1" w:rsidRPr="0074252A" w:rsidRDefault="009F19D1" w:rsidP="00687C56">
            <w:pPr>
              <w:pStyle w:val="TAH"/>
              <w:rPr>
                <w:rFonts w:cs="Arial"/>
              </w:rPr>
            </w:pPr>
            <w:proofErr w:type="spellStart"/>
            <w:r w:rsidRPr="0074252A">
              <w:rPr>
                <w:rFonts w:cs="Arial"/>
                <w:lang w:eastAsia="ja-JP"/>
              </w:rPr>
              <w:t>dT</w:t>
            </w:r>
            <w:proofErr w:type="spellEnd"/>
          </w:p>
        </w:tc>
        <w:tc>
          <w:tcPr>
            <w:tcW w:w="1036" w:type="dxa"/>
            <w:tcBorders>
              <w:bottom w:val="single" w:sz="4" w:space="0" w:color="auto"/>
            </w:tcBorders>
          </w:tcPr>
          <w:p w14:paraId="24130936" w14:textId="77777777" w:rsidR="009F19D1" w:rsidRPr="0074252A" w:rsidRDefault="009F19D1" w:rsidP="00687C56">
            <w:pPr>
              <w:pStyle w:val="TAH"/>
              <w:rPr>
                <w:rFonts w:cs="Arial"/>
                <w:lang w:eastAsia="ja-JP"/>
              </w:rPr>
            </w:pPr>
            <w:r w:rsidRPr="0074252A">
              <w:rPr>
                <w:rFonts w:cs="Arial"/>
                <w:lang w:eastAsia="ja-JP"/>
              </w:rPr>
              <w:t>T2</w:t>
            </w:r>
          </w:p>
        </w:tc>
        <w:tc>
          <w:tcPr>
            <w:tcW w:w="1036" w:type="dxa"/>
            <w:tcBorders>
              <w:bottom w:val="single" w:sz="4" w:space="0" w:color="auto"/>
            </w:tcBorders>
          </w:tcPr>
          <w:p w14:paraId="09552A5C" w14:textId="77777777" w:rsidR="009F19D1" w:rsidRPr="0074252A" w:rsidRDefault="009F19D1" w:rsidP="00687C56">
            <w:pPr>
              <w:pStyle w:val="TAH"/>
              <w:rPr>
                <w:rFonts w:cs="Arial"/>
                <w:lang w:eastAsia="ja-JP"/>
              </w:rPr>
            </w:pPr>
            <w:proofErr w:type="spellStart"/>
            <w:r w:rsidRPr="0074252A">
              <w:rPr>
                <w:rFonts w:cs="Arial"/>
                <w:lang w:eastAsia="ja-JP"/>
              </w:rPr>
              <w:t>dT</w:t>
            </w:r>
            <w:proofErr w:type="spellEnd"/>
          </w:p>
        </w:tc>
        <w:tc>
          <w:tcPr>
            <w:tcW w:w="1036" w:type="dxa"/>
            <w:tcBorders>
              <w:bottom w:val="single" w:sz="4" w:space="0" w:color="auto"/>
            </w:tcBorders>
          </w:tcPr>
          <w:p w14:paraId="2346BD10" w14:textId="77777777" w:rsidR="009F19D1" w:rsidRPr="0074252A" w:rsidRDefault="009F19D1" w:rsidP="00687C56">
            <w:pPr>
              <w:pStyle w:val="TAH"/>
              <w:rPr>
                <w:rFonts w:cs="Arial"/>
                <w:lang w:eastAsia="ja-JP"/>
              </w:rPr>
            </w:pPr>
            <w:r w:rsidRPr="0074252A">
              <w:rPr>
                <w:rFonts w:cs="Arial"/>
                <w:lang w:eastAsia="ja-JP"/>
              </w:rPr>
              <w:t>T3</w:t>
            </w:r>
          </w:p>
        </w:tc>
      </w:tr>
      <w:tr w:rsidR="009F19D1" w:rsidRPr="0074252A" w14:paraId="57FFCF90" w14:textId="77777777" w:rsidTr="00687C56">
        <w:trPr>
          <w:cantSplit/>
        </w:trPr>
        <w:tc>
          <w:tcPr>
            <w:tcW w:w="2596" w:type="dxa"/>
            <w:tcBorders>
              <w:left w:val="single" w:sz="4" w:space="0" w:color="auto"/>
              <w:bottom w:val="single" w:sz="4" w:space="0" w:color="auto"/>
            </w:tcBorders>
          </w:tcPr>
          <w:p w14:paraId="212D1B24" w14:textId="77777777" w:rsidR="009F19D1" w:rsidRPr="0074252A" w:rsidRDefault="009F19D1" w:rsidP="00687C56">
            <w:pPr>
              <w:pStyle w:val="TAL"/>
              <w:rPr>
                <w:rFonts w:cs="Arial"/>
                <w:lang w:eastAsia="ja-JP"/>
              </w:rPr>
            </w:pPr>
            <w:proofErr w:type="spellStart"/>
            <w:r w:rsidRPr="0074252A">
              <w:rPr>
                <w:rFonts w:cs="Arial"/>
                <w:bCs/>
                <w:lang w:eastAsia="ja-JP"/>
              </w:rPr>
              <w:t>BW</w:t>
            </w:r>
            <w:r w:rsidRPr="0074252A">
              <w:rPr>
                <w:rFonts w:cs="Arial"/>
                <w:vertAlign w:val="subscript"/>
                <w:lang w:eastAsia="ja-JP"/>
              </w:rPr>
              <w:t>channel</w:t>
            </w:r>
            <w:proofErr w:type="spellEnd"/>
          </w:p>
        </w:tc>
        <w:tc>
          <w:tcPr>
            <w:tcW w:w="1120" w:type="dxa"/>
            <w:tcBorders>
              <w:bottom w:val="single" w:sz="4" w:space="0" w:color="auto"/>
            </w:tcBorders>
          </w:tcPr>
          <w:p w14:paraId="5A76F93C" w14:textId="77777777" w:rsidR="009F19D1" w:rsidRPr="0074252A" w:rsidRDefault="009F19D1" w:rsidP="00687C56">
            <w:pPr>
              <w:pStyle w:val="TAC"/>
              <w:rPr>
                <w:rFonts w:cs="Arial"/>
                <w:lang w:eastAsia="ja-JP"/>
              </w:rPr>
            </w:pPr>
            <w:r w:rsidRPr="0074252A">
              <w:rPr>
                <w:rFonts w:cs="Arial"/>
                <w:lang w:eastAsia="ja-JP"/>
              </w:rPr>
              <w:t>kHz</w:t>
            </w:r>
          </w:p>
        </w:tc>
        <w:tc>
          <w:tcPr>
            <w:tcW w:w="5180" w:type="dxa"/>
            <w:gridSpan w:val="5"/>
            <w:tcBorders>
              <w:bottom w:val="single" w:sz="4" w:space="0" w:color="auto"/>
            </w:tcBorders>
          </w:tcPr>
          <w:p w14:paraId="214465BD" w14:textId="77777777" w:rsidR="009F19D1" w:rsidRPr="0074252A" w:rsidRDefault="009F19D1" w:rsidP="00687C56">
            <w:pPr>
              <w:pStyle w:val="TAC"/>
              <w:rPr>
                <w:rFonts w:cs="Arial"/>
                <w:lang w:eastAsia="ja-JP"/>
              </w:rPr>
            </w:pPr>
            <w:r w:rsidRPr="0074252A">
              <w:rPr>
                <w:rFonts w:cs="Arial"/>
                <w:lang w:eastAsia="ja-JP"/>
              </w:rPr>
              <w:t>180</w:t>
            </w:r>
          </w:p>
        </w:tc>
      </w:tr>
      <w:tr w:rsidR="009F19D1" w:rsidRPr="0074252A" w14:paraId="097A29B8" w14:textId="77777777" w:rsidTr="00687C56">
        <w:trPr>
          <w:cantSplit/>
        </w:trPr>
        <w:tc>
          <w:tcPr>
            <w:tcW w:w="2596" w:type="dxa"/>
            <w:tcBorders>
              <w:left w:val="single" w:sz="4" w:space="0" w:color="auto"/>
              <w:bottom w:val="single" w:sz="4" w:space="0" w:color="auto"/>
            </w:tcBorders>
          </w:tcPr>
          <w:p w14:paraId="0BCAA13B" w14:textId="77777777" w:rsidR="009F19D1" w:rsidRPr="0074252A" w:rsidRDefault="009F19D1" w:rsidP="00687C56">
            <w:pPr>
              <w:pStyle w:val="TAL"/>
              <w:rPr>
                <w:rFonts w:cs="Arial"/>
                <w:bCs/>
                <w:lang w:eastAsia="ja-JP"/>
              </w:rPr>
            </w:pPr>
            <w:r w:rsidRPr="0074252A">
              <w:rPr>
                <w:rFonts w:cs="Arial"/>
                <w:lang w:eastAsia="ja-JP"/>
              </w:rPr>
              <w:t xml:space="preserve">PRB location within </w:t>
            </w:r>
            <w:proofErr w:type="spellStart"/>
            <w:r w:rsidRPr="0074252A">
              <w:rPr>
                <w:rFonts w:cs="Arial"/>
                <w:lang w:eastAsia="ja-JP"/>
              </w:rPr>
              <w:t>eCell</w:t>
            </w:r>
            <w:proofErr w:type="spellEnd"/>
          </w:p>
        </w:tc>
        <w:tc>
          <w:tcPr>
            <w:tcW w:w="1120" w:type="dxa"/>
            <w:tcBorders>
              <w:bottom w:val="single" w:sz="4" w:space="0" w:color="auto"/>
            </w:tcBorders>
          </w:tcPr>
          <w:p w14:paraId="779806B5" w14:textId="77777777" w:rsidR="009F19D1" w:rsidRPr="0074252A" w:rsidRDefault="009F19D1" w:rsidP="00687C56">
            <w:pPr>
              <w:pStyle w:val="TAC"/>
              <w:rPr>
                <w:rFonts w:cs="Arial"/>
                <w:lang w:eastAsia="ja-JP"/>
              </w:rPr>
            </w:pPr>
            <w:r w:rsidRPr="0074252A">
              <w:rPr>
                <w:rFonts w:cs="Arial"/>
                <w:lang w:eastAsia="ja-JP"/>
              </w:rPr>
              <w:t>-</w:t>
            </w:r>
          </w:p>
        </w:tc>
        <w:tc>
          <w:tcPr>
            <w:tcW w:w="5180" w:type="dxa"/>
            <w:gridSpan w:val="5"/>
            <w:tcBorders>
              <w:bottom w:val="single" w:sz="4" w:space="0" w:color="auto"/>
            </w:tcBorders>
          </w:tcPr>
          <w:p w14:paraId="1E464963" w14:textId="77777777" w:rsidR="009F19D1" w:rsidRPr="0074252A" w:rsidRDefault="009F19D1" w:rsidP="00687C56">
            <w:pPr>
              <w:pStyle w:val="TAC"/>
              <w:rPr>
                <w:rFonts w:cs="Arial"/>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lang w:eastAsia="ja-JP"/>
              </w:rPr>
              <w:t>30</w:t>
            </w:r>
          </w:p>
        </w:tc>
      </w:tr>
      <w:tr w:rsidR="009F19D1" w:rsidRPr="0074252A" w14:paraId="041BCA45" w14:textId="77777777" w:rsidTr="00687C56">
        <w:trPr>
          <w:cantSplit/>
        </w:trPr>
        <w:tc>
          <w:tcPr>
            <w:tcW w:w="2596" w:type="dxa"/>
            <w:tcBorders>
              <w:left w:val="single" w:sz="4" w:space="0" w:color="auto"/>
              <w:bottom w:val="single" w:sz="4" w:space="0" w:color="auto"/>
            </w:tcBorders>
          </w:tcPr>
          <w:p w14:paraId="2E9F27A6" w14:textId="77777777" w:rsidR="009F19D1" w:rsidRPr="0074252A" w:rsidRDefault="009F19D1" w:rsidP="00687C56">
            <w:pPr>
              <w:pStyle w:val="TAL"/>
              <w:rPr>
                <w:rFonts w:cs="Arial"/>
                <w:noProof/>
                <w:lang w:eastAsia="ja-JP"/>
              </w:rPr>
            </w:pPr>
            <w:r w:rsidRPr="0074252A">
              <w:rPr>
                <w:rFonts w:cs="Arial"/>
                <w:noProof/>
                <w:lang w:eastAsia="ja-JP"/>
              </w:rPr>
              <w:t>NPDCCH parameters defined in A.3.1.5.7</w:t>
            </w:r>
          </w:p>
        </w:tc>
        <w:tc>
          <w:tcPr>
            <w:tcW w:w="1120" w:type="dxa"/>
            <w:tcBorders>
              <w:bottom w:val="single" w:sz="4" w:space="0" w:color="auto"/>
            </w:tcBorders>
          </w:tcPr>
          <w:p w14:paraId="2AC0E0CD"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447CD59D" w14:textId="1C4FA943" w:rsidR="009F19D1" w:rsidRPr="0074252A" w:rsidRDefault="009F19D1" w:rsidP="00687C56">
            <w:pPr>
              <w:pStyle w:val="TAC"/>
              <w:rPr>
                <w:rFonts w:cs="Arial"/>
                <w:lang w:eastAsia="ja-JP"/>
              </w:rPr>
            </w:pPr>
            <w:r w:rsidRPr="0074252A">
              <w:rPr>
                <w:rFonts w:cs="Arial"/>
                <w:lang w:eastAsia="ja-JP"/>
              </w:rPr>
              <w:t>R.</w:t>
            </w:r>
            <w:r w:rsidRPr="0074252A">
              <w:rPr>
                <w:rFonts w:eastAsia="MS Mincho" w:cs="Arial" w:hint="eastAsia"/>
                <w:lang w:eastAsia="ja-JP"/>
              </w:rPr>
              <w:t>1</w:t>
            </w:r>
            <w:ins w:id="9" w:author="Huawei" w:date="2021-06-21T09:14:00Z">
              <w:r w:rsidR="002C164C">
                <w:rPr>
                  <w:rFonts w:eastAsia="MS Mincho" w:cs="Arial"/>
                  <w:lang w:eastAsia="ja-JP"/>
                </w:rPr>
                <w:t>5</w:t>
              </w:r>
            </w:ins>
            <w:del w:id="10" w:author="Huawei" w:date="2021-06-21T09:14:00Z">
              <w:r w:rsidRPr="0074252A" w:rsidDel="002C164C">
                <w:rPr>
                  <w:rFonts w:eastAsia="MS Mincho" w:cs="Arial" w:hint="eastAsia"/>
                  <w:lang w:eastAsia="ja-JP"/>
                </w:rPr>
                <w:delText>4</w:delText>
              </w:r>
            </w:del>
            <w:r w:rsidRPr="0074252A">
              <w:rPr>
                <w:rFonts w:cs="Arial"/>
                <w:lang w:eastAsia="ja-JP"/>
              </w:rPr>
              <w:t xml:space="preserve"> NB-TDD</w:t>
            </w:r>
          </w:p>
        </w:tc>
      </w:tr>
      <w:tr w:rsidR="009F19D1" w:rsidRPr="0074252A" w14:paraId="385CEFE7" w14:textId="77777777" w:rsidTr="00687C56">
        <w:trPr>
          <w:cantSplit/>
        </w:trPr>
        <w:tc>
          <w:tcPr>
            <w:tcW w:w="2596" w:type="dxa"/>
            <w:tcBorders>
              <w:left w:val="single" w:sz="4" w:space="0" w:color="auto"/>
              <w:bottom w:val="single" w:sz="4" w:space="0" w:color="auto"/>
            </w:tcBorders>
          </w:tcPr>
          <w:p w14:paraId="392B7190"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1120" w:type="dxa"/>
            <w:tcBorders>
              <w:bottom w:val="single" w:sz="4" w:space="0" w:color="auto"/>
            </w:tcBorders>
          </w:tcPr>
          <w:p w14:paraId="52B07981"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7321BAF"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1E993BA9" w14:textId="77777777" w:rsidTr="00687C56">
        <w:trPr>
          <w:cantSplit/>
        </w:trPr>
        <w:tc>
          <w:tcPr>
            <w:tcW w:w="2596" w:type="dxa"/>
            <w:tcBorders>
              <w:left w:val="single" w:sz="4" w:space="0" w:color="auto"/>
              <w:bottom w:val="single" w:sz="4" w:space="0" w:color="auto"/>
            </w:tcBorders>
          </w:tcPr>
          <w:p w14:paraId="606C36E6" w14:textId="77777777" w:rsidR="009F19D1" w:rsidRPr="0074252A" w:rsidRDefault="009F19D1" w:rsidP="00687C56">
            <w:pPr>
              <w:pStyle w:val="TAL"/>
              <w:rPr>
                <w:rFonts w:cs="Arial"/>
                <w:lang w:eastAsia="ja-JP"/>
              </w:rPr>
            </w:pPr>
            <w:r w:rsidRPr="0074252A">
              <w:rPr>
                <w:rFonts w:cs="Arial"/>
                <w:bCs/>
                <w:lang w:eastAsia="ja-JP"/>
              </w:rPr>
              <w:t>NPDCCH_RA</w:t>
            </w:r>
          </w:p>
        </w:tc>
        <w:tc>
          <w:tcPr>
            <w:tcW w:w="1120" w:type="dxa"/>
            <w:tcBorders>
              <w:bottom w:val="single" w:sz="4" w:space="0" w:color="auto"/>
            </w:tcBorders>
          </w:tcPr>
          <w:p w14:paraId="3283086C"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67E6DC2B"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6DAD0C91" w14:textId="77777777" w:rsidTr="00687C56">
        <w:trPr>
          <w:cantSplit/>
        </w:trPr>
        <w:tc>
          <w:tcPr>
            <w:tcW w:w="2596" w:type="dxa"/>
            <w:tcBorders>
              <w:left w:val="single" w:sz="4" w:space="0" w:color="auto"/>
              <w:bottom w:val="single" w:sz="4" w:space="0" w:color="auto"/>
            </w:tcBorders>
          </w:tcPr>
          <w:p w14:paraId="7792744B" w14:textId="77777777" w:rsidR="009F19D1" w:rsidRPr="0074252A" w:rsidRDefault="009F19D1" w:rsidP="00687C56">
            <w:pPr>
              <w:pStyle w:val="TAL"/>
              <w:rPr>
                <w:rFonts w:cs="Arial"/>
                <w:lang w:eastAsia="ja-JP"/>
              </w:rPr>
            </w:pPr>
            <w:r w:rsidRPr="0074252A">
              <w:rPr>
                <w:rFonts w:cs="Arial"/>
                <w:bCs/>
                <w:lang w:eastAsia="ja-JP"/>
              </w:rPr>
              <w:t>NPDCCH_RB</w:t>
            </w:r>
          </w:p>
        </w:tc>
        <w:tc>
          <w:tcPr>
            <w:tcW w:w="1120" w:type="dxa"/>
            <w:tcBorders>
              <w:bottom w:val="single" w:sz="4" w:space="0" w:color="auto"/>
            </w:tcBorders>
          </w:tcPr>
          <w:p w14:paraId="48846066"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19730C56"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62A8DCA7" w14:textId="77777777" w:rsidTr="00687C56">
        <w:trPr>
          <w:cantSplit/>
        </w:trPr>
        <w:tc>
          <w:tcPr>
            <w:tcW w:w="2596" w:type="dxa"/>
            <w:tcBorders>
              <w:left w:val="single" w:sz="4" w:space="0" w:color="auto"/>
              <w:bottom w:val="single" w:sz="4" w:space="0" w:color="auto"/>
            </w:tcBorders>
          </w:tcPr>
          <w:p w14:paraId="22C801E6" w14:textId="77777777" w:rsidR="009F19D1" w:rsidRPr="0074252A" w:rsidRDefault="009F19D1" w:rsidP="00687C56">
            <w:pPr>
              <w:pStyle w:val="TAL"/>
              <w:rPr>
                <w:rFonts w:cs="Arial"/>
                <w:lang w:eastAsia="ja-JP"/>
              </w:rPr>
            </w:pPr>
            <w:r w:rsidRPr="0074252A">
              <w:rPr>
                <w:rFonts w:cs="Arial"/>
                <w:bCs/>
                <w:lang w:eastAsia="ja-JP"/>
              </w:rPr>
              <w:t>NPBCH_RA</w:t>
            </w:r>
          </w:p>
        </w:tc>
        <w:tc>
          <w:tcPr>
            <w:tcW w:w="1120" w:type="dxa"/>
            <w:tcBorders>
              <w:bottom w:val="single" w:sz="4" w:space="0" w:color="auto"/>
            </w:tcBorders>
          </w:tcPr>
          <w:p w14:paraId="6DFDABB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val="restart"/>
            <w:shd w:val="clear" w:color="auto" w:fill="auto"/>
          </w:tcPr>
          <w:p w14:paraId="37B0AF05" w14:textId="77777777" w:rsidR="009F19D1" w:rsidRPr="0074252A" w:rsidRDefault="009F19D1" w:rsidP="00687C56">
            <w:pPr>
              <w:pStyle w:val="TAC"/>
              <w:rPr>
                <w:rFonts w:cs="Arial"/>
                <w:lang w:eastAsia="ja-JP"/>
              </w:rPr>
            </w:pPr>
          </w:p>
          <w:p w14:paraId="10372744" w14:textId="77777777" w:rsidR="009F19D1" w:rsidRPr="0074252A" w:rsidRDefault="009F19D1" w:rsidP="00687C56">
            <w:pPr>
              <w:pStyle w:val="TAC"/>
              <w:rPr>
                <w:rFonts w:cs="Arial"/>
                <w:lang w:eastAsia="ja-JP"/>
              </w:rPr>
            </w:pPr>
          </w:p>
          <w:p w14:paraId="2EEA0404"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0AF0F08A" w14:textId="77777777" w:rsidTr="00687C56">
        <w:trPr>
          <w:cantSplit/>
        </w:trPr>
        <w:tc>
          <w:tcPr>
            <w:tcW w:w="2596" w:type="dxa"/>
            <w:tcBorders>
              <w:left w:val="single" w:sz="4" w:space="0" w:color="auto"/>
              <w:bottom w:val="single" w:sz="4" w:space="0" w:color="auto"/>
            </w:tcBorders>
          </w:tcPr>
          <w:p w14:paraId="0325CC49" w14:textId="77777777" w:rsidR="009F19D1" w:rsidRPr="0074252A" w:rsidRDefault="009F19D1" w:rsidP="00687C56">
            <w:pPr>
              <w:pStyle w:val="TAL"/>
              <w:rPr>
                <w:rFonts w:cs="Arial"/>
                <w:lang w:eastAsia="ja-JP"/>
              </w:rPr>
            </w:pPr>
            <w:r w:rsidRPr="0074252A">
              <w:rPr>
                <w:rFonts w:cs="Arial"/>
                <w:bCs/>
                <w:lang w:eastAsia="ja-JP"/>
              </w:rPr>
              <w:t>NPBCH_RB</w:t>
            </w:r>
          </w:p>
        </w:tc>
        <w:tc>
          <w:tcPr>
            <w:tcW w:w="1120" w:type="dxa"/>
            <w:tcBorders>
              <w:bottom w:val="single" w:sz="4" w:space="0" w:color="auto"/>
            </w:tcBorders>
          </w:tcPr>
          <w:p w14:paraId="5C1AC949"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AA8DB47" w14:textId="77777777" w:rsidR="009F19D1" w:rsidRPr="0074252A" w:rsidRDefault="009F19D1" w:rsidP="00687C56">
            <w:pPr>
              <w:pStyle w:val="TAC"/>
              <w:rPr>
                <w:rFonts w:cs="Arial"/>
                <w:lang w:eastAsia="ja-JP"/>
              </w:rPr>
            </w:pPr>
          </w:p>
        </w:tc>
      </w:tr>
      <w:tr w:rsidR="009F19D1" w:rsidRPr="0074252A" w14:paraId="6AD951A8" w14:textId="77777777" w:rsidTr="00687C56">
        <w:trPr>
          <w:cantSplit/>
        </w:trPr>
        <w:tc>
          <w:tcPr>
            <w:tcW w:w="2596" w:type="dxa"/>
            <w:tcBorders>
              <w:left w:val="single" w:sz="4" w:space="0" w:color="auto"/>
              <w:bottom w:val="single" w:sz="4" w:space="0" w:color="auto"/>
            </w:tcBorders>
          </w:tcPr>
          <w:p w14:paraId="58488505" w14:textId="77777777" w:rsidR="009F19D1" w:rsidRPr="0074252A" w:rsidRDefault="009F19D1" w:rsidP="00687C56">
            <w:pPr>
              <w:pStyle w:val="TAL"/>
              <w:rPr>
                <w:rFonts w:cs="Arial"/>
                <w:lang w:eastAsia="ja-JP"/>
              </w:rPr>
            </w:pPr>
            <w:r w:rsidRPr="0074252A">
              <w:rPr>
                <w:rFonts w:cs="Arial"/>
                <w:bCs/>
                <w:lang w:eastAsia="ja-JP"/>
              </w:rPr>
              <w:t>NPSS_RA</w:t>
            </w:r>
          </w:p>
        </w:tc>
        <w:tc>
          <w:tcPr>
            <w:tcW w:w="1120" w:type="dxa"/>
            <w:tcBorders>
              <w:bottom w:val="single" w:sz="4" w:space="0" w:color="auto"/>
            </w:tcBorders>
          </w:tcPr>
          <w:p w14:paraId="7123F511"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B7D8EBB" w14:textId="77777777" w:rsidR="009F19D1" w:rsidRPr="0074252A" w:rsidRDefault="009F19D1" w:rsidP="00687C56">
            <w:pPr>
              <w:pStyle w:val="TAC"/>
              <w:rPr>
                <w:rFonts w:cs="Arial"/>
                <w:lang w:eastAsia="ja-JP"/>
              </w:rPr>
            </w:pPr>
          </w:p>
        </w:tc>
      </w:tr>
      <w:tr w:rsidR="009F19D1" w:rsidRPr="0074252A" w14:paraId="0B2A9F7E" w14:textId="77777777" w:rsidTr="00687C56">
        <w:trPr>
          <w:cantSplit/>
        </w:trPr>
        <w:tc>
          <w:tcPr>
            <w:tcW w:w="2596" w:type="dxa"/>
            <w:tcBorders>
              <w:left w:val="single" w:sz="4" w:space="0" w:color="auto"/>
              <w:bottom w:val="single" w:sz="4" w:space="0" w:color="auto"/>
            </w:tcBorders>
          </w:tcPr>
          <w:p w14:paraId="2E1E7CF0" w14:textId="77777777" w:rsidR="009F19D1" w:rsidRPr="0074252A" w:rsidRDefault="009F19D1" w:rsidP="00687C56">
            <w:pPr>
              <w:pStyle w:val="TAL"/>
              <w:rPr>
                <w:rFonts w:cs="Arial"/>
                <w:lang w:eastAsia="ja-JP"/>
              </w:rPr>
            </w:pPr>
            <w:r w:rsidRPr="0074252A">
              <w:rPr>
                <w:rFonts w:cs="Arial"/>
                <w:bCs/>
                <w:lang w:eastAsia="ja-JP"/>
              </w:rPr>
              <w:t>NSSS_RA</w:t>
            </w:r>
          </w:p>
        </w:tc>
        <w:tc>
          <w:tcPr>
            <w:tcW w:w="1120" w:type="dxa"/>
            <w:tcBorders>
              <w:bottom w:val="single" w:sz="4" w:space="0" w:color="auto"/>
            </w:tcBorders>
          </w:tcPr>
          <w:p w14:paraId="62ABD409"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74F236BB" w14:textId="77777777" w:rsidR="009F19D1" w:rsidRPr="0074252A" w:rsidRDefault="009F19D1" w:rsidP="00687C56">
            <w:pPr>
              <w:pStyle w:val="TAC"/>
              <w:rPr>
                <w:rFonts w:cs="Arial"/>
                <w:lang w:eastAsia="ja-JP"/>
              </w:rPr>
            </w:pPr>
          </w:p>
        </w:tc>
      </w:tr>
      <w:tr w:rsidR="009F19D1" w:rsidRPr="0074252A" w14:paraId="2C668B99" w14:textId="77777777" w:rsidTr="00687C56">
        <w:trPr>
          <w:cantSplit/>
        </w:trPr>
        <w:tc>
          <w:tcPr>
            <w:tcW w:w="2596" w:type="dxa"/>
            <w:tcBorders>
              <w:left w:val="single" w:sz="4" w:space="0" w:color="auto"/>
              <w:bottom w:val="single" w:sz="4" w:space="0" w:color="auto"/>
            </w:tcBorders>
            <w:vAlign w:val="center"/>
          </w:tcPr>
          <w:p w14:paraId="7D356C7A" w14:textId="77777777" w:rsidR="009F19D1" w:rsidRPr="0074252A" w:rsidRDefault="009F19D1" w:rsidP="00687C56">
            <w:pPr>
              <w:pStyle w:val="TAL"/>
              <w:rPr>
                <w:rFonts w:cs="Arial"/>
                <w:lang w:eastAsia="ja-JP"/>
              </w:rPr>
            </w:pPr>
            <w:r w:rsidRPr="0074252A">
              <w:rPr>
                <w:rFonts w:cs="Arial"/>
                <w:lang w:eastAsia="ja-JP"/>
              </w:rPr>
              <w:t>NOCNG_RA</w:t>
            </w:r>
            <w:r w:rsidRPr="0074252A">
              <w:rPr>
                <w:rFonts w:cs="Arial"/>
                <w:vertAlign w:val="superscript"/>
                <w:lang w:eastAsia="ja-JP"/>
              </w:rPr>
              <w:t>Note1</w:t>
            </w:r>
          </w:p>
        </w:tc>
        <w:tc>
          <w:tcPr>
            <w:tcW w:w="1120" w:type="dxa"/>
            <w:tcBorders>
              <w:bottom w:val="single" w:sz="4" w:space="0" w:color="auto"/>
            </w:tcBorders>
          </w:tcPr>
          <w:p w14:paraId="058F7E0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6CE1C59A" w14:textId="77777777" w:rsidR="009F19D1" w:rsidRPr="0074252A" w:rsidRDefault="009F19D1" w:rsidP="00687C56">
            <w:pPr>
              <w:pStyle w:val="TAC"/>
              <w:rPr>
                <w:rFonts w:cs="Arial"/>
                <w:lang w:eastAsia="ja-JP"/>
              </w:rPr>
            </w:pPr>
          </w:p>
        </w:tc>
      </w:tr>
      <w:tr w:rsidR="009F19D1" w:rsidRPr="0074252A" w14:paraId="26B2EC0B" w14:textId="77777777" w:rsidTr="00687C56">
        <w:trPr>
          <w:cantSplit/>
        </w:trPr>
        <w:tc>
          <w:tcPr>
            <w:tcW w:w="2596" w:type="dxa"/>
            <w:tcBorders>
              <w:left w:val="single" w:sz="4" w:space="0" w:color="auto"/>
              <w:bottom w:val="single" w:sz="4" w:space="0" w:color="auto"/>
            </w:tcBorders>
            <w:vAlign w:val="center"/>
          </w:tcPr>
          <w:p w14:paraId="750640B9" w14:textId="77777777" w:rsidR="009F19D1" w:rsidRPr="0074252A" w:rsidRDefault="009F19D1" w:rsidP="00687C56">
            <w:pPr>
              <w:pStyle w:val="TAL"/>
              <w:rPr>
                <w:rFonts w:cs="Arial"/>
                <w:lang w:eastAsia="ja-JP"/>
              </w:rPr>
            </w:pPr>
            <w:r w:rsidRPr="0074252A">
              <w:rPr>
                <w:rFonts w:cs="Arial"/>
                <w:lang w:eastAsia="ja-JP"/>
              </w:rPr>
              <w:t>NOCNG_RB</w:t>
            </w:r>
            <w:r w:rsidRPr="0074252A">
              <w:rPr>
                <w:rFonts w:cs="Arial"/>
                <w:vertAlign w:val="superscript"/>
                <w:lang w:eastAsia="ja-JP"/>
              </w:rPr>
              <w:t xml:space="preserve">Note1 </w:t>
            </w:r>
          </w:p>
        </w:tc>
        <w:tc>
          <w:tcPr>
            <w:tcW w:w="1120" w:type="dxa"/>
            <w:tcBorders>
              <w:bottom w:val="single" w:sz="4" w:space="0" w:color="auto"/>
            </w:tcBorders>
          </w:tcPr>
          <w:p w14:paraId="0BEDF8BD"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tcBorders>
              <w:bottom w:val="single" w:sz="4" w:space="0" w:color="auto"/>
            </w:tcBorders>
            <w:shd w:val="clear" w:color="auto" w:fill="auto"/>
          </w:tcPr>
          <w:p w14:paraId="436C2421" w14:textId="77777777" w:rsidR="009F19D1" w:rsidRPr="0074252A" w:rsidRDefault="009F19D1" w:rsidP="00687C56">
            <w:pPr>
              <w:pStyle w:val="TAC"/>
              <w:rPr>
                <w:rFonts w:cs="Arial"/>
                <w:lang w:eastAsia="ja-JP"/>
              </w:rPr>
            </w:pPr>
          </w:p>
        </w:tc>
      </w:tr>
      <w:tr w:rsidR="009F19D1" w:rsidRPr="0074252A" w14:paraId="2D5477EC" w14:textId="77777777" w:rsidTr="00687C56">
        <w:trPr>
          <w:cantSplit/>
        </w:trPr>
        <w:tc>
          <w:tcPr>
            <w:tcW w:w="2596" w:type="dxa"/>
            <w:tcBorders>
              <w:left w:val="single" w:sz="4" w:space="0" w:color="auto"/>
              <w:bottom w:val="single" w:sz="4" w:space="0" w:color="auto"/>
            </w:tcBorders>
          </w:tcPr>
          <w:p w14:paraId="3916249C"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B19091F">
                <v:shape id="_x0000_i1040" type="#_x0000_t75" style="width:21.75pt;height:18.75pt" o:ole="" fillcolor="window">
                  <v:imagedata r:id="rId13" o:title=""/>
                </v:shape>
                <o:OLEObject Type="Embed" ProgID="Equation.3" ShapeID="_x0000_i1040" DrawAspect="Content" ObjectID="_1691672361" r:id="rId33"/>
              </w:object>
            </w:r>
          </w:p>
        </w:tc>
        <w:tc>
          <w:tcPr>
            <w:tcW w:w="1120" w:type="dxa"/>
            <w:tcBorders>
              <w:bottom w:val="single" w:sz="4" w:space="0" w:color="auto"/>
            </w:tcBorders>
          </w:tcPr>
          <w:p w14:paraId="21873A82"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5180" w:type="dxa"/>
            <w:gridSpan w:val="5"/>
            <w:tcBorders>
              <w:bottom w:val="single" w:sz="4" w:space="0" w:color="auto"/>
            </w:tcBorders>
            <w:shd w:val="clear" w:color="auto" w:fill="auto"/>
          </w:tcPr>
          <w:p w14:paraId="5BDC4BCA" w14:textId="77777777" w:rsidR="009F19D1" w:rsidRPr="0074252A" w:rsidRDefault="009F19D1" w:rsidP="00687C56">
            <w:pPr>
              <w:pStyle w:val="TAC"/>
              <w:rPr>
                <w:rFonts w:cs="Arial"/>
                <w:lang w:eastAsia="ja-JP"/>
              </w:rPr>
            </w:pPr>
            <w:r w:rsidRPr="0074252A">
              <w:rPr>
                <w:rFonts w:cs="v4.2.0"/>
                <w:lang w:eastAsia="ja-JP"/>
              </w:rPr>
              <w:t>Specified in Table A.7.3.91.1-3</w:t>
            </w:r>
          </w:p>
        </w:tc>
      </w:tr>
      <w:tr w:rsidR="009F19D1" w:rsidRPr="0074252A" w14:paraId="6CE30300" w14:textId="77777777" w:rsidTr="00687C56">
        <w:trPr>
          <w:cantSplit/>
          <w:trHeight w:val="243"/>
        </w:trPr>
        <w:tc>
          <w:tcPr>
            <w:tcW w:w="2596" w:type="dxa"/>
          </w:tcPr>
          <w:p w14:paraId="1C897606" w14:textId="77777777" w:rsidR="009F19D1" w:rsidRPr="0074252A" w:rsidRDefault="009F19D1" w:rsidP="00687C56">
            <w:pPr>
              <w:pStyle w:val="TAL"/>
              <w:rPr>
                <w:rFonts w:cs="Arial"/>
                <w:lang w:eastAsia="ja-JP"/>
              </w:rPr>
            </w:pPr>
            <w:r w:rsidRPr="0074252A">
              <w:rPr>
                <w:rFonts w:eastAsia="?? ??" w:cs="Arial"/>
                <w:lang w:eastAsia="ja-JP"/>
              </w:rPr>
              <w:t>SNR</w:t>
            </w:r>
            <w:r w:rsidRPr="0074252A">
              <w:rPr>
                <w:rFonts w:eastAsia="?? ??" w:cs="Arial"/>
                <w:vertAlign w:val="superscript"/>
                <w:lang w:eastAsia="ja-JP"/>
              </w:rPr>
              <w:t xml:space="preserve"> Note 5, Note 6</w:t>
            </w:r>
          </w:p>
        </w:tc>
        <w:tc>
          <w:tcPr>
            <w:tcW w:w="1120" w:type="dxa"/>
          </w:tcPr>
          <w:p w14:paraId="60817D20" w14:textId="77777777" w:rsidR="009F19D1" w:rsidRPr="0074252A" w:rsidRDefault="009F19D1" w:rsidP="00687C56">
            <w:pPr>
              <w:pStyle w:val="TAC"/>
              <w:rPr>
                <w:rFonts w:cs="Arial"/>
                <w:lang w:eastAsia="ja-JP"/>
              </w:rPr>
            </w:pPr>
            <w:r w:rsidRPr="0074252A">
              <w:rPr>
                <w:rFonts w:cs="Arial"/>
                <w:lang w:eastAsia="ja-JP"/>
              </w:rPr>
              <w:t>dB</w:t>
            </w:r>
          </w:p>
        </w:tc>
        <w:tc>
          <w:tcPr>
            <w:tcW w:w="1036" w:type="dxa"/>
            <w:shd w:val="clear" w:color="auto" w:fill="auto"/>
          </w:tcPr>
          <w:p w14:paraId="62AA1043" w14:textId="77777777" w:rsidR="009F19D1" w:rsidRPr="0074252A" w:rsidRDefault="009F19D1" w:rsidP="00687C56">
            <w:pPr>
              <w:pStyle w:val="TAC"/>
              <w:rPr>
                <w:rFonts w:cs="Arial"/>
                <w:lang w:eastAsia="ja-JP"/>
              </w:rPr>
            </w:pPr>
            <w:r w:rsidRPr="0074252A">
              <w:rPr>
                <w:rFonts w:cs="Arial" w:hint="eastAsia"/>
                <w:lang w:eastAsia="zh-CN"/>
              </w:rPr>
              <w:t>-6.3</w:t>
            </w:r>
          </w:p>
        </w:tc>
        <w:tc>
          <w:tcPr>
            <w:tcW w:w="1036" w:type="dxa"/>
            <w:shd w:val="clear" w:color="auto" w:fill="auto"/>
          </w:tcPr>
          <w:p w14:paraId="313EB9CD" w14:textId="77777777" w:rsidR="009F19D1" w:rsidRPr="0074252A" w:rsidRDefault="009F19D1" w:rsidP="00687C56">
            <w:pPr>
              <w:pStyle w:val="TAC"/>
              <w:rPr>
                <w:rFonts w:cs="Arial"/>
                <w:lang w:eastAsia="ja-JP"/>
              </w:rPr>
            </w:pPr>
            <w:r w:rsidRPr="0074252A">
              <w:rPr>
                <w:rFonts w:cs="Arial"/>
                <w:lang w:eastAsia="zh-CN"/>
              </w:rPr>
              <w:t>Note 7</w:t>
            </w:r>
          </w:p>
        </w:tc>
        <w:tc>
          <w:tcPr>
            <w:tcW w:w="1036" w:type="dxa"/>
            <w:shd w:val="clear" w:color="auto" w:fill="auto"/>
          </w:tcPr>
          <w:p w14:paraId="4E6AB0AF" w14:textId="77777777" w:rsidR="009F19D1" w:rsidRPr="0074252A" w:rsidRDefault="009F19D1" w:rsidP="00687C56">
            <w:pPr>
              <w:pStyle w:val="TAC"/>
              <w:rPr>
                <w:rFonts w:cs="Arial"/>
                <w:lang w:eastAsia="ja-JP"/>
              </w:rPr>
            </w:pPr>
            <w:r w:rsidRPr="0074252A">
              <w:rPr>
                <w:rFonts w:cs="Arial" w:hint="eastAsia"/>
                <w:lang w:eastAsia="zh-CN"/>
              </w:rPr>
              <w:t>-17.4</w:t>
            </w:r>
          </w:p>
        </w:tc>
        <w:tc>
          <w:tcPr>
            <w:tcW w:w="1036" w:type="dxa"/>
            <w:shd w:val="clear" w:color="auto" w:fill="auto"/>
          </w:tcPr>
          <w:p w14:paraId="6E0900CA" w14:textId="77777777" w:rsidR="009F19D1" w:rsidRPr="0074252A" w:rsidRDefault="009F19D1" w:rsidP="00687C56">
            <w:pPr>
              <w:pStyle w:val="TAC"/>
              <w:rPr>
                <w:rFonts w:cs="Arial"/>
                <w:lang w:eastAsia="ja-JP"/>
              </w:rPr>
            </w:pPr>
            <w:r w:rsidRPr="0074252A">
              <w:rPr>
                <w:rFonts w:cs="Arial"/>
                <w:lang w:eastAsia="zh-CN"/>
              </w:rPr>
              <w:t>Note 8</w:t>
            </w:r>
          </w:p>
        </w:tc>
        <w:tc>
          <w:tcPr>
            <w:tcW w:w="1036" w:type="dxa"/>
            <w:shd w:val="clear" w:color="auto" w:fill="auto"/>
          </w:tcPr>
          <w:p w14:paraId="6A702FB4" w14:textId="77777777" w:rsidR="009F19D1" w:rsidRPr="0074252A" w:rsidRDefault="009F19D1" w:rsidP="00687C56">
            <w:pPr>
              <w:pStyle w:val="TAC"/>
              <w:rPr>
                <w:rFonts w:cs="Arial"/>
                <w:lang w:eastAsia="ja-JP"/>
              </w:rPr>
            </w:pPr>
            <w:r w:rsidRPr="0074252A">
              <w:rPr>
                <w:rFonts w:cs="Arial" w:hint="eastAsia"/>
                <w:lang w:eastAsia="zh-CN"/>
              </w:rPr>
              <w:t>-6.3</w:t>
            </w:r>
          </w:p>
        </w:tc>
      </w:tr>
      <w:tr w:rsidR="009F19D1" w:rsidRPr="0074252A" w14:paraId="0AE3E358" w14:textId="77777777" w:rsidTr="00687C56">
        <w:trPr>
          <w:cantSplit/>
          <w:trHeight w:val="243"/>
        </w:trPr>
        <w:tc>
          <w:tcPr>
            <w:tcW w:w="2596" w:type="dxa"/>
          </w:tcPr>
          <w:p w14:paraId="5BF70571"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1120" w:type="dxa"/>
          </w:tcPr>
          <w:p w14:paraId="2E98B65D" w14:textId="77777777" w:rsidR="009F19D1" w:rsidRPr="0074252A" w:rsidRDefault="009F19D1" w:rsidP="00687C56">
            <w:pPr>
              <w:pStyle w:val="TAC"/>
              <w:rPr>
                <w:rFonts w:cs="Arial"/>
                <w:lang w:eastAsia="ja-JP"/>
              </w:rPr>
            </w:pPr>
          </w:p>
        </w:tc>
        <w:tc>
          <w:tcPr>
            <w:tcW w:w="5180" w:type="dxa"/>
            <w:gridSpan w:val="5"/>
            <w:shd w:val="clear" w:color="auto" w:fill="auto"/>
          </w:tcPr>
          <w:p w14:paraId="3398E05B"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0C048A5C" w14:textId="77777777" w:rsidTr="00687C56">
        <w:trPr>
          <w:cantSplit/>
          <w:trHeight w:val="243"/>
        </w:trPr>
        <w:tc>
          <w:tcPr>
            <w:tcW w:w="2596" w:type="dxa"/>
          </w:tcPr>
          <w:p w14:paraId="63956A1A"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1120" w:type="dxa"/>
          </w:tcPr>
          <w:p w14:paraId="76145E0E" w14:textId="77777777" w:rsidR="009F19D1" w:rsidRPr="0074252A" w:rsidRDefault="009F19D1" w:rsidP="00687C56">
            <w:pPr>
              <w:pStyle w:val="TAC"/>
              <w:rPr>
                <w:rFonts w:cs="Arial"/>
                <w:lang w:eastAsia="ja-JP"/>
              </w:rPr>
            </w:pPr>
          </w:p>
        </w:tc>
        <w:tc>
          <w:tcPr>
            <w:tcW w:w="5180" w:type="dxa"/>
            <w:gridSpan w:val="5"/>
            <w:shd w:val="clear" w:color="auto" w:fill="auto"/>
          </w:tcPr>
          <w:p w14:paraId="06692D89" w14:textId="77777777" w:rsidR="009F19D1" w:rsidRPr="0074252A" w:rsidRDefault="009F19D1" w:rsidP="00687C56">
            <w:pPr>
              <w:pStyle w:val="TAC"/>
              <w:rPr>
                <w:rFonts w:cs="Arial"/>
                <w:lang w:eastAsia="ja-JP"/>
              </w:rPr>
            </w:pPr>
            <w:r w:rsidRPr="0074252A">
              <w:rPr>
                <w:rFonts w:cs="Arial"/>
                <w:lang w:eastAsia="ja-JP"/>
              </w:rPr>
              <w:t>2x</w:t>
            </w:r>
            <w:r w:rsidRPr="0074252A">
              <w:rPr>
                <w:rFonts w:cs="Arial"/>
                <w:lang w:eastAsia="zh-CN"/>
              </w:rPr>
              <w:t>1</w:t>
            </w:r>
          </w:p>
        </w:tc>
      </w:tr>
      <w:tr w:rsidR="009F19D1" w:rsidRPr="0074252A" w14:paraId="62985116" w14:textId="77777777" w:rsidTr="00687C56">
        <w:trPr>
          <w:cantSplit/>
          <w:trHeight w:val="243"/>
        </w:trPr>
        <w:tc>
          <w:tcPr>
            <w:tcW w:w="8896" w:type="dxa"/>
            <w:gridSpan w:val="7"/>
          </w:tcPr>
          <w:p w14:paraId="253C97A2" w14:textId="77777777" w:rsidR="009F19D1" w:rsidRPr="0074252A" w:rsidRDefault="009F19D1" w:rsidP="00687C56">
            <w:pPr>
              <w:pStyle w:val="TAN"/>
              <w:rPr>
                <w:rFonts w:cs="Arial"/>
                <w:lang w:eastAsia="ja-JP"/>
              </w:rPr>
            </w:pPr>
            <w:r w:rsidRPr="0074252A">
              <w:rPr>
                <w:rFonts w:cs="Arial"/>
                <w:snapToGrid w:val="0"/>
                <w:lang w:eastAsia="ja-JP"/>
              </w:rPr>
              <w:t>Note 1:</w:t>
            </w:r>
            <w:r w:rsidRPr="0074252A">
              <w:rPr>
                <w:rFonts w:cs="Arial"/>
                <w:snapToGrid w:val="0"/>
                <w:lang w:eastAsia="ja-JP"/>
              </w:rPr>
              <w:tab/>
            </w:r>
            <w:r w:rsidRPr="0074252A">
              <w:rPr>
                <w:rFonts w:cs="Arial"/>
                <w:lang w:eastAsia="ja-JP"/>
              </w:rPr>
              <w:t>OCNG shall be used such that the resources in ncell1 are fully allocated and a constant total transmitted power spectral density is achieved for all OFDM symbols.</w:t>
            </w:r>
          </w:p>
          <w:p w14:paraId="2091DBC6" w14:textId="77777777" w:rsidR="009F19D1" w:rsidRPr="0074252A" w:rsidRDefault="009F19D1" w:rsidP="00687C56">
            <w:pPr>
              <w:pStyle w:val="TAN"/>
              <w:rPr>
                <w:rFonts w:cs="Arial"/>
                <w:snapToGrid w:val="0"/>
                <w:lang w:eastAsia="ja-JP"/>
              </w:rPr>
            </w:pPr>
            <w:r w:rsidRPr="0074252A">
              <w:rPr>
                <w:rFonts w:cs="Arial"/>
                <w:snapToGrid w:val="0"/>
                <w:lang w:eastAsia="ja-JP"/>
              </w:rPr>
              <w:t>Note 2:</w:t>
            </w:r>
            <w:r w:rsidRPr="0074252A">
              <w:rPr>
                <w:rFonts w:cs="Arial"/>
                <w:snapToGrid w:val="0"/>
                <w:lang w:eastAsia="ja-JP"/>
              </w:rPr>
              <w:tab/>
              <w:t>The uplink resources for CQI reporting are assigned to the UE prior to the start of time period T1.</w:t>
            </w:r>
          </w:p>
          <w:p w14:paraId="16A8FE11" w14:textId="77777777" w:rsidR="009F19D1" w:rsidRPr="0074252A" w:rsidRDefault="009F19D1" w:rsidP="00687C56">
            <w:pPr>
              <w:pStyle w:val="TAN"/>
              <w:rPr>
                <w:rFonts w:cs="Arial"/>
                <w:snapToGrid w:val="0"/>
                <w:lang w:eastAsia="ja-JP"/>
              </w:rPr>
            </w:pPr>
            <w:r w:rsidRPr="0074252A">
              <w:rPr>
                <w:rFonts w:cs="Arial"/>
                <w:snapToGrid w:val="0"/>
                <w:lang w:eastAsia="ja-JP"/>
              </w:rPr>
              <w:t>Note 3:</w:t>
            </w:r>
            <w:r w:rsidRPr="0074252A">
              <w:rPr>
                <w:rFonts w:cs="Arial"/>
                <w:snapToGrid w:val="0"/>
                <w:lang w:eastAsia="ja-JP"/>
              </w:rPr>
              <w:tab/>
              <w:t>The timers and layer 3 filtering related parameters are configured prior to the start of time period T1.</w:t>
            </w:r>
          </w:p>
          <w:p w14:paraId="6C27A26C" w14:textId="77777777" w:rsidR="009F19D1" w:rsidRPr="0074252A" w:rsidRDefault="009F19D1" w:rsidP="00687C56">
            <w:pPr>
              <w:pStyle w:val="TAN"/>
              <w:rPr>
                <w:rFonts w:cs="Arial"/>
                <w:snapToGrid w:val="0"/>
                <w:lang w:eastAsia="ja-JP"/>
              </w:rPr>
            </w:pPr>
            <w:r w:rsidRPr="0074252A">
              <w:rPr>
                <w:rFonts w:cs="Arial"/>
                <w:snapToGrid w:val="0"/>
                <w:lang w:eastAsia="ja-JP"/>
              </w:rPr>
              <w:t>Note 4:</w:t>
            </w:r>
            <w:r w:rsidRPr="0074252A">
              <w:rPr>
                <w:rFonts w:cs="Arial"/>
                <w:snapToGrid w:val="0"/>
                <w:lang w:eastAsia="ja-JP"/>
              </w:rPr>
              <w:tab/>
              <w:t>The signal contains NPDCCH for UEs other than the device under test as part of OCNG.</w:t>
            </w:r>
          </w:p>
          <w:p w14:paraId="478EF7AE" w14:textId="77777777" w:rsidR="009F19D1" w:rsidRPr="0074252A" w:rsidRDefault="009F19D1" w:rsidP="00687C56">
            <w:pPr>
              <w:pStyle w:val="TAN"/>
              <w:rPr>
                <w:rFonts w:cs="Arial"/>
                <w:snapToGrid w:val="0"/>
                <w:lang w:eastAsia="ja-JP"/>
              </w:rPr>
            </w:pPr>
            <w:r w:rsidRPr="0074252A">
              <w:rPr>
                <w:rFonts w:cs="Arial"/>
                <w:snapToGrid w:val="0"/>
                <w:lang w:eastAsia="ja-JP"/>
              </w:rPr>
              <w:t>Note 5:</w:t>
            </w:r>
            <w:r w:rsidRPr="0074252A">
              <w:rPr>
                <w:rFonts w:cs="Arial"/>
                <w:snapToGrid w:val="0"/>
                <w:lang w:eastAsia="ja-JP"/>
              </w:rPr>
              <w:tab/>
              <w:t xml:space="preserve">SNR levels correspond to the signal to noise ratio over the cell-specific reference signal </w:t>
            </w:r>
            <w:proofErr w:type="spellStart"/>
            <w:r w:rsidRPr="0074252A">
              <w:rPr>
                <w:rFonts w:cs="Arial"/>
                <w:snapToGrid w:val="0"/>
                <w:lang w:eastAsia="ja-JP"/>
              </w:rPr>
              <w:t>REs.</w:t>
            </w:r>
            <w:proofErr w:type="spellEnd"/>
          </w:p>
          <w:p w14:paraId="52C09E29" w14:textId="77777777" w:rsidR="009F19D1" w:rsidRPr="0074252A" w:rsidRDefault="009F19D1" w:rsidP="00687C56">
            <w:pPr>
              <w:pStyle w:val="TAN"/>
              <w:rPr>
                <w:rFonts w:cs="Arial"/>
                <w:lang w:eastAsia="ja-JP"/>
              </w:rPr>
            </w:pPr>
            <w:r w:rsidRPr="0074252A">
              <w:rPr>
                <w:rFonts w:cs="Arial"/>
                <w:lang w:eastAsia="ja-JP"/>
              </w:rPr>
              <w:t>Note 6:</w:t>
            </w:r>
            <w:r w:rsidRPr="0074252A">
              <w:rPr>
                <w:rFonts w:cs="Arial"/>
                <w:lang w:eastAsia="ja-JP"/>
              </w:rPr>
              <w:tab/>
              <w:t xml:space="preserve">The SNR in time periods T1, </w:t>
            </w:r>
            <w:r w:rsidRPr="0074252A">
              <w:rPr>
                <w:rFonts w:cs="Arial" w:hint="eastAsia"/>
                <w:lang w:eastAsia="zh-CN"/>
              </w:rPr>
              <w:t xml:space="preserve">T2 and </w:t>
            </w:r>
            <w:r w:rsidRPr="0074252A">
              <w:rPr>
                <w:rFonts w:cs="Arial"/>
                <w:lang w:eastAsia="ja-JP"/>
              </w:rPr>
              <w:t>T3 is denoted as SNR1, SNR2, and SNR1 respectively in figure A.7.3.91.1-1.</w:t>
            </w:r>
          </w:p>
          <w:p w14:paraId="42805D77"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SNR2 is achieved at the end of </w:t>
            </w:r>
            <w:proofErr w:type="spellStart"/>
            <w:r w:rsidRPr="0074252A">
              <w:rPr>
                <w:rFonts w:cs="v4.2.0"/>
                <w:lang w:eastAsia="ja-JP"/>
              </w:rPr>
              <w:t>dT.</w:t>
            </w:r>
            <w:proofErr w:type="spellEnd"/>
          </w:p>
          <w:p w14:paraId="518E7E83"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SNR1 is achieved at the end of </w:t>
            </w:r>
            <w:proofErr w:type="spellStart"/>
            <w:r w:rsidRPr="0074252A">
              <w:rPr>
                <w:rFonts w:cs="v4.2.0"/>
                <w:lang w:eastAsia="ja-JP"/>
              </w:rPr>
              <w:t>dT.</w:t>
            </w:r>
            <w:proofErr w:type="spellEnd"/>
          </w:p>
        </w:tc>
      </w:tr>
    </w:tbl>
    <w:p w14:paraId="086BAF9B" w14:textId="77777777" w:rsidR="009F19D1" w:rsidRPr="0074252A" w:rsidRDefault="009F19D1" w:rsidP="009F19D1"/>
    <w:p w14:paraId="263C9564" w14:textId="77777777" w:rsidR="009F19D1" w:rsidRPr="0074252A" w:rsidRDefault="009F19D1" w:rsidP="009F19D1">
      <w:pPr>
        <w:pStyle w:val="TH"/>
        <w:rPr>
          <w:lang w:eastAsia="zh-CN"/>
        </w:rPr>
      </w:pPr>
      <w:r w:rsidRPr="0074252A">
        <w:lastRenderedPageBreak/>
        <w:t xml:space="preserve">Table A.7.3.91.1-3: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 DRX for UE category NB1 </w:t>
      </w:r>
      <w:r w:rsidRPr="0074252A">
        <w:rPr>
          <w:noProof/>
          <w:lang w:eastAsia="zh-CN"/>
        </w:rPr>
        <w:t>In-Band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3F1AC59" w14:textId="77777777" w:rsidTr="00687C56">
        <w:trPr>
          <w:cantSplit/>
          <w:jc w:val="center"/>
        </w:trPr>
        <w:tc>
          <w:tcPr>
            <w:tcW w:w="2268" w:type="dxa"/>
            <w:vMerge w:val="restart"/>
            <w:tcBorders>
              <w:left w:val="single" w:sz="4" w:space="0" w:color="auto"/>
            </w:tcBorders>
          </w:tcPr>
          <w:p w14:paraId="7D3BED20"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7F04CF9E"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769DEF49" w14:textId="77777777" w:rsidR="009F19D1" w:rsidRPr="0074252A" w:rsidRDefault="009F19D1" w:rsidP="00687C56">
            <w:pPr>
              <w:keepNext/>
              <w:keepLines/>
              <w:spacing w:after="0"/>
              <w:jc w:val="center"/>
              <w:rPr>
                <w:rFonts w:ascii="Arial" w:hAnsi="Arial" w:cs="v4.2.0"/>
                <w:b/>
                <w:sz w:val="18"/>
              </w:rPr>
            </w:pPr>
            <w:proofErr w:type="spellStart"/>
            <w:r w:rsidRPr="0074252A">
              <w:rPr>
                <w:rFonts w:ascii="Arial" w:hAnsi="Arial" w:cs="v4.2.0"/>
                <w:b/>
                <w:sz w:val="18"/>
              </w:rPr>
              <w:t>eCell</w:t>
            </w:r>
            <w:proofErr w:type="spellEnd"/>
            <w:r w:rsidRPr="0074252A">
              <w:rPr>
                <w:rFonts w:ascii="Arial" w:hAnsi="Arial" w:cs="v4.2.0"/>
                <w:b/>
                <w:sz w:val="18"/>
              </w:rPr>
              <w:t xml:space="preserve"> 1</w:t>
            </w:r>
          </w:p>
        </w:tc>
      </w:tr>
      <w:tr w:rsidR="009F19D1" w:rsidRPr="0074252A" w14:paraId="595A5CCF" w14:textId="77777777" w:rsidTr="00687C56">
        <w:trPr>
          <w:cantSplit/>
          <w:jc w:val="center"/>
        </w:trPr>
        <w:tc>
          <w:tcPr>
            <w:tcW w:w="2268" w:type="dxa"/>
            <w:vMerge/>
            <w:tcBorders>
              <w:left w:val="single" w:sz="4" w:space="0" w:color="auto"/>
              <w:bottom w:val="single" w:sz="4" w:space="0" w:color="auto"/>
            </w:tcBorders>
          </w:tcPr>
          <w:p w14:paraId="096D8A4F"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4A5FA01C"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518E40D7" w14:textId="77777777" w:rsidR="009F19D1" w:rsidRPr="0074252A" w:rsidRDefault="009F19D1" w:rsidP="00687C56">
            <w:pPr>
              <w:keepNext/>
              <w:keepLines/>
              <w:spacing w:after="0"/>
              <w:jc w:val="center"/>
              <w:rPr>
                <w:rFonts w:ascii="Arial" w:hAnsi="Arial" w:cs="Arial"/>
                <w:b/>
                <w:sz w:val="18"/>
              </w:rPr>
            </w:pPr>
            <w:r w:rsidRPr="0074252A">
              <w:rPr>
                <w:rFonts w:ascii="Arial" w:hAnsi="Arial" w:cs="v4.2.0"/>
                <w:b/>
                <w:sz w:val="18"/>
              </w:rPr>
              <w:t>T1-T</w:t>
            </w:r>
            <w:r w:rsidRPr="0074252A">
              <w:rPr>
                <w:rFonts w:ascii="Arial" w:hAnsi="Arial" w:cs="v4.2.0" w:hint="eastAsia"/>
                <w:b/>
                <w:sz w:val="18"/>
              </w:rPr>
              <w:t>3</w:t>
            </w:r>
          </w:p>
        </w:tc>
      </w:tr>
      <w:tr w:rsidR="009F19D1" w:rsidRPr="0074252A" w14:paraId="12694F98" w14:textId="77777777" w:rsidTr="00687C56">
        <w:trPr>
          <w:cantSplit/>
          <w:jc w:val="center"/>
        </w:trPr>
        <w:tc>
          <w:tcPr>
            <w:tcW w:w="2268" w:type="dxa"/>
            <w:tcBorders>
              <w:left w:val="single" w:sz="4" w:space="0" w:color="auto"/>
              <w:bottom w:val="single" w:sz="4" w:space="0" w:color="auto"/>
            </w:tcBorders>
          </w:tcPr>
          <w:p w14:paraId="7AA74FD5"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7FAE8806"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65A552E0"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042CE35C" w14:textId="77777777" w:rsidTr="00687C56">
        <w:trPr>
          <w:cantSplit/>
          <w:jc w:val="center"/>
        </w:trPr>
        <w:tc>
          <w:tcPr>
            <w:tcW w:w="2268" w:type="dxa"/>
            <w:tcBorders>
              <w:left w:val="single" w:sz="4" w:space="0" w:color="auto"/>
              <w:bottom w:val="single" w:sz="4" w:space="0" w:color="auto"/>
            </w:tcBorders>
          </w:tcPr>
          <w:p w14:paraId="6D1F2321"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5E938992"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5D11851F"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NOP.1 TDD</w:t>
            </w:r>
          </w:p>
        </w:tc>
      </w:tr>
      <w:tr w:rsidR="009F19D1" w:rsidRPr="0074252A" w14:paraId="385CDFC2" w14:textId="77777777" w:rsidTr="00687C56">
        <w:trPr>
          <w:cantSplit/>
          <w:jc w:val="center"/>
        </w:trPr>
        <w:tc>
          <w:tcPr>
            <w:tcW w:w="2268" w:type="dxa"/>
            <w:tcBorders>
              <w:left w:val="single" w:sz="4" w:space="0" w:color="auto"/>
              <w:bottom w:val="single" w:sz="4" w:space="0" w:color="auto"/>
            </w:tcBorders>
          </w:tcPr>
          <w:p w14:paraId="491B05E1"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2CBD7131"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7AAC2037"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521C46D1" w14:textId="77777777" w:rsidTr="00687C56">
        <w:trPr>
          <w:cantSplit/>
          <w:jc w:val="center"/>
        </w:trPr>
        <w:tc>
          <w:tcPr>
            <w:tcW w:w="2268" w:type="dxa"/>
            <w:tcBorders>
              <w:left w:val="single" w:sz="4" w:space="0" w:color="auto"/>
              <w:bottom w:val="single" w:sz="4" w:space="0" w:color="auto"/>
            </w:tcBorders>
          </w:tcPr>
          <w:p w14:paraId="5E00E007"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629F627A" w14:textId="77777777" w:rsidR="009F19D1" w:rsidRPr="0074252A" w:rsidRDefault="009F19D1" w:rsidP="00687C56">
            <w:pPr>
              <w:pStyle w:val="TAC"/>
              <w:rPr>
                <w:lang w:eastAsia="ja-JP"/>
              </w:rPr>
            </w:pPr>
            <w:r w:rsidRPr="0074252A">
              <w:rPr>
                <w:lang w:eastAsia="ja-JP"/>
              </w:rPr>
              <w:t>dB</w:t>
            </w:r>
          </w:p>
        </w:tc>
        <w:tc>
          <w:tcPr>
            <w:tcW w:w="2553" w:type="dxa"/>
            <w:vMerge/>
          </w:tcPr>
          <w:p w14:paraId="1791DEC7" w14:textId="77777777" w:rsidR="009F19D1" w:rsidRPr="0074252A" w:rsidRDefault="009F19D1" w:rsidP="00687C56">
            <w:pPr>
              <w:pStyle w:val="TAC"/>
              <w:rPr>
                <w:rFonts w:cs="v4.2.0"/>
                <w:b/>
                <w:lang w:eastAsia="ja-JP"/>
              </w:rPr>
            </w:pPr>
          </w:p>
        </w:tc>
      </w:tr>
      <w:tr w:rsidR="009F19D1" w:rsidRPr="0074252A" w14:paraId="2AE001BD" w14:textId="77777777" w:rsidTr="00687C56">
        <w:trPr>
          <w:cantSplit/>
          <w:jc w:val="center"/>
        </w:trPr>
        <w:tc>
          <w:tcPr>
            <w:tcW w:w="2268" w:type="dxa"/>
            <w:tcBorders>
              <w:left w:val="single" w:sz="4" w:space="0" w:color="auto"/>
              <w:bottom w:val="single" w:sz="4" w:space="0" w:color="auto"/>
            </w:tcBorders>
          </w:tcPr>
          <w:p w14:paraId="21D5A78E"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C89AE15" w14:textId="77777777" w:rsidR="009F19D1" w:rsidRPr="0074252A" w:rsidRDefault="009F19D1" w:rsidP="00687C56">
            <w:pPr>
              <w:pStyle w:val="TAC"/>
              <w:rPr>
                <w:lang w:eastAsia="ja-JP"/>
              </w:rPr>
            </w:pPr>
            <w:r w:rsidRPr="0074252A">
              <w:rPr>
                <w:lang w:eastAsia="ja-JP"/>
              </w:rPr>
              <w:t>dB</w:t>
            </w:r>
          </w:p>
        </w:tc>
        <w:tc>
          <w:tcPr>
            <w:tcW w:w="2553" w:type="dxa"/>
            <w:vMerge/>
          </w:tcPr>
          <w:p w14:paraId="68E817A5" w14:textId="77777777" w:rsidR="009F19D1" w:rsidRPr="0074252A" w:rsidRDefault="009F19D1" w:rsidP="00687C56">
            <w:pPr>
              <w:pStyle w:val="TAC"/>
              <w:rPr>
                <w:rFonts w:cs="v4.2.0"/>
                <w:b/>
                <w:lang w:eastAsia="ja-JP"/>
              </w:rPr>
            </w:pPr>
          </w:p>
        </w:tc>
      </w:tr>
      <w:tr w:rsidR="009F19D1" w:rsidRPr="0074252A" w14:paraId="44335014" w14:textId="77777777" w:rsidTr="00687C56">
        <w:trPr>
          <w:cantSplit/>
          <w:jc w:val="center"/>
        </w:trPr>
        <w:tc>
          <w:tcPr>
            <w:tcW w:w="2268" w:type="dxa"/>
            <w:tcBorders>
              <w:left w:val="single" w:sz="4" w:space="0" w:color="auto"/>
              <w:bottom w:val="single" w:sz="4" w:space="0" w:color="auto"/>
            </w:tcBorders>
          </w:tcPr>
          <w:p w14:paraId="6EAF7F9B"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5DBF563E" w14:textId="77777777" w:rsidR="009F19D1" w:rsidRPr="0074252A" w:rsidRDefault="009F19D1" w:rsidP="00687C56">
            <w:pPr>
              <w:pStyle w:val="TAC"/>
              <w:rPr>
                <w:lang w:eastAsia="zh-CN"/>
              </w:rPr>
            </w:pPr>
            <w:r w:rsidRPr="0074252A">
              <w:rPr>
                <w:lang w:eastAsia="ja-JP"/>
              </w:rPr>
              <w:t>dB</w:t>
            </w:r>
          </w:p>
        </w:tc>
        <w:tc>
          <w:tcPr>
            <w:tcW w:w="2553" w:type="dxa"/>
            <w:vMerge/>
          </w:tcPr>
          <w:p w14:paraId="105C68F6" w14:textId="77777777" w:rsidR="009F19D1" w:rsidRPr="0074252A" w:rsidRDefault="009F19D1" w:rsidP="00687C56">
            <w:pPr>
              <w:pStyle w:val="TAC"/>
              <w:rPr>
                <w:rFonts w:cs="v4.2.0"/>
                <w:b/>
                <w:lang w:eastAsia="ja-JP"/>
              </w:rPr>
            </w:pPr>
          </w:p>
        </w:tc>
      </w:tr>
      <w:tr w:rsidR="009F19D1" w:rsidRPr="0074252A" w14:paraId="367C50DF" w14:textId="77777777" w:rsidTr="00687C56">
        <w:trPr>
          <w:cantSplit/>
          <w:jc w:val="center"/>
        </w:trPr>
        <w:tc>
          <w:tcPr>
            <w:tcW w:w="2268" w:type="dxa"/>
            <w:tcBorders>
              <w:left w:val="single" w:sz="4" w:space="0" w:color="auto"/>
              <w:bottom w:val="single" w:sz="4" w:space="0" w:color="auto"/>
            </w:tcBorders>
          </w:tcPr>
          <w:p w14:paraId="7F93D745"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65B66142"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20BE1019" w14:textId="77777777" w:rsidR="009F19D1" w:rsidRPr="0074252A" w:rsidRDefault="009F19D1" w:rsidP="00687C56">
            <w:pPr>
              <w:pStyle w:val="TAC"/>
              <w:rPr>
                <w:rFonts w:cs="v4.2.0"/>
                <w:b/>
                <w:lang w:eastAsia="ja-JP"/>
              </w:rPr>
            </w:pPr>
          </w:p>
        </w:tc>
      </w:tr>
      <w:tr w:rsidR="009F19D1" w:rsidRPr="0074252A" w14:paraId="0DEEDDED" w14:textId="77777777" w:rsidTr="00687C56">
        <w:trPr>
          <w:cantSplit/>
          <w:jc w:val="center"/>
        </w:trPr>
        <w:tc>
          <w:tcPr>
            <w:tcW w:w="2268" w:type="dxa"/>
            <w:tcBorders>
              <w:left w:val="single" w:sz="4" w:space="0" w:color="auto"/>
              <w:bottom w:val="single" w:sz="4" w:space="0" w:color="auto"/>
            </w:tcBorders>
          </w:tcPr>
          <w:p w14:paraId="5A3740E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14C26345"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00671720" w14:textId="77777777" w:rsidR="009F19D1" w:rsidRPr="0074252A" w:rsidRDefault="009F19D1" w:rsidP="00687C56">
            <w:pPr>
              <w:pStyle w:val="TAC"/>
              <w:rPr>
                <w:rFonts w:cs="v4.2.0"/>
                <w:b/>
                <w:lang w:eastAsia="ja-JP"/>
              </w:rPr>
            </w:pPr>
          </w:p>
        </w:tc>
      </w:tr>
      <w:tr w:rsidR="009F19D1" w:rsidRPr="0074252A" w14:paraId="459E443F" w14:textId="77777777" w:rsidTr="00687C56">
        <w:trPr>
          <w:cantSplit/>
          <w:jc w:val="center"/>
        </w:trPr>
        <w:tc>
          <w:tcPr>
            <w:tcW w:w="2268" w:type="dxa"/>
            <w:tcBorders>
              <w:left w:val="single" w:sz="4" w:space="0" w:color="auto"/>
              <w:bottom w:val="single" w:sz="4" w:space="0" w:color="auto"/>
            </w:tcBorders>
          </w:tcPr>
          <w:p w14:paraId="1FC48286"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50D02414"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5C04F7AB" w14:textId="77777777" w:rsidR="009F19D1" w:rsidRPr="0074252A" w:rsidRDefault="009F19D1" w:rsidP="00687C56">
            <w:pPr>
              <w:pStyle w:val="TAC"/>
              <w:rPr>
                <w:rFonts w:cs="v4.2.0"/>
                <w:b/>
                <w:lang w:eastAsia="ja-JP"/>
              </w:rPr>
            </w:pPr>
          </w:p>
        </w:tc>
      </w:tr>
      <w:tr w:rsidR="009F19D1" w:rsidRPr="0074252A" w14:paraId="0FB824D0" w14:textId="77777777" w:rsidTr="00687C56">
        <w:trPr>
          <w:cantSplit/>
          <w:jc w:val="center"/>
        </w:trPr>
        <w:tc>
          <w:tcPr>
            <w:tcW w:w="2268" w:type="dxa"/>
            <w:tcBorders>
              <w:left w:val="single" w:sz="4" w:space="0" w:color="auto"/>
              <w:bottom w:val="single" w:sz="4" w:space="0" w:color="auto"/>
            </w:tcBorders>
            <w:vAlign w:val="center"/>
          </w:tcPr>
          <w:p w14:paraId="63ACF8A8"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7DCC21B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1B365DC6" w14:textId="77777777" w:rsidR="009F19D1" w:rsidRPr="0074252A" w:rsidRDefault="009F19D1" w:rsidP="00687C56">
            <w:pPr>
              <w:pStyle w:val="TAC"/>
              <w:rPr>
                <w:rFonts w:cs="v4.2.0"/>
                <w:b/>
                <w:lang w:eastAsia="ja-JP"/>
              </w:rPr>
            </w:pPr>
          </w:p>
        </w:tc>
      </w:tr>
      <w:tr w:rsidR="009F19D1" w:rsidRPr="0074252A" w14:paraId="50C6C1E4" w14:textId="77777777" w:rsidTr="00687C56">
        <w:trPr>
          <w:cantSplit/>
          <w:jc w:val="center"/>
        </w:trPr>
        <w:tc>
          <w:tcPr>
            <w:tcW w:w="2268" w:type="dxa"/>
            <w:tcBorders>
              <w:left w:val="single" w:sz="4" w:space="0" w:color="auto"/>
              <w:bottom w:val="single" w:sz="4" w:space="0" w:color="auto"/>
            </w:tcBorders>
            <w:vAlign w:val="center"/>
          </w:tcPr>
          <w:p w14:paraId="2668F5AA"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23A533C8"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13C03BE7" w14:textId="77777777" w:rsidR="009F19D1" w:rsidRPr="0074252A" w:rsidRDefault="009F19D1" w:rsidP="00687C56">
            <w:pPr>
              <w:pStyle w:val="TAC"/>
              <w:rPr>
                <w:rFonts w:cs="v4.2.0"/>
                <w:b/>
                <w:lang w:eastAsia="ja-JP"/>
              </w:rPr>
            </w:pPr>
          </w:p>
        </w:tc>
      </w:tr>
      <w:tr w:rsidR="009F19D1" w:rsidRPr="0074252A" w14:paraId="45B3B768" w14:textId="77777777" w:rsidTr="00687C56">
        <w:trPr>
          <w:cantSplit/>
          <w:jc w:val="center"/>
        </w:trPr>
        <w:tc>
          <w:tcPr>
            <w:tcW w:w="2268" w:type="dxa"/>
          </w:tcPr>
          <w:p w14:paraId="740931C6" w14:textId="77777777" w:rsidR="009F19D1" w:rsidRPr="0074252A" w:rsidRDefault="009F19D1" w:rsidP="00687C56">
            <w:pPr>
              <w:pStyle w:val="TAL"/>
              <w:rPr>
                <w:lang w:eastAsia="ja-JP"/>
              </w:rPr>
            </w:pPr>
            <w:r w:rsidRPr="0074252A">
              <w:rPr>
                <w:position w:val="-12"/>
                <w:lang w:eastAsia="ja-JP"/>
              </w:rPr>
              <w:object w:dxaOrig="400" w:dyaOrig="360" w14:anchorId="7A7FC260">
                <v:shape id="_x0000_i1041" type="#_x0000_t75" style="width:21.75pt;height:18.75pt" o:ole="" fillcolor="window">
                  <v:imagedata r:id="rId15" o:title=""/>
                </v:shape>
                <o:OLEObject Type="Embed" ProgID="Equation.3" ShapeID="_x0000_i1041" DrawAspect="Content" ObjectID="_1691672362" r:id="rId34"/>
              </w:object>
            </w:r>
            <w:r w:rsidRPr="0074252A">
              <w:rPr>
                <w:rFonts w:hint="eastAsia"/>
                <w:vertAlign w:val="superscript"/>
                <w:lang w:eastAsia="zh-CN"/>
              </w:rPr>
              <w:t>Note2</w:t>
            </w:r>
          </w:p>
        </w:tc>
        <w:tc>
          <w:tcPr>
            <w:tcW w:w="1418" w:type="dxa"/>
          </w:tcPr>
          <w:p w14:paraId="1FC772FD"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419329B4"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3B2432CF" w14:textId="77777777" w:rsidTr="00687C56">
        <w:trPr>
          <w:cantSplit/>
          <w:jc w:val="center"/>
        </w:trPr>
        <w:tc>
          <w:tcPr>
            <w:tcW w:w="2268" w:type="dxa"/>
          </w:tcPr>
          <w:p w14:paraId="1A8FE288" w14:textId="77777777" w:rsidR="009F19D1" w:rsidRPr="0074252A" w:rsidRDefault="009F19D1" w:rsidP="00687C56">
            <w:pPr>
              <w:pStyle w:val="TAL"/>
              <w:rPr>
                <w:lang w:eastAsia="ja-JP"/>
              </w:rPr>
            </w:pPr>
            <w:r w:rsidRPr="0074252A">
              <w:rPr>
                <w:position w:val="-12"/>
                <w:lang w:eastAsia="ja-JP"/>
              </w:rPr>
              <w:object w:dxaOrig="800" w:dyaOrig="380" w14:anchorId="1250CE18">
                <v:shape id="_x0000_i1042" type="#_x0000_t75" style="width:41.25pt;height:19.5pt" o:ole="" fillcolor="window">
                  <v:imagedata r:id="rId17" o:title=""/>
                </v:shape>
                <o:OLEObject Type="Embed" ProgID="Equation.3" ShapeID="_x0000_i1042" DrawAspect="Content" ObjectID="_1691672363" r:id="rId35"/>
              </w:object>
            </w:r>
          </w:p>
        </w:tc>
        <w:tc>
          <w:tcPr>
            <w:tcW w:w="1418" w:type="dxa"/>
          </w:tcPr>
          <w:p w14:paraId="1CF23567" w14:textId="77777777" w:rsidR="009F19D1" w:rsidRPr="0074252A" w:rsidRDefault="009F19D1" w:rsidP="00687C56">
            <w:pPr>
              <w:pStyle w:val="TAC"/>
              <w:rPr>
                <w:lang w:eastAsia="ja-JP"/>
              </w:rPr>
            </w:pPr>
            <w:r w:rsidRPr="0074252A">
              <w:rPr>
                <w:rFonts w:cs="v4.2.0"/>
                <w:lang w:eastAsia="ja-JP"/>
              </w:rPr>
              <w:t>dB</w:t>
            </w:r>
          </w:p>
        </w:tc>
        <w:tc>
          <w:tcPr>
            <w:tcW w:w="2553" w:type="dxa"/>
          </w:tcPr>
          <w:p w14:paraId="12F77A86" w14:textId="77777777" w:rsidR="009F19D1" w:rsidRPr="0074252A" w:rsidRDefault="009F19D1" w:rsidP="00687C56">
            <w:pPr>
              <w:pStyle w:val="TAC"/>
              <w:rPr>
                <w:lang w:eastAsia="ja-JP"/>
              </w:rPr>
            </w:pPr>
            <w:r w:rsidRPr="0074252A">
              <w:rPr>
                <w:lang w:eastAsia="ja-JP"/>
              </w:rPr>
              <w:t>-12</w:t>
            </w:r>
          </w:p>
        </w:tc>
      </w:tr>
      <w:tr w:rsidR="009F19D1" w:rsidRPr="0074252A" w14:paraId="0D0E4993" w14:textId="77777777" w:rsidTr="00687C56">
        <w:trPr>
          <w:cantSplit/>
          <w:jc w:val="center"/>
        </w:trPr>
        <w:tc>
          <w:tcPr>
            <w:tcW w:w="2268" w:type="dxa"/>
          </w:tcPr>
          <w:p w14:paraId="76BDF7A7"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70D2B44E" w14:textId="77777777" w:rsidR="009F19D1" w:rsidRPr="0074252A" w:rsidRDefault="009F19D1" w:rsidP="00687C56">
            <w:pPr>
              <w:pStyle w:val="TAC"/>
              <w:rPr>
                <w:lang w:eastAsia="ja-JP"/>
              </w:rPr>
            </w:pPr>
          </w:p>
        </w:tc>
        <w:tc>
          <w:tcPr>
            <w:tcW w:w="2553" w:type="dxa"/>
          </w:tcPr>
          <w:p w14:paraId="5E5C113D" w14:textId="77777777" w:rsidR="009F19D1" w:rsidRPr="0074252A" w:rsidRDefault="009F19D1" w:rsidP="00687C56">
            <w:pPr>
              <w:pStyle w:val="TAC"/>
              <w:rPr>
                <w:lang w:eastAsia="ja-JP"/>
              </w:rPr>
            </w:pPr>
            <w:r w:rsidRPr="0074252A">
              <w:rPr>
                <w:rFonts w:cs="v4.2.0"/>
                <w:lang w:eastAsia="ja-JP"/>
              </w:rPr>
              <w:t>AWGN</w:t>
            </w:r>
          </w:p>
        </w:tc>
      </w:tr>
      <w:tr w:rsidR="009F19D1" w:rsidRPr="0074252A" w14:paraId="6C8C881E" w14:textId="77777777" w:rsidTr="00687C56">
        <w:trPr>
          <w:cantSplit/>
          <w:jc w:val="center"/>
        </w:trPr>
        <w:tc>
          <w:tcPr>
            <w:tcW w:w="2268" w:type="dxa"/>
          </w:tcPr>
          <w:p w14:paraId="78293BE7"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60EC1343" w14:textId="77777777" w:rsidR="009F19D1" w:rsidRPr="0074252A" w:rsidRDefault="009F19D1" w:rsidP="00687C56">
            <w:pPr>
              <w:pStyle w:val="TAC"/>
              <w:rPr>
                <w:lang w:eastAsia="ja-JP"/>
              </w:rPr>
            </w:pPr>
          </w:p>
        </w:tc>
        <w:tc>
          <w:tcPr>
            <w:tcW w:w="2553" w:type="dxa"/>
          </w:tcPr>
          <w:p w14:paraId="5BABE567" w14:textId="77777777" w:rsidR="009F19D1" w:rsidRPr="0074252A" w:rsidRDefault="009F19D1" w:rsidP="00687C56">
            <w:pPr>
              <w:pStyle w:val="TAC"/>
              <w:rPr>
                <w:rFonts w:cs="v4.2.0"/>
                <w:lang w:eastAsia="ja-JP"/>
              </w:rPr>
            </w:pPr>
            <w:r w:rsidRPr="0074252A">
              <w:rPr>
                <w:lang w:eastAsia="ja-JP"/>
              </w:rPr>
              <w:t>2x1</w:t>
            </w:r>
          </w:p>
        </w:tc>
      </w:tr>
      <w:tr w:rsidR="009F19D1" w:rsidRPr="0074252A" w14:paraId="72FE0445" w14:textId="77777777" w:rsidTr="00687C56">
        <w:trPr>
          <w:cantSplit/>
          <w:jc w:val="center"/>
        </w:trPr>
        <w:tc>
          <w:tcPr>
            <w:tcW w:w="6239" w:type="dxa"/>
            <w:gridSpan w:val="3"/>
          </w:tcPr>
          <w:p w14:paraId="664ECFB9"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7883CA8A"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40FF33E1">
                <v:shape id="_x0000_i1043" type="#_x0000_t75" style="width:21.75pt;height:18.75pt" o:ole="" fillcolor="window">
                  <v:imagedata r:id="rId15" o:title=""/>
                </v:shape>
                <o:OLEObject Type="Embed" ProgID="Equation.3" ShapeID="_x0000_i1043" DrawAspect="Content" ObjectID="_1691672364" r:id="rId36"/>
              </w:object>
            </w:r>
            <w:r w:rsidRPr="0074252A">
              <w:rPr>
                <w:rFonts w:eastAsia="MS Mincho"/>
                <w:lang w:eastAsia="ja-JP"/>
              </w:rPr>
              <w:t>.</w:t>
            </w:r>
          </w:p>
        </w:tc>
      </w:tr>
    </w:tbl>
    <w:p w14:paraId="15F6B9E3" w14:textId="77777777" w:rsidR="009F19D1" w:rsidRPr="0074252A" w:rsidRDefault="009F19D1" w:rsidP="009F19D1"/>
    <w:p w14:paraId="354605D1" w14:textId="77777777" w:rsidR="009F19D1" w:rsidRPr="0074252A" w:rsidRDefault="009F19D1" w:rsidP="009F19D1">
      <w:pPr>
        <w:pStyle w:val="TH"/>
      </w:pPr>
      <w:r w:rsidRPr="0074252A">
        <w:t xml:space="preserve">Table </w:t>
      </w:r>
      <w:r w:rsidRPr="0074252A">
        <w:rPr>
          <w:snapToGrid w:val="0"/>
          <w:lang w:eastAsia="zh-CN"/>
        </w:rPr>
        <w:t>A.7.3.91</w:t>
      </w:r>
      <w:r w:rsidRPr="0074252A">
        <w:t>.1-4</w:t>
      </w:r>
      <w:r w:rsidRPr="0074252A">
        <w:rPr>
          <w:rFonts w:cs="v4.2.0"/>
        </w:rPr>
        <w:t xml:space="preserve">: </w:t>
      </w:r>
      <w:r w:rsidRPr="0074252A">
        <w:rPr>
          <w:rFonts w:cs="v4.2.0"/>
          <w:lang w:eastAsia="zh-CN"/>
        </w:rPr>
        <w:t>DRX</w:t>
      </w:r>
      <w:r w:rsidRPr="0074252A">
        <w:rPr>
          <w:rFonts w:cs="v4.2.0"/>
        </w:rPr>
        <w:t xml:space="preserve">-Configuration </w:t>
      </w:r>
      <w:r w:rsidRPr="0074252A">
        <w:rPr>
          <w:rFonts w:cs="v4.2.0"/>
          <w:lang w:eastAsia="zh-CN"/>
        </w:rPr>
        <w:t>for</w:t>
      </w:r>
      <w:r w:rsidRPr="0074252A">
        <w:rPr>
          <w:rFonts w:cs="v4.2.0"/>
        </w:rPr>
        <w:t xml:space="preserve"> E-UTRAN </w:t>
      </w:r>
      <w:r w:rsidRPr="0074252A">
        <w:rPr>
          <w:rFonts w:hint="eastAsia"/>
          <w:lang w:eastAsia="zh-CN"/>
        </w:rPr>
        <w:t>TDD</w:t>
      </w:r>
      <w:r w:rsidRPr="0074252A">
        <w:rPr>
          <w:rFonts w:cs="v4.2.0"/>
        </w:rPr>
        <w:t xml:space="preserve"> </w:t>
      </w:r>
      <w:r w:rsidRPr="0074252A">
        <w:t>in-sync tests</w:t>
      </w:r>
      <w:r w:rsidRPr="0074252A">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07F704F6" w14:textId="77777777" w:rsidTr="00687C56">
        <w:trPr>
          <w:trHeight w:val="370"/>
          <w:jc w:val="center"/>
        </w:trPr>
        <w:tc>
          <w:tcPr>
            <w:tcW w:w="3345" w:type="dxa"/>
            <w:vAlign w:val="center"/>
          </w:tcPr>
          <w:p w14:paraId="5A5A0049"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49C9D6CC"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vAlign w:val="center"/>
          </w:tcPr>
          <w:p w14:paraId="5F4227A0"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63324DF" w14:textId="77777777" w:rsidTr="00687C56">
        <w:trPr>
          <w:jc w:val="center"/>
        </w:trPr>
        <w:tc>
          <w:tcPr>
            <w:tcW w:w="3345" w:type="dxa"/>
            <w:vAlign w:val="center"/>
          </w:tcPr>
          <w:p w14:paraId="2A86110F" w14:textId="77777777" w:rsidR="009F19D1" w:rsidRPr="0074252A" w:rsidRDefault="009F19D1" w:rsidP="00687C56">
            <w:pPr>
              <w:pStyle w:val="TAC"/>
              <w:rPr>
                <w:rFonts w:cs="Arial"/>
                <w:lang w:eastAsia="ja-JP"/>
              </w:rPr>
            </w:pPr>
            <w:proofErr w:type="spellStart"/>
            <w:r w:rsidRPr="0074252A">
              <w:rPr>
                <w:rFonts w:cs="Arial"/>
                <w:lang w:eastAsia="ja-JP"/>
              </w:rPr>
              <w:t>onDurationTimer</w:t>
            </w:r>
            <w:proofErr w:type="spellEnd"/>
          </w:p>
        </w:tc>
        <w:tc>
          <w:tcPr>
            <w:tcW w:w="1021" w:type="dxa"/>
            <w:vAlign w:val="center"/>
          </w:tcPr>
          <w:p w14:paraId="74492F0F" w14:textId="77777777" w:rsidR="009F19D1" w:rsidRPr="0074252A" w:rsidRDefault="009F19D1" w:rsidP="00687C56">
            <w:pPr>
              <w:pStyle w:val="TAC"/>
              <w:rPr>
                <w:rFonts w:cs="Arial"/>
                <w:lang w:eastAsia="ja-JP"/>
              </w:rPr>
            </w:pPr>
            <w:r w:rsidRPr="0074252A">
              <w:rPr>
                <w:rFonts w:cs="Arial"/>
                <w:lang w:eastAsia="ja-JP"/>
              </w:rPr>
              <w:t>pp1</w:t>
            </w:r>
          </w:p>
        </w:tc>
        <w:tc>
          <w:tcPr>
            <w:tcW w:w="3061" w:type="dxa"/>
            <w:vMerge w:val="restart"/>
          </w:tcPr>
          <w:p w14:paraId="369F3EA6" w14:textId="77777777" w:rsidR="009F19D1" w:rsidRPr="0074252A" w:rsidRDefault="009F19D1" w:rsidP="00687C56">
            <w:pPr>
              <w:pStyle w:val="TAC"/>
              <w:rPr>
                <w:rFonts w:cs="Arial"/>
                <w:lang w:eastAsia="ja-JP"/>
              </w:rPr>
            </w:pPr>
            <w:r w:rsidRPr="0074252A">
              <w:rPr>
                <w:rFonts w:cs="Arial"/>
                <w:lang w:eastAsia="zh-CN"/>
              </w:rPr>
              <w:t xml:space="preserve">As specified in </w:t>
            </w:r>
            <w:r w:rsidRPr="0074252A">
              <w:rPr>
                <w:rFonts w:cs="Arial"/>
                <w:lang w:eastAsia="ja-JP"/>
              </w:rPr>
              <w:t>clause 6.3.2 in TS 36.331 [2]</w:t>
            </w:r>
          </w:p>
        </w:tc>
      </w:tr>
      <w:tr w:rsidR="009F19D1" w:rsidRPr="0074252A" w14:paraId="01685598" w14:textId="77777777" w:rsidTr="00687C56">
        <w:trPr>
          <w:jc w:val="center"/>
        </w:trPr>
        <w:tc>
          <w:tcPr>
            <w:tcW w:w="3345" w:type="dxa"/>
            <w:vAlign w:val="center"/>
          </w:tcPr>
          <w:p w14:paraId="431A4C30" w14:textId="77777777" w:rsidR="009F19D1" w:rsidRPr="0074252A" w:rsidRDefault="009F19D1" w:rsidP="00687C56">
            <w:pPr>
              <w:pStyle w:val="TAC"/>
              <w:rPr>
                <w:rFonts w:cs="Arial"/>
                <w:lang w:eastAsia="ja-JP"/>
              </w:rPr>
            </w:pPr>
            <w:proofErr w:type="spellStart"/>
            <w:r w:rsidRPr="0074252A">
              <w:rPr>
                <w:rFonts w:cs="Arial"/>
                <w:lang w:eastAsia="ja-JP"/>
              </w:rPr>
              <w:t>drx-InactivityTimer</w:t>
            </w:r>
            <w:proofErr w:type="spellEnd"/>
          </w:p>
        </w:tc>
        <w:tc>
          <w:tcPr>
            <w:tcW w:w="1021" w:type="dxa"/>
            <w:vAlign w:val="center"/>
          </w:tcPr>
          <w:p w14:paraId="62E9AAB9" w14:textId="77777777" w:rsidR="009F19D1" w:rsidRPr="0074252A" w:rsidRDefault="009F19D1" w:rsidP="00687C56">
            <w:pPr>
              <w:pStyle w:val="TAC"/>
              <w:rPr>
                <w:rFonts w:cs="Arial"/>
                <w:lang w:eastAsia="ja-JP"/>
              </w:rPr>
            </w:pPr>
            <w:r w:rsidRPr="0074252A">
              <w:rPr>
                <w:rFonts w:cs="Arial"/>
                <w:lang w:eastAsia="ja-JP"/>
              </w:rPr>
              <w:t>pp0</w:t>
            </w:r>
          </w:p>
        </w:tc>
        <w:tc>
          <w:tcPr>
            <w:tcW w:w="3061" w:type="dxa"/>
            <w:vMerge/>
          </w:tcPr>
          <w:p w14:paraId="39475A84" w14:textId="77777777" w:rsidR="009F19D1" w:rsidRPr="0074252A" w:rsidRDefault="009F19D1" w:rsidP="00687C56">
            <w:pPr>
              <w:pStyle w:val="TAC"/>
              <w:rPr>
                <w:rFonts w:cs="Arial"/>
                <w:lang w:eastAsia="ja-JP"/>
              </w:rPr>
            </w:pPr>
          </w:p>
        </w:tc>
      </w:tr>
      <w:tr w:rsidR="009F19D1" w:rsidRPr="0074252A" w14:paraId="47E4D165" w14:textId="77777777" w:rsidTr="00687C56">
        <w:trPr>
          <w:jc w:val="center"/>
        </w:trPr>
        <w:tc>
          <w:tcPr>
            <w:tcW w:w="3345" w:type="dxa"/>
            <w:vAlign w:val="center"/>
          </w:tcPr>
          <w:p w14:paraId="1AA86151" w14:textId="77777777" w:rsidR="009F19D1" w:rsidRPr="0074252A" w:rsidRDefault="009F19D1" w:rsidP="00687C56">
            <w:pPr>
              <w:pStyle w:val="TAC"/>
              <w:rPr>
                <w:rFonts w:cs="Arial"/>
                <w:lang w:eastAsia="ja-JP"/>
              </w:rPr>
            </w:pPr>
            <w:proofErr w:type="spellStart"/>
            <w:r w:rsidRPr="0074252A">
              <w:rPr>
                <w:rFonts w:cs="Arial"/>
                <w:lang w:eastAsia="ja-JP"/>
              </w:rPr>
              <w:t>drx-RetransmissionTimer</w:t>
            </w:r>
            <w:proofErr w:type="spellEnd"/>
          </w:p>
        </w:tc>
        <w:tc>
          <w:tcPr>
            <w:tcW w:w="1021" w:type="dxa"/>
            <w:vAlign w:val="center"/>
          </w:tcPr>
          <w:p w14:paraId="48AA23A3" w14:textId="77777777" w:rsidR="009F19D1" w:rsidRPr="0074252A" w:rsidRDefault="009F19D1" w:rsidP="00687C56">
            <w:pPr>
              <w:pStyle w:val="TAC"/>
              <w:rPr>
                <w:rFonts w:cs="Arial"/>
                <w:lang w:eastAsia="ja-JP"/>
              </w:rPr>
            </w:pPr>
            <w:r w:rsidRPr="0074252A">
              <w:rPr>
                <w:rFonts w:cs="Arial"/>
                <w:lang w:eastAsia="zh-CN"/>
              </w:rPr>
              <w:t>pp0</w:t>
            </w:r>
          </w:p>
        </w:tc>
        <w:tc>
          <w:tcPr>
            <w:tcW w:w="3061" w:type="dxa"/>
            <w:vMerge/>
          </w:tcPr>
          <w:p w14:paraId="422606EF" w14:textId="77777777" w:rsidR="009F19D1" w:rsidRPr="0074252A" w:rsidRDefault="009F19D1" w:rsidP="00687C56">
            <w:pPr>
              <w:pStyle w:val="TAC"/>
              <w:rPr>
                <w:rFonts w:cs="Arial"/>
                <w:lang w:eastAsia="ja-JP"/>
              </w:rPr>
            </w:pPr>
          </w:p>
        </w:tc>
      </w:tr>
      <w:tr w:rsidR="009F19D1" w:rsidRPr="0074252A" w14:paraId="3CA3FCC5" w14:textId="77777777" w:rsidTr="00687C56">
        <w:trPr>
          <w:trHeight w:val="151"/>
          <w:jc w:val="center"/>
        </w:trPr>
        <w:tc>
          <w:tcPr>
            <w:tcW w:w="3345" w:type="dxa"/>
            <w:vAlign w:val="center"/>
          </w:tcPr>
          <w:p w14:paraId="3041EFFA" w14:textId="77777777" w:rsidR="009F19D1" w:rsidRPr="0074252A" w:rsidRDefault="009F19D1" w:rsidP="00687C56">
            <w:pPr>
              <w:pStyle w:val="TAC"/>
              <w:rPr>
                <w:rFonts w:cs="Arial"/>
                <w:vertAlign w:val="superscript"/>
                <w:lang w:eastAsia="ja-JP"/>
              </w:rPr>
            </w:pPr>
            <w:proofErr w:type="spellStart"/>
            <w:r w:rsidRPr="0074252A">
              <w:rPr>
                <w:rFonts w:cs="Arial"/>
                <w:lang w:eastAsia="ja-JP"/>
              </w:rPr>
              <w:t>longDRX-CycleStartOffset</w:t>
            </w:r>
            <w:proofErr w:type="spellEnd"/>
          </w:p>
        </w:tc>
        <w:tc>
          <w:tcPr>
            <w:tcW w:w="1021" w:type="dxa"/>
            <w:vAlign w:val="center"/>
          </w:tcPr>
          <w:p w14:paraId="6CA00CF4" w14:textId="77777777" w:rsidR="009F19D1" w:rsidRPr="0074252A" w:rsidRDefault="009F19D1" w:rsidP="00687C56">
            <w:pPr>
              <w:pStyle w:val="TAC"/>
              <w:rPr>
                <w:rFonts w:cs="Arial"/>
                <w:lang w:eastAsia="ja-JP"/>
              </w:rPr>
            </w:pPr>
            <w:r w:rsidRPr="0074252A">
              <w:rPr>
                <w:rFonts w:cs="Arial"/>
                <w:lang w:eastAsia="ja-JP"/>
              </w:rPr>
              <w:t>Sf256</w:t>
            </w:r>
          </w:p>
        </w:tc>
        <w:tc>
          <w:tcPr>
            <w:tcW w:w="3061" w:type="dxa"/>
            <w:vMerge/>
          </w:tcPr>
          <w:p w14:paraId="531DE340" w14:textId="77777777" w:rsidR="009F19D1" w:rsidRPr="0074252A" w:rsidRDefault="009F19D1" w:rsidP="00687C56">
            <w:pPr>
              <w:pStyle w:val="TAC"/>
              <w:rPr>
                <w:rFonts w:cs="Arial"/>
                <w:lang w:eastAsia="ja-JP"/>
              </w:rPr>
            </w:pPr>
          </w:p>
        </w:tc>
      </w:tr>
      <w:tr w:rsidR="009F19D1" w:rsidRPr="0074252A" w14:paraId="70511C43" w14:textId="77777777" w:rsidTr="00687C56">
        <w:trPr>
          <w:jc w:val="center"/>
        </w:trPr>
        <w:tc>
          <w:tcPr>
            <w:tcW w:w="3345" w:type="dxa"/>
            <w:vAlign w:val="center"/>
          </w:tcPr>
          <w:p w14:paraId="7A24E855" w14:textId="77777777" w:rsidR="009F19D1" w:rsidRPr="0074252A" w:rsidRDefault="009F19D1" w:rsidP="00687C56">
            <w:pPr>
              <w:pStyle w:val="TAC"/>
              <w:rPr>
                <w:rFonts w:cs="Arial"/>
                <w:lang w:eastAsia="ja-JP"/>
              </w:rPr>
            </w:pPr>
            <w:proofErr w:type="spellStart"/>
            <w:r w:rsidRPr="0074252A">
              <w:rPr>
                <w:rFonts w:cs="Arial"/>
                <w:lang w:eastAsia="ja-JP"/>
              </w:rPr>
              <w:t>shortDRX</w:t>
            </w:r>
            <w:proofErr w:type="spellEnd"/>
          </w:p>
        </w:tc>
        <w:tc>
          <w:tcPr>
            <w:tcW w:w="1021" w:type="dxa"/>
            <w:vAlign w:val="center"/>
          </w:tcPr>
          <w:p w14:paraId="74F1EBC1" w14:textId="77777777" w:rsidR="009F19D1" w:rsidRPr="0074252A" w:rsidRDefault="009F19D1" w:rsidP="00687C56">
            <w:pPr>
              <w:pStyle w:val="TAC"/>
              <w:rPr>
                <w:rFonts w:cs="Arial"/>
                <w:lang w:eastAsia="ja-JP"/>
              </w:rPr>
            </w:pPr>
            <w:r w:rsidRPr="0074252A">
              <w:rPr>
                <w:rFonts w:cs="Arial"/>
                <w:lang w:eastAsia="ja-JP"/>
              </w:rPr>
              <w:t>disable</w:t>
            </w:r>
          </w:p>
        </w:tc>
        <w:tc>
          <w:tcPr>
            <w:tcW w:w="3061" w:type="dxa"/>
            <w:vMerge/>
          </w:tcPr>
          <w:p w14:paraId="7FEE3416" w14:textId="77777777" w:rsidR="009F19D1" w:rsidRPr="0074252A" w:rsidRDefault="009F19D1" w:rsidP="00687C56">
            <w:pPr>
              <w:pStyle w:val="TAC"/>
              <w:rPr>
                <w:rFonts w:cs="Arial"/>
                <w:lang w:eastAsia="ja-JP"/>
              </w:rPr>
            </w:pPr>
          </w:p>
        </w:tc>
      </w:tr>
    </w:tbl>
    <w:p w14:paraId="72B6224F" w14:textId="77777777" w:rsidR="009F19D1" w:rsidRPr="0074252A" w:rsidRDefault="009F19D1" w:rsidP="009F19D1">
      <w:pPr>
        <w:rPr>
          <w:lang w:eastAsia="zh-CN"/>
        </w:rPr>
      </w:pPr>
    </w:p>
    <w:p w14:paraId="504F2729" w14:textId="77777777" w:rsidR="009F19D1" w:rsidRPr="0074252A" w:rsidRDefault="009F19D1" w:rsidP="009F19D1">
      <w:pPr>
        <w:pStyle w:val="TH"/>
      </w:pPr>
      <w:r w:rsidRPr="0074252A">
        <w:t xml:space="preserve">Table </w:t>
      </w:r>
      <w:r w:rsidRPr="0074252A">
        <w:rPr>
          <w:snapToGrid w:val="0"/>
          <w:lang w:eastAsia="zh-CN"/>
        </w:rPr>
        <w:t>A.7.3.91</w:t>
      </w:r>
      <w:r w:rsidRPr="0074252A">
        <w:t>.1-5</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 xml:space="preserve">in-sync tests </w:t>
      </w:r>
      <w:r w:rsidRPr="0074252A">
        <w:rPr>
          <w:noProof/>
          <w:lang w:eastAsia="zh-CN"/>
        </w:rPr>
        <w:t>with DRX for UE category NB1 In-Band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9F19D1" w:rsidRPr="0074252A" w14:paraId="6BA71E85" w14:textId="77777777" w:rsidTr="00687C56">
        <w:trPr>
          <w:trHeight w:val="370"/>
          <w:jc w:val="center"/>
        </w:trPr>
        <w:tc>
          <w:tcPr>
            <w:tcW w:w="3345" w:type="dxa"/>
            <w:vAlign w:val="center"/>
          </w:tcPr>
          <w:p w14:paraId="079E307B" w14:textId="77777777" w:rsidR="009F19D1" w:rsidRPr="0074252A" w:rsidRDefault="009F19D1" w:rsidP="00687C56">
            <w:pPr>
              <w:pStyle w:val="TAH"/>
              <w:rPr>
                <w:rFonts w:cs="Arial"/>
                <w:lang w:eastAsia="ja-JP"/>
              </w:rPr>
            </w:pPr>
            <w:r w:rsidRPr="0074252A">
              <w:rPr>
                <w:rFonts w:cs="Arial"/>
                <w:lang w:eastAsia="ja-JP"/>
              </w:rPr>
              <w:t>Field</w:t>
            </w:r>
          </w:p>
        </w:tc>
        <w:tc>
          <w:tcPr>
            <w:tcW w:w="1021" w:type="dxa"/>
            <w:vAlign w:val="center"/>
          </w:tcPr>
          <w:p w14:paraId="5AB69754" w14:textId="77777777" w:rsidR="009F19D1" w:rsidRPr="0074252A" w:rsidRDefault="009F19D1" w:rsidP="00687C56">
            <w:pPr>
              <w:pStyle w:val="TAH"/>
              <w:rPr>
                <w:rFonts w:cs="Arial"/>
                <w:lang w:eastAsia="ja-JP"/>
              </w:rPr>
            </w:pPr>
            <w:r w:rsidRPr="0074252A">
              <w:rPr>
                <w:rFonts w:cs="Arial"/>
                <w:lang w:eastAsia="ja-JP"/>
              </w:rPr>
              <w:t>Value</w:t>
            </w:r>
          </w:p>
        </w:tc>
        <w:tc>
          <w:tcPr>
            <w:tcW w:w="3061" w:type="dxa"/>
            <w:vAlign w:val="center"/>
          </w:tcPr>
          <w:p w14:paraId="29D857A5"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1493D2CD" w14:textId="77777777" w:rsidTr="00687C56">
        <w:trPr>
          <w:jc w:val="center"/>
        </w:trPr>
        <w:tc>
          <w:tcPr>
            <w:tcW w:w="3345" w:type="dxa"/>
            <w:vAlign w:val="center"/>
          </w:tcPr>
          <w:p w14:paraId="054ABC65" w14:textId="77777777" w:rsidR="009F19D1" w:rsidRPr="0074252A" w:rsidRDefault="009F19D1" w:rsidP="00687C56">
            <w:pPr>
              <w:pStyle w:val="TAC"/>
              <w:rPr>
                <w:rFonts w:cs="Arial"/>
                <w:lang w:eastAsia="ja-JP"/>
              </w:rPr>
            </w:pPr>
            <w:proofErr w:type="spellStart"/>
            <w:r w:rsidRPr="0074252A">
              <w:rPr>
                <w:rFonts w:cs="Arial"/>
                <w:lang w:eastAsia="ja-JP"/>
              </w:rPr>
              <w:t>TimeAlignmentTimer</w:t>
            </w:r>
            <w:proofErr w:type="spellEnd"/>
          </w:p>
        </w:tc>
        <w:tc>
          <w:tcPr>
            <w:tcW w:w="1021" w:type="dxa"/>
            <w:vAlign w:val="center"/>
          </w:tcPr>
          <w:p w14:paraId="1F2A2DB5" w14:textId="77777777" w:rsidR="009F19D1" w:rsidRPr="0074252A" w:rsidRDefault="009F19D1" w:rsidP="00687C56">
            <w:pPr>
              <w:pStyle w:val="TAC"/>
              <w:rPr>
                <w:rFonts w:cs="Arial"/>
                <w:lang w:eastAsia="ja-JP"/>
              </w:rPr>
            </w:pPr>
            <w:r w:rsidRPr="0074252A">
              <w:rPr>
                <w:rFonts w:cs="Arial"/>
                <w:lang w:eastAsia="ja-JP"/>
              </w:rPr>
              <w:t>infinity</w:t>
            </w:r>
          </w:p>
        </w:tc>
        <w:tc>
          <w:tcPr>
            <w:tcW w:w="3061" w:type="dxa"/>
          </w:tcPr>
          <w:p w14:paraId="30284961"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060ABDAB" w14:textId="77777777" w:rsidR="009F19D1" w:rsidRPr="0074252A" w:rsidRDefault="009F19D1" w:rsidP="009F19D1"/>
    <w:p w14:paraId="651B0FA0" w14:textId="77777777" w:rsidR="009F19D1" w:rsidRPr="0074252A" w:rsidRDefault="009F19D1" w:rsidP="009F19D1">
      <w:pPr>
        <w:pStyle w:val="TH"/>
      </w:pPr>
      <w:r w:rsidRPr="0074252A">
        <w:object w:dxaOrig="12644" w:dyaOrig="4964" w14:anchorId="19760B51">
          <v:shape id="_x0000_i1044" type="#_x0000_t75" style="width:469.5pt;height:185.25pt" o:ole="">
            <v:imagedata r:id="rId31" o:title=""/>
          </v:shape>
          <o:OLEObject Type="Embed" ProgID="Visio.Drawing.11" ShapeID="_x0000_i1044" DrawAspect="Content" ObjectID="_1691672365" r:id="rId37"/>
        </w:object>
      </w:r>
    </w:p>
    <w:p w14:paraId="5A336A67" w14:textId="77777777" w:rsidR="009F19D1" w:rsidRPr="0074252A" w:rsidRDefault="009F19D1" w:rsidP="009F19D1">
      <w:pPr>
        <w:pStyle w:val="TF"/>
      </w:pPr>
      <w:r w:rsidRPr="0074252A">
        <w:t xml:space="preserve">Figure </w:t>
      </w:r>
      <w:r w:rsidRPr="0074252A">
        <w:rPr>
          <w:snapToGrid w:val="0"/>
          <w:lang w:eastAsia="zh-CN"/>
        </w:rPr>
        <w:t>A.7.3.91</w:t>
      </w:r>
      <w:r w:rsidRPr="0074252A">
        <w:t>.1-1: SNR variation for in-sync testing with DRX</w:t>
      </w:r>
    </w:p>
    <w:p w14:paraId="0185E63C" w14:textId="77777777" w:rsidR="009F19D1" w:rsidRPr="0074252A" w:rsidRDefault="009F19D1" w:rsidP="009F19D1">
      <w:pPr>
        <w:pStyle w:val="4"/>
        <w:rPr>
          <w:snapToGrid w:val="0"/>
        </w:rPr>
      </w:pPr>
      <w:r w:rsidRPr="0074252A">
        <w:rPr>
          <w:snapToGrid w:val="0"/>
          <w:lang w:eastAsia="zh-CN"/>
        </w:rPr>
        <w:t>A.7.3.91</w:t>
      </w:r>
      <w:r w:rsidRPr="0074252A">
        <w:rPr>
          <w:snapToGrid w:val="0"/>
        </w:rPr>
        <w:t>.2</w:t>
      </w:r>
      <w:r w:rsidRPr="0074252A">
        <w:rPr>
          <w:snapToGrid w:val="0"/>
        </w:rPr>
        <w:tab/>
        <w:t>Test Requirements</w:t>
      </w:r>
    </w:p>
    <w:p w14:paraId="08DE4618" w14:textId="77777777" w:rsidR="009F19D1" w:rsidRPr="0074252A" w:rsidRDefault="009F19D1" w:rsidP="009F19D1">
      <w:r w:rsidRPr="0074252A">
        <w:t>The UE behaviour in each test shall be as follows:</w:t>
      </w:r>
    </w:p>
    <w:p w14:paraId="5233C655"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274C9863" w14:textId="77777777" w:rsidR="009F19D1" w:rsidRPr="0074252A" w:rsidRDefault="009F19D1" w:rsidP="009F19D1">
      <w:r w:rsidRPr="0074252A">
        <w:t>The rate of correct events observed during repeated tests shall be at least 90%.</w:t>
      </w:r>
    </w:p>
    <w:p w14:paraId="407EE688" w14:textId="77777777" w:rsidR="009F19D1" w:rsidRPr="0074252A" w:rsidRDefault="009F19D1" w:rsidP="009F19D1">
      <w:pPr>
        <w:pStyle w:val="3"/>
      </w:pPr>
      <w:r w:rsidRPr="0074252A">
        <w:t>A.7.3.92</w:t>
      </w:r>
      <w:r w:rsidRPr="0074252A">
        <w:tab/>
        <w:t>T</w:t>
      </w:r>
      <w:r w:rsidRPr="0074252A">
        <w:rPr>
          <w:rFonts w:hint="eastAsia"/>
        </w:rPr>
        <w:t>DD</w:t>
      </w:r>
      <w:r w:rsidRPr="0074252A">
        <w:t xml:space="preserve"> Radio Link Monitoring Test for In-sync without DRX</w:t>
      </w:r>
      <w:r w:rsidRPr="0074252A">
        <w:rPr>
          <w:noProof/>
        </w:rPr>
        <w:t xml:space="preserve"> for UE </w:t>
      </w:r>
      <w:r w:rsidRPr="0074252A">
        <w:rPr>
          <w:rFonts w:hint="eastAsia"/>
          <w:noProof/>
        </w:rPr>
        <w:t xml:space="preserve">Category </w:t>
      </w:r>
      <w:r w:rsidRPr="0074252A">
        <w:rPr>
          <w:noProof/>
        </w:rPr>
        <w:t>NB1</w:t>
      </w:r>
      <w:r w:rsidRPr="0074252A">
        <w:rPr>
          <w:rFonts w:hint="eastAsia"/>
          <w:noProof/>
        </w:rPr>
        <w:t xml:space="preserve"> </w:t>
      </w:r>
      <w:r w:rsidRPr="0074252A">
        <w:rPr>
          <w:noProof/>
        </w:rPr>
        <w:t>In-Band mode</w:t>
      </w:r>
      <w:r w:rsidRPr="0074252A">
        <w:rPr>
          <w:rFonts w:hint="eastAsia"/>
          <w:noProof/>
        </w:rPr>
        <w:t xml:space="preserve"> in </w:t>
      </w:r>
      <w:r w:rsidRPr="0074252A">
        <w:rPr>
          <w:noProof/>
        </w:rPr>
        <w:t>Normal Coverage</w:t>
      </w:r>
    </w:p>
    <w:p w14:paraId="5F5EBDB4" w14:textId="77777777" w:rsidR="009F19D1" w:rsidRPr="0074252A" w:rsidRDefault="009F19D1" w:rsidP="009F19D1">
      <w:pPr>
        <w:pStyle w:val="4"/>
        <w:rPr>
          <w:snapToGrid w:val="0"/>
        </w:rPr>
      </w:pPr>
      <w:r w:rsidRPr="0074252A">
        <w:rPr>
          <w:snapToGrid w:val="0"/>
        </w:rPr>
        <w:t>A.7.3.92.1</w:t>
      </w:r>
      <w:r w:rsidRPr="0074252A">
        <w:rPr>
          <w:snapToGrid w:val="0"/>
        </w:rPr>
        <w:tab/>
        <w:t>Test Purpose and Environment</w:t>
      </w:r>
    </w:p>
    <w:p w14:paraId="50A09B79"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normal coverage</w:t>
      </w:r>
      <w:r w:rsidRPr="0074252A">
        <w:rPr>
          <w:rFonts w:hint="eastAsia"/>
          <w:noProof/>
          <w:lang w:eastAsia="zh-CN"/>
        </w:rPr>
        <w:t xml:space="preserve"> </w:t>
      </w:r>
      <w:r w:rsidRPr="0074252A">
        <w:t xml:space="preserve">properly detects the out of sync and in sync for the purpose of monitoring downlink radio link quality of the </w:t>
      </w:r>
      <w:proofErr w:type="spellStart"/>
      <w:r w:rsidRPr="0074252A">
        <w:t>PCell</w:t>
      </w:r>
      <w:proofErr w:type="spellEnd"/>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3C795F2D" w14:textId="77777777" w:rsidR="009F19D1" w:rsidRPr="0074252A" w:rsidRDefault="009F19D1" w:rsidP="009F19D1">
      <w:r w:rsidRPr="0074252A">
        <w:t xml:space="preserve">The test parameters are given in Tables </w:t>
      </w:r>
      <w:r w:rsidRPr="0074252A">
        <w:rPr>
          <w:snapToGrid w:val="0"/>
          <w:lang w:eastAsia="zh-CN"/>
        </w:rPr>
        <w:t>A.7.3.92</w:t>
      </w:r>
      <w:r w:rsidRPr="0074252A">
        <w:t xml:space="preserve">.1-1, </w:t>
      </w:r>
      <w:r w:rsidRPr="0074252A">
        <w:rPr>
          <w:snapToGrid w:val="0"/>
          <w:lang w:eastAsia="zh-CN"/>
        </w:rPr>
        <w:t>A.7.3.92</w:t>
      </w:r>
      <w:r w:rsidRPr="0074252A">
        <w:t xml:space="preserve">.1-2, </w:t>
      </w:r>
      <w:r w:rsidRPr="0074252A">
        <w:rPr>
          <w:snapToGrid w:val="0"/>
          <w:lang w:eastAsia="zh-CN"/>
        </w:rPr>
        <w:t>A.7.3.92</w:t>
      </w:r>
      <w:r w:rsidRPr="0074252A">
        <w:t xml:space="preserve">.1-3 and </w:t>
      </w:r>
      <w:r w:rsidRPr="0074252A">
        <w:rPr>
          <w:snapToGrid w:val="0"/>
          <w:lang w:eastAsia="zh-CN"/>
        </w:rPr>
        <w:t>A.7.3.92</w:t>
      </w:r>
      <w:r w:rsidRPr="0074252A">
        <w:t xml:space="preserve">.1-4. </w:t>
      </w:r>
      <w:proofErr w:type="spellStart"/>
      <w:r w:rsidRPr="0074252A">
        <w:t>nCell</w:t>
      </w:r>
      <w:proofErr w:type="spellEnd"/>
      <w:r w:rsidRPr="0074252A">
        <w:t xml:space="preserve"> 1 is the active cell in the test. The test consists of three successive time periods, with time duration of T1, T2 and 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A.7.3.92</w:t>
      </w:r>
      <w:r w:rsidRPr="0074252A">
        <w:t>.1-1 shows the variation of the downlink SNR in the active cell to emulate out-of-sync and in-sync states.</w:t>
      </w:r>
    </w:p>
    <w:p w14:paraId="1745229B"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24D654E" w14:textId="77777777" w:rsidR="009F19D1" w:rsidRPr="0074252A" w:rsidRDefault="009F19D1" w:rsidP="009F19D1">
      <w:r w:rsidRPr="0074252A">
        <w:t xml:space="preserve">The test setup in each test during time durations T1, T2, </w:t>
      </w:r>
      <w:proofErr w:type="spellStart"/>
      <w:r w:rsidRPr="0074252A">
        <w:t>dT</w:t>
      </w:r>
      <w:proofErr w:type="spellEnd"/>
      <w:r w:rsidRPr="0074252A">
        <w:t xml:space="preserve"> and T3 shall be as follows:</w:t>
      </w:r>
    </w:p>
    <w:p w14:paraId="7E3448BC"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36D7479D" w14:textId="77777777" w:rsidR="009F19D1" w:rsidRPr="0074252A" w:rsidRDefault="009F19D1" w:rsidP="009F19D1">
      <w:pPr>
        <w:pStyle w:val="B10"/>
      </w:pPr>
      <w:r w:rsidRPr="0074252A">
        <w:t>-</w:t>
      </w:r>
      <w:r w:rsidRPr="0074252A">
        <w:tab/>
        <w:t>During the period from ti</w:t>
      </w:r>
      <w:r w:rsidRPr="0074252A">
        <w:rPr>
          <w:rFonts w:hint="eastAsia"/>
        </w:rPr>
        <w:t>me</w:t>
      </w:r>
      <w:r w:rsidRPr="0074252A">
        <w:t xml:space="preserve"> point C to time point D, the SNR is increasing linearly from SNR2 to SNR</w:t>
      </w:r>
      <w:r w:rsidRPr="0074252A">
        <w:rPr>
          <w:rFonts w:hint="eastAsia"/>
        </w:rPr>
        <w:t>3</w:t>
      </w:r>
      <w:r w:rsidRPr="0074252A">
        <w:t>.</w:t>
      </w:r>
    </w:p>
    <w:p w14:paraId="7BE31A7D"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527C200D" w14:textId="77777777" w:rsidR="009F19D1" w:rsidRPr="0074252A" w:rsidRDefault="009F19D1" w:rsidP="009F19D1">
      <w:pPr>
        <w:pStyle w:val="B10"/>
      </w:pPr>
      <w:r w:rsidRPr="0074252A">
        <w:t>-</w:t>
      </w:r>
      <w:r w:rsidRPr="0074252A">
        <w:tab/>
        <w:t>Thereafter UE switches back to downlink.</w:t>
      </w:r>
    </w:p>
    <w:p w14:paraId="7EE66943" w14:textId="77777777" w:rsidR="009F19D1" w:rsidRPr="0074252A" w:rsidRDefault="009F19D1" w:rsidP="009F19D1">
      <w:r w:rsidRPr="0074252A">
        <w:t>In each run of the test, the test equipment selects NPDCCH repetition level, and sends the RRC configuration to the UE. UE shall successfully complete the RRC reconfiguration accordingly prior to the start of time duration T1.</w:t>
      </w:r>
    </w:p>
    <w:p w14:paraId="686127AC" w14:textId="77777777" w:rsidR="009F19D1" w:rsidRPr="0074252A" w:rsidRDefault="009F19D1" w:rsidP="009F19D1">
      <w:pPr>
        <w:pStyle w:val="TH"/>
      </w:pPr>
      <w:r w:rsidRPr="0074252A">
        <w:lastRenderedPageBreak/>
        <w:t xml:space="preserve">Table </w:t>
      </w:r>
      <w:r w:rsidRPr="0074252A">
        <w:rPr>
          <w:snapToGrid w:val="0"/>
          <w:lang w:eastAsia="zh-CN"/>
        </w:rPr>
        <w:t>A.7.3.92</w:t>
      </w:r>
      <w:r w:rsidRPr="0074252A">
        <w:t xml:space="preserve">.1-1: General test parameters for </w:t>
      </w:r>
      <w:r w:rsidRPr="0074252A">
        <w:rPr>
          <w:rFonts w:hint="eastAsia"/>
          <w:lang w:eastAsia="zh-CN"/>
        </w:rPr>
        <w:t>TDD</w:t>
      </w:r>
      <w:r w:rsidRPr="0074252A">
        <w:t xml:space="preserve"> in-sync test without DRX</w:t>
      </w:r>
      <w:r w:rsidRPr="0074252A">
        <w:rPr>
          <w:noProof/>
          <w:lang w:eastAsia="zh-CN"/>
        </w:rPr>
        <w:t xml:space="preserve"> for UE category NB1 In-Band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3198FDE8" w14:textId="77777777" w:rsidTr="00687C56">
        <w:trPr>
          <w:trHeight w:val="270"/>
          <w:jc w:val="center"/>
        </w:trPr>
        <w:tc>
          <w:tcPr>
            <w:tcW w:w="3140" w:type="dxa"/>
            <w:gridSpan w:val="2"/>
            <w:shd w:val="clear" w:color="auto" w:fill="auto"/>
          </w:tcPr>
          <w:p w14:paraId="723BE6E5" w14:textId="77777777" w:rsidR="009F19D1" w:rsidRPr="0074252A" w:rsidRDefault="009F19D1" w:rsidP="00687C56">
            <w:pPr>
              <w:pStyle w:val="TAH"/>
              <w:rPr>
                <w:rFonts w:cs="Arial"/>
              </w:rPr>
            </w:pPr>
            <w:r w:rsidRPr="0074252A">
              <w:rPr>
                <w:rFonts w:cs="Arial"/>
              </w:rPr>
              <w:t>Parameter</w:t>
            </w:r>
          </w:p>
        </w:tc>
        <w:tc>
          <w:tcPr>
            <w:tcW w:w="709" w:type="dxa"/>
            <w:shd w:val="clear" w:color="auto" w:fill="auto"/>
          </w:tcPr>
          <w:p w14:paraId="7F15D13B" w14:textId="77777777" w:rsidR="009F19D1" w:rsidRPr="0074252A" w:rsidRDefault="009F19D1" w:rsidP="00687C56">
            <w:pPr>
              <w:pStyle w:val="TAH"/>
              <w:rPr>
                <w:rFonts w:cs="Arial"/>
              </w:rPr>
            </w:pPr>
            <w:r w:rsidRPr="0074252A">
              <w:rPr>
                <w:rFonts w:cs="Arial"/>
              </w:rPr>
              <w:t>Unit</w:t>
            </w:r>
          </w:p>
        </w:tc>
        <w:tc>
          <w:tcPr>
            <w:tcW w:w="1276" w:type="dxa"/>
            <w:shd w:val="clear" w:color="auto" w:fill="auto"/>
          </w:tcPr>
          <w:p w14:paraId="0308AFF6" w14:textId="77777777" w:rsidR="009F19D1" w:rsidRPr="0074252A" w:rsidRDefault="009F19D1" w:rsidP="00687C56">
            <w:pPr>
              <w:pStyle w:val="TAH"/>
              <w:rPr>
                <w:rFonts w:cs="Arial"/>
              </w:rPr>
            </w:pPr>
            <w:r w:rsidRPr="0074252A">
              <w:rPr>
                <w:rFonts w:cs="Arial"/>
              </w:rPr>
              <w:t>Value</w:t>
            </w:r>
          </w:p>
        </w:tc>
        <w:tc>
          <w:tcPr>
            <w:tcW w:w="2623" w:type="dxa"/>
            <w:shd w:val="clear" w:color="auto" w:fill="auto"/>
          </w:tcPr>
          <w:p w14:paraId="7F5316A7" w14:textId="77777777" w:rsidR="009F19D1" w:rsidRPr="0074252A" w:rsidRDefault="009F19D1" w:rsidP="00687C56">
            <w:pPr>
              <w:pStyle w:val="TAH"/>
              <w:rPr>
                <w:rFonts w:cs="Arial"/>
              </w:rPr>
            </w:pPr>
            <w:r w:rsidRPr="0074252A">
              <w:rPr>
                <w:rFonts w:cs="Arial"/>
              </w:rPr>
              <w:t>Comment</w:t>
            </w:r>
          </w:p>
        </w:tc>
      </w:tr>
      <w:tr w:rsidR="009F19D1" w:rsidRPr="0074252A" w14:paraId="42880ACE" w14:textId="77777777" w:rsidTr="00687C56">
        <w:trPr>
          <w:trHeight w:val="270"/>
          <w:jc w:val="center"/>
        </w:trPr>
        <w:tc>
          <w:tcPr>
            <w:tcW w:w="3140" w:type="dxa"/>
            <w:gridSpan w:val="2"/>
            <w:shd w:val="clear" w:color="auto" w:fill="auto"/>
          </w:tcPr>
          <w:p w14:paraId="555173CA" w14:textId="77777777" w:rsidR="009F19D1" w:rsidRPr="0074252A" w:rsidRDefault="009F19D1" w:rsidP="00687C56">
            <w:pPr>
              <w:pStyle w:val="TAL"/>
            </w:pPr>
            <w:r w:rsidRPr="0074252A">
              <w:t>NB-IoT operational mode</w:t>
            </w:r>
          </w:p>
        </w:tc>
        <w:tc>
          <w:tcPr>
            <w:tcW w:w="709" w:type="dxa"/>
            <w:shd w:val="clear" w:color="auto" w:fill="auto"/>
          </w:tcPr>
          <w:p w14:paraId="30D3E34D" w14:textId="77777777" w:rsidR="009F19D1" w:rsidRPr="0074252A" w:rsidRDefault="009F19D1" w:rsidP="00687C56">
            <w:pPr>
              <w:pStyle w:val="TAN"/>
            </w:pPr>
          </w:p>
        </w:tc>
        <w:tc>
          <w:tcPr>
            <w:tcW w:w="1276" w:type="dxa"/>
            <w:shd w:val="clear" w:color="auto" w:fill="auto"/>
          </w:tcPr>
          <w:p w14:paraId="4BC3CF6C" w14:textId="77777777" w:rsidR="009F19D1" w:rsidRPr="0074252A" w:rsidRDefault="009F19D1" w:rsidP="00687C56">
            <w:pPr>
              <w:pStyle w:val="TAN"/>
            </w:pPr>
            <w:r w:rsidRPr="0074252A">
              <w:t>In-band</w:t>
            </w:r>
          </w:p>
        </w:tc>
        <w:tc>
          <w:tcPr>
            <w:tcW w:w="2623" w:type="dxa"/>
            <w:shd w:val="clear" w:color="auto" w:fill="auto"/>
          </w:tcPr>
          <w:p w14:paraId="31F942E5" w14:textId="77777777" w:rsidR="009F19D1" w:rsidRPr="0074252A" w:rsidRDefault="009F19D1" w:rsidP="00687C56">
            <w:pPr>
              <w:pStyle w:val="TAL"/>
            </w:pPr>
          </w:p>
        </w:tc>
      </w:tr>
      <w:tr w:rsidR="009F19D1" w:rsidRPr="0074252A" w14:paraId="167F0E0D" w14:textId="77777777" w:rsidTr="00687C56">
        <w:trPr>
          <w:jc w:val="center"/>
        </w:trPr>
        <w:tc>
          <w:tcPr>
            <w:tcW w:w="3140" w:type="dxa"/>
            <w:gridSpan w:val="2"/>
            <w:shd w:val="clear" w:color="auto" w:fill="auto"/>
          </w:tcPr>
          <w:p w14:paraId="781362D7" w14:textId="77777777" w:rsidR="009F19D1" w:rsidRPr="0074252A" w:rsidRDefault="009F19D1" w:rsidP="00687C56">
            <w:pPr>
              <w:pStyle w:val="TAL"/>
              <w:rPr>
                <w:rFonts w:cs="Arial"/>
              </w:rPr>
            </w:pPr>
            <w:r w:rsidRPr="0074252A">
              <w:rPr>
                <w:rFonts w:cs="Arial"/>
              </w:rPr>
              <w:t>Active cell</w:t>
            </w:r>
          </w:p>
        </w:tc>
        <w:tc>
          <w:tcPr>
            <w:tcW w:w="709" w:type="dxa"/>
            <w:shd w:val="clear" w:color="auto" w:fill="auto"/>
          </w:tcPr>
          <w:p w14:paraId="1AC3C26D" w14:textId="77777777" w:rsidR="009F19D1" w:rsidRPr="0074252A" w:rsidRDefault="009F19D1" w:rsidP="00687C56">
            <w:pPr>
              <w:pStyle w:val="TAC"/>
              <w:rPr>
                <w:rFonts w:cs="Arial"/>
              </w:rPr>
            </w:pPr>
          </w:p>
        </w:tc>
        <w:tc>
          <w:tcPr>
            <w:tcW w:w="1276" w:type="dxa"/>
            <w:shd w:val="clear" w:color="auto" w:fill="auto"/>
          </w:tcPr>
          <w:p w14:paraId="63068DDC" w14:textId="77777777" w:rsidR="009F19D1" w:rsidRPr="0074252A" w:rsidRDefault="009F19D1" w:rsidP="00687C56">
            <w:pPr>
              <w:pStyle w:val="TAC"/>
              <w:rPr>
                <w:rFonts w:cs="Arial"/>
              </w:rPr>
            </w:pPr>
            <w:proofErr w:type="spellStart"/>
            <w:r w:rsidRPr="0074252A">
              <w:rPr>
                <w:rFonts w:cs="Arial"/>
              </w:rPr>
              <w:t>nCell</w:t>
            </w:r>
            <w:proofErr w:type="spellEnd"/>
            <w:r w:rsidRPr="0074252A">
              <w:rPr>
                <w:rFonts w:cs="Arial"/>
              </w:rPr>
              <w:t xml:space="preserve"> 1</w:t>
            </w:r>
          </w:p>
        </w:tc>
        <w:tc>
          <w:tcPr>
            <w:tcW w:w="2623" w:type="dxa"/>
            <w:shd w:val="clear" w:color="auto" w:fill="auto"/>
          </w:tcPr>
          <w:p w14:paraId="0D7D2EF4" w14:textId="77777777" w:rsidR="009F19D1" w:rsidRPr="0074252A" w:rsidRDefault="009F19D1" w:rsidP="00687C56">
            <w:pPr>
              <w:pStyle w:val="TAL"/>
              <w:rPr>
                <w:rFonts w:cs="v4.2.0"/>
                <w:bCs/>
              </w:rPr>
            </w:pPr>
            <w:r w:rsidRPr="0074252A">
              <w:rPr>
                <w:rFonts w:cs="v4.2.0"/>
                <w:bCs/>
              </w:rPr>
              <w:t>NB-IOT cell nCell1 is within E-UTRA cell eCell1</w:t>
            </w:r>
          </w:p>
        </w:tc>
      </w:tr>
      <w:tr w:rsidR="009F19D1" w:rsidRPr="0074252A" w14:paraId="493D0FF7" w14:textId="77777777" w:rsidTr="00687C56">
        <w:trPr>
          <w:jc w:val="center"/>
        </w:trPr>
        <w:tc>
          <w:tcPr>
            <w:tcW w:w="3140" w:type="dxa"/>
            <w:gridSpan w:val="2"/>
            <w:shd w:val="clear" w:color="auto" w:fill="auto"/>
          </w:tcPr>
          <w:p w14:paraId="234AC02C" w14:textId="77777777" w:rsidR="009F19D1" w:rsidRPr="0074252A" w:rsidRDefault="009F19D1" w:rsidP="00687C56">
            <w:pPr>
              <w:pStyle w:val="TAL"/>
              <w:rPr>
                <w:rFonts w:cs="Arial"/>
              </w:rPr>
            </w:pPr>
            <w:r w:rsidRPr="0074252A">
              <w:rPr>
                <w:rFonts w:cs="Arial"/>
              </w:rPr>
              <w:t>CP length</w:t>
            </w:r>
          </w:p>
        </w:tc>
        <w:tc>
          <w:tcPr>
            <w:tcW w:w="709" w:type="dxa"/>
            <w:shd w:val="clear" w:color="auto" w:fill="auto"/>
          </w:tcPr>
          <w:p w14:paraId="05BB1B59" w14:textId="77777777" w:rsidR="009F19D1" w:rsidRPr="0074252A" w:rsidRDefault="009F19D1" w:rsidP="00687C56">
            <w:pPr>
              <w:pStyle w:val="TAC"/>
              <w:rPr>
                <w:rFonts w:cs="Arial"/>
              </w:rPr>
            </w:pPr>
          </w:p>
        </w:tc>
        <w:tc>
          <w:tcPr>
            <w:tcW w:w="1276" w:type="dxa"/>
            <w:shd w:val="clear" w:color="auto" w:fill="auto"/>
          </w:tcPr>
          <w:p w14:paraId="7614E41E" w14:textId="77777777" w:rsidR="009F19D1" w:rsidRPr="0074252A" w:rsidRDefault="009F19D1" w:rsidP="00687C56">
            <w:pPr>
              <w:pStyle w:val="TAC"/>
              <w:rPr>
                <w:rFonts w:cs="Arial"/>
              </w:rPr>
            </w:pPr>
            <w:r w:rsidRPr="0074252A">
              <w:rPr>
                <w:rFonts w:cs="Arial"/>
              </w:rPr>
              <w:t>Normal</w:t>
            </w:r>
          </w:p>
        </w:tc>
        <w:tc>
          <w:tcPr>
            <w:tcW w:w="2623" w:type="dxa"/>
            <w:shd w:val="clear" w:color="auto" w:fill="auto"/>
          </w:tcPr>
          <w:p w14:paraId="1A805B58" w14:textId="77777777" w:rsidR="009F19D1" w:rsidRPr="0074252A" w:rsidRDefault="009F19D1" w:rsidP="00687C56">
            <w:pPr>
              <w:pStyle w:val="TAL"/>
              <w:rPr>
                <w:rFonts w:cs="Arial"/>
              </w:rPr>
            </w:pPr>
          </w:p>
        </w:tc>
      </w:tr>
      <w:tr w:rsidR="009F19D1" w:rsidRPr="0074252A" w14:paraId="2BE16276" w14:textId="77777777" w:rsidTr="00687C56">
        <w:trPr>
          <w:jc w:val="center"/>
        </w:trPr>
        <w:tc>
          <w:tcPr>
            <w:tcW w:w="1298" w:type="dxa"/>
            <w:vMerge w:val="restart"/>
            <w:shd w:val="clear" w:color="auto" w:fill="auto"/>
            <w:vAlign w:val="center"/>
          </w:tcPr>
          <w:p w14:paraId="469A5E22" w14:textId="77777777" w:rsidR="009F19D1" w:rsidRPr="0074252A" w:rsidRDefault="009F19D1" w:rsidP="00687C56">
            <w:pPr>
              <w:pStyle w:val="TAL"/>
              <w:rPr>
                <w:rFonts w:cs="Arial"/>
              </w:rPr>
            </w:pPr>
            <w:r w:rsidRPr="0074252A">
              <w:rPr>
                <w:rFonts w:cs="Arial"/>
              </w:rPr>
              <w:t>In sync transmission parameters</w:t>
            </w:r>
          </w:p>
          <w:p w14:paraId="2B1A0B4E" w14:textId="77777777" w:rsidR="009F19D1" w:rsidRPr="0074252A" w:rsidRDefault="009F19D1" w:rsidP="00687C56">
            <w:pPr>
              <w:pStyle w:val="TAL"/>
              <w:rPr>
                <w:rFonts w:cs="Arial"/>
              </w:rPr>
            </w:pPr>
            <w:r w:rsidRPr="0074252A">
              <w:rPr>
                <w:rFonts w:cs="Arial"/>
              </w:rPr>
              <w:t>(Note 1)</w:t>
            </w:r>
          </w:p>
        </w:tc>
        <w:tc>
          <w:tcPr>
            <w:tcW w:w="1842" w:type="dxa"/>
            <w:shd w:val="clear" w:color="auto" w:fill="auto"/>
          </w:tcPr>
          <w:p w14:paraId="213077B8" w14:textId="77777777" w:rsidR="009F19D1" w:rsidRPr="0074252A" w:rsidRDefault="009F19D1" w:rsidP="00687C56">
            <w:pPr>
              <w:pStyle w:val="TAL"/>
              <w:rPr>
                <w:rFonts w:cs="Arial"/>
              </w:rPr>
            </w:pPr>
            <w:r w:rsidRPr="0074252A">
              <w:rPr>
                <w:rFonts w:cs="Arial"/>
              </w:rPr>
              <w:t>DCI format</w:t>
            </w:r>
          </w:p>
        </w:tc>
        <w:tc>
          <w:tcPr>
            <w:tcW w:w="709" w:type="dxa"/>
            <w:shd w:val="clear" w:color="auto" w:fill="auto"/>
          </w:tcPr>
          <w:p w14:paraId="5B6D9327" w14:textId="77777777" w:rsidR="009F19D1" w:rsidRPr="0074252A" w:rsidRDefault="009F19D1" w:rsidP="00687C56">
            <w:pPr>
              <w:pStyle w:val="TAC"/>
              <w:rPr>
                <w:rFonts w:cs="Arial"/>
              </w:rPr>
            </w:pPr>
          </w:p>
        </w:tc>
        <w:tc>
          <w:tcPr>
            <w:tcW w:w="1276" w:type="dxa"/>
            <w:shd w:val="clear" w:color="auto" w:fill="auto"/>
          </w:tcPr>
          <w:p w14:paraId="15B319AF" w14:textId="77777777" w:rsidR="009F19D1" w:rsidRPr="0074252A" w:rsidRDefault="009F19D1" w:rsidP="00687C56">
            <w:pPr>
              <w:pStyle w:val="TAC"/>
              <w:rPr>
                <w:rFonts w:cs="Arial"/>
                <w:noProof/>
                <w:kern w:val="2"/>
              </w:rPr>
            </w:pPr>
            <w:r w:rsidRPr="0074252A">
              <w:rPr>
                <w:rFonts w:cs="Arial"/>
                <w:noProof/>
                <w:kern w:val="2"/>
              </w:rPr>
              <w:t>Format N1</w:t>
            </w:r>
          </w:p>
        </w:tc>
        <w:tc>
          <w:tcPr>
            <w:tcW w:w="2623" w:type="dxa"/>
            <w:shd w:val="clear" w:color="auto" w:fill="auto"/>
          </w:tcPr>
          <w:p w14:paraId="12ED123D" w14:textId="77777777" w:rsidR="009F19D1" w:rsidRPr="0074252A" w:rsidRDefault="009F19D1" w:rsidP="00687C56">
            <w:pPr>
              <w:pStyle w:val="TAL"/>
              <w:rPr>
                <w:rFonts w:cs="Arial"/>
              </w:rPr>
            </w:pPr>
            <w:r w:rsidRPr="0074252A">
              <w:rPr>
                <w:rFonts w:cs="Arial"/>
              </w:rPr>
              <w:t>As defined in TS 36.212</w:t>
            </w:r>
            <w:r w:rsidRPr="0074252A">
              <w:rPr>
                <w:rFonts w:cs="Arial" w:hint="eastAsia"/>
              </w:rPr>
              <w:t xml:space="preserve"> </w:t>
            </w:r>
            <w:r w:rsidRPr="0074252A">
              <w:rPr>
                <w:rFonts w:cs="Arial"/>
              </w:rPr>
              <w:t>[21]</w:t>
            </w:r>
          </w:p>
        </w:tc>
      </w:tr>
      <w:tr w:rsidR="009F19D1" w:rsidRPr="0074252A" w14:paraId="405F5FEA" w14:textId="77777777" w:rsidTr="00687C56">
        <w:trPr>
          <w:jc w:val="center"/>
        </w:trPr>
        <w:tc>
          <w:tcPr>
            <w:tcW w:w="1298" w:type="dxa"/>
            <w:vMerge/>
            <w:shd w:val="clear" w:color="auto" w:fill="auto"/>
            <w:vAlign w:val="center"/>
          </w:tcPr>
          <w:p w14:paraId="008B1A78" w14:textId="77777777" w:rsidR="009F19D1" w:rsidRPr="0074252A" w:rsidRDefault="009F19D1" w:rsidP="00687C56">
            <w:pPr>
              <w:pStyle w:val="TAL"/>
              <w:rPr>
                <w:rFonts w:cs="Arial"/>
              </w:rPr>
            </w:pPr>
          </w:p>
        </w:tc>
        <w:tc>
          <w:tcPr>
            <w:tcW w:w="1842" w:type="dxa"/>
            <w:shd w:val="clear" w:color="auto" w:fill="auto"/>
          </w:tcPr>
          <w:p w14:paraId="738319A6" w14:textId="77777777" w:rsidR="009F19D1" w:rsidRPr="0074252A" w:rsidRDefault="009F19D1" w:rsidP="00687C56">
            <w:pPr>
              <w:pStyle w:val="TAL"/>
              <w:rPr>
                <w:rFonts w:cs="Arial"/>
              </w:rPr>
            </w:pPr>
            <w:r w:rsidRPr="0074252A">
              <w:rPr>
                <w:rFonts w:cs="Arial"/>
              </w:rPr>
              <w:t>Number of OFDM symbols for legacy control channels</w:t>
            </w:r>
          </w:p>
        </w:tc>
        <w:tc>
          <w:tcPr>
            <w:tcW w:w="709" w:type="dxa"/>
            <w:shd w:val="clear" w:color="auto" w:fill="auto"/>
          </w:tcPr>
          <w:p w14:paraId="077BEE05" w14:textId="77777777" w:rsidR="009F19D1" w:rsidRPr="0074252A" w:rsidRDefault="009F19D1" w:rsidP="00687C56">
            <w:pPr>
              <w:pStyle w:val="TAC"/>
              <w:rPr>
                <w:rFonts w:cs="Arial"/>
              </w:rPr>
            </w:pPr>
          </w:p>
        </w:tc>
        <w:tc>
          <w:tcPr>
            <w:tcW w:w="1276" w:type="dxa"/>
            <w:shd w:val="clear" w:color="auto" w:fill="auto"/>
          </w:tcPr>
          <w:p w14:paraId="3866E672" w14:textId="77777777" w:rsidR="009F19D1" w:rsidRPr="0074252A" w:rsidRDefault="009F19D1" w:rsidP="00687C56">
            <w:pPr>
              <w:pStyle w:val="TAC"/>
              <w:rPr>
                <w:rFonts w:eastAsia="MS Mincho" w:cs="Arial"/>
                <w:noProof/>
                <w:kern w:val="2"/>
              </w:rPr>
            </w:pPr>
            <w:r w:rsidRPr="0074252A">
              <w:rPr>
                <w:rFonts w:eastAsia="MS Mincho" w:cs="Arial"/>
                <w:noProof/>
                <w:kern w:val="2"/>
              </w:rPr>
              <w:t>3</w:t>
            </w:r>
          </w:p>
        </w:tc>
        <w:tc>
          <w:tcPr>
            <w:tcW w:w="2623" w:type="dxa"/>
            <w:vMerge w:val="restart"/>
            <w:shd w:val="clear" w:color="auto" w:fill="auto"/>
          </w:tcPr>
          <w:p w14:paraId="5EA378D5" w14:textId="77777777" w:rsidR="009F19D1" w:rsidRPr="0074252A" w:rsidRDefault="009F19D1" w:rsidP="00687C56">
            <w:pPr>
              <w:pStyle w:val="TAL"/>
              <w:rPr>
                <w:rFonts w:cs="Arial"/>
              </w:rPr>
            </w:pPr>
            <w:r w:rsidRPr="0074252A">
              <w:rPr>
                <w:rFonts w:eastAsia="?? ??" w:cs="Arial"/>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cs="Arial"/>
              </w:rPr>
              <w:t xml:space="preserve"> and the corresponding hypothetical NPDCCH transmission parameters are as specified in clause</w:t>
            </w:r>
            <w:r w:rsidRPr="0074252A">
              <w:rPr>
                <w:rFonts w:cs="Arial" w:hint="eastAsia"/>
              </w:rPr>
              <w:t xml:space="preserve"> </w:t>
            </w:r>
            <w:r w:rsidRPr="0074252A">
              <w:rPr>
                <w:rFonts w:eastAsia="?? ??" w:cs="Arial"/>
              </w:rPr>
              <w:t>7.</w:t>
            </w:r>
            <w:r w:rsidRPr="0074252A">
              <w:rPr>
                <w:rFonts w:cs="Arial" w:hint="eastAsia"/>
              </w:rPr>
              <w:t>23</w:t>
            </w:r>
            <w:r w:rsidRPr="0074252A">
              <w:rPr>
                <w:rFonts w:eastAsia="?? ??" w:cs="Arial"/>
              </w:rPr>
              <w:t>.2</w:t>
            </w:r>
            <w:r w:rsidRPr="0074252A">
              <w:rPr>
                <w:rFonts w:cs="Arial" w:hint="eastAsia"/>
                <w:lang w:eastAsia="zh-CN"/>
              </w:rPr>
              <w:t xml:space="preserve"> </w:t>
            </w:r>
            <w:r w:rsidRPr="0074252A">
              <w:rPr>
                <w:rFonts w:eastAsia="?? ??" w:cs="Arial"/>
              </w:rPr>
              <w:t>and Table 7.</w:t>
            </w:r>
            <w:r w:rsidRPr="0074252A">
              <w:rPr>
                <w:rFonts w:cs="Arial" w:hint="eastAsia"/>
              </w:rPr>
              <w:t>23</w:t>
            </w:r>
            <w:r w:rsidRPr="0074252A">
              <w:rPr>
                <w:rFonts w:eastAsia="?? ??" w:cs="Arial"/>
              </w:rPr>
              <w:t>.2-1 respectively.</w:t>
            </w:r>
          </w:p>
        </w:tc>
      </w:tr>
      <w:tr w:rsidR="009F19D1" w:rsidRPr="0074252A" w14:paraId="31C12BF9" w14:textId="77777777" w:rsidTr="00687C56">
        <w:trPr>
          <w:jc w:val="center"/>
        </w:trPr>
        <w:tc>
          <w:tcPr>
            <w:tcW w:w="1298" w:type="dxa"/>
            <w:vMerge/>
            <w:shd w:val="clear" w:color="auto" w:fill="auto"/>
            <w:vAlign w:val="center"/>
          </w:tcPr>
          <w:p w14:paraId="25EF7A5D" w14:textId="77777777" w:rsidR="009F19D1" w:rsidRPr="0074252A" w:rsidRDefault="009F19D1" w:rsidP="00687C56">
            <w:pPr>
              <w:pStyle w:val="TAL"/>
              <w:rPr>
                <w:rFonts w:cs="Arial"/>
              </w:rPr>
            </w:pPr>
          </w:p>
        </w:tc>
        <w:tc>
          <w:tcPr>
            <w:tcW w:w="1842" w:type="dxa"/>
            <w:shd w:val="clear" w:color="auto" w:fill="auto"/>
          </w:tcPr>
          <w:p w14:paraId="6F35F9E7" w14:textId="77777777" w:rsidR="009F19D1" w:rsidRPr="0074252A" w:rsidRDefault="009F19D1" w:rsidP="00687C56">
            <w:pPr>
              <w:pStyle w:val="TAL"/>
              <w:rPr>
                <w:rFonts w:cs="Arial"/>
              </w:rPr>
            </w:pPr>
            <w:r w:rsidRPr="0074252A">
              <w:rPr>
                <w:rFonts w:cs="Arial"/>
              </w:rPr>
              <w:t xml:space="preserve">NPDCCH aggregation level </w:t>
            </w:r>
          </w:p>
        </w:tc>
        <w:tc>
          <w:tcPr>
            <w:tcW w:w="709" w:type="dxa"/>
            <w:shd w:val="clear" w:color="auto" w:fill="auto"/>
          </w:tcPr>
          <w:p w14:paraId="04C114FF" w14:textId="77777777" w:rsidR="009F19D1" w:rsidRPr="0074252A" w:rsidRDefault="009F19D1" w:rsidP="00687C56">
            <w:pPr>
              <w:pStyle w:val="TAC"/>
              <w:rPr>
                <w:rFonts w:cs="Arial"/>
              </w:rPr>
            </w:pPr>
            <w:proofErr w:type="spellStart"/>
            <w:r w:rsidRPr="0074252A">
              <w:rPr>
                <w:rFonts w:cs="Arial"/>
              </w:rPr>
              <w:t>eCCE</w:t>
            </w:r>
            <w:proofErr w:type="spellEnd"/>
          </w:p>
        </w:tc>
        <w:tc>
          <w:tcPr>
            <w:tcW w:w="1276" w:type="dxa"/>
            <w:shd w:val="clear" w:color="auto" w:fill="auto"/>
          </w:tcPr>
          <w:p w14:paraId="7E4F3AB2" w14:textId="77777777" w:rsidR="009F19D1" w:rsidRPr="0074252A" w:rsidRDefault="009F19D1" w:rsidP="00687C56">
            <w:pPr>
              <w:pStyle w:val="TAC"/>
              <w:rPr>
                <w:rFonts w:cs="Arial"/>
                <w:noProof/>
                <w:kern w:val="2"/>
              </w:rPr>
            </w:pPr>
            <w:r w:rsidRPr="0074252A">
              <w:rPr>
                <w:rFonts w:cs="Arial"/>
                <w:noProof/>
                <w:kern w:val="2"/>
              </w:rPr>
              <w:t>2</w:t>
            </w:r>
          </w:p>
          <w:p w14:paraId="408BCA7B" w14:textId="77777777" w:rsidR="009F19D1" w:rsidRPr="0074252A" w:rsidRDefault="009F19D1" w:rsidP="00687C56">
            <w:pPr>
              <w:pStyle w:val="TAC"/>
              <w:jc w:val="left"/>
              <w:rPr>
                <w:rFonts w:cs="Arial"/>
                <w:noProof/>
                <w:kern w:val="2"/>
              </w:rPr>
            </w:pPr>
          </w:p>
        </w:tc>
        <w:tc>
          <w:tcPr>
            <w:tcW w:w="2623" w:type="dxa"/>
            <w:vMerge/>
            <w:shd w:val="clear" w:color="auto" w:fill="auto"/>
          </w:tcPr>
          <w:p w14:paraId="4DE3A86D" w14:textId="77777777" w:rsidR="009F19D1" w:rsidRPr="0074252A" w:rsidRDefault="009F19D1" w:rsidP="00687C56">
            <w:pPr>
              <w:pStyle w:val="TAL"/>
              <w:rPr>
                <w:rFonts w:cs="Arial"/>
              </w:rPr>
            </w:pPr>
          </w:p>
        </w:tc>
      </w:tr>
      <w:tr w:rsidR="009F19D1" w:rsidRPr="0074252A" w14:paraId="02859A8E" w14:textId="77777777" w:rsidTr="00687C56">
        <w:trPr>
          <w:jc w:val="center"/>
        </w:trPr>
        <w:tc>
          <w:tcPr>
            <w:tcW w:w="1298" w:type="dxa"/>
            <w:vMerge/>
            <w:shd w:val="clear" w:color="auto" w:fill="auto"/>
            <w:vAlign w:val="center"/>
          </w:tcPr>
          <w:p w14:paraId="5AC0C925" w14:textId="77777777" w:rsidR="009F19D1" w:rsidRPr="0074252A" w:rsidRDefault="009F19D1" w:rsidP="00687C56">
            <w:pPr>
              <w:pStyle w:val="TAL"/>
              <w:rPr>
                <w:rFonts w:cs="Arial"/>
              </w:rPr>
            </w:pPr>
          </w:p>
        </w:tc>
        <w:tc>
          <w:tcPr>
            <w:tcW w:w="1842" w:type="dxa"/>
            <w:shd w:val="clear" w:color="auto" w:fill="auto"/>
          </w:tcPr>
          <w:p w14:paraId="30F17A8B" w14:textId="77777777" w:rsidR="009F19D1" w:rsidRPr="0074252A" w:rsidRDefault="009F19D1" w:rsidP="00687C56">
            <w:pPr>
              <w:pStyle w:val="TAL"/>
              <w:rPr>
                <w:rFonts w:cs="Arial"/>
              </w:rPr>
            </w:pPr>
            <w:r w:rsidRPr="0074252A">
              <w:rPr>
                <w:rFonts w:cs="Arial"/>
              </w:rPr>
              <w:t>NPDCCH repetition level</w:t>
            </w:r>
          </w:p>
        </w:tc>
        <w:tc>
          <w:tcPr>
            <w:tcW w:w="709" w:type="dxa"/>
            <w:shd w:val="clear" w:color="auto" w:fill="auto"/>
          </w:tcPr>
          <w:p w14:paraId="3AF6E1C4" w14:textId="77777777" w:rsidR="009F19D1" w:rsidRPr="0074252A" w:rsidRDefault="009F19D1" w:rsidP="00687C56">
            <w:pPr>
              <w:pStyle w:val="TAC"/>
              <w:rPr>
                <w:rFonts w:cs="Arial"/>
              </w:rPr>
            </w:pPr>
          </w:p>
        </w:tc>
        <w:tc>
          <w:tcPr>
            <w:tcW w:w="1276" w:type="dxa"/>
            <w:shd w:val="clear" w:color="auto" w:fill="auto"/>
          </w:tcPr>
          <w:p w14:paraId="2C3FE9AE" w14:textId="77777777" w:rsidR="009F19D1" w:rsidRPr="0074252A" w:rsidRDefault="009F19D1" w:rsidP="00687C56">
            <w:pPr>
              <w:pStyle w:val="TAC"/>
              <w:rPr>
                <w:rFonts w:cs="Arial"/>
                <w:noProof/>
                <w:kern w:val="2"/>
              </w:rPr>
            </w:pPr>
            <w:r w:rsidRPr="0074252A">
              <w:rPr>
                <w:rFonts w:cs="Arial" w:hint="eastAsia"/>
                <w:noProof/>
                <w:kern w:val="2"/>
              </w:rPr>
              <w:t>2</w:t>
            </w:r>
          </w:p>
        </w:tc>
        <w:tc>
          <w:tcPr>
            <w:tcW w:w="2623" w:type="dxa"/>
            <w:vMerge/>
            <w:shd w:val="clear" w:color="auto" w:fill="auto"/>
          </w:tcPr>
          <w:p w14:paraId="2AF48B02" w14:textId="77777777" w:rsidR="009F19D1" w:rsidRPr="0074252A" w:rsidRDefault="009F19D1" w:rsidP="00687C56">
            <w:pPr>
              <w:pStyle w:val="TAL"/>
              <w:rPr>
                <w:rFonts w:cs="Arial"/>
              </w:rPr>
            </w:pPr>
          </w:p>
        </w:tc>
      </w:tr>
      <w:tr w:rsidR="009F19D1" w:rsidRPr="0074252A" w14:paraId="5954DAF3" w14:textId="77777777" w:rsidTr="00687C56">
        <w:trPr>
          <w:jc w:val="center"/>
        </w:trPr>
        <w:tc>
          <w:tcPr>
            <w:tcW w:w="1298" w:type="dxa"/>
            <w:vMerge/>
            <w:shd w:val="clear" w:color="auto" w:fill="auto"/>
            <w:vAlign w:val="center"/>
          </w:tcPr>
          <w:p w14:paraId="5A86F05B" w14:textId="77777777" w:rsidR="009F19D1" w:rsidRPr="0074252A" w:rsidRDefault="009F19D1" w:rsidP="00687C56">
            <w:pPr>
              <w:pStyle w:val="TAL"/>
              <w:rPr>
                <w:rFonts w:cs="Arial"/>
              </w:rPr>
            </w:pPr>
          </w:p>
        </w:tc>
        <w:tc>
          <w:tcPr>
            <w:tcW w:w="1842" w:type="dxa"/>
            <w:shd w:val="clear" w:color="auto" w:fill="auto"/>
          </w:tcPr>
          <w:p w14:paraId="05BFCACD" w14:textId="77777777" w:rsidR="009F19D1" w:rsidRPr="0074252A" w:rsidRDefault="009F19D1" w:rsidP="00687C56">
            <w:pPr>
              <w:pStyle w:val="TAL"/>
              <w:rPr>
                <w:rFonts w:cs="Arial"/>
              </w:rPr>
            </w:pPr>
            <w:r w:rsidRPr="0074252A">
              <w:rPr>
                <w:rFonts w:cs="Arial"/>
              </w:rPr>
              <w:t>Ratio of NPDSCH to NRS EPRE</w:t>
            </w:r>
          </w:p>
        </w:tc>
        <w:tc>
          <w:tcPr>
            <w:tcW w:w="709" w:type="dxa"/>
            <w:shd w:val="clear" w:color="auto" w:fill="auto"/>
          </w:tcPr>
          <w:p w14:paraId="29D3C8A1" w14:textId="77777777" w:rsidR="009F19D1" w:rsidRPr="0074252A" w:rsidRDefault="009F19D1" w:rsidP="00687C56">
            <w:pPr>
              <w:pStyle w:val="TAC"/>
              <w:rPr>
                <w:rFonts w:cs="Arial"/>
              </w:rPr>
            </w:pPr>
          </w:p>
        </w:tc>
        <w:tc>
          <w:tcPr>
            <w:tcW w:w="1276" w:type="dxa"/>
            <w:shd w:val="clear" w:color="auto" w:fill="auto"/>
          </w:tcPr>
          <w:p w14:paraId="3CC49E22" w14:textId="77777777" w:rsidR="009F19D1" w:rsidRPr="0074252A" w:rsidRDefault="009F19D1" w:rsidP="00687C56">
            <w:pPr>
              <w:pStyle w:val="TAC"/>
              <w:rPr>
                <w:rFonts w:eastAsia="MS Mincho" w:cs="Arial"/>
                <w:noProof/>
                <w:kern w:val="2"/>
              </w:rPr>
            </w:pPr>
            <w:r w:rsidRPr="0074252A">
              <w:rPr>
                <w:rFonts w:eastAsia="MS Mincho" w:cs="Arial"/>
                <w:noProof/>
                <w:kern w:val="2"/>
              </w:rPr>
              <w:t>0</w:t>
            </w:r>
          </w:p>
        </w:tc>
        <w:tc>
          <w:tcPr>
            <w:tcW w:w="2623" w:type="dxa"/>
            <w:vMerge/>
            <w:shd w:val="clear" w:color="auto" w:fill="auto"/>
          </w:tcPr>
          <w:p w14:paraId="5DF3496E" w14:textId="77777777" w:rsidR="009F19D1" w:rsidRPr="0074252A" w:rsidRDefault="009F19D1" w:rsidP="00687C56">
            <w:pPr>
              <w:pStyle w:val="TAL"/>
              <w:rPr>
                <w:rFonts w:cs="Arial"/>
              </w:rPr>
            </w:pPr>
          </w:p>
        </w:tc>
      </w:tr>
      <w:tr w:rsidR="009F19D1" w:rsidRPr="0074252A" w14:paraId="558D7693" w14:textId="77777777" w:rsidTr="00687C56">
        <w:trPr>
          <w:jc w:val="center"/>
        </w:trPr>
        <w:tc>
          <w:tcPr>
            <w:tcW w:w="1298" w:type="dxa"/>
            <w:vMerge/>
            <w:shd w:val="clear" w:color="auto" w:fill="auto"/>
            <w:vAlign w:val="center"/>
          </w:tcPr>
          <w:p w14:paraId="27607BE3" w14:textId="77777777" w:rsidR="009F19D1" w:rsidRPr="0074252A" w:rsidRDefault="009F19D1" w:rsidP="00687C56">
            <w:pPr>
              <w:pStyle w:val="TAL"/>
              <w:rPr>
                <w:rFonts w:cs="Arial"/>
              </w:rPr>
            </w:pPr>
          </w:p>
        </w:tc>
        <w:tc>
          <w:tcPr>
            <w:tcW w:w="1842" w:type="dxa"/>
            <w:shd w:val="clear" w:color="auto" w:fill="auto"/>
          </w:tcPr>
          <w:p w14:paraId="3B7D849D" w14:textId="77777777" w:rsidR="009F19D1" w:rsidRPr="0074252A" w:rsidRDefault="009F19D1" w:rsidP="00687C56">
            <w:pPr>
              <w:pStyle w:val="TAL"/>
              <w:rPr>
                <w:rFonts w:cs="Arial"/>
              </w:rPr>
            </w:pPr>
            <w:r w:rsidRPr="0074252A">
              <w:rPr>
                <w:rFonts w:cs="Arial"/>
              </w:rPr>
              <w:t>Ratio of NPDCCH to NRS EPRE</w:t>
            </w:r>
          </w:p>
        </w:tc>
        <w:tc>
          <w:tcPr>
            <w:tcW w:w="709" w:type="dxa"/>
            <w:shd w:val="clear" w:color="auto" w:fill="auto"/>
          </w:tcPr>
          <w:p w14:paraId="59554A02" w14:textId="77777777" w:rsidR="009F19D1" w:rsidRPr="0074252A" w:rsidRDefault="009F19D1" w:rsidP="00687C56">
            <w:pPr>
              <w:pStyle w:val="TAC"/>
              <w:rPr>
                <w:rFonts w:cs="Arial"/>
              </w:rPr>
            </w:pPr>
          </w:p>
        </w:tc>
        <w:tc>
          <w:tcPr>
            <w:tcW w:w="1276" w:type="dxa"/>
            <w:shd w:val="clear" w:color="auto" w:fill="auto"/>
          </w:tcPr>
          <w:p w14:paraId="380519CD"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36BB969B" w14:textId="77777777" w:rsidR="009F19D1" w:rsidRPr="0074252A" w:rsidRDefault="009F19D1" w:rsidP="00687C56">
            <w:pPr>
              <w:pStyle w:val="TAL"/>
              <w:rPr>
                <w:rFonts w:cs="Arial"/>
              </w:rPr>
            </w:pPr>
          </w:p>
        </w:tc>
      </w:tr>
      <w:tr w:rsidR="009F19D1" w:rsidRPr="0074252A" w14:paraId="511E50E5" w14:textId="77777777" w:rsidTr="00687C56">
        <w:trPr>
          <w:jc w:val="center"/>
        </w:trPr>
        <w:tc>
          <w:tcPr>
            <w:tcW w:w="1298" w:type="dxa"/>
            <w:vMerge w:val="restart"/>
            <w:shd w:val="clear" w:color="auto" w:fill="auto"/>
            <w:vAlign w:val="center"/>
          </w:tcPr>
          <w:p w14:paraId="2F0ABD12" w14:textId="77777777" w:rsidR="009F19D1" w:rsidRPr="0074252A" w:rsidRDefault="009F19D1" w:rsidP="00687C56">
            <w:pPr>
              <w:pStyle w:val="TAL"/>
              <w:rPr>
                <w:rFonts w:cs="Arial"/>
              </w:rPr>
            </w:pPr>
            <w:r w:rsidRPr="0074252A">
              <w:rPr>
                <w:rFonts w:cs="Arial"/>
              </w:rPr>
              <w:t>Out of sync transmission parameters</w:t>
            </w:r>
          </w:p>
          <w:p w14:paraId="4A0422F2" w14:textId="77777777" w:rsidR="009F19D1" w:rsidRPr="0074252A" w:rsidRDefault="009F19D1" w:rsidP="00687C56">
            <w:pPr>
              <w:pStyle w:val="TAL"/>
              <w:rPr>
                <w:rFonts w:cs="Arial"/>
              </w:rPr>
            </w:pPr>
            <w:r w:rsidRPr="0074252A">
              <w:rPr>
                <w:rFonts w:cs="Arial"/>
              </w:rPr>
              <w:t>(Note 1)</w:t>
            </w:r>
          </w:p>
        </w:tc>
        <w:tc>
          <w:tcPr>
            <w:tcW w:w="1842" w:type="dxa"/>
            <w:shd w:val="clear" w:color="auto" w:fill="auto"/>
          </w:tcPr>
          <w:p w14:paraId="1BBD7BBA" w14:textId="77777777" w:rsidR="009F19D1" w:rsidRPr="0074252A" w:rsidRDefault="009F19D1" w:rsidP="00687C56">
            <w:pPr>
              <w:pStyle w:val="TAL"/>
              <w:rPr>
                <w:rFonts w:cs="Arial"/>
              </w:rPr>
            </w:pPr>
            <w:r w:rsidRPr="0074252A">
              <w:rPr>
                <w:rFonts w:cs="Arial"/>
              </w:rPr>
              <w:t>DCI format</w:t>
            </w:r>
          </w:p>
        </w:tc>
        <w:tc>
          <w:tcPr>
            <w:tcW w:w="709" w:type="dxa"/>
            <w:shd w:val="clear" w:color="auto" w:fill="auto"/>
          </w:tcPr>
          <w:p w14:paraId="4F4051EE" w14:textId="77777777" w:rsidR="009F19D1" w:rsidRPr="0074252A" w:rsidRDefault="009F19D1" w:rsidP="00687C56">
            <w:pPr>
              <w:pStyle w:val="TAC"/>
              <w:rPr>
                <w:rFonts w:cs="Arial"/>
              </w:rPr>
            </w:pPr>
          </w:p>
        </w:tc>
        <w:tc>
          <w:tcPr>
            <w:tcW w:w="1276" w:type="dxa"/>
            <w:shd w:val="clear" w:color="auto" w:fill="auto"/>
          </w:tcPr>
          <w:p w14:paraId="7193FC9D" w14:textId="77777777" w:rsidR="009F19D1" w:rsidRPr="0074252A" w:rsidRDefault="009F19D1" w:rsidP="00687C56">
            <w:pPr>
              <w:pStyle w:val="TAC"/>
              <w:rPr>
                <w:rFonts w:cs="Arial"/>
                <w:noProof/>
                <w:kern w:val="2"/>
              </w:rPr>
            </w:pPr>
            <w:r w:rsidRPr="0074252A">
              <w:rPr>
                <w:rFonts w:cs="Arial"/>
                <w:noProof/>
                <w:kern w:val="2"/>
              </w:rPr>
              <w:t>Format N1</w:t>
            </w:r>
          </w:p>
        </w:tc>
        <w:tc>
          <w:tcPr>
            <w:tcW w:w="2623" w:type="dxa"/>
            <w:shd w:val="clear" w:color="auto" w:fill="auto"/>
          </w:tcPr>
          <w:p w14:paraId="554EF51E" w14:textId="77777777" w:rsidR="009F19D1" w:rsidRPr="0074252A" w:rsidRDefault="009F19D1" w:rsidP="00687C56">
            <w:pPr>
              <w:pStyle w:val="TAL"/>
              <w:rPr>
                <w:rFonts w:cs="Arial"/>
              </w:rPr>
            </w:pPr>
            <w:r w:rsidRPr="0074252A">
              <w:rPr>
                <w:rFonts w:cs="Arial"/>
              </w:rPr>
              <w:t>As defined in TS 36.212 [21]</w:t>
            </w:r>
          </w:p>
        </w:tc>
      </w:tr>
      <w:tr w:rsidR="009F19D1" w:rsidRPr="0074252A" w14:paraId="4056A959" w14:textId="77777777" w:rsidTr="00687C56">
        <w:trPr>
          <w:jc w:val="center"/>
        </w:trPr>
        <w:tc>
          <w:tcPr>
            <w:tcW w:w="1298" w:type="dxa"/>
            <w:vMerge/>
            <w:shd w:val="clear" w:color="auto" w:fill="auto"/>
          </w:tcPr>
          <w:p w14:paraId="13124898" w14:textId="77777777" w:rsidR="009F19D1" w:rsidRPr="0074252A" w:rsidRDefault="009F19D1" w:rsidP="00687C56">
            <w:pPr>
              <w:pStyle w:val="TAL"/>
              <w:rPr>
                <w:rFonts w:cs="Arial"/>
              </w:rPr>
            </w:pPr>
          </w:p>
        </w:tc>
        <w:tc>
          <w:tcPr>
            <w:tcW w:w="1842" w:type="dxa"/>
            <w:shd w:val="clear" w:color="auto" w:fill="auto"/>
          </w:tcPr>
          <w:p w14:paraId="3F77BC2C" w14:textId="77777777" w:rsidR="009F19D1" w:rsidRPr="0074252A" w:rsidRDefault="009F19D1" w:rsidP="00687C56">
            <w:pPr>
              <w:pStyle w:val="TAL"/>
              <w:rPr>
                <w:rFonts w:cs="Arial"/>
              </w:rPr>
            </w:pPr>
            <w:r w:rsidRPr="0074252A">
              <w:rPr>
                <w:rFonts w:cs="Arial"/>
              </w:rPr>
              <w:t>Number of OFDM symbols for legacy control channels</w:t>
            </w:r>
          </w:p>
        </w:tc>
        <w:tc>
          <w:tcPr>
            <w:tcW w:w="709" w:type="dxa"/>
            <w:shd w:val="clear" w:color="auto" w:fill="auto"/>
          </w:tcPr>
          <w:p w14:paraId="6F7AAC5D" w14:textId="77777777" w:rsidR="009F19D1" w:rsidRPr="0074252A" w:rsidRDefault="009F19D1" w:rsidP="00687C56">
            <w:pPr>
              <w:pStyle w:val="TAC"/>
              <w:rPr>
                <w:rFonts w:cs="Arial"/>
              </w:rPr>
            </w:pPr>
          </w:p>
        </w:tc>
        <w:tc>
          <w:tcPr>
            <w:tcW w:w="1276" w:type="dxa"/>
            <w:shd w:val="clear" w:color="auto" w:fill="auto"/>
          </w:tcPr>
          <w:p w14:paraId="50335775" w14:textId="77777777" w:rsidR="009F19D1" w:rsidRPr="0074252A" w:rsidRDefault="009F19D1" w:rsidP="00687C56">
            <w:pPr>
              <w:pStyle w:val="TAC"/>
              <w:rPr>
                <w:rFonts w:eastAsia="MS Mincho" w:cs="Arial"/>
                <w:noProof/>
                <w:kern w:val="2"/>
              </w:rPr>
            </w:pPr>
            <w:r w:rsidRPr="0074252A">
              <w:rPr>
                <w:rFonts w:eastAsia="MS Mincho" w:cs="Arial"/>
                <w:noProof/>
                <w:kern w:val="2"/>
              </w:rPr>
              <w:t>3</w:t>
            </w:r>
          </w:p>
        </w:tc>
        <w:tc>
          <w:tcPr>
            <w:tcW w:w="2623" w:type="dxa"/>
            <w:vMerge w:val="restart"/>
            <w:shd w:val="clear" w:color="auto" w:fill="auto"/>
          </w:tcPr>
          <w:p w14:paraId="5CAEFE17" w14:textId="77777777" w:rsidR="009F19D1" w:rsidRPr="0074252A" w:rsidRDefault="009F19D1" w:rsidP="00687C56">
            <w:pPr>
              <w:pStyle w:val="TAL"/>
              <w:rPr>
                <w:rFonts w:cs="Arial"/>
              </w:rPr>
            </w:pPr>
            <w:r w:rsidRPr="0074252A">
              <w:rPr>
                <w:rFonts w:cs="Arial"/>
              </w:rPr>
              <w:t xml:space="preserve">Out of sync threshold </w:t>
            </w:r>
            <w:proofErr w:type="spellStart"/>
            <w:r w:rsidRPr="0074252A">
              <w:rPr>
                <w:rFonts w:eastAsia="?? ??"/>
              </w:rPr>
              <w:t>Q</w:t>
            </w:r>
            <w:r w:rsidRPr="0074252A">
              <w:rPr>
                <w:rFonts w:hint="eastAsia"/>
                <w:vertAlign w:val="subscript"/>
                <w:lang w:eastAsia="zh-CN"/>
              </w:rPr>
              <w:t>out_NB</w:t>
            </w:r>
            <w:proofErr w:type="spellEnd"/>
            <w:r w:rsidRPr="0074252A">
              <w:rPr>
                <w:rFonts w:hint="eastAsia"/>
                <w:vertAlign w:val="subscript"/>
                <w:lang w:eastAsia="zh-CN"/>
              </w:rPr>
              <w:t>-IoT</w:t>
            </w:r>
            <w:r w:rsidRPr="0074252A">
              <w:rPr>
                <w:rFonts w:cs="Arial"/>
              </w:rPr>
              <w:t xml:space="preserve"> and the corresponding hypothetical NPDCCH transmission parameters are as specified in clause</w:t>
            </w:r>
            <w:r w:rsidRPr="0074252A">
              <w:rPr>
                <w:rFonts w:cs="Arial" w:hint="eastAsia"/>
              </w:rPr>
              <w:t xml:space="preserve"> </w:t>
            </w:r>
            <w:r w:rsidRPr="0074252A">
              <w:rPr>
                <w:rFonts w:cs="Arial"/>
              </w:rPr>
              <w:t>7.</w:t>
            </w:r>
            <w:r w:rsidRPr="0074252A">
              <w:rPr>
                <w:rFonts w:cs="Arial" w:hint="eastAsia"/>
              </w:rPr>
              <w:t>23</w:t>
            </w:r>
            <w:r w:rsidRPr="0074252A">
              <w:rPr>
                <w:rFonts w:cs="Arial"/>
              </w:rPr>
              <w:t>.2 and Table 7.</w:t>
            </w:r>
            <w:r w:rsidRPr="0074252A">
              <w:rPr>
                <w:rFonts w:cs="Arial" w:hint="eastAsia"/>
              </w:rPr>
              <w:t>23</w:t>
            </w:r>
            <w:r w:rsidRPr="0074252A">
              <w:rPr>
                <w:rFonts w:cs="Arial"/>
              </w:rPr>
              <w:t>.2-1 respectively.</w:t>
            </w:r>
          </w:p>
        </w:tc>
      </w:tr>
      <w:tr w:rsidR="009F19D1" w:rsidRPr="0074252A" w14:paraId="155C48C0" w14:textId="77777777" w:rsidTr="00687C56">
        <w:trPr>
          <w:jc w:val="center"/>
        </w:trPr>
        <w:tc>
          <w:tcPr>
            <w:tcW w:w="1298" w:type="dxa"/>
            <w:vMerge/>
            <w:shd w:val="clear" w:color="auto" w:fill="auto"/>
          </w:tcPr>
          <w:p w14:paraId="57AB91E0" w14:textId="77777777" w:rsidR="009F19D1" w:rsidRPr="0074252A" w:rsidRDefault="009F19D1" w:rsidP="00687C56">
            <w:pPr>
              <w:pStyle w:val="TAL"/>
              <w:rPr>
                <w:rFonts w:cs="Arial"/>
              </w:rPr>
            </w:pPr>
          </w:p>
        </w:tc>
        <w:tc>
          <w:tcPr>
            <w:tcW w:w="1842" w:type="dxa"/>
            <w:shd w:val="clear" w:color="auto" w:fill="auto"/>
          </w:tcPr>
          <w:p w14:paraId="6C081058" w14:textId="77777777" w:rsidR="009F19D1" w:rsidRPr="0074252A" w:rsidRDefault="009F19D1" w:rsidP="00687C56">
            <w:pPr>
              <w:pStyle w:val="TAL"/>
              <w:rPr>
                <w:rFonts w:cs="Arial"/>
              </w:rPr>
            </w:pPr>
            <w:r w:rsidRPr="0074252A">
              <w:rPr>
                <w:rFonts w:cs="Arial"/>
              </w:rPr>
              <w:t xml:space="preserve">NPDCCH aggregation level </w:t>
            </w:r>
          </w:p>
        </w:tc>
        <w:tc>
          <w:tcPr>
            <w:tcW w:w="709" w:type="dxa"/>
            <w:shd w:val="clear" w:color="auto" w:fill="auto"/>
          </w:tcPr>
          <w:p w14:paraId="0C67F53C" w14:textId="77777777" w:rsidR="009F19D1" w:rsidRPr="0074252A" w:rsidRDefault="009F19D1" w:rsidP="00687C56">
            <w:pPr>
              <w:pStyle w:val="TAC"/>
              <w:rPr>
                <w:rFonts w:cs="Arial"/>
              </w:rPr>
            </w:pPr>
            <w:proofErr w:type="spellStart"/>
            <w:r w:rsidRPr="0074252A">
              <w:rPr>
                <w:rFonts w:cs="Arial"/>
              </w:rPr>
              <w:t>eCCE</w:t>
            </w:r>
            <w:proofErr w:type="spellEnd"/>
          </w:p>
        </w:tc>
        <w:tc>
          <w:tcPr>
            <w:tcW w:w="1276" w:type="dxa"/>
            <w:shd w:val="clear" w:color="auto" w:fill="auto"/>
          </w:tcPr>
          <w:p w14:paraId="0B37BC9E" w14:textId="77777777" w:rsidR="009F19D1" w:rsidRPr="0074252A" w:rsidRDefault="009F19D1" w:rsidP="00687C56">
            <w:pPr>
              <w:pStyle w:val="TAC"/>
              <w:rPr>
                <w:rFonts w:eastAsia="MS Mincho" w:cs="Arial"/>
                <w:noProof/>
                <w:kern w:val="2"/>
              </w:rPr>
            </w:pPr>
            <w:r w:rsidRPr="0074252A">
              <w:rPr>
                <w:rFonts w:cs="Arial"/>
                <w:noProof/>
              </w:rPr>
              <w:t>2</w:t>
            </w:r>
          </w:p>
        </w:tc>
        <w:tc>
          <w:tcPr>
            <w:tcW w:w="2623" w:type="dxa"/>
            <w:vMerge/>
            <w:shd w:val="clear" w:color="auto" w:fill="auto"/>
          </w:tcPr>
          <w:p w14:paraId="744BA740" w14:textId="77777777" w:rsidR="009F19D1" w:rsidRPr="0074252A" w:rsidRDefault="009F19D1" w:rsidP="00687C56">
            <w:pPr>
              <w:pStyle w:val="TAL"/>
              <w:rPr>
                <w:rFonts w:cs="Arial"/>
              </w:rPr>
            </w:pPr>
          </w:p>
        </w:tc>
      </w:tr>
      <w:tr w:rsidR="009F19D1" w:rsidRPr="0074252A" w14:paraId="594D1574" w14:textId="77777777" w:rsidTr="00687C56">
        <w:trPr>
          <w:jc w:val="center"/>
        </w:trPr>
        <w:tc>
          <w:tcPr>
            <w:tcW w:w="1298" w:type="dxa"/>
            <w:vMerge/>
            <w:shd w:val="clear" w:color="auto" w:fill="auto"/>
          </w:tcPr>
          <w:p w14:paraId="105FA307" w14:textId="77777777" w:rsidR="009F19D1" w:rsidRPr="0074252A" w:rsidRDefault="009F19D1" w:rsidP="00687C56">
            <w:pPr>
              <w:pStyle w:val="TAL"/>
              <w:rPr>
                <w:rFonts w:cs="Arial"/>
              </w:rPr>
            </w:pPr>
          </w:p>
        </w:tc>
        <w:tc>
          <w:tcPr>
            <w:tcW w:w="1842" w:type="dxa"/>
            <w:shd w:val="clear" w:color="auto" w:fill="auto"/>
          </w:tcPr>
          <w:p w14:paraId="3FFDFCA3" w14:textId="77777777" w:rsidR="009F19D1" w:rsidRPr="0074252A" w:rsidRDefault="009F19D1" w:rsidP="00687C56">
            <w:pPr>
              <w:pStyle w:val="TAL"/>
              <w:rPr>
                <w:rFonts w:cs="Arial"/>
              </w:rPr>
            </w:pPr>
            <w:r w:rsidRPr="0074252A">
              <w:rPr>
                <w:rFonts w:cs="Arial"/>
              </w:rPr>
              <w:t>NPDCCH repetition level</w:t>
            </w:r>
          </w:p>
        </w:tc>
        <w:tc>
          <w:tcPr>
            <w:tcW w:w="709" w:type="dxa"/>
            <w:shd w:val="clear" w:color="auto" w:fill="auto"/>
          </w:tcPr>
          <w:p w14:paraId="0DD1E2CB" w14:textId="77777777" w:rsidR="009F19D1" w:rsidRPr="0074252A" w:rsidRDefault="009F19D1" w:rsidP="00687C56">
            <w:pPr>
              <w:pStyle w:val="TAC"/>
              <w:rPr>
                <w:rFonts w:cs="Arial"/>
              </w:rPr>
            </w:pPr>
          </w:p>
        </w:tc>
        <w:tc>
          <w:tcPr>
            <w:tcW w:w="1276" w:type="dxa"/>
            <w:shd w:val="clear" w:color="auto" w:fill="auto"/>
          </w:tcPr>
          <w:p w14:paraId="47F63699" w14:textId="77777777" w:rsidR="009F19D1" w:rsidRPr="0074252A" w:rsidRDefault="009F19D1" w:rsidP="00687C56">
            <w:pPr>
              <w:pStyle w:val="TAC"/>
              <w:rPr>
                <w:rFonts w:eastAsia="MS Mincho" w:cs="Arial"/>
                <w:noProof/>
                <w:kern w:val="2"/>
              </w:rPr>
            </w:pPr>
            <w:r w:rsidRPr="0074252A">
              <w:rPr>
                <w:rFonts w:cs="Arial" w:hint="eastAsia"/>
                <w:noProof/>
              </w:rPr>
              <w:t>8</w:t>
            </w:r>
          </w:p>
        </w:tc>
        <w:tc>
          <w:tcPr>
            <w:tcW w:w="2623" w:type="dxa"/>
            <w:vMerge/>
            <w:shd w:val="clear" w:color="auto" w:fill="auto"/>
          </w:tcPr>
          <w:p w14:paraId="4B9975E8" w14:textId="77777777" w:rsidR="009F19D1" w:rsidRPr="0074252A" w:rsidRDefault="009F19D1" w:rsidP="00687C56">
            <w:pPr>
              <w:pStyle w:val="TAL"/>
              <w:rPr>
                <w:rFonts w:cs="Arial"/>
              </w:rPr>
            </w:pPr>
          </w:p>
        </w:tc>
      </w:tr>
      <w:tr w:rsidR="009F19D1" w:rsidRPr="0074252A" w14:paraId="674A6E59" w14:textId="77777777" w:rsidTr="00687C56">
        <w:trPr>
          <w:jc w:val="center"/>
        </w:trPr>
        <w:tc>
          <w:tcPr>
            <w:tcW w:w="1298" w:type="dxa"/>
            <w:vMerge/>
            <w:shd w:val="clear" w:color="auto" w:fill="auto"/>
          </w:tcPr>
          <w:p w14:paraId="7D3CEA9D" w14:textId="77777777" w:rsidR="009F19D1" w:rsidRPr="0074252A" w:rsidRDefault="009F19D1" w:rsidP="00687C56">
            <w:pPr>
              <w:pStyle w:val="TAL"/>
              <w:rPr>
                <w:rFonts w:cs="Arial"/>
              </w:rPr>
            </w:pPr>
          </w:p>
        </w:tc>
        <w:tc>
          <w:tcPr>
            <w:tcW w:w="1842" w:type="dxa"/>
            <w:shd w:val="clear" w:color="auto" w:fill="auto"/>
          </w:tcPr>
          <w:p w14:paraId="25018352" w14:textId="77777777" w:rsidR="009F19D1" w:rsidRPr="0074252A" w:rsidRDefault="009F19D1" w:rsidP="00687C56">
            <w:pPr>
              <w:pStyle w:val="TAL"/>
              <w:rPr>
                <w:rFonts w:cs="Arial"/>
              </w:rPr>
            </w:pPr>
            <w:r w:rsidRPr="0074252A">
              <w:rPr>
                <w:rFonts w:cs="Arial"/>
              </w:rPr>
              <w:t>Ratio of NPDSCH to NRS EPRE</w:t>
            </w:r>
          </w:p>
        </w:tc>
        <w:tc>
          <w:tcPr>
            <w:tcW w:w="709" w:type="dxa"/>
            <w:shd w:val="clear" w:color="auto" w:fill="auto"/>
          </w:tcPr>
          <w:p w14:paraId="4617A50C" w14:textId="77777777" w:rsidR="009F19D1" w:rsidRPr="0074252A" w:rsidRDefault="009F19D1" w:rsidP="00687C56">
            <w:pPr>
              <w:pStyle w:val="TAC"/>
              <w:rPr>
                <w:rFonts w:cs="Arial"/>
              </w:rPr>
            </w:pPr>
          </w:p>
        </w:tc>
        <w:tc>
          <w:tcPr>
            <w:tcW w:w="1276" w:type="dxa"/>
            <w:shd w:val="clear" w:color="auto" w:fill="auto"/>
          </w:tcPr>
          <w:p w14:paraId="1423A969" w14:textId="77777777" w:rsidR="009F19D1" w:rsidRPr="0074252A" w:rsidRDefault="009F19D1" w:rsidP="00687C56">
            <w:pPr>
              <w:pStyle w:val="TAC"/>
              <w:rPr>
                <w:rFonts w:eastAsia="MS Mincho" w:cs="Arial"/>
                <w:noProof/>
                <w:kern w:val="2"/>
              </w:rPr>
            </w:pPr>
            <w:r w:rsidRPr="0074252A">
              <w:rPr>
                <w:rFonts w:eastAsia="MS Mincho" w:cs="Arial"/>
                <w:noProof/>
                <w:kern w:val="2"/>
              </w:rPr>
              <w:t>0</w:t>
            </w:r>
          </w:p>
        </w:tc>
        <w:tc>
          <w:tcPr>
            <w:tcW w:w="2623" w:type="dxa"/>
            <w:vMerge/>
            <w:shd w:val="clear" w:color="auto" w:fill="auto"/>
          </w:tcPr>
          <w:p w14:paraId="3726D1C6" w14:textId="77777777" w:rsidR="009F19D1" w:rsidRPr="0074252A" w:rsidRDefault="009F19D1" w:rsidP="00687C56">
            <w:pPr>
              <w:pStyle w:val="TAL"/>
              <w:rPr>
                <w:rFonts w:cs="Arial"/>
              </w:rPr>
            </w:pPr>
          </w:p>
        </w:tc>
      </w:tr>
      <w:tr w:rsidR="009F19D1" w:rsidRPr="0074252A" w14:paraId="6C2F6E42" w14:textId="77777777" w:rsidTr="00687C56">
        <w:trPr>
          <w:jc w:val="center"/>
        </w:trPr>
        <w:tc>
          <w:tcPr>
            <w:tcW w:w="1298" w:type="dxa"/>
            <w:vMerge/>
            <w:shd w:val="clear" w:color="auto" w:fill="auto"/>
          </w:tcPr>
          <w:p w14:paraId="2D7828DF" w14:textId="77777777" w:rsidR="009F19D1" w:rsidRPr="0074252A" w:rsidRDefault="009F19D1" w:rsidP="00687C56">
            <w:pPr>
              <w:pStyle w:val="TAL"/>
              <w:rPr>
                <w:rFonts w:cs="Arial"/>
              </w:rPr>
            </w:pPr>
          </w:p>
        </w:tc>
        <w:tc>
          <w:tcPr>
            <w:tcW w:w="1842" w:type="dxa"/>
            <w:shd w:val="clear" w:color="auto" w:fill="auto"/>
          </w:tcPr>
          <w:p w14:paraId="75C4B2FF" w14:textId="77777777" w:rsidR="009F19D1" w:rsidRPr="0074252A" w:rsidRDefault="009F19D1" w:rsidP="00687C56">
            <w:pPr>
              <w:pStyle w:val="TAL"/>
              <w:rPr>
                <w:rFonts w:cs="Arial"/>
              </w:rPr>
            </w:pPr>
            <w:r w:rsidRPr="0074252A">
              <w:rPr>
                <w:rFonts w:cs="Arial"/>
              </w:rPr>
              <w:t>Ratio of NPDCCH to RS EPRE</w:t>
            </w:r>
          </w:p>
        </w:tc>
        <w:tc>
          <w:tcPr>
            <w:tcW w:w="709" w:type="dxa"/>
            <w:shd w:val="clear" w:color="auto" w:fill="auto"/>
          </w:tcPr>
          <w:p w14:paraId="1613E57D" w14:textId="77777777" w:rsidR="009F19D1" w:rsidRPr="0074252A" w:rsidRDefault="009F19D1" w:rsidP="00687C56">
            <w:pPr>
              <w:pStyle w:val="TAC"/>
              <w:rPr>
                <w:rFonts w:cs="Arial"/>
              </w:rPr>
            </w:pPr>
            <w:r w:rsidRPr="0074252A">
              <w:rPr>
                <w:rFonts w:cs="Arial"/>
              </w:rPr>
              <w:t>dB</w:t>
            </w:r>
          </w:p>
        </w:tc>
        <w:tc>
          <w:tcPr>
            <w:tcW w:w="1276" w:type="dxa"/>
            <w:shd w:val="clear" w:color="auto" w:fill="auto"/>
          </w:tcPr>
          <w:p w14:paraId="1457A1D6"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00E855C7" w14:textId="77777777" w:rsidR="009F19D1" w:rsidRPr="0074252A" w:rsidRDefault="009F19D1" w:rsidP="00687C56">
            <w:pPr>
              <w:pStyle w:val="TAL"/>
              <w:rPr>
                <w:rFonts w:cs="Arial"/>
              </w:rPr>
            </w:pPr>
          </w:p>
        </w:tc>
      </w:tr>
      <w:tr w:rsidR="009F19D1" w:rsidRPr="0074252A" w14:paraId="65BD9124" w14:textId="77777777" w:rsidTr="00687C56">
        <w:trPr>
          <w:jc w:val="center"/>
        </w:trPr>
        <w:tc>
          <w:tcPr>
            <w:tcW w:w="3140" w:type="dxa"/>
            <w:gridSpan w:val="2"/>
            <w:shd w:val="clear" w:color="auto" w:fill="auto"/>
          </w:tcPr>
          <w:p w14:paraId="72A5D84E" w14:textId="77777777" w:rsidR="009F19D1" w:rsidRPr="0074252A" w:rsidRDefault="009F19D1" w:rsidP="00687C56">
            <w:pPr>
              <w:pStyle w:val="TAL"/>
              <w:rPr>
                <w:rFonts w:cs="Arial"/>
              </w:rPr>
            </w:pPr>
            <w:r w:rsidRPr="0074252A">
              <w:rPr>
                <w:rFonts w:cs="Arial"/>
              </w:rPr>
              <w:t xml:space="preserve">Special </w:t>
            </w:r>
            <w:proofErr w:type="spellStart"/>
            <w:r w:rsidRPr="0074252A">
              <w:rPr>
                <w:rFonts w:cs="Arial"/>
              </w:rPr>
              <w:t>subframe</w:t>
            </w:r>
            <w:proofErr w:type="spellEnd"/>
            <w:r w:rsidRPr="0074252A">
              <w:rPr>
                <w:rFonts w:cs="Arial"/>
              </w:rPr>
              <w:t xml:space="preserve"> configuration</w:t>
            </w:r>
          </w:p>
        </w:tc>
        <w:tc>
          <w:tcPr>
            <w:tcW w:w="709" w:type="dxa"/>
            <w:shd w:val="clear" w:color="auto" w:fill="auto"/>
          </w:tcPr>
          <w:p w14:paraId="5F681727" w14:textId="77777777" w:rsidR="009F19D1" w:rsidRPr="0074252A" w:rsidRDefault="009F19D1" w:rsidP="00687C56">
            <w:pPr>
              <w:pStyle w:val="TAC"/>
              <w:rPr>
                <w:rFonts w:cs="Arial"/>
                <w:iCs/>
              </w:rPr>
            </w:pPr>
          </w:p>
        </w:tc>
        <w:tc>
          <w:tcPr>
            <w:tcW w:w="1276" w:type="dxa"/>
            <w:shd w:val="clear" w:color="auto" w:fill="auto"/>
          </w:tcPr>
          <w:p w14:paraId="374D25E2" w14:textId="77777777" w:rsidR="009F19D1" w:rsidRPr="0074252A" w:rsidRDefault="009F19D1" w:rsidP="00687C56">
            <w:pPr>
              <w:pStyle w:val="TAC"/>
              <w:rPr>
                <w:rFonts w:cs="Arial"/>
                <w:iCs/>
              </w:rPr>
            </w:pPr>
            <w:r w:rsidRPr="0074252A">
              <w:rPr>
                <w:rFonts w:cs="Arial"/>
                <w:iCs/>
              </w:rPr>
              <w:t>6</w:t>
            </w:r>
          </w:p>
        </w:tc>
        <w:tc>
          <w:tcPr>
            <w:tcW w:w="2623" w:type="dxa"/>
            <w:shd w:val="clear" w:color="auto" w:fill="auto"/>
          </w:tcPr>
          <w:p w14:paraId="25B32C77" w14:textId="77777777" w:rsidR="009F19D1" w:rsidRPr="0074252A" w:rsidRDefault="009F19D1" w:rsidP="00687C56">
            <w:pPr>
              <w:pStyle w:val="TAL"/>
              <w:rPr>
                <w:rFonts w:cs="Arial"/>
                <w:iCs/>
              </w:rPr>
            </w:pPr>
            <w:r w:rsidRPr="0074252A">
              <w:rPr>
                <w:rFonts w:cs="Arial"/>
                <w:iCs/>
              </w:rPr>
              <w:t>As specified in table 4.2-1 in TS 36.211 [16]</w:t>
            </w:r>
          </w:p>
        </w:tc>
      </w:tr>
      <w:tr w:rsidR="009F19D1" w:rsidRPr="0074252A" w14:paraId="559A1F0A" w14:textId="77777777" w:rsidTr="00687C56">
        <w:trPr>
          <w:jc w:val="center"/>
        </w:trPr>
        <w:tc>
          <w:tcPr>
            <w:tcW w:w="3140" w:type="dxa"/>
            <w:gridSpan w:val="2"/>
            <w:shd w:val="clear" w:color="auto" w:fill="auto"/>
          </w:tcPr>
          <w:p w14:paraId="34760FF5" w14:textId="77777777" w:rsidR="009F19D1" w:rsidRPr="0074252A" w:rsidRDefault="009F19D1" w:rsidP="00687C56">
            <w:pPr>
              <w:pStyle w:val="TAL"/>
              <w:rPr>
                <w:rFonts w:cs="Arial"/>
              </w:rPr>
            </w:pPr>
            <w:r w:rsidRPr="0074252A">
              <w:rPr>
                <w:rFonts w:cs="Arial"/>
              </w:rPr>
              <w:t>Uplink-downlink configuration</w:t>
            </w:r>
          </w:p>
        </w:tc>
        <w:tc>
          <w:tcPr>
            <w:tcW w:w="709" w:type="dxa"/>
            <w:shd w:val="clear" w:color="auto" w:fill="auto"/>
          </w:tcPr>
          <w:p w14:paraId="304F09D7" w14:textId="77777777" w:rsidR="009F19D1" w:rsidRPr="0074252A" w:rsidRDefault="009F19D1" w:rsidP="00687C56">
            <w:pPr>
              <w:pStyle w:val="TAC"/>
              <w:rPr>
                <w:rFonts w:cs="Arial"/>
                <w:iCs/>
              </w:rPr>
            </w:pPr>
          </w:p>
        </w:tc>
        <w:tc>
          <w:tcPr>
            <w:tcW w:w="1276" w:type="dxa"/>
            <w:shd w:val="clear" w:color="auto" w:fill="auto"/>
          </w:tcPr>
          <w:p w14:paraId="63393CCB" w14:textId="77777777" w:rsidR="009F19D1" w:rsidRPr="0074252A" w:rsidRDefault="009F19D1" w:rsidP="00687C56">
            <w:pPr>
              <w:pStyle w:val="TAC"/>
              <w:rPr>
                <w:rFonts w:cs="Arial"/>
                <w:iCs/>
              </w:rPr>
            </w:pPr>
            <w:r w:rsidRPr="0074252A">
              <w:rPr>
                <w:rFonts w:cs="Arial"/>
                <w:iCs/>
              </w:rPr>
              <w:t>1</w:t>
            </w:r>
          </w:p>
        </w:tc>
        <w:tc>
          <w:tcPr>
            <w:tcW w:w="2623" w:type="dxa"/>
            <w:shd w:val="clear" w:color="auto" w:fill="auto"/>
          </w:tcPr>
          <w:p w14:paraId="25DE20B9" w14:textId="77777777" w:rsidR="009F19D1" w:rsidRPr="0074252A" w:rsidRDefault="009F19D1" w:rsidP="00687C56">
            <w:pPr>
              <w:pStyle w:val="TAL"/>
              <w:rPr>
                <w:rFonts w:cs="Arial"/>
                <w:iCs/>
              </w:rPr>
            </w:pPr>
            <w:r w:rsidRPr="0074252A">
              <w:rPr>
                <w:rFonts w:cs="Arial"/>
                <w:iCs/>
              </w:rPr>
              <w:t>As specified in table 4.2-1 in TS 36.211 [16]</w:t>
            </w:r>
          </w:p>
        </w:tc>
      </w:tr>
      <w:tr w:rsidR="009F19D1" w:rsidRPr="0074252A" w14:paraId="07F35B2E" w14:textId="77777777" w:rsidTr="00687C56">
        <w:trPr>
          <w:trHeight w:val="295"/>
          <w:jc w:val="center"/>
        </w:trPr>
        <w:tc>
          <w:tcPr>
            <w:tcW w:w="3140" w:type="dxa"/>
            <w:gridSpan w:val="2"/>
            <w:shd w:val="clear" w:color="auto" w:fill="auto"/>
          </w:tcPr>
          <w:p w14:paraId="14A5A790" w14:textId="77777777" w:rsidR="009F19D1" w:rsidRPr="0074252A" w:rsidRDefault="009F19D1" w:rsidP="00687C56">
            <w:pPr>
              <w:pStyle w:val="TAL"/>
              <w:rPr>
                <w:rFonts w:cs="Arial"/>
              </w:rPr>
            </w:pPr>
            <w:r w:rsidRPr="0074252A">
              <w:rPr>
                <w:rFonts w:cs="Arial"/>
              </w:rPr>
              <w:t>Layer 3 filtering</w:t>
            </w:r>
          </w:p>
        </w:tc>
        <w:tc>
          <w:tcPr>
            <w:tcW w:w="709" w:type="dxa"/>
            <w:shd w:val="clear" w:color="auto" w:fill="auto"/>
          </w:tcPr>
          <w:p w14:paraId="321A0C7D" w14:textId="77777777" w:rsidR="009F19D1" w:rsidRPr="0074252A" w:rsidRDefault="009F19D1" w:rsidP="00687C56">
            <w:pPr>
              <w:pStyle w:val="TAC"/>
              <w:rPr>
                <w:rFonts w:cs="Arial"/>
                <w:iCs/>
              </w:rPr>
            </w:pPr>
          </w:p>
        </w:tc>
        <w:tc>
          <w:tcPr>
            <w:tcW w:w="1276" w:type="dxa"/>
            <w:shd w:val="clear" w:color="auto" w:fill="auto"/>
          </w:tcPr>
          <w:p w14:paraId="2C5DF4B3" w14:textId="77777777" w:rsidR="009F19D1" w:rsidRPr="0074252A" w:rsidRDefault="009F19D1" w:rsidP="00687C56">
            <w:pPr>
              <w:pStyle w:val="TAC"/>
              <w:rPr>
                <w:rFonts w:cs="Arial"/>
                <w:iCs/>
              </w:rPr>
            </w:pPr>
            <w:r w:rsidRPr="0074252A">
              <w:rPr>
                <w:rFonts w:cs="Arial"/>
                <w:iCs/>
              </w:rPr>
              <w:t>Enabled</w:t>
            </w:r>
          </w:p>
        </w:tc>
        <w:tc>
          <w:tcPr>
            <w:tcW w:w="2623" w:type="dxa"/>
            <w:shd w:val="clear" w:color="auto" w:fill="auto"/>
          </w:tcPr>
          <w:p w14:paraId="2B812FF9" w14:textId="77777777" w:rsidR="009F19D1" w:rsidRPr="0074252A" w:rsidRDefault="009F19D1" w:rsidP="00687C56">
            <w:pPr>
              <w:pStyle w:val="TAL"/>
              <w:rPr>
                <w:rFonts w:cs="Arial"/>
                <w:iCs/>
              </w:rPr>
            </w:pPr>
            <w:r w:rsidRPr="0074252A">
              <w:rPr>
                <w:rFonts w:cs="Arial"/>
                <w:iCs/>
              </w:rPr>
              <w:t>Counters:</w:t>
            </w:r>
          </w:p>
          <w:p w14:paraId="161A3F19" w14:textId="77777777" w:rsidR="009F19D1" w:rsidRPr="0074252A" w:rsidRDefault="009F19D1" w:rsidP="00687C56">
            <w:pPr>
              <w:pStyle w:val="TAL"/>
              <w:rPr>
                <w:rFonts w:cs="Arial"/>
                <w:iCs/>
              </w:rPr>
            </w:pPr>
            <w:r w:rsidRPr="0074252A">
              <w:rPr>
                <w:rFonts w:cs="Arial"/>
                <w:iCs/>
              </w:rPr>
              <w:t>N310 = 1; N311 = 1</w:t>
            </w:r>
          </w:p>
        </w:tc>
      </w:tr>
      <w:tr w:rsidR="009F19D1" w:rsidRPr="0074252A" w14:paraId="189EC861" w14:textId="77777777" w:rsidTr="00687C56">
        <w:trPr>
          <w:jc w:val="center"/>
        </w:trPr>
        <w:tc>
          <w:tcPr>
            <w:tcW w:w="3140" w:type="dxa"/>
            <w:gridSpan w:val="2"/>
            <w:shd w:val="clear" w:color="auto" w:fill="auto"/>
          </w:tcPr>
          <w:p w14:paraId="1DFDB6ED" w14:textId="77777777" w:rsidR="009F19D1" w:rsidRPr="0074252A" w:rsidRDefault="009F19D1" w:rsidP="00687C56">
            <w:pPr>
              <w:pStyle w:val="TAL"/>
              <w:rPr>
                <w:rFonts w:cs="Arial"/>
              </w:rPr>
            </w:pPr>
            <w:r w:rsidRPr="0074252A">
              <w:rPr>
                <w:rFonts w:cs="Arial"/>
              </w:rPr>
              <w:t>T310 timer</w:t>
            </w:r>
          </w:p>
        </w:tc>
        <w:tc>
          <w:tcPr>
            <w:tcW w:w="709" w:type="dxa"/>
            <w:shd w:val="clear" w:color="auto" w:fill="auto"/>
          </w:tcPr>
          <w:p w14:paraId="295F52F4" w14:textId="77777777" w:rsidR="009F19D1" w:rsidRPr="0074252A" w:rsidRDefault="009F19D1" w:rsidP="00687C56">
            <w:pPr>
              <w:pStyle w:val="TAC"/>
              <w:rPr>
                <w:rFonts w:cs="Arial"/>
                <w:iCs/>
              </w:rPr>
            </w:pPr>
            <w:proofErr w:type="spellStart"/>
            <w:r w:rsidRPr="0074252A">
              <w:rPr>
                <w:rFonts w:cs="Arial"/>
                <w:iCs/>
              </w:rPr>
              <w:t>ms</w:t>
            </w:r>
            <w:proofErr w:type="spellEnd"/>
          </w:p>
        </w:tc>
        <w:tc>
          <w:tcPr>
            <w:tcW w:w="1276" w:type="dxa"/>
            <w:shd w:val="clear" w:color="auto" w:fill="auto"/>
          </w:tcPr>
          <w:p w14:paraId="48FE1E9A" w14:textId="77777777" w:rsidR="009F19D1" w:rsidRPr="0074252A" w:rsidRDefault="009F19D1" w:rsidP="00687C56">
            <w:pPr>
              <w:pStyle w:val="TAC"/>
              <w:rPr>
                <w:rFonts w:cs="Arial"/>
                <w:iCs/>
              </w:rPr>
            </w:pPr>
            <w:r w:rsidRPr="0074252A">
              <w:rPr>
                <w:rFonts w:cs="Arial"/>
                <w:iCs/>
              </w:rPr>
              <w:t>4000</w:t>
            </w:r>
          </w:p>
        </w:tc>
        <w:tc>
          <w:tcPr>
            <w:tcW w:w="2623" w:type="dxa"/>
            <w:shd w:val="clear" w:color="auto" w:fill="auto"/>
          </w:tcPr>
          <w:p w14:paraId="57E8CA1E" w14:textId="77777777" w:rsidR="009F19D1" w:rsidRPr="0074252A" w:rsidRDefault="009F19D1" w:rsidP="00687C56">
            <w:pPr>
              <w:pStyle w:val="TAL"/>
              <w:rPr>
                <w:rFonts w:cs="Arial"/>
                <w:iCs/>
              </w:rPr>
            </w:pPr>
            <w:r w:rsidRPr="0074252A">
              <w:rPr>
                <w:rFonts w:cs="Arial"/>
                <w:iCs/>
              </w:rPr>
              <w:t>T310 is enabled</w:t>
            </w:r>
          </w:p>
        </w:tc>
      </w:tr>
      <w:tr w:rsidR="009F19D1" w:rsidRPr="0074252A" w14:paraId="1B9B3307" w14:textId="77777777" w:rsidTr="00687C56">
        <w:trPr>
          <w:jc w:val="center"/>
        </w:trPr>
        <w:tc>
          <w:tcPr>
            <w:tcW w:w="3140" w:type="dxa"/>
            <w:gridSpan w:val="2"/>
            <w:shd w:val="clear" w:color="auto" w:fill="auto"/>
          </w:tcPr>
          <w:p w14:paraId="1E79DECC" w14:textId="77777777" w:rsidR="009F19D1" w:rsidRPr="0074252A" w:rsidRDefault="009F19D1" w:rsidP="00687C56">
            <w:pPr>
              <w:pStyle w:val="TAL"/>
              <w:rPr>
                <w:rFonts w:cs="Arial"/>
              </w:rPr>
            </w:pPr>
            <w:r w:rsidRPr="0074252A">
              <w:rPr>
                <w:rFonts w:cs="Arial"/>
              </w:rPr>
              <w:t>T311 timer</w:t>
            </w:r>
          </w:p>
        </w:tc>
        <w:tc>
          <w:tcPr>
            <w:tcW w:w="709" w:type="dxa"/>
            <w:shd w:val="clear" w:color="auto" w:fill="auto"/>
          </w:tcPr>
          <w:p w14:paraId="4464FC5E" w14:textId="77777777" w:rsidR="009F19D1" w:rsidRPr="0074252A" w:rsidRDefault="009F19D1" w:rsidP="00687C56">
            <w:pPr>
              <w:pStyle w:val="TAC"/>
              <w:rPr>
                <w:rFonts w:cs="Arial"/>
              </w:rPr>
            </w:pPr>
            <w:proofErr w:type="spellStart"/>
            <w:r w:rsidRPr="0074252A">
              <w:rPr>
                <w:rFonts w:cs="Arial"/>
              </w:rPr>
              <w:t>ms</w:t>
            </w:r>
            <w:proofErr w:type="spellEnd"/>
          </w:p>
        </w:tc>
        <w:tc>
          <w:tcPr>
            <w:tcW w:w="1276" w:type="dxa"/>
            <w:shd w:val="clear" w:color="auto" w:fill="auto"/>
          </w:tcPr>
          <w:p w14:paraId="71328E31" w14:textId="77777777" w:rsidR="009F19D1" w:rsidRPr="0074252A" w:rsidRDefault="009F19D1" w:rsidP="00687C56">
            <w:pPr>
              <w:pStyle w:val="TAC"/>
              <w:rPr>
                <w:rFonts w:cs="Arial"/>
              </w:rPr>
            </w:pPr>
            <w:r w:rsidRPr="0074252A">
              <w:rPr>
                <w:rFonts w:cs="Arial"/>
              </w:rPr>
              <w:t>1000</w:t>
            </w:r>
          </w:p>
        </w:tc>
        <w:tc>
          <w:tcPr>
            <w:tcW w:w="2623" w:type="dxa"/>
            <w:shd w:val="clear" w:color="auto" w:fill="auto"/>
          </w:tcPr>
          <w:p w14:paraId="3B85EB28" w14:textId="77777777" w:rsidR="009F19D1" w:rsidRPr="0074252A" w:rsidRDefault="009F19D1" w:rsidP="00687C56">
            <w:pPr>
              <w:pStyle w:val="TAL"/>
              <w:rPr>
                <w:rFonts w:cs="Arial"/>
              </w:rPr>
            </w:pPr>
            <w:r w:rsidRPr="0074252A">
              <w:rPr>
                <w:rFonts w:cs="Arial"/>
              </w:rPr>
              <w:t>T311 is enabled</w:t>
            </w:r>
          </w:p>
        </w:tc>
      </w:tr>
      <w:tr w:rsidR="009F19D1" w:rsidRPr="0074252A" w14:paraId="431ED375" w14:textId="77777777" w:rsidTr="00687C56">
        <w:trPr>
          <w:jc w:val="center"/>
        </w:trPr>
        <w:tc>
          <w:tcPr>
            <w:tcW w:w="3140" w:type="dxa"/>
            <w:gridSpan w:val="2"/>
            <w:shd w:val="clear" w:color="auto" w:fill="auto"/>
          </w:tcPr>
          <w:p w14:paraId="2C0150B0" w14:textId="77777777" w:rsidR="009F19D1" w:rsidRPr="0074252A" w:rsidRDefault="009F19D1" w:rsidP="00687C56">
            <w:pPr>
              <w:pStyle w:val="TAL"/>
              <w:rPr>
                <w:rFonts w:cs="Arial"/>
              </w:rPr>
            </w:pPr>
            <w:r w:rsidRPr="0074252A">
              <w:rPr>
                <w:rFonts w:cs="Arial"/>
              </w:rPr>
              <w:t>T1</w:t>
            </w:r>
          </w:p>
        </w:tc>
        <w:tc>
          <w:tcPr>
            <w:tcW w:w="709" w:type="dxa"/>
            <w:shd w:val="clear" w:color="auto" w:fill="auto"/>
          </w:tcPr>
          <w:p w14:paraId="49812BCE"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7B7A5CB1" w14:textId="77777777" w:rsidR="009F19D1" w:rsidRPr="0074252A" w:rsidRDefault="009F19D1" w:rsidP="00687C56">
            <w:pPr>
              <w:pStyle w:val="TAC"/>
              <w:rPr>
                <w:rFonts w:cs="Arial"/>
              </w:rPr>
            </w:pPr>
            <w:r w:rsidRPr="0074252A">
              <w:rPr>
                <w:rFonts w:cs="Arial"/>
              </w:rPr>
              <w:t>4</w:t>
            </w:r>
          </w:p>
        </w:tc>
        <w:tc>
          <w:tcPr>
            <w:tcW w:w="2623" w:type="dxa"/>
            <w:shd w:val="clear" w:color="auto" w:fill="auto"/>
          </w:tcPr>
          <w:p w14:paraId="2042F0DB" w14:textId="77777777" w:rsidR="009F19D1" w:rsidRPr="0074252A" w:rsidRDefault="009F19D1" w:rsidP="00687C56">
            <w:pPr>
              <w:pStyle w:val="TAL"/>
              <w:rPr>
                <w:rFonts w:cs="Arial"/>
                <w:lang w:eastAsia="zh-CN"/>
              </w:rPr>
            </w:pPr>
          </w:p>
        </w:tc>
      </w:tr>
      <w:tr w:rsidR="009F19D1" w:rsidRPr="0074252A" w14:paraId="3508465B" w14:textId="77777777" w:rsidTr="00687C56">
        <w:trPr>
          <w:jc w:val="center"/>
        </w:trPr>
        <w:tc>
          <w:tcPr>
            <w:tcW w:w="3140" w:type="dxa"/>
            <w:gridSpan w:val="2"/>
            <w:shd w:val="clear" w:color="auto" w:fill="auto"/>
          </w:tcPr>
          <w:p w14:paraId="10A2F770" w14:textId="77777777" w:rsidR="009F19D1" w:rsidRPr="0074252A" w:rsidRDefault="009F19D1" w:rsidP="00687C56">
            <w:pPr>
              <w:pStyle w:val="TAL"/>
              <w:rPr>
                <w:rFonts w:cs="Arial"/>
              </w:rPr>
            </w:pPr>
            <w:proofErr w:type="spellStart"/>
            <w:r w:rsidRPr="0074252A">
              <w:rPr>
                <w:rFonts w:cs="Arial"/>
              </w:rPr>
              <w:t>dT</w:t>
            </w:r>
            <w:proofErr w:type="spellEnd"/>
          </w:p>
        </w:tc>
        <w:tc>
          <w:tcPr>
            <w:tcW w:w="709" w:type="dxa"/>
            <w:shd w:val="clear" w:color="auto" w:fill="auto"/>
          </w:tcPr>
          <w:p w14:paraId="56FB458C"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00A7FF1A" w14:textId="77777777" w:rsidR="009F19D1" w:rsidRPr="0074252A" w:rsidRDefault="009F19D1" w:rsidP="00687C56">
            <w:pPr>
              <w:pStyle w:val="TAC"/>
              <w:rPr>
                <w:rFonts w:cs="Arial"/>
              </w:rPr>
            </w:pPr>
            <w:r w:rsidRPr="0074252A">
              <w:rPr>
                <w:rFonts w:cs="Arial"/>
              </w:rPr>
              <w:t>1.4</w:t>
            </w:r>
          </w:p>
        </w:tc>
        <w:tc>
          <w:tcPr>
            <w:tcW w:w="2623" w:type="dxa"/>
            <w:shd w:val="clear" w:color="auto" w:fill="auto"/>
          </w:tcPr>
          <w:p w14:paraId="47F249DC" w14:textId="77777777" w:rsidR="009F19D1" w:rsidRPr="0074252A" w:rsidRDefault="009F19D1" w:rsidP="00687C56">
            <w:pPr>
              <w:pStyle w:val="TAL"/>
              <w:rPr>
                <w:rFonts w:cs="Arial"/>
              </w:rPr>
            </w:pPr>
          </w:p>
        </w:tc>
      </w:tr>
      <w:tr w:rsidR="009F19D1" w:rsidRPr="0074252A" w14:paraId="17FAF67B" w14:textId="77777777" w:rsidTr="00687C56">
        <w:trPr>
          <w:jc w:val="center"/>
        </w:trPr>
        <w:tc>
          <w:tcPr>
            <w:tcW w:w="3140" w:type="dxa"/>
            <w:gridSpan w:val="2"/>
            <w:shd w:val="clear" w:color="auto" w:fill="auto"/>
          </w:tcPr>
          <w:p w14:paraId="197FD04D" w14:textId="77777777" w:rsidR="009F19D1" w:rsidRPr="0074252A" w:rsidRDefault="009F19D1" w:rsidP="00687C56">
            <w:pPr>
              <w:pStyle w:val="TAL"/>
              <w:rPr>
                <w:rFonts w:cs="Arial"/>
              </w:rPr>
            </w:pPr>
            <w:r w:rsidRPr="0074252A">
              <w:rPr>
                <w:rFonts w:cs="Arial"/>
              </w:rPr>
              <w:t>T2</w:t>
            </w:r>
          </w:p>
        </w:tc>
        <w:tc>
          <w:tcPr>
            <w:tcW w:w="709" w:type="dxa"/>
            <w:shd w:val="clear" w:color="auto" w:fill="auto"/>
          </w:tcPr>
          <w:p w14:paraId="5766D923"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FA4F247" w14:textId="77777777" w:rsidR="009F19D1" w:rsidRPr="0074252A" w:rsidRDefault="009F19D1" w:rsidP="00687C56">
            <w:pPr>
              <w:pStyle w:val="TAC"/>
              <w:rPr>
                <w:rFonts w:cs="Arial"/>
              </w:rPr>
            </w:pPr>
            <w:r w:rsidRPr="0074252A">
              <w:rPr>
                <w:rFonts w:cs="Arial"/>
              </w:rPr>
              <w:t>2.12</w:t>
            </w:r>
          </w:p>
        </w:tc>
        <w:tc>
          <w:tcPr>
            <w:tcW w:w="2623" w:type="dxa"/>
            <w:shd w:val="clear" w:color="auto" w:fill="auto"/>
          </w:tcPr>
          <w:p w14:paraId="15EF4A1D" w14:textId="77777777" w:rsidR="009F19D1" w:rsidRPr="0074252A" w:rsidRDefault="009F19D1" w:rsidP="00687C56">
            <w:pPr>
              <w:pStyle w:val="TAL"/>
              <w:rPr>
                <w:rFonts w:cs="Arial"/>
              </w:rPr>
            </w:pPr>
          </w:p>
        </w:tc>
      </w:tr>
      <w:tr w:rsidR="009F19D1" w:rsidRPr="0074252A" w14:paraId="55A20A35" w14:textId="77777777" w:rsidTr="00687C56">
        <w:trPr>
          <w:jc w:val="center"/>
        </w:trPr>
        <w:tc>
          <w:tcPr>
            <w:tcW w:w="3140" w:type="dxa"/>
            <w:gridSpan w:val="2"/>
            <w:shd w:val="clear" w:color="auto" w:fill="auto"/>
          </w:tcPr>
          <w:p w14:paraId="11CE8C27" w14:textId="77777777" w:rsidR="009F19D1" w:rsidRPr="0074252A" w:rsidRDefault="009F19D1" w:rsidP="00687C56">
            <w:pPr>
              <w:pStyle w:val="TAL"/>
              <w:rPr>
                <w:rFonts w:cs="Arial"/>
              </w:rPr>
            </w:pPr>
            <w:proofErr w:type="spellStart"/>
            <w:r w:rsidRPr="0074252A">
              <w:rPr>
                <w:rFonts w:cs="Arial"/>
              </w:rPr>
              <w:t>dT</w:t>
            </w:r>
            <w:proofErr w:type="spellEnd"/>
          </w:p>
        </w:tc>
        <w:tc>
          <w:tcPr>
            <w:tcW w:w="709" w:type="dxa"/>
            <w:shd w:val="clear" w:color="auto" w:fill="auto"/>
          </w:tcPr>
          <w:p w14:paraId="3BE361E0"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D2EA093" w14:textId="77777777" w:rsidR="009F19D1" w:rsidRPr="0074252A" w:rsidRDefault="009F19D1" w:rsidP="00687C56">
            <w:pPr>
              <w:pStyle w:val="TAC"/>
              <w:rPr>
                <w:rFonts w:cs="Arial"/>
              </w:rPr>
            </w:pPr>
            <w:r w:rsidRPr="0074252A">
              <w:rPr>
                <w:rFonts w:cs="Arial"/>
              </w:rPr>
              <w:t>1.4</w:t>
            </w:r>
          </w:p>
        </w:tc>
        <w:tc>
          <w:tcPr>
            <w:tcW w:w="2623" w:type="dxa"/>
            <w:shd w:val="clear" w:color="auto" w:fill="auto"/>
          </w:tcPr>
          <w:p w14:paraId="20D2E4D9" w14:textId="77777777" w:rsidR="009F19D1" w:rsidRPr="0074252A" w:rsidRDefault="009F19D1" w:rsidP="00687C56">
            <w:pPr>
              <w:pStyle w:val="TAL"/>
              <w:rPr>
                <w:rFonts w:cs="Arial"/>
              </w:rPr>
            </w:pPr>
          </w:p>
        </w:tc>
      </w:tr>
      <w:tr w:rsidR="009F19D1" w:rsidRPr="0074252A" w14:paraId="26EE0CC3" w14:textId="77777777" w:rsidTr="00687C56">
        <w:trPr>
          <w:jc w:val="center"/>
        </w:trPr>
        <w:tc>
          <w:tcPr>
            <w:tcW w:w="3140" w:type="dxa"/>
            <w:gridSpan w:val="2"/>
            <w:shd w:val="clear" w:color="auto" w:fill="auto"/>
          </w:tcPr>
          <w:p w14:paraId="446E87FE" w14:textId="77777777" w:rsidR="009F19D1" w:rsidRPr="0074252A" w:rsidRDefault="009F19D1" w:rsidP="00687C56">
            <w:pPr>
              <w:pStyle w:val="TAL"/>
              <w:rPr>
                <w:rFonts w:cs="Arial"/>
              </w:rPr>
            </w:pPr>
            <w:r w:rsidRPr="0074252A">
              <w:rPr>
                <w:rFonts w:cs="Arial"/>
              </w:rPr>
              <w:t>T3</w:t>
            </w:r>
          </w:p>
        </w:tc>
        <w:tc>
          <w:tcPr>
            <w:tcW w:w="709" w:type="dxa"/>
            <w:shd w:val="clear" w:color="auto" w:fill="auto"/>
          </w:tcPr>
          <w:p w14:paraId="5F63F4F6" w14:textId="77777777" w:rsidR="009F19D1" w:rsidRPr="0074252A" w:rsidRDefault="009F19D1" w:rsidP="00687C56">
            <w:pPr>
              <w:pStyle w:val="TAC"/>
              <w:rPr>
                <w:rFonts w:cs="Arial"/>
              </w:rPr>
            </w:pPr>
            <w:r w:rsidRPr="0074252A">
              <w:rPr>
                <w:rFonts w:cs="Arial"/>
              </w:rPr>
              <w:t>s</w:t>
            </w:r>
          </w:p>
        </w:tc>
        <w:tc>
          <w:tcPr>
            <w:tcW w:w="1276" w:type="dxa"/>
            <w:shd w:val="clear" w:color="auto" w:fill="auto"/>
          </w:tcPr>
          <w:p w14:paraId="18B96B78" w14:textId="77777777" w:rsidR="009F19D1" w:rsidRPr="0074252A" w:rsidRDefault="009F19D1" w:rsidP="00687C56">
            <w:pPr>
              <w:pStyle w:val="TAC"/>
              <w:rPr>
                <w:rFonts w:cs="Arial"/>
              </w:rPr>
            </w:pPr>
            <w:r w:rsidRPr="0074252A">
              <w:rPr>
                <w:rFonts w:cs="Arial"/>
              </w:rPr>
              <w:t>4</w:t>
            </w:r>
          </w:p>
        </w:tc>
        <w:tc>
          <w:tcPr>
            <w:tcW w:w="2623" w:type="dxa"/>
            <w:shd w:val="clear" w:color="auto" w:fill="auto"/>
          </w:tcPr>
          <w:p w14:paraId="1C5C95DD" w14:textId="77777777" w:rsidR="009F19D1" w:rsidRPr="0074252A" w:rsidRDefault="009F19D1" w:rsidP="00687C56">
            <w:pPr>
              <w:pStyle w:val="TAL"/>
              <w:rPr>
                <w:rFonts w:cs="Arial"/>
              </w:rPr>
            </w:pPr>
          </w:p>
        </w:tc>
      </w:tr>
      <w:tr w:rsidR="009F19D1" w:rsidRPr="0074252A" w14:paraId="7AD0A709" w14:textId="77777777" w:rsidTr="00687C56">
        <w:trPr>
          <w:jc w:val="center"/>
        </w:trPr>
        <w:tc>
          <w:tcPr>
            <w:tcW w:w="7748" w:type="dxa"/>
            <w:gridSpan w:val="5"/>
            <w:shd w:val="clear" w:color="auto" w:fill="auto"/>
          </w:tcPr>
          <w:p w14:paraId="156C67A3" w14:textId="77777777" w:rsidR="009F19D1" w:rsidRPr="0074252A" w:rsidRDefault="009F19D1" w:rsidP="00687C56">
            <w:pPr>
              <w:pStyle w:val="TAN"/>
              <w:rPr>
                <w:rFonts w:cs="Arial"/>
              </w:rPr>
            </w:pPr>
            <w:r w:rsidRPr="0074252A">
              <w:rPr>
                <w:rFonts w:cs="Arial"/>
                <w:bCs/>
              </w:rPr>
              <w:t>Note 1:</w:t>
            </w:r>
            <w:r w:rsidRPr="0074252A">
              <w:rPr>
                <w:rFonts w:cs="Arial"/>
                <w:bCs/>
              </w:rPr>
              <w:tab/>
              <w:t>NPDCCH</w:t>
            </w:r>
            <w:r w:rsidRPr="0074252A">
              <w:rPr>
                <w:rFonts w:cs="Arial"/>
              </w:rPr>
              <w:t xml:space="preserve"> corresponding to the in-sync and out of sync transmission parameters need not be included in the Reference Measurement Channel.</w:t>
            </w:r>
          </w:p>
        </w:tc>
      </w:tr>
    </w:tbl>
    <w:p w14:paraId="31A507C5" w14:textId="77777777" w:rsidR="009F19D1" w:rsidRPr="0074252A" w:rsidRDefault="009F19D1" w:rsidP="009F19D1"/>
    <w:p w14:paraId="2327E204" w14:textId="77777777" w:rsidR="009F19D1" w:rsidRPr="0074252A" w:rsidRDefault="009F19D1" w:rsidP="009F19D1">
      <w:pPr>
        <w:pStyle w:val="TH"/>
      </w:pPr>
      <w:r w:rsidRPr="0074252A">
        <w:lastRenderedPageBreak/>
        <w:t xml:space="preserve">Table </w:t>
      </w:r>
      <w:r w:rsidRPr="0074252A">
        <w:rPr>
          <w:snapToGrid w:val="0"/>
          <w:lang w:eastAsia="zh-CN"/>
        </w:rPr>
        <w:t>A.7.3.92</w:t>
      </w:r>
      <w:r w:rsidRPr="0074252A">
        <w:t xml:space="preserve">.1-2: </w:t>
      </w:r>
      <w:proofErr w:type="spellStart"/>
      <w:r w:rsidRPr="0074252A">
        <w:t>nCell</w:t>
      </w:r>
      <w:proofErr w:type="spellEnd"/>
      <w:r w:rsidRPr="0074252A">
        <w:t xml:space="preserve"> 1 specific test parameters for </w:t>
      </w:r>
      <w:r w:rsidRPr="0074252A">
        <w:rPr>
          <w:rFonts w:hint="eastAsia"/>
          <w:lang w:eastAsia="zh-CN"/>
        </w:rPr>
        <w:t>TDD</w:t>
      </w:r>
      <w:r w:rsidRPr="0074252A">
        <w:t xml:space="preserve"> in-sync radio link monitoring test without DRX</w:t>
      </w:r>
      <w:r w:rsidRPr="0074252A">
        <w:rPr>
          <w:noProof/>
          <w:lang w:eastAsia="zh-CN"/>
        </w:rPr>
        <w:t xml:space="preserve"> for UE category NB1 In-Band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3DDC4C47" w14:textId="77777777" w:rsidTr="00687C56">
        <w:trPr>
          <w:cantSplit/>
        </w:trPr>
        <w:tc>
          <w:tcPr>
            <w:tcW w:w="2596" w:type="dxa"/>
            <w:vMerge w:val="restart"/>
            <w:tcBorders>
              <w:top w:val="single" w:sz="4" w:space="0" w:color="auto"/>
              <w:left w:val="single" w:sz="4" w:space="0" w:color="auto"/>
            </w:tcBorders>
          </w:tcPr>
          <w:p w14:paraId="4C1677F0" w14:textId="77777777" w:rsidR="009F19D1" w:rsidRPr="0074252A" w:rsidRDefault="009F19D1" w:rsidP="00687C56">
            <w:pPr>
              <w:pStyle w:val="TAH"/>
              <w:rPr>
                <w:rFonts w:cs="Arial"/>
              </w:rPr>
            </w:pPr>
            <w:r w:rsidRPr="0074252A">
              <w:rPr>
                <w:rFonts w:cs="Arial"/>
              </w:rPr>
              <w:t>Parameter</w:t>
            </w:r>
          </w:p>
        </w:tc>
        <w:tc>
          <w:tcPr>
            <w:tcW w:w="1120" w:type="dxa"/>
            <w:vMerge w:val="restart"/>
            <w:tcBorders>
              <w:top w:val="single" w:sz="4" w:space="0" w:color="auto"/>
            </w:tcBorders>
          </w:tcPr>
          <w:p w14:paraId="15040CC7" w14:textId="77777777" w:rsidR="009F19D1" w:rsidRPr="0074252A" w:rsidRDefault="009F19D1" w:rsidP="00687C56">
            <w:pPr>
              <w:pStyle w:val="TAH"/>
              <w:rPr>
                <w:rFonts w:cs="Arial"/>
              </w:rPr>
            </w:pPr>
            <w:r w:rsidRPr="0074252A">
              <w:rPr>
                <w:rFonts w:cs="Arial"/>
              </w:rPr>
              <w:t>Unit</w:t>
            </w:r>
          </w:p>
        </w:tc>
        <w:tc>
          <w:tcPr>
            <w:tcW w:w="5180" w:type="dxa"/>
            <w:gridSpan w:val="5"/>
            <w:tcBorders>
              <w:top w:val="single" w:sz="4" w:space="0" w:color="auto"/>
            </w:tcBorders>
          </w:tcPr>
          <w:p w14:paraId="576AF8EC" w14:textId="77777777" w:rsidR="009F19D1" w:rsidRPr="0074252A" w:rsidRDefault="009F19D1" w:rsidP="00687C56">
            <w:pPr>
              <w:pStyle w:val="TAH"/>
              <w:rPr>
                <w:rFonts w:cs="Arial"/>
              </w:rPr>
            </w:pPr>
            <w:proofErr w:type="spellStart"/>
            <w:r w:rsidRPr="0074252A">
              <w:t>nCell</w:t>
            </w:r>
            <w:proofErr w:type="spellEnd"/>
            <w:r w:rsidRPr="0074252A">
              <w:t xml:space="preserve"> 1</w:t>
            </w:r>
          </w:p>
        </w:tc>
      </w:tr>
      <w:tr w:rsidR="009F19D1" w:rsidRPr="0074252A" w14:paraId="7FE058C4" w14:textId="77777777" w:rsidTr="00687C56">
        <w:trPr>
          <w:cantSplit/>
        </w:trPr>
        <w:tc>
          <w:tcPr>
            <w:tcW w:w="2596" w:type="dxa"/>
            <w:vMerge/>
            <w:tcBorders>
              <w:left w:val="single" w:sz="4" w:space="0" w:color="auto"/>
              <w:bottom w:val="single" w:sz="4" w:space="0" w:color="auto"/>
            </w:tcBorders>
          </w:tcPr>
          <w:p w14:paraId="476711C4" w14:textId="77777777" w:rsidR="009F19D1" w:rsidRPr="0074252A" w:rsidRDefault="009F19D1" w:rsidP="00687C56">
            <w:pPr>
              <w:pStyle w:val="TAH"/>
              <w:rPr>
                <w:rFonts w:cs="Arial"/>
              </w:rPr>
            </w:pPr>
          </w:p>
        </w:tc>
        <w:tc>
          <w:tcPr>
            <w:tcW w:w="1120" w:type="dxa"/>
            <w:vMerge/>
            <w:tcBorders>
              <w:bottom w:val="single" w:sz="4" w:space="0" w:color="auto"/>
            </w:tcBorders>
          </w:tcPr>
          <w:p w14:paraId="58215B1A" w14:textId="77777777" w:rsidR="009F19D1" w:rsidRPr="0074252A" w:rsidRDefault="009F19D1" w:rsidP="00687C56">
            <w:pPr>
              <w:pStyle w:val="TAH"/>
              <w:rPr>
                <w:rFonts w:cs="Arial"/>
              </w:rPr>
            </w:pPr>
          </w:p>
        </w:tc>
        <w:tc>
          <w:tcPr>
            <w:tcW w:w="1036" w:type="dxa"/>
            <w:tcBorders>
              <w:bottom w:val="single" w:sz="4" w:space="0" w:color="auto"/>
            </w:tcBorders>
          </w:tcPr>
          <w:p w14:paraId="12B0D88D" w14:textId="77777777" w:rsidR="009F19D1" w:rsidRPr="0074252A" w:rsidRDefault="009F19D1" w:rsidP="00687C56">
            <w:pPr>
              <w:pStyle w:val="TAH"/>
              <w:rPr>
                <w:rFonts w:cs="Arial"/>
              </w:rPr>
            </w:pPr>
            <w:r w:rsidRPr="0074252A">
              <w:rPr>
                <w:rFonts w:cs="Arial"/>
              </w:rPr>
              <w:t>T1</w:t>
            </w:r>
          </w:p>
        </w:tc>
        <w:tc>
          <w:tcPr>
            <w:tcW w:w="1036" w:type="dxa"/>
            <w:tcBorders>
              <w:bottom w:val="single" w:sz="4" w:space="0" w:color="auto"/>
            </w:tcBorders>
          </w:tcPr>
          <w:p w14:paraId="2570667A" w14:textId="77777777" w:rsidR="009F19D1" w:rsidRPr="0074252A" w:rsidRDefault="009F19D1" w:rsidP="00687C56">
            <w:pPr>
              <w:pStyle w:val="TAH"/>
              <w:rPr>
                <w:rFonts w:cs="Arial"/>
              </w:rPr>
            </w:pPr>
            <w:proofErr w:type="spellStart"/>
            <w:r w:rsidRPr="0074252A">
              <w:rPr>
                <w:rFonts w:cs="Arial"/>
              </w:rPr>
              <w:t>dT</w:t>
            </w:r>
            <w:proofErr w:type="spellEnd"/>
          </w:p>
        </w:tc>
        <w:tc>
          <w:tcPr>
            <w:tcW w:w="1036" w:type="dxa"/>
            <w:tcBorders>
              <w:bottom w:val="single" w:sz="4" w:space="0" w:color="auto"/>
            </w:tcBorders>
          </w:tcPr>
          <w:p w14:paraId="64181436" w14:textId="77777777" w:rsidR="009F19D1" w:rsidRPr="0074252A" w:rsidRDefault="009F19D1" w:rsidP="00687C56">
            <w:pPr>
              <w:pStyle w:val="TAH"/>
              <w:rPr>
                <w:rFonts w:cs="Arial"/>
              </w:rPr>
            </w:pPr>
            <w:r w:rsidRPr="0074252A">
              <w:rPr>
                <w:rFonts w:cs="Arial"/>
              </w:rPr>
              <w:t>T2</w:t>
            </w:r>
          </w:p>
        </w:tc>
        <w:tc>
          <w:tcPr>
            <w:tcW w:w="1036" w:type="dxa"/>
            <w:tcBorders>
              <w:bottom w:val="single" w:sz="4" w:space="0" w:color="auto"/>
            </w:tcBorders>
          </w:tcPr>
          <w:p w14:paraId="0ACC36CF" w14:textId="77777777" w:rsidR="009F19D1" w:rsidRPr="0074252A" w:rsidRDefault="009F19D1" w:rsidP="00687C56">
            <w:pPr>
              <w:pStyle w:val="TAH"/>
              <w:rPr>
                <w:rFonts w:cs="Arial"/>
              </w:rPr>
            </w:pPr>
            <w:proofErr w:type="spellStart"/>
            <w:r w:rsidRPr="0074252A">
              <w:rPr>
                <w:rFonts w:cs="Arial"/>
              </w:rPr>
              <w:t>dT</w:t>
            </w:r>
            <w:proofErr w:type="spellEnd"/>
          </w:p>
        </w:tc>
        <w:tc>
          <w:tcPr>
            <w:tcW w:w="1036" w:type="dxa"/>
            <w:tcBorders>
              <w:bottom w:val="single" w:sz="4" w:space="0" w:color="auto"/>
            </w:tcBorders>
          </w:tcPr>
          <w:p w14:paraId="575F58D9" w14:textId="77777777" w:rsidR="009F19D1" w:rsidRPr="0074252A" w:rsidRDefault="009F19D1" w:rsidP="00687C56">
            <w:pPr>
              <w:pStyle w:val="TAH"/>
              <w:rPr>
                <w:rFonts w:cs="Arial"/>
              </w:rPr>
            </w:pPr>
            <w:r w:rsidRPr="0074252A">
              <w:rPr>
                <w:rFonts w:cs="Arial"/>
              </w:rPr>
              <w:t>T3</w:t>
            </w:r>
          </w:p>
        </w:tc>
      </w:tr>
      <w:tr w:rsidR="009F19D1" w:rsidRPr="0074252A" w14:paraId="2AFEA762" w14:textId="77777777" w:rsidTr="00687C56">
        <w:trPr>
          <w:cantSplit/>
        </w:trPr>
        <w:tc>
          <w:tcPr>
            <w:tcW w:w="2596" w:type="dxa"/>
            <w:tcBorders>
              <w:left w:val="single" w:sz="4" w:space="0" w:color="auto"/>
              <w:bottom w:val="single" w:sz="4" w:space="0" w:color="auto"/>
            </w:tcBorders>
          </w:tcPr>
          <w:p w14:paraId="5CBA5289" w14:textId="77777777" w:rsidR="009F19D1" w:rsidRPr="0074252A" w:rsidRDefault="009F19D1" w:rsidP="00687C56">
            <w:pPr>
              <w:pStyle w:val="TAL"/>
              <w:rPr>
                <w:rFonts w:cs="Arial"/>
              </w:rPr>
            </w:pPr>
            <w:proofErr w:type="spellStart"/>
            <w:r w:rsidRPr="0074252A">
              <w:rPr>
                <w:rFonts w:cs="Arial"/>
                <w:bCs/>
              </w:rPr>
              <w:t>BW</w:t>
            </w:r>
            <w:r w:rsidRPr="0074252A">
              <w:rPr>
                <w:rFonts w:cs="Arial"/>
                <w:vertAlign w:val="subscript"/>
              </w:rPr>
              <w:t>channel</w:t>
            </w:r>
            <w:proofErr w:type="spellEnd"/>
          </w:p>
        </w:tc>
        <w:tc>
          <w:tcPr>
            <w:tcW w:w="1120" w:type="dxa"/>
            <w:tcBorders>
              <w:bottom w:val="single" w:sz="4" w:space="0" w:color="auto"/>
            </w:tcBorders>
          </w:tcPr>
          <w:p w14:paraId="72FD2B02" w14:textId="77777777" w:rsidR="009F19D1" w:rsidRPr="0074252A" w:rsidRDefault="009F19D1" w:rsidP="00687C56">
            <w:pPr>
              <w:pStyle w:val="TAC"/>
              <w:rPr>
                <w:rFonts w:cs="Arial"/>
              </w:rPr>
            </w:pPr>
            <w:r w:rsidRPr="0074252A">
              <w:rPr>
                <w:rFonts w:cs="Arial"/>
              </w:rPr>
              <w:t>kHz</w:t>
            </w:r>
          </w:p>
        </w:tc>
        <w:tc>
          <w:tcPr>
            <w:tcW w:w="5180" w:type="dxa"/>
            <w:gridSpan w:val="5"/>
            <w:tcBorders>
              <w:bottom w:val="single" w:sz="4" w:space="0" w:color="auto"/>
            </w:tcBorders>
          </w:tcPr>
          <w:p w14:paraId="7567D260" w14:textId="77777777" w:rsidR="009F19D1" w:rsidRPr="0074252A" w:rsidRDefault="009F19D1" w:rsidP="00687C56">
            <w:pPr>
              <w:pStyle w:val="TAC"/>
              <w:rPr>
                <w:rFonts w:cs="Arial"/>
              </w:rPr>
            </w:pPr>
            <w:r w:rsidRPr="0074252A">
              <w:rPr>
                <w:rFonts w:cs="Arial"/>
              </w:rPr>
              <w:t>200</w:t>
            </w:r>
          </w:p>
        </w:tc>
      </w:tr>
      <w:tr w:rsidR="009F19D1" w:rsidRPr="0074252A" w14:paraId="49EF082F" w14:textId="77777777" w:rsidTr="00687C56">
        <w:trPr>
          <w:cantSplit/>
        </w:trPr>
        <w:tc>
          <w:tcPr>
            <w:tcW w:w="2596" w:type="dxa"/>
            <w:tcBorders>
              <w:left w:val="single" w:sz="4" w:space="0" w:color="auto"/>
              <w:bottom w:val="single" w:sz="4" w:space="0" w:color="auto"/>
            </w:tcBorders>
          </w:tcPr>
          <w:p w14:paraId="066833D8" w14:textId="77777777" w:rsidR="009F19D1" w:rsidRPr="0074252A" w:rsidRDefault="009F19D1" w:rsidP="00687C56">
            <w:pPr>
              <w:pStyle w:val="TAL"/>
              <w:rPr>
                <w:rFonts w:cs="Arial"/>
                <w:bCs/>
              </w:rPr>
            </w:pPr>
            <w:r w:rsidRPr="0074252A">
              <w:rPr>
                <w:rFonts w:cs="Arial"/>
              </w:rPr>
              <w:t xml:space="preserve">PRB location within </w:t>
            </w:r>
            <w:proofErr w:type="spellStart"/>
            <w:r w:rsidRPr="0074252A">
              <w:rPr>
                <w:rFonts w:cs="Arial"/>
              </w:rPr>
              <w:t>eCell</w:t>
            </w:r>
            <w:proofErr w:type="spellEnd"/>
          </w:p>
        </w:tc>
        <w:tc>
          <w:tcPr>
            <w:tcW w:w="1120" w:type="dxa"/>
            <w:tcBorders>
              <w:bottom w:val="single" w:sz="4" w:space="0" w:color="auto"/>
            </w:tcBorders>
          </w:tcPr>
          <w:p w14:paraId="6699A5C1" w14:textId="77777777" w:rsidR="009F19D1" w:rsidRPr="0074252A" w:rsidRDefault="009F19D1" w:rsidP="00687C56">
            <w:pPr>
              <w:pStyle w:val="TAC"/>
              <w:rPr>
                <w:rFonts w:cs="Arial"/>
              </w:rPr>
            </w:pPr>
            <w:r w:rsidRPr="0074252A">
              <w:rPr>
                <w:rFonts w:cs="Arial"/>
              </w:rPr>
              <w:t>-</w:t>
            </w:r>
          </w:p>
        </w:tc>
        <w:tc>
          <w:tcPr>
            <w:tcW w:w="5180" w:type="dxa"/>
            <w:gridSpan w:val="5"/>
            <w:tcBorders>
              <w:bottom w:val="single" w:sz="4" w:space="0" w:color="auto"/>
            </w:tcBorders>
          </w:tcPr>
          <w:p w14:paraId="2F78D779" w14:textId="77777777" w:rsidR="009F19D1" w:rsidRPr="0074252A" w:rsidRDefault="009F19D1" w:rsidP="00687C56">
            <w:pPr>
              <w:pStyle w:val="TAC"/>
              <w:rPr>
                <w:rFonts w:cs="Arial"/>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rPr>
              <w:t>30</w:t>
            </w:r>
          </w:p>
        </w:tc>
      </w:tr>
      <w:tr w:rsidR="009F19D1" w:rsidRPr="0074252A" w14:paraId="01B3B209" w14:textId="77777777" w:rsidTr="00687C56">
        <w:trPr>
          <w:cantSplit/>
        </w:trPr>
        <w:tc>
          <w:tcPr>
            <w:tcW w:w="2596" w:type="dxa"/>
            <w:tcBorders>
              <w:left w:val="single" w:sz="4" w:space="0" w:color="auto"/>
              <w:bottom w:val="single" w:sz="4" w:space="0" w:color="auto"/>
            </w:tcBorders>
          </w:tcPr>
          <w:p w14:paraId="7219DAFF" w14:textId="77777777" w:rsidR="009F19D1" w:rsidRPr="0074252A" w:rsidRDefault="009F19D1" w:rsidP="00687C56">
            <w:pPr>
              <w:pStyle w:val="TAL"/>
              <w:rPr>
                <w:rFonts w:cs="Arial"/>
                <w:noProof/>
              </w:rPr>
            </w:pPr>
            <w:r w:rsidRPr="0074252A">
              <w:rPr>
                <w:rFonts w:cs="Arial"/>
                <w:noProof/>
              </w:rPr>
              <w:t>NPDCCH parameters defined in A.3.1.5.7</w:t>
            </w:r>
          </w:p>
        </w:tc>
        <w:tc>
          <w:tcPr>
            <w:tcW w:w="1120" w:type="dxa"/>
            <w:tcBorders>
              <w:bottom w:val="single" w:sz="4" w:space="0" w:color="auto"/>
            </w:tcBorders>
          </w:tcPr>
          <w:p w14:paraId="64F3665D" w14:textId="77777777" w:rsidR="009F19D1" w:rsidRPr="0074252A" w:rsidRDefault="009F19D1" w:rsidP="00687C56">
            <w:pPr>
              <w:pStyle w:val="TAC"/>
              <w:rPr>
                <w:rFonts w:cs="Arial"/>
              </w:rPr>
            </w:pPr>
          </w:p>
        </w:tc>
        <w:tc>
          <w:tcPr>
            <w:tcW w:w="5180" w:type="dxa"/>
            <w:gridSpan w:val="5"/>
            <w:tcBorders>
              <w:bottom w:val="single" w:sz="4" w:space="0" w:color="auto"/>
            </w:tcBorders>
          </w:tcPr>
          <w:p w14:paraId="68AAF631" w14:textId="371D3F10" w:rsidR="009F19D1" w:rsidRPr="0074252A" w:rsidRDefault="009F19D1" w:rsidP="00687C56">
            <w:pPr>
              <w:pStyle w:val="TAC"/>
              <w:rPr>
                <w:rFonts w:cs="Arial"/>
              </w:rPr>
            </w:pPr>
            <w:r w:rsidRPr="0074252A">
              <w:rPr>
                <w:rFonts w:cs="Arial"/>
              </w:rPr>
              <w:t>R.</w:t>
            </w:r>
            <w:r w:rsidRPr="0074252A">
              <w:rPr>
                <w:rFonts w:cs="Arial" w:hint="eastAsia"/>
              </w:rPr>
              <w:t>1</w:t>
            </w:r>
            <w:ins w:id="11" w:author="Huawei" w:date="2021-06-21T09:14:00Z">
              <w:r w:rsidR="002C164C">
                <w:rPr>
                  <w:rFonts w:cs="Arial"/>
                </w:rPr>
                <w:t>5</w:t>
              </w:r>
            </w:ins>
            <w:del w:id="12" w:author="Huawei" w:date="2021-06-21T09:14:00Z">
              <w:r w:rsidRPr="0074252A" w:rsidDel="002C164C">
                <w:rPr>
                  <w:rFonts w:cs="Arial" w:hint="eastAsia"/>
                </w:rPr>
                <w:delText>4</w:delText>
              </w:r>
            </w:del>
            <w:r w:rsidRPr="0074252A">
              <w:rPr>
                <w:rFonts w:cs="Arial"/>
              </w:rPr>
              <w:t xml:space="preserve"> NB-TDD</w:t>
            </w:r>
          </w:p>
        </w:tc>
      </w:tr>
      <w:tr w:rsidR="009F19D1" w:rsidRPr="0074252A" w14:paraId="4F0C2E41" w14:textId="77777777" w:rsidTr="00687C56">
        <w:trPr>
          <w:cantSplit/>
        </w:trPr>
        <w:tc>
          <w:tcPr>
            <w:tcW w:w="2596" w:type="dxa"/>
            <w:tcBorders>
              <w:left w:val="single" w:sz="4" w:space="0" w:color="auto"/>
              <w:bottom w:val="single" w:sz="4" w:space="0" w:color="auto"/>
            </w:tcBorders>
          </w:tcPr>
          <w:p w14:paraId="65C1BCE3" w14:textId="77777777" w:rsidR="009F19D1" w:rsidRPr="0074252A" w:rsidRDefault="009F19D1" w:rsidP="00687C56">
            <w:pPr>
              <w:pStyle w:val="TAL"/>
              <w:rPr>
                <w:rFonts w:cs="Arial"/>
              </w:rPr>
            </w:pPr>
            <w:r w:rsidRPr="0074252A">
              <w:rPr>
                <w:rFonts w:cs="Arial"/>
              </w:rPr>
              <w:t>NPDSCH_RA</w:t>
            </w:r>
          </w:p>
        </w:tc>
        <w:tc>
          <w:tcPr>
            <w:tcW w:w="1120" w:type="dxa"/>
            <w:tcBorders>
              <w:bottom w:val="single" w:sz="4" w:space="0" w:color="auto"/>
            </w:tcBorders>
          </w:tcPr>
          <w:p w14:paraId="54784475" w14:textId="77777777" w:rsidR="009F19D1" w:rsidRPr="0074252A" w:rsidRDefault="009F19D1" w:rsidP="00687C56">
            <w:pPr>
              <w:pStyle w:val="TAC"/>
              <w:rPr>
                <w:rFonts w:cs="Arial"/>
              </w:rPr>
            </w:pPr>
          </w:p>
        </w:tc>
        <w:tc>
          <w:tcPr>
            <w:tcW w:w="5180" w:type="dxa"/>
            <w:gridSpan w:val="5"/>
            <w:tcBorders>
              <w:bottom w:val="single" w:sz="4" w:space="0" w:color="auto"/>
            </w:tcBorders>
          </w:tcPr>
          <w:p w14:paraId="24E70DE1" w14:textId="77777777" w:rsidR="009F19D1" w:rsidRPr="0074252A" w:rsidRDefault="009F19D1" w:rsidP="00687C56">
            <w:pPr>
              <w:pStyle w:val="TAC"/>
              <w:rPr>
                <w:rFonts w:cs="Arial"/>
              </w:rPr>
            </w:pPr>
            <w:r w:rsidRPr="0074252A">
              <w:rPr>
                <w:rFonts w:cs="Arial"/>
              </w:rPr>
              <w:t>-3</w:t>
            </w:r>
          </w:p>
        </w:tc>
      </w:tr>
      <w:tr w:rsidR="009F19D1" w:rsidRPr="0074252A" w14:paraId="4E60BC0C" w14:textId="77777777" w:rsidTr="00687C56">
        <w:trPr>
          <w:cantSplit/>
        </w:trPr>
        <w:tc>
          <w:tcPr>
            <w:tcW w:w="2596" w:type="dxa"/>
            <w:tcBorders>
              <w:left w:val="single" w:sz="4" w:space="0" w:color="auto"/>
              <w:bottom w:val="single" w:sz="4" w:space="0" w:color="auto"/>
            </w:tcBorders>
          </w:tcPr>
          <w:p w14:paraId="21575253" w14:textId="77777777" w:rsidR="009F19D1" w:rsidRPr="0074252A" w:rsidRDefault="009F19D1" w:rsidP="00687C56">
            <w:pPr>
              <w:pStyle w:val="TAL"/>
              <w:rPr>
                <w:rFonts w:cs="Arial"/>
              </w:rPr>
            </w:pPr>
            <w:r w:rsidRPr="0074252A">
              <w:rPr>
                <w:rFonts w:cs="Arial"/>
              </w:rPr>
              <w:t>NPDSCH_RB</w:t>
            </w:r>
          </w:p>
        </w:tc>
        <w:tc>
          <w:tcPr>
            <w:tcW w:w="1120" w:type="dxa"/>
            <w:tcBorders>
              <w:bottom w:val="single" w:sz="4" w:space="0" w:color="auto"/>
            </w:tcBorders>
          </w:tcPr>
          <w:p w14:paraId="2DFE0468" w14:textId="77777777" w:rsidR="009F19D1" w:rsidRPr="0074252A" w:rsidRDefault="009F19D1" w:rsidP="00687C56">
            <w:pPr>
              <w:pStyle w:val="TAC"/>
              <w:rPr>
                <w:rFonts w:cs="Arial"/>
              </w:rPr>
            </w:pPr>
          </w:p>
        </w:tc>
        <w:tc>
          <w:tcPr>
            <w:tcW w:w="5180" w:type="dxa"/>
            <w:gridSpan w:val="5"/>
            <w:tcBorders>
              <w:bottom w:val="single" w:sz="4" w:space="0" w:color="auto"/>
            </w:tcBorders>
          </w:tcPr>
          <w:p w14:paraId="04FBE3D9" w14:textId="77777777" w:rsidR="009F19D1" w:rsidRPr="0074252A" w:rsidRDefault="009F19D1" w:rsidP="00687C56">
            <w:pPr>
              <w:pStyle w:val="TAC"/>
              <w:rPr>
                <w:rFonts w:cs="Arial"/>
              </w:rPr>
            </w:pPr>
            <w:r w:rsidRPr="0074252A">
              <w:rPr>
                <w:rFonts w:cs="Arial"/>
              </w:rPr>
              <w:t>-3</w:t>
            </w:r>
          </w:p>
        </w:tc>
      </w:tr>
      <w:tr w:rsidR="009F19D1" w:rsidRPr="0074252A" w14:paraId="63FE1BCB" w14:textId="77777777" w:rsidTr="00687C56">
        <w:trPr>
          <w:cantSplit/>
        </w:trPr>
        <w:tc>
          <w:tcPr>
            <w:tcW w:w="2596" w:type="dxa"/>
            <w:tcBorders>
              <w:left w:val="single" w:sz="4" w:space="0" w:color="auto"/>
              <w:bottom w:val="single" w:sz="4" w:space="0" w:color="auto"/>
            </w:tcBorders>
          </w:tcPr>
          <w:p w14:paraId="701AE562" w14:textId="77777777" w:rsidR="009F19D1" w:rsidRPr="0074252A" w:rsidRDefault="009F19D1" w:rsidP="00687C56">
            <w:pPr>
              <w:pStyle w:val="TAL"/>
              <w:rPr>
                <w:rFonts w:cs="Arial"/>
              </w:rPr>
            </w:pPr>
            <w:r w:rsidRPr="0074252A">
              <w:rPr>
                <w:rFonts w:cs="Arial"/>
                <w:bCs/>
              </w:rPr>
              <w:t>NPDCCH_RA</w:t>
            </w:r>
          </w:p>
        </w:tc>
        <w:tc>
          <w:tcPr>
            <w:tcW w:w="1120" w:type="dxa"/>
            <w:tcBorders>
              <w:bottom w:val="single" w:sz="4" w:space="0" w:color="auto"/>
            </w:tcBorders>
          </w:tcPr>
          <w:p w14:paraId="52DED650" w14:textId="77777777" w:rsidR="009F19D1" w:rsidRPr="0074252A" w:rsidRDefault="009F19D1" w:rsidP="00687C56">
            <w:pPr>
              <w:pStyle w:val="TAC"/>
              <w:rPr>
                <w:rFonts w:cs="Arial"/>
              </w:rPr>
            </w:pPr>
            <w:r w:rsidRPr="0074252A">
              <w:rPr>
                <w:rFonts w:cs="Arial"/>
              </w:rPr>
              <w:t>dB</w:t>
            </w:r>
          </w:p>
        </w:tc>
        <w:tc>
          <w:tcPr>
            <w:tcW w:w="5180" w:type="dxa"/>
            <w:gridSpan w:val="5"/>
            <w:shd w:val="clear" w:color="auto" w:fill="auto"/>
          </w:tcPr>
          <w:p w14:paraId="49D0A2B0"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465189A5" w14:textId="77777777" w:rsidTr="00687C56">
        <w:trPr>
          <w:cantSplit/>
        </w:trPr>
        <w:tc>
          <w:tcPr>
            <w:tcW w:w="2596" w:type="dxa"/>
            <w:tcBorders>
              <w:left w:val="single" w:sz="4" w:space="0" w:color="auto"/>
              <w:bottom w:val="single" w:sz="4" w:space="0" w:color="auto"/>
            </w:tcBorders>
          </w:tcPr>
          <w:p w14:paraId="267D1D21" w14:textId="77777777" w:rsidR="009F19D1" w:rsidRPr="0074252A" w:rsidRDefault="009F19D1" w:rsidP="00687C56">
            <w:pPr>
              <w:pStyle w:val="TAL"/>
              <w:rPr>
                <w:rFonts w:cs="Arial"/>
              </w:rPr>
            </w:pPr>
            <w:r w:rsidRPr="0074252A">
              <w:rPr>
                <w:rFonts w:cs="Arial"/>
                <w:bCs/>
              </w:rPr>
              <w:t>NPDCCH_RB</w:t>
            </w:r>
          </w:p>
        </w:tc>
        <w:tc>
          <w:tcPr>
            <w:tcW w:w="1120" w:type="dxa"/>
            <w:tcBorders>
              <w:bottom w:val="single" w:sz="4" w:space="0" w:color="auto"/>
            </w:tcBorders>
          </w:tcPr>
          <w:p w14:paraId="28D3416C" w14:textId="77777777" w:rsidR="009F19D1" w:rsidRPr="0074252A" w:rsidRDefault="009F19D1" w:rsidP="00687C56">
            <w:pPr>
              <w:pStyle w:val="TAC"/>
              <w:rPr>
                <w:rFonts w:cs="Arial"/>
              </w:rPr>
            </w:pPr>
            <w:r w:rsidRPr="0074252A">
              <w:rPr>
                <w:rFonts w:cs="Arial"/>
              </w:rPr>
              <w:t>dB</w:t>
            </w:r>
          </w:p>
        </w:tc>
        <w:tc>
          <w:tcPr>
            <w:tcW w:w="5180" w:type="dxa"/>
            <w:gridSpan w:val="5"/>
            <w:shd w:val="clear" w:color="auto" w:fill="auto"/>
          </w:tcPr>
          <w:p w14:paraId="4B819C2F"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57979BB6" w14:textId="77777777" w:rsidTr="00687C56">
        <w:trPr>
          <w:cantSplit/>
        </w:trPr>
        <w:tc>
          <w:tcPr>
            <w:tcW w:w="2596" w:type="dxa"/>
            <w:tcBorders>
              <w:left w:val="single" w:sz="4" w:space="0" w:color="auto"/>
              <w:bottom w:val="single" w:sz="4" w:space="0" w:color="auto"/>
            </w:tcBorders>
          </w:tcPr>
          <w:p w14:paraId="411A5F39" w14:textId="77777777" w:rsidR="009F19D1" w:rsidRPr="0074252A" w:rsidRDefault="009F19D1" w:rsidP="00687C56">
            <w:pPr>
              <w:pStyle w:val="TAL"/>
              <w:rPr>
                <w:rFonts w:cs="Arial"/>
              </w:rPr>
            </w:pPr>
            <w:r w:rsidRPr="0074252A">
              <w:rPr>
                <w:rFonts w:cs="Arial"/>
                <w:bCs/>
              </w:rPr>
              <w:t>NPBCH_RA</w:t>
            </w:r>
          </w:p>
        </w:tc>
        <w:tc>
          <w:tcPr>
            <w:tcW w:w="1120" w:type="dxa"/>
            <w:tcBorders>
              <w:bottom w:val="single" w:sz="4" w:space="0" w:color="auto"/>
            </w:tcBorders>
          </w:tcPr>
          <w:p w14:paraId="2BC3F735" w14:textId="77777777" w:rsidR="009F19D1" w:rsidRPr="0074252A" w:rsidRDefault="009F19D1" w:rsidP="00687C56">
            <w:pPr>
              <w:pStyle w:val="TAC"/>
              <w:rPr>
                <w:rFonts w:cs="Arial"/>
              </w:rPr>
            </w:pPr>
            <w:r w:rsidRPr="0074252A">
              <w:rPr>
                <w:rFonts w:cs="Arial"/>
              </w:rPr>
              <w:t>dB</w:t>
            </w:r>
          </w:p>
        </w:tc>
        <w:tc>
          <w:tcPr>
            <w:tcW w:w="5180" w:type="dxa"/>
            <w:gridSpan w:val="5"/>
            <w:vMerge w:val="restart"/>
            <w:shd w:val="clear" w:color="auto" w:fill="auto"/>
          </w:tcPr>
          <w:p w14:paraId="17EF7C81" w14:textId="77777777" w:rsidR="009F19D1" w:rsidRPr="0074252A" w:rsidRDefault="009F19D1" w:rsidP="00687C56">
            <w:pPr>
              <w:pStyle w:val="TAC"/>
              <w:rPr>
                <w:rFonts w:cs="Arial"/>
              </w:rPr>
            </w:pPr>
          </w:p>
          <w:p w14:paraId="598828F1" w14:textId="77777777" w:rsidR="009F19D1" w:rsidRPr="0074252A" w:rsidRDefault="009F19D1" w:rsidP="00687C56">
            <w:pPr>
              <w:pStyle w:val="TAC"/>
              <w:rPr>
                <w:rFonts w:cs="Arial"/>
              </w:rPr>
            </w:pPr>
            <w:r w:rsidRPr="0074252A">
              <w:rPr>
                <w:rFonts w:cs="Arial"/>
              </w:rPr>
              <w:t>-3</w:t>
            </w:r>
          </w:p>
        </w:tc>
      </w:tr>
      <w:tr w:rsidR="009F19D1" w:rsidRPr="0074252A" w14:paraId="5F456CB0" w14:textId="77777777" w:rsidTr="00687C56">
        <w:trPr>
          <w:cantSplit/>
        </w:trPr>
        <w:tc>
          <w:tcPr>
            <w:tcW w:w="2596" w:type="dxa"/>
            <w:tcBorders>
              <w:left w:val="single" w:sz="4" w:space="0" w:color="auto"/>
              <w:bottom w:val="single" w:sz="4" w:space="0" w:color="auto"/>
            </w:tcBorders>
          </w:tcPr>
          <w:p w14:paraId="6E3D801D" w14:textId="77777777" w:rsidR="009F19D1" w:rsidRPr="0074252A" w:rsidRDefault="009F19D1" w:rsidP="00687C56">
            <w:pPr>
              <w:pStyle w:val="TAL"/>
              <w:rPr>
                <w:rFonts w:cs="Arial"/>
              </w:rPr>
            </w:pPr>
            <w:r w:rsidRPr="0074252A">
              <w:rPr>
                <w:rFonts w:cs="Arial"/>
                <w:bCs/>
              </w:rPr>
              <w:t>NPBCH_RB</w:t>
            </w:r>
          </w:p>
        </w:tc>
        <w:tc>
          <w:tcPr>
            <w:tcW w:w="1120" w:type="dxa"/>
            <w:tcBorders>
              <w:bottom w:val="single" w:sz="4" w:space="0" w:color="auto"/>
            </w:tcBorders>
          </w:tcPr>
          <w:p w14:paraId="4868C10F"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75C34545" w14:textId="77777777" w:rsidR="009F19D1" w:rsidRPr="0074252A" w:rsidRDefault="009F19D1" w:rsidP="00687C56">
            <w:pPr>
              <w:pStyle w:val="TAC"/>
              <w:rPr>
                <w:rFonts w:cs="Arial"/>
              </w:rPr>
            </w:pPr>
          </w:p>
        </w:tc>
      </w:tr>
      <w:tr w:rsidR="009F19D1" w:rsidRPr="0074252A" w14:paraId="05BC7549" w14:textId="77777777" w:rsidTr="00687C56">
        <w:trPr>
          <w:cantSplit/>
        </w:trPr>
        <w:tc>
          <w:tcPr>
            <w:tcW w:w="2596" w:type="dxa"/>
            <w:tcBorders>
              <w:left w:val="single" w:sz="4" w:space="0" w:color="auto"/>
              <w:bottom w:val="single" w:sz="4" w:space="0" w:color="auto"/>
            </w:tcBorders>
          </w:tcPr>
          <w:p w14:paraId="05678943" w14:textId="77777777" w:rsidR="009F19D1" w:rsidRPr="0074252A" w:rsidRDefault="009F19D1" w:rsidP="00687C56">
            <w:pPr>
              <w:pStyle w:val="TAL"/>
              <w:rPr>
                <w:rFonts w:cs="Arial"/>
              </w:rPr>
            </w:pPr>
            <w:r w:rsidRPr="0074252A">
              <w:rPr>
                <w:rFonts w:cs="Arial"/>
                <w:bCs/>
              </w:rPr>
              <w:t>NPSS_RA</w:t>
            </w:r>
          </w:p>
        </w:tc>
        <w:tc>
          <w:tcPr>
            <w:tcW w:w="1120" w:type="dxa"/>
            <w:tcBorders>
              <w:bottom w:val="single" w:sz="4" w:space="0" w:color="auto"/>
            </w:tcBorders>
          </w:tcPr>
          <w:p w14:paraId="70098356"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38007CB1" w14:textId="77777777" w:rsidR="009F19D1" w:rsidRPr="0074252A" w:rsidRDefault="009F19D1" w:rsidP="00687C56">
            <w:pPr>
              <w:pStyle w:val="TAC"/>
              <w:rPr>
                <w:rFonts w:cs="Arial"/>
              </w:rPr>
            </w:pPr>
          </w:p>
        </w:tc>
      </w:tr>
      <w:tr w:rsidR="009F19D1" w:rsidRPr="0074252A" w14:paraId="3DD1B71B" w14:textId="77777777" w:rsidTr="00687C56">
        <w:trPr>
          <w:cantSplit/>
        </w:trPr>
        <w:tc>
          <w:tcPr>
            <w:tcW w:w="2596" w:type="dxa"/>
            <w:tcBorders>
              <w:left w:val="single" w:sz="4" w:space="0" w:color="auto"/>
              <w:bottom w:val="single" w:sz="4" w:space="0" w:color="auto"/>
            </w:tcBorders>
          </w:tcPr>
          <w:p w14:paraId="29EC22F9" w14:textId="77777777" w:rsidR="009F19D1" w:rsidRPr="0074252A" w:rsidRDefault="009F19D1" w:rsidP="00687C56">
            <w:pPr>
              <w:pStyle w:val="TAL"/>
              <w:rPr>
                <w:rFonts w:cs="Arial"/>
              </w:rPr>
            </w:pPr>
            <w:r w:rsidRPr="0074252A">
              <w:rPr>
                <w:rFonts w:cs="Arial"/>
                <w:bCs/>
              </w:rPr>
              <w:t>NSSS_RA</w:t>
            </w:r>
          </w:p>
        </w:tc>
        <w:tc>
          <w:tcPr>
            <w:tcW w:w="1120" w:type="dxa"/>
            <w:tcBorders>
              <w:bottom w:val="single" w:sz="4" w:space="0" w:color="auto"/>
            </w:tcBorders>
          </w:tcPr>
          <w:p w14:paraId="63067FCC"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0B61B10B" w14:textId="77777777" w:rsidR="009F19D1" w:rsidRPr="0074252A" w:rsidRDefault="009F19D1" w:rsidP="00687C56">
            <w:pPr>
              <w:pStyle w:val="TAC"/>
              <w:rPr>
                <w:rFonts w:cs="Arial"/>
              </w:rPr>
            </w:pPr>
          </w:p>
        </w:tc>
      </w:tr>
      <w:tr w:rsidR="009F19D1" w:rsidRPr="0074252A" w14:paraId="1592AA67" w14:textId="77777777" w:rsidTr="00687C56">
        <w:trPr>
          <w:cantSplit/>
        </w:trPr>
        <w:tc>
          <w:tcPr>
            <w:tcW w:w="2596" w:type="dxa"/>
            <w:tcBorders>
              <w:left w:val="single" w:sz="4" w:space="0" w:color="auto"/>
              <w:bottom w:val="single" w:sz="4" w:space="0" w:color="auto"/>
            </w:tcBorders>
            <w:vAlign w:val="center"/>
          </w:tcPr>
          <w:p w14:paraId="316A64EB" w14:textId="77777777" w:rsidR="009F19D1" w:rsidRPr="0074252A" w:rsidRDefault="009F19D1" w:rsidP="00687C56">
            <w:pPr>
              <w:pStyle w:val="TAL"/>
              <w:rPr>
                <w:rFonts w:cs="Arial"/>
              </w:rPr>
            </w:pPr>
            <w:r w:rsidRPr="0074252A">
              <w:rPr>
                <w:rFonts w:cs="Arial"/>
              </w:rPr>
              <w:t>NOCNG_RA</w:t>
            </w:r>
            <w:r w:rsidRPr="0074252A">
              <w:rPr>
                <w:rFonts w:cs="Arial"/>
                <w:vertAlign w:val="superscript"/>
              </w:rPr>
              <w:t>Note1</w:t>
            </w:r>
          </w:p>
        </w:tc>
        <w:tc>
          <w:tcPr>
            <w:tcW w:w="1120" w:type="dxa"/>
            <w:tcBorders>
              <w:bottom w:val="single" w:sz="4" w:space="0" w:color="auto"/>
            </w:tcBorders>
          </w:tcPr>
          <w:p w14:paraId="59AE6A9B" w14:textId="77777777" w:rsidR="009F19D1" w:rsidRPr="0074252A" w:rsidRDefault="009F19D1" w:rsidP="00687C56">
            <w:pPr>
              <w:pStyle w:val="TAC"/>
              <w:rPr>
                <w:rFonts w:cs="Arial"/>
              </w:rPr>
            </w:pPr>
            <w:r w:rsidRPr="0074252A">
              <w:rPr>
                <w:rFonts w:cs="Arial"/>
              </w:rPr>
              <w:t>dB</w:t>
            </w:r>
          </w:p>
        </w:tc>
        <w:tc>
          <w:tcPr>
            <w:tcW w:w="5180" w:type="dxa"/>
            <w:gridSpan w:val="5"/>
            <w:vMerge/>
            <w:shd w:val="clear" w:color="auto" w:fill="auto"/>
          </w:tcPr>
          <w:p w14:paraId="133C90FB" w14:textId="77777777" w:rsidR="009F19D1" w:rsidRPr="0074252A" w:rsidRDefault="009F19D1" w:rsidP="00687C56">
            <w:pPr>
              <w:pStyle w:val="TAC"/>
              <w:rPr>
                <w:rFonts w:cs="Arial"/>
              </w:rPr>
            </w:pPr>
          </w:p>
        </w:tc>
      </w:tr>
      <w:tr w:rsidR="009F19D1" w:rsidRPr="0074252A" w14:paraId="5AFAD5A3" w14:textId="77777777" w:rsidTr="00687C56">
        <w:trPr>
          <w:cantSplit/>
        </w:trPr>
        <w:tc>
          <w:tcPr>
            <w:tcW w:w="2596" w:type="dxa"/>
            <w:tcBorders>
              <w:left w:val="single" w:sz="4" w:space="0" w:color="auto"/>
              <w:bottom w:val="single" w:sz="4" w:space="0" w:color="auto"/>
            </w:tcBorders>
            <w:vAlign w:val="center"/>
          </w:tcPr>
          <w:p w14:paraId="369FF441" w14:textId="77777777" w:rsidR="009F19D1" w:rsidRPr="0074252A" w:rsidRDefault="009F19D1" w:rsidP="00687C56">
            <w:pPr>
              <w:pStyle w:val="TAL"/>
              <w:rPr>
                <w:rFonts w:cs="Arial"/>
              </w:rPr>
            </w:pPr>
            <w:r w:rsidRPr="0074252A">
              <w:rPr>
                <w:rFonts w:cs="Arial"/>
              </w:rPr>
              <w:t>NOCNG_RB</w:t>
            </w:r>
            <w:r w:rsidRPr="0074252A">
              <w:rPr>
                <w:rFonts w:cs="Arial"/>
                <w:vertAlign w:val="superscript"/>
              </w:rPr>
              <w:t xml:space="preserve">Note1 </w:t>
            </w:r>
          </w:p>
        </w:tc>
        <w:tc>
          <w:tcPr>
            <w:tcW w:w="1120" w:type="dxa"/>
            <w:tcBorders>
              <w:bottom w:val="single" w:sz="4" w:space="0" w:color="auto"/>
            </w:tcBorders>
          </w:tcPr>
          <w:p w14:paraId="316A3C5A" w14:textId="77777777" w:rsidR="009F19D1" w:rsidRPr="0074252A" w:rsidRDefault="009F19D1" w:rsidP="00687C56">
            <w:pPr>
              <w:pStyle w:val="TAC"/>
              <w:rPr>
                <w:rFonts w:cs="Arial"/>
              </w:rPr>
            </w:pPr>
            <w:r w:rsidRPr="0074252A">
              <w:rPr>
                <w:rFonts w:cs="Arial"/>
              </w:rPr>
              <w:t>dB</w:t>
            </w:r>
          </w:p>
        </w:tc>
        <w:tc>
          <w:tcPr>
            <w:tcW w:w="5180" w:type="dxa"/>
            <w:gridSpan w:val="5"/>
            <w:vMerge/>
            <w:tcBorders>
              <w:bottom w:val="single" w:sz="4" w:space="0" w:color="auto"/>
            </w:tcBorders>
            <w:shd w:val="clear" w:color="auto" w:fill="auto"/>
          </w:tcPr>
          <w:p w14:paraId="539A2142" w14:textId="77777777" w:rsidR="009F19D1" w:rsidRPr="0074252A" w:rsidRDefault="009F19D1" w:rsidP="00687C56">
            <w:pPr>
              <w:pStyle w:val="TAC"/>
              <w:rPr>
                <w:rFonts w:cs="Arial"/>
              </w:rPr>
            </w:pPr>
          </w:p>
        </w:tc>
      </w:tr>
      <w:tr w:rsidR="009F19D1" w:rsidRPr="0074252A" w14:paraId="67BE186D" w14:textId="77777777" w:rsidTr="00687C56">
        <w:trPr>
          <w:cantSplit/>
        </w:trPr>
        <w:tc>
          <w:tcPr>
            <w:tcW w:w="2596" w:type="dxa"/>
            <w:tcBorders>
              <w:left w:val="single" w:sz="4" w:space="0" w:color="auto"/>
              <w:bottom w:val="single" w:sz="4" w:space="0" w:color="auto"/>
            </w:tcBorders>
          </w:tcPr>
          <w:p w14:paraId="63E2C74C" w14:textId="77777777" w:rsidR="009F19D1" w:rsidRPr="0074252A" w:rsidRDefault="009F19D1" w:rsidP="00687C56">
            <w:pPr>
              <w:pStyle w:val="TAL"/>
              <w:rPr>
                <w:rFonts w:cs="Arial"/>
              </w:rPr>
            </w:pPr>
            <w:r w:rsidRPr="0074252A">
              <w:rPr>
                <w:rFonts w:cs="Arial"/>
                <w:position w:val="-12"/>
              </w:rPr>
              <w:object w:dxaOrig="420" w:dyaOrig="360" w14:anchorId="609CEE54">
                <v:shape id="_x0000_i1045" type="#_x0000_t75" style="width:21.75pt;height:18.75pt" o:ole="" fillcolor="window">
                  <v:imagedata r:id="rId13" o:title=""/>
                </v:shape>
                <o:OLEObject Type="Embed" ProgID="Equation.3" ShapeID="_x0000_i1045" DrawAspect="Content" ObjectID="_1691672366" r:id="rId38"/>
              </w:object>
            </w:r>
          </w:p>
        </w:tc>
        <w:tc>
          <w:tcPr>
            <w:tcW w:w="1120" w:type="dxa"/>
            <w:tcBorders>
              <w:bottom w:val="single" w:sz="4" w:space="0" w:color="auto"/>
            </w:tcBorders>
          </w:tcPr>
          <w:p w14:paraId="0E049CD5" w14:textId="77777777" w:rsidR="009F19D1" w:rsidRPr="0074252A" w:rsidRDefault="009F19D1" w:rsidP="00687C56">
            <w:pPr>
              <w:pStyle w:val="TAC"/>
              <w:rPr>
                <w:rFonts w:cs="Arial"/>
              </w:rPr>
            </w:pPr>
            <w:proofErr w:type="spellStart"/>
            <w:r w:rsidRPr="0074252A">
              <w:rPr>
                <w:rFonts w:cs="Arial"/>
              </w:rPr>
              <w:t>dBm</w:t>
            </w:r>
            <w:proofErr w:type="spellEnd"/>
            <w:r w:rsidRPr="0074252A">
              <w:rPr>
                <w:rFonts w:cs="Arial"/>
              </w:rPr>
              <w:t>/15 kHz</w:t>
            </w:r>
          </w:p>
        </w:tc>
        <w:tc>
          <w:tcPr>
            <w:tcW w:w="5180" w:type="dxa"/>
            <w:gridSpan w:val="5"/>
            <w:tcBorders>
              <w:bottom w:val="single" w:sz="4" w:space="0" w:color="auto"/>
            </w:tcBorders>
            <w:shd w:val="clear" w:color="auto" w:fill="auto"/>
          </w:tcPr>
          <w:p w14:paraId="62015245" w14:textId="77777777" w:rsidR="009F19D1" w:rsidRPr="0074252A" w:rsidRDefault="009F19D1" w:rsidP="00687C56">
            <w:pPr>
              <w:pStyle w:val="TAC"/>
              <w:rPr>
                <w:rFonts w:cs="Arial"/>
              </w:rPr>
            </w:pPr>
            <w:r w:rsidRPr="0074252A">
              <w:rPr>
                <w:rFonts w:cs="v4.2.0"/>
              </w:rPr>
              <w:t>Specified in Table A.7.3.92.1-3</w:t>
            </w:r>
          </w:p>
        </w:tc>
      </w:tr>
      <w:tr w:rsidR="009F19D1" w:rsidRPr="0074252A" w14:paraId="435E1A7A" w14:textId="77777777" w:rsidTr="00687C56">
        <w:trPr>
          <w:cantSplit/>
          <w:trHeight w:val="243"/>
        </w:trPr>
        <w:tc>
          <w:tcPr>
            <w:tcW w:w="2596" w:type="dxa"/>
          </w:tcPr>
          <w:p w14:paraId="02BBF501" w14:textId="77777777" w:rsidR="009F19D1" w:rsidRPr="0074252A" w:rsidRDefault="009F19D1" w:rsidP="00687C56">
            <w:pPr>
              <w:pStyle w:val="TAL"/>
              <w:rPr>
                <w:rFonts w:cs="Arial"/>
              </w:rPr>
            </w:pPr>
            <w:r w:rsidRPr="0074252A">
              <w:rPr>
                <w:rFonts w:eastAsia="?? ??" w:cs="Arial"/>
              </w:rPr>
              <w:t>SNR</w:t>
            </w:r>
            <w:r w:rsidRPr="0074252A">
              <w:rPr>
                <w:rFonts w:eastAsia="?? ??" w:cs="Arial"/>
                <w:vertAlign w:val="superscript"/>
              </w:rPr>
              <w:t xml:space="preserve"> Note 5, Note 6</w:t>
            </w:r>
          </w:p>
        </w:tc>
        <w:tc>
          <w:tcPr>
            <w:tcW w:w="1120" w:type="dxa"/>
          </w:tcPr>
          <w:p w14:paraId="7FB2CDF3" w14:textId="77777777" w:rsidR="009F19D1" w:rsidRPr="0074252A" w:rsidRDefault="009F19D1" w:rsidP="00687C56">
            <w:pPr>
              <w:pStyle w:val="TAC"/>
              <w:rPr>
                <w:rFonts w:cs="Arial"/>
              </w:rPr>
            </w:pPr>
            <w:r w:rsidRPr="0074252A">
              <w:rPr>
                <w:rFonts w:cs="Arial"/>
              </w:rPr>
              <w:t>dB</w:t>
            </w:r>
          </w:p>
        </w:tc>
        <w:tc>
          <w:tcPr>
            <w:tcW w:w="1036" w:type="dxa"/>
            <w:shd w:val="clear" w:color="auto" w:fill="auto"/>
          </w:tcPr>
          <w:p w14:paraId="0993D207" w14:textId="77777777" w:rsidR="009F19D1" w:rsidRPr="0074252A" w:rsidRDefault="009F19D1" w:rsidP="00687C56">
            <w:pPr>
              <w:pStyle w:val="TAC"/>
              <w:rPr>
                <w:rFonts w:cs="Arial"/>
              </w:rPr>
            </w:pPr>
            <w:r w:rsidRPr="0074252A">
              <w:rPr>
                <w:rFonts w:cs="Arial" w:hint="eastAsia"/>
                <w:lang w:eastAsia="zh-CN"/>
              </w:rPr>
              <w:t>-3.1</w:t>
            </w:r>
          </w:p>
        </w:tc>
        <w:tc>
          <w:tcPr>
            <w:tcW w:w="1036" w:type="dxa"/>
            <w:shd w:val="clear" w:color="auto" w:fill="auto"/>
          </w:tcPr>
          <w:p w14:paraId="06ED0C92" w14:textId="77777777" w:rsidR="009F19D1" w:rsidRPr="0074252A" w:rsidRDefault="009F19D1" w:rsidP="00687C56">
            <w:pPr>
              <w:pStyle w:val="TAC"/>
              <w:rPr>
                <w:rFonts w:cs="Arial"/>
              </w:rPr>
            </w:pPr>
            <w:r w:rsidRPr="0074252A">
              <w:rPr>
                <w:rFonts w:cs="Arial"/>
                <w:lang w:eastAsia="zh-CN"/>
              </w:rPr>
              <w:t>Note 7</w:t>
            </w:r>
          </w:p>
        </w:tc>
        <w:tc>
          <w:tcPr>
            <w:tcW w:w="1036" w:type="dxa"/>
            <w:shd w:val="clear" w:color="auto" w:fill="auto"/>
          </w:tcPr>
          <w:p w14:paraId="4F07EF17" w14:textId="77777777" w:rsidR="009F19D1" w:rsidRPr="0074252A" w:rsidRDefault="009F19D1" w:rsidP="00687C56">
            <w:pPr>
              <w:pStyle w:val="TAC"/>
              <w:rPr>
                <w:rFonts w:cs="Arial"/>
              </w:rPr>
            </w:pPr>
            <w:r w:rsidRPr="0074252A">
              <w:rPr>
                <w:rFonts w:cs="Arial"/>
                <w:lang w:eastAsia="zh-CN"/>
              </w:rPr>
              <w:t>-14.1</w:t>
            </w:r>
          </w:p>
        </w:tc>
        <w:tc>
          <w:tcPr>
            <w:tcW w:w="1036" w:type="dxa"/>
            <w:shd w:val="clear" w:color="auto" w:fill="auto"/>
          </w:tcPr>
          <w:p w14:paraId="7E6C2C14" w14:textId="77777777" w:rsidR="009F19D1" w:rsidRPr="0074252A" w:rsidRDefault="009F19D1" w:rsidP="00687C56">
            <w:pPr>
              <w:pStyle w:val="TAC"/>
              <w:rPr>
                <w:rFonts w:cs="Arial"/>
              </w:rPr>
            </w:pPr>
            <w:r w:rsidRPr="0074252A">
              <w:rPr>
                <w:rFonts w:cs="Arial"/>
                <w:lang w:eastAsia="zh-CN"/>
              </w:rPr>
              <w:t>Note 8</w:t>
            </w:r>
          </w:p>
        </w:tc>
        <w:tc>
          <w:tcPr>
            <w:tcW w:w="1036" w:type="dxa"/>
            <w:shd w:val="clear" w:color="auto" w:fill="auto"/>
          </w:tcPr>
          <w:p w14:paraId="16E3FC98" w14:textId="77777777" w:rsidR="009F19D1" w:rsidRPr="0074252A" w:rsidRDefault="009F19D1" w:rsidP="00687C56">
            <w:pPr>
              <w:pStyle w:val="TAC"/>
              <w:rPr>
                <w:rFonts w:cs="Arial"/>
              </w:rPr>
            </w:pPr>
            <w:r w:rsidRPr="0074252A">
              <w:rPr>
                <w:rFonts w:cs="Arial"/>
                <w:lang w:eastAsia="zh-CN"/>
              </w:rPr>
              <w:t>-3.1</w:t>
            </w:r>
          </w:p>
        </w:tc>
      </w:tr>
      <w:tr w:rsidR="009F19D1" w:rsidRPr="0074252A" w14:paraId="29E77D6F" w14:textId="77777777" w:rsidTr="00687C56">
        <w:trPr>
          <w:cantSplit/>
          <w:trHeight w:val="243"/>
        </w:trPr>
        <w:tc>
          <w:tcPr>
            <w:tcW w:w="2596" w:type="dxa"/>
          </w:tcPr>
          <w:p w14:paraId="0C2A8A33" w14:textId="77777777" w:rsidR="009F19D1" w:rsidRPr="0074252A" w:rsidRDefault="009F19D1" w:rsidP="00687C56">
            <w:pPr>
              <w:pStyle w:val="TAL"/>
              <w:rPr>
                <w:rFonts w:cs="Arial"/>
              </w:rPr>
            </w:pPr>
            <w:r w:rsidRPr="0074252A">
              <w:rPr>
                <w:rFonts w:eastAsia="?? ??" w:cs="Arial"/>
              </w:rPr>
              <w:t>Propagation condition</w:t>
            </w:r>
          </w:p>
        </w:tc>
        <w:tc>
          <w:tcPr>
            <w:tcW w:w="1120" w:type="dxa"/>
          </w:tcPr>
          <w:p w14:paraId="57046BC4" w14:textId="77777777" w:rsidR="009F19D1" w:rsidRPr="0074252A" w:rsidRDefault="009F19D1" w:rsidP="00687C56">
            <w:pPr>
              <w:pStyle w:val="TAC"/>
              <w:rPr>
                <w:rFonts w:cs="Arial"/>
              </w:rPr>
            </w:pPr>
          </w:p>
        </w:tc>
        <w:tc>
          <w:tcPr>
            <w:tcW w:w="5180" w:type="dxa"/>
            <w:gridSpan w:val="5"/>
            <w:shd w:val="clear" w:color="auto" w:fill="auto"/>
          </w:tcPr>
          <w:p w14:paraId="5FA7229B" w14:textId="77777777" w:rsidR="009F19D1" w:rsidRPr="0074252A" w:rsidRDefault="009F19D1" w:rsidP="00687C56">
            <w:pPr>
              <w:pStyle w:val="TAC"/>
              <w:rPr>
                <w:rFonts w:cs="Arial"/>
              </w:rPr>
            </w:pPr>
            <w:r w:rsidRPr="0074252A">
              <w:rPr>
                <w:rFonts w:cs="Arial"/>
              </w:rPr>
              <w:t>AWGN</w:t>
            </w:r>
          </w:p>
        </w:tc>
      </w:tr>
      <w:tr w:rsidR="009F19D1" w:rsidRPr="0074252A" w14:paraId="23822500" w14:textId="77777777" w:rsidTr="00687C56">
        <w:trPr>
          <w:cantSplit/>
          <w:trHeight w:val="243"/>
        </w:trPr>
        <w:tc>
          <w:tcPr>
            <w:tcW w:w="2596" w:type="dxa"/>
          </w:tcPr>
          <w:p w14:paraId="30C3DF18" w14:textId="77777777" w:rsidR="009F19D1" w:rsidRPr="0074252A" w:rsidRDefault="009F19D1" w:rsidP="00687C56">
            <w:pPr>
              <w:pStyle w:val="TAL"/>
              <w:rPr>
                <w:rFonts w:cs="Arial"/>
              </w:rPr>
            </w:pPr>
            <w:r w:rsidRPr="0074252A">
              <w:rPr>
                <w:rFonts w:cs="Arial"/>
                <w:bCs/>
              </w:rPr>
              <w:t>Antenna Configuration</w:t>
            </w:r>
          </w:p>
        </w:tc>
        <w:tc>
          <w:tcPr>
            <w:tcW w:w="1120" w:type="dxa"/>
          </w:tcPr>
          <w:p w14:paraId="65527867" w14:textId="77777777" w:rsidR="009F19D1" w:rsidRPr="0074252A" w:rsidRDefault="009F19D1" w:rsidP="00687C56">
            <w:pPr>
              <w:pStyle w:val="TAC"/>
              <w:rPr>
                <w:rFonts w:cs="Arial"/>
              </w:rPr>
            </w:pPr>
          </w:p>
        </w:tc>
        <w:tc>
          <w:tcPr>
            <w:tcW w:w="5180" w:type="dxa"/>
            <w:gridSpan w:val="5"/>
            <w:shd w:val="clear" w:color="auto" w:fill="auto"/>
          </w:tcPr>
          <w:p w14:paraId="27E1FBB5" w14:textId="77777777" w:rsidR="009F19D1" w:rsidRPr="0074252A" w:rsidRDefault="009F19D1" w:rsidP="00687C56">
            <w:pPr>
              <w:pStyle w:val="TAC"/>
              <w:rPr>
                <w:rFonts w:cs="Arial"/>
              </w:rPr>
            </w:pPr>
            <w:r w:rsidRPr="0074252A">
              <w:rPr>
                <w:rFonts w:cs="Arial"/>
                <w:lang w:eastAsia="zh-CN"/>
              </w:rPr>
              <w:t>2</w:t>
            </w:r>
            <w:r w:rsidRPr="0074252A">
              <w:rPr>
                <w:rFonts w:cs="Arial"/>
              </w:rPr>
              <w:t>x</w:t>
            </w:r>
            <w:r w:rsidRPr="0074252A">
              <w:rPr>
                <w:rFonts w:cs="Arial"/>
                <w:lang w:eastAsia="zh-CN"/>
              </w:rPr>
              <w:t>1</w:t>
            </w:r>
          </w:p>
        </w:tc>
      </w:tr>
      <w:tr w:rsidR="009F19D1" w:rsidRPr="0074252A" w14:paraId="0A5E79F8" w14:textId="77777777" w:rsidTr="00687C56">
        <w:trPr>
          <w:cantSplit/>
          <w:trHeight w:val="243"/>
        </w:trPr>
        <w:tc>
          <w:tcPr>
            <w:tcW w:w="8896" w:type="dxa"/>
            <w:gridSpan w:val="7"/>
          </w:tcPr>
          <w:p w14:paraId="52D22719" w14:textId="77777777" w:rsidR="009F19D1" w:rsidRPr="0074252A" w:rsidRDefault="009F19D1" w:rsidP="00687C56">
            <w:pPr>
              <w:pStyle w:val="TAN"/>
              <w:rPr>
                <w:rFonts w:cs="Arial"/>
              </w:rPr>
            </w:pPr>
            <w:r w:rsidRPr="0074252A">
              <w:rPr>
                <w:rFonts w:cs="Arial"/>
                <w:snapToGrid w:val="0"/>
              </w:rPr>
              <w:t>Note 1:</w:t>
            </w:r>
            <w:r w:rsidRPr="0074252A">
              <w:rPr>
                <w:rFonts w:cs="Arial"/>
                <w:snapToGrid w:val="0"/>
              </w:rPr>
              <w:tab/>
            </w:r>
            <w:r w:rsidRPr="0074252A">
              <w:rPr>
                <w:rFonts w:cs="Arial"/>
              </w:rPr>
              <w:t>OCNG shall be used such that the resources in ncell1 are fully allocated and a constant total transmitted power spectral density is achieved for all OFDM symbols.</w:t>
            </w:r>
          </w:p>
          <w:p w14:paraId="6332C977" w14:textId="77777777" w:rsidR="009F19D1" w:rsidRPr="0074252A" w:rsidRDefault="009F19D1" w:rsidP="00687C56">
            <w:pPr>
              <w:pStyle w:val="TAN"/>
              <w:rPr>
                <w:rFonts w:cs="Arial"/>
                <w:snapToGrid w:val="0"/>
              </w:rPr>
            </w:pPr>
            <w:r w:rsidRPr="0074252A">
              <w:rPr>
                <w:rFonts w:cs="Arial"/>
                <w:snapToGrid w:val="0"/>
              </w:rPr>
              <w:t>Note 2:</w:t>
            </w:r>
            <w:r w:rsidRPr="0074252A">
              <w:rPr>
                <w:rFonts w:cs="Arial"/>
                <w:snapToGrid w:val="0"/>
              </w:rPr>
              <w:tab/>
              <w:t>The uplink resources for CQI reporting are assigned to the UE prior to the start of time period T1.</w:t>
            </w:r>
          </w:p>
          <w:p w14:paraId="2E67BCD6" w14:textId="77777777" w:rsidR="009F19D1" w:rsidRPr="0074252A" w:rsidRDefault="009F19D1" w:rsidP="00687C56">
            <w:pPr>
              <w:pStyle w:val="TAN"/>
              <w:rPr>
                <w:rFonts w:cs="Arial"/>
                <w:snapToGrid w:val="0"/>
              </w:rPr>
            </w:pPr>
            <w:r w:rsidRPr="0074252A">
              <w:rPr>
                <w:rFonts w:cs="Arial"/>
                <w:snapToGrid w:val="0"/>
              </w:rPr>
              <w:t>Note 3:</w:t>
            </w:r>
            <w:r w:rsidRPr="0074252A">
              <w:rPr>
                <w:rFonts w:cs="Arial"/>
                <w:snapToGrid w:val="0"/>
              </w:rPr>
              <w:tab/>
              <w:t>The timers and layer 3 filtering related parameters are configured prior to the start of time period T1.</w:t>
            </w:r>
          </w:p>
          <w:p w14:paraId="5CC43914" w14:textId="77777777" w:rsidR="009F19D1" w:rsidRPr="0074252A" w:rsidRDefault="009F19D1" w:rsidP="00687C56">
            <w:pPr>
              <w:pStyle w:val="TAN"/>
              <w:rPr>
                <w:rFonts w:cs="Arial"/>
                <w:snapToGrid w:val="0"/>
              </w:rPr>
            </w:pPr>
            <w:r w:rsidRPr="0074252A">
              <w:rPr>
                <w:rFonts w:cs="Arial"/>
                <w:snapToGrid w:val="0"/>
              </w:rPr>
              <w:t>Note 4:</w:t>
            </w:r>
            <w:r w:rsidRPr="0074252A">
              <w:rPr>
                <w:rFonts w:cs="Arial"/>
                <w:snapToGrid w:val="0"/>
              </w:rPr>
              <w:tab/>
              <w:t>The signal contains NPDCCH for UEs other than the device under test as part of OCNG.</w:t>
            </w:r>
          </w:p>
          <w:p w14:paraId="6ECE9E36" w14:textId="77777777" w:rsidR="009F19D1" w:rsidRPr="0074252A" w:rsidRDefault="009F19D1" w:rsidP="00687C56">
            <w:pPr>
              <w:pStyle w:val="TAN"/>
              <w:rPr>
                <w:rFonts w:cs="Arial"/>
                <w:snapToGrid w:val="0"/>
              </w:rPr>
            </w:pPr>
            <w:r w:rsidRPr="0074252A">
              <w:rPr>
                <w:rFonts w:cs="Arial"/>
                <w:snapToGrid w:val="0"/>
              </w:rPr>
              <w:t>Note 5:</w:t>
            </w:r>
            <w:r w:rsidRPr="0074252A">
              <w:rPr>
                <w:rFonts w:cs="Arial"/>
                <w:snapToGrid w:val="0"/>
              </w:rPr>
              <w:tab/>
              <w:t xml:space="preserve">SNR levels correspond to the signal to noise ratio over the cell-specific reference signal </w:t>
            </w:r>
            <w:proofErr w:type="spellStart"/>
            <w:r w:rsidRPr="0074252A">
              <w:rPr>
                <w:rFonts w:cs="Arial"/>
                <w:snapToGrid w:val="0"/>
              </w:rPr>
              <w:t>REs.</w:t>
            </w:r>
            <w:proofErr w:type="spellEnd"/>
          </w:p>
          <w:p w14:paraId="079877AE" w14:textId="77777777" w:rsidR="009F19D1" w:rsidRPr="0074252A" w:rsidRDefault="009F19D1" w:rsidP="00687C56">
            <w:pPr>
              <w:pStyle w:val="TAN"/>
              <w:rPr>
                <w:rFonts w:cs="Arial"/>
              </w:rPr>
            </w:pPr>
            <w:r w:rsidRPr="0074252A">
              <w:rPr>
                <w:rFonts w:cs="Arial"/>
              </w:rPr>
              <w:t>Note 6:</w:t>
            </w:r>
            <w:r w:rsidRPr="0074252A">
              <w:rPr>
                <w:rFonts w:cs="Arial"/>
              </w:rPr>
              <w:tab/>
              <w:t>The SNR in time periods T1, T2 and T3 is denoted as SNR1, SNR2, and SNR1 respectively in figure A.7.3.92.1-1.</w:t>
            </w:r>
          </w:p>
          <w:p w14:paraId="7F33FDA3" w14:textId="77777777" w:rsidR="009F19D1" w:rsidRPr="0074252A" w:rsidRDefault="009F19D1" w:rsidP="00687C56">
            <w:pPr>
              <w:pStyle w:val="TAN"/>
              <w:rPr>
                <w:rFonts w:cs="v4.2.0"/>
              </w:rPr>
            </w:pPr>
            <w:r w:rsidRPr="0074252A">
              <w:rPr>
                <w:rFonts w:eastAsia="MS Mincho"/>
                <w:snapToGrid w:val="0"/>
              </w:rPr>
              <w:t>Note 7:</w:t>
            </w:r>
            <w:r w:rsidRPr="0074252A">
              <w:rPr>
                <w:rFonts w:cs="Arial"/>
              </w:rPr>
              <w:tab/>
            </w:r>
            <w:r w:rsidRPr="0074252A">
              <w:rPr>
                <w:rFonts w:eastAsia="MS Mincho"/>
                <w:snapToGrid w:val="0"/>
              </w:rPr>
              <w:t>The Test system</w:t>
            </w:r>
            <w:r w:rsidRPr="0074252A">
              <w:rPr>
                <w:rFonts w:cs="v4.2.0"/>
              </w:rPr>
              <w:t xml:space="preserve"> shall reduce its transmit power 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w:t>
            </w:r>
            <w:r w:rsidRPr="0074252A">
              <w:rPr>
                <w:rFonts w:cs="v4.2.0"/>
              </w:rPr>
              <w:t xml:space="preserve">till SNR2 is achieved at the end of </w:t>
            </w:r>
            <w:proofErr w:type="spellStart"/>
            <w:r w:rsidRPr="0074252A">
              <w:rPr>
                <w:rFonts w:cs="v4.2.0"/>
              </w:rPr>
              <w:t>dT.</w:t>
            </w:r>
            <w:proofErr w:type="spellEnd"/>
          </w:p>
          <w:p w14:paraId="08965599" w14:textId="77777777" w:rsidR="009F19D1" w:rsidRPr="0074252A" w:rsidRDefault="009F19D1" w:rsidP="00687C56">
            <w:pPr>
              <w:pStyle w:val="TAN"/>
              <w:rPr>
                <w:rFonts w:cs="Arial"/>
              </w:rPr>
            </w:pPr>
            <w:r w:rsidRPr="0074252A">
              <w:rPr>
                <w:rFonts w:eastAsia="MS Mincho"/>
                <w:snapToGrid w:val="0"/>
              </w:rPr>
              <w:t>Note 8:</w:t>
            </w:r>
            <w:r w:rsidRPr="0074252A">
              <w:rPr>
                <w:rFonts w:cs="Arial"/>
              </w:rPr>
              <w:tab/>
            </w:r>
            <w:r w:rsidRPr="0074252A">
              <w:rPr>
                <w:rFonts w:eastAsia="MS Mincho"/>
                <w:snapToGrid w:val="0"/>
              </w:rPr>
              <w:t>The Test system</w:t>
            </w:r>
            <w:r w:rsidRPr="0074252A">
              <w:rPr>
                <w:rFonts w:cs="v4.2.0"/>
              </w:rPr>
              <w:t xml:space="preserve"> shall increase its transmit power 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w:t>
            </w:r>
            <w:r w:rsidRPr="0074252A">
              <w:rPr>
                <w:rFonts w:cs="v4.2.0"/>
              </w:rPr>
              <w:t xml:space="preserve"> till SNR1 is achieved at the end of </w:t>
            </w:r>
            <w:proofErr w:type="spellStart"/>
            <w:r w:rsidRPr="0074252A">
              <w:rPr>
                <w:rFonts w:cs="v4.2.0"/>
              </w:rPr>
              <w:t>dT.</w:t>
            </w:r>
            <w:proofErr w:type="spellEnd"/>
          </w:p>
        </w:tc>
      </w:tr>
    </w:tbl>
    <w:p w14:paraId="6579D916" w14:textId="77777777" w:rsidR="009F19D1" w:rsidRPr="0074252A" w:rsidRDefault="009F19D1" w:rsidP="009F19D1"/>
    <w:p w14:paraId="0E8A1177" w14:textId="77777777" w:rsidR="009F19D1" w:rsidRPr="0074252A" w:rsidRDefault="009F19D1" w:rsidP="009F19D1">
      <w:pPr>
        <w:pStyle w:val="TH"/>
        <w:rPr>
          <w:lang w:eastAsia="zh-CN"/>
        </w:rPr>
      </w:pPr>
      <w:r w:rsidRPr="0074252A">
        <w:lastRenderedPageBreak/>
        <w:t xml:space="preserve">Table A.7.3.92.1-3: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without DRX for UE category NB1 </w:t>
      </w:r>
      <w:r w:rsidRPr="0074252A">
        <w:rPr>
          <w:noProof/>
          <w:lang w:eastAsia="zh-CN"/>
        </w:rPr>
        <w:t xml:space="preserve">In-Band mode </w:t>
      </w:r>
      <w:r w:rsidRPr="0074252A">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11C3DB08" w14:textId="77777777" w:rsidTr="00687C56">
        <w:trPr>
          <w:cantSplit/>
          <w:jc w:val="center"/>
        </w:trPr>
        <w:tc>
          <w:tcPr>
            <w:tcW w:w="2268" w:type="dxa"/>
            <w:vMerge w:val="restart"/>
            <w:tcBorders>
              <w:left w:val="single" w:sz="4" w:space="0" w:color="auto"/>
            </w:tcBorders>
          </w:tcPr>
          <w:p w14:paraId="61CCA7FE" w14:textId="77777777" w:rsidR="009F19D1" w:rsidRPr="0074252A" w:rsidRDefault="009F19D1" w:rsidP="00687C56">
            <w:pPr>
              <w:pStyle w:val="TAH"/>
              <w:rPr>
                <w:lang w:eastAsia="ja-JP"/>
              </w:rPr>
            </w:pPr>
            <w:r w:rsidRPr="0074252A">
              <w:t>Parameter</w:t>
            </w:r>
          </w:p>
        </w:tc>
        <w:tc>
          <w:tcPr>
            <w:tcW w:w="1418" w:type="dxa"/>
            <w:vMerge w:val="restart"/>
          </w:tcPr>
          <w:p w14:paraId="0355AA19" w14:textId="77777777" w:rsidR="009F19D1" w:rsidRPr="0074252A" w:rsidRDefault="009F19D1" w:rsidP="00687C56">
            <w:pPr>
              <w:pStyle w:val="TAH"/>
              <w:rPr>
                <w:lang w:eastAsia="ja-JP"/>
              </w:rPr>
            </w:pPr>
            <w:r w:rsidRPr="0074252A">
              <w:t>Unit</w:t>
            </w:r>
          </w:p>
        </w:tc>
        <w:tc>
          <w:tcPr>
            <w:tcW w:w="2553" w:type="dxa"/>
            <w:tcBorders>
              <w:bottom w:val="single" w:sz="4" w:space="0" w:color="auto"/>
            </w:tcBorders>
          </w:tcPr>
          <w:p w14:paraId="086B2700" w14:textId="77777777" w:rsidR="009F19D1" w:rsidRPr="0074252A" w:rsidRDefault="009F19D1" w:rsidP="00687C56">
            <w:pPr>
              <w:pStyle w:val="TAH"/>
              <w:rPr>
                <w:lang w:eastAsia="ja-JP"/>
              </w:rPr>
            </w:pPr>
            <w:proofErr w:type="spellStart"/>
            <w:r w:rsidRPr="0074252A">
              <w:rPr>
                <w:lang w:eastAsia="ja-JP"/>
              </w:rPr>
              <w:t>eCell</w:t>
            </w:r>
            <w:proofErr w:type="spellEnd"/>
            <w:r w:rsidRPr="0074252A">
              <w:rPr>
                <w:lang w:eastAsia="ja-JP"/>
              </w:rPr>
              <w:t xml:space="preserve"> 1</w:t>
            </w:r>
          </w:p>
        </w:tc>
      </w:tr>
      <w:tr w:rsidR="009F19D1" w:rsidRPr="0074252A" w14:paraId="3B19537A" w14:textId="77777777" w:rsidTr="00687C56">
        <w:trPr>
          <w:cantSplit/>
          <w:jc w:val="center"/>
        </w:trPr>
        <w:tc>
          <w:tcPr>
            <w:tcW w:w="2268" w:type="dxa"/>
            <w:vMerge/>
            <w:tcBorders>
              <w:left w:val="single" w:sz="4" w:space="0" w:color="auto"/>
              <w:bottom w:val="single" w:sz="4" w:space="0" w:color="auto"/>
            </w:tcBorders>
          </w:tcPr>
          <w:p w14:paraId="21B685F1"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23D45B1"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33A77AA8" w14:textId="77777777" w:rsidR="009F19D1" w:rsidRPr="0074252A" w:rsidRDefault="009F19D1" w:rsidP="00687C56">
            <w:pPr>
              <w:pStyle w:val="TAH"/>
              <w:rPr>
                <w:rFonts w:cs="Arial"/>
                <w:lang w:eastAsia="ja-JP"/>
              </w:rPr>
            </w:pPr>
            <w:r w:rsidRPr="0074252A">
              <w:rPr>
                <w:lang w:eastAsia="ja-JP"/>
              </w:rPr>
              <w:t>T1-T3</w:t>
            </w:r>
          </w:p>
        </w:tc>
      </w:tr>
      <w:tr w:rsidR="009F19D1" w:rsidRPr="0074252A" w14:paraId="28EB0331" w14:textId="77777777" w:rsidTr="00687C56">
        <w:trPr>
          <w:cantSplit/>
          <w:jc w:val="center"/>
        </w:trPr>
        <w:tc>
          <w:tcPr>
            <w:tcW w:w="2268" w:type="dxa"/>
            <w:tcBorders>
              <w:left w:val="single" w:sz="4" w:space="0" w:color="auto"/>
              <w:bottom w:val="single" w:sz="4" w:space="0" w:color="auto"/>
            </w:tcBorders>
          </w:tcPr>
          <w:p w14:paraId="55A43DFE"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18EB2ED7"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1170A15C"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085E2F3B" w14:textId="77777777" w:rsidTr="00687C56">
        <w:trPr>
          <w:cantSplit/>
          <w:jc w:val="center"/>
        </w:trPr>
        <w:tc>
          <w:tcPr>
            <w:tcW w:w="2268" w:type="dxa"/>
            <w:tcBorders>
              <w:left w:val="single" w:sz="4" w:space="0" w:color="auto"/>
              <w:bottom w:val="single" w:sz="4" w:space="0" w:color="auto"/>
            </w:tcBorders>
          </w:tcPr>
          <w:p w14:paraId="5AE62E30"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4B86DAE7" w14:textId="77777777" w:rsidR="009F19D1" w:rsidRPr="0074252A" w:rsidRDefault="009F19D1" w:rsidP="00687C56">
            <w:pPr>
              <w:pStyle w:val="TAC"/>
              <w:rPr>
                <w:lang w:eastAsia="ja-JP"/>
              </w:rPr>
            </w:pPr>
            <w:r w:rsidRPr="0074252A">
              <w:rPr>
                <w:b/>
                <w:lang w:eastAsia="ja-JP"/>
              </w:rPr>
              <w:t>-</w:t>
            </w:r>
          </w:p>
        </w:tc>
        <w:tc>
          <w:tcPr>
            <w:tcW w:w="2553" w:type="dxa"/>
            <w:tcBorders>
              <w:bottom w:val="single" w:sz="4" w:space="0" w:color="auto"/>
            </w:tcBorders>
          </w:tcPr>
          <w:p w14:paraId="0F88A63D"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NOP.1 TDD</w:t>
            </w:r>
          </w:p>
        </w:tc>
      </w:tr>
      <w:tr w:rsidR="009F19D1" w:rsidRPr="0074252A" w14:paraId="74A14D00" w14:textId="77777777" w:rsidTr="00687C56">
        <w:trPr>
          <w:cantSplit/>
          <w:jc w:val="center"/>
        </w:trPr>
        <w:tc>
          <w:tcPr>
            <w:tcW w:w="2268" w:type="dxa"/>
            <w:tcBorders>
              <w:left w:val="single" w:sz="4" w:space="0" w:color="auto"/>
              <w:bottom w:val="single" w:sz="4" w:space="0" w:color="auto"/>
            </w:tcBorders>
          </w:tcPr>
          <w:p w14:paraId="20469F56"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05B62DC"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5CEC69BD"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7EAF91C8" w14:textId="77777777" w:rsidTr="00687C56">
        <w:trPr>
          <w:cantSplit/>
          <w:jc w:val="center"/>
        </w:trPr>
        <w:tc>
          <w:tcPr>
            <w:tcW w:w="2268" w:type="dxa"/>
            <w:tcBorders>
              <w:left w:val="single" w:sz="4" w:space="0" w:color="auto"/>
              <w:bottom w:val="single" w:sz="4" w:space="0" w:color="auto"/>
            </w:tcBorders>
          </w:tcPr>
          <w:p w14:paraId="6B13F4E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7A83915" w14:textId="77777777" w:rsidR="009F19D1" w:rsidRPr="0074252A" w:rsidRDefault="009F19D1" w:rsidP="00687C56">
            <w:pPr>
              <w:pStyle w:val="TAC"/>
              <w:rPr>
                <w:lang w:eastAsia="ja-JP"/>
              </w:rPr>
            </w:pPr>
            <w:r w:rsidRPr="0074252A">
              <w:rPr>
                <w:lang w:eastAsia="ja-JP"/>
              </w:rPr>
              <w:t>dB</w:t>
            </w:r>
          </w:p>
        </w:tc>
        <w:tc>
          <w:tcPr>
            <w:tcW w:w="2553" w:type="dxa"/>
            <w:vMerge/>
          </w:tcPr>
          <w:p w14:paraId="0BA2C6C1" w14:textId="77777777" w:rsidR="009F19D1" w:rsidRPr="0074252A" w:rsidRDefault="009F19D1" w:rsidP="00687C56">
            <w:pPr>
              <w:pStyle w:val="TAC"/>
              <w:rPr>
                <w:rFonts w:cs="v4.2.0"/>
                <w:b/>
                <w:lang w:eastAsia="ja-JP"/>
              </w:rPr>
            </w:pPr>
          </w:p>
        </w:tc>
      </w:tr>
      <w:tr w:rsidR="009F19D1" w:rsidRPr="0074252A" w14:paraId="25BA986C" w14:textId="77777777" w:rsidTr="00687C56">
        <w:trPr>
          <w:cantSplit/>
          <w:jc w:val="center"/>
        </w:trPr>
        <w:tc>
          <w:tcPr>
            <w:tcW w:w="2268" w:type="dxa"/>
            <w:tcBorders>
              <w:left w:val="single" w:sz="4" w:space="0" w:color="auto"/>
              <w:bottom w:val="single" w:sz="4" w:space="0" w:color="auto"/>
            </w:tcBorders>
          </w:tcPr>
          <w:p w14:paraId="3078A449"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1F435D76" w14:textId="77777777" w:rsidR="009F19D1" w:rsidRPr="0074252A" w:rsidRDefault="009F19D1" w:rsidP="00687C56">
            <w:pPr>
              <w:pStyle w:val="TAC"/>
              <w:rPr>
                <w:lang w:eastAsia="ja-JP"/>
              </w:rPr>
            </w:pPr>
            <w:r w:rsidRPr="0074252A">
              <w:rPr>
                <w:lang w:eastAsia="ja-JP"/>
              </w:rPr>
              <w:t>dB</w:t>
            </w:r>
          </w:p>
        </w:tc>
        <w:tc>
          <w:tcPr>
            <w:tcW w:w="2553" w:type="dxa"/>
            <w:vMerge/>
          </w:tcPr>
          <w:p w14:paraId="766542A5" w14:textId="77777777" w:rsidR="009F19D1" w:rsidRPr="0074252A" w:rsidRDefault="009F19D1" w:rsidP="00687C56">
            <w:pPr>
              <w:pStyle w:val="TAC"/>
              <w:rPr>
                <w:rFonts w:cs="v4.2.0"/>
                <w:b/>
                <w:lang w:eastAsia="ja-JP"/>
              </w:rPr>
            </w:pPr>
          </w:p>
        </w:tc>
      </w:tr>
      <w:tr w:rsidR="009F19D1" w:rsidRPr="0074252A" w14:paraId="0A316494" w14:textId="77777777" w:rsidTr="00687C56">
        <w:trPr>
          <w:cantSplit/>
          <w:jc w:val="center"/>
        </w:trPr>
        <w:tc>
          <w:tcPr>
            <w:tcW w:w="2268" w:type="dxa"/>
            <w:tcBorders>
              <w:left w:val="single" w:sz="4" w:space="0" w:color="auto"/>
              <w:bottom w:val="single" w:sz="4" w:space="0" w:color="auto"/>
            </w:tcBorders>
          </w:tcPr>
          <w:p w14:paraId="0276310B"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0B442341" w14:textId="77777777" w:rsidR="009F19D1" w:rsidRPr="0074252A" w:rsidRDefault="009F19D1" w:rsidP="00687C56">
            <w:pPr>
              <w:pStyle w:val="TAC"/>
              <w:rPr>
                <w:lang w:eastAsia="zh-CN"/>
              </w:rPr>
            </w:pPr>
            <w:r w:rsidRPr="0074252A">
              <w:rPr>
                <w:lang w:eastAsia="ja-JP"/>
              </w:rPr>
              <w:t>dB</w:t>
            </w:r>
          </w:p>
        </w:tc>
        <w:tc>
          <w:tcPr>
            <w:tcW w:w="2553" w:type="dxa"/>
            <w:vMerge/>
          </w:tcPr>
          <w:p w14:paraId="50092731" w14:textId="77777777" w:rsidR="009F19D1" w:rsidRPr="0074252A" w:rsidRDefault="009F19D1" w:rsidP="00687C56">
            <w:pPr>
              <w:pStyle w:val="TAC"/>
              <w:rPr>
                <w:rFonts w:cs="v4.2.0"/>
                <w:b/>
                <w:lang w:eastAsia="ja-JP"/>
              </w:rPr>
            </w:pPr>
          </w:p>
        </w:tc>
      </w:tr>
      <w:tr w:rsidR="009F19D1" w:rsidRPr="0074252A" w14:paraId="01EF60B5" w14:textId="77777777" w:rsidTr="00687C56">
        <w:trPr>
          <w:cantSplit/>
          <w:jc w:val="center"/>
        </w:trPr>
        <w:tc>
          <w:tcPr>
            <w:tcW w:w="2268" w:type="dxa"/>
            <w:tcBorders>
              <w:left w:val="single" w:sz="4" w:space="0" w:color="auto"/>
              <w:bottom w:val="single" w:sz="4" w:space="0" w:color="auto"/>
            </w:tcBorders>
          </w:tcPr>
          <w:p w14:paraId="23EC2788"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35B554DD"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08856E91" w14:textId="77777777" w:rsidR="009F19D1" w:rsidRPr="0074252A" w:rsidRDefault="009F19D1" w:rsidP="00687C56">
            <w:pPr>
              <w:pStyle w:val="TAC"/>
              <w:rPr>
                <w:rFonts w:cs="v4.2.0"/>
                <w:b/>
                <w:lang w:eastAsia="ja-JP"/>
              </w:rPr>
            </w:pPr>
          </w:p>
        </w:tc>
      </w:tr>
      <w:tr w:rsidR="009F19D1" w:rsidRPr="0074252A" w14:paraId="18FC88DD" w14:textId="77777777" w:rsidTr="00687C56">
        <w:trPr>
          <w:cantSplit/>
          <w:jc w:val="center"/>
        </w:trPr>
        <w:tc>
          <w:tcPr>
            <w:tcW w:w="2268" w:type="dxa"/>
            <w:tcBorders>
              <w:left w:val="single" w:sz="4" w:space="0" w:color="auto"/>
              <w:bottom w:val="single" w:sz="4" w:space="0" w:color="auto"/>
            </w:tcBorders>
          </w:tcPr>
          <w:p w14:paraId="575DC3CA"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432CF38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E87560A" w14:textId="77777777" w:rsidR="009F19D1" w:rsidRPr="0074252A" w:rsidRDefault="009F19D1" w:rsidP="00687C56">
            <w:pPr>
              <w:pStyle w:val="TAC"/>
              <w:rPr>
                <w:rFonts w:cs="v4.2.0"/>
                <w:b/>
                <w:lang w:eastAsia="ja-JP"/>
              </w:rPr>
            </w:pPr>
          </w:p>
        </w:tc>
      </w:tr>
      <w:tr w:rsidR="009F19D1" w:rsidRPr="0074252A" w14:paraId="1E999A88" w14:textId="77777777" w:rsidTr="00687C56">
        <w:trPr>
          <w:cantSplit/>
          <w:jc w:val="center"/>
        </w:trPr>
        <w:tc>
          <w:tcPr>
            <w:tcW w:w="2268" w:type="dxa"/>
            <w:tcBorders>
              <w:left w:val="single" w:sz="4" w:space="0" w:color="auto"/>
              <w:bottom w:val="single" w:sz="4" w:space="0" w:color="auto"/>
            </w:tcBorders>
          </w:tcPr>
          <w:p w14:paraId="2B1B47D9"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50A02733"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B0CA16D" w14:textId="77777777" w:rsidR="009F19D1" w:rsidRPr="0074252A" w:rsidRDefault="009F19D1" w:rsidP="00687C56">
            <w:pPr>
              <w:pStyle w:val="TAC"/>
              <w:rPr>
                <w:rFonts w:cs="v4.2.0"/>
                <w:b/>
                <w:lang w:eastAsia="ja-JP"/>
              </w:rPr>
            </w:pPr>
          </w:p>
        </w:tc>
      </w:tr>
      <w:tr w:rsidR="009F19D1" w:rsidRPr="0074252A" w14:paraId="060214F3" w14:textId="77777777" w:rsidTr="00687C56">
        <w:trPr>
          <w:cantSplit/>
          <w:jc w:val="center"/>
        </w:trPr>
        <w:tc>
          <w:tcPr>
            <w:tcW w:w="2268" w:type="dxa"/>
            <w:tcBorders>
              <w:left w:val="single" w:sz="4" w:space="0" w:color="auto"/>
              <w:bottom w:val="single" w:sz="4" w:space="0" w:color="auto"/>
            </w:tcBorders>
            <w:vAlign w:val="center"/>
          </w:tcPr>
          <w:p w14:paraId="05CA1546"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349EC4F2"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49F63954" w14:textId="77777777" w:rsidR="009F19D1" w:rsidRPr="0074252A" w:rsidRDefault="009F19D1" w:rsidP="00687C56">
            <w:pPr>
              <w:pStyle w:val="TAC"/>
              <w:rPr>
                <w:rFonts w:cs="v4.2.0"/>
                <w:b/>
                <w:lang w:eastAsia="ja-JP"/>
              </w:rPr>
            </w:pPr>
          </w:p>
        </w:tc>
      </w:tr>
      <w:tr w:rsidR="009F19D1" w:rsidRPr="0074252A" w14:paraId="1A642D42" w14:textId="77777777" w:rsidTr="00687C56">
        <w:trPr>
          <w:cantSplit/>
          <w:jc w:val="center"/>
        </w:trPr>
        <w:tc>
          <w:tcPr>
            <w:tcW w:w="2268" w:type="dxa"/>
            <w:tcBorders>
              <w:left w:val="single" w:sz="4" w:space="0" w:color="auto"/>
              <w:bottom w:val="single" w:sz="4" w:space="0" w:color="auto"/>
            </w:tcBorders>
            <w:vAlign w:val="center"/>
          </w:tcPr>
          <w:p w14:paraId="18EA620E"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72C07A44"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5D1F71F8" w14:textId="77777777" w:rsidR="009F19D1" w:rsidRPr="0074252A" w:rsidRDefault="009F19D1" w:rsidP="00687C56">
            <w:pPr>
              <w:pStyle w:val="TAC"/>
              <w:rPr>
                <w:rFonts w:cs="v4.2.0"/>
                <w:b/>
                <w:lang w:eastAsia="ja-JP"/>
              </w:rPr>
            </w:pPr>
          </w:p>
        </w:tc>
      </w:tr>
      <w:tr w:rsidR="009F19D1" w:rsidRPr="0074252A" w14:paraId="35B44C4D" w14:textId="77777777" w:rsidTr="00687C56">
        <w:trPr>
          <w:cantSplit/>
          <w:jc w:val="center"/>
        </w:trPr>
        <w:tc>
          <w:tcPr>
            <w:tcW w:w="2268" w:type="dxa"/>
          </w:tcPr>
          <w:p w14:paraId="1029019D" w14:textId="77777777" w:rsidR="009F19D1" w:rsidRPr="0074252A" w:rsidRDefault="009F19D1" w:rsidP="00687C56">
            <w:pPr>
              <w:pStyle w:val="TAL"/>
              <w:rPr>
                <w:lang w:eastAsia="ja-JP"/>
              </w:rPr>
            </w:pPr>
            <w:r w:rsidRPr="0074252A">
              <w:rPr>
                <w:position w:val="-12"/>
                <w:lang w:eastAsia="ja-JP"/>
              </w:rPr>
              <w:object w:dxaOrig="400" w:dyaOrig="360" w14:anchorId="7F6FE66D">
                <v:shape id="_x0000_i1046" type="#_x0000_t75" style="width:21.75pt;height:18.75pt" o:ole="" fillcolor="window">
                  <v:imagedata r:id="rId15" o:title=""/>
                </v:shape>
                <o:OLEObject Type="Embed" ProgID="Equation.3" ShapeID="_x0000_i1046" DrawAspect="Content" ObjectID="_1691672367" r:id="rId39"/>
              </w:object>
            </w:r>
            <w:r w:rsidRPr="0074252A">
              <w:rPr>
                <w:rFonts w:hint="eastAsia"/>
                <w:vertAlign w:val="superscript"/>
                <w:lang w:eastAsia="zh-CN"/>
              </w:rPr>
              <w:t>Note2</w:t>
            </w:r>
          </w:p>
        </w:tc>
        <w:tc>
          <w:tcPr>
            <w:tcW w:w="1418" w:type="dxa"/>
          </w:tcPr>
          <w:p w14:paraId="102FA633"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0F07B4EB"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42856250" w14:textId="77777777" w:rsidTr="00687C56">
        <w:trPr>
          <w:cantSplit/>
          <w:jc w:val="center"/>
        </w:trPr>
        <w:tc>
          <w:tcPr>
            <w:tcW w:w="2268" w:type="dxa"/>
          </w:tcPr>
          <w:p w14:paraId="60DFF0E6" w14:textId="77777777" w:rsidR="009F19D1" w:rsidRPr="0074252A" w:rsidRDefault="009F19D1" w:rsidP="00687C56">
            <w:pPr>
              <w:pStyle w:val="TAL"/>
              <w:rPr>
                <w:lang w:eastAsia="ja-JP"/>
              </w:rPr>
            </w:pPr>
            <w:r w:rsidRPr="0074252A">
              <w:rPr>
                <w:position w:val="-12"/>
                <w:lang w:eastAsia="ja-JP"/>
              </w:rPr>
              <w:object w:dxaOrig="800" w:dyaOrig="380" w14:anchorId="02E7E29B">
                <v:shape id="_x0000_i1047" type="#_x0000_t75" style="width:41.25pt;height:19.5pt" o:ole="" fillcolor="window">
                  <v:imagedata r:id="rId17" o:title=""/>
                </v:shape>
                <o:OLEObject Type="Embed" ProgID="Equation.3" ShapeID="_x0000_i1047" DrawAspect="Content" ObjectID="_1691672368" r:id="rId40"/>
              </w:object>
            </w:r>
          </w:p>
        </w:tc>
        <w:tc>
          <w:tcPr>
            <w:tcW w:w="1418" w:type="dxa"/>
          </w:tcPr>
          <w:p w14:paraId="0A2999F9" w14:textId="77777777" w:rsidR="009F19D1" w:rsidRPr="0074252A" w:rsidRDefault="009F19D1" w:rsidP="00687C56">
            <w:pPr>
              <w:pStyle w:val="TAC"/>
              <w:rPr>
                <w:lang w:eastAsia="ja-JP"/>
              </w:rPr>
            </w:pPr>
            <w:r w:rsidRPr="0074252A">
              <w:rPr>
                <w:rFonts w:cs="v4.2.0"/>
                <w:lang w:eastAsia="ja-JP"/>
              </w:rPr>
              <w:t>dB</w:t>
            </w:r>
          </w:p>
        </w:tc>
        <w:tc>
          <w:tcPr>
            <w:tcW w:w="2553" w:type="dxa"/>
          </w:tcPr>
          <w:p w14:paraId="7904A6F1" w14:textId="77777777" w:rsidR="009F19D1" w:rsidRPr="0074252A" w:rsidRDefault="009F19D1" w:rsidP="00687C56">
            <w:pPr>
              <w:pStyle w:val="TAC"/>
              <w:rPr>
                <w:lang w:eastAsia="ja-JP"/>
              </w:rPr>
            </w:pPr>
            <w:r w:rsidRPr="0074252A">
              <w:rPr>
                <w:rFonts w:cs="v4.2.0"/>
                <w:lang w:eastAsia="ja-JP"/>
              </w:rPr>
              <w:t>6</w:t>
            </w:r>
          </w:p>
        </w:tc>
      </w:tr>
      <w:tr w:rsidR="009F19D1" w:rsidRPr="0074252A" w14:paraId="4E5E3E0C" w14:textId="77777777" w:rsidTr="00687C56">
        <w:trPr>
          <w:cantSplit/>
          <w:jc w:val="center"/>
        </w:trPr>
        <w:tc>
          <w:tcPr>
            <w:tcW w:w="2268" w:type="dxa"/>
          </w:tcPr>
          <w:p w14:paraId="12196D29"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747D660E" w14:textId="77777777" w:rsidR="009F19D1" w:rsidRPr="0074252A" w:rsidRDefault="009F19D1" w:rsidP="00687C56">
            <w:pPr>
              <w:pStyle w:val="TAC"/>
              <w:rPr>
                <w:lang w:eastAsia="ja-JP"/>
              </w:rPr>
            </w:pPr>
          </w:p>
        </w:tc>
        <w:tc>
          <w:tcPr>
            <w:tcW w:w="2553" w:type="dxa"/>
          </w:tcPr>
          <w:p w14:paraId="09C10EB7" w14:textId="77777777" w:rsidR="009F19D1" w:rsidRPr="0074252A" w:rsidRDefault="009F19D1" w:rsidP="00687C56">
            <w:pPr>
              <w:pStyle w:val="TAC"/>
              <w:rPr>
                <w:lang w:eastAsia="ja-JP"/>
              </w:rPr>
            </w:pPr>
            <w:r w:rsidRPr="0074252A">
              <w:rPr>
                <w:rFonts w:cs="v4.2.0"/>
                <w:lang w:eastAsia="ja-JP"/>
              </w:rPr>
              <w:t>AWGN</w:t>
            </w:r>
          </w:p>
        </w:tc>
      </w:tr>
      <w:tr w:rsidR="009F19D1" w:rsidRPr="0074252A" w14:paraId="7FEECA91" w14:textId="77777777" w:rsidTr="00687C56">
        <w:trPr>
          <w:cantSplit/>
          <w:jc w:val="center"/>
        </w:trPr>
        <w:tc>
          <w:tcPr>
            <w:tcW w:w="2268" w:type="dxa"/>
          </w:tcPr>
          <w:p w14:paraId="107F3BB6"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7C22776D" w14:textId="77777777" w:rsidR="009F19D1" w:rsidRPr="0074252A" w:rsidRDefault="009F19D1" w:rsidP="00687C56">
            <w:pPr>
              <w:pStyle w:val="TAC"/>
              <w:rPr>
                <w:lang w:eastAsia="ja-JP"/>
              </w:rPr>
            </w:pPr>
          </w:p>
        </w:tc>
        <w:tc>
          <w:tcPr>
            <w:tcW w:w="2553" w:type="dxa"/>
          </w:tcPr>
          <w:p w14:paraId="514C8749" w14:textId="77777777" w:rsidR="009F19D1" w:rsidRPr="0074252A" w:rsidRDefault="009F19D1" w:rsidP="00687C56">
            <w:pPr>
              <w:pStyle w:val="TAC"/>
              <w:rPr>
                <w:rFonts w:cs="v4.2.0"/>
                <w:lang w:eastAsia="ja-JP"/>
              </w:rPr>
            </w:pPr>
            <w:r w:rsidRPr="0074252A">
              <w:rPr>
                <w:lang w:eastAsia="ja-JP"/>
              </w:rPr>
              <w:t>2x1</w:t>
            </w:r>
          </w:p>
        </w:tc>
      </w:tr>
      <w:tr w:rsidR="009F19D1" w:rsidRPr="0074252A" w14:paraId="3C73E8F1" w14:textId="77777777" w:rsidTr="00687C56">
        <w:trPr>
          <w:cantSplit/>
          <w:jc w:val="center"/>
        </w:trPr>
        <w:tc>
          <w:tcPr>
            <w:tcW w:w="6239" w:type="dxa"/>
            <w:gridSpan w:val="3"/>
          </w:tcPr>
          <w:p w14:paraId="06DE0EB8"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0FE76E01"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4ED034B">
                <v:shape id="_x0000_i1048" type="#_x0000_t75" style="width:21.75pt;height:18.75pt" o:ole="" fillcolor="window">
                  <v:imagedata r:id="rId15" o:title=""/>
                </v:shape>
                <o:OLEObject Type="Embed" ProgID="Equation.3" ShapeID="_x0000_i1048" DrawAspect="Content" ObjectID="_1691672369" r:id="rId41"/>
              </w:object>
            </w:r>
            <w:r w:rsidRPr="0074252A">
              <w:rPr>
                <w:rFonts w:eastAsia="MS Mincho"/>
                <w:lang w:eastAsia="ja-JP"/>
              </w:rPr>
              <w:t>.</w:t>
            </w:r>
          </w:p>
        </w:tc>
      </w:tr>
    </w:tbl>
    <w:p w14:paraId="45BC3174" w14:textId="77777777" w:rsidR="009F19D1" w:rsidRPr="0074252A" w:rsidRDefault="009F19D1" w:rsidP="009F19D1">
      <w:pPr>
        <w:rPr>
          <w:lang w:eastAsia="zh-CN"/>
        </w:rPr>
      </w:pPr>
    </w:p>
    <w:p w14:paraId="5FC2090E" w14:textId="77777777" w:rsidR="009F19D1" w:rsidRPr="0074252A" w:rsidRDefault="009F19D1" w:rsidP="009F19D1">
      <w:pPr>
        <w:pStyle w:val="TH"/>
      </w:pPr>
      <w:r w:rsidRPr="0074252A">
        <w:t xml:space="preserve">Table </w:t>
      </w:r>
      <w:r w:rsidRPr="0074252A">
        <w:rPr>
          <w:snapToGrid w:val="0"/>
          <w:lang w:eastAsia="zh-CN"/>
        </w:rPr>
        <w:t>A.7.3.92</w:t>
      </w:r>
      <w:r w:rsidRPr="0074252A">
        <w:t>.1-4</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 xml:space="preserve">in-sync tests </w:t>
      </w:r>
      <w:r w:rsidRPr="0074252A">
        <w:rPr>
          <w:noProof/>
          <w:lang w:eastAsia="zh-CN"/>
        </w:rPr>
        <w:t>without DRX for UE category NB1 In-Band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9F19D1" w:rsidRPr="0074252A" w14:paraId="0ADB77FD" w14:textId="77777777" w:rsidTr="00687C56">
        <w:trPr>
          <w:trHeight w:val="370"/>
          <w:jc w:val="center"/>
        </w:trPr>
        <w:tc>
          <w:tcPr>
            <w:tcW w:w="2294" w:type="dxa"/>
            <w:vAlign w:val="center"/>
          </w:tcPr>
          <w:p w14:paraId="31E236BA" w14:textId="77777777" w:rsidR="009F19D1" w:rsidRPr="0074252A" w:rsidRDefault="009F19D1" w:rsidP="00687C56">
            <w:pPr>
              <w:pStyle w:val="TAH"/>
              <w:rPr>
                <w:rFonts w:cs="Arial"/>
              </w:rPr>
            </w:pPr>
            <w:r w:rsidRPr="0074252A">
              <w:rPr>
                <w:rFonts w:cs="Arial"/>
              </w:rPr>
              <w:t>Field</w:t>
            </w:r>
          </w:p>
        </w:tc>
        <w:tc>
          <w:tcPr>
            <w:tcW w:w="1300" w:type="dxa"/>
            <w:vAlign w:val="center"/>
          </w:tcPr>
          <w:p w14:paraId="4E5A52D7" w14:textId="77777777" w:rsidR="009F19D1" w:rsidRPr="0074252A" w:rsidRDefault="009F19D1" w:rsidP="00687C56">
            <w:pPr>
              <w:pStyle w:val="TAH"/>
              <w:rPr>
                <w:rFonts w:cs="Arial"/>
              </w:rPr>
            </w:pPr>
            <w:r w:rsidRPr="0074252A">
              <w:rPr>
                <w:rFonts w:cs="Arial"/>
              </w:rPr>
              <w:t>Value</w:t>
            </w:r>
          </w:p>
        </w:tc>
        <w:tc>
          <w:tcPr>
            <w:tcW w:w="3833" w:type="dxa"/>
            <w:vAlign w:val="center"/>
          </w:tcPr>
          <w:p w14:paraId="7A28D0B4" w14:textId="77777777" w:rsidR="009F19D1" w:rsidRPr="0074252A" w:rsidRDefault="009F19D1" w:rsidP="00687C56">
            <w:pPr>
              <w:pStyle w:val="TAH"/>
              <w:rPr>
                <w:rFonts w:cs="Arial"/>
              </w:rPr>
            </w:pPr>
            <w:r w:rsidRPr="0074252A">
              <w:rPr>
                <w:rFonts w:cs="Arial"/>
              </w:rPr>
              <w:t>Comment</w:t>
            </w:r>
          </w:p>
        </w:tc>
      </w:tr>
      <w:tr w:rsidR="009F19D1" w:rsidRPr="0074252A" w14:paraId="7B461813" w14:textId="77777777" w:rsidTr="00687C56">
        <w:trPr>
          <w:jc w:val="center"/>
        </w:trPr>
        <w:tc>
          <w:tcPr>
            <w:tcW w:w="2294" w:type="dxa"/>
            <w:vAlign w:val="center"/>
          </w:tcPr>
          <w:p w14:paraId="2096DC49" w14:textId="77777777" w:rsidR="009F19D1" w:rsidRPr="0074252A" w:rsidRDefault="009F19D1" w:rsidP="00687C56">
            <w:pPr>
              <w:pStyle w:val="TAL"/>
            </w:pPr>
            <w:proofErr w:type="spellStart"/>
            <w:r w:rsidRPr="0074252A">
              <w:t>TimeAlignmentTimer</w:t>
            </w:r>
            <w:proofErr w:type="spellEnd"/>
          </w:p>
        </w:tc>
        <w:tc>
          <w:tcPr>
            <w:tcW w:w="1300" w:type="dxa"/>
            <w:vAlign w:val="center"/>
          </w:tcPr>
          <w:p w14:paraId="568D98E9" w14:textId="77777777" w:rsidR="009F19D1" w:rsidRPr="0074252A" w:rsidRDefault="009F19D1" w:rsidP="00687C56">
            <w:pPr>
              <w:pStyle w:val="TAC"/>
              <w:rPr>
                <w:rFonts w:cs="Arial"/>
              </w:rPr>
            </w:pPr>
            <w:r w:rsidRPr="0074252A">
              <w:rPr>
                <w:rFonts w:cs="Arial"/>
              </w:rPr>
              <w:t>infinity</w:t>
            </w:r>
          </w:p>
        </w:tc>
        <w:tc>
          <w:tcPr>
            <w:tcW w:w="3833" w:type="dxa"/>
          </w:tcPr>
          <w:p w14:paraId="11300BEC" w14:textId="77777777" w:rsidR="009F19D1" w:rsidRPr="0074252A" w:rsidRDefault="009F19D1" w:rsidP="00687C56">
            <w:pPr>
              <w:pStyle w:val="TAC"/>
              <w:rPr>
                <w:rFonts w:cs="Arial"/>
              </w:rPr>
            </w:pPr>
            <w:r w:rsidRPr="0074252A">
              <w:rPr>
                <w:rFonts w:cs="Arial"/>
              </w:rPr>
              <w:t>As specified in clause 6.3.2 in TS 36.331 [2]</w:t>
            </w:r>
          </w:p>
        </w:tc>
      </w:tr>
    </w:tbl>
    <w:p w14:paraId="4B168BB6" w14:textId="77777777" w:rsidR="009F19D1" w:rsidRPr="0074252A" w:rsidRDefault="009F19D1" w:rsidP="009F19D1"/>
    <w:p w14:paraId="3AFA93DE" w14:textId="77777777" w:rsidR="009F19D1" w:rsidRPr="0074252A" w:rsidRDefault="009F19D1" w:rsidP="009F19D1">
      <w:pPr>
        <w:pStyle w:val="TH"/>
      </w:pPr>
      <w:r w:rsidRPr="0074252A">
        <w:object w:dxaOrig="12644" w:dyaOrig="4964" w14:anchorId="63A40374">
          <v:shape id="_x0000_i1049" type="#_x0000_t75" style="width:469.5pt;height:185.25pt" o:ole="">
            <v:imagedata r:id="rId31" o:title=""/>
          </v:shape>
          <o:OLEObject Type="Embed" ProgID="Visio.Drawing.11" ShapeID="_x0000_i1049" DrawAspect="Content" ObjectID="_1691672370" r:id="rId42"/>
        </w:object>
      </w:r>
    </w:p>
    <w:p w14:paraId="3A0781D1" w14:textId="77777777" w:rsidR="009F19D1" w:rsidRPr="0074252A" w:rsidRDefault="009F19D1" w:rsidP="009F19D1">
      <w:pPr>
        <w:pStyle w:val="TF"/>
      </w:pPr>
      <w:r w:rsidRPr="0074252A">
        <w:t xml:space="preserve">Figure </w:t>
      </w:r>
      <w:r w:rsidRPr="0074252A">
        <w:rPr>
          <w:snapToGrid w:val="0"/>
          <w:lang w:eastAsia="zh-CN"/>
        </w:rPr>
        <w:t>A.7.3.92</w:t>
      </w:r>
      <w:r w:rsidRPr="0074252A">
        <w:t>.1-1: SNR variation for in-sync testing without DRX</w:t>
      </w:r>
    </w:p>
    <w:p w14:paraId="4D0C046B" w14:textId="77777777" w:rsidR="009F19D1" w:rsidRPr="0074252A" w:rsidRDefault="009F19D1" w:rsidP="009F19D1">
      <w:pPr>
        <w:pStyle w:val="4"/>
        <w:rPr>
          <w:snapToGrid w:val="0"/>
        </w:rPr>
      </w:pPr>
      <w:r w:rsidRPr="0074252A">
        <w:rPr>
          <w:snapToGrid w:val="0"/>
        </w:rPr>
        <w:t>A.7.3.92.2</w:t>
      </w:r>
      <w:r w:rsidRPr="0074252A">
        <w:rPr>
          <w:snapToGrid w:val="0"/>
        </w:rPr>
        <w:tab/>
        <w:t>Test Requirements</w:t>
      </w:r>
    </w:p>
    <w:p w14:paraId="61126060" w14:textId="77777777" w:rsidR="009F19D1" w:rsidRPr="0074252A" w:rsidRDefault="009F19D1" w:rsidP="009F19D1">
      <w:pPr>
        <w:rPr>
          <w:rFonts w:cs="v4.2.0"/>
        </w:rPr>
      </w:pPr>
      <w:r w:rsidRPr="0074252A">
        <w:t>T</w:t>
      </w:r>
      <w:r w:rsidRPr="0074252A">
        <w:rPr>
          <w:rFonts w:cs="v4.2.0"/>
        </w:rPr>
        <w:t xml:space="preserve">he UE </w:t>
      </w:r>
      <w:proofErr w:type="spellStart"/>
      <w:r w:rsidRPr="0074252A">
        <w:rPr>
          <w:rFonts w:cs="v4.2.0"/>
        </w:rPr>
        <w:t>behavior</w:t>
      </w:r>
      <w:proofErr w:type="spellEnd"/>
      <w:r w:rsidRPr="0074252A">
        <w:rPr>
          <w:rFonts w:cs="v4.2.0"/>
        </w:rPr>
        <w:t xml:space="preserve"> in each test shall be as follows:</w:t>
      </w:r>
    </w:p>
    <w:p w14:paraId="1908251C" w14:textId="77777777" w:rsidR="009F19D1" w:rsidRPr="0074252A" w:rsidRDefault="009F19D1" w:rsidP="009F19D1">
      <w:r w:rsidRPr="0074252A">
        <w:t>During the period T3, the UE under test is expected to decode the uplink grant and switch to uplink and complete the uplink transmission. This is considered a correct event.</w:t>
      </w:r>
    </w:p>
    <w:p w14:paraId="68845BAA" w14:textId="77777777" w:rsidR="009F19D1" w:rsidRPr="0074252A" w:rsidRDefault="009F19D1" w:rsidP="009F19D1">
      <w:pPr>
        <w:rPr>
          <w:rFonts w:cs="v4.2.0"/>
        </w:rPr>
      </w:pPr>
      <w:r w:rsidRPr="0074252A">
        <w:rPr>
          <w:rFonts w:cs="v4.2.0"/>
        </w:rPr>
        <w:lastRenderedPageBreak/>
        <w:t xml:space="preserve">The rate of </w:t>
      </w:r>
      <w:r w:rsidRPr="0074252A">
        <w:rPr>
          <w:rFonts w:cs="v4.2.0"/>
          <w:lang w:val="en-US"/>
        </w:rPr>
        <w:t>correct events</w:t>
      </w:r>
      <w:r w:rsidRPr="0074252A">
        <w:rPr>
          <w:rFonts w:cs="v4.2.0"/>
        </w:rPr>
        <w:t xml:space="preserve"> observed during repeated tests shall be at least 90%.</w:t>
      </w:r>
    </w:p>
    <w:p w14:paraId="38BD8750" w14:textId="77777777" w:rsidR="009F19D1" w:rsidRPr="0074252A" w:rsidRDefault="009F19D1" w:rsidP="009F19D1">
      <w:pPr>
        <w:pStyle w:val="3"/>
      </w:pPr>
      <w:r w:rsidRPr="0074252A">
        <w:rPr>
          <w:lang w:eastAsia="zh-CN"/>
        </w:rPr>
        <w:t>A.7.3.93</w:t>
      </w:r>
      <w:r w:rsidRPr="0074252A">
        <w:rPr>
          <w:lang w:eastAsia="zh-CN"/>
        </w:rPr>
        <w:tab/>
        <w:t>T</w:t>
      </w:r>
      <w:r w:rsidRPr="0074252A">
        <w:rPr>
          <w:rFonts w:hint="eastAsia"/>
          <w:lang w:eastAsia="zh-CN"/>
        </w:rPr>
        <w:t>DD</w:t>
      </w:r>
      <w:r w:rsidRPr="0074252A">
        <w:rPr>
          <w:lang w:eastAsia="zh-CN"/>
        </w:rPr>
        <w:t xml:space="preserve"> Radio Link Monitoring Test for </w:t>
      </w:r>
      <w:r w:rsidRPr="0074252A">
        <w:t>In</w:t>
      </w:r>
      <w:r w:rsidRPr="0074252A">
        <w:rPr>
          <w:lang w:eastAsia="zh-CN"/>
        </w:rPr>
        <w:t>-sync without DRX</w:t>
      </w:r>
      <w:r w:rsidRPr="0074252A">
        <w:rPr>
          <w:noProof/>
          <w:lang w:eastAsia="zh-CN"/>
        </w:rPr>
        <w:t xml:space="preserve"> for UE </w:t>
      </w:r>
      <w:r w:rsidRPr="0074252A">
        <w:rPr>
          <w:rFonts w:hint="eastAsia"/>
          <w:noProof/>
          <w:lang w:eastAsia="zh-CN"/>
        </w:rPr>
        <w:t xml:space="preserve">Category </w:t>
      </w:r>
      <w:r w:rsidRPr="0074252A">
        <w:rPr>
          <w:noProof/>
          <w:lang w:eastAsia="zh-CN"/>
        </w:rPr>
        <w:t>NB1</w:t>
      </w:r>
      <w:r w:rsidRPr="0074252A">
        <w:rPr>
          <w:rFonts w:hint="eastAsia"/>
          <w:noProof/>
          <w:lang w:eastAsia="zh-CN"/>
        </w:rPr>
        <w:t xml:space="preserve"> </w:t>
      </w:r>
      <w:r w:rsidRPr="0074252A">
        <w:rPr>
          <w:noProof/>
          <w:lang w:eastAsia="zh-CN"/>
        </w:rPr>
        <w:t>In-Band mode</w:t>
      </w:r>
      <w:r w:rsidRPr="0074252A">
        <w:rPr>
          <w:rFonts w:hint="eastAsia"/>
          <w:noProof/>
          <w:lang w:eastAsia="zh-CN"/>
        </w:rPr>
        <w:t xml:space="preserve"> in </w:t>
      </w:r>
      <w:r w:rsidRPr="0074252A">
        <w:rPr>
          <w:noProof/>
          <w:lang w:eastAsia="zh-CN"/>
        </w:rPr>
        <w:t>Enhanced Coverage</w:t>
      </w:r>
    </w:p>
    <w:p w14:paraId="59FCD9E2" w14:textId="77777777" w:rsidR="009F19D1" w:rsidRPr="0074252A" w:rsidRDefault="009F19D1" w:rsidP="009F19D1">
      <w:pPr>
        <w:pStyle w:val="4"/>
        <w:rPr>
          <w:snapToGrid w:val="0"/>
        </w:rPr>
      </w:pPr>
      <w:r w:rsidRPr="0074252A">
        <w:rPr>
          <w:snapToGrid w:val="0"/>
          <w:lang w:eastAsia="zh-CN"/>
        </w:rPr>
        <w:t>A.7.3.93.1</w:t>
      </w:r>
      <w:r w:rsidRPr="0074252A">
        <w:rPr>
          <w:snapToGrid w:val="0"/>
          <w:lang w:eastAsia="zh-CN"/>
        </w:rPr>
        <w:tab/>
        <w:t>Test Purpose and Environment</w:t>
      </w:r>
    </w:p>
    <w:p w14:paraId="543F9A6D" w14:textId="77777777" w:rsidR="009F19D1" w:rsidRPr="0074252A" w:rsidRDefault="009F19D1" w:rsidP="009F19D1">
      <w:r w:rsidRPr="0074252A">
        <w:t xml:space="preserve">The purpose of this test is to verify that the </w:t>
      </w:r>
      <w:r w:rsidRPr="0074252A">
        <w:rPr>
          <w:rFonts w:hint="eastAsia"/>
          <w:noProof/>
          <w:lang w:eastAsia="zh-CN"/>
        </w:rPr>
        <w:t>TDD</w:t>
      </w:r>
      <w:r w:rsidRPr="0074252A">
        <w:rPr>
          <w:noProof/>
          <w:lang w:eastAsia="zh-CN"/>
        </w:rPr>
        <w:t xml:space="preserve"> category NB1 UE configured in enhanced coverage</w:t>
      </w:r>
      <w:r w:rsidRPr="0074252A">
        <w:rPr>
          <w:rFonts w:hint="eastAsia"/>
          <w:noProof/>
          <w:lang w:eastAsia="zh-CN"/>
        </w:rPr>
        <w:t xml:space="preserve"> </w:t>
      </w:r>
      <w:r w:rsidRPr="0074252A">
        <w:t xml:space="preserve">properly detects the out of sync and in sync for the purpose of monitoring downlink radio link quality of the </w:t>
      </w:r>
      <w:proofErr w:type="spellStart"/>
      <w:r w:rsidRPr="0074252A">
        <w:t>PCell</w:t>
      </w:r>
      <w:proofErr w:type="spellEnd"/>
      <w:r w:rsidRPr="0074252A">
        <w:t xml:space="preserve"> when DRX is used. This test will partly verify the </w:t>
      </w:r>
      <w:r w:rsidRPr="0074252A">
        <w:rPr>
          <w:rFonts w:hint="eastAsia"/>
          <w:lang w:eastAsia="zh-CN"/>
        </w:rPr>
        <w:t>TDD</w:t>
      </w:r>
      <w:r w:rsidRPr="0074252A">
        <w:t xml:space="preserve"> radio link monitoring requirements in clause</w:t>
      </w:r>
      <w:r w:rsidRPr="0074252A">
        <w:rPr>
          <w:rFonts w:hint="eastAsia"/>
        </w:rPr>
        <w:t xml:space="preserve"> </w:t>
      </w:r>
      <w:r w:rsidRPr="0074252A">
        <w:t>7.23.</w:t>
      </w:r>
    </w:p>
    <w:p w14:paraId="271433F2" w14:textId="77777777" w:rsidR="009F19D1" w:rsidRPr="0074252A" w:rsidRDefault="009F19D1" w:rsidP="009F19D1">
      <w:r w:rsidRPr="0074252A">
        <w:t xml:space="preserve">The test parameters are given in Tables </w:t>
      </w:r>
      <w:r w:rsidRPr="0074252A">
        <w:rPr>
          <w:snapToGrid w:val="0"/>
          <w:lang w:eastAsia="zh-CN"/>
        </w:rPr>
        <w:t>A.7.3.93</w:t>
      </w:r>
      <w:r w:rsidRPr="0074252A">
        <w:t xml:space="preserve">.1-1, </w:t>
      </w:r>
      <w:r w:rsidRPr="0074252A">
        <w:rPr>
          <w:snapToGrid w:val="0"/>
          <w:lang w:eastAsia="zh-CN"/>
        </w:rPr>
        <w:t>A.7.3.93</w:t>
      </w:r>
      <w:r w:rsidRPr="0074252A">
        <w:t xml:space="preserve">.1-2, </w:t>
      </w:r>
      <w:r w:rsidRPr="0074252A">
        <w:rPr>
          <w:snapToGrid w:val="0"/>
          <w:lang w:eastAsia="zh-CN"/>
        </w:rPr>
        <w:t>A.7.3.93</w:t>
      </w:r>
      <w:r w:rsidRPr="0074252A">
        <w:t xml:space="preserve">.1-3 and </w:t>
      </w:r>
      <w:r w:rsidRPr="0074252A">
        <w:rPr>
          <w:snapToGrid w:val="0"/>
          <w:lang w:eastAsia="zh-CN"/>
        </w:rPr>
        <w:t>A.7.3.93</w:t>
      </w:r>
      <w:r w:rsidRPr="0074252A">
        <w:t xml:space="preserve">.1-4. </w:t>
      </w:r>
      <w:proofErr w:type="spellStart"/>
      <w:r w:rsidRPr="0074252A">
        <w:t>nCell</w:t>
      </w:r>
      <w:proofErr w:type="spellEnd"/>
      <w:r w:rsidRPr="0074252A">
        <w:t xml:space="preserve"> 1 is the active cell in the test. The test consists of three successive time periods, with time duration of T1, T2 and T3 respectively, </w:t>
      </w:r>
      <w:r w:rsidRPr="0074252A">
        <w:rPr>
          <w:rFonts w:cs="v4.2.0"/>
        </w:rPr>
        <w:t xml:space="preserve">excluding the transition time duration </w:t>
      </w:r>
      <w:proofErr w:type="spellStart"/>
      <w:r w:rsidRPr="0074252A">
        <w:rPr>
          <w:rFonts w:cs="v4.2.0"/>
        </w:rPr>
        <w:t>dT</w:t>
      </w:r>
      <w:proofErr w:type="spellEnd"/>
      <w:r w:rsidRPr="0074252A">
        <w:rPr>
          <w:rFonts w:cs="v4.2.0"/>
        </w:rPr>
        <w:t>, where the SNR increases or decreases gradually in small steps</w:t>
      </w:r>
      <w:r w:rsidRPr="0074252A">
        <w:t xml:space="preserve">. Figure </w:t>
      </w:r>
      <w:r w:rsidRPr="0074252A">
        <w:rPr>
          <w:snapToGrid w:val="0"/>
          <w:lang w:eastAsia="zh-CN"/>
        </w:rPr>
        <w:t>A.7.3.93</w:t>
      </w:r>
      <w:r w:rsidRPr="0074252A">
        <w:t>.1-1 shows the variation of the downlink SNR in the active cell to emulate out-of-sync and in-sync states.</w:t>
      </w:r>
    </w:p>
    <w:p w14:paraId="4D19976A" w14:textId="77777777" w:rsidR="009F19D1" w:rsidRPr="0074252A" w:rsidRDefault="009F19D1" w:rsidP="009F19D1">
      <w:r w:rsidRPr="0074252A">
        <w:t xml:space="preserve">Prior to the start of the time duration T1, the UE shall be fully be synchronized to </w:t>
      </w:r>
      <w:proofErr w:type="spellStart"/>
      <w:r w:rsidRPr="0074252A">
        <w:t>nCell</w:t>
      </w:r>
      <w:proofErr w:type="spellEnd"/>
      <w:r w:rsidRPr="0074252A">
        <w:t xml:space="preserve"> 1. The UE is scheduled in every uplink </w:t>
      </w:r>
      <w:proofErr w:type="spellStart"/>
      <w:r w:rsidRPr="0074252A">
        <w:t>subframe</w:t>
      </w:r>
      <w:proofErr w:type="spellEnd"/>
      <w:r w:rsidRPr="0074252A">
        <w:t xml:space="preserv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69D2A8CE" w14:textId="77777777" w:rsidR="009F19D1" w:rsidRPr="0074252A" w:rsidRDefault="009F19D1" w:rsidP="009F19D1">
      <w:r w:rsidRPr="0074252A">
        <w:t xml:space="preserve">The test setup in each test during time durations T1, T2, </w:t>
      </w:r>
      <w:proofErr w:type="spellStart"/>
      <w:r w:rsidRPr="0074252A">
        <w:t>dT</w:t>
      </w:r>
      <w:proofErr w:type="spellEnd"/>
      <w:r w:rsidRPr="0074252A">
        <w:t xml:space="preserve"> and T3 shall be as follows:</w:t>
      </w:r>
    </w:p>
    <w:p w14:paraId="51A2C4DF" w14:textId="77777777" w:rsidR="009F19D1" w:rsidRPr="0074252A" w:rsidRDefault="009F19D1" w:rsidP="009F19D1">
      <w:pPr>
        <w:pStyle w:val="B10"/>
      </w:pPr>
      <w:r w:rsidRPr="0074252A">
        <w:t>-</w:t>
      </w:r>
      <w:r w:rsidRPr="0074252A">
        <w:tab/>
        <w:t>During the period from time point A to time point B, the SNR is decreasing linearly from SNR1 to SNR2.</w:t>
      </w:r>
    </w:p>
    <w:p w14:paraId="6C677746" w14:textId="77777777" w:rsidR="009F19D1" w:rsidRPr="0074252A" w:rsidRDefault="009F19D1" w:rsidP="009F19D1">
      <w:pPr>
        <w:pStyle w:val="B10"/>
      </w:pPr>
      <w:r w:rsidRPr="0074252A">
        <w:t>-</w:t>
      </w:r>
      <w:r w:rsidRPr="0074252A">
        <w:tab/>
        <w:t>During the period from tim</w:t>
      </w:r>
      <w:r w:rsidRPr="0074252A">
        <w:rPr>
          <w:rFonts w:hint="eastAsia"/>
        </w:rPr>
        <w:t>e</w:t>
      </w:r>
      <w:r w:rsidRPr="0074252A">
        <w:t xml:space="preserve"> point C to time point D, the SNR is increasing linearly from SNR2 to SNR</w:t>
      </w:r>
      <w:r w:rsidRPr="0074252A">
        <w:rPr>
          <w:rFonts w:hint="eastAsia"/>
        </w:rPr>
        <w:t>3</w:t>
      </w:r>
      <w:r w:rsidRPr="0074252A">
        <w:t>.</w:t>
      </w:r>
    </w:p>
    <w:p w14:paraId="5857B795" w14:textId="77777777" w:rsidR="009F19D1" w:rsidRPr="0074252A" w:rsidRDefault="009F19D1" w:rsidP="009F19D1">
      <w:pPr>
        <w:pStyle w:val="B10"/>
      </w:pPr>
      <w:r w:rsidRPr="0074252A">
        <w:t>-</w:t>
      </w:r>
      <w:r w:rsidRPr="0074252A">
        <w:tab/>
        <w:t>During the period T3, the test system shall send the UE a grant to transmit in uplink. UE under test is expected to decode the uplink grant and switch to uplink and complete the uplink transmission.</w:t>
      </w:r>
    </w:p>
    <w:p w14:paraId="382AB269" w14:textId="77777777" w:rsidR="009F19D1" w:rsidRPr="0074252A" w:rsidRDefault="009F19D1" w:rsidP="009F19D1">
      <w:pPr>
        <w:pStyle w:val="B10"/>
      </w:pPr>
      <w:r w:rsidRPr="0074252A">
        <w:t>-</w:t>
      </w:r>
      <w:r w:rsidRPr="0074252A">
        <w:tab/>
        <w:t>Thereafter UE switches back to downlink.</w:t>
      </w:r>
    </w:p>
    <w:p w14:paraId="590B3378" w14:textId="77777777" w:rsidR="009F19D1" w:rsidRPr="0074252A" w:rsidRDefault="009F19D1" w:rsidP="009F19D1">
      <w:r w:rsidRPr="0074252A">
        <w:t>In each run of the test, the test equipment selects NPDCCH repetition level, and sends the RRC configuration to the UE. UE shall successfully complete the RRC reconfiguration accordingly prior to the start of time duration T1.</w:t>
      </w:r>
    </w:p>
    <w:p w14:paraId="1DC26DD2" w14:textId="77777777" w:rsidR="009F19D1" w:rsidRPr="0074252A" w:rsidRDefault="009F19D1" w:rsidP="009F19D1">
      <w:pPr>
        <w:pStyle w:val="TH"/>
      </w:pPr>
      <w:r w:rsidRPr="0074252A">
        <w:lastRenderedPageBreak/>
        <w:t xml:space="preserve">Table </w:t>
      </w:r>
      <w:r w:rsidRPr="0074252A">
        <w:rPr>
          <w:snapToGrid w:val="0"/>
          <w:lang w:eastAsia="zh-CN"/>
        </w:rPr>
        <w:t>A.7.3.93</w:t>
      </w:r>
      <w:r w:rsidRPr="0074252A">
        <w:t xml:space="preserve">.1-1: General test parameters for </w:t>
      </w:r>
      <w:r w:rsidRPr="0074252A">
        <w:rPr>
          <w:rFonts w:hint="eastAsia"/>
          <w:lang w:eastAsia="zh-CN"/>
        </w:rPr>
        <w:t>TDD</w:t>
      </w:r>
      <w:r w:rsidRPr="0074252A">
        <w:t xml:space="preserve"> in-sync test without DRX</w:t>
      </w:r>
      <w:r w:rsidRPr="0074252A">
        <w:rPr>
          <w:noProof/>
          <w:lang w:eastAsia="zh-CN"/>
        </w:rPr>
        <w:t xml:space="preserve"> for UE category NB1 In-Band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F19D1" w:rsidRPr="0074252A" w14:paraId="454BAE10" w14:textId="77777777" w:rsidTr="00687C56">
        <w:trPr>
          <w:trHeight w:val="270"/>
          <w:jc w:val="center"/>
        </w:trPr>
        <w:tc>
          <w:tcPr>
            <w:tcW w:w="3140" w:type="dxa"/>
            <w:gridSpan w:val="2"/>
            <w:shd w:val="clear" w:color="auto" w:fill="auto"/>
          </w:tcPr>
          <w:p w14:paraId="46FBC1FE" w14:textId="77777777" w:rsidR="009F19D1" w:rsidRPr="0074252A" w:rsidRDefault="009F19D1" w:rsidP="00687C56">
            <w:pPr>
              <w:pStyle w:val="TAH"/>
              <w:rPr>
                <w:rFonts w:cs="Arial"/>
                <w:lang w:eastAsia="ja-JP"/>
              </w:rPr>
            </w:pPr>
            <w:r w:rsidRPr="0074252A">
              <w:rPr>
                <w:rFonts w:cs="Arial"/>
                <w:lang w:eastAsia="ja-JP"/>
              </w:rPr>
              <w:t>Parameter</w:t>
            </w:r>
          </w:p>
        </w:tc>
        <w:tc>
          <w:tcPr>
            <w:tcW w:w="709" w:type="dxa"/>
            <w:shd w:val="clear" w:color="auto" w:fill="auto"/>
          </w:tcPr>
          <w:p w14:paraId="434E09A9" w14:textId="77777777" w:rsidR="009F19D1" w:rsidRPr="0074252A" w:rsidRDefault="009F19D1" w:rsidP="00687C56">
            <w:pPr>
              <w:pStyle w:val="TAH"/>
              <w:rPr>
                <w:rFonts w:cs="Arial"/>
                <w:lang w:eastAsia="ja-JP"/>
              </w:rPr>
            </w:pPr>
            <w:r w:rsidRPr="0074252A">
              <w:rPr>
                <w:rFonts w:cs="Arial"/>
                <w:lang w:eastAsia="ja-JP"/>
              </w:rPr>
              <w:t>Unit</w:t>
            </w:r>
          </w:p>
        </w:tc>
        <w:tc>
          <w:tcPr>
            <w:tcW w:w="1276" w:type="dxa"/>
            <w:shd w:val="clear" w:color="auto" w:fill="auto"/>
          </w:tcPr>
          <w:p w14:paraId="23D570D0" w14:textId="77777777" w:rsidR="009F19D1" w:rsidRPr="0074252A" w:rsidRDefault="009F19D1" w:rsidP="00687C56">
            <w:pPr>
              <w:pStyle w:val="TAH"/>
              <w:rPr>
                <w:rFonts w:cs="Arial"/>
                <w:lang w:eastAsia="ja-JP"/>
              </w:rPr>
            </w:pPr>
            <w:r w:rsidRPr="0074252A">
              <w:rPr>
                <w:rFonts w:cs="Arial"/>
                <w:lang w:eastAsia="ja-JP"/>
              </w:rPr>
              <w:t>Value</w:t>
            </w:r>
          </w:p>
        </w:tc>
        <w:tc>
          <w:tcPr>
            <w:tcW w:w="2623" w:type="dxa"/>
            <w:shd w:val="clear" w:color="auto" w:fill="auto"/>
          </w:tcPr>
          <w:p w14:paraId="4E559BED"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50893ACA" w14:textId="77777777" w:rsidTr="00687C56">
        <w:trPr>
          <w:trHeight w:val="270"/>
          <w:jc w:val="center"/>
        </w:trPr>
        <w:tc>
          <w:tcPr>
            <w:tcW w:w="3140" w:type="dxa"/>
            <w:gridSpan w:val="2"/>
            <w:shd w:val="clear" w:color="auto" w:fill="auto"/>
          </w:tcPr>
          <w:p w14:paraId="036162EC" w14:textId="77777777" w:rsidR="009F19D1" w:rsidRPr="0074252A" w:rsidRDefault="009F19D1" w:rsidP="00687C56">
            <w:pPr>
              <w:pStyle w:val="TAL"/>
              <w:rPr>
                <w:lang w:eastAsia="ja-JP"/>
              </w:rPr>
            </w:pPr>
            <w:r w:rsidRPr="0074252A">
              <w:rPr>
                <w:lang w:eastAsia="ja-JP"/>
              </w:rPr>
              <w:t>NB-IoT operational mode</w:t>
            </w:r>
          </w:p>
        </w:tc>
        <w:tc>
          <w:tcPr>
            <w:tcW w:w="709" w:type="dxa"/>
            <w:shd w:val="clear" w:color="auto" w:fill="auto"/>
          </w:tcPr>
          <w:p w14:paraId="4A1CB9AC" w14:textId="77777777" w:rsidR="009F19D1" w:rsidRPr="0074252A" w:rsidRDefault="009F19D1" w:rsidP="00687C56">
            <w:pPr>
              <w:pStyle w:val="TAL"/>
              <w:jc w:val="center"/>
              <w:rPr>
                <w:lang w:eastAsia="ja-JP"/>
              </w:rPr>
            </w:pPr>
          </w:p>
        </w:tc>
        <w:tc>
          <w:tcPr>
            <w:tcW w:w="1276" w:type="dxa"/>
            <w:shd w:val="clear" w:color="auto" w:fill="auto"/>
          </w:tcPr>
          <w:p w14:paraId="4B0BCF54" w14:textId="77777777" w:rsidR="009F19D1" w:rsidRPr="0074252A" w:rsidRDefault="009F19D1" w:rsidP="00687C56">
            <w:pPr>
              <w:pStyle w:val="TAL"/>
              <w:jc w:val="center"/>
              <w:rPr>
                <w:lang w:eastAsia="ja-JP"/>
              </w:rPr>
            </w:pPr>
            <w:r w:rsidRPr="0074252A">
              <w:rPr>
                <w:lang w:eastAsia="ja-JP"/>
              </w:rPr>
              <w:t>In-band</w:t>
            </w:r>
          </w:p>
        </w:tc>
        <w:tc>
          <w:tcPr>
            <w:tcW w:w="2623" w:type="dxa"/>
            <w:shd w:val="clear" w:color="auto" w:fill="auto"/>
          </w:tcPr>
          <w:p w14:paraId="1F1DAD2C" w14:textId="77777777" w:rsidR="009F19D1" w:rsidRPr="0074252A" w:rsidRDefault="009F19D1" w:rsidP="00687C56">
            <w:pPr>
              <w:pStyle w:val="TAL"/>
              <w:rPr>
                <w:lang w:eastAsia="ja-JP"/>
              </w:rPr>
            </w:pPr>
          </w:p>
        </w:tc>
      </w:tr>
      <w:tr w:rsidR="009F19D1" w:rsidRPr="0074252A" w14:paraId="28574071" w14:textId="77777777" w:rsidTr="00687C56">
        <w:trPr>
          <w:jc w:val="center"/>
        </w:trPr>
        <w:tc>
          <w:tcPr>
            <w:tcW w:w="3140" w:type="dxa"/>
            <w:gridSpan w:val="2"/>
            <w:shd w:val="clear" w:color="auto" w:fill="auto"/>
          </w:tcPr>
          <w:p w14:paraId="3BA12E00" w14:textId="77777777" w:rsidR="009F19D1" w:rsidRPr="0074252A" w:rsidRDefault="009F19D1" w:rsidP="00687C56">
            <w:pPr>
              <w:pStyle w:val="TAL"/>
              <w:rPr>
                <w:rFonts w:cs="Arial"/>
                <w:lang w:eastAsia="ja-JP"/>
              </w:rPr>
            </w:pPr>
            <w:r w:rsidRPr="0074252A">
              <w:rPr>
                <w:rFonts w:cs="Arial"/>
                <w:lang w:eastAsia="ja-JP"/>
              </w:rPr>
              <w:t>Active cell</w:t>
            </w:r>
          </w:p>
        </w:tc>
        <w:tc>
          <w:tcPr>
            <w:tcW w:w="709" w:type="dxa"/>
            <w:shd w:val="clear" w:color="auto" w:fill="auto"/>
          </w:tcPr>
          <w:p w14:paraId="316E8EF1" w14:textId="77777777" w:rsidR="009F19D1" w:rsidRPr="0074252A" w:rsidRDefault="009F19D1" w:rsidP="00687C56">
            <w:pPr>
              <w:pStyle w:val="TAC"/>
              <w:rPr>
                <w:rFonts w:cs="Arial"/>
                <w:lang w:eastAsia="ja-JP"/>
              </w:rPr>
            </w:pPr>
          </w:p>
        </w:tc>
        <w:tc>
          <w:tcPr>
            <w:tcW w:w="1276" w:type="dxa"/>
            <w:shd w:val="clear" w:color="auto" w:fill="auto"/>
          </w:tcPr>
          <w:p w14:paraId="796E7E53" w14:textId="77777777" w:rsidR="009F19D1" w:rsidRPr="0074252A" w:rsidRDefault="009F19D1" w:rsidP="00687C56">
            <w:pPr>
              <w:pStyle w:val="TAC"/>
              <w:rPr>
                <w:rFonts w:cs="Arial"/>
                <w:lang w:eastAsia="ja-JP"/>
              </w:rPr>
            </w:pPr>
            <w:proofErr w:type="spellStart"/>
            <w:r w:rsidRPr="0074252A">
              <w:rPr>
                <w:rFonts w:cs="Arial"/>
                <w:lang w:eastAsia="ja-JP"/>
              </w:rPr>
              <w:t>nCell</w:t>
            </w:r>
            <w:proofErr w:type="spellEnd"/>
            <w:r w:rsidRPr="0074252A">
              <w:rPr>
                <w:rFonts w:cs="Arial"/>
                <w:lang w:eastAsia="ja-JP"/>
              </w:rPr>
              <w:t xml:space="preserve"> 1</w:t>
            </w:r>
          </w:p>
        </w:tc>
        <w:tc>
          <w:tcPr>
            <w:tcW w:w="2623" w:type="dxa"/>
            <w:shd w:val="clear" w:color="auto" w:fill="auto"/>
          </w:tcPr>
          <w:p w14:paraId="1EF140FF" w14:textId="77777777" w:rsidR="009F19D1" w:rsidRPr="0074252A" w:rsidRDefault="009F19D1" w:rsidP="00687C56">
            <w:pPr>
              <w:pStyle w:val="TAL"/>
              <w:rPr>
                <w:rFonts w:cs="v4.2.0"/>
                <w:bCs/>
                <w:lang w:eastAsia="ja-JP"/>
              </w:rPr>
            </w:pPr>
            <w:r w:rsidRPr="0074252A">
              <w:rPr>
                <w:rFonts w:cs="v4.2.0"/>
                <w:bCs/>
                <w:lang w:eastAsia="ja-JP"/>
              </w:rPr>
              <w:t>NB-IOT cell nCell1 is within E-UTRA cell eCell1</w:t>
            </w:r>
          </w:p>
        </w:tc>
      </w:tr>
      <w:tr w:rsidR="009F19D1" w:rsidRPr="0074252A" w14:paraId="7CBB1FF8" w14:textId="77777777" w:rsidTr="00687C56">
        <w:trPr>
          <w:jc w:val="center"/>
        </w:trPr>
        <w:tc>
          <w:tcPr>
            <w:tcW w:w="3140" w:type="dxa"/>
            <w:gridSpan w:val="2"/>
            <w:shd w:val="clear" w:color="auto" w:fill="auto"/>
          </w:tcPr>
          <w:p w14:paraId="365005AB" w14:textId="77777777" w:rsidR="009F19D1" w:rsidRPr="0074252A" w:rsidRDefault="009F19D1" w:rsidP="00687C56">
            <w:pPr>
              <w:pStyle w:val="TAL"/>
              <w:rPr>
                <w:rFonts w:cs="Arial"/>
                <w:lang w:eastAsia="ja-JP"/>
              </w:rPr>
            </w:pPr>
            <w:r w:rsidRPr="0074252A">
              <w:rPr>
                <w:rFonts w:cs="Arial"/>
                <w:lang w:eastAsia="ja-JP"/>
              </w:rPr>
              <w:t>CP length</w:t>
            </w:r>
          </w:p>
        </w:tc>
        <w:tc>
          <w:tcPr>
            <w:tcW w:w="709" w:type="dxa"/>
            <w:shd w:val="clear" w:color="auto" w:fill="auto"/>
          </w:tcPr>
          <w:p w14:paraId="36F64A10" w14:textId="77777777" w:rsidR="009F19D1" w:rsidRPr="0074252A" w:rsidRDefault="009F19D1" w:rsidP="00687C56">
            <w:pPr>
              <w:pStyle w:val="TAC"/>
              <w:rPr>
                <w:rFonts w:cs="Arial"/>
                <w:lang w:eastAsia="ja-JP"/>
              </w:rPr>
            </w:pPr>
          </w:p>
        </w:tc>
        <w:tc>
          <w:tcPr>
            <w:tcW w:w="1276" w:type="dxa"/>
            <w:shd w:val="clear" w:color="auto" w:fill="auto"/>
          </w:tcPr>
          <w:p w14:paraId="21841298" w14:textId="77777777" w:rsidR="009F19D1" w:rsidRPr="0074252A" w:rsidRDefault="009F19D1" w:rsidP="00687C56">
            <w:pPr>
              <w:pStyle w:val="TAC"/>
              <w:rPr>
                <w:rFonts w:cs="Arial"/>
                <w:lang w:eastAsia="ja-JP"/>
              </w:rPr>
            </w:pPr>
            <w:r w:rsidRPr="0074252A">
              <w:rPr>
                <w:rFonts w:cs="Arial"/>
                <w:lang w:eastAsia="ja-JP"/>
              </w:rPr>
              <w:t>Normal</w:t>
            </w:r>
          </w:p>
        </w:tc>
        <w:tc>
          <w:tcPr>
            <w:tcW w:w="2623" w:type="dxa"/>
            <w:shd w:val="clear" w:color="auto" w:fill="auto"/>
          </w:tcPr>
          <w:p w14:paraId="62CA0F55" w14:textId="77777777" w:rsidR="009F19D1" w:rsidRPr="0074252A" w:rsidRDefault="009F19D1" w:rsidP="00687C56">
            <w:pPr>
              <w:pStyle w:val="TAL"/>
              <w:rPr>
                <w:rFonts w:cs="Arial"/>
                <w:lang w:eastAsia="ja-JP"/>
              </w:rPr>
            </w:pPr>
          </w:p>
        </w:tc>
      </w:tr>
      <w:tr w:rsidR="009F19D1" w:rsidRPr="0074252A" w14:paraId="7EDDA290" w14:textId="77777777" w:rsidTr="00687C56">
        <w:trPr>
          <w:jc w:val="center"/>
        </w:trPr>
        <w:tc>
          <w:tcPr>
            <w:tcW w:w="1298" w:type="dxa"/>
            <w:vMerge w:val="restart"/>
            <w:shd w:val="clear" w:color="auto" w:fill="auto"/>
            <w:vAlign w:val="center"/>
          </w:tcPr>
          <w:p w14:paraId="31C6631B" w14:textId="77777777" w:rsidR="009F19D1" w:rsidRPr="0074252A" w:rsidRDefault="009F19D1" w:rsidP="00687C56">
            <w:pPr>
              <w:pStyle w:val="TAL"/>
              <w:rPr>
                <w:rFonts w:cs="Arial"/>
                <w:lang w:eastAsia="ja-JP"/>
              </w:rPr>
            </w:pPr>
            <w:r w:rsidRPr="0074252A">
              <w:rPr>
                <w:rFonts w:cs="Arial"/>
                <w:lang w:eastAsia="ja-JP"/>
              </w:rPr>
              <w:t>In sync transmission parameters</w:t>
            </w:r>
          </w:p>
          <w:p w14:paraId="22D4DFF2"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5BA01849"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27D08C67" w14:textId="77777777" w:rsidR="009F19D1" w:rsidRPr="0074252A" w:rsidRDefault="009F19D1" w:rsidP="00687C56">
            <w:pPr>
              <w:pStyle w:val="TAC"/>
              <w:rPr>
                <w:rFonts w:cs="Arial"/>
                <w:lang w:eastAsia="ja-JP"/>
              </w:rPr>
            </w:pPr>
          </w:p>
        </w:tc>
        <w:tc>
          <w:tcPr>
            <w:tcW w:w="1276" w:type="dxa"/>
            <w:shd w:val="clear" w:color="auto" w:fill="auto"/>
          </w:tcPr>
          <w:p w14:paraId="06A703C5"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50484075"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12F95A8C" w14:textId="77777777" w:rsidTr="00687C56">
        <w:trPr>
          <w:jc w:val="center"/>
        </w:trPr>
        <w:tc>
          <w:tcPr>
            <w:tcW w:w="1298" w:type="dxa"/>
            <w:vMerge/>
            <w:shd w:val="clear" w:color="auto" w:fill="auto"/>
            <w:vAlign w:val="center"/>
          </w:tcPr>
          <w:p w14:paraId="17B27B41" w14:textId="77777777" w:rsidR="009F19D1" w:rsidRPr="0074252A" w:rsidRDefault="009F19D1" w:rsidP="00687C56">
            <w:pPr>
              <w:pStyle w:val="TAL"/>
              <w:rPr>
                <w:rFonts w:cs="Arial"/>
                <w:lang w:eastAsia="ja-JP"/>
              </w:rPr>
            </w:pPr>
          </w:p>
        </w:tc>
        <w:tc>
          <w:tcPr>
            <w:tcW w:w="1842" w:type="dxa"/>
            <w:shd w:val="clear" w:color="auto" w:fill="auto"/>
          </w:tcPr>
          <w:p w14:paraId="352F39B7"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6FC5F7CC" w14:textId="77777777" w:rsidR="009F19D1" w:rsidRPr="0074252A" w:rsidRDefault="009F19D1" w:rsidP="00687C56">
            <w:pPr>
              <w:pStyle w:val="TAC"/>
              <w:rPr>
                <w:rFonts w:cs="Arial"/>
                <w:lang w:eastAsia="ja-JP"/>
              </w:rPr>
            </w:pPr>
          </w:p>
        </w:tc>
        <w:tc>
          <w:tcPr>
            <w:tcW w:w="1276" w:type="dxa"/>
            <w:shd w:val="clear" w:color="auto" w:fill="auto"/>
          </w:tcPr>
          <w:p w14:paraId="18C0308B"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2012F979" w14:textId="77777777" w:rsidR="009F19D1" w:rsidRPr="0074252A" w:rsidRDefault="009F19D1" w:rsidP="00687C56">
            <w:pPr>
              <w:pStyle w:val="TAL"/>
              <w:rPr>
                <w:rFonts w:cs="Arial"/>
                <w:lang w:eastAsia="ja-JP"/>
              </w:rPr>
            </w:pPr>
            <w:r w:rsidRPr="0074252A">
              <w:rPr>
                <w:rFonts w:eastAsia="?? ??" w:cs="Arial"/>
                <w:lang w:eastAsia="ja-JP"/>
              </w:rPr>
              <w:t xml:space="preserve">In sync threshold </w:t>
            </w:r>
            <w:proofErr w:type="spellStart"/>
            <w:r w:rsidRPr="0074252A">
              <w:rPr>
                <w:rFonts w:eastAsia="?? ??"/>
              </w:rPr>
              <w:t>Q</w:t>
            </w:r>
            <w:r w:rsidRPr="0074252A">
              <w:rPr>
                <w:rFonts w:eastAsia="?? ??"/>
                <w:vertAlign w:val="subscript"/>
              </w:rPr>
              <w:t>in</w:t>
            </w:r>
            <w:r w:rsidRPr="0074252A">
              <w:rPr>
                <w:rFonts w:hint="eastAsia"/>
                <w:vertAlign w:val="subscript"/>
                <w:lang w:eastAsia="zh-CN"/>
              </w:rPr>
              <w:t>_NB</w:t>
            </w:r>
            <w:proofErr w:type="spellEnd"/>
            <w:r w:rsidRPr="0074252A">
              <w:rPr>
                <w:rFonts w:hint="eastAsia"/>
                <w:vertAlign w:val="subscript"/>
                <w:lang w:eastAsia="zh-CN"/>
              </w:rPr>
              <w:t>-IoT</w:t>
            </w:r>
            <w:r w:rsidRPr="0074252A">
              <w:rPr>
                <w:rFonts w:eastAsia="?? ??" w:cs="Arial"/>
                <w:lang w:eastAsia="ja-JP"/>
              </w:rPr>
              <w:t xml:space="preserve"> and the corresponding hypothetical NPDCCH transmission parameters are as specified in clause</w:t>
            </w:r>
            <w:r w:rsidRPr="0074252A">
              <w:rPr>
                <w:rFonts w:cs="Arial" w:hint="eastAsia"/>
              </w:rPr>
              <w:t xml:space="preserve"> </w:t>
            </w:r>
            <w:r w:rsidRPr="0074252A">
              <w:rPr>
                <w:rFonts w:eastAsia="?? ??" w:cs="Arial"/>
                <w:lang w:eastAsia="ja-JP"/>
              </w:rPr>
              <w:t>7.</w:t>
            </w:r>
            <w:r w:rsidRPr="0074252A">
              <w:rPr>
                <w:rFonts w:cs="Arial" w:hint="eastAsia"/>
              </w:rPr>
              <w:t>23</w:t>
            </w:r>
            <w:r w:rsidRPr="0074252A">
              <w:rPr>
                <w:rFonts w:eastAsia="?? ??" w:cs="Arial"/>
                <w:lang w:eastAsia="ja-JP"/>
              </w:rPr>
              <w:t>.2</w:t>
            </w:r>
            <w:r w:rsidRPr="0074252A">
              <w:rPr>
                <w:rFonts w:cs="Arial" w:hint="eastAsia"/>
                <w:lang w:eastAsia="zh-CN"/>
              </w:rPr>
              <w:t xml:space="preserve"> </w:t>
            </w:r>
            <w:r w:rsidRPr="0074252A">
              <w:rPr>
                <w:rFonts w:eastAsia="?? ??" w:cs="Arial"/>
                <w:lang w:eastAsia="ja-JP"/>
              </w:rPr>
              <w:t>and Table 7.</w:t>
            </w:r>
            <w:r w:rsidRPr="0074252A">
              <w:rPr>
                <w:rFonts w:cs="Arial" w:hint="eastAsia"/>
              </w:rPr>
              <w:t>23</w:t>
            </w:r>
            <w:r w:rsidRPr="0074252A">
              <w:rPr>
                <w:rFonts w:eastAsia="?? ??" w:cs="Arial"/>
                <w:lang w:eastAsia="ja-JP"/>
              </w:rPr>
              <w:t>.2-1 respectively.</w:t>
            </w:r>
          </w:p>
        </w:tc>
      </w:tr>
      <w:tr w:rsidR="009F19D1" w:rsidRPr="0074252A" w14:paraId="5389F23A" w14:textId="77777777" w:rsidTr="00687C56">
        <w:trPr>
          <w:jc w:val="center"/>
        </w:trPr>
        <w:tc>
          <w:tcPr>
            <w:tcW w:w="1298" w:type="dxa"/>
            <w:vMerge/>
            <w:shd w:val="clear" w:color="auto" w:fill="auto"/>
            <w:vAlign w:val="center"/>
          </w:tcPr>
          <w:p w14:paraId="03135A32" w14:textId="77777777" w:rsidR="009F19D1" w:rsidRPr="0074252A" w:rsidRDefault="009F19D1" w:rsidP="00687C56">
            <w:pPr>
              <w:pStyle w:val="TAL"/>
              <w:rPr>
                <w:rFonts w:cs="Arial"/>
                <w:lang w:eastAsia="ja-JP"/>
              </w:rPr>
            </w:pPr>
          </w:p>
        </w:tc>
        <w:tc>
          <w:tcPr>
            <w:tcW w:w="1842" w:type="dxa"/>
            <w:shd w:val="clear" w:color="auto" w:fill="auto"/>
          </w:tcPr>
          <w:p w14:paraId="1877DF86"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49C6C35D"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6941B3A7" w14:textId="77777777" w:rsidR="009F19D1" w:rsidRPr="0074252A" w:rsidRDefault="009F19D1" w:rsidP="00687C56">
            <w:pPr>
              <w:pStyle w:val="TAC"/>
              <w:rPr>
                <w:rFonts w:cs="Arial"/>
                <w:noProof/>
                <w:kern w:val="2"/>
                <w:lang w:eastAsia="ja-JP"/>
              </w:rPr>
            </w:pPr>
            <w:r w:rsidRPr="0074252A">
              <w:rPr>
                <w:rFonts w:cs="Arial"/>
                <w:noProof/>
                <w:kern w:val="2"/>
                <w:lang w:eastAsia="ja-JP"/>
              </w:rPr>
              <w:t>2</w:t>
            </w:r>
          </w:p>
          <w:p w14:paraId="18960AF3" w14:textId="77777777" w:rsidR="009F19D1" w:rsidRPr="0074252A" w:rsidRDefault="009F19D1" w:rsidP="00687C56">
            <w:pPr>
              <w:pStyle w:val="TAC"/>
              <w:jc w:val="left"/>
              <w:rPr>
                <w:rFonts w:cs="Arial"/>
                <w:noProof/>
                <w:kern w:val="2"/>
                <w:lang w:eastAsia="ja-JP"/>
              </w:rPr>
            </w:pPr>
          </w:p>
        </w:tc>
        <w:tc>
          <w:tcPr>
            <w:tcW w:w="2623" w:type="dxa"/>
            <w:vMerge/>
            <w:shd w:val="clear" w:color="auto" w:fill="auto"/>
          </w:tcPr>
          <w:p w14:paraId="4F2EDABA" w14:textId="77777777" w:rsidR="009F19D1" w:rsidRPr="0074252A" w:rsidRDefault="009F19D1" w:rsidP="00687C56">
            <w:pPr>
              <w:pStyle w:val="TAL"/>
              <w:rPr>
                <w:rFonts w:cs="Arial"/>
                <w:lang w:eastAsia="ja-JP"/>
              </w:rPr>
            </w:pPr>
          </w:p>
        </w:tc>
      </w:tr>
      <w:tr w:rsidR="009F19D1" w:rsidRPr="0074252A" w14:paraId="1D7DA38F" w14:textId="77777777" w:rsidTr="00687C56">
        <w:trPr>
          <w:jc w:val="center"/>
        </w:trPr>
        <w:tc>
          <w:tcPr>
            <w:tcW w:w="1298" w:type="dxa"/>
            <w:vMerge/>
            <w:shd w:val="clear" w:color="auto" w:fill="auto"/>
            <w:vAlign w:val="center"/>
          </w:tcPr>
          <w:p w14:paraId="6E1E810C" w14:textId="77777777" w:rsidR="009F19D1" w:rsidRPr="0074252A" w:rsidRDefault="009F19D1" w:rsidP="00687C56">
            <w:pPr>
              <w:pStyle w:val="TAL"/>
              <w:rPr>
                <w:rFonts w:cs="Arial"/>
                <w:lang w:eastAsia="ja-JP"/>
              </w:rPr>
            </w:pPr>
          </w:p>
        </w:tc>
        <w:tc>
          <w:tcPr>
            <w:tcW w:w="1842" w:type="dxa"/>
            <w:shd w:val="clear" w:color="auto" w:fill="auto"/>
          </w:tcPr>
          <w:p w14:paraId="23498B5E"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57745F1A" w14:textId="77777777" w:rsidR="009F19D1" w:rsidRPr="0074252A" w:rsidRDefault="009F19D1" w:rsidP="00687C56">
            <w:pPr>
              <w:pStyle w:val="TAC"/>
              <w:rPr>
                <w:rFonts w:cs="Arial"/>
                <w:lang w:eastAsia="ja-JP"/>
              </w:rPr>
            </w:pPr>
          </w:p>
        </w:tc>
        <w:tc>
          <w:tcPr>
            <w:tcW w:w="1276" w:type="dxa"/>
            <w:shd w:val="clear" w:color="auto" w:fill="auto"/>
          </w:tcPr>
          <w:p w14:paraId="26714D00" w14:textId="77777777" w:rsidR="009F19D1" w:rsidRPr="0074252A" w:rsidRDefault="009F19D1" w:rsidP="00687C56">
            <w:pPr>
              <w:pStyle w:val="TAC"/>
              <w:rPr>
                <w:rFonts w:cs="Arial"/>
                <w:noProof/>
                <w:kern w:val="2"/>
              </w:rPr>
            </w:pPr>
            <w:r w:rsidRPr="0074252A">
              <w:rPr>
                <w:rFonts w:cs="Arial" w:hint="eastAsia"/>
                <w:noProof/>
                <w:kern w:val="2"/>
              </w:rPr>
              <w:t>4</w:t>
            </w:r>
          </w:p>
        </w:tc>
        <w:tc>
          <w:tcPr>
            <w:tcW w:w="2623" w:type="dxa"/>
            <w:vMerge/>
            <w:shd w:val="clear" w:color="auto" w:fill="auto"/>
          </w:tcPr>
          <w:p w14:paraId="63A3C9B2" w14:textId="77777777" w:rsidR="009F19D1" w:rsidRPr="0074252A" w:rsidRDefault="009F19D1" w:rsidP="00687C56">
            <w:pPr>
              <w:pStyle w:val="TAL"/>
              <w:rPr>
                <w:rFonts w:cs="Arial"/>
                <w:lang w:eastAsia="ja-JP"/>
              </w:rPr>
            </w:pPr>
          </w:p>
        </w:tc>
      </w:tr>
      <w:tr w:rsidR="009F19D1" w:rsidRPr="0074252A" w14:paraId="301109D5" w14:textId="77777777" w:rsidTr="00687C56">
        <w:trPr>
          <w:jc w:val="center"/>
        </w:trPr>
        <w:tc>
          <w:tcPr>
            <w:tcW w:w="1298" w:type="dxa"/>
            <w:vMerge/>
            <w:shd w:val="clear" w:color="auto" w:fill="auto"/>
            <w:vAlign w:val="center"/>
          </w:tcPr>
          <w:p w14:paraId="77F85C05" w14:textId="77777777" w:rsidR="009F19D1" w:rsidRPr="0074252A" w:rsidRDefault="009F19D1" w:rsidP="00687C56">
            <w:pPr>
              <w:pStyle w:val="TAL"/>
              <w:rPr>
                <w:rFonts w:cs="Arial"/>
                <w:lang w:eastAsia="ja-JP"/>
              </w:rPr>
            </w:pPr>
          </w:p>
        </w:tc>
        <w:tc>
          <w:tcPr>
            <w:tcW w:w="1842" w:type="dxa"/>
            <w:shd w:val="clear" w:color="auto" w:fill="auto"/>
          </w:tcPr>
          <w:p w14:paraId="0DEF1911"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28A14E5C" w14:textId="77777777" w:rsidR="009F19D1" w:rsidRPr="0074252A" w:rsidRDefault="009F19D1" w:rsidP="00687C56">
            <w:pPr>
              <w:pStyle w:val="TAC"/>
              <w:rPr>
                <w:rFonts w:cs="Arial"/>
                <w:lang w:eastAsia="ja-JP"/>
              </w:rPr>
            </w:pPr>
          </w:p>
        </w:tc>
        <w:tc>
          <w:tcPr>
            <w:tcW w:w="1276" w:type="dxa"/>
            <w:shd w:val="clear" w:color="auto" w:fill="auto"/>
          </w:tcPr>
          <w:p w14:paraId="4F47E734"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147D902F" w14:textId="77777777" w:rsidR="009F19D1" w:rsidRPr="0074252A" w:rsidRDefault="009F19D1" w:rsidP="00687C56">
            <w:pPr>
              <w:pStyle w:val="TAL"/>
              <w:rPr>
                <w:rFonts w:cs="Arial"/>
                <w:lang w:eastAsia="ja-JP"/>
              </w:rPr>
            </w:pPr>
          </w:p>
        </w:tc>
      </w:tr>
      <w:tr w:rsidR="009F19D1" w:rsidRPr="0074252A" w14:paraId="5A75BA48" w14:textId="77777777" w:rsidTr="00687C56">
        <w:trPr>
          <w:jc w:val="center"/>
        </w:trPr>
        <w:tc>
          <w:tcPr>
            <w:tcW w:w="1298" w:type="dxa"/>
            <w:vMerge/>
            <w:shd w:val="clear" w:color="auto" w:fill="auto"/>
            <w:vAlign w:val="center"/>
          </w:tcPr>
          <w:p w14:paraId="18B2F10B" w14:textId="77777777" w:rsidR="009F19D1" w:rsidRPr="0074252A" w:rsidRDefault="009F19D1" w:rsidP="00687C56">
            <w:pPr>
              <w:pStyle w:val="TAL"/>
              <w:rPr>
                <w:rFonts w:cs="Arial"/>
                <w:lang w:eastAsia="ja-JP"/>
              </w:rPr>
            </w:pPr>
          </w:p>
        </w:tc>
        <w:tc>
          <w:tcPr>
            <w:tcW w:w="1842" w:type="dxa"/>
            <w:shd w:val="clear" w:color="auto" w:fill="auto"/>
          </w:tcPr>
          <w:p w14:paraId="23D60379" w14:textId="77777777" w:rsidR="009F19D1" w:rsidRPr="0074252A" w:rsidRDefault="009F19D1" w:rsidP="00687C56">
            <w:pPr>
              <w:pStyle w:val="TAL"/>
              <w:rPr>
                <w:rFonts w:cs="Arial"/>
                <w:lang w:eastAsia="ja-JP"/>
              </w:rPr>
            </w:pPr>
            <w:r w:rsidRPr="0074252A">
              <w:rPr>
                <w:rFonts w:cs="Arial"/>
                <w:lang w:eastAsia="ja-JP"/>
              </w:rPr>
              <w:t>Ratio of NPDCCH to NRS EPRE</w:t>
            </w:r>
          </w:p>
        </w:tc>
        <w:tc>
          <w:tcPr>
            <w:tcW w:w="709" w:type="dxa"/>
            <w:shd w:val="clear" w:color="auto" w:fill="auto"/>
          </w:tcPr>
          <w:p w14:paraId="644FEF94" w14:textId="77777777" w:rsidR="009F19D1" w:rsidRPr="0074252A" w:rsidRDefault="009F19D1" w:rsidP="00687C56">
            <w:pPr>
              <w:pStyle w:val="TAC"/>
              <w:rPr>
                <w:rFonts w:cs="Arial"/>
                <w:lang w:eastAsia="ja-JP"/>
              </w:rPr>
            </w:pPr>
          </w:p>
        </w:tc>
        <w:tc>
          <w:tcPr>
            <w:tcW w:w="1276" w:type="dxa"/>
            <w:shd w:val="clear" w:color="auto" w:fill="auto"/>
          </w:tcPr>
          <w:p w14:paraId="69A6EA90"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4381826F" w14:textId="77777777" w:rsidR="009F19D1" w:rsidRPr="0074252A" w:rsidRDefault="009F19D1" w:rsidP="00687C56">
            <w:pPr>
              <w:pStyle w:val="TAL"/>
              <w:rPr>
                <w:rFonts w:cs="Arial"/>
                <w:lang w:eastAsia="ja-JP"/>
              </w:rPr>
            </w:pPr>
          </w:p>
        </w:tc>
      </w:tr>
      <w:tr w:rsidR="009F19D1" w:rsidRPr="0074252A" w14:paraId="082D3BA0" w14:textId="77777777" w:rsidTr="00687C56">
        <w:trPr>
          <w:jc w:val="center"/>
        </w:trPr>
        <w:tc>
          <w:tcPr>
            <w:tcW w:w="1298" w:type="dxa"/>
            <w:vMerge w:val="restart"/>
            <w:shd w:val="clear" w:color="auto" w:fill="auto"/>
            <w:vAlign w:val="center"/>
          </w:tcPr>
          <w:p w14:paraId="717853D0" w14:textId="77777777" w:rsidR="009F19D1" w:rsidRPr="0074252A" w:rsidRDefault="009F19D1" w:rsidP="00687C56">
            <w:pPr>
              <w:pStyle w:val="TAL"/>
              <w:rPr>
                <w:rFonts w:cs="Arial"/>
                <w:lang w:eastAsia="ja-JP"/>
              </w:rPr>
            </w:pPr>
            <w:r w:rsidRPr="0074252A">
              <w:rPr>
                <w:rFonts w:cs="Arial"/>
                <w:lang w:eastAsia="ja-JP"/>
              </w:rPr>
              <w:t>Out of sync transmission parameters</w:t>
            </w:r>
          </w:p>
          <w:p w14:paraId="303455D7" w14:textId="77777777" w:rsidR="009F19D1" w:rsidRPr="0074252A" w:rsidRDefault="009F19D1" w:rsidP="00687C56">
            <w:pPr>
              <w:pStyle w:val="TAL"/>
              <w:rPr>
                <w:rFonts w:cs="Arial"/>
                <w:lang w:eastAsia="ja-JP"/>
              </w:rPr>
            </w:pPr>
            <w:r w:rsidRPr="0074252A">
              <w:rPr>
                <w:rFonts w:cs="Arial"/>
                <w:lang w:eastAsia="ja-JP"/>
              </w:rPr>
              <w:t>(Note 1)</w:t>
            </w:r>
          </w:p>
        </w:tc>
        <w:tc>
          <w:tcPr>
            <w:tcW w:w="1842" w:type="dxa"/>
            <w:shd w:val="clear" w:color="auto" w:fill="auto"/>
          </w:tcPr>
          <w:p w14:paraId="62CDD592" w14:textId="77777777" w:rsidR="009F19D1" w:rsidRPr="0074252A" w:rsidRDefault="009F19D1" w:rsidP="00687C56">
            <w:pPr>
              <w:pStyle w:val="TAL"/>
              <w:rPr>
                <w:rFonts w:cs="Arial"/>
                <w:lang w:eastAsia="ja-JP"/>
              </w:rPr>
            </w:pPr>
            <w:r w:rsidRPr="0074252A">
              <w:rPr>
                <w:rFonts w:cs="Arial"/>
                <w:lang w:eastAsia="ja-JP"/>
              </w:rPr>
              <w:t>DCI format</w:t>
            </w:r>
          </w:p>
        </w:tc>
        <w:tc>
          <w:tcPr>
            <w:tcW w:w="709" w:type="dxa"/>
            <w:shd w:val="clear" w:color="auto" w:fill="auto"/>
          </w:tcPr>
          <w:p w14:paraId="0D873249" w14:textId="77777777" w:rsidR="009F19D1" w:rsidRPr="0074252A" w:rsidRDefault="009F19D1" w:rsidP="00687C56">
            <w:pPr>
              <w:pStyle w:val="TAC"/>
              <w:rPr>
                <w:rFonts w:cs="Arial"/>
                <w:lang w:eastAsia="ja-JP"/>
              </w:rPr>
            </w:pPr>
          </w:p>
        </w:tc>
        <w:tc>
          <w:tcPr>
            <w:tcW w:w="1276" w:type="dxa"/>
            <w:shd w:val="clear" w:color="auto" w:fill="auto"/>
          </w:tcPr>
          <w:p w14:paraId="16A0D1BF" w14:textId="77777777" w:rsidR="009F19D1" w:rsidRPr="0074252A" w:rsidRDefault="009F19D1" w:rsidP="00687C56">
            <w:pPr>
              <w:pStyle w:val="TAC"/>
              <w:rPr>
                <w:rFonts w:cs="Arial"/>
                <w:noProof/>
                <w:kern w:val="2"/>
                <w:lang w:eastAsia="ja-JP"/>
              </w:rPr>
            </w:pPr>
            <w:r w:rsidRPr="0074252A">
              <w:rPr>
                <w:rFonts w:cs="Arial"/>
                <w:noProof/>
                <w:kern w:val="2"/>
                <w:lang w:eastAsia="ja-JP"/>
              </w:rPr>
              <w:t>Format N1</w:t>
            </w:r>
          </w:p>
        </w:tc>
        <w:tc>
          <w:tcPr>
            <w:tcW w:w="2623" w:type="dxa"/>
            <w:shd w:val="clear" w:color="auto" w:fill="auto"/>
          </w:tcPr>
          <w:p w14:paraId="329B3AD8" w14:textId="77777777" w:rsidR="009F19D1" w:rsidRPr="0074252A" w:rsidRDefault="009F19D1" w:rsidP="00687C56">
            <w:pPr>
              <w:pStyle w:val="TAL"/>
              <w:rPr>
                <w:rFonts w:cs="Arial"/>
                <w:lang w:eastAsia="ja-JP"/>
              </w:rPr>
            </w:pPr>
            <w:r w:rsidRPr="0074252A">
              <w:rPr>
                <w:rFonts w:cs="Arial"/>
                <w:lang w:eastAsia="ja-JP"/>
              </w:rPr>
              <w:t>As defined in TS 36.212 [21]</w:t>
            </w:r>
          </w:p>
        </w:tc>
      </w:tr>
      <w:tr w:rsidR="009F19D1" w:rsidRPr="0074252A" w14:paraId="17C75BB1" w14:textId="77777777" w:rsidTr="00687C56">
        <w:trPr>
          <w:jc w:val="center"/>
        </w:trPr>
        <w:tc>
          <w:tcPr>
            <w:tcW w:w="1298" w:type="dxa"/>
            <w:vMerge/>
            <w:shd w:val="clear" w:color="auto" w:fill="auto"/>
          </w:tcPr>
          <w:p w14:paraId="4A5523B8" w14:textId="77777777" w:rsidR="009F19D1" w:rsidRPr="0074252A" w:rsidRDefault="009F19D1" w:rsidP="00687C56">
            <w:pPr>
              <w:pStyle w:val="TAL"/>
              <w:rPr>
                <w:rFonts w:cs="Arial"/>
                <w:lang w:eastAsia="ja-JP"/>
              </w:rPr>
            </w:pPr>
          </w:p>
        </w:tc>
        <w:tc>
          <w:tcPr>
            <w:tcW w:w="1842" w:type="dxa"/>
            <w:shd w:val="clear" w:color="auto" w:fill="auto"/>
          </w:tcPr>
          <w:p w14:paraId="3F482555" w14:textId="77777777" w:rsidR="009F19D1" w:rsidRPr="0074252A" w:rsidRDefault="009F19D1" w:rsidP="00687C56">
            <w:pPr>
              <w:pStyle w:val="TAL"/>
              <w:rPr>
                <w:rFonts w:cs="Arial"/>
                <w:lang w:eastAsia="ja-JP"/>
              </w:rPr>
            </w:pPr>
            <w:r w:rsidRPr="0074252A">
              <w:rPr>
                <w:rFonts w:cs="Arial"/>
                <w:lang w:eastAsia="ja-JP"/>
              </w:rPr>
              <w:t>Number of OFDM symbols for legacy control channels</w:t>
            </w:r>
          </w:p>
        </w:tc>
        <w:tc>
          <w:tcPr>
            <w:tcW w:w="709" w:type="dxa"/>
            <w:shd w:val="clear" w:color="auto" w:fill="auto"/>
          </w:tcPr>
          <w:p w14:paraId="4DCCFF66" w14:textId="77777777" w:rsidR="009F19D1" w:rsidRPr="0074252A" w:rsidRDefault="009F19D1" w:rsidP="00687C56">
            <w:pPr>
              <w:pStyle w:val="TAC"/>
              <w:rPr>
                <w:rFonts w:cs="Arial"/>
                <w:lang w:eastAsia="ja-JP"/>
              </w:rPr>
            </w:pPr>
          </w:p>
        </w:tc>
        <w:tc>
          <w:tcPr>
            <w:tcW w:w="1276" w:type="dxa"/>
            <w:shd w:val="clear" w:color="auto" w:fill="auto"/>
          </w:tcPr>
          <w:p w14:paraId="4C6EDDDF"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3</w:t>
            </w:r>
          </w:p>
        </w:tc>
        <w:tc>
          <w:tcPr>
            <w:tcW w:w="2623" w:type="dxa"/>
            <w:vMerge w:val="restart"/>
            <w:shd w:val="clear" w:color="auto" w:fill="auto"/>
          </w:tcPr>
          <w:p w14:paraId="54428A7A" w14:textId="77777777" w:rsidR="009F19D1" w:rsidRPr="0074252A" w:rsidRDefault="009F19D1" w:rsidP="00687C56">
            <w:pPr>
              <w:pStyle w:val="TAL"/>
              <w:rPr>
                <w:rFonts w:cs="Arial"/>
                <w:lang w:eastAsia="ja-JP"/>
              </w:rPr>
            </w:pPr>
            <w:r w:rsidRPr="0074252A">
              <w:rPr>
                <w:rFonts w:cs="Arial"/>
                <w:lang w:eastAsia="ja-JP"/>
              </w:rPr>
              <w:t xml:space="preserve">Out of sync threshold </w:t>
            </w:r>
            <w:proofErr w:type="spellStart"/>
            <w:r w:rsidRPr="0074252A">
              <w:rPr>
                <w:rFonts w:eastAsia="?? ??"/>
              </w:rPr>
              <w:t>Q</w:t>
            </w:r>
            <w:r w:rsidRPr="0074252A">
              <w:rPr>
                <w:rFonts w:hint="eastAsia"/>
                <w:vertAlign w:val="subscript"/>
                <w:lang w:eastAsia="zh-CN"/>
              </w:rPr>
              <w:t>out_NB</w:t>
            </w:r>
            <w:proofErr w:type="spellEnd"/>
            <w:r w:rsidRPr="0074252A">
              <w:rPr>
                <w:rFonts w:hint="eastAsia"/>
                <w:vertAlign w:val="subscript"/>
                <w:lang w:eastAsia="zh-CN"/>
              </w:rPr>
              <w:t>-IoT</w:t>
            </w:r>
            <w:r w:rsidRPr="0074252A">
              <w:rPr>
                <w:rFonts w:cs="Arial"/>
                <w:lang w:eastAsia="ja-JP"/>
              </w:rPr>
              <w:t xml:space="preserve"> and the corresponding hypothetical NPDCCH transmission parameters are as specified in clause</w:t>
            </w:r>
            <w:r w:rsidRPr="0074252A">
              <w:rPr>
                <w:rFonts w:cs="Arial" w:hint="eastAsia"/>
              </w:rPr>
              <w:t xml:space="preserve"> </w:t>
            </w:r>
            <w:r w:rsidRPr="0074252A">
              <w:rPr>
                <w:rFonts w:cs="Arial"/>
                <w:lang w:eastAsia="ja-JP"/>
              </w:rPr>
              <w:t>7.</w:t>
            </w:r>
            <w:r w:rsidRPr="0074252A">
              <w:rPr>
                <w:rFonts w:cs="Arial" w:hint="eastAsia"/>
              </w:rPr>
              <w:t>23</w:t>
            </w:r>
            <w:r w:rsidRPr="0074252A">
              <w:rPr>
                <w:rFonts w:cs="Arial"/>
                <w:lang w:eastAsia="ja-JP"/>
              </w:rPr>
              <w:t>.2 and Table 7.</w:t>
            </w:r>
            <w:r w:rsidRPr="0074252A">
              <w:rPr>
                <w:rFonts w:cs="Arial" w:hint="eastAsia"/>
              </w:rPr>
              <w:t>23</w:t>
            </w:r>
            <w:r w:rsidRPr="0074252A">
              <w:rPr>
                <w:rFonts w:cs="Arial"/>
                <w:lang w:eastAsia="ja-JP"/>
              </w:rPr>
              <w:t>.2-1 respectively.</w:t>
            </w:r>
          </w:p>
        </w:tc>
      </w:tr>
      <w:tr w:rsidR="009F19D1" w:rsidRPr="0074252A" w14:paraId="726AB0BF" w14:textId="77777777" w:rsidTr="00687C56">
        <w:trPr>
          <w:jc w:val="center"/>
        </w:trPr>
        <w:tc>
          <w:tcPr>
            <w:tcW w:w="1298" w:type="dxa"/>
            <w:vMerge/>
            <w:shd w:val="clear" w:color="auto" w:fill="auto"/>
          </w:tcPr>
          <w:p w14:paraId="561541F5" w14:textId="77777777" w:rsidR="009F19D1" w:rsidRPr="0074252A" w:rsidRDefault="009F19D1" w:rsidP="00687C56">
            <w:pPr>
              <w:pStyle w:val="TAL"/>
              <w:rPr>
                <w:rFonts w:cs="Arial"/>
                <w:lang w:eastAsia="ja-JP"/>
              </w:rPr>
            </w:pPr>
          </w:p>
        </w:tc>
        <w:tc>
          <w:tcPr>
            <w:tcW w:w="1842" w:type="dxa"/>
            <w:shd w:val="clear" w:color="auto" w:fill="auto"/>
          </w:tcPr>
          <w:p w14:paraId="089037BD" w14:textId="77777777" w:rsidR="009F19D1" w:rsidRPr="0074252A" w:rsidRDefault="009F19D1" w:rsidP="00687C56">
            <w:pPr>
              <w:pStyle w:val="TAL"/>
              <w:rPr>
                <w:rFonts w:cs="Arial"/>
                <w:lang w:eastAsia="ja-JP"/>
              </w:rPr>
            </w:pPr>
            <w:r w:rsidRPr="0074252A">
              <w:rPr>
                <w:rFonts w:cs="Arial"/>
                <w:lang w:eastAsia="ja-JP"/>
              </w:rPr>
              <w:t xml:space="preserve">NPDCCH aggregation level </w:t>
            </w:r>
          </w:p>
        </w:tc>
        <w:tc>
          <w:tcPr>
            <w:tcW w:w="709" w:type="dxa"/>
            <w:shd w:val="clear" w:color="auto" w:fill="auto"/>
          </w:tcPr>
          <w:p w14:paraId="1FB6F812" w14:textId="77777777" w:rsidR="009F19D1" w:rsidRPr="0074252A" w:rsidRDefault="009F19D1" w:rsidP="00687C56">
            <w:pPr>
              <w:pStyle w:val="TAC"/>
              <w:rPr>
                <w:rFonts w:cs="Arial"/>
                <w:lang w:eastAsia="ja-JP"/>
              </w:rPr>
            </w:pPr>
            <w:proofErr w:type="spellStart"/>
            <w:r w:rsidRPr="0074252A">
              <w:rPr>
                <w:rFonts w:cs="Arial"/>
                <w:lang w:eastAsia="ja-JP"/>
              </w:rPr>
              <w:t>eCCE</w:t>
            </w:r>
            <w:proofErr w:type="spellEnd"/>
          </w:p>
        </w:tc>
        <w:tc>
          <w:tcPr>
            <w:tcW w:w="1276" w:type="dxa"/>
            <w:shd w:val="clear" w:color="auto" w:fill="auto"/>
          </w:tcPr>
          <w:p w14:paraId="49579D09" w14:textId="77777777" w:rsidR="009F19D1" w:rsidRPr="0074252A" w:rsidRDefault="009F19D1" w:rsidP="00687C56">
            <w:pPr>
              <w:pStyle w:val="TAC"/>
              <w:rPr>
                <w:rFonts w:eastAsia="MS Mincho" w:cs="Arial"/>
                <w:noProof/>
                <w:kern w:val="2"/>
                <w:lang w:eastAsia="ja-JP"/>
              </w:rPr>
            </w:pPr>
            <w:r w:rsidRPr="0074252A">
              <w:rPr>
                <w:rFonts w:cs="Arial"/>
                <w:noProof/>
                <w:lang w:eastAsia="ja-JP"/>
              </w:rPr>
              <w:t>2</w:t>
            </w:r>
          </w:p>
        </w:tc>
        <w:tc>
          <w:tcPr>
            <w:tcW w:w="2623" w:type="dxa"/>
            <w:vMerge/>
            <w:shd w:val="clear" w:color="auto" w:fill="auto"/>
          </w:tcPr>
          <w:p w14:paraId="41303B96" w14:textId="77777777" w:rsidR="009F19D1" w:rsidRPr="0074252A" w:rsidRDefault="009F19D1" w:rsidP="00687C56">
            <w:pPr>
              <w:pStyle w:val="TAL"/>
              <w:rPr>
                <w:rFonts w:cs="Arial"/>
                <w:lang w:eastAsia="ja-JP"/>
              </w:rPr>
            </w:pPr>
          </w:p>
        </w:tc>
      </w:tr>
      <w:tr w:rsidR="009F19D1" w:rsidRPr="0074252A" w14:paraId="5DB6B07C" w14:textId="77777777" w:rsidTr="00687C56">
        <w:trPr>
          <w:jc w:val="center"/>
        </w:trPr>
        <w:tc>
          <w:tcPr>
            <w:tcW w:w="1298" w:type="dxa"/>
            <w:vMerge/>
            <w:shd w:val="clear" w:color="auto" w:fill="auto"/>
          </w:tcPr>
          <w:p w14:paraId="020B85A1" w14:textId="77777777" w:rsidR="009F19D1" w:rsidRPr="0074252A" w:rsidRDefault="009F19D1" w:rsidP="00687C56">
            <w:pPr>
              <w:pStyle w:val="TAL"/>
              <w:rPr>
                <w:rFonts w:cs="Arial"/>
                <w:lang w:eastAsia="ja-JP"/>
              </w:rPr>
            </w:pPr>
          </w:p>
        </w:tc>
        <w:tc>
          <w:tcPr>
            <w:tcW w:w="1842" w:type="dxa"/>
            <w:shd w:val="clear" w:color="auto" w:fill="auto"/>
          </w:tcPr>
          <w:p w14:paraId="0F1216E1" w14:textId="77777777" w:rsidR="009F19D1" w:rsidRPr="0074252A" w:rsidRDefault="009F19D1" w:rsidP="00687C56">
            <w:pPr>
              <w:pStyle w:val="TAL"/>
              <w:rPr>
                <w:rFonts w:cs="Arial"/>
                <w:lang w:eastAsia="ja-JP"/>
              </w:rPr>
            </w:pPr>
            <w:r w:rsidRPr="0074252A">
              <w:rPr>
                <w:rFonts w:cs="Arial"/>
                <w:lang w:eastAsia="ja-JP"/>
              </w:rPr>
              <w:t>NPDCCH repetition level</w:t>
            </w:r>
          </w:p>
        </w:tc>
        <w:tc>
          <w:tcPr>
            <w:tcW w:w="709" w:type="dxa"/>
            <w:shd w:val="clear" w:color="auto" w:fill="auto"/>
          </w:tcPr>
          <w:p w14:paraId="440481B8" w14:textId="77777777" w:rsidR="009F19D1" w:rsidRPr="0074252A" w:rsidRDefault="009F19D1" w:rsidP="00687C56">
            <w:pPr>
              <w:pStyle w:val="TAC"/>
              <w:rPr>
                <w:rFonts w:cs="Arial"/>
                <w:lang w:eastAsia="ja-JP"/>
              </w:rPr>
            </w:pPr>
          </w:p>
        </w:tc>
        <w:tc>
          <w:tcPr>
            <w:tcW w:w="1276" w:type="dxa"/>
            <w:shd w:val="clear" w:color="auto" w:fill="auto"/>
          </w:tcPr>
          <w:p w14:paraId="7BF1415D" w14:textId="77777777" w:rsidR="009F19D1" w:rsidRPr="0074252A" w:rsidRDefault="009F19D1" w:rsidP="00687C56">
            <w:pPr>
              <w:pStyle w:val="TAC"/>
              <w:rPr>
                <w:rFonts w:eastAsia="MS Mincho" w:cs="Arial"/>
                <w:noProof/>
                <w:kern w:val="2"/>
                <w:lang w:eastAsia="ja-JP"/>
              </w:rPr>
            </w:pPr>
            <w:r w:rsidRPr="0074252A">
              <w:rPr>
                <w:rFonts w:cs="Arial"/>
                <w:noProof/>
                <w:lang w:eastAsia="ja-JP"/>
              </w:rPr>
              <w:t>16</w:t>
            </w:r>
          </w:p>
        </w:tc>
        <w:tc>
          <w:tcPr>
            <w:tcW w:w="2623" w:type="dxa"/>
            <w:vMerge/>
            <w:shd w:val="clear" w:color="auto" w:fill="auto"/>
          </w:tcPr>
          <w:p w14:paraId="71657E99" w14:textId="77777777" w:rsidR="009F19D1" w:rsidRPr="0074252A" w:rsidRDefault="009F19D1" w:rsidP="00687C56">
            <w:pPr>
              <w:pStyle w:val="TAL"/>
              <w:rPr>
                <w:rFonts w:cs="Arial"/>
                <w:lang w:eastAsia="ja-JP"/>
              </w:rPr>
            </w:pPr>
          </w:p>
        </w:tc>
      </w:tr>
      <w:tr w:rsidR="009F19D1" w:rsidRPr="0074252A" w14:paraId="790022FB" w14:textId="77777777" w:rsidTr="00687C56">
        <w:trPr>
          <w:jc w:val="center"/>
        </w:trPr>
        <w:tc>
          <w:tcPr>
            <w:tcW w:w="1298" w:type="dxa"/>
            <w:vMerge/>
            <w:shd w:val="clear" w:color="auto" w:fill="auto"/>
          </w:tcPr>
          <w:p w14:paraId="449D7D75" w14:textId="77777777" w:rsidR="009F19D1" w:rsidRPr="0074252A" w:rsidRDefault="009F19D1" w:rsidP="00687C56">
            <w:pPr>
              <w:pStyle w:val="TAL"/>
              <w:rPr>
                <w:rFonts w:cs="Arial"/>
                <w:lang w:eastAsia="ja-JP"/>
              </w:rPr>
            </w:pPr>
          </w:p>
        </w:tc>
        <w:tc>
          <w:tcPr>
            <w:tcW w:w="1842" w:type="dxa"/>
            <w:shd w:val="clear" w:color="auto" w:fill="auto"/>
          </w:tcPr>
          <w:p w14:paraId="68E2C75F" w14:textId="77777777" w:rsidR="009F19D1" w:rsidRPr="0074252A" w:rsidRDefault="009F19D1" w:rsidP="00687C56">
            <w:pPr>
              <w:pStyle w:val="TAL"/>
              <w:rPr>
                <w:rFonts w:cs="Arial"/>
                <w:lang w:eastAsia="ja-JP"/>
              </w:rPr>
            </w:pPr>
            <w:r w:rsidRPr="0074252A">
              <w:rPr>
                <w:rFonts w:cs="Arial"/>
                <w:lang w:eastAsia="ja-JP"/>
              </w:rPr>
              <w:t>Ratio of NPDSCH to NRS EPRE</w:t>
            </w:r>
          </w:p>
        </w:tc>
        <w:tc>
          <w:tcPr>
            <w:tcW w:w="709" w:type="dxa"/>
            <w:shd w:val="clear" w:color="auto" w:fill="auto"/>
          </w:tcPr>
          <w:p w14:paraId="5F07677E" w14:textId="77777777" w:rsidR="009F19D1" w:rsidRPr="0074252A" w:rsidRDefault="009F19D1" w:rsidP="00687C56">
            <w:pPr>
              <w:pStyle w:val="TAC"/>
              <w:rPr>
                <w:rFonts w:cs="Arial"/>
                <w:lang w:eastAsia="ja-JP"/>
              </w:rPr>
            </w:pPr>
          </w:p>
        </w:tc>
        <w:tc>
          <w:tcPr>
            <w:tcW w:w="1276" w:type="dxa"/>
            <w:shd w:val="clear" w:color="auto" w:fill="auto"/>
          </w:tcPr>
          <w:p w14:paraId="3A1A40C3" w14:textId="77777777" w:rsidR="009F19D1" w:rsidRPr="0074252A" w:rsidRDefault="009F19D1" w:rsidP="00687C56">
            <w:pPr>
              <w:pStyle w:val="TAC"/>
              <w:rPr>
                <w:rFonts w:eastAsia="MS Mincho" w:cs="Arial"/>
                <w:noProof/>
                <w:kern w:val="2"/>
                <w:lang w:eastAsia="ja-JP"/>
              </w:rPr>
            </w:pPr>
            <w:r w:rsidRPr="0074252A">
              <w:rPr>
                <w:rFonts w:eastAsia="MS Mincho" w:cs="Arial"/>
                <w:noProof/>
                <w:kern w:val="2"/>
                <w:lang w:eastAsia="ja-JP"/>
              </w:rPr>
              <w:t>0</w:t>
            </w:r>
          </w:p>
        </w:tc>
        <w:tc>
          <w:tcPr>
            <w:tcW w:w="2623" w:type="dxa"/>
            <w:vMerge/>
            <w:shd w:val="clear" w:color="auto" w:fill="auto"/>
          </w:tcPr>
          <w:p w14:paraId="1C335993" w14:textId="77777777" w:rsidR="009F19D1" w:rsidRPr="0074252A" w:rsidRDefault="009F19D1" w:rsidP="00687C56">
            <w:pPr>
              <w:pStyle w:val="TAL"/>
              <w:rPr>
                <w:rFonts w:cs="Arial"/>
                <w:lang w:eastAsia="ja-JP"/>
              </w:rPr>
            </w:pPr>
          </w:p>
        </w:tc>
      </w:tr>
      <w:tr w:rsidR="009F19D1" w:rsidRPr="0074252A" w14:paraId="35ECA420" w14:textId="77777777" w:rsidTr="00687C56">
        <w:trPr>
          <w:jc w:val="center"/>
        </w:trPr>
        <w:tc>
          <w:tcPr>
            <w:tcW w:w="1298" w:type="dxa"/>
            <w:vMerge/>
            <w:shd w:val="clear" w:color="auto" w:fill="auto"/>
          </w:tcPr>
          <w:p w14:paraId="154AFB6F" w14:textId="77777777" w:rsidR="009F19D1" w:rsidRPr="0074252A" w:rsidRDefault="009F19D1" w:rsidP="00687C56">
            <w:pPr>
              <w:pStyle w:val="TAL"/>
              <w:rPr>
                <w:rFonts w:cs="Arial"/>
                <w:lang w:eastAsia="ja-JP"/>
              </w:rPr>
            </w:pPr>
          </w:p>
        </w:tc>
        <w:tc>
          <w:tcPr>
            <w:tcW w:w="1842" w:type="dxa"/>
            <w:shd w:val="clear" w:color="auto" w:fill="auto"/>
          </w:tcPr>
          <w:p w14:paraId="789C9BBA" w14:textId="77777777" w:rsidR="009F19D1" w:rsidRPr="0074252A" w:rsidRDefault="009F19D1" w:rsidP="00687C56">
            <w:pPr>
              <w:pStyle w:val="TAL"/>
              <w:rPr>
                <w:rFonts w:cs="Arial"/>
                <w:lang w:eastAsia="ja-JP"/>
              </w:rPr>
            </w:pPr>
            <w:r w:rsidRPr="0074252A">
              <w:rPr>
                <w:rFonts w:cs="Arial"/>
                <w:lang w:eastAsia="ja-JP"/>
              </w:rPr>
              <w:t>Ratio of NPDCCH to RS EPRE</w:t>
            </w:r>
          </w:p>
        </w:tc>
        <w:tc>
          <w:tcPr>
            <w:tcW w:w="709" w:type="dxa"/>
            <w:shd w:val="clear" w:color="auto" w:fill="auto"/>
          </w:tcPr>
          <w:p w14:paraId="2B0F1693" w14:textId="77777777" w:rsidR="009F19D1" w:rsidRPr="0074252A" w:rsidRDefault="009F19D1" w:rsidP="00687C56">
            <w:pPr>
              <w:pStyle w:val="TAC"/>
              <w:rPr>
                <w:rFonts w:cs="Arial"/>
                <w:lang w:eastAsia="ja-JP"/>
              </w:rPr>
            </w:pPr>
            <w:r w:rsidRPr="0074252A">
              <w:rPr>
                <w:rFonts w:cs="Arial"/>
                <w:lang w:eastAsia="ja-JP"/>
              </w:rPr>
              <w:t>dB</w:t>
            </w:r>
          </w:p>
        </w:tc>
        <w:tc>
          <w:tcPr>
            <w:tcW w:w="1276" w:type="dxa"/>
            <w:shd w:val="clear" w:color="auto" w:fill="auto"/>
          </w:tcPr>
          <w:p w14:paraId="7CE1BD5F" w14:textId="77777777" w:rsidR="009F19D1" w:rsidRPr="0074252A" w:rsidRDefault="009F19D1" w:rsidP="00687C56">
            <w:pPr>
              <w:pStyle w:val="TAC"/>
              <w:rPr>
                <w:rFonts w:cs="Arial"/>
                <w:noProof/>
                <w:kern w:val="2"/>
                <w:lang w:eastAsia="zh-CN"/>
              </w:rPr>
            </w:pPr>
            <w:r w:rsidRPr="0074252A">
              <w:rPr>
                <w:rFonts w:cs="Arial"/>
                <w:noProof/>
                <w:kern w:val="2"/>
                <w:lang w:eastAsia="zh-CN"/>
              </w:rPr>
              <w:t>0</w:t>
            </w:r>
          </w:p>
        </w:tc>
        <w:tc>
          <w:tcPr>
            <w:tcW w:w="2623" w:type="dxa"/>
            <w:vMerge/>
            <w:shd w:val="clear" w:color="auto" w:fill="auto"/>
          </w:tcPr>
          <w:p w14:paraId="7B2AD9A6" w14:textId="77777777" w:rsidR="009F19D1" w:rsidRPr="0074252A" w:rsidRDefault="009F19D1" w:rsidP="00687C56">
            <w:pPr>
              <w:pStyle w:val="TAL"/>
              <w:rPr>
                <w:rFonts w:cs="Arial"/>
                <w:lang w:eastAsia="ja-JP"/>
              </w:rPr>
            </w:pPr>
          </w:p>
        </w:tc>
      </w:tr>
      <w:tr w:rsidR="009F19D1" w:rsidRPr="0074252A" w14:paraId="691E8B60" w14:textId="77777777" w:rsidTr="00687C56">
        <w:trPr>
          <w:jc w:val="center"/>
        </w:trPr>
        <w:tc>
          <w:tcPr>
            <w:tcW w:w="3140" w:type="dxa"/>
            <w:gridSpan w:val="2"/>
            <w:shd w:val="clear" w:color="auto" w:fill="auto"/>
          </w:tcPr>
          <w:p w14:paraId="52612BFA" w14:textId="77777777" w:rsidR="009F19D1" w:rsidRPr="0074252A" w:rsidRDefault="009F19D1" w:rsidP="00687C56">
            <w:pPr>
              <w:pStyle w:val="TAL"/>
              <w:rPr>
                <w:rFonts w:cs="Arial"/>
                <w:lang w:eastAsia="ja-JP"/>
              </w:rPr>
            </w:pPr>
            <w:r w:rsidRPr="0074252A">
              <w:rPr>
                <w:rFonts w:cs="Arial"/>
                <w:lang w:eastAsia="ja-JP"/>
              </w:rPr>
              <w:t xml:space="preserve">Special </w:t>
            </w:r>
            <w:proofErr w:type="spellStart"/>
            <w:r w:rsidRPr="0074252A">
              <w:rPr>
                <w:rFonts w:cs="Arial"/>
                <w:lang w:eastAsia="ja-JP"/>
              </w:rPr>
              <w:t>subframe</w:t>
            </w:r>
            <w:proofErr w:type="spellEnd"/>
            <w:r w:rsidRPr="0074252A">
              <w:rPr>
                <w:rFonts w:cs="Arial"/>
                <w:lang w:eastAsia="ja-JP"/>
              </w:rPr>
              <w:t xml:space="preserve"> configuration</w:t>
            </w:r>
          </w:p>
        </w:tc>
        <w:tc>
          <w:tcPr>
            <w:tcW w:w="709" w:type="dxa"/>
            <w:shd w:val="clear" w:color="auto" w:fill="auto"/>
          </w:tcPr>
          <w:p w14:paraId="74E0F32E" w14:textId="77777777" w:rsidR="009F19D1" w:rsidRPr="0074252A" w:rsidRDefault="009F19D1" w:rsidP="00687C56">
            <w:pPr>
              <w:pStyle w:val="TAC"/>
              <w:rPr>
                <w:rFonts w:cs="Arial"/>
                <w:iCs/>
                <w:lang w:eastAsia="ja-JP"/>
              </w:rPr>
            </w:pPr>
          </w:p>
        </w:tc>
        <w:tc>
          <w:tcPr>
            <w:tcW w:w="1276" w:type="dxa"/>
            <w:shd w:val="clear" w:color="auto" w:fill="auto"/>
          </w:tcPr>
          <w:p w14:paraId="74DE11FC" w14:textId="77777777" w:rsidR="009F19D1" w:rsidRPr="0074252A" w:rsidRDefault="009F19D1" w:rsidP="00687C56">
            <w:pPr>
              <w:pStyle w:val="TAC"/>
              <w:rPr>
                <w:rFonts w:cs="Arial"/>
                <w:iCs/>
                <w:lang w:eastAsia="ja-JP"/>
              </w:rPr>
            </w:pPr>
            <w:r w:rsidRPr="0074252A">
              <w:rPr>
                <w:rFonts w:cs="Arial"/>
                <w:iCs/>
                <w:lang w:eastAsia="ja-JP"/>
              </w:rPr>
              <w:t>6</w:t>
            </w:r>
          </w:p>
        </w:tc>
        <w:tc>
          <w:tcPr>
            <w:tcW w:w="2623" w:type="dxa"/>
            <w:shd w:val="clear" w:color="auto" w:fill="auto"/>
          </w:tcPr>
          <w:p w14:paraId="0664EE81"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3F024945" w14:textId="77777777" w:rsidTr="00687C56">
        <w:trPr>
          <w:jc w:val="center"/>
        </w:trPr>
        <w:tc>
          <w:tcPr>
            <w:tcW w:w="3140" w:type="dxa"/>
            <w:gridSpan w:val="2"/>
            <w:shd w:val="clear" w:color="auto" w:fill="auto"/>
          </w:tcPr>
          <w:p w14:paraId="53D5CAC6" w14:textId="77777777" w:rsidR="009F19D1" w:rsidRPr="0074252A" w:rsidRDefault="009F19D1" w:rsidP="00687C56">
            <w:pPr>
              <w:pStyle w:val="TAL"/>
              <w:rPr>
                <w:rFonts w:cs="Arial"/>
                <w:lang w:eastAsia="ja-JP"/>
              </w:rPr>
            </w:pPr>
            <w:r w:rsidRPr="0074252A">
              <w:rPr>
                <w:rFonts w:cs="Arial"/>
                <w:lang w:eastAsia="ja-JP"/>
              </w:rPr>
              <w:t>Uplink-downlink configuration</w:t>
            </w:r>
          </w:p>
        </w:tc>
        <w:tc>
          <w:tcPr>
            <w:tcW w:w="709" w:type="dxa"/>
            <w:shd w:val="clear" w:color="auto" w:fill="auto"/>
          </w:tcPr>
          <w:p w14:paraId="4BD0F328" w14:textId="77777777" w:rsidR="009F19D1" w:rsidRPr="0074252A" w:rsidRDefault="009F19D1" w:rsidP="00687C56">
            <w:pPr>
              <w:pStyle w:val="TAC"/>
              <w:rPr>
                <w:rFonts w:cs="Arial"/>
                <w:iCs/>
                <w:lang w:eastAsia="ja-JP"/>
              </w:rPr>
            </w:pPr>
          </w:p>
        </w:tc>
        <w:tc>
          <w:tcPr>
            <w:tcW w:w="1276" w:type="dxa"/>
            <w:shd w:val="clear" w:color="auto" w:fill="auto"/>
          </w:tcPr>
          <w:p w14:paraId="2A0D2E95" w14:textId="77777777" w:rsidR="009F19D1" w:rsidRPr="0074252A" w:rsidRDefault="009F19D1" w:rsidP="00687C56">
            <w:pPr>
              <w:pStyle w:val="TAC"/>
              <w:rPr>
                <w:rFonts w:cs="Arial"/>
                <w:iCs/>
                <w:lang w:eastAsia="ja-JP"/>
              </w:rPr>
            </w:pPr>
            <w:r w:rsidRPr="0074252A">
              <w:rPr>
                <w:rFonts w:cs="Arial"/>
                <w:iCs/>
                <w:lang w:eastAsia="ja-JP"/>
              </w:rPr>
              <w:t>1</w:t>
            </w:r>
          </w:p>
        </w:tc>
        <w:tc>
          <w:tcPr>
            <w:tcW w:w="2623" w:type="dxa"/>
            <w:shd w:val="clear" w:color="auto" w:fill="auto"/>
          </w:tcPr>
          <w:p w14:paraId="56C0D6EE" w14:textId="77777777" w:rsidR="009F19D1" w:rsidRPr="0074252A" w:rsidRDefault="009F19D1" w:rsidP="00687C56">
            <w:pPr>
              <w:pStyle w:val="TAL"/>
              <w:rPr>
                <w:rFonts w:cs="Arial"/>
                <w:iCs/>
                <w:lang w:eastAsia="ja-JP"/>
              </w:rPr>
            </w:pPr>
            <w:r w:rsidRPr="0074252A">
              <w:rPr>
                <w:rFonts w:cs="Arial"/>
                <w:iCs/>
                <w:lang w:eastAsia="ja-JP"/>
              </w:rPr>
              <w:t>As specified in table 4.2-1 in TS 36.211 [16]</w:t>
            </w:r>
          </w:p>
        </w:tc>
      </w:tr>
      <w:tr w:rsidR="009F19D1" w:rsidRPr="0074252A" w14:paraId="2F2CAC58" w14:textId="77777777" w:rsidTr="00687C56">
        <w:trPr>
          <w:jc w:val="center"/>
        </w:trPr>
        <w:tc>
          <w:tcPr>
            <w:tcW w:w="3140" w:type="dxa"/>
            <w:gridSpan w:val="2"/>
            <w:shd w:val="clear" w:color="auto" w:fill="auto"/>
          </w:tcPr>
          <w:p w14:paraId="55C1A99E" w14:textId="77777777" w:rsidR="009F19D1" w:rsidRPr="0074252A" w:rsidRDefault="009F19D1" w:rsidP="00687C56">
            <w:pPr>
              <w:pStyle w:val="TAL"/>
              <w:rPr>
                <w:rFonts w:cs="Arial"/>
                <w:lang w:eastAsia="ja-JP"/>
              </w:rPr>
            </w:pPr>
            <w:r w:rsidRPr="0074252A">
              <w:rPr>
                <w:rFonts w:cs="Arial"/>
                <w:lang w:eastAsia="ja-JP"/>
              </w:rPr>
              <w:t>Layer 3 filtering</w:t>
            </w:r>
          </w:p>
        </w:tc>
        <w:tc>
          <w:tcPr>
            <w:tcW w:w="709" w:type="dxa"/>
            <w:shd w:val="clear" w:color="auto" w:fill="auto"/>
          </w:tcPr>
          <w:p w14:paraId="0194EC2B" w14:textId="77777777" w:rsidR="009F19D1" w:rsidRPr="0074252A" w:rsidRDefault="009F19D1" w:rsidP="00687C56">
            <w:pPr>
              <w:pStyle w:val="TAC"/>
              <w:rPr>
                <w:rFonts w:cs="Arial"/>
                <w:iCs/>
                <w:lang w:eastAsia="ja-JP"/>
              </w:rPr>
            </w:pPr>
          </w:p>
        </w:tc>
        <w:tc>
          <w:tcPr>
            <w:tcW w:w="1276" w:type="dxa"/>
            <w:shd w:val="clear" w:color="auto" w:fill="auto"/>
          </w:tcPr>
          <w:p w14:paraId="4934D1F6" w14:textId="77777777" w:rsidR="009F19D1" w:rsidRPr="0074252A" w:rsidRDefault="009F19D1" w:rsidP="00687C56">
            <w:pPr>
              <w:pStyle w:val="TAC"/>
              <w:rPr>
                <w:rFonts w:cs="Arial"/>
                <w:iCs/>
                <w:lang w:eastAsia="ja-JP"/>
              </w:rPr>
            </w:pPr>
            <w:r w:rsidRPr="0074252A">
              <w:rPr>
                <w:rFonts w:cs="Arial"/>
                <w:iCs/>
                <w:lang w:eastAsia="ja-JP"/>
              </w:rPr>
              <w:t>Enabled</w:t>
            </w:r>
          </w:p>
        </w:tc>
        <w:tc>
          <w:tcPr>
            <w:tcW w:w="2623" w:type="dxa"/>
            <w:shd w:val="clear" w:color="auto" w:fill="auto"/>
          </w:tcPr>
          <w:p w14:paraId="0A67A7E2" w14:textId="77777777" w:rsidR="009F19D1" w:rsidRPr="0074252A" w:rsidRDefault="009F19D1" w:rsidP="00687C56">
            <w:pPr>
              <w:pStyle w:val="TAL"/>
              <w:rPr>
                <w:rFonts w:cs="Arial"/>
                <w:iCs/>
                <w:lang w:eastAsia="ja-JP"/>
              </w:rPr>
            </w:pPr>
            <w:r w:rsidRPr="0074252A">
              <w:rPr>
                <w:rFonts w:cs="Arial"/>
                <w:iCs/>
                <w:lang w:eastAsia="ja-JP"/>
              </w:rPr>
              <w:t>Counters:</w:t>
            </w:r>
          </w:p>
          <w:p w14:paraId="45A03C0E" w14:textId="77777777" w:rsidR="009F19D1" w:rsidRPr="0074252A" w:rsidRDefault="009F19D1" w:rsidP="00687C56">
            <w:pPr>
              <w:pStyle w:val="TAL"/>
              <w:rPr>
                <w:rFonts w:cs="Arial"/>
                <w:iCs/>
                <w:lang w:eastAsia="ja-JP"/>
              </w:rPr>
            </w:pPr>
            <w:r w:rsidRPr="0074252A">
              <w:rPr>
                <w:rFonts w:cs="Arial"/>
                <w:iCs/>
                <w:lang w:eastAsia="ja-JP"/>
              </w:rPr>
              <w:t>N310 = 1; N311 = 1</w:t>
            </w:r>
          </w:p>
        </w:tc>
      </w:tr>
      <w:tr w:rsidR="009F19D1" w:rsidRPr="0074252A" w14:paraId="3503F1B2" w14:textId="77777777" w:rsidTr="00687C56">
        <w:trPr>
          <w:jc w:val="center"/>
        </w:trPr>
        <w:tc>
          <w:tcPr>
            <w:tcW w:w="3140" w:type="dxa"/>
            <w:gridSpan w:val="2"/>
            <w:shd w:val="clear" w:color="auto" w:fill="auto"/>
          </w:tcPr>
          <w:p w14:paraId="5FDC7BD7" w14:textId="77777777" w:rsidR="009F19D1" w:rsidRPr="0074252A" w:rsidRDefault="009F19D1" w:rsidP="00687C56">
            <w:pPr>
              <w:pStyle w:val="TAL"/>
              <w:rPr>
                <w:rFonts w:cs="Arial"/>
                <w:lang w:eastAsia="ja-JP"/>
              </w:rPr>
            </w:pPr>
            <w:r w:rsidRPr="0074252A">
              <w:rPr>
                <w:rFonts w:cs="Arial"/>
                <w:lang w:eastAsia="ja-JP"/>
              </w:rPr>
              <w:t>T310 timer</w:t>
            </w:r>
          </w:p>
        </w:tc>
        <w:tc>
          <w:tcPr>
            <w:tcW w:w="709" w:type="dxa"/>
            <w:shd w:val="clear" w:color="auto" w:fill="auto"/>
          </w:tcPr>
          <w:p w14:paraId="2887D913" w14:textId="77777777" w:rsidR="009F19D1" w:rsidRPr="0074252A" w:rsidRDefault="009F19D1" w:rsidP="00687C56">
            <w:pPr>
              <w:pStyle w:val="TAC"/>
              <w:rPr>
                <w:rFonts w:cs="Arial"/>
                <w:iCs/>
                <w:lang w:eastAsia="ja-JP"/>
              </w:rPr>
            </w:pPr>
            <w:proofErr w:type="spellStart"/>
            <w:r w:rsidRPr="0074252A">
              <w:rPr>
                <w:rFonts w:cs="Arial"/>
                <w:iCs/>
                <w:lang w:eastAsia="ja-JP"/>
              </w:rPr>
              <w:t>ms</w:t>
            </w:r>
            <w:proofErr w:type="spellEnd"/>
          </w:p>
        </w:tc>
        <w:tc>
          <w:tcPr>
            <w:tcW w:w="1276" w:type="dxa"/>
            <w:shd w:val="clear" w:color="auto" w:fill="auto"/>
          </w:tcPr>
          <w:p w14:paraId="7E9F6BF1" w14:textId="77777777" w:rsidR="009F19D1" w:rsidRPr="0074252A" w:rsidRDefault="009F19D1" w:rsidP="00687C56">
            <w:pPr>
              <w:pStyle w:val="TAC"/>
              <w:rPr>
                <w:rFonts w:cs="Arial"/>
                <w:iCs/>
                <w:lang w:eastAsia="ja-JP"/>
              </w:rPr>
            </w:pPr>
            <w:r w:rsidRPr="0074252A">
              <w:rPr>
                <w:rFonts w:cs="Arial"/>
                <w:iCs/>
                <w:lang w:eastAsia="ja-JP"/>
              </w:rPr>
              <w:t>4000</w:t>
            </w:r>
          </w:p>
        </w:tc>
        <w:tc>
          <w:tcPr>
            <w:tcW w:w="2623" w:type="dxa"/>
            <w:shd w:val="clear" w:color="auto" w:fill="auto"/>
          </w:tcPr>
          <w:p w14:paraId="44FCE5AD" w14:textId="77777777" w:rsidR="009F19D1" w:rsidRPr="0074252A" w:rsidRDefault="009F19D1" w:rsidP="00687C56">
            <w:pPr>
              <w:pStyle w:val="TAL"/>
              <w:rPr>
                <w:rFonts w:cs="Arial"/>
                <w:iCs/>
                <w:lang w:eastAsia="ja-JP"/>
              </w:rPr>
            </w:pPr>
            <w:r w:rsidRPr="0074252A">
              <w:rPr>
                <w:rFonts w:cs="Arial"/>
                <w:iCs/>
                <w:lang w:eastAsia="ja-JP"/>
              </w:rPr>
              <w:t>T310 is enabled</w:t>
            </w:r>
          </w:p>
        </w:tc>
      </w:tr>
      <w:tr w:rsidR="009F19D1" w:rsidRPr="0074252A" w14:paraId="33DF0452" w14:textId="77777777" w:rsidTr="00687C56">
        <w:trPr>
          <w:jc w:val="center"/>
        </w:trPr>
        <w:tc>
          <w:tcPr>
            <w:tcW w:w="3140" w:type="dxa"/>
            <w:gridSpan w:val="2"/>
            <w:shd w:val="clear" w:color="auto" w:fill="auto"/>
          </w:tcPr>
          <w:p w14:paraId="735BF6F4" w14:textId="77777777" w:rsidR="009F19D1" w:rsidRPr="0074252A" w:rsidRDefault="009F19D1" w:rsidP="00687C56">
            <w:pPr>
              <w:pStyle w:val="TAL"/>
              <w:rPr>
                <w:rFonts w:cs="Arial"/>
                <w:lang w:eastAsia="ja-JP"/>
              </w:rPr>
            </w:pPr>
            <w:r w:rsidRPr="0074252A">
              <w:rPr>
                <w:rFonts w:cs="Arial"/>
                <w:lang w:eastAsia="ja-JP"/>
              </w:rPr>
              <w:t>T311 timer</w:t>
            </w:r>
          </w:p>
        </w:tc>
        <w:tc>
          <w:tcPr>
            <w:tcW w:w="709" w:type="dxa"/>
            <w:shd w:val="clear" w:color="auto" w:fill="auto"/>
          </w:tcPr>
          <w:p w14:paraId="2A1DDECF" w14:textId="77777777" w:rsidR="009F19D1" w:rsidRPr="0074252A" w:rsidRDefault="009F19D1" w:rsidP="00687C56">
            <w:pPr>
              <w:pStyle w:val="TAC"/>
              <w:rPr>
                <w:rFonts w:cs="Arial"/>
                <w:lang w:eastAsia="ja-JP"/>
              </w:rPr>
            </w:pPr>
            <w:proofErr w:type="spellStart"/>
            <w:r w:rsidRPr="0074252A">
              <w:rPr>
                <w:rFonts w:cs="Arial"/>
                <w:lang w:eastAsia="ja-JP"/>
              </w:rPr>
              <w:t>ms</w:t>
            </w:r>
            <w:proofErr w:type="spellEnd"/>
          </w:p>
        </w:tc>
        <w:tc>
          <w:tcPr>
            <w:tcW w:w="1276" w:type="dxa"/>
            <w:shd w:val="clear" w:color="auto" w:fill="auto"/>
          </w:tcPr>
          <w:p w14:paraId="56F981E4" w14:textId="77777777" w:rsidR="009F19D1" w:rsidRPr="0074252A" w:rsidRDefault="009F19D1" w:rsidP="00687C56">
            <w:pPr>
              <w:pStyle w:val="TAC"/>
              <w:rPr>
                <w:rFonts w:cs="Arial"/>
                <w:lang w:eastAsia="ja-JP"/>
              </w:rPr>
            </w:pPr>
            <w:r w:rsidRPr="0074252A">
              <w:rPr>
                <w:rFonts w:cs="Arial"/>
                <w:lang w:eastAsia="ja-JP"/>
              </w:rPr>
              <w:t>1000</w:t>
            </w:r>
          </w:p>
        </w:tc>
        <w:tc>
          <w:tcPr>
            <w:tcW w:w="2623" w:type="dxa"/>
            <w:shd w:val="clear" w:color="auto" w:fill="auto"/>
          </w:tcPr>
          <w:p w14:paraId="3CF8E7BD" w14:textId="77777777" w:rsidR="009F19D1" w:rsidRPr="0074252A" w:rsidRDefault="009F19D1" w:rsidP="00687C56">
            <w:pPr>
              <w:pStyle w:val="TAL"/>
              <w:rPr>
                <w:rFonts w:cs="Arial"/>
                <w:lang w:eastAsia="ja-JP"/>
              </w:rPr>
            </w:pPr>
            <w:r w:rsidRPr="0074252A">
              <w:rPr>
                <w:rFonts w:cs="Arial"/>
                <w:lang w:eastAsia="ja-JP"/>
              </w:rPr>
              <w:t>T311 is enabled</w:t>
            </w:r>
          </w:p>
        </w:tc>
      </w:tr>
      <w:tr w:rsidR="009F19D1" w:rsidRPr="0074252A" w14:paraId="4AE3CE75" w14:textId="77777777" w:rsidTr="00687C56">
        <w:trPr>
          <w:jc w:val="center"/>
        </w:trPr>
        <w:tc>
          <w:tcPr>
            <w:tcW w:w="3140" w:type="dxa"/>
            <w:gridSpan w:val="2"/>
            <w:shd w:val="clear" w:color="auto" w:fill="auto"/>
          </w:tcPr>
          <w:p w14:paraId="0DB57C48" w14:textId="77777777" w:rsidR="009F19D1" w:rsidRPr="0074252A" w:rsidRDefault="009F19D1" w:rsidP="00687C56">
            <w:pPr>
              <w:pStyle w:val="TAL"/>
              <w:rPr>
                <w:rFonts w:cs="Arial"/>
                <w:lang w:eastAsia="ja-JP"/>
              </w:rPr>
            </w:pPr>
            <w:r w:rsidRPr="0074252A">
              <w:rPr>
                <w:rFonts w:cs="Arial"/>
                <w:lang w:eastAsia="ja-JP"/>
              </w:rPr>
              <w:t>T1</w:t>
            </w:r>
          </w:p>
        </w:tc>
        <w:tc>
          <w:tcPr>
            <w:tcW w:w="709" w:type="dxa"/>
            <w:shd w:val="clear" w:color="auto" w:fill="auto"/>
          </w:tcPr>
          <w:p w14:paraId="066D9C5E"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36147D31"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4B139FBC" w14:textId="77777777" w:rsidR="009F19D1" w:rsidRPr="0074252A" w:rsidRDefault="009F19D1" w:rsidP="00687C56">
            <w:pPr>
              <w:pStyle w:val="TAL"/>
              <w:rPr>
                <w:rFonts w:cs="Arial"/>
                <w:lang w:eastAsia="zh-CN"/>
              </w:rPr>
            </w:pPr>
          </w:p>
        </w:tc>
      </w:tr>
      <w:tr w:rsidR="009F19D1" w:rsidRPr="0074252A" w14:paraId="27196CC4" w14:textId="77777777" w:rsidTr="00687C56">
        <w:trPr>
          <w:jc w:val="center"/>
        </w:trPr>
        <w:tc>
          <w:tcPr>
            <w:tcW w:w="3140" w:type="dxa"/>
            <w:gridSpan w:val="2"/>
            <w:shd w:val="clear" w:color="auto" w:fill="auto"/>
          </w:tcPr>
          <w:p w14:paraId="20742C35" w14:textId="77777777" w:rsidR="009F19D1" w:rsidRPr="0074252A" w:rsidRDefault="009F19D1" w:rsidP="00687C56">
            <w:pPr>
              <w:pStyle w:val="TAL"/>
              <w:rPr>
                <w:rFonts w:cs="Arial"/>
                <w:lang w:eastAsia="ja-JP"/>
              </w:rPr>
            </w:pPr>
            <w:proofErr w:type="spellStart"/>
            <w:r w:rsidRPr="0074252A">
              <w:rPr>
                <w:rFonts w:cs="Arial"/>
                <w:lang w:eastAsia="ja-JP"/>
              </w:rPr>
              <w:t>dT</w:t>
            </w:r>
            <w:proofErr w:type="spellEnd"/>
          </w:p>
        </w:tc>
        <w:tc>
          <w:tcPr>
            <w:tcW w:w="709" w:type="dxa"/>
            <w:shd w:val="clear" w:color="auto" w:fill="auto"/>
          </w:tcPr>
          <w:p w14:paraId="23D0AE98"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17C6BFAF"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3EB45479" w14:textId="77777777" w:rsidR="009F19D1" w:rsidRPr="0074252A" w:rsidRDefault="009F19D1" w:rsidP="00687C56">
            <w:pPr>
              <w:pStyle w:val="TAL"/>
              <w:rPr>
                <w:rFonts w:cs="Arial"/>
                <w:lang w:eastAsia="ja-JP"/>
              </w:rPr>
            </w:pPr>
          </w:p>
        </w:tc>
      </w:tr>
      <w:tr w:rsidR="009F19D1" w:rsidRPr="0074252A" w14:paraId="1D02B2A1" w14:textId="77777777" w:rsidTr="00687C56">
        <w:trPr>
          <w:jc w:val="center"/>
        </w:trPr>
        <w:tc>
          <w:tcPr>
            <w:tcW w:w="3140" w:type="dxa"/>
            <w:gridSpan w:val="2"/>
            <w:shd w:val="clear" w:color="auto" w:fill="auto"/>
          </w:tcPr>
          <w:p w14:paraId="156E67A2" w14:textId="77777777" w:rsidR="009F19D1" w:rsidRPr="0074252A" w:rsidRDefault="009F19D1" w:rsidP="00687C56">
            <w:pPr>
              <w:pStyle w:val="TAL"/>
              <w:rPr>
                <w:rFonts w:cs="Arial"/>
                <w:lang w:eastAsia="ja-JP"/>
              </w:rPr>
            </w:pPr>
            <w:r w:rsidRPr="0074252A">
              <w:rPr>
                <w:rFonts w:cs="Arial"/>
                <w:lang w:eastAsia="ja-JP"/>
              </w:rPr>
              <w:t>T2</w:t>
            </w:r>
          </w:p>
        </w:tc>
        <w:tc>
          <w:tcPr>
            <w:tcW w:w="709" w:type="dxa"/>
            <w:shd w:val="clear" w:color="auto" w:fill="auto"/>
          </w:tcPr>
          <w:p w14:paraId="478A6FD1"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4F08715" w14:textId="77777777" w:rsidR="009F19D1" w:rsidRPr="0074252A" w:rsidRDefault="009F19D1" w:rsidP="00687C56">
            <w:pPr>
              <w:pStyle w:val="TAC"/>
              <w:rPr>
                <w:rFonts w:cs="Arial"/>
                <w:lang w:eastAsia="ja-JP"/>
              </w:rPr>
            </w:pPr>
            <w:r w:rsidRPr="0074252A">
              <w:rPr>
                <w:rFonts w:cs="Arial"/>
                <w:lang w:eastAsia="ja-JP"/>
              </w:rPr>
              <w:t>2.12</w:t>
            </w:r>
          </w:p>
        </w:tc>
        <w:tc>
          <w:tcPr>
            <w:tcW w:w="2623" w:type="dxa"/>
            <w:shd w:val="clear" w:color="auto" w:fill="auto"/>
          </w:tcPr>
          <w:p w14:paraId="3A7B0885" w14:textId="77777777" w:rsidR="009F19D1" w:rsidRPr="0074252A" w:rsidRDefault="009F19D1" w:rsidP="00687C56">
            <w:pPr>
              <w:pStyle w:val="TAL"/>
              <w:rPr>
                <w:rFonts w:cs="Arial"/>
                <w:lang w:eastAsia="ja-JP"/>
              </w:rPr>
            </w:pPr>
          </w:p>
        </w:tc>
      </w:tr>
      <w:tr w:rsidR="009F19D1" w:rsidRPr="0074252A" w14:paraId="6A9509F2" w14:textId="77777777" w:rsidTr="00687C56">
        <w:trPr>
          <w:jc w:val="center"/>
        </w:trPr>
        <w:tc>
          <w:tcPr>
            <w:tcW w:w="3140" w:type="dxa"/>
            <w:gridSpan w:val="2"/>
            <w:shd w:val="clear" w:color="auto" w:fill="auto"/>
          </w:tcPr>
          <w:p w14:paraId="0B8B9BF0" w14:textId="77777777" w:rsidR="009F19D1" w:rsidRPr="0074252A" w:rsidRDefault="009F19D1" w:rsidP="00687C56">
            <w:pPr>
              <w:pStyle w:val="TAL"/>
              <w:rPr>
                <w:rFonts w:cs="Arial"/>
                <w:lang w:eastAsia="ja-JP"/>
              </w:rPr>
            </w:pPr>
            <w:proofErr w:type="spellStart"/>
            <w:r w:rsidRPr="0074252A">
              <w:rPr>
                <w:rFonts w:cs="Arial"/>
                <w:lang w:eastAsia="ja-JP"/>
              </w:rPr>
              <w:t>dT</w:t>
            </w:r>
            <w:proofErr w:type="spellEnd"/>
          </w:p>
        </w:tc>
        <w:tc>
          <w:tcPr>
            <w:tcW w:w="709" w:type="dxa"/>
            <w:shd w:val="clear" w:color="auto" w:fill="auto"/>
          </w:tcPr>
          <w:p w14:paraId="05EA0AAD"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7EA84312" w14:textId="77777777" w:rsidR="009F19D1" w:rsidRPr="0074252A" w:rsidRDefault="009F19D1" w:rsidP="00687C56">
            <w:pPr>
              <w:pStyle w:val="TAC"/>
              <w:rPr>
                <w:rFonts w:cs="Arial"/>
                <w:lang w:eastAsia="ja-JP"/>
              </w:rPr>
            </w:pPr>
            <w:r w:rsidRPr="0074252A">
              <w:rPr>
                <w:rFonts w:cs="Arial"/>
                <w:lang w:eastAsia="ja-JP"/>
              </w:rPr>
              <w:t>1.4</w:t>
            </w:r>
          </w:p>
        </w:tc>
        <w:tc>
          <w:tcPr>
            <w:tcW w:w="2623" w:type="dxa"/>
            <w:shd w:val="clear" w:color="auto" w:fill="auto"/>
          </w:tcPr>
          <w:p w14:paraId="1821FA89" w14:textId="77777777" w:rsidR="009F19D1" w:rsidRPr="0074252A" w:rsidRDefault="009F19D1" w:rsidP="00687C56">
            <w:pPr>
              <w:pStyle w:val="TAL"/>
              <w:rPr>
                <w:rFonts w:cs="Arial"/>
                <w:lang w:eastAsia="ja-JP"/>
              </w:rPr>
            </w:pPr>
          </w:p>
        </w:tc>
      </w:tr>
      <w:tr w:rsidR="009F19D1" w:rsidRPr="0074252A" w14:paraId="7B986655" w14:textId="77777777" w:rsidTr="00687C56">
        <w:trPr>
          <w:jc w:val="center"/>
        </w:trPr>
        <w:tc>
          <w:tcPr>
            <w:tcW w:w="3140" w:type="dxa"/>
            <w:gridSpan w:val="2"/>
            <w:shd w:val="clear" w:color="auto" w:fill="auto"/>
          </w:tcPr>
          <w:p w14:paraId="72AB813F" w14:textId="77777777" w:rsidR="009F19D1" w:rsidRPr="0074252A" w:rsidRDefault="009F19D1" w:rsidP="00687C56">
            <w:pPr>
              <w:pStyle w:val="TAL"/>
              <w:rPr>
                <w:rFonts w:cs="Arial"/>
                <w:lang w:eastAsia="ja-JP"/>
              </w:rPr>
            </w:pPr>
            <w:r w:rsidRPr="0074252A">
              <w:rPr>
                <w:rFonts w:cs="Arial"/>
                <w:lang w:eastAsia="ja-JP"/>
              </w:rPr>
              <w:t>T3</w:t>
            </w:r>
          </w:p>
        </w:tc>
        <w:tc>
          <w:tcPr>
            <w:tcW w:w="709" w:type="dxa"/>
            <w:shd w:val="clear" w:color="auto" w:fill="auto"/>
          </w:tcPr>
          <w:p w14:paraId="388A4326" w14:textId="77777777" w:rsidR="009F19D1" w:rsidRPr="0074252A" w:rsidRDefault="009F19D1" w:rsidP="00687C56">
            <w:pPr>
              <w:pStyle w:val="TAC"/>
              <w:rPr>
                <w:rFonts w:cs="Arial"/>
                <w:lang w:eastAsia="ja-JP"/>
              </w:rPr>
            </w:pPr>
            <w:r w:rsidRPr="0074252A">
              <w:rPr>
                <w:rFonts w:cs="Arial"/>
                <w:lang w:eastAsia="ja-JP"/>
              </w:rPr>
              <w:t>s</w:t>
            </w:r>
          </w:p>
        </w:tc>
        <w:tc>
          <w:tcPr>
            <w:tcW w:w="1276" w:type="dxa"/>
            <w:shd w:val="clear" w:color="auto" w:fill="auto"/>
          </w:tcPr>
          <w:p w14:paraId="2B3EECFC" w14:textId="77777777" w:rsidR="009F19D1" w:rsidRPr="0074252A" w:rsidRDefault="009F19D1" w:rsidP="00687C56">
            <w:pPr>
              <w:pStyle w:val="TAC"/>
              <w:rPr>
                <w:rFonts w:cs="Arial"/>
                <w:lang w:eastAsia="ja-JP"/>
              </w:rPr>
            </w:pPr>
            <w:r w:rsidRPr="0074252A">
              <w:rPr>
                <w:rFonts w:cs="Arial"/>
                <w:lang w:eastAsia="ja-JP"/>
              </w:rPr>
              <w:t>4</w:t>
            </w:r>
          </w:p>
        </w:tc>
        <w:tc>
          <w:tcPr>
            <w:tcW w:w="2623" w:type="dxa"/>
            <w:shd w:val="clear" w:color="auto" w:fill="auto"/>
          </w:tcPr>
          <w:p w14:paraId="281653C5" w14:textId="77777777" w:rsidR="009F19D1" w:rsidRPr="0074252A" w:rsidRDefault="009F19D1" w:rsidP="00687C56">
            <w:pPr>
              <w:pStyle w:val="TAL"/>
              <w:rPr>
                <w:rFonts w:cs="Arial"/>
                <w:lang w:eastAsia="ja-JP"/>
              </w:rPr>
            </w:pPr>
          </w:p>
        </w:tc>
      </w:tr>
      <w:tr w:rsidR="009F19D1" w:rsidRPr="0074252A" w14:paraId="6DAFD379" w14:textId="77777777" w:rsidTr="00687C56">
        <w:trPr>
          <w:jc w:val="center"/>
        </w:trPr>
        <w:tc>
          <w:tcPr>
            <w:tcW w:w="7748" w:type="dxa"/>
            <w:gridSpan w:val="5"/>
            <w:shd w:val="clear" w:color="auto" w:fill="auto"/>
          </w:tcPr>
          <w:p w14:paraId="209ACCCF" w14:textId="77777777" w:rsidR="009F19D1" w:rsidRPr="0074252A" w:rsidRDefault="009F19D1" w:rsidP="00687C56">
            <w:pPr>
              <w:pStyle w:val="TAN"/>
              <w:rPr>
                <w:rFonts w:cs="Arial"/>
                <w:lang w:eastAsia="ja-JP"/>
              </w:rPr>
            </w:pPr>
            <w:r w:rsidRPr="0074252A">
              <w:rPr>
                <w:rFonts w:cs="Arial"/>
                <w:bCs/>
                <w:lang w:eastAsia="ja-JP"/>
              </w:rPr>
              <w:t>Note 1:</w:t>
            </w:r>
            <w:r w:rsidRPr="0074252A">
              <w:rPr>
                <w:rFonts w:cs="Arial"/>
                <w:bCs/>
                <w:lang w:eastAsia="ja-JP"/>
              </w:rPr>
              <w:tab/>
              <w:t>NPDCCH</w:t>
            </w:r>
            <w:r w:rsidRPr="0074252A">
              <w:rPr>
                <w:rFonts w:cs="Arial"/>
                <w:lang w:eastAsia="ja-JP"/>
              </w:rPr>
              <w:t xml:space="preserve"> corresponding to the in-sync and out of sync transmission parameters need not be included in the Reference Measurement Channel.</w:t>
            </w:r>
          </w:p>
        </w:tc>
      </w:tr>
    </w:tbl>
    <w:p w14:paraId="0D50C498" w14:textId="77777777" w:rsidR="009F19D1" w:rsidRPr="0074252A" w:rsidRDefault="009F19D1" w:rsidP="009F19D1"/>
    <w:p w14:paraId="6E92A39A" w14:textId="77777777" w:rsidR="009F19D1" w:rsidRPr="0074252A" w:rsidRDefault="009F19D1" w:rsidP="009F19D1">
      <w:pPr>
        <w:pStyle w:val="TH"/>
      </w:pPr>
      <w:r w:rsidRPr="0074252A">
        <w:lastRenderedPageBreak/>
        <w:t xml:space="preserve">Table </w:t>
      </w:r>
      <w:r w:rsidRPr="0074252A">
        <w:rPr>
          <w:snapToGrid w:val="0"/>
          <w:lang w:eastAsia="zh-CN"/>
        </w:rPr>
        <w:t>A.7.3.93</w:t>
      </w:r>
      <w:r w:rsidRPr="0074252A">
        <w:t xml:space="preserve">.1-2: </w:t>
      </w:r>
      <w:proofErr w:type="spellStart"/>
      <w:r w:rsidRPr="0074252A">
        <w:t>nCell</w:t>
      </w:r>
      <w:proofErr w:type="spellEnd"/>
      <w:r w:rsidRPr="0074252A">
        <w:t xml:space="preserve"> 1 specific test parameters for </w:t>
      </w:r>
      <w:r w:rsidRPr="0074252A">
        <w:rPr>
          <w:rFonts w:hint="eastAsia"/>
          <w:lang w:eastAsia="zh-CN"/>
        </w:rPr>
        <w:t>TDD</w:t>
      </w:r>
      <w:r w:rsidRPr="0074252A">
        <w:t xml:space="preserve"> in-sync radio link monitoring test without DRX</w:t>
      </w:r>
      <w:r w:rsidRPr="0074252A">
        <w:rPr>
          <w:noProof/>
          <w:lang w:eastAsia="zh-CN"/>
        </w:rPr>
        <w:t xml:space="preserve"> for UE category NB1 In-Band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9F19D1" w:rsidRPr="0074252A" w14:paraId="512EDD31" w14:textId="77777777" w:rsidTr="00687C56">
        <w:trPr>
          <w:cantSplit/>
        </w:trPr>
        <w:tc>
          <w:tcPr>
            <w:tcW w:w="2596" w:type="dxa"/>
            <w:vMerge w:val="restart"/>
            <w:tcBorders>
              <w:top w:val="single" w:sz="4" w:space="0" w:color="auto"/>
              <w:left w:val="single" w:sz="4" w:space="0" w:color="auto"/>
            </w:tcBorders>
          </w:tcPr>
          <w:p w14:paraId="0A9B477B" w14:textId="77777777" w:rsidR="009F19D1" w:rsidRPr="0074252A" w:rsidRDefault="009F19D1" w:rsidP="00687C56">
            <w:pPr>
              <w:pStyle w:val="TAH"/>
              <w:rPr>
                <w:rFonts w:cs="Arial"/>
                <w:lang w:eastAsia="ja-JP"/>
              </w:rPr>
            </w:pPr>
            <w:r w:rsidRPr="0074252A">
              <w:rPr>
                <w:rFonts w:cs="Arial"/>
                <w:lang w:eastAsia="ja-JP"/>
              </w:rPr>
              <w:t>Parameter</w:t>
            </w:r>
          </w:p>
        </w:tc>
        <w:tc>
          <w:tcPr>
            <w:tcW w:w="1120" w:type="dxa"/>
            <w:vMerge w:val="restart"/>
            <w:tcBorders>
              <w:top w:val="single" w:sz="4" w:space="0" w:color="auto"/>
            </w:tcBorders>
          </w:tcPr>
          <w:p w14:paraId="0211E8F8" w14:textId="77777777" w:rsidR="009F19D1" w:rsidRPr="0074252A" w:rsidRDefault="009F19D1" w:rsidP="00687C56">
            <w:pPr>
              <w:pStyle w:val="TAH"/>
              <w:rPr>
                <w:rFonts w:cs="Arial"/>
                <w:lang w:eastAsia="ja-JP"/>
              </w:rPr>
            </w:pPr>
            <w:r w:rsidRPr="0074252A">
              <w:rPr>
                <w:rFonts w:cs="Arial"/>
                <w:lang w:eastAsia="ja-JP"/>
              </w:rPr>
              <w:t>Unit</w:t>
            </w:r>
          </w:p>
        </w:tc>
        <w:tc>
          <w:tcPr>
            <w:tcW w:w="5180" w:type="dxa"/>
            <w:gridSpan w:val="5"/>
            <w:tcBorders>
              <w:top w:val="single" w:sz="4" w:space="0" w:color="auto"/>
            </w:tcBorders>
          </w:tcPr>
          <w:p w14:paraId="042316D0" w14:textId="77777777" w:rsidR="009F19D1" w:rsidRPr="0074252A" w:rsidRDefault="009F19D1" w:rsidP="00687C56">
            <w:pPr>
              <w:pStyle w:val="TAH"/>
              <w:rPr>
                <w:rFonts w:cs="Arial"/>
                <w:lang w:eastAsia="ja-JP"/>
              </w:rPr>
            </w:pPr>
            <w:proofErr w:type="spellStart"/>
            <w:r w:rsidRPr="0074252A">
              <w:rPr>
                <w:lang w:eastAsia="ja-JP"/>
              </w:rPr>
              <w:t>nCell</w:t>
            </w:r>
            <w:proofErr w:type="spellEnd"/>
            <w:r w:rsidRPr="0074252A">
              <w:rPr>
                <w:lang w:eastAsia="ja-JP"/>
              </w:rPr>
              <w:t xml:space="preserve"> 1</w:t>
            </w:r>
          </w:p>
        </w:tc>
      </w:tr>
      <w:tr w:rsidR="009F19D1" w:rsidRPr="0074252A" w14:paraId="627AA51A" w14:textId="77777777" w:rsidTr="00687C56">
        <w:trPr>
          <w:cantSplit/>
        </w:trPr>
        <w:tc>
          <w:tcPr>
            <w:tcW w:w="2596" w:type="dxa"/>
            <w:vMerge/>
            <w:tcBorders>
              <w:left w:val="single" w:sz="4" w:space="0" w:color="auto"/>
              <w:bottom w:val="single" w:sz="4" w:space="0" w:color="auto"/>
            </w:tcBorders>
          </w:tcPr>
          <w:p w14:paraId="0DE8710B" w14:textId="77777777" w:rsidR="009F19D1" w:rsidRPr="0074252A" w:rsidRDefault="009F19D1" w:rsidP="00687C56">
            <w:pPr>
              <w:pStyle w:val="TAH"/>
              <w:rPr>
                <w:rFonts w:cs="Arial"/>
                <w:lang w:eastAsia="ja-JP"/>
              </w:rPr>
            </w:pPr>
          </w:p>
        </w:tc>
        <w:tc>
          <w:tcPr>
            <w:tcW w:w="1120" w:type="dxa"/>
            <w:vMerge/>
            <w:tcBorders>
              <w:bottom w:val="single" w:sz="4" w:space="0" w:color="auto"/>
            </w:tcBorders>
          </w:tcPr>
          <w:p w14:paraId="29456BCB" w14:textId="77777777" w:rsidR="009F19D1" w:rsidRPr="0074252A" w:rsidRDefault="009F19D1" w:rsidP="00687C56">
            <w:pPr>
              <w:pStyle w:val="TAH"/>
              <w:rPr>
                <w:rFonts w:cs="Arial"/>
                <w:lang w:eastAsia="ja-JP"/>
              </w:rPr>
            </w:pPr>
          </w:p>
        </w:tc>
        <w:tc>
          <w:tcPr>
            <w:tcW w:w="1036" w:type="dxa"/>
            <w:tcBorders>
              <w:bottom w:val="single" w:sz="4" w:space="0" w:color="auto"/>
            </w:tcBorders>
          </w:tcPr>
          <w:p w14:paraId="67451872" w14:textId="77777777" w:rsidR="009F19D1" w:rsidRPr="0074252A" w:rsidRDefault="009F19D1" w:rsidP="00687C56">
            <w:pPr>
              <w:pStyle w:val="TAH"/>
              <w:rPr>
                <w:rFonts w:cs="Arial"/>
                <w:lang w:eastAsia="ja-JP"/>
              </w:rPr>
            </w:pPr>
            <w:r w:rsidRPr="0074252A">
              <w:rPr>
                <w:rFonts w:cs="Arial"/>
                <w:lang w:eastAsia="ja-JP"/>
              </w:rPr>
              <w:t>T1</w:t>
            </w:r>
          </w:p>
        </w:tc>
        <w:tc>
          <w:tcPr>
            <w:tcW w:w="1036" w:type="dxa"/>
            <w:tcBorders>
              <w:bottom w:val="single" w:sz="4" w:space="0" w:color="auto"/>
            </w:tcBorders>
          </w:tcPr>
          <w:p w14:paraId="60C7B51D" w14:textId="77777777" w:rsidR="009F19D1" w:rsidRPr="0074252A" w:rsidRDefault="009F19D1" w:rsidP="00687C56">
            <w:pPr>
              <w:pStyle w:val="TAH"/>
              <w:rPr>
                <w:rFonts w:cs="Arial"/>
                <w:lang w:eastAsia="ja-JP"/>
              </w:rPr>
            </w:pPr>
            <w:proofErr w:type="spellStart"/>
            <w:r w:rsidRPr="0074252A">
              <w:rPr>
                <w:rFonts w:cs="Arial"/>
                <w:lang w:eastAsia="ja-JP"/>
              </w:rPr>
              <w:t>dT</w:t>
            </w:r>
            <w:proofErr w:type="spellEnd"/>
          </w:p>
        </w:tc>
        <w:tc>
          <w:tcPr>
            <w:tcW w:w="1036" w:type="dxa"/>
            <w:tcBorders>
              <w:bottom w:val="single" w:sz="4" w:space="0" w:color="auto"/>
            </w:tcBorders>
          </w:tcPr>
          <w:p w14:paraId="687C025C" w14:textId="77777777" w:rsidR="009F19D1" w:rsidRPr="0074252A" w:rsidRDefault="009F19D1" w:rsidP="00687C56">
            <w:pPr>
              <w:pStyle w:val="TAH"/>
              <w:rPr>
                <w:rFonts w:cs="Arial"/>
                <w:lang w:eastAsia="ja-JP"/>
              </w:rPr>
            </w:pPr>
            <w:r w:rsidRPr="0074252A">
              <w:rPr>
                <w:rFonts w:cs="Arial"/>
                <w:lang w:eastAsia="ja-JP"/>
              </w:rPr>
              <w:t>T2</w:t>
            </w:r>
          </w:p>
        </w:tc>
        <w:tc>
          <w:tcPr>
            <w:tcW w:w="1036" w:type="dxa"/>
            <w:tcBorders>
              <w:bottom w:val="single" w:sz="4" w:space="0" w:color="auto"/>
            </w:tcBorders>
          </w:tcPr>
          <w:p w14:paraId="787361AE" w14:textId="77777777" w:rsidR="009F19D1" w:rsidRPr="0074252A" w:rsidRDefault="009F19D1" w:rsidP="00687C56">
            <w:pPr>
              <w:pStyle w:val="TAH"/>
              <w:rPr>
                <w:rFonts w:cs="Arial"/>
                <w:lang w:eastAsia="ja-JP"/>
              </w:rPr>
            </w:pPr>
            <w:proofErr w:type="spellStart"/>
            <w:r w:rsidRPr="0074252A">
              <w:rPr>
                <w:rFonts w:cs="Arial"/>
                <w:lang w:eastAsia="ja-JP"/>
              </w:rPr>
              <w:t>dT</w:t>
            </w:r>
            <w:proofErr w:type="spellEnd"/>
          </w:p>
        </w:tc>
        <w:tc>
          <w:tcPr>
            <w:tcW w:w="1036" w:type="dxa"/>
            <w:tcBorders>
              <w:bottom w:val="single" w:sz="4" w:space="0" w:color="auto"/>
            </w:tcBorders>
          </w:tcPr>
          <w:p w14:paraId="7D773D61" w14:textId="77777777" w:rsidR="009F19D1" w:rsidRPr="0074252A" w:rsidRDefault="009F19D1" w:rsidP="00687C56">
            <w:pPr>
              <w:pStyle w:val="TAH"/>
              <w:rPr>
                <w:rFonts w:cs="Arial"/>
                <w:lang w:eastAsia="ja-JP"/>
              </w:rPr>
            </w:pPr>
            <w:r w:rsidRPr="0074252A">
              <w:rPr>
                <w:rFonts w:cs="Arial"/>
                <w:lang w:eastAsia="ja-JP"/>
              </w:rPr>
              <w:t>T3</w:t>
            </w:r>
          </w:p>
        </w:tc>
      </w:tr>
      <w:tr w:rsidR="009F19D1" w:rsidRPr="0074252A" w14:paraId="6A620479" w14:textId="77777777" w:rsidTr="00687C56">
        <w:trPr>
          <w:cantSplit/>
        </w:trPr>
        <w:tc>
          <w:tcPr>
            <w:tcW w:w="2596" w:type="dxa"/>
            <w:tcBorders>
              <w:left w:val="single" w:sz="4" w:space="0" w:color="auto"/>
              <w:bottom w:val="single" w:sz="4" w:space="0" w:color="auto"/>
            </w:tcBorders>
          </w:tcPr>
          <w:p w14:paraId="161CC1D2" w14:textId="77777777" w:rsidR="009F19D1" w:rsidRPr="0074252A" w:rsidRDefault="009F19D1" w:rsidP="00687C56">
            <w:pPr>
              <w:pStyle w:val="TAL"/>
              <w:rPr>
                <w:rFonts w:cs="Arial"/>
                <w:lang w:eastAsia="ja-JP"/>
              </w:rPr>
            </w:pPr>
            <w:proofErr w:type="spellStart"/>
            <w:r w:rsidRPr="0074252A">
              <w:rPr>
                <w:rFonts w:cs="Arial"/>
                <w:bCs/>
                <w:lang w:eastAsia="ja-JP"/>
              </w:rPr>
              <w:t>BW</w:t>
            </w:r>
            <w:r w:rsidRPr="0074252A">
              <w:rPr>
                <w:rFonts w:cs="Arial"/>
                <w:vertAlign w:val="subscript"/>
                <w:lang w:eastAsia="ja-JP"/>
              </w:rPr>
              <w:t>channel</w:t>
            </w:r>
            <w:proofErr w:type="spellEnd"/>
          </w:p>
        </w:tc>
        <w:tc>
          <w:tcPr>
            <w:tcW w:w="1120" w:type="dxa"/>
            <w:tcBorders>
              <w:bottom w:val="single" w:sz="4" w:space="0" w:color="auto"/>
            </w:tcBorders>
          </w:tcPr>
          <w:p w14:paraId="684453ED" w14:textId="77777777" w:rsidR="009F19D1" w:rsidRPr="0074252A" w:rsidRDefault="009F19D1" w:rsidP="00687C56">
            <w:pPr>
              <w:pStyle w:val="TAC"/>
              <w:rPr>
                <w:rFonts w:cs="Arial"/>
                <w:lang w:eastAsia="ja-JP"/>
              </w:rPr>
            </w:pPr>
            <w:r w:rsidRPr="0074252A">
              <w:rPr>
                <w:rFonts w:cs="Arial"/>
                <w:lang w:eastAsia="ja-JP"/>
              </w:rPr>
              <w:t>kHz</w:t>
            </w:r>
          </w:p>
        </w:tc>
        <w:tc>
          <w:tcPr>
            <w:tcW w:w="5180" w:type="dxa"/>
            <w:gridSpan w:val="5"/>
            <w:tcBorders>
              <w:bottom w:val="single" w:sz="4" w:space="0" w:color="auto"/>
            </w:tcBorders>
          </w:tcPr>
          <w:p w14:paraId="2054A59C" w14:textId="77777777" w:rsidR="009F19D1" w:rsidRPr="0074252A" w:rsidRDefault="009F19D1" w:rsidP="00687C56">
            <w:pPr>
              <w:pStyle w:val="TAC"/>
              <w:rPr>
                <w:rFonts w:cs="Arial"/>
                <w:lang w:eastAsia="ja-JP"/>
              </w:rPr>
            </w:pPr>
            <w:r w:rsidRPr="0074252A">
              <w:rPr>
                <w:rFonts w:cs="Arial"/>
                <w:lang w:eastAsia="ja-JP"/>
              </w:rPr>
              <w:t>200</w:t>
            </w:r>
          </w:p>
        </w:tc>
      </w:tr>
      <w:tr w:rsidR="009F19D1" w:rsidRPr="0074252A" w14:paraId="76853A79" w14:textId="77777777" w:rsidTr="00687C56">
        <w:trPr>
          <w:cantSplit/>
        </w:trPr>
        <w:tc>
          <w:tcPr>
            <w:tcW w:w="2596" w:type="dxa"/>
            <w:tcBorders>
              <w:left w:val="single" w:sz="4" w:space="0" w:color="auto"/>
              <w:bottom w:val="single" w:sz="4" w:space="0" w:color="auto"/>
            </w:tcBorders>
          </w:tcPr>
          <w:p w14:paraId="4D5275A4" w14:textId="77777777" w:rsidR="009F19D1" w:rsidRPr="0074252A" w:rsidRDefault="009F19D1" w:rsidP="00687C56">
            <w:pPr>
              <w:pStyle w:val="TAL"/>
              <w:rPr>
                <w:rFonts w:cs="Arial"/>
                <w:bCs/>
                <w:lang w:eastAsia="ja-JP"/>
              </w:rPr>
            </w:pPr>
            <w:r w:rsidRPr="0074252A">
              <w:rPr>
                <w:rFonts w:cs="Arial"/>
                <w:lang w:eastAsia="ja-JP"/>
              </w:rPr>
              <w:t xml:space="preserve">PRB location within </w:t>
            </w:r>
            <w:proofErr w:type="spellStart"/>
            <w:r w:rsidRPr="0074252A">
              <w:rPr>
                <w:rFonts w:cs="Arial"/>
                <w:lang w:eastAsia="ja-JP"/>
              </w:rPr>
              <w:t>eCell</w:t>
            </w:r>
            <w:proofErr w:type="spellEnd"/>
          </w:p>
        </w:tc>
        <w:tc>
          <w:tcPr>
            <w:tcW w:w="1120" w:type="dxa"/>
            <w:tcBorders>
              <w:bottom w:val="single" w:sz="4" w:space="0" w:color="auto"/>
            </w:tcBorders>
          </w:tcPr>
          <w:p w14:paraId="6F77ECB1" w14:textId="77777777" w:rsidR="009F19D1" w:rsidRPr="0074252A" w:rsidRDefault="009F19D1" w:rsidP="00687C56">
            <w:pPr>
              <w:pStyle w:val="TAC"/>
              <w:rPr>
                <w:rFonts w:cs="Arial"/>
                <w:lang w:eastAsia="ja-JP"/>
              </w:rPr>
            </w:pPr>
            <w:r w:rsidRPr="0074252A">
              <w:rPr>
                <w:rFonts w:cs="Arial"/>
                <w:lang w:eastAsia="ja-JP"/>
              </w:rPr>
              <w:t>-</w:t>
            </w:r>
          </w:p>
        </w:tc>
        <w:tc>
          <w:tcPr>
            <w:tcW w:w="5180" w:type="dxa"/>
            <w:gridSpan w:val="5"/>
            <w:tcBorders>
              <w:bottom w:val="single" w:sz="4" w:space="0" w:color="auto"/>
            </w:tcBorders>
          </w:tcPr>
          <w:p w14:paraId="66C03384" w14:textId="77777777" w:rsidR="009F19D1" w:rsidRPr="0074252A" w:rsidRDefault="009F19D1" w:rsidP="00687C56">
            <w:pPr>
              <w:pStyle w:val="TAC"/>
              <w:rPr>
                <w:rFonts w:cs="Arial"/>
                <w:lang w:eastAsia="ja-JP"/>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rPr>
                <w:rFonts w:cs="Arial"/>
                <w:lang w:eastAsia="ja-JP"/>
              </w:rPr>
              <w:t>30</w:t>
            </w:r>
          </w:p>
        </w:tc>
      </w:tr>
      <w:tr w:rsidR="009F19D1" w:rsidRPr="0074252A" w14:paraId="762A8829" w14:textId="77777777" w:rsidTr="00687C56">
        <w:trPr>
          <w:cantSplit/>
        </w:trPr>
        <w:tc>
          <w:tcPr>
            <w:tcW w:w="2596" w:type="dxa"/>
            <w:tcBorders>
              <w:left w:val="single" w:sz="4" w:space="0" w:color="auto"/>
              <w:bottom w:val="single" w:sz="4" w:space="0" w:color="auto"/>
            </w:tcBorders>
          </w:tcPr>
          <w:p w14:paraId="702126E5" w14:textId="77777777" w:rsidR="009F19D1" w:rsidRPr="0074252A" w:rsidRDefault="009F19D1" w:rsidP="00687C56">
            <w:pPr>
              <w:pStyle w:val="TAL"/>
              <w:rPr>
                <w:rFonts w:cs="Arial"/>
                <w:noProof/>
                <w:lang w:eastAsia="ja-JP"/>
              </w:rPr>
            </w:pPr>
            <w:r w:rsidRPr="0074252A">
              <w:rPr>
                <w:rFonts w:cs="Arial"/>
                <w:noProof/>
                <w:lang w:eastAsia="ja-JP"/>
              </w:rPr>
              <w:t>NPDCCH parameters defined in A.3.1.5.7</w:t>
            </w:r>
          </w:p>
        </w:tc>
        <w:tc>
          <w:tcPr>
            <w:tcW w:w="1120" w:type="dxa"/>
            <w:tcBorders>
              <w:bottom w:val="single" w:sz="4" w:space="0" w:color="auto"/>
            </w:tcBorders>
          </w:tcPr>
          <w:p w14:paraId="42DE119B"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C564F3C" w14:textId="78092CD7" w:rsidR="009F19D1" w:rsidRPr="0074252A" w:rsidRDefault="009F19D1" w:rsidP="00687C56">
            <w:pPr>
              <w:pStyle w:val="TAC"/>
              <w:rPr>
                <w:rFonts w:cs="Arial"/>
                <w:lang w:eastAsia="ja-JP"/>
              </w:rPr>
            </w:pPr>
            <w:r w:rsidRPr="0074252A">
              <w:rPr>
                <w:rFonts w:cs="Arial"/>
                <w:lang w:eastAsia="ja-JP"/>
              </w:rPr>
              <w:t>R.</w:t>
            </w:r>
            <w:r w:rsidRPr="0074252A">
              <w:rPr>
                <w:rFonts w:cs="Arial" w:hint="eastAsia"/>
                <w:lang w:eastAsia="ja-JP"/>
              </w:rPr>
              <w:t>1</w:t>
            </w:r>
            <w:ins w:id="13" w:author="Huawei" w:date="2021-06-21T09:14:00Z">
              <w:r w:rsidR="002C164C">
                <w:rPr>
                  <w:rFonts w:cs="Arial"/>
                  <w:lang w:eastAsia="ja-JP"/>
                </w:rPr>
                <w:t>5</w:t>
              </w:r>
            </w:ins>
            <w:del w:id="14" w:author="Huawei" w:date="2021-06-21T09:14:00Z">
              <w:r w:rsidRPr="0074252A" w:rsidDel="002C164C">
                <w:rPr>
                  <w:rFonts w:cs="Arial" w:hint="eastAsia"/>
                  <w:lang w:eastAsia="ja-JP"/>
                </w:rPr>
                <w:delText>4</w:delText>
              </w:r>
            </w:del>
            <w:r w:rsidRPr="0074252A">
              <w:rPr>
                <w:rFonts w:cs="Arial"/>
                <w:lang w:eastAsia="ja-JP"/>
              </w:rPr>
              <w:t xml:space="preserve"> NB-TDD</w:t>
            </w:r>
          </w:p>
        </w:tc>
      </w:tr>
      <w:tr w:rsidR="009F19D1" w:rsidRPr="0074252A" w14:paraId="3841B97D" w14:textId="77777777" w:rsidTr="00687C56">
        <w:trPr>
          <w:cantSplit/>
        </w:trPr>
        <w:tc>
          <w:tcPr>
            <w:tcW w:w="2596" w:type="dxa"/>
            <w:tcBorders>
              <w:left w:val="single" w:sz="4" w:space="0" w:color="auto"/>
              <w:bottom w:val="single" w:sz="4" w:space="0" w:color="auto"/>
            </w:tcBorders>
          </w:tcPr>
          <w:p w14:paraId="58B68527" w14:textId="77777777" w:rsidR="009F19D1" w:rsidRPr="0074252A" w:rsidRDefault="009F19D1" w:rsidP="00687C56">
            <w:pPr>
              <w:pStyle w:val="TAL"/>
              <w:rPr>
                <w:rFonts w:cs="Arial"/>
                <w:lang w:eastAsia="ja-JP"/>
              </w:rPr>
            </w:pPr>
            <w:r w:rsidRPr="0074252A">
              <w:rPr>
                <w:rFonts w:cs="Arial"/>
                <w:lang w:eastAsia="ja-JP"/>
              </w:rPr>
              <w:t>NPDSCH_RA</w:t>
            </w:r>
          </w:p>
        </w:tc>
        <w:tc>
          <w:tcPr>
            <w:tcW w:w="1120" w:type="dxa"/>
            <w:tcBorders>
              <w:bottom w:val="single" w:sz="4" w:space="0" w:color="auto"/>
            </w:tcBorders>
          </w:tcPr>
          <w:p w14:paraId="6D1F1789"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5CD6D1F6"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6A8B9DC3" w14:textId="77777777" w:rsidTr="00687C56">
        <w:trPr>
          <w:cantSplit/>
        </w:trPr>
        <w:tc>
          <w:tcPr>
            <w:tcW w:w="2596" w:type="dxa"/>
            <w:tcBorders>
              <w:left w:val="single" w:sz="4" w:space="0" w:color="auto"/>
              <w:bottom w:val="single" w:sz="4" w:space="0" w:color="auto"/>
            </w:tcBorders>
          </w:tcPr>
          <w:p w14:paraId="4C75B232" w14:textId="77777777" w:rsidR="009F19D1" w:rsidRPr="0074252A" w:rsidRDefault="009F19D1" w:rsidP="00687C56">
            <w:pPr>
              <w:pStyle w:val="TAL"/>
              <w:rPr>
                <w:rFonts w:cs="Arial"/>
                <w:lang w:eastAsia="ja-JP"/>
              </w:rPr>
            </w:pPr>
            <w:r w:rsidRPr="0074252A">
              <w:rPr>
                <w:rFonts w:cs="Arial"/>
                <w:lang w:eastAsia="ja-JP"/>
              </w:rPr>
              <w:t>NPDSCH_RB</w:t>
            </w:r>
          </w:p>
        </w:tc>
        <w:tc>
          <w:tcPr>
            <w:tcW w:w="1120" w:type="dxa"/>
            <w:tcBorders>
              <w:bottom w:val="single" w:sz="4" w:space="0" w:color="auto"/>
            </w:tcBorders>
          </w:tcPr>
          <w:p w14:paraId="5A42146F" w14:textId="77777777" w:rsidR="009F19D1" w:rsidRPr="0074252A" w:rsidRDefault="009F19D1" w:rsidP="00687C56">
            <w:pPr>
              <w:pStyle w:val="TAC"/>
              <w:rPr>
                <w:rFonts w:cs="Arial"/>
                <w:lang w:eastAsia="ja-JP"/>
              </w:rPr>
            </w:pPr>
          </w:p>
        </w:tc>
        <w:tc>
          <w:tcPr>
            <w:tcW w:w="5180" w:type="dxa"/>
            <w:gridSpan w:val="5"/>
            <w:tcBorders>
              <w:bottom w:val="single" w:sz="4" w:space="0" w:color="auto"/>
            </w:tcBorders>
          </w:tcPr>
          <w:p w14:paraId="3416D239"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3A5BB057" w14:textId="77777777" w:rsidTr="00687C56">
        <w:trPr>
          <w:cantSplit/>
        </w:trPr>
        <w:tc>
          <w:tcPr>
            <w:tcW w:w="2596" w:type="dxa"/>
            <w:tcBorders>
              <w:left w:val="single" w:sz="4" w:space="0" w:color="auto"/>
              <w:bottom w:val="single" w:sz="4" w:space="0" w:color="auto"/>
            </w:tcBorders>
          </w:tcPr>
          <w:p w14:paraId="09301F81" w14:textId="77777777" w:rsidR="009F19D1" w:rsidRPr="0074252A" w:rsidRDefault="009F19D1" w:rsidP="00687C56">
            <w:pPr>
              <w:pStyle w:val="TAL"/>
              <w:rPr>
                <w:rFonts w:cs="Arial"/>
                <w:lang w:eastAsia="ja-JP"/>
              </w:rPr>
            </w:pPr>
            <w:r w:rsidRPr="0074252A">
              <w:rPr>
                <w:rFonts w:cs="Arial"/>
                <w:bCs/>
                <w:lang w:eastAsia="ja-JP"/>
              </w:rPr>
              <w:t>NPDCCH_RA</w:t>
            </w:r>
          </w:p>
        </w:tc>
        <w:tc>
          <w:tcPr>
            <w:tcW w:w="1120" w:type="dxa"/>
            <w:tcBorders>
              <w:bottom w:val="single" w:sz="4" w:space="0" w:color="auto"/>
            </w:tcBorders>
          </w:tcPr>
          <w:p w14:paraId="16354D4A"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15E2D6EB"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1C8C97C3" w14:textId="77777777" w:rsidTr="00687C56">
        <w:trPr>
          <w:cantSplit/>
        </w:trPr>
        <w:tc>
          <w:tcPr>
            <w:tcW w:w="2596" w:type="dxa"/>
            <w:tcBorders>
              <w:left w:val="single" w:sz="4" w:space="0" w:color="auto"/>
              <w:bottom w:val="single" w:sz="4" w:space="0" w:color="auto"/>
            </w:tcBorders>
          </w:tcPr>
          <w:p w14:paraId="6A88D192" w14:textId="77777777" w:rsidR="009F19D1" w:rsidRPr="0074252A" w:rsidRDefault="009F19D1" w:rsidP="00687C56">
            <w:pPr>
              <w:pStyle w:val="TAL"/>
              <w:rPr>
                <w:rFonts w:cs="Arial"/>
                <w:lang w:eastAsia="ja-JP"/>
              </w:rPr>
            </w:pPr>
            <w:r w:rsidRPr="0074252A">
              <w:rPr>
                <w:rFonts w:cs="Arial"/>
                <w:bCs/>
                <w:lang w:eastAsia="ja-JP"/>
              </w:rPr>
              <w:t>NPDCCH_RB</w:t>
            </w:r>
          </w:p>
        </w:tc>
        <w:tc>
          <w:tcPr>
            <w:tcW w:w="1120" w:type="dxa"/>
            <w:tcBorders>
              <w:bottom w:val="single" w:sz="4" w:space="0" w:color="auto"/>
            </w:tcBorders>
          </w:tcPr>
          <w:p w14:paraId="1DDCB152"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shd w:val="clear" w:color="auto" w:fill="auto"/>
          </w:tcPr>
          <w:p w14:paraId="368B641E" w14:textId="77777777" w:rsidR="009F19D1" w:rsidRPr="0074252A" w:rsidRDefault="009F19D1" w:rsidP="00687C56">
            <w:pPr>
              <w:pStyle w:val="TAC"/>
              <w:rPr>
                <w:rFonts w:cs="Arial"/>
                <w:lang w:eastAsia="zh-CN"/>
              </w:rPr>
            </w:pPr>
            <w:r w:rsidRPr="0074252A">
              <w:rPr>
                <w:rFonts w:cs="Arial"/>
                <w:lang w:eastAsia="zh-CN"/>
              </w:rPr>
              <w:t>-3</w:t>
            </w:r>
          </w:p>
        </w:tc>
      </w:tr>
      <w:tr w:rsidR="009F19D1" w:rsidRPr="0074252A" w14:paraId="500F7E40" w14:textId="77777777" w:rsidTr="00687C56">
        <w:trPr>
          <w:cantSplit/>
        </w:trPr>
        <w:tc>
          <w:tcPr>
            <w:tcW w:w="2596" w:type="dxa"/>
            <w:tcBorders>
              <w:left w:val="single" w:sz="4" w:space="0" w:color="auto"/>
              <w:bottom w:val="single" w:sz="4" w:space="0" w:color="auto"/>
            </w:tcBorders>
          </w:tcPr>
          <w:p w14:paraId="58A6C48B" w14:textId="77777777" w:rsidR="009F19D1" w:rsidRPr="0074252A" w:rsidRDefault="009F19D1" w:rsidP="00687C56">
            <w:pPr>
              <w:pStyle w:val="TAL"/>
              <w:rPr>
                <w:rFonts w:cs="Arial"/>
                <w:lang w:eastAsia="ja-JP"/>
              </w:rPr>
            </w:pPr>
            <w:r w:rsidRPr="0074252A">
              <w:rPr>
                <w:rFonts w:cs="Arial"/>
                <w:bCs/>
                <w:lang w:eastAsia="ja-JP"/>
              </w:rPr>
              <w:t>NPBCH_RA</w:t>
            </w:r>
          </w:p>
        </w:tc>
        <w:tc>
          <w:tcPr>
            <w:tcW w:w="1120" w:type="dxa"/>
            <w:tcBorders>
              <w:bottom w:val="single" w:sz="4" w:space="0" w:color="auto"/>
            </w:tcBorders>
          </w:tcPr>
          <w:p w14:paraId="10CEE4E3"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val="restart"/>
            <w:shd w:val="clear" w:color="auto" w:fill="auto"/>
          </w:tcPr>
          <w:p w14:paraId="6C2F8A84" w14:textId="77777777" w:rsidR="009F19D1" w:rsidRPr="0074252A" w:rsidRDefault="009F19D1" w:rsidP="00687C56">
            <w:pPr>
              <w:pStyle w:val="TAC"/>
              <w:rPr>
                <w:rFonts w:cs="Arial"/>
                <w:lang w:eastAsia="ja-JP"/>
              </w:rPr>
            </w:pPr>
          </w:p>
          <w:p w14:paraId="76E1D0AD" w14:textId="77777777" w:rsidR="009F19D1" w:rsidRPr="0074252A" w:rsidRDefault="009F19D1" w:rsidP="00687C56">
            <w:pPr>
              <w:pStyle w:val="TAC"/>
              <w:rPr>
                <w:rFonts w:cs="Arial"/>
                <w:lang w:eastAsia="ja-JP"/>
              </w:rPr>
            </w:pPr>
            <w:r w:rsidRPr="0074252A">
              <w:rPr>
                <w:rFonts w:cs="Arial"/>
                <w:lang w:eastAsia="ja-JP"/>
              </w:rPr>
              <w:t>-3</w:t>
            </w:r>
          </w:p>
        </w:tc>
      </w:tr>
      <w:tr w:rsidR="009F19D1" w:rsidRPr="0074252A" w14:paraId="05C9272A" w14:textId="77777777" w:rsidTr="00687C56">
        <w:trPr>
          <w:cantSplit/>
        </w:trPr>
        <w:tc>
          <w:tcPr>
            <w:tcW w:w="2596" w:type="dxa"/>
            <w:tcBorders>
              <w:left w:val="single" w:sz="4" w:space="0" w:color="auto"/>
              <w:bottom w:val="single" w:sz="4" w:space="0" w:color="auto"/>
            </w:tcBorders>
          </w:tcPr>
          <w:p w14:paraId="7D6B2B66" w14:textId="77777777" w:rsidR="009F19D1" w:rsidRPr="0074252A" w:rsidRDefault="009F19D1" w:rsidP="00687C56">
            <w:pPr>
              <w:pStyle w:val="TAL"/>
              <w:rPr>
                <w:rFonts w:cs="Arial"/>
                <w:lang w:eastAsia="ja-JP"/>
              </w:rPr>
            </w:pPr>
            <w:r w:rsidRPr="0074252A">
              <w:rPr>
                <w:rFonts w:cs="Arial"/>
                <w:bCs/>
                <w:lang w:eastAsia="ja-JP"/>
              </w:rPr>
              <w:t>NPBCH_RB</w:t>
            </w:r>
          </w:p>
        </w:tc>
        <w:tc>
          <w:tcPr>
            <w:tcW w:w="1120" w:type="dxa"/>
            <w:tcBorders>
              <w:bottom w:val="single" w:sz="4" w:space="0" w:color="auto"/>
            </w:tcBorders>
          </w:tcPr>
          <w:p w14:paraId="136CD335"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50EF4223" w14:textId="77777777" w:rsidR="009F19D1" w:rsidRPr="0074252A" w:rsidRDefault="009F19D1" w:rsidP="00687C56">
            <w:pPr>
              <w:pStyle w:val="TAC"/>
              <w:rPr>
                <w:rFonts w:cs="Arial"/>
                <w:lang w:eastAsia="ja-JP"/>
              </w:rPr>
            </w:pPr>
          </w:p>
        </w:tc>
      </w:tr>
      <w:tr w:rsidR="009F19D1" w:rsidRPr="0074252A" w14:paraId="477AF11A" w14:textId="77777777" w:rsidTr="00687C56">
        <w:trPr>
          <w:cantSplit/>
        </w:trPr>
        <w:tc>
          <w:tcPr>
            <w:tcW w:w="2596" w:type="dxa"/>
            <w:tcBorders>
              <w:left w:val="single" w:sz="4" w:space="0" w:color="auto"/>
              <w:bottom w:val="single" w:sz="4" w:space="0" w:color="auto"/>
            </w:tcBorders>
          </w:tcPr>
          <w:p w14:paraId="10F01FB2" w14:textId="77777777" w:rsidR="009F19D1" w:rsidRPr="0074252A" w:rsidRDefault="009F19D1" w:rsidP="00687C56">
            <w:pPr>
              <w:pStyle w:val="TAL"/>
              <w:rPr>
                <w:rFonts w:cs="Arial"/>
                <w:lang w:eastAsia="ja-JP"/>
              </w:rPr>
            </w:pPr>
            <w:r w:rsidRPr="0074252A">
              <w:rPr>
                <w:rFonts w:cs="Arial"/>
                <w:bCs/>
                <w:lang w:eastAsia="ja-JP"/>
              </w:rPr>
              <w:t>NPSS_RA</w:t>
            </w:r>
          </w:p>
        </w:tc>
        <w:tc>
          <w:tcPr>
            <w:tcW w:w="1120" w:type="dxa"/>
            <w:tcBorders>
              <w:bottom w:val="single" w:sz="4" w:space="0" w:color="auto"/>
            </w:tcBorders>
          </w:tcPr>
          <w:p w14:paraId="66FCB44C"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79DB023" w14:textId="77777777" w:rsidR="009F19D1" w:rsidRPr="0074252A" w:rsidRDefault="009F19D1" w:rsidP="00687C56">
            <w:pPr>
              <w:pStyle w:val="TAC"/>
              <w:rPr>
                <w:rFonts w:cs="Arial"/>
                <w:lang w:eastAsia="ja-JP"/>
              </w:rPr>
            </w:pPr>
          </w:p>
        </w:tc>
      </w:tr>
      <w:tr w:rsidR="009F19D1" w:rsidRPr="0074252A" w14:paraId="0A501A23" w14:textId="77777777" w:rsidTr="00687C56">
        <w:trPr>
          <w:cantSplit/>
        </w:trPr>
        <w:tc>
          <w:tcPr>
            <w:tcW w:w="2596" w:type="dxa"/>
            <w:tcBorders>
              <w:left w:val="single" w:sz="4" w:space="0" w:color="auto"/>
              <w:bottom w:val="single" w:sz="4" w:space="0" w:color="auto"/>
            </w:tcBorders>
          </w:tcPr>
          <w:p w14:paraId="528049BC" w14:textId="77777777" w:rsidR="009F19D1" w:rsidRPr="0074252A" w:rsidRDefault="009F19D1" w:rsidP="00687C56">
            <w:pPr>
              <w:pStyle w:val="TAL"/>
              <w:rPr>
                <w:rFonts w:cs="Arial"/>
                <w:lang w:eastAsia="ja-JP"/>
              </w:rPr>
            </w:pPr>
            <w:r w:rsidRPr="0074252A">
              <w:rPr>
                <w:rFonts w:cs="Arial"/>
                <w:bCs/>
                <w:lang w:eastAsia="ja-JP"/>
              </w:rPr>
              <w:t>NSSS_RA</w:t>
            </w:r>
          </w:p>
        </w:tc>
        <w:tc>
          <w:tcPr>
            <w:tcW w:w="1120" w:type="dxa"/>
            <w:tcBorders>
              <w:bottom w:val="single" w:sz="4" w:space="0" w:color="auto"/>
            </w:tcBorders>
          </w:tcPr>
          <w:p w14:paraId="1E99A297"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06FF46E9" w14:textId="77777777" w:rsidR="009F19D1" w:rsidRPr="0074252A" w:rsidRDefault="009F19D1" w:rsidP="00687C56">
            <w:pPr>
              <w:pStyle w:val="TAC"/>
              <w:rPr>
                <w:rFonts w:cs="Arial"/>
                <w:lang w:eastAsia="ja-JP"/>
              </w:rPr>
            </w:pPr>
          </w:p>
        </w:tc>
      </w:tr>
      <w:tr w:rsidR="009F19D1" w:rsidRPr="0074252A" w14:paraId="136BFF03" w14:textId="77777777" w:rsidTr="00687C56">
        <w:trPr>
          <w:cantSplit/>
        </w:trPr>
        <w:tc>
          <w:tcPr>
            <w:tcW w:w="2596" w:type="dxa"/>
            <w:tcBorders>
              <w:left w:val="single" w:sz="4" w:space="0" w:color="auto"/>
              <w:bottom w:val="single" w:sz="4" w:space="0" w:color="auto"/>
            </w:tcBorders>
            <w:vAlign w:val="center"/>
          </w:tcPr>
          <w:p w14:paraId="3E075AC0" w14:textId="77777777" w:rsidR="009F19D1" w:rsidRPr="0074252A" w:rsidRDefault="009F19D1" w:rsidP="00687C56">
            <w:pPr>
              <w:pStyle w:val="TAL"/>
              <w:rPr>
                <w:rFonts w:cs="Arial"/>
                <w:lang w:eastAsia="ja-JP"/>
              </w:rPr>
            </w:pPr>
            <w:r w:rsidRPr="0074252A">
              <w:rPr>
                <w:rFonts w:cs="Arial"/>
                <w:lang w:eastAsia="ja-JP"/>
              </w:rPr>
              <w:t>NOCNG_RA</w:t>
            </w:r>
            <w:r w:rsidRPr="0074252A">
              <w:rPr>
                <w:rFonts w:cs="Arial"/>
                <w:vertAlign w:val="superscript"/>
                <w:lang w:eastAsia="ja-JP"/>
              </w:rPr>
              <w:t>Note1</w:t>
            </w:r>
          </w:p>
        </w:tc>
        <w:tc>
          <w:tcPr>
            <w:tcW w:w="1120" w:type="dxa"/>
            <w:tcBorders>
              <w:bottom w:val="single" w:sz="4" w:space="0" w:color="auto"/>
            </w:tcBorders>
          </w:tcPr>
          <w:p w14:paraId="3B314DC5"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shd w:val="clear" w:color="auto" w:fill="auto"/>
          </w:tcPr>
          <w:p w14:paraId="6D81461F" w14:textId="77777777" w:rsidR="009F19D1" w:rsidRPr="0074252A" w:rsidRDefault="009F19D1" w:rsidP="00687C56">
            <w:pPr>
              <w:pStyle w:val="TAC"/>
              <w:rPr>
                <w:rFonts w:cs="Arial"/>
                <w:lang w:eastAsia="ja-JP"/>
              </w:rPr>
            </w:pPr>
          </w:p>
        </w:tc>
      </w:tr>
      <w:tr w:rsidR="009F19D1" w:rsidRPr="0074252A" w14:paraId="3ED80885" w14:textId="77777777" w:rsidTr="00687C56">
        <w:trPr>
          <w:cantSplit/>
        </w:trPr>
        <w:tc>
          <w:tcPr>
            <w:tcW w:w="2596" w:type="dxa"/>
            <w:tcBorders>
              <w:left w:val="single" w:sz="4" w:space="0" w:color="auto"/>
              <w:bottom w:val="single" w:sz="4" w:space="0" w:color="auto"/>
            </w:tcBorders>
            <w:vAlign w:val="center"/>
          </w:tcPr>
          <w:p w14:paraId="3122D15C" w14:textId="77777777" w:rsidR="009F19D1" w:rsidRPr="0074252A" w:rsidRDefault="009F19D1" w:rsidP="00687C56">
            <w:pPr>
              <w:pStyle w:val="TAL"/>
              <w:rPr>
                <w:rFonts w:cs="Arial"/>
                <w:lang w:eastAsia="ja-JP"/>
              </w:rPr>
            </w:pPr>
            <w:r w:rsidRPr="0074252A">
              <w:rPr>
                <w:rFonts w:cs="Arial"/>
                <w:lang w:eastAsia="ja-JP"/>
              </w:rPr>
              <w:t>NOCNG_RB</w:t>
            </w:r>
            <w:r w:rsidRPr="0074252A">
              <w:rPr>
                <w:rFonts w:cs="Arial"/>
                <w:vertAlign w:val="superscript"/>
                <w:lang w:eastAsia="ja-JP"/>
              </w:rPr>
              <w:t xml:space="preserve">Note1 </w:t>
            </w:r>
          </w:p>
        </w:tc>
        <w:tc>
          <w:tcPr>
            <w:tcW w:w="1120" w:type="dxa"/>
            <w:tcBorders>
              <w:bottom w:val="single" w:sz="4" w:space="0" w:color="auto"/>
            </w:tcBorders>
          </w:tcPr>
          <w:p w14:paraId="1FC683E6" w14:textId="77777777" w:rsidR="009F19D1" w:rsidRPr="0074252A" w:rsidRDefault="009F19D1" w:rsidP="00687C56">
            <w:pPr>
              <w:pStyle w:val="TAC"/>
              <w:rPr>
                <w:rFonts w:cs="Arial"/>
                <w:lang w:eastAsia="ja-JP"/>
              </w:rPr>
            </w:pPr>
            <w:r w:rsidRPr="0074252A">
              <w:rPr>
                <w:rFonts w:cs="Arial"/>
                <w:lang w:eastAsia="ja-JP"/>
              </w:rPr>
              <w:t>dB</w:t>
            </w:r>
          </w:p>
        </w:tc>
        <w:tc>
          <w:tcPr>
            <w:tcW w:w="5180" w:type="dxa"/>
            <w:gridSpan w:val="5"/>
            <w:vMerge/>
            <w:tcBorders>
              <w:bottom w:val="single" w:sz="4" w:space="0" w:color="auto"/>
            </w:tcBorders>
            <w:shd w:val="clear" w:color="auto" w:fill="auto"/>
          </w:tcPr>
          <w:p w14:paraId="1DBEE15A" w14:textId="77777777" w:rsidR="009F19D1" w:rsidRPr="0074252A" w:rsidRDefault="009F19D1" w:rsidP="00687C56">
            <w:pPr>
              <w:pStyle w:val="TAC"/>
              <w:rPr>
                <w:rFonts w:cs="Arial"/>
                <w:lang w:eastAsia="ja-JP"/>
              </w:rPr>
            </w:pPr>
          </w:p>
        </w:tc>
      </w:tr>
      <w:tr w:rsidR="009F19D1" w:rsidRPr="0074252A" w14:paraId="1DDCC0CF" w14:textId="77777777" w:rsidTr="00687C56">
        <w:trPr>
          <w:cantSplit/>
        </w:trPr>
        <w:tc>
          <w:tcPr>
            <w:tcW w:w="2596" w:type="dxa"/>
            <w:tcBorders>
              <w:left w:val="single" w:sz="4" w:space="0" w:color="auto"/>
              <w:bottom w:val="single" w:sz="4" w:space="0" w:color="auto"/>
            </w:tcBorders>
          </w:tcPr>
          <w:p w14:paraId="00CBB375" w14:textId="77777777" w:rsidR="009F19D1" w:rsidRPr="0074252A" w:rsidRDefault="009F19D1" w:rsidP="00687C56">
            <w:pPr>
              <w:pStyle w:val="TAL"/>
              <w:rPr>
                <w:rFonts w:cs="Arial"/>
                <w:lang w:eastAsia="ja-JP"/>
              </w:rPr>
            </w:pPr>
            <w:r w:rsidRPr="0074252A">
              <w:rPr>
                <w:rFonts w:cs="Arial"/>
                <w:position w:val="-12"/>
                <w:lang w:eastAsia="ja-JP"/>
              </w:rPr>
              <w:object w:dxaOrig="420" w:dyaOrig="360" w14:anchorId="26255441">
                <v:shape id="_x0000_i1050" type="#_x0000_t75" style="width:21.75pt;height:18.75pt" o:ole="" fillcolor="window">
                  <v:imagedata r:id="rId13" o:title=""/>
                </v:shape>
                <o:OLEObject Type="Embed" ProgID="Equation.3" ShapeID="_x0000_i1050" DrawAspect="Content" ObjectID="_1691672371" r:id="rId43"/>
              </w:object>
            </w:r>
          </w:p>
        </w:tc>
        <w:tc>
          <w:tcPr>
            <w:tcW w:w="1120" w:type="dxa"/>
            <w:tcBorders>
              <w:bottom w:val="single" w:sz="4" w:space="0" w:color="auto"/>
            </w:tcBorders>
          </w:tcPr>
          <w:p w14:paraId="21B03A84" w14:textId="77777777" w:rsidR="009F19D1" w:rsidRPr="0074252A" w:rsidRDefault="009F19D1" w:rsidP="00687C56">
            <w:pPr>
              <w:pStyle w:val="TAC"/>
              <w:rPr>
                <w:rFonts w:cs="Arial"/>
                <w:lang w:eastAsia="ja-JP"/>
              </w:rPr>
            </w:pPr>
            <w:proofErr w:type="spellStart"/>
            <w:r w:rsidRPr="0074252A">
              <w:rPr>
                <w:rFonts w:cs="Arial"/>
                <w:lang w:eastAsia="ja-JP"/>
              </w:rPr>
              <w:t>dBm</w:t>
            </w:r>
            <w:proofErr w:type="spellEnd"/>
            <w:r w:rsidRPr="0074252A">
              <w:rPr>
                <w:rFonts w:cs="Arial"/>
                <w:lang w:eastAsia="ja-JP"/>
              </w:rPr>
              <w:t>/15 kHz</w:t>
            </w:r>
          </w:p>
        </w:tc>
        <w:tc>
          <w:tcPr>
            <w:tcW w:w="5180" w:type="dxa"/>
            <w:gridSpan w:val="5"/>
            <w:tcBorders>
              <w:bottom w:val="single" w:sz="4" w:space="0" w:color="auto"/>
            </w:tcBorders>
            <w:shd w:val="clear" w:color="auto" w:fill="auto"/>
          </w:tcPr>
          <w:p w14:paraId="00C1977A" w14:textId="77777777" w:rsidR="009F19D1" w:rsidRPr="0074252A" w:rsidRDefault="009F19D1" w:rsidP="00687C56">
            <w:pPr>
              <w:pStyle w:val="TAC"/>
              <w:rPr>
                <w:rFonts w:cs="Arial"/>
                <w:lang w:eastAsia="ja-JP"/>
              </w:rPr>
            </w:pPr>
            <w:r w:rsidRPr="0074252A">
              <w:rPr>
                <w:rFonts w:cs="v4.2.0"/>
                <w:lang w:eastAsia="ja-JP"/>
              </w:rPr>
              <w:t>Specified in Table A.7.3.93.1-3</w:t>
            </w:r>
          </w:p>
        </w:tc>
      </w:tr>
      <w:tr w:rsidR="009F19D1" w:rsidRPr="0074252A" w14:paraId="4A85BCC4" w14:textId="77777777" w:rsidTr="00687C56">
        <w:trPr>
          <w:cantSplit/>
          <w:trHeight w:val="243"/>
        </w:trPr>
        <w:tc>
          <w:tcPr>
            <w:tcW w:w="2596" w:type="dxa"/>
          </w:tcPr>
          <w:p w14:paraId="38DD77BE" w14:textId="77777777" w:rsidR="009F19D1" w:rsidRPr="0074252A" w:rsidRDefault="009F19D1" w:rsidP="00687C56">
            <w:pPr>
              <w:pStyle w:val="TAL"/>
              <w:rPr>
                <w:rFonts w:cs="Arial"/>
                <w:lang w:eastAsia="ja-JP"/>
              </w:rPr>
            </w:pPr>
            <w:r w:rsidRPr="0074252A">
              <w:rPr>
                <w:rFonts w:eastAsia="?? ??" w:cs="Arial"/>
                <w:lang w:eastAsia="ja-JP"/>
              </w:rPr>
              <w:t>SNR</w:t>
            </w:r>
            <w:r w:rsidRPr="0074252A">
              <w:rPr>
                <w:rFonts w:eastAsia="?? ??" w:cs="Arial"/>
                <w:vertAlign w:val="superscript"/>
                <w:lang w:eastAsia="ja-JP"/>
              </w:rPr>
              <w:t xml:space="preserve"> Note 5, Note 6</w:t>
            </w:r>
          </w:p>
        </w:tc>
        <w:tc>
          <w:tcPr>
            <w:tcW w:w="1120" w:type="dxa"/>
          </w:tcPr>
          <w:p w14:paraId="234773A4" w14:textId="77777777" w:rsidR="009F19D1" w:rsidRPr="0074252A" w:rsidRDefault="009F19D1" w:rsidP="00687C56">
            <w:pPr>
              <w:pStyle w:val="TAC"/>
              <w:rPr>
                <w:rFonts w:cs="Arial"/>
                <w:lang w:eastAsia="ja-JP"/>
              </w:rPr>
            </w:pPr>
            <w:r w:rsidRPr="0074252A">
              <w:rPr>
                <w:rFonts w:cs="Arial"/>
                <w:lang w:eastAsia="ja-JP"/>
              </w:rPr>
              <w:t>dB</w:t>
            </w:r>
          </w:p>
        </w:tc>
        <w:tc>
          <w:tcPr>
            <w:tcW w:w="1036" w:type="dxa"/>
            <w:shd w:val="clear" w:color="auto" w:fill="auto"/>
          </w:tcPr>
          <w:p w14:paraId="072C163A" w14:textId="77777777" w:rsidR="009F19D1" w:rsidRPr="0074252A" w:rsidRDefault="009F19D1" w:rsidP="00687C56">
            <w:pPr>
              <w:pStyle w:val="TAC"/>
              <w:rPr>
                <w:rFonts w:cs="Arial"/>
                <w:lang w:eastAsia="ja-JP"/>
              </w:rPr>
            </w:pPr>
            <w:r w:rsidRPr="0074252A">
              <w:rPr>
                <w:rFonts w:cs="Arial" w:hint="eastAsia"/>
                <w:lang w:eastAsia="zh-CN"/>
              </w:rPr>
              <w:t>-6.3</w:t>
            </w:r>
          </w:p>
        </w:tc>
        <w:tc>
          <w:tcPr>
            <w:tcW w:w="1036" w:type="dxa"/>
            <w:shd w:val="clear" w:color="auto" w:fill="auto"/>
          </w:tcPr>
          <w:p w14:paraId="415D52A9" w14:textId="77777777" w:rsidR="009F19D1" w:rsidRPr="0074252A" w:rsidRDefault="009F19D1" w:rsidP="00687C56">
            <w:pPr>
              <w:pStyle w:val="TAC"/>
              <w:rPr>
                <w:rFonts w:cs="Arial"/>
                <w:lang w:eastAsia="ja-JP"/>
              </w:rPr>
            </w:pPr>
            <w:r w:rsidRPr="0074252A">
              <w:rPr>
                <w:rFonts w:cs="Arial"/>
                <w:lang w:eastAsia="zh-CN"/>
              </w:rPr>
              <w:t>Note 7</w:t>
            </w:r>
          </w:p>
        </w:tc>
        <w:tc>
          <w:tcPr>
            <w:tcW w:w="1036" w:type="dxa"/>
            <w:shd w:val="clear" w:color="auto" w:fill="auto"/>
          </w:tcPr>
          <w:p w14:paraId="343901F3" w14:textId="77777777" w:rsidR="009F19D1" w:rsidRPr="0074252A" w:rsidRDefault="009F19D1" w:rsidP="00687C56">
            <w:pPr>
              <w:pStyle w:val="TAC"/>
              <w:rPr>
                <w:rFonts w:cs="Arial"/>
                <w:lang w:eastAsia="ja-JP"/>
              </w:rPr>
            </w:pPr>
            <w:r w:rsidRPr="0074252A">
              <w:rPr>
                <w:rFonts w:cs="Arial"/>
                <w:lang w:eastAsia="zh-CN"/>
              </w:rPr>
              <w:t>-17.4</w:t>
            </w:r>
          </w:p>
        </w:tc>
        <w:tc>
          <w:tcPr>
            <w:tcW w:w="1036" w:type="dxa"/>
            <w:shd w:val="clear" w:color="auto" w:fill="auto"/>
          </w:tcPr>
          <w:p w14:paraId="0A0C97FB" w14:textId="77777777" w:rsidR="009F19D1" w:rsidRPr="0074252A" w:rsidRDefault="009F19D1" w:rsidP="00687C56">
            <w:pPr>
              <w:pStyle w:val="TAC"/>
              <w:rPr>
                <w:rFonts w:cs="Arial"/>
                <w:lang w:eastAsia="ja-JP"/>
              </w:rPr>
            </w:pPr>
            <w:r w:rsidRPr="0074252A">
              <w:rPr>
                <w:rFonts w:cs="Arial"/>
                <w:lang w:eastAsia="zh-CN"/>
              </w:rPr>
              <w:t>Note 8</w:t>
            </w:r>
          </w:p>
        </w:tc>
        <w:tc>
          <w:tcPr>
            <w:tcW w:w="1036" w:type="dxa"/>
            <w:shd w:val="clear" w:color="auto" w:fill="auto"/>
          </w:tcPr>
          <w:p w14:paraId="202F1D5A" w14:textId="77777777" w:rsidR="009F19D1" w:rsidRPr="0074252A" w:rsidRDefault="009F19D1" w:rsidP="00687C56">
            <w:pPr>
              <w:pStyle w:val="TAC"/>
              <w:rPr>
                <w:rFonts w:cs="Arial"/>
                <w:lang w:eastAsia="ja-JP"/>
              </w:rPr>
            </w:pPr>
            <w:r w:rsidRPr="0074252A">
              <w:rPr>
                <w:rFonts w:cs="Arial"/>
                <w:lang w:eastAsia="zh-CN"/>
              </w:rPr>
              <w:t>-6.3</w:t>
            </w:r>
          </w:p>
        </w:tc>
      </w:tr>
      <w:tr w:rsidR="009F19D1" w:rsidRPr="0074252A" w14:paraId="5EA99154" w14:textId="77777777" w:rsidTr="00687C56">
        <w:trPr>
          <w:cantSplit/>
          <w:trHeight w:val="243"/>
        </w:trPr>
        <w:tc>
          <w:tcPr>
            <w:tcW w:w="2596" w:type="dxa"/>
          </w:tcPr>
          <w:p w14:paraId="07A79874" w14:textId="77777777" w:rsidR="009F19D1" w:rsidRPr="0074252A" w:rsidRDefault="009F19D1" w:rsidP="00687C56">
            <w:pPr>
              <w:pStyle w:val="TAL"/>
              <w:rPr>
                <w:rFonts w:cs="Arial"/>
                <w:lang w:eastAsia="ja-JP"/>
              </w:rPr>
            </w:pPr>
            <w:r w:rsidRPr="0074252A">
              <w:rPr>
                <w:rFonts w:eastAsia="?? ??" w:cs="Arial"/>
                <w:lang w:eastAsia="ja-JP"/>
              </w:rPr>
              <w:t>Propagation condition</w:t>
            </w:r>
          </w:p>
        </w:tc>
        <w:tc>
          <w:tcPr>
            <w:tcW w:w="1120" w:type="dxa"/>
          </w:tcPr>
          <w:p w14:paraId="4390472C" w14:textId="77777777" w:rsidR="009F19D1" w:rsidRPr="0074252A" w:rsidRDefault="009F19D1" w:rsidP="00687C56">
            <w:pPr>
              <w:pStyle w:val="TAC"/>
              <w:rPr>
                <w:rFonts w:cs="Arial"/>
                <w:lang w:eastAsia="ja-JP"/>
              </w:rPr>
            </w:pPr>
          </w:p>
        </w:tc>
        <w:tc>
          <w:tcPr>
            <w:tcW w:w="5180" w:type="dxa"/>
            <w:gridSpan w:val="5"/>
            <w:shd w:val="clear" w:color="auto" w:fill="auto"/>
          </w:tcPr>
          <w:p w14:paraId="11074332" w14:textId="77777777" w:rsidR="009F19D1" w:rsidRPr="0074252A" w:rsidRDefault="009F19D1" w:rsidP="00687C56">
            <w:pPr>
              <w:pStyle w:val="TAC"/>
              <w:rPr>
                <w:rFonts w:cs="Arial"/>
                <w:lang w:eastAsia="ja-JP"/>
              </w:rPr>
            </w:pPr>
            <w:r w:rsidRPr="0074252A">
              <w:rPr>
                <w:rFonts w:cs="Arial"/>
                <w:lang w:eastAsia="ja-JP"/>
              </w:rPr>
              <w:t>AWGN</w:t>
            </w:r>
          </w:p>
        </w:tc>
      </w:tr>
      <w:tr w:rsidR="009F19D1" w:rsidRPr="0074252A" w14:paraId="66186F64" w14:textId="77777777" w:rsidTr="00687C56">
        <w:trPr>
          <w:cantSplit/>
          <w:trHeight w:val="243"/>
        </w:trPr>
        <w:tc>
          <w:tcPr>
            <w:tcW w:w="2596" w:type="dxa"/>
          </w:tcPr>
          <w:p w14:paraId="2A393E40" w14:textId="77777777" w:rsidR="009F19D1" w:rsidRPr="0074252A" w:rsidRDefault="009F19D1" w:rsidP="00687C56">
            <w:pPr>
              <w:pStyle w:val="TAL"/>
              <w:rPr>
                <w:rFonts w:cs="Arial"/>
                <w:lang w:eastAsia="ja-JP"/>
              </w:rPr>
            </w:pPr>
            <w:r w:rsidRPr="0074252A">
              <w:rPr>
                <w:rFonts w:cs="Arial"/>
                <w:bCs/>
                <w:lang w:eastAsia="ja-JP"/>
              </w:rPr>
              <w:t>Antenna Configuration</w:t>
            </w:r>
          </w:p>
        </w:tc>
        <w:tc>
          <w:tcPr>
            <w:tcW w:w="1120" w:type="dxa"/>
          </w:tcPr>
          <w:p w14:paraId="7115E4F4" w14:textId="77777777" w:rsidR="009F19D1" w:rsidRPr="0074252A" w:rsidRDefault="009F19D1" w:rsidP="00687C56">
            <w:pPr>
              <w:pStyle w:val="TAC"/>
              <w:rPr>
                <w:rFonts w:cs="Arial"/>
                <w:lang w:eastAsia="ja-JP"/>
              </w:rPr>
            </w:pPr>
          </w:p>
        </w:tc>
        <w:tc>
          <w:tcPr>
            <w:tcW w:w="5180" w:type="dxa"/>
            <w:gridSpan w:val="5"/>
            <w:shd w:val="clear" w:color="auto" w:fill="auto"/>
          </w:tcPr>
          <w:p w14:paraId="6FFD5E52" w14:textId="77777777" w:rsidR="009F19D1" w:rsidRPr="0074252A" w:rsidRDefault="009F19D1" w:rsidP="00687C56">
            <w:pPr>
              <w:pStyle w:val="TAC"/>
              <w:rPr>
                <w:rFonts w:cs="Arial"/>
                <w:lang w:eastAsia="ja-JP"/>
              </w:rPr>
            </w:pPr>
            <w:r w:rsidRPr="0074252A">
              <w:rPr>
                <w:rFonts w:cs="Arial"/>
                <w:lang w:eastAsia="zh-CN"/>
              </w:rPr>
              <w:t>2</w:t>
            </w:r>
            <w:r w:rsidRPr="0074252A">
              <w:rPr>
                <w:rFonts w:cs="Arial"/>
                <w:lang w:eastAsia="ja-JP"/>
              </w:rPr>
              <w:t>x</w:t>
            </w:r>
            <w:r w:rsidRPr="0074252A">
              <w:rPr>
                <w:rFonts w:cs="Arial"/>
                <w:lang w:eastAsia="zh-CN"/>
              </w:rPr>
              <w:t>1</w:t>
            </w:r>
          </w:p>
        </w:tc>
      </w:tr>
      <w:tr w:rsidR="009F19D1" w:rsidRPr="0074252A" w14:paraId="63C0A5E5" w14:textId="77777777" w:rsidTr="00687C56">
        <w:trPr>
          <w:cantSplit/>
          <w:trHeight w:val="243"/>
        </w:trPr>
        <w:tc>
          <w:tcPr>
            <w:tcW w:w="8896" w:type="dxa"/>
            <w:gridSpan w:val="7"/>
          </w:tcPr>
          <w:p w14:paraId="5276360E" w14:textId="77777777" w:rsidR="009F19D1" w:rsidRPr="0074252A" w:rsidRDefault="009F19D1" w:rsidP="00687C56">
            <w:pPr>
              <w:pStyle w:val="TAN"/>
              <w:rPr>
                <w:rFonts w:cs="Arial"/>
                <w:lang w:eastAsia="ja-JP"/>
              </w:rPr>
            </w:pPr>
            <w:r w:rsidRPr="0074252A">
              <w:rPr>
                <w:rFonts w:cs="Arial"/>
                <w:snapToGrid w:val="0"/>
                <w:lang w:eastAsia="ja-JP"/>
              </w:rPr>
              <w:t>Note 1:</w:t>
            </w:r>
            <w:r w:rsidRPr="0074252A">
              <w:rPr>
                <w:rFonts w:cs="Arial"/>
                <w:snapToGrid w:val="0"/>
                <w:lang w:eastAsia="ja-JP"/>
              </w:rPr>
              <w:tab/>
            </w:r>
            <w:r w:rsidRPr="0074252A">
              <w:rPr>
                <w:rFonts w:cs="Arial"/>
                <w:lang w:eastAsia="ja-JP"/>
              </w:rPr>
              <w:t>OCNG shall be used such that the resources in ncell1 are fully allocated and a constant total transmitted power spectral density is achieved for all OFDM symbols.</w:t>
            </w:r>
          </w:p>
          <w:p w14:paraId="1C04920D" w14:textId="77777777" w:rsidR="009F19D1" w:rsidRPr="0074252A" w:rsidRDefault="009F19D1" w:rsidP="00687C56">
            <w:pPr>
              <w:pStyle w:val="TAN"/>
              <w:rPr>
                <w:rFonts w:cs="Arial"/>
                <w:snapToGrid w:val="0"/>
                <w:lang w:eastAsia="ja-JP"/>
              </w:rPr>
            </w:pPr>
            <w:r w:rsidRPr="0074252A">
              <w:rPr>
                <w:rFonts w:cs="Arial"/>
                <w:snapToGrid w:val="0"/>
                <w:lang w:eastAsia="ja-JP"/>
              </w:rPr>
              <w:t>Note 2:</w:t>
            </w:r>
            <w:r w:rsidRPr="0074252A">
              <w:rPr>
                <w:rFonts w:cs="Arial"/>
                <w:snapToGrid w:val="0"/>
                <w:lang w:eastAsia="ja-JP"/>
              </w:rPr>
              <w:tab/>
              <w:t>The uplink resources for CQI reporting are assigned to the UE prior to the start of time period T1.</w:t>
            </w:r>
          </w:p>
          <w:p w14:paraId="7663C3D4" w14:textId="77777777" w:rsidR="009F19D1" w:rsidRPr="0074252A" w:rsidRDefault="009F19D1" w:rsidP="00687C56">
            <w:pPr>
              <w:pStyle w:val="TAN"/>
              <w:rPr>
                <w:rFonts w:cs="Arial"/>
                <w:snapToGrid w:val="0"/>
                <w:lang w:eastAsia="ja-JP"/>
              </w:rPr>
            </w:pPr>
            <w:r w:rsidRPr="0074252A">
              <w:rPr>
                <w:rFonts w:cs="Arial"/>
                <w:snapToGrid w:val="0"/>
                <w:lang w:eastAsia="ja-JP"/>
              </w:rPr>
              <w:t>Note 3:</w:t>
            </w:r>
            <w:r w:rsidRPr="0074252A">
              <w:rPr>
                <w:rFonts w:cs="Arial"/>
                <w:snapToGrid w:val="0"/>
                <w:lang w:eastAsia="ja-JP"/>
              </w:rPr>
              <w:tab/>
              <w:t>The timers and layer 3 filtering related parameters are configured prior to the start of time period T1.</w:t>
            </w:r>
          </w:p>
          <w:p w14:paraId="6C5C8450" w14:textId="77777777" w:rsidR="009F19D1" w:rsidRPr="0074252A" w:rsidRDefault="009F19D1" w:rsidP="00687C56">
            <w:pPr>
              <w:pStyle w:val="TAN"/>
              <w:rPr>
                <w:rFonts w:cs="Arial"/>
                <w:snapToGrid w:val="0"/>
                <w:lang w:eastAsia="ja-JP"/>
              </w:rPr>
            </w:pPr>
            <w:r w:rsidRPr="0074252A">
              <w:rPr>
                <w:rFonts w:cs="Arial"/>
                <w:snapToGrid w:val="0"/>
                <w:lang w:eastAsia="ja-JP"/>
              </w:rPr>
              <w:t>Note 4:</w:t>
            </w:r>
            <w:r w:rsidRPr="0074252A">
              <w:rPr>
                <w:rFonts w:cs="Arial"/>
                <w:snapToGrid w:val="0"/>
                <w:lang w:eastAsia="ja-JP"/>
              </w:rPr>
              <w:tab/>
              <w:t>The signal contains NPDCCH for UEs other than the device under test as part of OCNG.</w:t>
            </w:r>
          </w:p>
          <w:p w14:paraId="344CEB46" w14:textId="77777777" w:rsidR="009F19D1" w:rsidRPr="0074252A" w:rsidRDefault="009F19D1" w:rsidP="00687C56">
            <w:pPr>
              <w:pStyle w:val="TAN"/>
              <w:rPr>
                <w:rFonts w:cs="Arial"/>
                <w:snapToGrid w:val="0"/>
                <w:lang w:eastAsia="ja-JP"/>
              </w:rPr>
            </w:pPr>
            <w:r w:rsidRPr="0074252A">
              <w:rPr>
                <w:rFonts w:cs="Arial"/>
                <w:snapToGrid w:val="0"/>
                <w:lang w:eastAsia="ja-JP"/>
              </w:rPr>
              <w:t>Note 5:</w:t>
            </w:r>
            <w:r w:rsidRPr="0074252A">
              <w:rPr>
                <w:rFonts w:cs="Arial"/>
                <w:snapToGrid w:val="0"/>
                <w:lang w:eastAsia="ja-JP"/>
              </w:rPr>
              <w:tab/>
              <w:t xml:space="preserve">SNR levels correspond to the signal to noise ratio over the cell-specific reference signal </w:t>
            </w:r>
            <w:proofErr w:type="spellStart"/>
            <w:r w:rsidRPr="0074252A">
              <w:rPr>
                <w:rFonts w:cs="Arial"/>
                <w:snapToGrid w:val="0"/>
                <w:lang w:eastAsia="ja-JP"/>
              </w:rPr>
              <w:t>REs.</w:t>
            </w:r>
            <w:proofErr w:type="spellEnd"/>
          </w:p>
          <w:p w14:paraId="05EA99CD" w14:textId="77777777" w:rsidR="009F19D1" w:rsidRPr="0074252A" w:rsidRDefault="009F19D1" w:rsidP="00687C56">
            <w:pPr>
              <w:pStyle w:val="TAN"/>
              <w:rPr>
                <w:rFonts w:cs="Arial"/>
                <w:lang w:eastAsia="ja-JP"/>
              </w:rPr>
            </w:pPr>
            <w:r w:rsidRPr="0074252A">
              <w:rPr>
                <w:rFonts w:cs="Arial"/>
                <w:lang w:eastAsia="ja-JP"/>
              </w:rPr>
              <w:t>Note 6:</w:t>
            </w:r>
            <w:r w:rsidRPr="0074252A">
              <w:rPr>
                <w:rFonts w:cs="Arial"/>
                <w:lang w:eastAsia="ja-JP"/>
              </w:rPr>
              <w:tab/>
              <w:t>The SNR in time periods T1, T2 and T3 is denoted as SNR1, SNR2, and SNR1 respectively in figure A.7.3.93.1-1.</w:t>
            </w:r>
          </w:p>
          <w:p w14:paraId="141AF7E3"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SNR2 is achieved at the end of </w:t>
            </w:r>
            <w:proofErr w:type="spellStart"/>
            <w:r w:rsidRPr="0074252A">
              <w:rPr>
                <w:rFonts w:cs="v4.2.0"/>
                <w:lang w:eastAsia="ja-JP"/>
              </w:rPr>
              <w:t>dT.</w:t>
            </w:r>
            <w:proofErr w:type="spellEnd"/>
          </w:p>
          <w:p w14:paraId="69A46B98" w14:textId="77777777" w:rsidR="009F19D1" w:rsidRPr="0074252A" w:rsidRDefault="009F19D1" w:rsidP="00687C56">
            <w:pPr>
              <w:pStyle w:val="TAN"/>
              <w:rPr>
                <w:rFonts w:cs="Arial"/>
                <w:lang w:eastAsia="ja-JP"/>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till SNR1 is achieved at the end of </w:t>
            </w:r>
            <w:proofErr w:type="spellStart"/>
            <w:r w:rsidRPr="0074252A">
              <w:rPr>
                <w:rFonts w:cs="v4.2.0"/>
                <w:lang w:eastAsia="ja-JP"/>
              </w:rPr>
              <w:t>dT.</w:t>
            </w:r>
            <w:proofErr w:type="spellEnd"/>
          </w:p>
        </w:tc>
      </w:tr>
    </w:tbl>
    <w:p w14:paraId="70A92FCF" w14:textId="77777777" w:rsidR="009F19D1" w:rsidRPr="0074252A" w:rsidRDefault="009F19D1" w:rsidP="009F19D1"/>
    <w:p w14:paraId="259C0E70" w14:textId="77777777" w:rsidR="009F19D1" w:rsidRPr="0074252A" w:rsidRDefault="009F19D1" w:rsidP="009F19D1">
      <w:pPr>
        <w:pStyle w:val="TH"/>
        <w:rPr>
          <w:lang w:eastAsia="zh-CN"/>
        </w:rPr>
      </w:pPr>
      <w:r w:rsidRPr="0074252A">
        <w:lastRenderedPageBreak/>
        <w:t xml:space="preserve">Table A.7.3.93.1-3: </w:t>
      </w:r>
      <w:proofErr w:type="spellStart"/>
      <w:r w:rsidRPr="0074252A">
        <w:rPr>
          <w:sz w:val="18"/>
        </w:rPr>
        <w:t>eCell</w:t>
      </w:r>
      <w:proofErr w:type="spellEnd"/>
      <w:r w:rsidRPr="0074252A">
        <w:rPr>
          <w:sz w:val="18"/>
        </w:rPr>
        <w:t xml:space="preserve"> 1</w:t>
      </w:r>
      <w:r w:rsidRPr="0074252A">
        <w:t xml:space="preserve"> specific test parameters for </w:t>
      </w:r>
      <w:r w:rsidRPr="0074252A">
        <w:rPr>
          <w:lang w:eastAsia="zh-CN"/>
        </w:rPr>
        <w:t xml:space="preserve">TDD in-sync radio link monitoring test without DRX for UE category NB1 </w:t>
      </w:r>
      <w:r w:rsidRPr="0074252A">
        <w:rPr>
          <w:noProof/>
          <w:lang w:eastAsia="zh-CN"/>
        </w:rPr>
        <w:t xml:space="preserve">In-Band mode </w:t>
      </w:r>
      <w:r w:rsidRPr="0074252A">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200427DC" w14:textId="77777777" w:rsidTr="00687C56">
        <w:trPr>
          <w:cantSplit/>
          <w:jc w:val="center"/>
        </w:trPr>
        <w:tc>
          <w:tcPr>
            <w:tcW w:w="2268" w:type="dxa"/>
            <w:vMerge w:val="restart"/>
            <w:tcBorders>
              <w:left w:val="single" w:sz="4" w:space="0" w:color="auto"/>
            </w:tcBorders>
          </w:tcPr>
          <w:p w14:paraId="6EE2AA70"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08B17D08"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1C165694" w14:textId="77777777" w:rsidR="009F19D1" w:rsidRPr="0074252A" w:rsidRDefault="009F19D1" w:rsidP="00687C56">
            <w:pPr>
              <w:pStyle w:val="TAH"/>
              <w:rPr>
                <w:lang w:eastAsia="ja-JP"/>
              </w:rPr>
            </w:pPr>
            <w:proofErr w:type="spellStart"/>
            <w:r w:rsidRPr="0074252A">
              <w:rPr>
                <w:lang w:eastAsia="ja-JP"/>
              </w:rPr>
              <w:t>eCell</w:t>
            </w:r>
            <w:proofErr w:type="spellEnd"/>
            <w:r w:rsidRPr="0074252A">
              <w:rPr>
                <w:lang w:eastAsia="ja-JP"/>
              </w:rPr>
              <w:t xml:space="preserve"> 1</w:t>
            </w:r>
          </w:p>
        </w:tc>
      </w:tr>
      <w:tr w:rsidR="009F19D1" w:rsidRPr="0074252A" w14:paraId="3D4481C0" w14:textId="77777777" w:rsidTr="00687C56">
        <w:trPr>
          <w:cantSplit/>
          <w:jc w:val="center"/>
        </w:trPr>
        <w:tc>
          <w:tcPr>
            <w:tcW w:w="2268" w:type="dxa"/>
            <w:vMerge/>
            <w:tcBorders>
              <w:left w:val="single" w:sz="4" w:space="0" w:color="auto"/>
              <w:bottom w:val="single" w:sz="4" w:space="0" w:color="auto"/>
            </w:tcBorders>
          </w:tcPr>
          <w:p w14:paraId="5A79F052"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13056BFC"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520C4F21" w14:textId="77777777" w:rsidR="009F19D1" w:rsidRPr="0074252A" w:rsidRDefault="009F19D1" w:rsidP="00687C56">
            <w:pPr>
              <w:pStyle w:val="TAH"/>
              <w:rPr>
                <w:rFonts w:cs="Arial"/>
                <w:lang w:eastAsia="ja-JP"/>
              </w:rPr>
            </w:pPr>
            <w:r w:rsidRPr="0074252A">
              <w:rPr>
                <w:lang w:eastAsia="ja-JP"/>
              </w:rPr>
              <w:t>T1-T3</w:t>
            </w:r>
          </w:p>
        </w:tc>
      </w:tr>
      <w:tr w:rsidR="009F19D1" w:rsidRPr="0074252A" w14:paraId="5B47F52A" w14:textId="77777777" w:rsidTr="00687C56">
        <w:trPr>
          <w:cantSplit/>
          <w:jc w:val="center"/>
        </w:trPr>
        <w:tc>
          <w:tcPr>
            <w:tcW w:w="2268" w:type="dxa"/>
            <w:tcBorders>
              <w:left w:val="single" w:sz="4" w:space="0" w:color="auto"/>
              <w:bottom w:val="single" w:sz="4" w:space="0" w:color="auto"/>
            </w:tcBorders>
          </w:tcPr>
          <w:p w14:paraId="083277A6"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1324C711"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04F58DA7"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3AFC69DE" w14:textId="77777777" w:rsidTr="00687C56">
        <w:trPr>
          <w:cantSplit/>
          <w:jc w:val="center"/>
        </w:trPr>
        <w:tc>
          <w:tcPr>
            <w:tcW w:w="2268" w:type="dxa"/>
            <w:tcBorders>
              <w:left w:val="single" w:sz="4" w:space="0" w:color="auto"/>
              <w:bottom w:val="single" w:sz="4" w:space="0" w:color="auto"/>
            </w:tcBorders>
          </w:tcPr>
          <w:p w14:paraId="7295409E"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62DCF0F9" w14:textId="77777777" w:rsidR="009F19D1" w:rsidRPr="0074252A" w:rsidRDefault="009F19D1" w:rsidP="00687C56">
            <w:pPr>
              <w:pStyle w:val="TAC"/>
              <w:rPr>
                <w:lang w:eastAsia="ja-JP"/>
              </w:rPr>
            </w:pPr>
            <w:r w:rsidRPr="0074252A">
              <w:rPr>
                <w:b/>
                <w:lang w:eastAsia="ja-JP"/>
              </w:rPr>
              <w:t>-</w:t>
            </w:r>
          </w:p>
        </w:tc>
        <w:tc>
          <w:tcPr>
            <w:tcW w:w="2553" w:type="dxa"/>
            <w:tcBorders>
              <w:bottom w:val="single" w:sz="4" w:space="0" w:color="auto"/>
            </w:tcBorders>
          </w:tcPr>
          <w:p w14:paraId="511558CC"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NOP.1 TDD</w:t>
            </w:r>
          </w:p>
        </w:tc>
      </w:tr>
      <w:tr w:rsidR="009F19D1" w:rsidRPr="0074252A" w14:paraId="201B2EB4" w14:textId="77777777" w:rsidTr="00687C56">
        <w:trPr>
          <w:cantSplit/>
          <w:jc w:val="center"/>
        </w:trPr>
        <w:tc>
          <w:tcPr>
            <w:tcW w:w="2268" w:type="dxa"/>
            <w:tcBorders>
              <w:left w:val="single" w:sz="4" w:space="0" w:color="auto"/>
              <w:bottom w:val="single" w:sz="4" w:space="0" w:color="auto"/>
            </w:tcBorders>
          </w:tcPr>
          <w:p w14:paraId="007648BD"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54D11B07"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7506C75D"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25AD9A03" w14:textId="77777777" w:rsidTr="00687C56">
        <w:trPr>
          <w:cantSplit/>
          <w:jc w:val="center"/>
        </w:trPr>
        <w:tc>
          <w:tcPr>
            <w:tcW w:w="2268" w:type="dxa"/>
            <w:tcBorders>
              <w:left w:val="single" w:sz="4" w:space="0" w:color="auto"/>
              <w:bottom w:val="single" w:sz="4" w:space="0" w:color="auto"/>
            </w:tcBorders>
          </w:tcPr>
          <w:p w14:paraId="4DDB62D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746CB051" w14:textId="77777777" w:rsidR="009F19D1" w:rsidRPr="0074252A" w:rsidRDefault="009F19D1" w:rsidP="00687C56">
            <w:pPr>
              <w:pStyle w:val="TAC"/>
              <w:rPr>
                <w:lang w:eastAsia="ja-JP"/>
              </w:rPr>
            </w:pPr>
            <w:r w:rsidRPr="0074252A">
              <w:rPr>
                <w:lang w:eastAsia="ja-JP"/>
              </w:rPr>
              <w:t>dB</w:t>
            </w:r>
          </w:p>
        </w:tc>
        <w:tc>
          <w:tcPr>
            <w:tcW w:w="2553" w:type="dxa"/>
            <w:vMerge/>
          </w:tcPr>
          <w:p w14:paraId="08B5132F" w14:textId="77777777" w:rsidR="009F19D1" w:rsidRPr="0074252A" w:rsidRDefault="009F19D1" w:rsidP="00687C56">
            <w:pPr>
              <w:pStyle w:val="TAC"/>
              <w:rPr>
                <w:rFonts w:cs="v4.2.0"/>
                <w:b/>
                <w:lang w:eastAsia="ja-JP"/>
              </w:rPr>
            </w:pPr>
          </w:p>
        </w:tc>
      </w:tr>
      <w:tr w:rsidR="009F19D1" w:rsidRPr="0074252A" w14:paraId="7412A2FC" w14:textId="77777777" w:rsidTr="00687C56">
        <w:trPr>
          <w:cantSplit/>
          <w:jc w:val="center"/>
        </w:trPr>
        <w:tc>
          <w:tcPr>
            <w:tcW w:w="2268" w:type="dxa"/>
            <w:tcBorders>
              <w:left w:val="single" w:sz="4" w:space="0" w:color="auto"/>
              <w:bottom w:val="single" w:sz="4" w:space="0" w:color="auto"/>
            </w:tcBorders>
          </w:tcPr>
          <w:p w14:paraId="0FFA37D0"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0D3BEE6C" w14:textId="77777777" w:rsidR="009F19D1" w:rsidRPr="0074252A" w:rsidRDefault="009F19D1" w:rsidP="00687C56">
            <w:pPr>
              <w:pStyle w:val="TAC"/>
              <w:rPr>
                <w:lang w:eastAsia="ja-JP"/>
              </w:rPr>
            </w:pPr>
            <w:r w:rsidRPr="0074252A">
              <w:rPr>
                <w:lang w:eastAsia="ja-JP"/>
              </w:rPr>
              <w:t>dB</w:t>
            </w:r>
          </w:p>
        </w:tc>
        <w:tc>
          <w:tcPr>
            <w:tcW w:w="2553" w:type="dxa"/>
            <w:vMerge/>
          </w:tcPr>
          <w:p w14:paraId="4F366021" w14:textId="77777777" w:rsidR="009F19D1" w:rsidRPr="0074252A" w:rsidRDefault="009F19D1" w:rsidP="00687C56">
            <w:pPr>
              <w:pStyle w:val="TAC"/>
              <w:rPr>
                <w:rFonts w:cs="v4.2.0"/>
                <w:b/>
                <w:lang w:eastAsia="ja-JP"/>
              </w:rPr>
            </w:pPr>
          </w:p>
        </w:tc>
      </w:tr>
      <w:tr w:rsidR="009F19D1" w:rsidRPr="0074252A" w14:paraId="1D119D3D" w14:textId="77777777" w:rsidTr="00687C56">
        <w:trPr>
          <w:cantSplit/>
          <w:jc w:val="center"/>
        </w:trPr>
        <w:tc>
          <w:tcPr>
            <w:tcW w:w="2268" w:type="dxa"/>
            <w:tcBorders>
              <w:left w:val="single" w:sz="4" w:space="0" w:color="auto"/>
              <w:bottom w:val="single" w:sz="4" w:space="0" w:color="auto"/>
            </w:tcBorders>
          </w:tcPr>
          <w:p w14:paraId="0A0384F4"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44102B3B" w14:textId="77777777" w:rsidR="009F19D1" w:rsidRPr="0074252A" w:rsidRDefault="009F19D1" w:rsidP="00687C56">
            <w:pPr>
              <w:pStyle w:val="TAC"/>
              <w:rPr>
                <w:lang w:eastAsia="zh-CN"/>
              </w:rPr>
            </w:pPr>
            <w:r w:rsidRPr="0074252A">
              <w:rPr>
                <w:lang w:eastAsia="ja-JP"/>
              </w:rPr>
              <w:t>dB</w:t>
            </w:r>
          </w:p>
        </w:tc>
        <w:tc>
          <w:tcPr>
            <w:tcW w:w="2553" w:type="dxa"/>
            <w:vMerge/>
          </w:tcPr>
          <w:p w14:paraId="3B573ED1" w14:textId="77777777" w:rsidR="009F19D1" w:rsidRPr="0074252A" w:rsidRDefault="009F19D1" w:rsidP="00687C56">
            <w:pPr>
              <w:pStyle w:val="TAC"/>
              <w:rPr>
                <w:rFonts w:cs="v4.2.0"/>
                <w:b/>
                <w:lang w:eastAsia="ja-JP"/>
              </w:rPr>
            </w:pPr>
          </w:p>
        </w:tc>
      </w:tr>
      <w:tr w:rsidR="009F19D1" w:rsidRPr="0074252A" w14:paraId="5CA5C89B" w14:textId="77777777" w:rsidTr="00687C56">
        <w:trPr>
          <w:cantSplit/>
          <w:jc w:val="center"/>
        </w:trPr>
        <w:tc>
          <w:tcPr>
            <w:tcW w:w="2268" w:type="dxa"/>
            <w:tcBorders>
              <w:left w:val="single" w:sz="4" w:space="0" w:color="auto"/>
              <w:bottom w:val="single" w:sz="4" w:space="0" w:color="auto"/>
            </w:tcBorders>
          </w:tcPr>
          <w:p w14:paraId="47C9E14F"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26D57DBA"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6744FCDE" w14:textId="77777777" w:rsidR="009F19D1" w:rsidRPr="0074252A" w:rsidRDefault="009F19D1" w:rsidP="00687C56">
            <w:pPr>
              <w:pStyle w:val="TAC"/>
              <w:rPr>
                <w:rFonts w:cs="v4.2.0"/>
                <w:b/>
                <w:lang w:eastAsia="ja-JP"/>
              </w:rPr>
            </w:pPr>
          </w:p>
        </w:tc>
      </w:tr>
      <w:tr w:rsidR="009F19D1" w:rsidRPr="0074252A" w14:paraId="19DEFC16" w14:textId="77777777" w:rsidTr="00687C56">
        <w:trPr>
          <w:cantSplit/>
          <w:jc w:val="center"/>
        </w:trPr>
        <w:tc>
          <w:tcPr>
            <w:tcW w:w="2268" w:type="dxa"/>
            <w:tcBorders>
              <w:left w:val="single" w:sz="4" w:space="0" w:color="auto"/>
              <w:bottom w:val="single" w:sz="4" w:space="0" w:color="auto"/>
            </w:tcBorders>
          </w:tcPr>
          <w:p w14:paraId="5F0DDB17"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319AFA11"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2178298E" w14:textId="77777777" w:rsidR="009F19D1" w:rsidRPr="0074252A" w:rsidRDefault="009F19D1" w:rsidP="00687C56">
            <w:pPr>
              <w:pStyle w:val="TAC"/>
              <w:rPr>
                <w:rFonts w:cs="v4.2.0"/>
                <w:b/>
                <w:lang w:eastAsia="ja-JP"/>
              </w:rPr>
            </w:pPr>
          </w:p>
        </w:tc>
      </w:tr>
      <w:tr w:rsidR="009F19D1" w:rsidRPr="0074252A" w14:paraId="246A4FC4" w14:textId="77777777" w:rsidTr="00687C56">
        <w:trPr>
          <w:cantSplit/>
          <w:jc w:val="center"/>
        </w:trPr>
        <w:tc>
          <w:tcPr>
            <w:tcW w:w="2268" w:type="dxa"/>
            <w:tcBorders>
              <w:left w:val="single" w:sz="4" w:space="0" w:color="auto"/>
              <w:bottom w:val="single" w:sz="4" w:space="0" w:color="auto"/>
            </w:tcBorders>
          </w:tcPr>
          <w:p w14:paraId="1A79A71E"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480CFC8B"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354147C0" w14:textId="77777777" w:rsidR="009F19D1" w:rsidRPr="0074252A" w:rsidRDefault="009F19D1" w:rsidP="00687C56">
            <w:pPr>
              <w:pStyle w:val="TAC"/>
              <w:rPr>
                <w:rFonts w:cs="v4.2.0"/>
                <w:b/>
                <w:lang w:eastAsia="ja-JP"/>
              </w:rPr>
            </w:pPr>
          </w:p>
        </w:tc>
      </w:tr>
      <w:tr w:rsidR="009F19D1" w:rsidRPr="0074252A" w14:paraId="2D8AE6E0" w14:textId="77777777" w:rsidTr="00687C56">
        <w:trPr>
          <w:cantSplit/>
          <w:jc w:val="center"/>
        </w:trPr>
        <w:tc>
          <w:tcPr>
            <w:tcW w:w="2268" w:type="dxa"/>
            <w:tcBorders>
              <w:left w:val="single" w:sz="4" w:space="0" w:color="auto"/>
              <w:bottom w:val="single" w:sz="4" w:space="0" w:color="auto"/>
            </w:tcBorders>
            <w:vAlign w:val="center"/>
          </w:tcPr>
          <w:p w14:paraId="1D82E2D4"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4144A393"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01441FF7" w14:textId="77777777" w:rsidR="009F19D1" w:rsidRPr="0074252A" w:rsidRDefault="009F19D1" w:rsidP="00687C56">
            <w:pPr>
              <w:pStyle w:val="TAC"/>
              <w:rPr>
                <w:rFonts w:cs="v4.2.0"/>
                <w:b/>
                <w:lang w:eastAsia="ja-JP"/>
              </w:rPr>
            </w:pPr>
          </w:p>
        </w:tc>
      </w:tr>
      <w:tr w:rsidR="009F19D1" w:rsidRPr="0074252A" w14:paraId="03B6C7EC" w14:textId="77777777" w:rsidTr="00687C56">
        <w:trPr>
          <w:cantSplit/>
          <w:jc w:val="center"/>
        </w:trPr>
        <w:tc>
          <w:tcPr>
            <w:tcW w:w="2268" w:type="dxa"/>
            <w:tcBorders>
              <w:left w:val="single" w:sz="4" w:space="0" w:color="auto"/>
              <w:bottom w:val="single" w:sz="4" w:space="0" w:color="auto"/>
            </w:tcBorders>
            <w:vAlign w:val="center"/>
          </w:tcPr>
          <w:p w14:paraId="44C7F64B"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46407533"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31DCEE82" w14:textId="77777777" w:rsidR="009F19D1" w:rsidRPr="0074252A" w:rsidRDefault="009F19D1" w:rsidP="00687C56">
            <w:pPr>
              <w:pStyle w:val="TAC"/>
              <w:rPr>
                <w:rFonts w:cs="v4.2.0"/>
                <w:b/>
                <w:lang w:eastAsia="ja-JP"/>
              </w:rPr>
            </w:pPr>
          </w:p>
        </w:tc>
      </w:tr>
      <w:tr w:rsidR="009F19D1" w:rsidRPr="0074252A" w14:paraId="2080993B" w14:textId="77777777" w:rsidTr="00687C56">
        <w:trPr>
          <w:cantSplit/>
          <w:jc w:val="center"/>
        </w:trPr>
        <w:tc>
          <w:tcPr>
            <w:tcW w:w="2268" w:type="dxa"/>
          </w:tcPr>
          <w:p w14:paraId="16206248" w14:textId="77777777" w:rsidR="009F19D1" w:rsidRPr="0074252A" w:rsidRDefault="009F19D1" w:rsidP="00687C56">
            <w:pPr>
              <w:pStyle w:val="TAL"/>
              <w:rPr>
                <w:lang w:eastAsia="ja-JP"/>
              </w:rPr>
            </w:pPr>
            <w:r w:rsidRPr="0074252A">
              <w:rPr>
                <w:position w:val="-12"/>
                <w:lang w:eastAsia="ja-JP"/>
              </w:rPr>
              <w:object w:dxaOrig="400" w:dyaOrig="360" w14:anchorId="011E16A9">
                <v:shape id="_x0000_i1051" type="#_x0000_t75" style="width:21.75pt;height:18.75pt" o:ole="" fillcolor="window">
                  <v:imagedata r:id="rId15" o:title=""/>
                </v:shape>
                <o:OLEObject Type="Embed" ProgID="Equation.3" ShapeID="_x0000_i1051" DrawAspect="Content" ObjectID="_1691672372" r:id="rId44"/>
              </w:object>
            </w:r>
            <w:r w:rsidRPr="0074252A">
              <w:rPr>
                <w:rFonts w:hint="eastAsia"/>
                <w:vertAlign w:val="superscript"/>
                <w:lang w:eastAsia="zh-CN"/>
              </w:rPr>
              <w:t>Note2</w:t>
            </w:r>
          </w:p>
        </w:tc>
        <w:tc>
          <w:tcPr>
            <w:tcW w:w="1418" w:type="dxa"/>
          </w:tcPr>
          <w:p w14:paraId="73672AD0"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57E2526A"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3543D8CF" w14:textId="77777777" w:rsidTr="00687C56">
        <w:trPr>
          <w:cantSplit/>
          <w:jc w:val="center"/>
        </w:trPr>
        <w:tc>
          <w:tcPr>
            <w:tcW w:w="2268" w:type="dxa"/>
          </w:tcPr>
          <w:p w14:paraId="0083356B" w14:textId="77777777" w:rsidR="009F19D1" w:rsidRPr="0074252A" w:rsidRDefault="009F19D1" w:rsidP="00687C56">
            <w:pPr>
              <w:pStyle w:val="TAL"/>
              <w:rPr>
                <w:lang w:eastAsia="ja-JP"/>
              </w:rPr>
            </w:pPr>
            <w:r w:rsidRPr="0074252A">
              <w:rPr>
                <w:position w:val="-12"/>
                <w:lang w:eastAsia="ja-JP"/>
              </w:rPr>
              <w:object w:dxaOrig="800" w:dyaOrig="380" w14:anchorId="7A580B16">
                <v:shape id="_x0000_i1052" type="#_x0000_t75" style="width:41.25pt;height:19.5pt" o:ole="" fillcolor="window">
                  <v:imagedata r:id="rId17" o:title=""/>
                </v:shape>
                <o:OLEObject Type="Embed" ProgID="Equation.3" ShapeID="_x0000_i1052" DrawAspect="Content" ObjectID="_1691672373" r:id="rId45"/>
              </w:object>
            </w:r>
          </w:p>
        </w:tc>
        <w:tc>
          <w:tcPr>
            <w:tcW w:w="1418" w:type="dxa"/>
          </w:tcPr>
          <w:p w14:paraId="44A4FA33" w14:textId="77777777" w:rsidR="009F19D1" w:rsidRPr="0074252A" w:rsidRDefault="009F19D1" w:rsidP="00687C56">
            <w:pPr>
              <w:pStyle w:val="TAC"/>
              <w:rPr>
                <w:lang w:eastAsia="ja-JP"/>
              </w:rPr>
            </w:pPr>
            <w:r w:rsidRPr="0074252A">
              <w:rPr>
                <w:rFonts w:cs="v4.2.0"/>
                <w:lang w:eastAsia="ja-JP"/>
              </w:rPr>
              <w:t>dB</w:t>
            </w:r>
          </w:p>
        </w:tc>
        <w:tc>
          <w:tcPr>
            <w:tcW w:w="2553" w:type="dxa"/>
          </w:tcPr>
          <w:p w14:paraId="081F5671" w14:textId="77777777" w:rsidR="009F19D1" w:rsidRPr="0074252A" w:rsidRDefault="009F19D1" w:rsidP="00687C56">
            <w:pPr>
              <w:pStyle w:val="TAC"/>
              <w:rPr>
                <w:lang w:eastAsia="ja-JP"/>
              </w:rPr>
            </w:pPr>
            <w:r w:rsidRPr="0074252A">
              <w:rPr>
                <w:rFonts w:cs="v4.2.0"/>
                <w:lang w:eastAsia="ja-JP"/>
              </w:rPr>
              <w:t>0</w:t>
            </w:r>
          </w:p>
        </w:tc>
      </w:tr>
      <w:tr w:rsidR="009F19D1" w:rsidRPr="0074252A" w14:paraId="3DBE46E8" w14:textId="77777777" w:rsidTr="00687C56">
        <w:trPr>
          <w:cantSplit/>
          <w:jc w:val="center"/>
        </w:trPr>
        <w:tc>
          <w:tcPr>
            <w:tcW w:w="2268" w:type="dxa"/>
          </w:tcPr>
          <w:p w14:paraId="06E15A0A"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0E47E723" w14:textId="77777777" w:rsidR="009F19D1" w:rsidRPr="0074252A" w:rsidRDefault="009F19D1" w:rsidP="00687C56">
            <w:pPr>
              <w:pStyle w:val="TAC"/>
              <w:rPr>
                <w:lang w:eastAsia="ja-JP"/>
              </w:rPr>
            </w:pPr>
          </w:p>
        </w:tc>
        <w:tc>
          <w:tcPr>
            <w:tcW w:w="2553" w:type="dxa"/>
          </w:tcPr>
          <w:p w14:paraId="777AD159" w14:textId="77777777" w:rsidR="009F19D1" w:rsidRPr="0074252A" w:rsidRDefault="009F19D1" w:rsidP="00687C56">
            <w:pPr>
              <w:pStyle w:val="TAC"/>
              <w:rPr>
                <w:lang w:eastAsia="ja-JP"/>
              </w:rPr>
            </w:pPr>
            <w:r w:rsidRPr="0074252A">
              <w:rPr>
                <w:rFonts w:cs="v4.2.0"/>
                <w:lang w:eastAsia="ja-JP"/>
              </w:rPr>
              <w:t>AWGN</w:t>
            </w:r>
          </w:p>
        </w:tc>
      </w:tr>
      <w:tr w:rsidR="009F19D1" w:rsidRPr="0074252A" w14:paraId="4DBB6C26" w14:textId="77777777" w:rsidTr="00687C56">
        <w:trPr>
          <w:cantSplit/>
          <w:jc w:val="center"/>
        </w:trPr>
        <w:tc>
          <w:tcPr>
            <w:tcW w:w="2268" w:type="dxa"/>
          </w:tcPr>
          <w:p w14:paraId="47B30A9F"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3AAB5585" w14:textId="77777777" w:rsidR="009F19D1" w:rsidRPr="0074252A" w:rsidRDefault="009F19D1" w:rsidP="00687C56">
            <w:pPr>
              <w:pStyle w:val="TAC"/>
              <w:rPr>
                <w:lang w:eastAsia="ja-JP"/>
              </w:rPr>
            </w:pPr>
          </w:p>
        </w:tc>
        <w:tc>
          <w:tcPr>
            <w:tcW w:w="2553" w:type="dxa"/>
          </w:tcPr>
          <w:p w14:paraId="59FCAE66" w14:textId="77777777" w:rsidR="009F19D1" w:rsidRPr="0074252A" w:rsidRDefault="009F19D1" w:rsidP="00687C56">
            <w:pPr>
              <w:pStyle w:val="TAC"/>
              <w:rPr>
                <w:rFonts w:cs="v4.2.0"/>
                <w:lang w:eastAsia="ja-JP"/>
              </w:rPr>
            </w:pPr>
            <w:r w:rsidRPr="0074252A">
              <w:rPr>
                <w:lang w:eastAsia="ja-JP"/>
              </w:rPr>
              <w:t>2x1</w:t>
            </w:r>
          </w:p>
        </w:tc>
      </w:tr>
      <w:tr w:rsidR="009F19D1" w:rsidRPr="0074252A" w14:paraId="08A46430" w14:textId="77777777" w:rsidTr="00687C56">
        <w:trPr>
          <w:cantSplit/>
          <w:jc w:val="center"/>
        </w:trPr>
        <w:tc>
          <w:tcPr>
            <w:tcW w:w="6239" w:type="dxa"/>
            <w:gridSpan w:val="3"/>
          </w:tcPr>
          <w:p w14:paraId="2A30D9A1"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is fully allocated and a constant total transmitted power spectral density is achieved for all OFDM symbols.</w:t>
            </w:r>
          </w:p>
          <w:p w14:paraId="2F19B794"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 xml:space="preserve">Interference from other cells and noise sources not specified in the test is assumed to be constant over subcarriers and time and shall be modelled as AWGN 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1EAE45F4">
                <v:shape id="_x0000_i1053" type="#_x0000_t75" style="width:21.75pt;height:18.75pt" o:ole="" fillcolor="window">
                  <v:imagedata r:id="rId15" o:title=""/>
                </v:shape>
                <o:OLEObject Type="Embed" ProgID="Equation.3" ShapeID="_x0000_i1053" DrawAspect="Content" ObjectID="_1691672374" r:id="rId46"/>
              </w:object>
            </w:r>
            <w:r w:rsidRPr="0074252A">
              <w:rPr>
                <w:rFonts w:eastAsia="MS Mincho"/>
                <w:lang w:eastAsia="ja-JP"/>
              </w:rPr>
              <w:t>.</w:t>
            </w:r>
          </w:p>
        </w:tc>
      </w:tr>
    </w:tbl>
    <w:p w14:paraId="25A43A7D" w14:textId="77777777" w:rsidR="009F19D1" w:rsidRPr="0074252A" w:rsidRDefault="009F19D1" w:rsidP="009F19D1"/>
    <w:p w14:paraId="286497F7" w14:textId="77777777" w:rsidR="009F19D1" w:rsidRPr="0074252A" w:rsidRDefault="009F19D1" w:rsidP="009F19D1">
      <w:pPr>
        <w:pStyle w:val="TH"/>
      </w:pPr>
      <w:r w:rsidRPr="0074252A">
        <w:t xml:space="preserve">Table </w:t>
      </w:r>
      <w:r w:rsidRPr="0074252A">
        <w:rPr>
          <w:snapToGrid w:val="0"/>
          <w:lang w:eastAsia="zh-CN"/>
        </w:rPr>
        <w:t>A.7.3.93</w:t>
      </w:r>
      <w:r w:rsidRPr="0074252A">
        <w:t>.1-4</w:t>
      </w:r>
      <w:r w:rsidRPr="0074252A">
        <w:rPr>
          <w:rFonts w:cs="v4.2.0"/>
        </w:rPr>
        <w:t xml:space="preserve">: </w:t>
      </w:r>
      <w:r w:rsidRPr="0074252A">
        <w:rPr>
          <w:i/>
          <w:noProof/>
        </w:rPr>
        <w:t>TimeAlignmentTimer</w:t>
      </w:r>
      <w:r w:rsidRPr="0074252A">
        <w:t xml:space="preserve"> -Configuration for </w:t>
      </w:r>
      <w:r w:rsidRPr="0074252A">
        <w:rPr>
          <w:rFonts w:cs="v4.2.0"/>
        </w:rPr>
        <w:t xml:space="preserve">E-UTRAN </w:t>
      </w:r>
      <w:r w:rsidRPr="0074252A">
        <w:rPr>
          <w:rFonts w:hint="eastAsia"/>
          <w:lang w:eastAsia="zh-CN"/>
        </w:rPr>
        <w:t>TDD</w:t>
      </w:r>
      <w:r w:rsidRPr="0074252A">
        <w:rPr>
          <w:rFonts w:cs="v4.2.0"/>
        </w:rPr>
        <w:t xml:space="preserve"> </w:t>
      </w:r>
      <w:r w:rsidRPr="0074252A">
        <w:t>in-sync tests</w:t>
      </w:r>
      <w:r w:rsidRPr="0074252A">
        <w:rPr>
          <w:noProof/>
          <w:lang w:eastAsia="zh-CN"/>
        </w:rPr>
        <w:t xml:space="preserve"> without DRX for UE category NB1 In-Band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9F19D1" w:rsidRPr="0074252A" w14:paraId="599FFAAC" w14:textId="77777777" w:rsidTr="00687C56">
        <w:trPr>
          <w:trHeight w:val="370"/>
          <w:jc w:val="center"/>
        </w:trPr>
        <w:tc>
          <w:tcPr>
            <w:tcW w:w="2194" w:type="dxa"/>
            <w:vAlign w:val="center"/>
          </w:tcPr>
          <w:p w14:paraId="3626AE4E" w14:textId="77777777" w:rsidR="009F19D1" w:rsidRPr="0074252A" w:rsidRDefault="009F19D1" w:rsidP="00687C56">
            <w:pPr>
              <w:pStyle w:val="TAH"/>
              <w:rPr>
                <w:rFonts w:cs="Arial"/>
                <w:lang w:eastAsia="ja-JP"/>
              </w:rPr>
            </w:pPr>
            <w:r w:rsidRPr="0074252A">
              <w:rPr>
                <w:rFonts w:cs="Arial"/>
                <w:lang w:eastAsia="ja-JP"/>
              </w:rPr>
              <w:t>Field</w:t>
            </w:r>
          </w:p>
        </w:tc>
        <w:tc>
          <w:tcPr>
            <w:tcW w:w="1300" w:type="dxa"/>
            <w:vAlign w:val="center"/>
          </w:tcPr>
          <w:p w14:paraId="04F9BC6F" w14:textId="77777777" w:rsidR="009F19D1" w:rsidRPr="0074252A" w:rsidRDefault="009F19D1" w:rsidP="00687C56">
            <w:pPr>
              <w:pStyle w:val="TAH"/>
              <w:rPr>
                <w:rFonts w:cs="Arial"/>
                <w:lang w:eastAsia="ja-JP"/>
              </w:rPr>
            </w:pPr>
            <w:r w:rsidRPr="0074252A">
              <w:rPr>
                <w:rFonts w:cs="Arial"/>
                <w:lang w:eastAsia="ja-JP"/>
              </w:rPr>
              <w:t>Value</w:t>
            </w:r>
          </w:p>
        </w:tc>
        <w:tc>
          <w:tcPr>
            <w:tcW w:w="3933" w:type="dxa"/>
            <w:vAlign w:val="center"/>
          </w:tcPr>
          <w:p w14:paraId="7BBE967C" w14:textId="77777777" w:rsidR="009F19D1" w:rsidRPr="0074252A" w:rsidRDefault="009F19D1" w:rsidP="00687C56">
            <w:pPr>
              <w:pStyle w:val="TAH"/>
              <w:rPr>
                <w:rFonts w:cs="Arial"/>
                <w:lang w:eastAsia="ja-JP"/>
              </w:rPr>
            </w:pPr>
            <w:r w:rsidRPr="0074252A">
              <w:rPr>
                <w:rFonts w:cs="Arial"/>
                <w:lang w:eastAsia="ja-JP"/>
              </w:rPr>
              <w:t>Comment</w:t>
            </w:r>
          </w:p>
        </w:tc>
      </w:tr>
      <w:tr w:rsidR="009F19D1" w:rsidRPr="0074252A" w14:paraId="40FB251F" w14:textId="77777777" w:rsidTr="00687C56">
        <w:trPr>
          <w:jc w:val="center"/>
        </w:trPr>
        <w:tc>
          <w:tcPr>
            <w:tcW w:w="2194" w:type="dxa"/>
            <w:vAlign w:val="center"/>
          </w:tcPr>
          <w:p w14:paraId="69607A6A" w14:textId="77777777" w:rsidR="009F19D1" w:rsidRPr="0074252A" w:rsidRDefault="009F19D1" w:rsidP="00687C56">
            <w:pPr>
              <w:pStyle w:val="TAL"/>
              <w:rPr>
                <w:lang w:eastAsia="ja-JP"/>
              </w:rPr>
            </w:pPr>
            <w:proofErr w:type="spellStart"/>
            <w:r w:rsidRPr="0074252A">
              <w:rPr>
                <w:lang w:eastAsia="ja-JP"/>
              </w:rPr>
              <w:t>TimeAlignmentTimer</w:t>
            </w:r>
            <w:proofErr w:type="spellEnd"/>
          </w:p>
        </w:tc>
        <w:tc>
          <w:tcPr>
            <w:tcW w:w="1300" w:type="dxa"/>
            <w:vAlign w:val="center"/>
          </w:tcPr>
          <w:p w14:paraId="35451DDC" w14:textId="77777777" w:rsidR="009F19D1" w:rsidRPr="0074252A" w:rsidRDefault="009F19D1" w:rsidP="00687C56">
            <w:pPr>
              <w:pStyle w:val="TAC"/>
              <w:rPr>
                <w:rFonts w:cs="Arial"/>
                <w:lang w:eastAsia="ja-JP"/>
              </w:rPr>
            </w:pPr>
            <w:r w:rsidRPr="0074252A">
              <w:rPr>
                <w:rFonts w:cs="Arial"/>
                <w:lang w:eastAsia="ja-JP"/>
              </w:rPr>
              <w:t>infinity</w:t>
            </w:r>
          </w:p>
        </w:tc>
        <w:tc>
          <w:tcPr>
            <w:tcW w:w="3933" w:type="dxa"/>
          </w:tcPr>
          <w:p w14:paraId="3797433C" w14:textId="77777777" w:rsidR="009F19D1" w:rsidRPr="0074252A" w:rsidRDefault="009F19D1" w:rsidP="00687C56">
            <w:pPr>
              <w:pStyle w:val="TAC"/>
              <w:rPr>
                <w:rFonts w:cs="Arial"/>
                <w:lang w:eastAsia="ja-JP"/>
              </w:rPr>
            </w:pPr>
            <w:r w:rsidRPr="0074252A">
              <w:rPr>
                <w:rFonts w:cs="Arial"/>
                <w:lang w:eastAsia="ja-JP"/>
              </w:rPr>
              <w:t>As specified in clause 6.3.2 in TS 36.331 [2]</w:t>
            </w:r>
          </w:p>
        </w:tc>
      </w:tr>
    </w:tbl>
    <w:p w14:paraId="7DCBE54F" w14:textId="77777777" w:rsidR="009F19D1" w:rsidRPr="0074252A" w:rsidRDefault="009F19D1" w:rsidP="009F19D1"/>
    <w:p w14:paraId="1228F9BE" w14:textId="77777777" w:rsidR="009F19D1" w:rsidRPr="0074252A" w:rsidRDefault="009F19D1" w:rsidP="009F19D1">
      <w:pPr>
        <w:pStyle w:val="TH"/>
      </w:pPr>
      <w:r w:rsidRPr="0074252A">
        <w:object w:dxaOrig="12644" w:dyaOrig="4964" w14:anchorId="1EBE6381">
          <v:shape id="_x0000_i1054" type="#_x0000_t75" style="width:469.5pt;height:185.25pt" o:ole="">
            <v:imagedata r:id="rId31" o:title=""/>
          </v:shape>
          <o:OLEObject Type="Embed" ProgID="Visio.Drawing.11" ShapeID="_x0000_i1054" DrawAspect="Content" ObjectID="_1691672375" r:id="rId47"/>
        </w:object>
      </w:r>
    </w:p>
    <w:p w14:paraId="4901B32F" w14:textId="77777777" w:rsidR="009F19D1" w:rsidRPr="0074252A" w:rsidRDefault="009F19D1" w:rsidP="009F19D1">
      <w:pPr>
        <w:pStyle w:val="TF"/>
      </w:pPr>
      <w:r w:rsidRPr="0074252A">
        <w:t xml:space="preserve">Figure </w:t>
      </w:r>
      <w:r w:rsidRPr="0074252A">
        <w:rPr>
          <w:snapToGrid w:val="0"/>
          <w:lang w:eastAsia="zh-CN"/>
        </w:rPr>
        <w:t>A.7.3.93</w:t>
      </w:r>
      <w:r w:rsidRPr="0074252A">
        <w:t>.1-1: SNR variation for in-sync testing without DRX</w:t>
      </w:r>
    </w:p>
    <w:p w14:paraId="6143DEA6" w14:textId="77777777" w:rsidR="009F19D1" w:rsidRPr="0074252A" w:rsidRDefault="009F19D1" w:rsidP="009F19D1">
      <w:pPr>
        <w:pStyle w:val="4"/>
        <w:rPr>
          <w:snapToGrid w:val="0"/>
        </w:rPr>
      </w:pPr>
      <w:r w:rsidRPr="0074252A">
        <w:rPr>
          <w:snapToGrid w:val="0"/>
          <w:lang w:eastAsia="zh-CN"/>
        </w:rPr>
        <w:t>A.7.3.93</w:t>
      </w:r>
      <w:r w:rsidRPr="0074252A">
        <w:rPr>
          <w:snapToGrid w:val="0"/>
        </w:rPr>
        <w:t>.2</w:t>
      </w:r>
      <w:r w:rsidRPr="0074252A">
        <w:rPr>
          <w:snapToGrid w:val="0"/>
        </w:rPr>
        <w:tab/>
        <w:t>Test Requirements</w:t>
      </w:r>
    </w:p>
    <w:p w14:paraId="03C17893" w14:textId="77777777" w:rsidR="009F19D1" w:rsidRPr="0074252A" w:rsidRDefault="009F19D1" w:rsidP="009F19D1">
      <w:pPr>
        <w:rPr>
          <w:rFonts w:cs="v4.2.0"/>
        </w:rPr>
      </w:pPr>
      <w:r w:rsidRPr="0074252A">
        <w:t>T</w:t>
      </w:r>
      <w:r w:rsidRPr="0074252A">
        <w:rPr>
          <w:rFonts w:cs="v4.2.0"/>
        </w:rPr>
        <w:t xml:space="preserve">he UE </w:t>
      </w:r>
      <w:proofErr w:type="spellStart"/>
      <w:r w:rsidRPr="0074252A">
        <w:rPr>
          <w:rFonts w:cs="v4.2.0"/>
        </w:rPr>
        <w:t>behavior</w:t>
      </w:r>
      <w:proofErr w:type="spellEnd"/>
      <w:r w:rsidRPr="0074252A">
        <w:rPr>
          <w:rFonts w:cs="v4.2.0"/>
        </w:rPr>
        <w:t xml:space="preserve"> in each test shall be as follows:</w:t>
      </w:r>
    </w:p>
    <w:p w14:paraId="3D791592" w14:textId="497564D0" w:rsidR="005B2435" w:rsidRPr="0074252A" w:rsidRDefault="009F19D1" w:rsidP="005B2435">
      <w:pPr>
        <w:rPr>
          <w:ins w:id="15" w:author="Huawei" w:date="2021-06-21T10:57:00Z"/>
        </w:rPr>
      </w:pPr>
      <w:r w:rsidRPr="0074252A">
        <w:t>During the period T3, the UE under test is expected to decode the uplink grant and switch to uplink and complete the uplink transmission. This is considered a correct event.</w:t>
      </w:r>
    </w:p>
    <w:p w14:paraId="303B52F4" w14:textId="693D59A1" w:rsidR="009F19D1" w:rsidRPr="0074252A" w:rsidRDefault="005B2435" w:rsidP="005B2435">
      <w:ins w:id="16" w:author="Huawei" w:date="2021-06-21T10:57:00Z">
        <w:r w:rsidRPr="0074252A">
          <w:lastRenderedPageBreak/>
          <w:t xml:space="preserve">The rate of </w:t>
        </w:r>
        <w:r w:rsidRPr="0074252A">
          <w:rPr>
            <w:lang w:val="en-US"/>
          </w:rPr>
          <w:t>correct events</w:t>
        </w:r>
        <w:r w:rsidRPr="0074252A">
          <w:t xml:space="preserve"> observed during repeated tests shall be at least 90%.</w:t>
        </w:r>
      </w:ins>
    </w:p>
    <w:p w14:paraId="6EEA3347" w14:textId="77777777" w:rsidR="009F19D1" w:rsidRPr="0074252A" w:rsidRDefault="009F19D1" w:rsidP="009F19D1">
      <w:pPr>
        <w:pStyle w:val="3"/>
      </w:pPr>
      <w:r w:rsidRPr="0074252A">
        <w:rPr>
          <w:rFonts w:eastAsia="MS Mincho"/>
          <w:lang w:eastAsia="zh-CN"/>
        </w:rPr>
        <w:t>A.7.3.94</w:t>
      </w:r>
      <w:r w:rsidRPr="0074252A">
        <w:rPr>
          <w:rFonts w:eastAsia="MS Mincho"/>
          <w:lang w:eastAsia="zh-CN"/>
        </w:rPr>
        <w:tab/>
      </w:r>
      <w:r w:rsidRPr="0074252A">
        <w:rPr>
          <w:lang w:eastAsia="zh-CN"/>
        </w:rPr>
        <w:t>TDD</w:t>
      </w:r>
      <w:r w:rsidRPr="0074252A">
        <w:rPr>
          <w:rFonts w:eastAsia="MS Mincho"/>
          <w:lang w:eastAsia="zh-CN"/>
        </w:rPr>
        <w:t xml:space="preserve"> Radio Link Monitoring Test for Out-of-sync</w:t>
      </w:r>
      <w:r w:rsidRPr="0074252A">
        <w:rPr>
          <w:lang w:eastAsia="zh-CN"/>
        </w:rPr>
        <w:t xml:space="preserve"> without DRX </w:t>
      </w:r>
      <w:r w:rsidRPr="0074252A">
        <w:rPr>
          <w:noProof/>
          <w:lang w:eastAsia="zh-CN"/>
        </w:rPr>
        <w:t xml:space="preserve">for UE </w:t>
      </w:r>
      <w:r w:rsidRPr="0074252A">
        <w:rPr>
          <w:rFonts w:hint="eastAsia"/>
          <w:noProof/>
          <w:lang w:eastAsia="zh-CN"/>
        </w:rPr>
        <w:t xml:space="preserve">Category </w:t>
      </w:r>
      <w:r w:rsidRPr="0074252A">
        <w:rPr>
          <w:noProof/>
          <w:lang w:eastAsia="zh-CN"/>
        </w:rPr>
        <w:t xml:space="preserve">NB1 </w:t>
      </w:r>
      <w:r w:rsidRPr="0074252A">
        <w:rPr>
          <w:lang w:eastAsia="zh-CN"/>
        </w:rPr>
        <w:t>Standalone mode in Normal Coverage</w:t>
      </w:r>
    </w:p>
    <w:p w14:paraId="29BE266D" w14:textId="77777777" w:rsidR="009F19D1" w:rsidRPr="0074252A" w:rsidRDefault="009F19D1" w:rsidP="009F19D1">
      <w:pPr>
        <w:pStyle w:val="4"/>
        <w:rPr>
          <w:snapToGrid w:val="0"/>
        </w:rPr>
      </w:pPr>
      <w:r w:rsidRPr="0074252A">
        <w:rPr>
          <w:snapToGrid w:val="0"/>
          <w:lang w:eastAsia="zh-CN"/>
        </w:rPr>
        <w:t>A.7.3.94.1</w:t>
      </w:r>
      <w:r w:rsidRPr="0074252A">
        <w:rPr>
          <w:snapToGrid w:val="0"/>
          <w:lang w:eastAsia="zh-CN"/>
        </w:rPr>
        <w:tab/>
        <w:t>Test Purpose and Environment</w:t>
      </w:r>
    </w:p>
    <w:p w14:paraId="7ED4F258" w14:textId="77777777" w:rsidR="009F19D1" w:rsidRPr="0074252A" w:rsidRDefault="009F19D1" w:rsidP="009F19D1">
      <w:r w:rsidRPr="0074252A">
        <w:t xml:space="preserve">The purpose of this test is to verify that the </w:t>
      </w:r>
      <w:r w:rsidRPr="0074252A">
        <w:rPr>
          <w:lang w:eastAsia="zh-CN"/>
        </w:rPr>
        <w:t xml:space="preserve">TDD category NB1 </w:t>
      </w:r>
      <w:r w:rsidRPr="0074252A">
        <w:t>UE</w:t>
      </w:r>
      <w:r w:rsidRPr="0074252A">
        <w:rPr>
          <w:lang w:eastAsia="zh-CN"/>
        </w:rPr>
        <w:t xml:space="preserve"> </w:t>
      </w:r>
      <w:r w:rsidRPr="0074252A">
        <w:t xml:space="preserve">properly detects the out of sync for the purpose of monitoring downlink radio link quality of the NB-IoT Cell. This test will partly verify the NB-IoT </w:t>
      </w:r>
      <w:r w:rsidRPr="0074252A">
        <w:rPr>
          <w:lang w:eastAsia="zh-CN"/>
        </w:rPr>
        <w:t>T</w:t>
      </w:r>
      <w:r w:rsidRPr="0074252A">
        <w:t>DD radio link monitoring requirements in clause 7.</w:t>
      </w:r>
      <w:r w:rsidRPr="0074252A">
        <w:rPr>
          <w:lang w:eastAsia="zh-CN"/>
        </w:rPr>
        <w:t>23</w:t>
      </w:r>
      <w:r w:rsidRPr="0074252A">
        <w:t>.</w:t>
      </w:r>
    </w:p>
    <w:p w14:paraId="4A621680" w14:textId="77777777" w:rsidR="009F19D1" w:rsidRPr="0074252A" w:rsidRDefault="009F19D1" w:rsidP="009F19D1">
      <w:r w:rsidRPr="0074252A">
        <w:t xml:space="preserve">The test parameters are given in Tables A.7.3.94.1-1 and A.7.3.94.1-2. nCell1 is the active NB-IoT cell in the test. The test consists of four successive time periods with time duration of T1, T2, T3 and T4 respectively, excluding the transition time duration </w:t>
      </w:r>
      <w:proofErr w:type="spellStart"/>
      <w:r w:rsidRPr="0074252A">
        <w:t>dT</w:t>
      </w:r>
      <w:proofErr w:type="spellEnd"/>
      <w:r w:rsidRPr="0074252A">
        <w:t>, where the SNR increases or decreases gradually in small steps. Figure A.7.3.94.1-1 shows the variation of the downlink SNR in the active cell to emulate out-of-sync state with the following testing procedure:</w:t>
      </w:r>
    </w:p>
    <w:p w14:paraId="30060225" w14:textId="77777777" w:rsidR="009F19D1" w:rsidRPr="0074252A" w:rsidRDefault="009F19D1" w:rsidP="009F19D1">
      <w:pPr>
        <w:pStyle w:val="B10"/>
      </w:pPr>
      <w:r w:rsidRPr="0074252A">
        <w:t>-</w:t>
      </w:r>
      <w:r w:rsidRPr="0074252A">
        <w:tab/>
        <w:t>Prior to the start of the time duration T1, the UE shall be fully synchronized to nCell1</w:t>
      </w:r>
    </w:p>
    <w:p w14:paraId="718D1084" w14:textId="77777777" w:rsidR="009F19D1" w:rsidRPr="0074252A" w:rsidRDefault="009F19D1" w:rsidP="009F19D1">
      <w:pPr>
        <w:pStyle w:val="B10"/>
      </w:pPr>
      <w:r w:rsidRPr="0074252A">
        <w:t>-</w:t>
      </w:r>
      <w:r w:rsidRPr="0074252A">
        <w:tab/>
        <w:t xml:space="preserve">Starting at point A, the SNR is decreased in small steps from SNR1 to SNR2 within </w:t>
      </w:r>
      <w:proofErr w:type="spellStart"/>
      <w:r w:rsidRPr="0074252A">
        <w:t>dT</w:t>
      </w:r>
      <w:proofErr w:type="spellEnd"/>
    </w:p>
    <w:p w14:paraId="4BBF984E" w14:textId="77777777" w:rsidR="009F19D1" w:rsidRPr="0074252A" w:rsidRDefault="009F19D1" w:rsidP="009F19D1">
      <w:pPr>
        <w:pStyle w:val="B10"/>
      </w:pPr>
      <w:r w:rsidRPr="0074252A">
        <w:t>-</w:t>
      </w:r>
      <w:r w:rsidRPr="0074252A">
        <w:tab/>
        <w:t>At the start of the time duration T2, the UE is provided with a UL grant with NPDCCH</w:t>
      </w:r>
    </w:p>
    <w:p w14:paraId="1042C806" w14:textId="77777777" w:rsidR="009F19D1" w:rsidRPr="0074252A" w:rsidRDefault="009F19D1" w:rsidP="009F19D1">
      <w:pPr>
        <w:pStyle w:val="NO"/>
      </w:pPr>
      <w:r w:rsidRPr="0074252A">
        <w:t>Note:</w:t>
      </w:r>
      <w:r w:rsidRPr="0074252A">
        <w:tab/>
        <w:t>The UE is expected to decode the NPDCCH and complete the UL transmission during T2 according to the UL grant.</w:t>
      </w:r>
    </w:p>
    <w:p w14:paraId="6D003FEE" w14:textId="77777777" w:rsidR="009F19D1" w:rsidRPr="0074252A" w:rsidRDefault="009F19D1" w:rsidP="009F19D1">
      <w:pPr>
        <w:pStyle w:val="B10"/>
      </w:pPr>
      <w:r w:rsidRPr="0074252A">
        <w:t>-</w:t>
      </w:r>
      <w:r w:rsidRPr="0074252A">
        <w:tab/>
        <w:t xml:space="preserve">Starting at point B, the SNR is decreased in small steps from SNR2 to SNR3 within </w:t>
      </w:r>
      <w:proofErr w:type="spellStart"/>
      <w:r w:rsidRPr="0074252A">
        <w:t>dT</w:t>
      </w:r>
      <w:proofErr w:type="spellEnd"/>
    </w:p>
    <w:p w14:paraId="3DA17EAE" w14:textId="77777777" w:rsidR="009F19D1" w:rsidRPr="0074252A" w:rsidRDefault="009F19D1" w:rsidP="009F19D1">
      <w:pPr>
        <w:pStyle w:val="B10"/>
      </w:pPr>
      <w:r w:rsidRPr="0074252A">
        <w:t>-</w:t>
      </w:r>
      <w:r w:rsidRPr="0074252A">
        <w:tab/>
        <w:t>During T3, the SNR is kept as SNR3</w:t>
      </w:r>
    </w:p>
    <w:p w14:paraId="77859E5E" w14:textId="77777777" w:rsidR="009F19D1" w:rsidRPr="0074252A" w:rsidRDefault="009F19D1" w:rsidP="009F19D1">
      <w:pPr>
        <w:pStyle w:val="NO"/>
      </w:pPr>
      <w:r w:rsidRPr="0074252A">
        <w:t>Note:</w:t>
      </w:r>
      <w:r w:rsidRPr="0074252A">
        <w:tab/>
        <w:t>The UE is expected to detect OOS and declare RLF during T3.</w:t>
      </w:r>
    </w:p>
    <w:p w14:paraId="5C196F16" w14:textId="77777777" w:rsidR="009F19D1" w:rsidRPr="0074252A" w:rsidRDefault="009F19D1" w:rsidP="009F19D1">
      <w:pPr>
        <w:pStyle w:val="B10"/>
      </w:pPr>
      <w:r w:rsidRPr="0074252A">
        <w:t>-</w:t>
      </w:r>
      <w:r w:rsidRPr="0074252A">
        <w:tab/>
        <w:t xml:space="preserve">Starting at point C, the SNR is increased in small steps from SNR3 to SNR1 with </w:t>
      </w:r>
      <w:proofErr w:type="spellStart"/>
      <w:r w:rsidRPr="0074252A">
        <w:t>dT</w:t>
      </w:r>
      <w:proofErr w:type="spellEnd"/>
    </w:p>
    <w:p w14:paraId="56C79168" w14:textId="77777777" w:rsidR="009F19D1" w:rsidRPr="0074252A" w:rsidRDefault="009F19D1" w:rsidP="009F19D1">
      <w:pPr>
        <w:pStyle w:val="B10"/>
      </w:pPr>
      <w:r w:rsidRPr="0074252A">
        <w:t>-</w:t>
      </w:r>
      <w:r w:rsidRPr="0074252A">
        <w:tab/>
        <w:t>At the start of the time period T4, the UE will be provided with another UL grant with NPDCCH</w:t>
      </w:r>
    </w:p>
    <w:p w14:paraId="41222AA2" w14:textId="77777777" w:rsidR="009F19D1" w:rsidRPr="0074252A" w:rsidRDefault="009F19D1" w:rsidP="009F19D1">
      <w:pPr>
        <w:pStyle w:val="NO"/>
        <w:rPr>
          <w:lang w:eastAsia="zh-CN"/>
        </w:rPr>
      </w:pPr>
      <w:r w:rsidRPr="0074252A">
        <w:t>Note:</w:t>
      </w:r>
      <w:r w:rsidRPr="0074252A">
        <w:tab/>
        <w:t>The UE is not expected to decode the UL grant and conduct any UL transmission during T4, since the UE is expected to declare RLF during T3.</w:t>
      </w:r>
    </w:p>
    <w:p w14:paraId="56CA5940" w14:textId="77777777" w:rsidR="009F19D1" w:rsidRPr="0074252A" w:rsidRDefault="009F19D1" w:rsidP="009F19D1">
      <w:pPr>
        <w:pStyle w:val="TH"/>
      </w:pPr>
      <w:r w:rsidRPr="0074252A">
        <w:lastRenderedPageBreak/>
        <w:t xml:space="preserve">Table A.7.3.94.1-1: General test parameters for </w:t>
      </w:r>
      <w:r w:rsidRPr="0074252A">
        <w:rPr>
          <w:lang w:eastAsia="zh-CN"/>
        </w:rPr>
        <w:t>TDD</w:t>
      </w:r>
      <w:r w:rsidRPr="0074252A">
        <w:t xml:space="preserve"> </w:t>
      </w:r>
      <w:r w:rsidRPr="0074252A">
        <w:rPr>
          <w:lang w:eastAsia="zh-CN"/>
        </w:rPr>
        <w:t xml:space="preserve">Radio Link Monitoring Test for </w:t>
      </w:r>
      <w:r w:rsidRPr="0074252A">
        <w:t>out-of-sync tests</w:t>
      </w:r>
      <w:r w:rsidRPr="0074252A">
        <w:rPr>
          <w:lang w:eastAsia="zh-CN"/>
        </w:rPr>
        <w:t xml:space="preserve"> without DRX for UE Category NB1</w:t>
      </w:r>
      <w:r w:rsidRPr="0074252A">
        <w:t xml:space="preserve"> Standalone mode </w:t>
      </w:r>
      <w:r w:rsidRPr="0074252A">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F19D1" w:rsidRPr="0074252A" w14:paraId="3A2C60A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2BCEC245" w14:textId="77777777" w:rsidR="009F19D1" w:rsidRPr="0074252A" w:rsidRDefault="009F19D1" w:rsidP="00687C56">
            <w:pPr>
              <w:pStyle w:val="TAH"/>
              <w:rPr>
                <w:noProof/>
              </w:rPr>
            </w:pPr>
            <w:r w:rsidRPr="0074252A">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35FF98A0" w14:textId="77777777" w:rsidR="009F19D1" w:rsidRPr="0074252A" w:rsidRDefault="009F19D1" w:rsidP="00687C56">
            <w:pPr>
              <w:pStyle w:val="TAH"/>
              <w:rPr>
                <w:noProof/>
              </w:rPr>
            </w:pPr>
            <w:r w:rsidRPr="0074252A">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298EF783" w14:textId="77777777" w:rsidR="009F19D1" w:rsidRPr="0074252A" w:rsidRDefault="009F19D1" w:rsidP="00687C56">
            <w:pPr>
              <w:pStyle w:val="TAH"/>
              <w:rPr>
                <w:noProof/>
              </w:rPr>
            </w:pPr>
            <w:r w:rsidRPr="0074252A">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6CBA17B5" w14:textId="77777777" w:rsidR="009F19D1" w:rsidRPr="0074252A" w:rsidRDefault="009F19D1" w:rsidP="00687C56">
            <w:pPr>
              <w:pStyle w:val="TAH"/>
              <w:rPr>
                <w:noProof/>
                <w:szCs w:val="18"/>
              </w:rPr>
            </w:pPr>
            <w:r w:rsidRPr="0074252A">
              <w:rPr>
                <w:noProof/>
                <w:szCs w:val="18"/>
              </w:rPr>
              <w:t>Comment</w:t>
            </w:r>
          </w:p>
        </w:tc>
      </w:tr>
      <w:tr w:rsidR="009F19D1" w:rsidRPr="0074252A" w14:paraId="6625F9A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384E811" w14:textId="77777777" w:rsidR="009F19D1" w:rsidRPr="0074252A" w:rsidRDefault="009F19D1" w:rsidP="00687C56">
            <w:pPr>
              <w:pStyle w:val="TAL"/>
              <w:rPr>
                <w:noProof/>
              </w:rPr>
            </w:pPr>
            <w:r w:rsidRPr="0074252A">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2CC7C89E"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07681338" w14:textId="77777777" w:rsidR="009F19D1" w:rsidRPr="0074252A" w:rsidRDefault="009F19D1" w:rsidP="00687C56">
            <w:pPr>
              <w:pStyle w:val="TAC"/>
              <w:rPr>
                <w:b/>
                <w:noProof/>
              </w:rPr>
            </w:pPr>
            <w:r w:rsidRPr="0074252A">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3EB5F933" w14:textId="77777777" w:rsidR="009F19D1" w:rsidRPr="0074252A" w:rsidRDefault="009F19D1" w:rsidP="00687C56">
            <w:pPr>
              <w:pStyle w:val="TH"/>
              <w:widowControl w:val="0"/>
              <w:snapToGrid w:val="0"/>
              <w:spacing w:before="0" w:after="0"/>
              <w:rPr>
                <w:noProof/>
                <w:szCs w:val="18"/>
              </w:rPr>
            </w:pPr>
          </w:p>
        </w:tc>
      </w:tr>
      <w:tr w:rsidR="009F19D1" w:rsidRPr="0074252A" w14:paraId="56A93F2B"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59E7A3F5" w14:textId="77777777" w:rsidR="009F19D1" w:rsidRPr="0074252A" w:rsidRDefault="009F19D1" w:rsidP="00687C56">
            <w:pPr>
              <w:pStyle w:val="TAL"/>
              <w:rPr>
                <w:noProof/>
              </w:rPr>
            </w:pPr>
            <w:r w:rsidRPr="0074252A">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2689C67F"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E90BD79" w14:textId="77777777" w:rsidR="009F19D1" w:rsidRPr="0074252A" w:rsidRDefault="009F19D1" w:rsidP="00687C56">
            <w:pPr>
              <w:pStyle w:val="TAC"/>
              <w:rPr>
                <w:noProof/>
              </w:rPr>
            </w:pPr>
            <w:r w:rsidRPr="0074252A">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61C17B6F" w14:textId="77777777" w:rsidR="009F19D1" w:rsidRPr="0074252A" w:rsidRDefault="009F19D1" w:rsidP="00687C56">
            <w:pPr>
              <w:pStyle w:val="TAL"/>
              <w:rPr>
                <w:noProof/>
              </w:rPr>
            </w:pPr>
          </w:p>
        </w:tc>
      </w:tr>
      <w:tr w:rsidR="009F19D1" w:rsidRPr="0074252A" w14:paraId="56DF8AE8"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5E93967" w14:textId="77777777" w:rsidR="009F19D1" w:rsidRPr="0074252A" w:rsidRDefault="009F19D1" w:rsidP="00687C56">
            <w:pPr>
              <w:pStyle w:val="TAL"/>
              <w:rPr>
                <w:noProof/>
              </w:rPr>
            </w:pPr>
            <w:r w:rsidRPr="0074252A">
              <w:rPr>
                <w:noProof/>
              </w:rPr>
              <w:t>CP length</w:t>
            </w:r>
            <w:r w:rsidRPr="0074252A">
              <w:rPr>
                <w:noProof/>
              </w:rPr>
              <w:tab/>
            </w:r>
          </w:p>
        </w:tc>
        <w:tc>
          <w:tcPr>
            <w:tcW w:w="464" w:type="pct"/>
            <w:tcBorders>
              <w:top w:val="single" w:sz="4" w:space="0" w:color="auto"/>
              <w:left w:val="single" w:sz="4" w:space="0" w:color="auto"/>
              <w:bottom w:val="single" w:sz="4" w:space="0" w:color="auto"/>
              <w:right w:val="single" w:sz="4" w:space="0" w:color="auto"/>
            </w:tcBorders>
          </w:tcPr>
          <w:p w14:paraId="4F4BE3A8"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D69898F" w14:textId="77777777" w:rsidR="009F19D1" w:rsidRPr="0074252A" w:rsidRDefault="009F19D1" w:rsidP="00687C56">
            <w:pPr>
              <w:pStyle w:val="TAC"/>
              <w:rPr>
                <w:noProof/>
              </w:rPr>
            </w:pPr>
            <w:r w:rsidRPr="0074252A">
              <w:rPr>
                <w:noProof/>
              </w:rPr>
              <w:t>Normal</w:t>
            </w:r>
          </w:p>
        </w:tc>
        <w:tc>
          <w:tcPr>
            <w:tcW w:w="1300" w:type="pct"/>
            <w:tcBorders>
              <w:top w:val="single" w:sz="4" w:space="0" w:color="auto"/>
              <w:left w:val="single" w:sz="4" w:space="0" w:color="auto"/>
              <w:bottom w:val="single" w:sz="4" w:space="0" w:color="auto"/>
              <w:right w:val="single" w:sz="4" w:space="0" w:color="auto"/>
            </w:tcBorders>
          </w:tcPr>
          <w:p w14:paraId="44CF1182" w14:textId="77777777" w:rsidR="009F19D1" w:rsidRPr="0074252A" w:rsidRDefault="009F19D1" w:rsidP="00687C56">
            <w:pPr>
              <w:pStyle w:val="TAL"/>
              <w:rPr>
                <w:noProof/>
              </w:rPr>
            </w:pPr>
          </w:p>
        </w:tc>
      </w:tr>
      <w:tr w:rsidR="009F19D1" w:rsidRPr="0074252A" w14:paraId="057CB1B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58E0C896" w14:textId="77777777" w:rsidR="009F19D1" w:rsidRPr="0074252A" w:rsidRDefault="009F19D1" w:rsidP="00687C56">
            <w:pPr>
              <w:pStyle w:val="TAL"/>
              <w:rPr>
                <w:noProof/>
              </w:rPr>
            </w:pPr>
            <w:r w:rsidRPr="0074252A">
              <w:rPr>
                <w:noProof/>
              </w:rPr>
              <w:t>NPDCCH repetition level R</w:t>
            </w:r>
            <w:r w:rsidRPr="0074252A">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427C0852"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2B5805DC" w14:textId="77777777" w:rsidR="009F19D1" w:rsidRPr="0074252A" w:rsidRDefault="009F19D1" w:rsidP="00687C56">
            <w:pPr>
              <w:pStyle w:val="TAC"/>
              <w:rPr>
                <w:noProof/>
              </w:rPr>
            </w:pPr>
            <w:r w:rsidRPr="0074252A">
              <w:rPr>
                <w:noProof/>
              </w:rPr>
              <w:t>8</w:t>
            </w:r>
          </w:p>
        </w:tc>
        <w:tc>
          <w:tcPr>
            <w:tcW w:w="1300" w:type="pct"/>
            <w:tcBorders>
              <w:top w:val="single" w:sz="4" w:space="0" w:color="auto"/>
              <w:left w:val="single" w:sz="4" w:space="0" w:color="auto"/>
              <w:bottom w:val="single" w:sz="4" w:space="0" w:color="auto"/>
              <w:right w:val="single" w:sz="4" w:space="0" w:color="auto"/>
            </w:tcBorders>
          </w:tcPr>
          <w:p w14:paraId="6AE59B1E" w14:textId="77777777" w:rsidR="009F19D1" w:rsidRPr="0074252A" w:rsidRDefault="009F19D1" w:rsidP="00687C56">
            <w:pPr>
              <w:pStyle w:val="TAL"/>
              <w:rPr>
                <w:noProof/>
              </w:rPr>
            </w:pPr>
            <w:r w:rsidRPr="0074252A">
              <w:rPr>
                <w:noProof/>
              </w:rPr>
              <w:t>Other NPDCCH parameters are defined in “</w:t>
            </w:r>
            <w:r w:rsidRPr="0074252A">
              <w:rPr>
                <w:rFonts w:ascii="Times New Roman" w:eastAsia="?? ??" w:hAnsi="Times New Roman"/>
                <w:noProof/>
                <w:sz w:val="20"/>
              </w:rPr>
              <w:t xml:space="preserve"> </w:t>
            </w:r>
            <w:r w:rsidRPr="0074252A">
              <w:rPr>
                <w:noProof/>
              </w:rPr>
              <w:t xml:space="preserve">out-of-sync” column in Table 7.23.2-1 </w:t>
            </w:r>
            <w:r w:rsidRPr="0074252A">
              <w:rPr>
                <w:rFonts w:ascii="Times New Roman" w:eastAsia="?? ??" w:hAnsi="Times New Roman"/>
                <w:sz w:val="20"/>
              </w:rPr>
              <w:t xml:space="preserve"> </w:t>
            </w:r>
          </w:p>
        </w:tc>
      </w:tr>
      <w:tr w:rsidR="009F19D1" w:rsidRPr="0074252A" w14:paraId="1988CD8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1BBA1E22" w14:textId="77777777" w:rsidR="009F19D1" w:rsidRPr="0074252A" w:rsidRDefault="009F19D1" w:rsidP="00687C56">
            <w:pPr>
              <w:pStyle w:val="TAL"/>
              <w:rPr>
                <w:noProof/>
              </w:rPr>
            </w:pPr>
            <w:r w:rsidRPr="0074252A">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4E22CCBA"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2814D543" w14:textId="77777777" w:rsidR="009F19D1" w:rsidRPr="0074252A" w:rsidRDefault="009F19D1" w:rsidP="00687C56">
            <w:pPr>
              <w:pStyle w:val="TAC"/>
              <w:rPr>
                <w:noProof/>
              </w:rPr>
            </w:pPr>
            <w:r w:rsidRPr="0074252A">
              <w:rPr>
                <w:noProof/>
              </w:rPr>
              <w:t>6</w:t>
            </w:r>
          </w:p>
        </w:tc>
        <w:tc>
          <w:tcPr>
            <w:tcW w:w="1300" w:type="pct"/>
            <w:tcBorders>
              <w:top w:val="single" w:sz="4" w:space="0" w:color="auto"/>
              <w:left w:val="single" w:sz="4" w:space="0" w:color="auto"/>
              <w:bottom w:val="single" w:sz="4" w:space="0" w:color="auto"/>
              <w:right w:val="single" w:sz="4" w:space="0" w:color="auto"/>
            </w:tcBorders>
          </w:tcPr>
          <w:p w14:paraId="42462F13" w14:textId="77777777" w:rsidR="009F19D1" w:rsidRPr="0074252A" w:rsidRDefault="009F19D1" w:rsidP="00687C56">
            <w:pPr>
              <w:pStyle w:val="TAL"/>
              <w:rPr>
                <w:noProof/>
              </w:rPr>
            </w:pPr>
            <w:r w:rsidRPr="0074252A">
              <w:rPr>
                <w:noProof/>
              </w:rPr>
              <w:t>As specified in table 4.2-1 in TS 36.211 [16]</w:t>
            </w:r>
          </w:p>
        </w:tc>
      </w:tr>
      <w:tr w:rsidR="009F19D1" w:rsidRPr="0074252A" w14:paraId="00E1BC41"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3041CE3F" w14:textId="77777777" w:rsidR="009F19D1" w:rsidRPr="0074252A" w:rsidRDefault="009F19D1" w:rsidP="00687C56">
            <w:pPr>
              <w:pStyle w:val="TAL"/>
              <w:rPr>
                <w:noProof/>
              </w:rPr>
            </w:pPr>
            <w:r w:rsidRPr="0074252A">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679219AE"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tcPr>
          <w:p w14:paraId="6AF01D66" w14:textId="77777777" w:rsidR="009F19D1" w:rsidRPr="0074252A" w:rsidRDefault="009F19D1" w:rsidP="00687C56">
            <w:pPr>
              <w:pStyle w:val="TAC"/>
              <w:rPr>
                <w:noProof/>
              </w:rPr>
            </w:pPr>
            <w:r w:rsidRPr="0074252A">
              <w:rPr>
                <w:noProof/>
              </w:rPr>
              <w:t>1</w:t>
            </w:r>
          </w:p>
        </w:tc>
        <w:tc>
          <w:tcPr>
            <w:tcW w:w="1300" w:type="pct"/>
            <w:tcBorders>
              <w:top w:val="single" w:sz="4" w:space="0" w:color="auto"/>
              <w:left w:val="single" w:sz="4" w:space="0" w:color="auto"/>
              <w:bottom w:val="single" w:sz="4" w:space="0" w:color="auto"/>
              <w:right w:val="single" w:sz="4" w:space="0" w:color="auto"/>
            </w:tcBorders>
          </w:tcPr>
          <w:p w14:paraId="18A4AF31" w14:textId="77777777" w:rsidR="009F19D1" w:rsidRPr="0074252A" w:rsidRDefault="009F19D1" w:rsidP="00687C56">
            <w:pPr>
              <w:pStyle w:val="TAL"/>
              <w:rPr>
                <w:noProof/>
              </w:rPr>
            </w:pPr>
            <w:r w:rsidRPr="0074252A">
              <w:rPr>
                <w:noProof/>
              </w:rPr>
              <w:t>As specified in table 4.2-1 in TS 36.211 [16]</w:t>
            </w:r>
          </w:p>
        </w:tc>
      </w:tr>
      <w:tr w:rsidR="009F19D1" w:rsidRPr="0074252A" w14:paraId="5E24485D"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EFFA7BB" w14:textId="77777777" w:rsidR="009F19D1" w:rsidRPr="0074252A" w:rsidRDefault="009F19D1" w:rsidP="00687C56">
            <w:pPr>
              <w:pStyle w:val="TAL"/>
              <w:rPr>
                <w:noProof/>
              </w:rPr>
            </w:pPr>
            <w:r w:rsidRPr="0074252A">
              <w:rPr>
                <w:noProof/>
              </w:rPr>
              <w:t>DRX</w:t>
            </w:r>
          </w:p>
        </w:tc>
        <w:tc>
          <w:tcPr>
            <w:tcW w:w="464" w:type="pct"/>
            <w:tcBorders>
              <w:top w:val="single" w:sz="4" w:space="0" w:color="auto"/>
              <w:left w:val="single" w:sz="4" w:space="0" w:color="auto"/>
              <w:bottom w:val="single" w:sz="4" w:space="0" w:color="auto"/>
              <w:right w:val="single" w:sz="4" w:space="0" w:color="auto"/>
            </w:tcBorders>
          </w:tcPr>
          <w:p w14:paraId="60D2B1E2" w14:textId="77777777" w:rsidR="009F19D1" w:rsidRPr="0074252A" w:rsidRDefault="009F19D1" w:rsidP="00687C56">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DFF27B6" w14:textId="77777777" w:rsidR="009F19D1" w:rsidRPr="0074252A" w:rsidRDefault="009F19D1" w:rsidP="00687C56">
            <w:pPr>
              <w:pStyle w:val="TAC"/>
              <w:rPr>
                <w:noProof/>
              </w:rPr>
            </w:pPr>
            <w:r w:rsidRPr="0074252A">
              <w:rPr>
                <w:noProof/>
              </w:rPr>
              <w:t>OFF</w:t>
            </w:r>
          </w:p>
        </w:tc>
        <w:tc>
          <w:tcPr>
            <w:tcW w:w="1300" w:type="pct"/>
            <w:tcBorders>
              <w:top w:val="single" w:sz="4" w:space="0" w:color="auto"/>
              <w:left w:val="single" w:sz="4" w:space="0" w:color="auto"/>
              <w:bottom w:val="single" w:sz="4" w:space="0" w:color="auto"/>
              <w:right w:val="single" w:sz="4" w:space="0" w:color="auto"/>
            </w:tcBorders>
          </w:tcPr>
          <w:p w14:paraId="10A32738" w14:textId="77777777" w:rsidR="009F19D1" w:rsidRPr="0074252A" w:rsidRDefault="009F19D1" w:rsidP="00687C56">
            <w:pPr>
              <w:pStyle w:val="TAL"/>
              <w:rPr>
                <w:noProof/>
              </w:rPr>
            </w:pPr>
          </w:p>
        </w:tc>
      </w:tr>
      <w:tr w:rsidR="009F19D1" w:rsidRPr="0074252A" w14:paraId="011072F2"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0F8FA64" w14:textId="77777777" w:rsidR="009F19D1" w:rsidRPr="0074252A" w:rsidRDefault="009F19D1" w:rsidP="00687C56">
            <w:pPr>
              <w:pStyle w:val="TAL"/>
              <w:rPr>
                <w:noProof/>
              </w:rPr>
            </w:pPr>
            <w:r w:rsidRPr="0074252A">
              <w:rPr>
                <w:noProof/>
              </w:rPr>
              <w:t>Layer 3 filtering</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5AAAA9AA" w14:textId="77777777" w:rsidR="009F19D1" w:rsidRPr="0074252A" w:rsidRDefault="009F19D1" w:rsidP="00687C56">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603BC8B4" w14:textId="77777777" w:rsidR="009F19D1" w:rsidRPr="0074252A" w:rsidRDefault="009F19D1" w:rsidP="00687C56">
            <w:pPr>
              <w:pStyle w:val="TAC"/>
              <w:rPr>
                <w:iCs/>
              </w:rPr>
            </w:pPr>
            <w:r w:rsidRPr="0074252A">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708F9B72" w14:textId="77777777" w:rsidR="009F19D1" w:rsidRPr="0074252A" w:rsidRDefault="009F19D1" w:rsidP="00687C56">
            <w:pPr>
              <w:pStyle w:val="TAL"/>
              <w:rPr>
                <w:iCs/>
              </w:rPr>
            </w:pPr>
            <w:r w:rsidRPr="0074252A">
              <w:rPr>
                <w:iCs/>
              </w:rPr>
              <w:t>Counters:</w:t>
            </w:r>
          </w:p>
          <w:p w14:paraId="504B607F" w14:textId="77777777" w:rsidR="009F19D1" w:rsidRPr="0074252A" w:rsidRDefault="009F19D1" w:rsidP="00687C56">
            <w:pPr>
              <w:pStyle w:val="TAL"/>
              <w:rPr>
                <w:iCs/>
              </w:rPr>
            </w:pPr>
            <w:r w:rsidRPr="0074252A">
              <w:rPr>
                <w:iCs/>
              </w:rPr>
              <w:t>N310 = 1</w:t>
            </w:r>
          </w:p>
          <w:p w14:paraId="76C1BA2E" w14:textId="77777777" w:rsidR="009F19D1" w:rsidRPr="0074252A" w:rsidRDefault="009F19D1" w:rsidP="00687C56">
            <w:pPr>
              <w:pStyle w:val="TAL"/>
              <w:rPr>
                <w:iCs/>
              </w:rPr>
            </w:pPr>
            <w:r w:rsidRPr="0074252A">
              <w:rPr>
                <w:iCs/>
              </w:rPr>
              <w:t>N311 = 1</w:t>
            </w:r>
          </w:p>
        </w:tc>
      </w:tr>
      <w:tr w:rsidR="009F19D1" w:rsidRPr="0074252A" w14:paraId="146B6B80"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6F1667AE" w14:textId="77777777" w:rsidR="009F19D1" w:rsidRPr="0074252A" w:rsidRDefault="009F19D1" w:rsidP="00687C56">
            <w:pPr>
              <w:pStyle w:val="TAL"/>
              <w:rPr>
                <w:noProof/>
              </w:rPr>
            </w:pPr>
            <w:r w:rsidRPr="0074252A">
              <w:rPr>
                <w:noProof/>
              </w:rPr>
              <w:t>T310 timer</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49948023" w14:textId="77777777" w:rsidR="009F19D1" w:rsidRPr="0074252A" w:rsidRDefault="009F19D1" w:rsidP="00687C56">
            <w:pPr>
              <w:pStyle w:val="TAC"/>
              <w:rPr>
                <w:iCs/>
              </w:rPr>
            </w:pPr>
            <w:proofErr w:type="spellStart"/>
            <w:r w:rsidRPr="0074252A">
              <w:rPr>
                <w:iCs/>
              </w:rPr>
              <w:t>ms</w:t>
            </w:r>
            <w:proofErr w:type="spellEnd"/>
          </w:p>
        </w:tc>
        <w:tc>
          <w:tcPr>
            <w:tcW w:w="1063" w:type="pct"/>
            <w:tcBorders>
              <w:top w:val="single" w:sz="4" w:space="0" w:color="auto"/>
              <w:left w:val="single" w:sz="4" w:space="0" w:color="auto"/>
              <w:bottom w:val="single" w:sz="4" w:space="0" w:color="auto"/>
              <w:right w:val="single" w:sz="4" w:space="0" w:color="auto"/>
            </w:tcBorders>
            <w:hideMark/>
          </w:tcPr>
          <w:p w14:paraId="6104A2BE" w14:textId="77777777" w:rsidR="009F19D1" w:rsidRPr="0074252A" w:rsidRDefault="009F19D1" w:rsidP="00687C56">
            <w:pPr>
              <w:pStyle w:val="TAC"/>
              <w:rPr>
                <w:iCs/>
              </w:rPr>
            </w:pPr>
            <w:r w:rsidRPr="0074252A">
              <w:rPr>
                <w:iCs/>
              </w:rPr>
              <w:t>0</w:t>
            </w:r>
          </w:p>
        </w:tc>
        <w:tc>
          <w:tcPr>
            <w:tcW w:w="1300" w:type="pct"/>
            <w:tcBorders>
              <w:top w:val="single" w:sz="4" w:space="0" w:color="auto"/>
              <w:left w:val="single" w:sz="4" w:space="0" w:color="auto"/>
              <w:bottom w:val="single" w:sz="4" w:space="0" w:color="auto"/>
              <w:right w:val="single" w:sz="4" w:space="0" w:color="auto"/>
            </w:tcBorders>
            <w:hideMark/>
          </w:tcPr>
          <w:p w14:paraId="09E43FAC" w14:textId="77777777" w:rsidR="009F19D1" w:rsidRPr="0074252A" w:rsidRDefault="009F19D1" w:rsidP="00687C56">
            <w:pPr>
              <w:pStyle w:val="TAL"/>
              <w:rPr>
                <w:iCs/>
              </w:rPr>
            </w:pPr>
            <w:r w:rsidRPr="0074252A">
              <w:rPr>
                <w:iCs/>
              </w:rPr>
              <w:t>T310 is disabled</w:t>
            </w:r>
          </w:p>
        </w:tc>
      </w:tr>
      <w:tr w:rsidR="009F19D1" w:rsidRPr="0074252A" w14:paraId="0DFECA7E"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7807C1F2" w14:textId="77777777" w:rsidR="009F19D1" w:rsidRPr="0074252A" w:rsidRDefault="009F19D1" w:rsidP="00687C56">
            <w:pPr>
              <w:pStyle w:val="TAL"/>
              <w:rPr>
                <w:noProof/>
              </w:rPr>
            </w:pPr>
            <w:r w:rsidRPr="0074252A">
              <w:rPr>
                <w:noProof/>
              </w:rPr>
              <w:t>T311 timer</w:t>
            </w:r>
            <w:r w:rsidRPr="0074252A">
              <w:rPr>
                <w:rFonts w:ascii="Times New Roman" w:hAnsi="Times New Roman"/>
                <w:noProof/>
                <w:sz w:val="20"/>
                <w:vertAlign w:val="superscript"/>
                <w:lang w:val="en-US"/>
              </w:rPr>
              <w:t xml:space="preserve"> </w:t>
            </w:r>
            <w:r w:rsidRPr="0074252A">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5CA866CF" w14:textId="77777777" w:rsidR="009F19D1" w:rsidRPr="0074252A" w:rsidRDefault="009F19D1" w:rsidP="00687C56">
            <w:pPr>
              <w:pStyle w:val="TAC"/>
              <w:rPr>
                <w:noProof/>
              </w:rPr>
            </w:pPr>
            <w:r w:rsidRPr="0074252A">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437D03D1" w14:textId="77777777" w:rsidR="009F19D1" w:rsidRPr="0074252A" w:rsidRDefault="009F19D1" w:rsidP="00687C56">
            <w:pPr>
              <w:pStyle w:val="TAC"/>
              <w:rPr>
                <w:noProof/>
              </w:rPr>
            </w:pPr>
            <w:r w:rsidRPr="0074252A">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2E0842FE" w14:textId="77777777" w:rsidR="009F19D1" w:rsidRPr="0074252A" w:rsidRDefault="009F19D1" w:rsidP="00687C56">
            <w:pPr>
              <w:pStyle w:val="TAL"/>
              <w:rPr>
                <w:noProof/>
              </w:rPr>
            </w:pPr>
            <w:r w:rsidRPr="0074252A">
              <w:rPr>
                <w:noProof/>
              </w:rPr>
              <w:t>T311 is enabled</w:t>
            </w:r>
          </w:p>
        </w:tc>
      </w:tr>
      <w:tr w:rsidR="009F19D1" w:rsidRPr="0074252A" w14:paraId="35686605"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2AAEA71" w14:textId="77777777" w:rsidR="009F19D1" w:rsidRPr="0074252A" w:rsidRDefault="009F19D1" w:rsidP="00687C56">
            <w:pPr>
              <w:pStyle w:val="TAL"/>
              <w:rPr>
                <w:noProof/>
              </w:rPr>
            </w:pPr>
            <w:r w:rsidRPr="0074252A">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71F09A09"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65232D3" w14:textId="77777777" w:rsidR="009F19D1" w:rsidRPr="0074252A" w:rsidRDefault="009F19D1" w:rsidP="00687C56">
            <w:pPr>
              <w:pStyle w:val="TAC"/>
              <w:rPr>
                <w:noProof/>
              </w:rPr>
            </w:pPr>
            <w:r w:rsidRPr="0074252A">
              <w:rPr>
                <w:rFonts w:hint="eastAsia"/>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0A749442" w14:textId="77777777" w:rsidR="009F19D1" w:rsidRPr="0074252A" w:rsidRDefault="009F19D1" w:rsidP="00687C56">
            <w:pPr>
              <w:pStyle w:val="TAL"/>
              <w:rPr>
                <w:noProof/>
              </w:rPr>
            </w:pPr>
          </w:p>
        </w:tc>
      </w:tr>
      <w:tr w:rsidR="009F19D1" w:rsidRPr="0074252A" w14:paraId="7105E559"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011E9095"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0C9D518A"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0A4DD176" w14:textId="77777777" w:rsidR="009F19D1" w:rsidRPr="0074252A" w:rsidRDefault="009F19D1" w:rsidP="00687C56">
            <w:pPr>
              <w:pStyle w:val="TAC"/>
              <w:rPr>
                <w:bCs/>
                <w:noProof/>
                <w:kern w:val="2"/>
                <w:lang w:eastAsia="zh-CN"/>
              </w:rPr>
            </w:pPr>
            <w:r w:rsidRPr="0074252A">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66694EEE" w14:textId="77777777" w:rsidR="009F19D1" w:rsidRPr="0074252A" w:rsidRDefault="009F19D1" w:rsidP="00687C56">
            <w:pPr>
              <w:pStyle w:val="TAL"/>
              <w:rPr>
                <w:noProof/>
              </w:rPr>
            </w:pPr>
          </w:p>
        </w:tc>
      </w:tr>
      <w:tr w:rsidR="009F19D1" w:rsidRPr="0074252A" w14:paraId="73A992AC"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0A3C8A9C" w14:textId="77777777" w:rsidR="009F19D1" w:rsidRPr="0074252A" w:rsidRDefault="009F19D1" w:rsidP="00687C56">
            <w:pPr>
              <w:pStyle w:val="TAL"/>
              <w:rPr>
                <w:noProof/>
              </w:rPr>
            </w:pPr>
            <w:r w:rsidRPr="0074252A">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4F9E3F23"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04E911F6" w14:textId="77777777" w:rsidR="009F19D1" w:rsidRPr="0074252A" w:rsidRDefault="009F19D1" w:rsidP="00687C56">
            <w:pPr>
              <w:pStyle w:val="TAC"/>
              <w:rPr>
                <w:noProof/>
              </w:rPr>
            </w:pPr>
            <w:r w:rsidRPr="0074252A">
              <w:rPr>
                <w:rFonts w:hint="eastAsia"/>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7C62C196" w14:textId="77777777" w:rsidR="009F19D1" w:rsidRPr="0074252A" w:rsidRDefault="009F19D1" w:rsidP="00687C56">
            <w:pPr>
              <w:pStyle w:val="TAL"/>
              <w:rPr>
                <w:noProof/>
              </w:rPr>
            </w:pPr>
          </w:p>
        </w:tc>
      </w:tr>
      <w:tr w:rsidR="009F19D1" w:rsidRPr="0074252A" w14:paraId="5A48EA4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4B6CC200"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265B5B09"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19C0245D" w14:textId="77777777" w:rsidR="009F19D1" w:rsidRPr="0074252A" w:rsidRDefault="009F19D1" w:rsidP="00687C56">
            <w:pPr>
              <w:pStyle w:val="TAC"/>
              <w:rPr>
                <w:bCs/>
                <w:noProof/>
                <w:kern w:val="2"/>
                <w:lang w:eastAsia="zh-CN"/>
              </w:rPr>
            </w:pPr>
            <w:r w:rsidRPr="0074252A">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B3FD12F" w14:textId="77777777" w:rsidR="009F19D1" w:rsidRPr="0074252A" w:rsidRDefault="009F19D1" w:rsidP="00687C56">
            <w:pPr>
              <w:pStyle w:val="TAL"/>
              <w:rPr>
                <w:noProof/>
              </w:rPr>
            </w:pPr>
          </w:p>
        </w:tc>
      </w:tr>
      <w:tr w:rsidR="009F19D1" w:rsidRPr="0074252A" w14:paraId="6DCD133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hideMark/>
          </w:tcPr>
          <w:p w14:paraId="3A5005A6" w14:textId="77777777" w:rsidR="009F19D1" w:rsidRPr="0074252A" w:rsidRDefault="009F19D1" w:rsidP="00687C56">
            <w:pPr>
              <w:pStyle w:val="TAL"/>
              <w:rPr>
                <w:noProof/>
              </w:rPr>
            </w:pPr>
            <w:r w:rsidRPr="0074252A">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2AF58E11"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957F712" w14:textId="77777777" w:rsidR="009F19D1" w:rsidRPr="0074252A" w:rsidRDefault="009F19D1" w:rsidP="00687C56">
            <w:pPr>
              <w:pStyle w:val="TAC"/>
              <w:rPr>
                <w:noProof/>
              </w:rPr>
            </w:pPr>
            <w:r w:rsidRPr="0074252A">
              <w:rPr>
                <w:bCs/>
                <w:noProof/>
                <w:kern w:val="2"/>
                <w:lang w:eastAsia="zh-CN"/>
              </w:rPr>
              <w:t>0</w:t>
            </w:r>
            <w:r w:rsidRPr="0074252A">
              <w:rPr>
                <w:rFonts w:hint="eastAsia"/>
                <w:bCs/>
                <w:noProof/>
                <w:kern w:val="2"/>
                <w:lang w:eastAsia="zh-CN"/>
              </w:rPr>
              <w:t>.</w:t>
            </w:r>
            <w:r w:rsidRPr="0074252A">
              <w:rPr>
                <w:bCs/>
                <w:noProof/>
                <w:kern w:val="2"/>
                <w:lang w:eastAsia="zh-CN"/>
              </w:rPr>
              <w:t>5</w:t>
            </w:r>
          </w:p>
        </w:tc>
        <w:tc>
          <w:tcPr>
            <w:tcW w:w="1300" w:type="pct"/>
            <w:tcBorders>
              <w:top w:val="single" w:sz="4" w:space="0" w:color="auto"/>
              <w:left w:val="single" w:sz="4" w:space="0" w:color="auto"/>
              <w:bottom w:val="single" w:sz="4" w:space="0" w:color="auto"/>
              <w:right w:val="single" w:sz="4" w:space="0" w:color="auto"/>
            </w:tcBorders>
          </w:tcPr>
          <w:p w14:paraId="2EAE3FA9" w14:textId="77777777" w:rsidR="009F19D1" w:rsidRPr="0074252A" w:rsidRDefault="009F19D1" w:rsidP="00687C56">
            <w:pPr>
              <w:pStyle w:val="TAL"/>
              <w:rPr>
                <w:noProof/>
              </w:rPr>
            </w:pPr>
          </w:p>
        </w:tc>
      </w:tr>
      <w:tr w:rsidR="009F19D1" w:rsidRPr="0074252A" w14:paraId="25C46AFA"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6F679A4B" w14:textId="77777777" w:rsidR="009F19D1" w:rsidRPr="0074252A" w:rsidRDefault="009F19D1" w:rsidP="00687C56">
            <w:pPr>
              <w:pStyle w:val="TAL"/>
              <w:rPr>
                <w:noProof/>
              </w:rPr>
            </w:pPr>
            <w:r w:rsidRPr="0074252A">
              <w:rPr>
                <w:noProof/>
              </w:rPr>
              <w:t>dT</w:t>
            </w:r>
          </w:p>
        </w:tc>
        <w:tc>
          <w:tcPr>
            <w:tcW w:w="464" w:type="pct"/>
            <w:tcBorders>
              <w:top w:val="single" w:sz="4" w:space="0" w:color="auto"/>
              <w:left w:val="single" w:sz="4" w:space="0" w:color="auto"/>
              <w:bottom w:val="single" w:sz="4" w:space="0" w:color="auto"/>
              <w:right w:val="single" w:sz="4" w:space="0" w:color="auto"/>
            </w:tcBorders>
          </w:tcPr>
          <w:p w14:paraId="749723C2" w14:textId="77777777" w:rsidR="009F19D1" w:rsidRPr="0074252A"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6543B4B2" w14:textId="77777777" w:rsidR="009F19D1" w:rsidRPr="0074252A" w:rsidRDefault="009F19D1" w:rsidP="00687C56">
            <w:pPr>
              <w:pStyle w:val="TAC"/>
              <w:rPr>
                <w:bCs/>
                <w:noProof/>
                <w:kern w:val="2"/>
                <w:lang w:eastAsia="zh-CN"/>
              </w:rPr>
            </w:pPr>
            <w:r w:rsidRPr="0074252A">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71780E2B" w14:textId="77777777" w:rsidR="009F19D1" w:rsidRPr="0074252A" w:rsidRDefault="009F19D1" w:rsidP="00687C56">
            <w:pPr>
              <w:pStyle w:val="TAL"/>
              <w:rPr>
                <w:noProof/>
              </w:rPr>
            </w:pPr>
          </w:p>
        </w:tc>
      </w:tr>
      <w:tr w:rsidR="009F19D1" w:rsidRPr="0074252A" w14:paraId="147A8AE3" w14:textId="77777777" w:rsidTr="00687C56">
        <w:trPr>
          <w:jc w:val="center"/>
        </w:trPr>
        <w:tc>
          <w:tcPr>
            <w:tcW w:w="2173" w:type="pct"/>
            <w:tcBorders>
              <w:top w:val="single" w:sz="4" w:space="0" w:color="auto"/>
              <w:left w:val="single" w:sz="4" w:space="0" w:color="auto"/>
              <w:bottom w:val="single" w:sz="4" w:space="0" w:color="auto"/>
              <w:right w:val="single" w:sz="4" w:space="0" w:color="auto"/>
            </w:tcBorders>
          </w:tcPr>
          <w:p w14:paraId="7B48CD43" w14:textId="77777777" w:rsidR="009F19D1" w:rsidRPr="0074252A" w:rsidRDefault="009F19D1" w:rsidP="00687C56">
            <w:pPr>
              <w:pStyle w:val="TAL"/>
              <w:rPr>
                <w:noProof/>
              </w:rPr>
            </w:pPr>
            <w:r w:rsidRPr="0074252A">
              <w:rPr>
                <w:noProof/>
              </w:rPr>
              <w:t>T4</w:t>
            </w:r>
          </w:p>
        </w:tc>
        <w:tc>
          <w:tcPr>
            <w:tcW w:w="464" w:type="pct"/>
            <w:tcBorders>
              <w:top w:val="single" w:sz="4" w:space="0" w:color="auto"/>
              <w:left w:val="single" w:sz="4" w:space="0" w:color="auto"/>
              <w:bottom w:val="single" w:sz="4" w:space="0" w:color="auto"/>
              <w:right w:val="single" w:sz="4" w:space="0" w:color="auto"/>
            </w:tcBorders>
          </w:tcPr>
          <w:p w14:paraId="32F77861" w14:textId="77777777" w:rsidR="009F19D1" w:rsidRPr="0074252A" w:rsidDel="009D54DB" w:rsidRDefault="009F19D1" w:rsidP="00687C56">
            <w:pPr>
              <w:pStyle w:val="TAC"/>
              <w:rPr>
                <w:noProof/>
              </w:rPr>
            </w:pPr>
            <w:r w:rsidRPr="0074252A">
              <w:rPr>
                <w:noProof/>
              </w:rPr>
              <w:t>s</w:t>
            </w:r>
          </w:p>
        </w:tc>
        <w:tc>
          <w:tcPr>
            <w:tcW w:w="1063" w:type="pct"/>
            <w:tcBorders>
              <w:top w:val="single" w:sz="4" w:space="0" w:color="auto"/>
              <w:left w:val="single" w:sz="4" w:space="0" w:color="auto"/>
              <w:bottom w:val="single" w:sz="4" w:space="0" w:color="auto"/>
              <w:right w:val="single" w:sz="4" w:space="0" w:color="auto"/>
            </w:tcBorders>
          </w:tcPr>
          <w:p w14:paraId="5AD1F096" w14:textId="77777777" w:rsidR="009F19D1" w:rsidRPr="0074252A" w:rsidRDefault="009F19D1" w:rsidP="00687C56">
            <w:pPr>
              <w:pStyle w:val="TAC"/>
              <w:rPr>
                <w:bCs/>
                <w:noProof/>
                <w:kern w:val="2"/>
                <w:lang w:eastAsia="zh-CN"/>
              </w:rPr>
            </w:pPr>
            <w:r w:rsidRPr="0074252A">
              <w:rPr>
                <w:bCs/>
                <w:noProof/>
                <w:kern w:val="2"/>
                <w:lang w:eastAsia="zh-CN"/>
              </w:rPr>
              <w:t>0</w:t>
            </w:r>
            <w:r w:rsidRPr="0074252A">
              <w:rPr>
                <w:rFonts w:hint="eastAsia"/>
                <w:bCs/>
                <w:noProof/>
                <w:kern w:val="2"/>
                <w:lang w:eastAsia="zh-CN"/>
              </w:rPr>
              <w:t>.</w:t>
            </w:r>
            <w:r w:rsidRPr="0074252A">
              <w:rPr>
                <w:bCs/>
                <w:noProof/>
                <w:kern w:val="2"/>
                <w:lang w:eastAsia="zh-CN"/>
              </w:rPr>
              <w:t>4</w:t>
            </w:r>
          </w:p>
        </w:tc>
        <w:tc>
          <w:tcPr>
            <w:tcW w:w="1300" w:type="pct"/>
            <w:tcBorders>
              <w:top w:val="single" w:sz="4" w:space="0" w:color="auto"/>
              <w:left w:val="single" w:sz="4" w:space="0" w:color="auto"/>
              <w:bottom w:val="single" w:sz="4" w:space="0" w:color="auto"/>
              <w:right w:val="single" w:sz="4" w:space="0" w:color="auto"/>
            </w:tcBorders>
          </w:tcPr>
          <w:p w14:paraId="4307920B" w14:textId="77777777" w:rsidR="009F19D1" w:rsidRPr="0074252A" w:rsidRDefault="009F19D1" w:rsidP="00687C56">
            <w:pPr>
              <w:pStyle w:val="TAL"/>
              <w:rPr>
                <w:noProof/>
              </w:rPr>
            </w:pPr>
          </w:p>
        </w:tc>
      </w:tr>
      <w:tr w:rsidR="009F19D1" w:rsidRPr="0074252A" w14:paraId="385FB7BA"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C2EE69B" w14:textId="77777777" w:rsidR="009F19D1" w:rsidRPr="0074252A" w:rsidRDefault="009F19D1" w:rsidP="00687C56">
            <w:pPr>
              <w:pStyle w:val="TAN"/>
              <w:rPr>
                <w:noProof/>
              </w:rPr>
            </w:pPr>
            <w:r w:rsidRPr="0074252A">
              <w:rPr>
                <w:noProof/>
              </w:rPr>
              <w:t>Note 1:</w:t>
            </w:r>
            <w:r w:rsidRPr="0074252A">
              <w:rPr>
                <w:noProof/>
              </w:rPr>
              <w:tab/>
              <w:t>NPDCCH corresponding to the out of sync transmission parameters need not be included in the Reference Measurement Channel.</w:t>
            </w:r>
          </w:p>
          <w:p w14:paraId="6E518E5D" w14:textId="77777777" w:rsidR="009F19D1" w:rsidRPr="0074252A" w:rsidRDefault="009F19D1" w:rsidP="00687C56">
            <w:pPr>
              <w:pStyle w:val="TAN"/>
              <w:rPr>
                <w:noProof/>
              </w:rPr>
            </w:pPr>
            <w:r w:rsidRPr="0074252A">
              <w:rPr>
                <w:noProof/>
              </w:rPr>
              <w:t>Note 2:</w:t>
            </w:r>
            <w:r w:rsidRPr="0074252A">
              <w:rPr>
                <w:noProof/>
              </w:rPr>
              <w:tab/>
            </w:r>
            <w:r w:rsidRPr="0074252A">
              <w:rPr>
                <w:rFonts w:ascii="Times New Roman" w:hAnsi="Times New Roman"/>
                <w:iCs/>
                <w:sz w:val="20"/>
              </w:rPr>
              <w:t xml:space="preserve"> </w:t>
            </w:r>
            <w:r w:rsidRPr="0074252A">
              <w:rPr>
                <w:iCs/>
                <w:noProof/>
              </w:rPr>
              <w:t>N310, N311, T310 and T311 are defined in TS 36.331 [2].</w:t>
            </w:r>
          </w:p>
          <w:p w14:paraId="49CF7F9E" w14:textId="77777777" w:rsidR="009F19D1" w:rsidRPr="0074252A" w:rsidRDefault="009F19D1" w:rsidP="00687C56">
            <w:pPr>
              <w:pStyle w:val="TAN"/>
              <w:rPr>
                <w:noProof/>
              </w:rPr>
            </w:pPr>
            <w:r w:rsidRPr="0074252A">
              <w:rPr>
                <w:noProof/>
              </w:rPr>
              <w:t>Note 3:</w:t>
            </w:r>
            <w:r w:rsidRPr="0074252A">
              <w:rPr>
                <w:noProof/>
              </w:rPr>
              <w:tab/>
              <w:t>The timers and layer 3 filtering related parameters are configured prior to the start of time period T1.</w:t>
            </w:r>
          </w:p>
        </w:tc>
      </w:tr>
    </w:tbl>
    <w:p w14:paraId="4B18208E" w14:textId="77777777" w:rsidR="009F19D1" w:rsidRPr="0074252A" w:rsidRDefault="009F19D1" w:rsidP="009F19D1"/>
    <w:p w14:paraId="77A5B416" w14:textId="77777777" w:rsidR="009F19D1" w:rsidRPr="0074252A" w:rsidRDefault="009F19D1" w:rsidP="009F19D1">
      <w:pPr>
        <w:pStyle w:val="TH"/>
      </w:pPr>
      <w:r w:rsidRPr="0074252A">
        <w:lastRenderedPageBreak/>
        <w:t>Table A.7.3.94.1-</w:t>
      </w:r>
      <w:r w:rsidRPr="0074252A">
        <w:rPr>
          <w:rFonts w:eastAsia="MS Mincho"/>
        </w:rPr>
        <w:t>2</w:t>
      </w:r>
      <w:r w:rsidRPr="0074252A">
        <w:t xml:space="preserve">: nCell1 specific test parameters for </w:t>
      </w:r>
      <w:r w:rsidRPr="0074252A">
        <w:rPr>
          <w:lang w:eastAsia="zh-CN"/>
        </w:rPr>
        <w:t>T</w:t>
      </w:r>
      <w:r w:rsidRPr="0074252A">
        <w:t xml:space="preserve">DD </w:t>
      </w:r>
      <w:r w:rsidRPr="0074252A">
        <w:rPr>
          <w:lang w:eastAsia="zh-CN"/>
        </w:rPr>
        <w:t xml:space="preserve">Radio Link Monitoring Test </w:t>
      </w:r>
      <w:r w:rsidRPr="0074252A">
        <w:t xml:space="preserve">for out-of-sync without DRX </w:t>
      </w:r>
      <w:r w:rsidRPr="0074252A">
        <w:rPr>
          <w:lang w:eastAsia="zh-CN"/>
        </w:rPr>
        <w:t>for UE Category NB1</w:t>
      </w:r>
      <w:r w:rsidRPr="0074252A">
        <w:t xml:space="preserve"> Standalone mode</w:t>
      </w:r>
      <w:r w:rsidRPr="0074252A">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9F19D1" w:rsidRPr="0074252A" w14:paraId="7FC45427" w14:textId="77777777" w:rsidTr="00687C56">
        <w:trPr>
          <w:jc w:val="center"/>
        </w:trPr>
        <w:tc>
          <w:tcPr>
            <w:tcW w:w="0" w:type="auto"/>
            <w:vMerge w:val="restart"/>
            <w:shd w:val="clear" w:color="auto" w:fill="auto"/>
          </w:tcPr>
          <w:p w14:paraId="2AFA9B4B" w14:textId="77777777" w:rsidR="009F19D1" w:rsidRPr="0074252A" w:rsidRDefault="009F19D1" w:rsidP="00687C56">
            <w:pPr>
              <w:pStyle w:val="TAH"/>
            </w:pPr>
            <w:r w:rsidRPr="0074252A">
              <w:t>Parameter</w:t>
            </w:r>
          </w:p>
        </w:tc>
        <w:tc>
          <w:tcPr>
            <w:tcW w:w="0" w:type="auto"/>
            <w:vMerge w:val="restart"/>
            <w:shd w:val="clear" w:color="auto" w:fill="auto"/>
          </w:tcPr>
          <w:p w14:paraId="6B2443EA" w14:textId="77777777" w:rsidR="009F19D1" w:rsidRPr="0074252A" w:rsidRDefault="009F19D1" w:rsidP="00687C56">
            <w:pPr>
              <w:pStyle w:val="TAH"/>
            </w:pPr>
            <w:r w:rsidRPr="0074252A">
              <w:t>Unit</w:t>
            </w:r>
          </w:p>
        </w:tc>
        <w:tc>
          <w:tcPr>
            <w:tcW w:w="0" w:type="auto"/>
            <w:gridSpan w:val="7"/>
            <w:shd w:val="clear" w:color="auto" w:fill="auto"/>
          </w:tcPr>
          <w:p w14:paraId="694E66A2" w14:textId="77777777" w:rsidR="009F19D1" w:rsidRPr="0074252A" w:rsidRDefault="009F19D1" w:rsidP="00687C56">
            <w:pPr>
              <w:pStyle w:val="TAH"/>
              <w:rPr>
                <w:rFonts w:cs="Arial"/>
                <w:szCs w:val="18"/>
              </w:rPr>
            </w:pPr>
            <w:proofErr w:type="spellStart"/>
            <w:r w:rsidRPr="0074252A">
              <w:t>nCell</w:t>
            </w:r>
            <w:proofErr w:type="spellEnd"/>
            <w:r w:rsidRPr="0074252A">
              <w:t xml:space="preserve"> 1</w:t>
            </w:r>
          </w:p>
        </w:tc>
      </w:tr>
      <w:tr w:rsidR="009F19D1" w:rsidRPr="0074252A" w14:paraId="7D881719" w14:textId="77777777" w:rsidTr="00687C56">
        <w:trPr>
          <w:jc w:val="center"/>
        </w:trPr>
        <w:tc>
          <w:tcPr>
            <w:tcW w:w="0" w:type="auto"/>
            <w:vMerge/>
            <w:shd w:val="clear" w:color="auto" w:fill="auto"/>
          </w:tcPr>
          <w:p w14:paraId="29DD4D50" w14:textId="77777777" w:rsidR="009F19D1" w:rsidRPr="0074252A" w:rsidRDefault="009F19D1" w:rsidP="00687C56">
            <w:pPr>
              <w:pStyle w:val="TAH"/>
              <w:rPr>
                <w:lang w:val="it-IT"/>
              </w:rPr>
            </w:pPr>
          </w:p>
        </w:tc>
        <w:tc>
          <w:tcPr>
            <w:tcW w:w="0" w:type="auto"/>
            <w:vMerge/>
            <w:shd w:val="clear" w:color="auto" w:fill="auto"/>
          </w:tcPr>
          <w:p w14:paraId="29EBB454" w14:textId="77777777" w:rsidR="009F19D1" w:rsidRPr="0074252A" w:rsidRDefault="009F19D1" w:rsidP="00687C56">
            <w:pPr>
              <w:pStyle w:val="TAH"/>
              <w:rPr>
                <w:lang w:val="it-IT"/>
              </w:rPr>
            </w:pPr>
          </w:p>
        </w:tc>
        <w:tc>
          <w:tcPr>
            <w:tcW w:w="0" w:type="auto"/>
            <w:shd w:val="clear" w:color="auto" w:fill="auto"/>
          </w:tcPr>
          <w:p w14:paraId="5271D22E" w14:textId="77777777" w:rsidR="009F19D1" w:rsidRPr="0074252A" w:rsidRDefault="009F19D1" w:rsidP="00687C56">
            <w:pPr>
              <w:pStyle w:val="TAH"/>
            </w:pPr>
            <w:r w:rsidRPr="0074252A">
              <w:rPr>
                <w:bCs/>
              </w:rPr>
              <w:t>T1</w:t>
            </w:r>
          </w:p>
        </w:tc>
        <w:tc>
          <w:tcPr>
            <w:tcW w:w="0" w:type="auto"/>
            <w:shd w:val="clear" w:color="auto" w:fill="auto"/>
          </w:tcPr>
          <w:p w14:paraId="73991C7A"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53E6787E" w14:textId="77777777" w:rsidR="009F19D1" w:rsidRPr="0074252A" w:rsidRDefault="009F19D1" w:rsidP="00687C56">
            <w:pPr>
              <w:pStyle w:val="TAH"/>
            </w:pPr>
            <w:r w:rsidRPr="0074252A">
              <w:rPr>
                <w:bCs/>
              </w:rPr>
              <w:t>T2</w:t>
            </w:r>
          </w:p>
        </w:tc>
        <w:tc>
          <w:tcPr>
            <w:tcW w:w="0" w:type="auto"/>
            <w:shd w:val="clear" w:color="auto" w:fill="auto"/>
          </w:tcPr>
          <w:p w14:paraId="4BA9637F"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3C5AE44A" w14:textId="77777777" w:rsidR="009F19D1" w:rsidRPr="0074252A" w:rsidRDefault="009F19D1" w:rsidP="00687C56">
            <w:pPr>
              <w:pStyle w:val="TAH"/>
            </w:pPr>
            <w:r w:rsidRPr="0074252A">
              <w:rPr>
                <w:bCs/>
              </w:rPr>
              <w:t>T3</w:t>
            </w:r>
          </w:p>
        </w:tc>
        <w:tc>
          <w:tcPr>
            <w:tcW w:w="0" w:type="auto"/>
            <w:shd w:val="clear" w:color="auto" w:fill="auto"/>
          </w:tcPr>
          <w:p w14:paraId="05F4CCF8"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1B67F0A8" w14:textId="77777777" w:rsidR="009F19D1" w:rsidRPr="0074252A" w:rsidRDefault="009F19D1" w:rsidP="00687C56">
            <w:pPr>
              <w:pStyle w:val="TAH"/>
            </w:pPr>
            <w:r w:rsidRPr="0074252A">
              <w:t>T4</w:t>
            </w:r>
          </w:p>
        </w:tc>
      </w:tr>
      <w:tr w:rsidR="009F19D1" w:rsidRPr="0074252A" w14:paraId="0024F316" w14:textId="77777777" w:rsidTr="00687C56">
        <w:trPr>
          <w:jc w:val="center"/>
        </w:trPr>
        <w:tc>
          <w:tcPr>
            <w:tcW w:w="0" w:type="auto"/>
            <w:shd w:val="clear" w:color="auto" w:fill="auto"/>
          </w:tcPr>
          <w:p w14:paraId="68EB1184" w14:textId="77777777" w:rsidR="009F19D1" w:rsidRPr="0074252A" w:rsidRDefault="009F19D1" w:rsidP="00687C56">
            <w:pPr>
              <w:pStyle w:val="TAL"/>
            </w:pPr>
            <w:r w:rsidRPr="0074252A">
              <w:rPr>
                <w:lang w:val="it-IT"/>
              </w:rPr>
              <w:t>NB-IoT Channel Bandwidth (BW</w:t>
            </w:r>
            <w:r w:rsidRPr="0074252A">
              <w:rPr>
                <w:vertAlign w:val="subscript"/>
                <w:lang w:val="it-IT"/>
              </w:rPr>
              <w:t>channel</w:t>
            </w:r>
            <w:r w:rsidRPr="0074252A">
              <w:rPr>
                <w:lang w:val="it-IT"/>
              </w:rPr>
              <w:t>)</w:t>
            </w:r>
          </w:p>
        </w:tc>
        <w:tc>
          <w:tcPr>
            <w:tcW w:w="0" w:type="auto"/>
            <w:shd w:val="clear" w:color="auto" w:fill="auto"/>
          </w:tcPr>
          <w:p w14:paraId="1D0BE37A" w14:textId="77777777" w:rsidR="009F19D1" w:rsidRPr="0074252A" w:rsidRDefault="009F19D1" w:rsidP="00687C56">
            <w:pPr>
              <w:pStyle w:val="TAC"/>
            </w:pPr>
            <w:r w:rsidRPr="0074252A">
              <w:t>kHz</w:t>
            </w:r>
          </w:p>
        </w:tc>
        <w:tc>
          <w:tcPr>
            <w:tcW w:w="0" w:type="auto"/>
            <w:gridSpan w:val="7"/>
            <w:shd w:val="clear" w:color="auto" w:fill="auto"/>
          </w:tcPr>
          <w:p w14:paraId="6C226FB9" w14:textId="77777777" w:rsidR="009F19D1" w:rsidRPr="0074252A" w:rsidRDefault="009F19D1" w:rsidP="00687C56">
            <w:pPr>
              <w:pStyle w:val="TAC"/>
            </w:pPr>
            <w:r w:rsidRPr="0074252A">
              <w:t>180</w:t>
            </w:r>
          </w:p>
        </w:tc>
      </w:tr>
      <w:tr w:rsidR="009F19D1" w:rsidRPr="0074252A" w14:paraId="05498C13" w14:textId="77777777" w:rsidTr="00687C56">
        <w:trPr>
          <w:jc w:val="center"/>
        </w:trPr>
        <w:tc>
          <w:tcPr>
            <w:tcW w:w="0" w:type="auto"/>
            <w:shd w:val="clear" w:color="auto" w:fill="auto"/>
          </w:tcPr>
          <w:p w14:paraId="248E559B" w14:textId="77777777" w:rsidR="009F19D1" w:rsidRPr="0074252A" w:rsidRDefault="009F19D1" w:rsidP="00687C56">
            <w:pPr>
              <w:pStyle w:val="TAL"/>
            </w:pPr>
            <w:r w:rsidRPr="0074252A">
              <w:t>OCNG Pattern as defined in  A.3.2.3.8</w:t>
            </w:r>
            <w:r w:rsidRPr="0074252A">
              <w:rPr>
                <w:vertAlign w:val="superscript"/>
                <w:lang w:val="en-US"/>
              </w:rPr>
              <w:t xml:space="preserve"> Note 1</w:t>
            </w:r>
            <w:r w:rsidRPr="0074252A">
              <w:t xml:space="preserve"> </w:t>
            </w:r>
          </w:p>
        </w:tc>
        <w:tc>
          <w:tcPr>
            <w:tcW w:w="0" w:type="auto"/>
            <w:shd w:val="clear" w:color="auto" w:fill="auto"/>
          </w:tcPr>
          <w:p w14:paraId="0376E126" w14:textId="77777777" w:rsidR="009F19D1" w:rsidRPr="0074252A" w:rsidRDefault="009F19D1" w:rsidP="00687C56">
            <w:pPr>
              <w:pStyle w:val="TAC"/>
            </w:pPr>
          </w:p>
        </w:tc>
        <w:tc>
          <w:tcPr>
            <w:tcW w:w="0" w:type="auto"/>
            <w:gridSpan w:val="7"/>
            <w:shd w:val="clear" w:color="auto" w:fill="auto"/>
          </w:tcPr>
          <w:p w14:paraId="02A81566" w14:textId="77777777" w:rsidR="009F19D1" w:rsidRPr="0074252A" w:rsidRDefault="009F19D1" w:rsidP="00687C56">
            <w:pPr>
              <w:pStyle w:val="TAC"/>
            </w:pPr>
            <w:r w:rsidRPr="0074252A">
              <w:t>NOP.</w:t>
            </w:r>
            <w:r w:rsidRPr="0074252A">
              <w:rPr>
                <w:rFonts w:hint="eastAsia"/>
              </w:rPr>
              <w:t>3</w:t>
            </w:r>
            <w:r w:rsidRPr="0074252A">
              <w:t xml:space="preserve"> TDD</w:t>
            </w:r>
          </w:p>
        </w:tc>
      </w:tr>
      <w:tr w:rsidR="009F19D1" w:rsidRPr="0074252A" w14:paraId="6D1598DE" w14:textId="77777777" w:rsidTr="00687C56">
        <w:trPr>
          <w:jc w:val="center"/>
        </w:trPr>
        <w:tc>
          <w:tcPr>
            <w:tcW w:w="0" w:type="auto"/>
            <w:shd w:val="clear" w:color="auto" w:fill="auto"/>
          </w:tcPr>
          <w:p w14:paraId="718F7A36" w14:textId="77777777" w:rsidR="009F19D1" w:rsidRPr="0074252A" w:rsidRDefault="009F19D1" w:rsidP="00687C56">
            <w:pPr>
              <w:pStyle w:val="TAL"/>
            </w:pPr>
            <w:r w:rsidRPr="0074252A">
              <w:t>NPDCCH parameters as defined in A.3.1.5.8</w:t>
            </w:r>
          </w:p>
        </w:tc>
        <w:tc>
          <w:tcPr>
            <w:tcW w:w="0" w:type="auto"/>
            <w:shd w:val="clear" w:color="auto" w:fill="auto"/>
          </w:tcPr>
          <w:p w14:paraId="28505B20" w14:textId="77777777" w:rsidR="009F19D1" w:rsidRPr="0074252A" w:rsidRDefault="009F19D1" w:rsidP="00687C56">
            <w:pPr>
              <w:pStyle w:val="TAC"/>
            </w:pPr>
          </w:p>
        </w:tc>
        <w:tc>
          <w:tcPr>
            <w:tcW w:w="0" w:type="auto"/>
            <w:gridSpan w:val="7"/>
            <w:shd w:val="clear" w:color="auto" w:fill="auto"/>
          </w:tcPr>
          <w:p w14:paraId="2DC4AC60" w14:textId="130A20C1" w:rsidR="009F19D1" w:rsidRPr="0074252A" w:rsidRDefault="009F19D1" w:rsidP="00687C56">
            <w:pPr>
              <w:pStyle w:val="TAC"/>
            </w:pPr>
            <w:r w:rsidRPr="0074252A">
              <w:rPr>
                <w:rFonts w:cs="Arial"/>
                <w:lang w:eastAsia="ja-JP"/>
              </w:rPr>
              <w:t>R.</w:t>
            </w:r>
            <w:r w:rsidRPr="0074252A">
              <w:rPr>
                <w:rFonts w:cs="Arial" w:hint="eastAsia"/>
                <w:lang w:eastAsia="zh-CN"/>
              </w:rPr>
              <w:t>1</w:t>
            </w:r>
            <w:ins w:id="17" w:author="Huawei" w:date="2021-06-21T09:14:00Z">
              <w:r w:rsidR="002C164C">
                <w:rPr>
                  <w:rFonts w:cs="Arial"/>
                  <w:lang w:eastAsia="zh-CN"/>
                </w:rPr>
                <w:t>9</w:t>
              </w:r>
            </w:ins>
            <w:del w:id="18" w:author="Huawei" w:date="2021-06-21T09:14:00Z">
              <w:r w:rsidRPr="0074252A" w:rsidDel="002C164C">
                <w:rPr>
                  <w:rFonts w:cs="Arial" w:hint="eastAsia"/>
                  <w:lang w:eastAsia="zh-CN"/>
                </w:rPr>
                <w:delText>8</w:delText>
              </w:r>
            </w:del>
            <w:r w:rsidRPr="0074252A">
              <w:rPr>
                <w:rFonts w:cs="Arial"/>
                <w:lang w:eastAsia="ja-JP"/>
              </w:rPr>
              <w:t xml:space="preserve"> NB-TDD</w:t>
            </w:r>
          </w:p>
        </w:tc>
      </w:tr>
      <w:tr w:rsidR="009F19D1" w:rsidRPr="0074252A" w14:paraId="74057B09" w14:textId="77777777" w:rsidTr="00687C56">
        <w:trPr>
          <w:jc w:val="center"/>
        </w:trPr>
        <w:tc>
          <w:tcPr>
            <w:tcW w:w="0" w:type="auto"/>
            <w:shd w:val="clear" w:color="auto" w:fill="auto"/>
          </w:tcPr>
          <w:p w14:paraId="70966D1D" w14:textId="77777777" w:rsidR="009F19D1" w:rsidRPr="0074252A" w:rsidRDefault="009F19D1" w:rsidP="00687C56">
            <w:pPr>
              <w:pStyle w:val="TAL"/>
            </w:pPr>
            <w:r w:rsidRPr="0074252A">
              <w:t>NPBCH_RA</w:t>
            </w:r>
          </w:p>
        </w:tc>
        <w:tc>
          <w:tcPr>
            <w:tcW w:w="0" w:type="auto"/>
            <w:shd w:val="clear" w:color="auto" w:fill="auto"/>
          </w:tcPr>
          <w:p w14:paraId="55E4E419" w14:textId="77777777" w:rsidR="009F19D1" w:rsidRPr="0074252A" w:rsidRDefault="009F19D1" w:rsidP="00687C56">
            <w:pPr>
              <w:pStyle w:val="TAC"/>
            </w:pPr>
            <w:r w:rsidRPr="0074252A">
              <w:rPr>
                <w:bCs/>
              </w:rPr>
              <w:t>dB</w:t>
            </w:r>
          </w:p>
        </w:tc>
        <w:tc>
          <w:tcPr>
            <w:tcW w:w="0" w:type="auto"/>
            <w:gridSpan w:val="7"/>
            <w:vMerge w:val="restart"/>
            <w:shd w:val="clear" w:color="auto" w:fill="auto"/>
            <w:vAlign w:val="center"/>
          </w:tcPr>
          <w:p w14:paraId="490F88F2" w14:textId="77777777" w:rsidR="009F19D1" w:rsidRPr="0074252A" w:rsidRDefault="009F19D1" w:rsidP="00687C56">
            <w:pPr>
              <w:pStyle w:val="TAC"/>
            </w:pPr>
            <w:r w:rsidRPr="0074252A">
              <w:t>-3</w:t>
            </w:r>
          </w:p>
        </w:tc>
      </w:tr>
      <w:tr w:rsidR="009F19D1" w:rsidRPr="0074252A" w14:paraId="7CB54489" w14:textId="77777777" w:rsidTr="00687C56">
        <w:trPr>
          <w:jc w:val="center"/>
        </w:trPr>
        <w:tc>
          <w:tcPr>
            <w:tcW w:w="0" w:type="auto"/>
            <w:shd w:val="clear" w:color="auto" w:fill="auto"/>
          </w:tcPr>
          <w:p w14:paraId="114E0148" w14:textId="77777777" w:rsidR="009F19D1" w:rsidRPr="0074252A" w:rsidRDefault="009F19D1" w:rsidP="00687C56">
            <w:pPr>
              <w:pStyle w:val="TAL"/>
            </w:pPr>
            <w:r w:rsidRPr="0074252A">
              <w:t>NPBCH_RB</w:t>
            </w:r>
          </w:p>
        </w:tc>
        <w:tc>
          <w:tcPr>
            <w:tcW w:w="0" w:type="auto"/>
            <w:shd w:val="clear" w:color="auto" w:fill="auto"/>
          </w:tcPr>
          <w:p w14:paraId="7893E81E" w14:textId="77777777" w:rsidR="009F19D1" w:rsidRPr="0074252A" w:rsidRDefault="009F19D1" w:rsidP="00687C56">
            <w:pPr>
              <w:pStyle w:val="TAC"/>
            </w:pPr>
            <w:r w:rsidRPr="0074252A">
              <w:rPr>
                <w:bCs/>
              </w:rPr>
              <w:t>dB</w:t>
            </w:r>
          </w:p>
        </w:tc>
        <w:tc>
          <w:tcPr>
            <w:tcW w:w="0" w:type="auto"/>
            <w:gridSpan w:val="7"/>
            <w:vMerge/>
            <w:shd w:val="clear" w:color="auto" w:fill="auto"/>
          </w:tcPr>
          <w:p w14:paraId="5D3CB33E" w14:textId="77777777" w:rsidR="009F19D1" w:rsidRPr="0074252A" w:rsidRDefault="009F19D1" w:rsidP="00687C56">
            <w:pPr>
              <w:pStyle w:val="TAC"/>
            </w:pPr>
          </w:p>
        </w:tc>
      </w:tr>
      <w:tr w:rsidR="009F19D1" w:rsidRPr="0074252A" w14:paraId="3676A063" w14:textId="77777777" w:rsidTr="00687C56">
        <w:trPr>
          <w:jc w:val="center"/>
        </w:trPr>
        <w:tc>
          <w:tcPr>
            <w:tcW w:w="0" w:type="auto"/>
            <w:shd w:val="clear" w:color="auto" w:fill="auto"/>
          </w:tcPr>
          <w:p w14:paraId="51133501" w14:textId="77777777" w:rsidR="009F19D1" w:rsidRPr="0074252A" w:rsidRDefault="009F19D1" w:rsidP="00687C56">
            <w:pPr>
              <w:pStyle w:val="TAL"/>
            </w:pPr>
            <w:r w:rsidRPr="0074252A">
              <w:t>NPSS_RA</w:t>
            </w:r>
          </w:p>
        </w:tc>
        <w:tc>
          <w:tcPr>
            <w:tcW w:w="0" w:type="auto"/>
            <w:shd w:val="clear" w:color="auto" w:fill="auto"/>
          </w:tcPr>
          <w:p w14:paraId="68E53D4E" w14:textId="77777777" w:rsidR="009F19D1" w:rsidRPr="0074252A" w:rsidRDefault="009F19D1" w:rsidP="00687C56">
            <w:pPr>
              <w:pStyle w:val="TAC"/>
            </w:pPr>
            <w:r w:rsidRPr="0074252A">
              <w:rPr>
                <w:bCs/>
              </w:rPr>
              <w:t>dB</w:t>
            </w:r>
          </w:p>
        </w:tc>
        <w:tc>
          <w:tcPr>
            <w:tcW w:w="0" w:type="auto"/>
            <w:gridSpan w:val="7"/>
            <w:vMerge/>
            <w:shd w:val="clear" w:color="auto" w:fill="auto"/>
          </w:tcPr>
          <w:p w14:paraId="3D6DC04A" w14:textId="77777777" w:rsidR="009F19D1" w:rsidRPr="0074252A" w:rsidRDefault="009F19D1" w:rsidP="00687C56">
            <w:pPr>
              <w:pStyle w:val="TAC"/>
            </w:pPr>
          </w:p>
        </w:tc>
      </w:tr>
      <w:tr w:rsidR="009F19D1" w:rsidRPr="0074252A" w14:paraId="7F007E29" w14:textId="77777777" w:rsidTr="00687C56">
        <w:trPr>
          <w:jc w:val="center"/>
        </w:trPr>
        <w:tc>
          <w:tcPr>
            <w:tcW w:w="0" w:type="auto"/>
            <w:shd w:val="clear" w:color="auto" w:fill="auto"/>
          </w:tcPr>
          <w:p w14:paraId="7FF3D711" w14:textId="77777777" w:rsidR="009F19D1" w:rsidRPr="0074252A" w:rsidRDefault="009F19D1" w:rsidP="00687C56">
            <w:pPr>
              <w:pStyle w:val="TAL"/>
            </w:pPr>
            <w:r w:rsidRPr="0074252A">
              <w:t>NSSS_RA</w:t>
            </w:r>
          </w:p>
        </w:tc>
        <w:tc>
          <w:tcPr>
            <w:tcW w:w="0" w:type="auto"/>
            <w:shd w:val="clear" w:color="auto" w:fill="auto"/>
          </w:tcPr>
          <w:p w14:paraId="488EB6F7" w14:textId="77777777" w:rsidR="009F19D1" w:rsidRPr="0074252A" w:rsidRDefault="009F19D1" w:rsidP="00687C56">
            <w:pPr>
              <w:pStyle w:val="TAC"/>
            </w:pPr>
            <w:r w:rsidRPr="0074252A">
              <w:rPr>
                <w:bCs/>
              </w:rPr>
              <w:t>dB</w:t>
            </w:r>
          </w:p>
        </w:tc>
        <w:tc>
          <w:tcPr>
            <w:tcW w:w="0" w:type="auto"/>
            <w:gridSpan w:val="7"/>
            <w:vMerge/>
            <w:shd w:val="clear" w:color="auto" w:fill="auto"/>
          </w:tcPr>
          <w:p w14:paraId="260DEB16" w14:textId="77777777" w:rsidR="009F19D1" w:rsidRPr="0074252A" w:rsidRDefault="009F19D1" w:rsidP="00687C56">
            <w:pPr>
              <w:pStyle w:val="TAC"/>
            </w:pPr>
          </w:p>
        </w:tc>
      </w:tr>
      <w:tr w:rsidR="009F19D1" w:rsidRPr="0074252A" w14:paraId="22ADFDA5" w14:textId="77777777" w:rsidTr="00687C56">
        <w:trPr>
          <w:jc w:val="center"/>
        </w:trPr>
        <w:tc>
          <w:tcPr>
            <w:tcW w:w="0" w:type="auto"/>
            <w:shd w:val="clear" w:color="auto" w:fill="auto"/>
          </w:tcPr>
          <w:p w14:paraId="50F4DC8F" w14:textId="77777777" w:rsidR="009F19D1" w:rsidRPr="0074252A" w:rsidRDefault="009F19D1" w:rsidP="00687C56">
            <w:pPr>
              <w:pStyle w:val="TAL"/>
            </w:pPr>
            <w:r w:rsidRPr="0074252A">
              <w:t>NPDCCH_RA</w:t>
            </w:r>
          </w:p>
        </w:tc>
        <w:tc>
          <w:tcPr>
            <w:tcW w:w="0" w:type="auto"/>
            <w:shd w:val="clear" w:color="auto" w:fill="auto"/>
          </w:tcPr>
          <w:p w14:paraId="5CBE48EB" w14:textId="77777777" w:rsidR="009F19D1" w:rsidRPr="0074252A" w:rsidRDefault="009F19D1" w:rsidP="00687C56">
            <w:pPr>
              <w:pStyle w:val="TAC"/>
            </w:pPr>
            <w:r w:rsidRPr="0074252A">
              <w:rPr>
                <w:bCs/>
              </w:rPr>
              <w:t>dB</w:t>
            </w:r>
          </w:p>
        </w:tc>
        <w:tc>
          <w:tcPr>
            <w:tcW w:w="0" w:type="auto"/>
            <w:gridSpan w:val="7"/>
            <w:vMerge/>
            <w:shd w:val="clear" w:color="auto" w:fill="auto"/>
          </w:tcPr>
          <w:p w14:paraId="0B003997" w14:textId="77777777" w:rsidR="009F19D1" w:rsidRPr="0074252A" w:rsidRDefault="009F19D1" w:rsidP="00687C56">
            <w:pPr>
              <w:pStyle w:val="TAC"/>
            </w:pPr>
          </w:p>
        </w:tc>
      </w:tr>
      <w:tr w:rsidR="009F19D1" w:rsidRPr="0074252A" w14:paraId="3947E288" w14:textId="77777777" w:rsidTr="00687C56">
        <w:trPr>
          <w:jc w:val="center"/>
        </w:trPr>
        <w:tc>
          <w:tcPr>
            <w:tcW w:w="0" w:type="auto"/>
            <w:shd w:val="clear" w:color="auto" w:fill="auto"/>
          </w:tcPr>
          <w:p w14:paraId="07E867BB" w14:textId="77777777" w:rsidR="009F19D1" w:rsidRPr="0074252A" w:rsidRDefault="009F19D1" w:rsidP="00687C56">
            <w:pPr>
              <w:pStyle w:val="TAL"/>
            </w:pPr>
            <w:r w:rsidRPr="0074252A">
              <w:t>NPDCCH_RB</w:t>
            </w:r>
          </w:p>
        </w:tc>
        <w:tc>
          <w:tcPr>
            <w:tcW w:w="0" w:type="auto"/>
            <w:shd w:val="clear" w:color="auto" w:fill="auto"/>
          </w:tcPr>
          <w:p w14:paraId="79E01AAA" w14:textId="77777777" w:rsidR="009F19D1" w:rsidRPr="0074252A" w:rsidRDefault="009F19D1" w:rsidP="00687C56">
            <w:pPr>
              <w:pStyle w:val="TAC"/>
            </w:pPr>
            <w:r w:rsidRPr="0074252A">
              <w:rPr>
                <w:bCs/>
              </w:rPr>
              <w:t>dB</w:t>
            </w:r>
          </w:p>
        </w:tc>
        <w:tc>
          <w:tcPr>
            <w:tcW w:w="0" w:type="auto"/>
            <w:gridSpan w:val="7"/>
            <w:vMerge/>
            <w:shd w:val="clear" w:color="auto" w:fill="auto"/>
          </w:tcPr>
          <w:p w14:paraId="256BF2A1" w14:textId="77777777" w:rsidR="009F19D1" w:rsidRPr="0074252A" w:rsidRDefault="009F19D1" w:rsidP="00687C56">
            <w:pPr>
              <w:pStyle w:val="TAC"/>
            </w:pPr>
          </w:p>
        </w:tc>
      </w:tr>
      <w:tr w:rsidR="009F19D1" w:rsidRPr="0074252A" w14:paraId="464F526C" w14:textId="77777777" w:rsidTr="00687C56">
        <w:trPr>
          <w:jc w:val="center"/>
        </w:trPr>
        <w:tc>
          <w:tcPr>
            <w:tcW w:w="0" w:type="auto"/>
            <w:shd w:val="clear" w:color="auto" w:fill="auto"/>
          </w:tcPr>
          <w:p w14:paraId="15CA3F4B" w14:textId="77777777" w:rsidR="009F19D1" w:rsidRPr="0074252A" w:rsidRDefault="009F19D1" w:rsidP="00687C56">
            <w:pPr>
              <w:pStyle w:val="TAL"/>
            </w:pPr>
            <w:r w:rsidRPr="0074252A">
              <w:t>NPDSCH_RA</w:t>
            </w:r>
          </w:p>
        </w:tc>
        <w:tc>
          <w:tcPr>
            <w:tcW w:w="0" w:type="auto"/>
            <w:shd w:val="clear" w:color="auto" w:fill="auto"/>
          </w:tcPr>
          <w:p w14:paraId="0AEAE974" w14:textId="77777777" w:rsidR="009F19D1" w:rsidRPr="0074252A" w:rsidRDefault="009F19D1" w:rsidP="00687C56">
            <w:pPr>
              <w:pStyle w:val="TAC"/>
            </w:pPr>
            <w:r w:rsidRPr="0074252A">
              <w:rPr>
                <w:bCs/>
              </w:rPr>
              <w:t>dB</w:t>
            </w:r>
          </w:p>
        </w:tc>
        <w:tc>
          <w:tcPr>
            <w:tcW w:w="0" w:type="auto"/>
            <w:gridSpan w:val="7"/>
            <w:vMerge/>
            <w:shd w:val="clear" w:color="auto" w:fill="auto"/>
          </w:tcPr>
          <w:p w14:paraId="710ACC5F" w14:textId="77777777" w:rsidR="009F19D1" w:rsidRPr="0074252A" w:rsidRDefault="009F19D1" w:rsidP="00687C56">
            <w:pPr>
              <w:pStyle w:val="TAC"/>
            </w:pPr>
          </w:p>
        </w:tc>
      </w:tr>
      <w:tr w:rsidR="009F19D1" w:rsidRPr="0074252A" w14:paraId="64B8C20C" w14:textId="77777777" w:rsidTr="00687C56">
        <w:trPr>
          <w:jc w:val="center"/>
        </w:trPr>
        <w:tc>
          <w:tcPr>
            <w:tcW w:w="0" w:type="auto"/>
            <w:shd w:val="clear" w:color="auto" w:fill="auto"/>
          </w:tcPr>
          <w:p w14:paraId="6C19C117" w14:textId="77777777" w:rsidR="009F19D1" w:rsidRPr="0074252A" w:rsidRDefault="009F19D1" w:rsidP="00687C56">
            <w:pPr>
              <w:pStyle w:val="TAL"/>
            </w:pPr>
            <w:r w:rsidRPr="0074252A">
              <w:t>NPDSCH_RB</w:t>
            </w:r>
          </w:p>
        </w:tc>
        <w:tc>
          <w:tcPr>
            <w:tcW w:w="0" w:type="auto"/>
            <w:shd w:val="clear" w:color="auto" w:fill="auto"/>
          </w:tcPr>
          <w:p w14:paraId="3311709D" w14:textId="77777777" w:rsidR="009F19D1" w:rsidRPr="0074252A" w:rsidRDefault="009F19D1" w:rsidP="00687C56">
            <w:pPr>
              <w:pStyle w:val="TAC"/>
            </w:pPr>
            <w:r w:rsidRPr="0074252A">
              <w:rPr>
                <w:bCs/>
              </w:rPr>
              <w:t>dB</w:t>
            </w:r>
          </w:p>
        </w:tc>
        <w:tc>
          <w:tcPr>
            <w:tcW w:w="0" w:type="auto"/>
            <w:gridSpan w:val="7"/>
            <w:vMerge/>
            <w:shd w:val="clear" w:color="auto" w:fill="auto"/>
          </w:tcPr>
          <w:p w14:paraId="3F1A082F" w14:textId="77777777" w:rsidR="009F19D1" w:rsidRPr="0074252A" w:rsidRDefault="009F19D1" w:rsidP="00687C56">
            <w:pPr>
              <w:pStyle w:val="TAC"/>
            </w:pPr>
          </w:p>
        </w:tc>
      </w:tr>
      <w:tr w:rsidR="009F19D1" w:rsidRPr="0074252A" w14:paraId="76CBC33B" w14:textId="77777777" w:rsidTr="00687C56">
        <w:trPr>
          <w:jc w:val="center"/>
        </w:trPr>
        <w:tc>
          <w:tcPr>
            <w:tcW w:w="0" w:type="auto"/>
            <w:shd w:val="clear" w:color="auto" w:fill="auto"/>
            <w:vAlign w:val="center"/>
          </w:tcPr>
          <w:p w14:paraId="1EF9316F" w14:textId="77777777" w:rsidR="009F19D1" w:rsidRPr="0074252A" w:rsidRDefault="009F19D1" w:rsidP="00687C56">
            <w:pPr>
              <w:pStyle w:val="TAL"/>
            </w:pPr>
            <w:r w:rsidRPr="0074252A">
              <w:t xml:space="preserve">OCNG_RA </w:t>
            </w:r>
            <w:r w:rsidRPr="0074252A">
              <w:rPr>
                <w:vertAlign w:val="superscript"/>
              </w:rPr>
              <w:t>Note 1</w:t>
            </w:r>
          </w:p>
        </w:tc>
        <w:tc>
          <w:tcPr>
            <w:tcW w:w="0" w:type="auto"/>
            <w:shd w:val="clear" w:color="auto" w:fill="auto"/>
          </w:tcPr>
          <w:p w14:paraId="58EA3874" w14:textId="77777777" w:rsidR="009F19D1" w:rsidRPr="0074252A" w:rsidRDefault="009F19D1" w:rsidP="00687C56">
            <w:pPr>
              <w:pStyle w:val="TAC"/>
            </w:pPr>
            <w:r w:rsidRPr="0074252A">
              <w:rPr>
                <w:bCs/>
              </w:rPr>
              <w:t>dB</w:t>
            </w:r>
          </w:p>
        </w:tc>
        <w:tc>
          <w:tcPr>
            <w:tcW w:w="0" w:type="auto"/>
            <w:gridSpan w:val="7"/>
            <w:vMerge/>
            <w:shd w:val="clear" w:color="auto" w:fill="auto"/>
          </w:tcPr>
          <w:p w14:paraId="2C849EC5" w14:textId="77777777" w:rsidR="009F19D1" w:rsidRPr="0074252A" w:rsidRDefault="009F19D1" w:rsidP="00687C56">
            <w:pPr>
              <w:pStyle w:val="TAC"/>
            </w:pPr>
          </w:p>
        </w:tc>
      </w:tr>
      <w:tr w:rsidR="009F19D1" w:rsidRPr="0074252A" w14:paraId="682B6BCB" w14:textId="77777777" w:rsidTr="00687C56">
        <w:trPr>
          <w:jc w:val="center"/>
        </w:trPr>
        <w:tc>
          <w:tcPr>
            <w:tcW w:w="0" w:type="auto"/>
            <w:shd w:val="clear" w:color="auto" w:fill="auto"/>
            <w:vAlign w:val="center"/>
          </w:tcPr>
          <w:p w14:paraId="020D9C35" w14:textId="77777777" w:rsidR="009F19D1" w:rsidRPr="0074252A" w:rsidRDefault="009F19D1" w:rsidP="00687C56">
            <w:pPr>
              <w:pStyle w:val="TAL"/>
            </w:pPr>
            <w:r w:rsidRPr="0074252A">
              <w:t xml:space="preserve">OCNG_RB </w:t>
            </w:r>
            <w:r w:rsidRPr="0074252A">
              <w:rPr>
                <w:vertAlign w:val="superscript"/>
              </w:rPr>
              <w:t xml:space="preserve">Note 1 </w:t>
            </w:r>
          </w:p>
        </w:tc>
        <w:tc>
          <w:tcPr>
            <w:tcW w:w="0" w:type="auto"/>
            <w:shd w:val="clear" w:color="auto" w:fill="auto"/>
          </w:tcPr>
          <w:p w14:paraId="5F2E54C6" w14:textId="77777777" w:rsidR="009F19D1" w:rsidRPr="0074252A" w:rsidRDefault="009F19D1" w:rsidP="00687C56">
            <w:pPr>
              <w:pStyle w:val="TAC"/>
            </w:pPr>
            <w:r w:rsidRPr="0074252A">
              <w:rPr>
                <w:bCs/>
              </w:rPr>
              <w:t>dB</w:t>
            </w:r>
          </w:p>
        </w:tc>
        <w:tc>
          <w:tcPr>
            <w:tcW w:w="0" w:type="auto"/>
            <w:gridSpan w:val="7"/>
            <w:vMerge/>
            <w:shd w:val="clear" w:color="auto" w:fill="auto"/>
          </w:tcPr>
          <w:p w14:paraId="0F7720A1" w14:textId="77777777" w:rsidR="009F19D1" w:rsidRPr="0074252A" w:rsidRDefault="009F19D1" w:rsidP="00687C56">
            <w:pPr>
              <w:pStyle w:val="TAC"/>
            </w:pPr>
          </w:p>
        </w:tc>
      </w:tr>
      <w:tr w:rsidR="009F19D1" w:rsidRPr="0074252A" w14:paraId="775AA920" w14:textId="77777777" w:rsidTr="00687C56">
        <w:trPr>
          <w:jc w:val="center"/>
        </w:trPr>
        <w:tc>
          <w:tcPr>
            <w:tcW w:w="0" w:type="auto"/>
            <w:shd w:val="clear" w:color="auto" w:fill="auto"/>
          </w:tcPr>
          <w:p w14:paraId="64D34A7F" w14:textId="77777777" w:rsidR="009F19D1" w:rsidRPr="0074252A" w:rsidRDefault="009F19D1" w:rsidP="00687C56">
            <w:pPr>
              <w:pStyle w:val="TAL"/>
            </w:pPr>
            <w:r w:rsidRPr="0074252A">
              <w:rPr>
                <w:position w:val="-12"/>
              </w:rPr>
              <w:object w:dxaOrig="400" w:dyaOrig="360" w14:anchorId="08FC18BE">
                <v:shape id="_x0000_i1055" type="#_x0000_t75" style="width:21.75pt;height:18.75pt" o:ole="" fillcolor="window">
                  <v:imagedata r:id="rId15" o:title=""/>
                </v:shape>
                <o:OLEObject Type="Embed" ProgID="Equation.3" ShapeID="_x0000_i1055" DrawAspect="Content" ObjectID="_1691672376" r:id="rId48"/>
              </w:object>
            </w:r>
          </w:p>
        </w:tc>
        <w:tc>
          <w:tcPr>
            <w:tcW w:w="0" w:type="auto"/>
            <w:shd w:val="clear" w:color="auto" w:fill="auto"/>
          </w:tcPr>
          <w:p w14:paraId="18DDDEBA" w14:textId="77777777" w:rsidR="009F19D1" w:rsidRPr="0074252A" w:rsidRDefault="009F19D1" w:rsidP="00687C56">
            <w:pPr>
              <w:pStyle w:val="TAC"/>
            </w:pPr>
            <w:proofErr w:type="spellStart"/>
            <w:r w:rsidRPr="0074252A">
              <w:t>dBm</w:t>
            </w:r>
            <w:proofErr w:type="spellEnd"/>
            <w:r w:rsidRPr="0074252A">
              <w:t>/15 KHz</w:t>
            </w:r>
          </w:p>
        </w:tc>
        <w:tc>
          <w:tcPr>
            <w:tcW w:w="0" w:type="auto"/>
            <w:gridSpan w:val="7"/>
            <w:shd w:val="clear" w:color="auto" w:fill="auto"/>
          </w:tcPr>
          <w:p w14:paraId="12B65153" w14:textId="77777777" w:rsidR="009F19D1" w:rsidRPr="0074252A" w:rsidRDefault="009F19D1" w:rsidP="00687C56">
            <w:pPr>
              <w:pStyle w:val="TAC"/>
            </w:pPr>
            <w:r w:rsidRPr="0074252A">
              <w:t>-98</w:t>
            </w:r>
          </w:p>
        </w:tc>
      </w:tr>
      <w:tr w:rsidR="009F19D1" w:rsidRPr="0074252A" w14:paraId="3B455402" w14:textId="77777777" w:rsidTr="00687C56">
        <w:trPr>
          <w:jc w:val="center"/>
        </w:trPr>
        <w:tc>
          <w:tcPr>
            <w:tcW w:w="0" w:type="auto"/>
            <w:shd w:val="clear" w:color="auto" w:fill="auto"/>
          </w:tcPr>
          <w:p w14:paraId="6C1737DE" w14:textId="77777777" w:rsidR="009F19D1" w:rsidRPr="0074252A" w:rsidRDefault="009F19D1" w:rsidP="00687C56">
            <w:pPr>
              <w:pStyle w:val="TAL"/>
            </w:pPr>
            <w:r w:rsidRPr="0074252A">
              <w:t>SNR</w:t>
            </w:r>
            <w:r w:rsidRPr="0074252A">
              <w:rPr>
                <w:rFonts w:ascii="Times New Roman" w:hAnsi="Times New Roman"/>
                <w:sz w:val="20"/>
                <w:vertAlign w:val="superscript"/>
                <w:lang w:val="en-US"/>
              </w:rPr>
              <w:t xml:space="preserve"> </w:t>
            </w:r>
            <w:r w:rsidRPr="0074252A">
              <w:rPr>
                <w:vertAlign w:val="superscript"/>
                <w:lang w:val="en-US"/>
              </w:rPr>
              <w:t>Note 4,5</w:t>
            </w:r>
          </w:p>
        </w:tc>
        <w:tc>
          <w:tcPr>
            <w:tcW w:w="0" w:type="auto"/>
            <w:shd w:val="clear" w:color="auto" w:fill="auto"/>
          </w:tcPr>
          <w:p w14:paraId="51C73A9B" w14:textId="77777777" w:rsidR="009F19D1" w:rsidRPr="0074252A" w:rsidRDefault="009F19D1" w:rsidP="00687C56">
            <w:pPr>
              <w:pStyle w:val="TAC"/>
            </w:pPr>
            <w:r w:rsidRPr="0074252A">
              <w:t>-</w:t>
            </w:r>
          </w:p>
        </w:tc>
        <w:tc>
          <w:tcPr>
            <w:tcW w:w="0" w:type="auto"/>
            <w:shd w:val="clear" w:color="auto" w:fill="auto"/>
          </w:tcPr>
          <w:p w14:paraId="632028FE" w14:textId="77777777" w:rsidR="009F19D1" w:rsidRPr="0074252A" w:rsidRDefault="009F19D1" w:rsidP="00687C56">
            <w:pPr>
              <w:pStyle w:val="TAC"/>
            </w:pPr>
            <w:r w:rsidRPr="0074252A">
              <w:rPr>
                <w:rFonts w:hint="eastAsia"/>
                <w:lang w:eastAsia="zh-CN"/>
              </w:rPr>
              <w:t>-3.1</w:t>
            </w:r>
          </w:p>
        </w:tc>
        <w:tc>
          <w:tcPr>
            <w:tcW w:w="0" w:type="auto"/>
            <w:shd w:val="clear" w:color="auto" w:fill="auto"/>
          </w:tcPr>
          <w:p w14:paraId="63D18C8F"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790A468D" w14:textId="77777777" w:rsidR="009F19D1" w:rsidRPr="0074252A" w:rsidRDefault="009F19D1" w:rsidP="00687C56">
            <w:pPr>
              <w:pStyle w:val="TAC"/>
            </w:pPr>
            <w:r w:rsidRPr="0074252A">
              <w:rPr>
                <w:rFonts w:hint="eastAsia"/>
                <w:lang w:eastAsia="zh-CN"/>
              </w:rPr>
              <w:t>-9.1</w:t>
            </w:r>
          </w:p>
        </w:tc>
        <w:tc>
          <w:tcPr>
            <w:tcW w:w="0" w:type="auto"/>
            <w:shd w:val="clear" w:color="auto" w:fill="auto"/>
          </w:tcPr>
          <w:p w14:paraId="1A41920D" w14:textId="77777777" w:rsidR="009F19D1" w:rsidRPr="0074252A" w:rsidRDefault="009F19D1" w:rsidP="00687C56">
            <w:pPr>
              <w:pStyle w:val="TAC"/>
            </w:pPr>
            <w:r w:rsidRPr="0074252A">
              <w:rPr>
                <w:rFonts w:cs="Arial"/>
                <w:lang w:eastAsia="zh-CN"/>
              </w:rPr>
              <w:t>Note 7</w:t>
            </w:r>
          </w:p>
        </w:tc>
        <w:tc>
          <w:tcPr>
            <w:tcW w:w="0" w:type="auto"/>
            <w:shd w:val="clear" w:color="auto" w:fill="auto"/>
          </w:tcPr>
          <w:p w14:paraId="608CB5E4" w14:textId="77777777" w:rsidR="009F19D1" w:rsidRPr="0074252A" w:rsidRDefault="009F19D1" w:rsidP="00687C56">
            <w:pPr>
              <w:pStyle w:val="TAC"/>
            </w:pPr>
            <w:r w:rsidRPr="0074252A">
              <w:rPr>
                <w:rFonts w:hint="eastAsia"/>
                <w:lang w:eastAsia="zh-CN"/>
              </w:rPr>
              <w:t>-14.1</w:t>
            </w:r>
          </w:p>
        </w:tc>
        <w:tc>
          <w:tcPr>
            <w:tcW w:w="0" w:type="auto"/>
            <w:shd w:val="clear" w:color="auto" w:fill="auto"/>
          </w:tcPr>
          <w:p w14:paraId="112ADC60"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3454FB9C" w14:textId="77777777" w:rsidR="009F19D1" w:rsidRPr="0074252A" w:rsidRDefault="009F19D1" w:rsidP="00687C56">
            <w:pPr>
              <w:pStyle w:val="TAC"/>
            </w:pPr>
            <w:r w:rsidRPr="0074252A">
              <w:rPr>
                <w:rFonts w:hint="eastAsia"/>
                <w:lang w:eastAsia="zh-CN"/>
              </w:rPr>
              <w:t>-3.1</w:t>
            </w:r>
          </w:p>
        </w:tc>
      </w:tr>
      <w:tr w:rsidR="009F19D1" w:rsidRPr="0074252A" w14:paraId="3D07747D" w14:textId="77777777" w:rsidTr="00687C56">
        <w:trPr>
          <w:jc w:val="center"/>
        </w:trPr>
        <w:tc>
          <w:tcPr>
            <w:tcW w:w="0" w:type="auto"/>
            <w:shd w:val="clear" w:color="auto" w:fill="auto"/>
          </w:tcPr>
          <w:p w14:paraId="6DB49D60" w14:textId="77777777" w:rsidR="009F19D1" w:rsidRPr="0074252A" w:rsidRDefault="009F19D1" w:rsidP="00687C56">
            <w:pPr>
              <w:pStyle w:val="TAL"/>
            </w:pPr>
            <w:r w:rsidRPr="0074252A">
              <w:t xml:space="preserve">Propagation Condition </w:t>
            </w:r>
          </w:p>
        </w:tc>
        <w:tc>
          <w:tcPr>
            <w:tcW w:w="0" w:type="auto"/>
            <w:shd w:val="clear" w:color="auto" w:fill="auto"/>
          </w:tcPr>
          <w:p w14:paraId="4506651C" w14:textId="77777777" w:rsidR="009F19D1" w:rsidRPr="0074252A" w:rsidRDefault="009F19D1" w:rsidP="00687C56">
            <w:pPr>
              <w:pStyle w:val="TAC"/>
            </w:pPr>
            <w:r w:rsidRPr="0074252A">
              <w:t>-</w:t>
            </w:r>
          </w:p>
        </w:tc>
        <w:tc>
          <w:tcPr>
            <w:tcW w:w="0" w:type="auto"/>
            <w:gridSpan w:val="7"/>
            <w:shd w:val="clear" w:color="auto" w:fill="auto"/>
          </w:tcPr>
          <w:p w14:paraId="2161B91E" w14:textId="77777777" w:rsidR="009F19D1" w:rsidRPr="0074252A" w:rsidRDefault="009F19D1" w:rsidP="00687C56">
            <w:pPr>
              <w:pStyle w:val="TAC"/>
            </w:pPr>
            <w:r w:rsidRPr="0074252A">
              <w:rPr>
                <w:bCs/>
              </w:rPr>
              <w:t>AWGN</w:t>
            </w:r>
          </w:p>
        </w:tc>
      </w:tr>
      <w:tr w:rsidR="009F19D1" w:rsidRPr="0074252A" w14:paraId="11EA8DA6" w14:textId="77777777" w:rsidTr="00687C56">
        <w:trPr>
          <w:jc w:val="center"/>
        </w:trPr>
        <w:tc>
          <w:tcPr>
            <w:tcW w:w="0" w:type="auto"/>
            <w:shd w:val="clear" w:color="auto" w:fill="auto"/>
          </w:tcPr>
          <w:p w14:paraId="620CA8EA" w14:textId="77777777" w:rsidR="009F19D1" w:rsidRPr="0074252A" w:rsidRDefault="009F19D1" w:rsidP="00687C56">
            <w:pPr>
              <w:pStyle w:val="TAL"/>
            </w:pPr>
            <w:r w:rsidRPr="0074252A">
              <w:rPr>
                <w:bCs/>
              </w:rPr>
              <w:t>Antenna Configuration</w:t>
            </w:r>
          </w:p>
        </w:tc>
        <w:tc>
          <w:tcPr>
            <w:tcW w:w="0" w:type="auto"/>
            <w:shd w:val="clear" w:color="auto" w:fill="auto"/>
          </w:tcPr>
          <w:p w14:paraId="1AB8FA1E" w14:textId="77777777" w:rsidR="009F19D1" w:rsidRPr="0074252A" w:rsidRDefault="009F19D1" w:rsidP="00687C56">
            <w:pPr>
              <w:pStyle w:val="TAC"/>
            </w:pPr>
            <w:r w:rsidRPr="0074252A">
              <w:t>-</w:t>
            </w:r>
          </w:p>
        </w:tc>
        <w:tc>
          <w:tcPr>
            <w:tcW w:w="0" w:type="auto"/>
            <w:gridSpan w:val="7"/>
            <w:shd w:val="clear" w:color="auto" w:fill="auto"/>
          </w:tcPr>
          <w:p w14:paraId="456013F6" w14:textId="77777777" w:rsidR="009F19D1" w:rsidRPr="0074252A" w:rsidRDefault="009F19D1" w:rsidP="00687C56">
            <w:pPr>
              <w:pStyle w:val="TAC"/>
            </w:pPr>
            <w:r w:rsidRPr="0074252A">
              <w:rPr>
                <w:bCs/>
              </w:rPr>
              <w:t>2x1</w:t>
            </w:r>
          </w:p>
        </w:tc>
      </w:tr>
      <w:tr w:rsidR="009F19D1" w:rsidRPr="0074252A" w14:paraId="504ACA65" w14:textId="77777777" w:rsidTr="00687C56">
        <w:trPr>
          <w:trHeight w:val="870"/>
          <w:jc w:val="center"/>
        </w:trPr>
        <w:tc>
          <w:tcPr>
            <w:tcW w:w="0" w:type="auto"/>
            <w:gridSpan w:val="9"/>
            <w:shd w:val="clear" w:color="auto" w:fill="auto"/>
          </w:tcPr>
          <w:p w14:paraId="6E48E581" w14:textId="77777777" w:rsidR="009F19D1" w:rsidRPr="0074252A" w:rsidRDefault="009F19D1" w:rsidP="00687C56">
            <w:pPr>
              <w:pStyle w:val="TAN"/>
            </w:pPr>
            <w:r w:rsidRPr="0074252A">
              <w:t>Note 1:</w:t>
            </w:r>
            <w:r w:rsidRPr="0074252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D997BA6" w14:textId="77777777" w:rsidR="009F19D1" w:rsidRPr="0074252A" w:rsidRDefault="009F19D1" w:rsidP="00687C56">
            <w:pPr>
              <w:pStyle w:val="TAN"/>
            </w:pPr>
            <w:r w:rsidRPr="0074252A">
              <w:t>Note 2:</w:t>
            </w:r>
            <w:r w:rsidRPr="0074252A">
              <w:tab/>
              <w:t>Void</w:t>
            </w:r>
          </w:p>
          <w:p w14:paraId="04297DD4" w14:textId="77777777" w:rsidR="009F19D1" w:rsidRPr="0074252A" w:rsidRDefault="009F19D1" w:rsidP="00687C56">
            <w:pPr>
              <w:pStyle w:val="TAN"/>
            </w:pPr>
            <w:r w:rsidRPr="0074252A">
              <w:t>Note 3:</w:t>
            </w:r>
            <w:r w:rsidRPr="0074252A">
              <w:tab/>
              <w:t>Void</w:t>
            </w:r>
          </w:p>
          <w:p w14:paraId="46CCDE7F" w14:textId="77777777" w:rsidR="009F19D1" w:rsidRPr="0074252A" w:rsidRDefault="009F19D1" w:rsidP="00687C56">
            <w:pPr>
              <w:pStyle w:val="TAN"/>
            </w:pPr>
            <w:r w:rsidRPr="0074252A">
              <w:t>Note 4:</w:t>
            </w:r>
            <w:r w:rsidRPr="0074252A">
              <w:tab/>
              <w:t xml:space="preserve">SNR levels correspond to the signal to noise ratio over the cell-specific reference signal </w:t>
            </w:r>
            <w:proofErr w:type="spellStart"/>
            <w:r w:rsidRPr="0074252A">
              <w:t>REs.</w:t>
            </w:r>
            <w:proofErr w:type="spellEnd"/>
          </w:p>
          <w:p w14:paraId="3C80759E" w14:textId="77777777" w:rsidR="009F19D1" w:rsidRPr="0074252A" w:rsidRDefault="009F19D1" w:rsidP="00687C56">
            <w:pPr>
              <w:pStyle w:val="TAN"/>
            </w:pPr>
            <w:r w:rsidRPr="0074252A">
              <w:t>Note 5:</w:t>
            </w:r>
            <w:r w:rsidRPr="0074252A">
              <w:tab/>
              <w:t>The SNRs in time periods T1, T2, T3</w:t>
            </w:r>
            <w:r w:rsidRPr="0074252A">
              <w:rPr>
                <w:rFonts w:hint="eastAsia"/>
                <w:lang w:eastAsia="ja-JP"/>
              </w:rPr>
              <w:t xml:space="preserve"> and T4</w:t>
            </w:r>
            <w:r w:rsidRPr="0074252A">
              <w:t xml:space="preserve"> are denoted as SNR2, SNR3 and SNR1 respectively in figure A.7.3.94.1-1.</w:t>
            </w:r>
          </w:p>
          <w:p w14:paraId="272D132E" w14:textId="77777777" w:rsidR="009F19D1" w:rsidRPr="0074252A" w:rsidRDefault="009F19D1" w:rsidP="00687C56">
            <w:pPr>
              <w:pStyle w:val="TAN"/>
              <w:rPr>
                <w:rFonts w:cs="v4.2.0"/>
              </w:rPr>
            </w:pPr>
            <w:r w:rsidRPr="0074252A">
              <w:rPr>
                <w:rFonts w:eastAsia="MS Mincho"/>
                <w:snapToGrid w:val="0"/>
              </w:rPr>
              <w:t>Note 6:</w:t>
            </w:r>
            <w:r w:rsidRPr="0074252A">
              <w:tab/>
            </w:r>
            <w:r w:rsidRPr="0074252A">
              <w:rPr>
                <w:rFonts w:eastAsia="MS Mincho"/>
                <w:snapToGrid w:val="0"/>
              </w:rPr>
              <w:t>The Test system</w:t>
            </w:r>
            <w:r w:rsidRPr="0074252A">
              <w:rPr>
                <w:rFonts w:cs="v4.2.0"/>
              </w:rPr>
              <w:t xml:space="preserve"> shall </w:t>
            </w:r>
            <w:r w:rsidRPr="0074252A">
              <w:rPr>
                <w:rFonts w:cs="v4.2.0"/>
                <w:lang w:eastAsia="ja-JP"/>
              </w:rPr>
              <w:t xml:space="preserve">reduce its transmit power </w:t>
            </w:r>
            <w:r w:rsidRPr="0074252A">
              <w:rPr>
                <w:rFonts w:cs="v4.2.0"/>
              </w:rPr>
              <w:t xml:space="preserve">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r w:rsidRPr="0074252A">
              <w:rPr>
                <w:rFonts w:cs="v4.2.0"/>
              </w:rPr>
              <w:t>.</w:t>
            </w:r>
            <w:proofErr w:type="spellEnd"/>
          </w:p>
          <w:p w14:paraId="07458AF4"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 xml:space="preserve">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11F071CF" w14:textId="77777777" w:rsidR="009F19D1" w:rsidRPr="0074252A" w:rsidRDefault="009F19D1" w:rsidP="00687C56">
            <w:pPr>
              <w:pStyle w:val="TAN"/>
              <w:rPr>
                <w:rFonts w:cs="v4.2.0"/>
              </w:rPr>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6043675F" w14:textId="77777777" w:rsidR="009F19D1" w:rsidRPr="0074252A" w:rsidRDefault="009F19D1" w:rsidP="009F19D1">
      <w:pPr>
        <w:rPr>
          <w:lang w:eastAsia="zh-CN"/>
        </w:rPr>
      </w:pPr>
    </w:p>
    <w:p w14:paraId="14E189D2" w14:textId="77777777" w:rsidR="009F19D1" w:rsidRPr="0074252A" w:rsidRDefault="009F19D1" w:rsidP="009F19D1">
      <w:pPr>
        <w:pStyle w:val="TH"/>
      </w:pPr>
      <w:r w:rsidRPr="0074252A">
        <w:rPr>
          <w:noProof/>
          <w:lang w:val="en-US" w:eastAsia="zh-CN"/>
        </w:rPr>
        <w:drawing>
          <wp:inline distT="0" distB="0" distL="0" distR="0" wp14:anchorId="3418A543" wp14:editId="3088D208">
            <wp:extent cx="5946140" cy="1772920"/>
            <wp:effectExtent l="0" t="0" r="0" b="0"/>
            <wp:docPr id="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9"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2B70FCC1" w14:textId="77777777" w:rsidR="009F19D1" w:rsidRPr="0074252A" w:rsidRDefault="009F19D1" w:rsidP="009F19D1">
      <w:pPr>
        <w:pStyle w:val="TF"/>
      </w:pPr>
      <w:r w:rsidRPr="0074252A">
        <w:t>Figure A.7.3.94.1-1: SNR variation for out-of-sync testing</w:t>
      </w:r>
    </w:p>
    <w:p w14:paraId="289D4C2F" w14:textId="77777777" w:rsidR="009F19D1" w:rsidRPr="0074252A" w:rsidRDefault="009F19D1" w:rsidP="009F19D1">
      <w:pPr>
        <w:pStyle w:val="4"/>
        <w:rPr>
          <w:snapToGrid w:val="0"/>
        </w:rPr>
      </w:pPr>
      <w:r w:rsidRPr="0074252A">
        <w:rPr>
          <w:snapToGrid w:val="0"/>
        </w:rPr>
        <w:t>A.7.3.94.2</w:t>
      </w:r>
      <w:r w:rsidRPr="0074252A">
        <w:rPr>
          <w:snapToGrid w:val="0"/>
        </w:rPr>
        <w:tab/>
        <w:t>Test Requirements</w:t>
      </w:r>
    </w:p>
    <w:p w14:paraId="35807946"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1CB92FE0"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076E55C2" w14:textId="77777777" w:rsidR="009F19D1" w:rsidRPr="0074252A" w:rsidRDefault="009F19D1" w:rsidP="009F19D1">
      <w:pPr>
        <w:pStyle w:val="B10"/>
      </w:pPr>
      <w:r w:rsidRPr="0074252A">
        <w:t>-</w:t>
      </w:r>
      <w:r w:rsidRPr="0074252A">
        <w:tab/>
        <w:t>The UE shall not conduct any NPUSCH transmission during T4</w:t>
      </w:r>
    </w:p>
    <w:p w14:paraId="2EDC9B7D" w14:textId="77777777" w:rsidR="009F19D1" w:rsidRPr="0074252A" w:rsidRDefault="009F19D1" w:rsidP="009F19D1">
      <w:pPr>
        <w:rPr>
          <w:rFonts w:cs="v4.2.0"/>
        </w:rPr>
      </w:pPr>
      <w:r w:rsidRPr="0074252A">
        <w:rPr>
          <w:rFonts w:cs="v4.2.0"/>
          <w:lang w:val="en-US"/>
        </w:rPr>
        <w:lastRenderedPageBreak/>
        <w:t xml:space="preserve">A correct event is defined as </w:t>
      </w:r>
      <w:r w:rsidRPr="0074252A">
        <w:rPr>
          <w:rFonts w:cs="v4.2.0"/>
        </w:rPr>
        <w:t xml:space="preserve">UE behaves correctly in all above steps. The </w:t>
      </w:r>
      <w:r w:rsidRPr="0074252A">
        <w:rPr>
          <w:rFonts w:cs="v4.2.0"/>
          <w:lang w:val="en-US"/>
        </w:rPr>
        <w:t>correct events</w:t>
      </w:r>
      <w:r w:rsidRPr="0074252A">
        <w:rPr>
          <w:rFonts w:cs="v4.2.0"/>
        </w:rPr>
        <w:t xml:space="preserve"> observed during repeated tests shall be at least 90%.</w:t>
      </w:r>
    </w:p>
    <w:p w14:paraId="6045E419" w14:textId="77777777" w:rsidR="009F19D1" w:rsidRPr="0074252A" w:rsidRDefault="009F19D1" w:rsidP="009F19D1">
      <w:pPr>
        <w:pStyle w:val="3"/>
      </w:pPr>
      <w:r w:rsidRPr="0074252A">
        <w:rPr>
          <w:rFonts w:eastAsia="MS Mincho"/>
          <w:lang w:eastAsia="zh-CN"/>
        </w:rPr>
        <w:t>A.7.3.95</w:t>
      </w:r>
      <w:r w:rsidRPr="0074252A">
        <w:rPr>
          <w:rFonts w:eastAsia="MS Mincho"/>
          <w:lang w:eastAsia="zh-CN"/>
        </w:rPr>
        <w:tab/>
      </w:r>
      <w:r w:rsidRPr="0074252A">
        <w:rPr>
          <w:lang w:eastAsia="zh-CN"/>
        </w:rPr>
        <w:t>TDD</w:t>
      </w:r>
      <w:r w:rsidRPr="0074252A">
        <w:rPr>
          <w:rFonts w:eastAsia="MS Mincho"/>
          <w:lang w:eastAsia="zh-CN"/>
        </w:rPr>
        <w:t xml:space="preserve"> Radio Link Monitoring Test for Out-of-sync</w:t>
      </w:r>
      <w:r w:rsidRPr="0074252A">
        <w:rPr>
          <w:lang w:eastAsia="zh-CN"/>
        </w:rPr>
        <w:t xml:space="preserve"> without DRX for UE </w:t>
      </w:r>
      <w:r w:rsidRPr="0074252A">
        <w:rPr>
          <w:rFonts w:hint="eastAsia"/>
          <w:lang w:eastAsia="zh-CN"/>
        </w:rPr>
        <w:t xml:space="preserve">Category </w:t>
      </w:r>
      <w:r w:rsidRPr="0074252A">
        <w:rPr>
          <w:lang w:eastAsia="zh-CN"/>
        </w:rPr>
        <w:t>NB1 guard band mode in Enhanced Coverage</w:t>
      </w:r>
    </w:p>
    <w:p w14:paraId="744C7D2D" w14:textId="77777777" w:rsidR="009F19D1" w:rsidRPr="0074252A" w:rsidRDefault="009F19D1" w:rsidP="009F19D1">
      <w:pPr>
        <w:pStyle w:val="4"/>
        <w:rPr>
          <w:snapToGrid w:val="0"/>
        </w:rPr>
      </w:pPr>
      <w:r w:rsidRPr="0074252A">
        <w:rPr>
          <w:snapToGrid w:val="0"/>
          <w:lang w:eastAsia="zh-CN"/>
        </w:rPr>
        <w:t>A.7.3.95.1</w:t>
      </w:r>
      <w:r w:rsidRPr="0074252A">
        <w:rPr>
          <w:snapToGrid w:val="0"/>
          <w:lang w:eastAsia="zh-CN"/>
        </w:rPr>
        <w:tab/>
        <w:t>Test Purpose and Environment</w:t>
      </w:r>
    </w:p>
    <w:p w14:paraId="356B2F58" w14:textId="77777777" w:rsidR="009F19D1" w:rsidRPr="0074252A" w:rsidRDefault="009F19D1" w:rsidP="009F19D1">
      <w:r w:rsidRPr="0074252A">
        <w:t xml:space="preserve">The purpose of this test is to verify that the </w:t>
      </w:r>
      <w:r w:rsidRPr="0074252A">
        <w:rPr>
          <w:lang w:eastAsia="zh-CN"/>
        </w:rPr>
        <w:t xml:space="preserve">TDD category NB1 </w:t>
      </w:r>
      <w:r w:rsidRPr="0074252A">
        <w:t>UE</w:t>
      </w:r>
      <w:r w:rsidRPr="0074252A">
        <w:rPr>
          <w:lang w:eastAsia="zh-CN"/>
        </w:rPr>
        <w:t xml:space="preserve"> </w:t>
      </w:r>
      <w:r w:rsidRPr="0074252A">
        <w:t xml:space="preserve">properly detects the out of sync for the purpose of monitoring downlink radio link quality of the NB-IoT Cell. This test will partly verify the NB-IoT </w:t>
      </w:r>
      <w:r w:rsidRPr="0074252A">
        <w:rPr>
          <w:lang w:eastAsia="zh-CN"/>
        </w:rPr>
        <w:t>T</w:t>
      </w:r>
      <w:r w:rsidRPr="0074252A">
        <w:t>DD radio link monitoring requirements in clause 7.</w:t>
      </w:r>
      <w:r w:rsidRPr="0074252A">
        <w:rPr>
          <w:lang w:eastAsia="zh-CN"/>
        </w:rPr>
        <w:t>23</w:t>
      </w:r>
      <w:r w:rsidRPr="0074252A">
        <w:t>.</w:t>
      </w:r>
    </w:p>
    <w:p w14:paraId="6C041084" w14:textId="77777777" w:rsidR="009F19D1" w:rsidRPr="0074252A" w:rsidRDefault="009F19D1" w:rsidP="009F19D1">
      <w:r w:rsidRPr="0074252A">
        <w:t xml:space="preserve">The test parameters are given in Tables A.7.3.95.1-1 and A.7.3.95.1-2 below. nCell1 is the active NB-IoT cell, in the test. The test consists of four successive time periods with time duration of T1, T2, T3 and T4 respectively, excluding the transition time duration </w:t>
      </w:r>
      <w:proofErr w:type="spellStart"/>
      <w:r w:rsidRPr="0074252A">
        <w:t>dT</w:t>
      </w:r>
      <w:proofErr w:type="spellEnd"/>
      <w:r w:rsidRPr="0074252A">
        <w:t>, where the SNR increases or decreases gradually in small steps. Figure A.7.3.95.1-1 shows the variation of the downlink SNR in the active cell to emulate out-of-sync state with the following testing procedure.</w:t>
      </w:r>
    </w:p>
    <w:p w14:paraId="72FA9814" w14:textId="77777777" w:rsidR="009F19D1" w:rsidRPr="0074252A" w:rsidRDefault="009F19D1" w:rsidP="009F19D1">
      <w:pPr>
        <w:pStyle w:val="B10"/>
      </w:pPr>
      <w:r w:rsidRPr="0074252A">
        <w:t>-</w:t>
      </w:r>
      <w:r w:rsidRPr="0074252A">
        <w:tab/>
        <w:t>Before the start of the time duration T1, the UE shall be fully synchronized to nCell1</w:t>
      </w:r>
    </w:p>
    <w:p w14:paraId="12A9287C" w14:textId="77777777" w:rsidR="009F19D1" w:rsidRPr="0074252A" w:rsidRDefault="009F19D1" w:rsidP="009F19D1">
      <w:pPr>
        <w:pStyle w:val="B10"/>
      </w:pPr>
      <w:r w:rsidRPr="0074252A">
        <w:t>-</w:t>
      </w:r>
      <w:r w:rsidRPr="0074252A">
        <w:tab/>
        <w:t xml:space="preserve">Starting at point A, the SNR is decreased in small steps from SNR1 to SNR2 with duration </w:t>
      </w:r>
      <w:proofErr w:type="spellStart"/>
      <w:r w:rsidRPr="0074252A">
        <w:t>dT</w:t>
      </w:r>
      <w:proofErr w:type="spellEnd"/>
    </w:p>
    <w:p w14:paraId="7E82E234" w14:textId="77777777" w:rsidR="009F19D1" w:rsidRPr="0074252A" w:rsidRDefault="009F19D1" w:rsidP="009F19D1">
      <w:pPr>
        <w:pStyle w:val="B10"/>
      </w:pPr>
      <w:r w:rsidRPr="0074252A">
        <w:t>-</w:t>
      </w:r>
      <w:r w:rsidRPr="0074252A">
        <w:tab/>
        <w:t>At the start of the time duration T2, the UE is provided with a UL grant with NPDCCH.</w:t>
      </w:r>
    </w:p>
    <w:p w14:paraId="7E2CD7D4" w14:textId="77777777" w:rsidR="009F19D1" w:rsidRPr="0074252A" w:rsidRDefault="009F19D1" w:rsidP="009F19D1">
      <w:pPr>
        <w:pStyle w:val="NO"/>
      </w:pPr>
      <w:r w:rsidRPr="0074252A">
        <w:t>Note:</w:t>
      </w:r>
      <w:r w:rsidRPr="0074252A">
        <w:tab/>
        <w:t>The UE is expected to decode NPDCCH and complete the UL transmission during T2 according to the UL grant.</w:t>
      </w:r>
    </w:p>
    <w:p w14:paraId="1960D26F" w14:textId="77777777" w:rsidR="009F19D1" w:rsidRPr="0074252A" w:rsidRDefault="009F19D1" w:rsidP="009F19D1">
      <w:pPr>
        <w:pStyle w:val="B10"/>
      </w:pPr>
      <w:r w:rsidRPr="0074252A">
        <w:t>-</w:t>
      </w:r>
      <w:r w:rsidRPr="0074252A">
        <w:tab/>
        <w:t xml:space="preserve">Starting at point B, the SNR is decreased in small steps from SNR2 to SNR3 with duration </w:t>
      </w:r>
      <w:proofErr w:type="spellStart"/>
      <w:r w:rsidRPr="0074252A">
        <w:t>dT</w:t>
      </w:r>
      <w:proofErr w:type="spellEnd"/>
    </w:p>
    <w:p w14:paraId="3275ADE3" w14:textId="77777777" w:rsidR="009F19D1" w:rsidRPr="0074252A" w:rsidRDefault="009F19D1" w:rsidP="009F19D1">
      <w:pPr>
        <w:pStyle w:val="B10"/>
      </w:pPr>
      <w:r w:rsidRPr="0074252A">
        <w:t>-</w:t>
      </w:r>
      <w:r w:rsidRPr="0074252A">
        <w:tab/>
        <w:t>During T3, the SNR is kept at SNR3.</w:t>
      </w:r>
    </w:p>
    <w:p w14:paraId="679CB4D4" w14:textId="77777777" w:rsidR="009F19D1" w:rsidRPr="0074252A" w:rsidRDefault="009F19D1" w:rsidP="009F19D1">
      <w:pPr>
        <w:pStyle w:val="NO"/>
      </w:pPr>
      <w:r w:rsidRPr="0074252A">
        <w:t>Note:</w:t>
      </w:r>
      <w:r w:rsidRPr="0074252A">
        <w:tab/>
        <w:t xml:space="preserve">The UE is expected to detect OOS and declare RLF during T3. </w:t>
      </w:r>
    </w:p>
    <w:p w14:paraId="01D22148" w14:textId="77777777" w:rsidR="009F19D1" w:rsidRPr="0074252A" w:rsidRDefault="009F19D1" w:rsidP="009F19D1">
      <w:pPr>
        <w:pStyle w:val="B10"/>
      </w:pPr>
      <w:r w:rsidRPr="0074252A">
        <w:t>-</w:t>
      </w:r>
      <w:r w:rsidRPr="0074252A">
        <w:tab/>
        <w:t xml:space="preserve">Starting at point C, the SNR is increased in small steps from SNR3 to SNR1 with duration </w:t>
      </w:r>
      <w:proofErr w:type="spellStart"/>
      <w:r w:rsidRPr="0074252A">
        <w:t>dT</w:t>
      </w:r>
      <w:proofErr w:type="spellEnd"/>
    </w:p>
    <w:p w14:paraId="755368B9" w14:textId="77777777" w:rsidR="009F19D1" w:rsidRPr="0074252A" w:rsidRDefault="009F19D1" w:rsidP="009F19D1">
      <w:pPr>
        <w:pStyle w:val="B10"/>
      </w:pPr>
      <w:r w:rsidRPr="0074252A">
        <w:t>-</w:t>
      </w:r>
      <w:r w:rsidRPr="0074252A">
        <w:tab/>
        <w:t>At the start of the time period T4, the UE will be provided with another UL grant with NPDCCH</w:t>
      </w:r>
    </w:p>
    <w:p w14:paraId="1BE56970" w14:textId="77777777" w:rsidR="009F19D1" w:rsidRPr="0074252A" w:rsidRDefault="009F19D1" w:rsidP="009F19D1">
      <w:pPr>
        <w:pStyle w:val="NO"/>
      </w:pPr>
      <w:r w:rsidRPr="0074252A">
        <w:t>Note:</w:t>
      </w:r>
      <w:r w:rsidRPr="0074252A">
        <w:tab/>
        <w:t>The UE is not expected to decode the UL grant and conduct the UL transmission during T4 since the UE is expected to declare RLF during T3.</w:t>
      </w:r>
    </w:p>
    <w:p w14:paraId="4B0AAB34" w14:textId="77777777" w:rsidR="009F19D1" w:rsidRPr="0074252A" w:rsidRDefault="009F19D1" w:rsidP="009F19D1">
      <w:pPr>
        <w:pStyle w:val="TH"/>
      </w:pPr>
      <w:r w:rsidRPr="0074252A">
        <w:lastRenderedPageBreak/>
        <w:t xml:space="preserve">Table A.7.3.95.1-1: General test parameters for </w:t>
      </w:r>
      <w:r w:rsidRPr="0074252A">
        <w:rPr>
          <w:lang w:eastAsia="zh-CN"/>
        </w:rPr>
        <w:t>TDD</w:t>
      </w:r>
      <w:r w:rsidRPr="0074252A">
        <w:t xml:space="preserve"> </w:t>
      </w:r>
      <w:r w:rsidRPr="0074252A">
        <w:rPr>
          <w:lang w:eastAsia="zh-CN"/>
        </w:rPr>
        <w:t xml:space="preserve">Radio Link Monitoring Test for </w:t>
      </w:r>
      <w:r w:rsidRPr="0074252A">
        <w:t>out-of-sync tests</w:t>
      </w:r>
      <w:r w:rsidRPr="0074252A">
        <w:rPr>
          <w:lang w:eastAsia="zh-CN"/>
        </w:rPr>
        <w:t xml:space="preserve"> without DRX for UE Category NB1 </w:t>
      </w:r>
      <w:r w:rsidRPr="0074252A">
        <w:rPr>
          <w:noProof/>
          <w:lang w:eastAsia="zh-CN"/>
        </w:rPr>
        <w:t>Guard band mode</w:t>
      </w:r>
      <w:r w:rsidRPr="0074252A">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9F19D1" w:rsidRPr="0074252A" w14:paraId="2CE7703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7356C899" w14:textId="77777777" w:rsidR="009F19D1" w:rsidRPr="0074252A" w:rsidRDefault="009F19D1" w:rsidP="00687C56">
            <w:pPr>
              <w:pStyle w:val="TAH"/>
              <w:snapToGrid w:val="0"/>
              <w:rPr>
                <w:noProof/>
              </w:rPr>
            </w:pPr>
            <w:r w:rsidRPr="0074252A">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635A8633" w14:textId="77777777" w:rsidR="009F19D1" w:rsidRPr="0074252A" w:rsidRDefault="009F19D1" w:rsidP="00687C56">
            <w:pPr>
              <w:pStyle w:val="TAH"/>
              <w:snapToGrid w:val="0"/>
              <w:rPr>
                <w:noProof/>
              </w:rPr>
            </w:pPr>
            <w:r w:rsidRPr="0074252A">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22DB2CAB" w14:textId="77777777" w:rsidR="009F19D1" w:rsidRPr="0074252A" w:rsidRDefault="009F19D1" w:rsidP="00687C56">
            <w:pPr>
              <w:pStyle w:val="TAH"/>
              <w:snapToGrid w:val="0"/>
              <w:rPr>
                <w:noProof/>
              </w:rPr>
            </w:pPr>
            <w:r w:rsidRPr="0074252A">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4D4D634D" w14:textId="77777777" w:rsidR="009F19D1" w:rsidRPr="0074252A" w:rsidRDefault="009F19D1" w:rsidP="00687C56">
            <w:pPr>
              <w:pStyle w:val="TH"/>
              <w:widowControl w:val="0"/>
              <w:snapToGrid w:val="0"/>
              <w:spacing w:before="0" w:after="0"/>
              <w:rPr>
                <w:noProof/>
                <w:sz w:val="18"/>
                <w:szCs w:val="18"/>
              </w:rPr>
            </w:pPr>
            <w:r w:rsidRPr="0074252A">
              <w:rPr>
                <w:noProof/>
                <w:szCs w:val="18"/>
              </w:rPr>
              <w:t>Comment</w:t>
            </w:r>
          </w:p>
        </w:tc>
      </w:tr>
      <w:tr w:rsidR="009F19D1" w:rsidRPr="0074252A" w14:paraId="41DA86CF"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45C9CA3F" w14:textId="77777777" w:rsidR="009F19D1" w:rsidRPr="0074252A" w:rsidRDefault="009F19D1" w:rsidP="00687C56">
            <w:pPr>
              <w:pStyle w:val="TAH"/>
              <w:snapToGrid w:val="0"/>
              <w:jc w:val="left"/>
              <w:rPr>
                <w:b w:val="0"/>
                <w:noProof/>
              </w:rPr>
            </w:pPr>
            <w:r w:rsidRPr="0074252A">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6960B6EA" w14:textId="77777777" w:rsidR="009F19D1" w:rsidRPr="0074252A" w:rsidRDefault="009F19D1" w:rsidP="00687C56">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tcPr>
          <w:p w14:paraId="3E561BA7" w14:textId="77777777" w:rsidR="009F19D1" w:rsidRPr="0074252A" w:rsidRDefault="009F19D1" w:rsidP="00687C56">
            <w:pPr>
              <w:pStyle w:val="TAH"/>
              <w:snapToGrid w:val="0"/>
              <w:rPr>
                <w:b w:val="0"/>
                <w:noProof/>
              </w:rPr>
            </w:pPr>
            <w:r w:rsidRPr="0074252A">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086FBE0C" w14:textId="77777777" w:rsidR="009F19D1" w:rsidRPr="0074252A" w:rsidRDefault="009F19D1" w:rsidP="00687C56">
            <w:pPr>
              <w:pStyle w:val="TH"/>
              <w:widowControl w:val="0"/>
              <w:snapToGrid w:val="0"/>
              <w:spacing w:before="0" w:after="0"/>
              <w:jc w:val="left"/>
              <w:rPr>
                <w:b w:val="0"/>
                <w:noProof/>
                <w:szCs w:val="18"/>
              </w:rPr>
            </w:pPr>
          </w:p>
        </w:tc>
      </w:tr>
      <w:tr w:rsidR="009F19D1" w:rsidRPr="0074252A" w14:paraId="2625492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777292BB" w14:textId="77777777" w:rsidR="009F19D1" w:rsidRPr="0074252A" w:rsidRDefault="009F19D1" w:rsidP="00687C56">
            <w:pPr>
              <w:pStyle w:val="TAL"/>
              <w:snapToGrid w:val="0"/>
              <w:rPr>
                <w:noProof/>
              </w:rPr>
            </w:pPr>
            <w:r w:rsidRPr="0074252A">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0174007B"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5A431B90" w14:textId="77777777" w:rsidR="009F19D1" w:rsidRPr="0074252A" w:rsidRDefault="009F19D1" w:rsidP="00687C56">
            <w:pPr>
              <w:pStyle w:val="TAC"/>
              <w:snapToGrid w:val="0"/>
              <w:rPr>
                <w:noProof/>
              </w:rPr>
            </w:pPr>
            <w:r w:rsidRPr="0074252A">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5B855BF2" w14:textId="77777777" w:rsidR="009F19D1" w:rsidRPr="0074252A" w:rsidRDefault="009F19D1" w:rsidP="00687C56">
            <w:pPr>
              <w:pStyle w:val="TAL"/>
              <w:snapToGrid w:val="0"/>
              <w:rPr>
                <w:noProof/>
              </w:rPr>
            </w:pPr>
          </w:p>
        </w:tc>
      </w:tr>
      <w:tr w:rsidR="009F19D1" w:rsidRPr="0074252A" w14:paraId="16372D6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7F7428C4" w14:textId="77777777" w:rsidR="009F19D1" w:rsidRPr="0074252A" w:rsidRDefault="009F19D1" w:rsidP="00687C56">
            <w:pPr>
              <w:pStyle w:val="TAL"/>
              <w:snapToGrid w:val="0"/>
              <w:rPr>
                <w:noProof/>
              </w:rPr>
            </w:pPr>
            <w:r w:rsidRPr="0074252A">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264CF1F9"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70EBA037" w14:textId="77777777" w:rsidR="009F19D1" w:rsidRPr="0074252A" w:rsidRDefault="009F19D1" w:rsidP="00687C56">
            <w:pPr>
              <w:pStyle w:val="TAC"/>
              <w:snapToGrid w:val="0"/>
              <w:rPr>
                <w:noProof/>
              </w:rPr>
            </w:pPr>
            <w:r w:rsidRPr="0074252A">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1A6E581E" w14:textId="77777777" w:rsidR="009F19D1" w:rsidRPr="0074252A" w:rsidRDefault="009F19D1" w:rsidP="00687C56">
            <w:pPr>
              <w:pStyle w:val="TAL"/>
              <w:snapToGrid w:val="0"/>
              <w:rPr>
                <w:noProof/>
              </w:rPr>
            </w:pPr>
          </w:p>
        </w:tc>
      </w:tr>
      <w:tr w:rsidR="009F19D1" w:rsidRPr="0074252A" w14:paraId="6EC72422"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5DD4715F" w14:textId="77777777" w:rsidR="009F19D1" w:rsidRPr="0074252A" w:rsidRDefault="009F19D1" w:rsidP="00687C56">
            <w:pPr>
              <w:pStyle w:val="TAL"/>
              <w:snapToGrid w:val="0"/>
              <w:rPr>
                <w:noProof/>
                <w:lang w:val="it-IT"/>
              </w:rPr>
            </w:pPr>
            <w:r w:rsidRPr="0074252A">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A0E3DE0" w14:textId="77777777" w:rsidR="009F19D1" w:rsidRPr="0074252A" w:rsidRDefault="009F19D1" w:rsidP="00687C56">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4F689796" w14:textId="77777777" w:rsidR="009F19D1" w:rsidRPr="0074252A" w:rsidRDefault="009F19D1" w:rsidP="00687C56">
            <w:pPr>
              <w:pStyle w:val="TAC"/>
              <w:snapToGrid w:val="0"/>
              <w:rPr>
                <w:noProof/>
              </w:rPr>
            </w:pPr>
            <w:r w:rsidRPr="0074252A">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7A8C2DD4" w14:textId="77777777" w:rsidR="009F19D1" w:rsidRPr="0074252A" w:rsidRDefault="009F19D1" w:rsidP="00687C56">
            <w:pPr>
              <w:pStyle w:val="TAL"/>
              <w:snapToGrid w:val="0"/>
              <w:rPr>
                <w:noProof/>
              </w:rPr>
            </w:pPr>
            <w:r w:rsidRPr="0074252A">
              <w:rPr>
                <w:noProof/>
              </w:rPr>
              <w:t xml:space="preserve">One NB-IoT carrier frequency </w:t>
            </w:r>
          </w:p>
        </w:tc>
      </w:tr>
      <w:tr w:rsidR="009F19D1" w:rsidRPr="0074252A" w14:paraId="5016733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68C231F2" w14:textId="77777777" w:rsidR="009F19D1" w:rsidRPr="0074252A" w:rsidRDefault="009F19D1" w:rsidP="00687C56">
            <w:pPr>
              <w:pStyle w:val="TAL"/>
              <w:snapToGrid w:val="0"/>
              <w:rPr>
                <w:noProof/>
              </w:rPr>
            </w:pPr>
            <w:r w:rsidRPr="0074252A">
              <w:rPr>
                <w:noProof/>
              </w:rPr>
              <w:t>NPDCCH repetition level R</w:t>
            </w:r>
            <w:r w:rsidRPr="0074252A">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7D030C05"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78F1065C" w14:textId="77777777" w:rsidR="009F19D1" w:rsidRPr="0074252A" w:rsidRDefault="009F19D1" w:rsidP="00687C56">
            <w:pPr>
              <w:pStyle w:val="TAC"/>
              <w:snapToGrid w:val="0"/>
              <w:rPr>
                <w:noProof/>
              </w:rPr>
            </w:pPr>
            <w:r w:rsidRPr="0074252A">
              <w:rPr>
                <w:noProof/>
              </w:rPr>
              <w:t>16</w:t>
            </w:r>
          </w:p>
        </w:tc>
        <w:tc>
          <w:tcPr>
            <w:tcW w:w="1018" w:type="pct"/>
            <w:tcBorders>
              <w:top w:val="single" w:sz="4" w:space="0" w:color="auto"/>
              <w:left w:val="single" w:sz="4" w:space="0" w:color="auto"/>
              <w:bottom w:val="single" w:sz="4" w:space="0" w:color="auto"/>
              <w:right w:val="single" w:sz="4" w:space="0" w:color="auto"/>
            </w:tcBorders>
          </w:tcPr>
          <w:p w14:paraId="518E0303" w14:textId="77777777" w:rsidR="009F19D1" w:rsidRPr="0074252A" w:rsidRDefault="009F19D1" w:rsidP="00687C56">
            <w:pPr>
              <w:pStyle w:val="TAL"/>
              <w:snapToGrid w:val="0"/>
              <w:rPr>
                <w:noProof/>
              </w:rPr>
            </w:pPr>
            <w:r w:rsidRPr="0074252A">
              <w:rPr>
                <w:noProof/>
              </w:rPr>
              <w:t>Other NPDCCH parameters are defined in “ out-of-sync” column in Table 7.23.2-1</w:t>
            </w:r>
          </w:p>
        </w:tc>
      </w:tr>
      <w:tr w:rsidR="009F19D1" w:rsidRPr="0074252A" w14:paraId="7EBA914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084ED8C1" w14:textId="77777777" w:rsidR="009F19D1" w:rsidRPr="0074252A" w:rsidRDefault="009F19D1" w:rsidP="00687C56">
            <w:pPr>
              <w:pStyle w:val="TAL"/>
              <w:snapToGrid w:val="0"/>
              <w:rPr>
                <w:noProof/>
              </w:rPr>
            </w:pPr>
            <w:r w:rsidRPr="0074252A">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53DE1A6F"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0AA9089E" w14:textId="77777777" w:rsidR="009F19D1" w:rsidRPr="0074252A" w:rsidRDefault="009F19D1" w:rsidP="00687C56">
            <w:pPr>
              <w:pStyle w:val="TAC"/>
              <w:snapToGrid w:val="0"/>
              <w:rPr>
                <w:noProof/>
              </w:rPr>
            </w:pPr>
            <w:r w:rsidRPr="0074252A">
              <w:rPr>
                <w:noProof/>
              </w:rPr>
              <w:t>6</w:t>
            </w:r>
          </w:p>
        </w:tc>
        <w:tc>
          <w:tcPr>
            <w:tcW w:w="1018" w:type="pct"/>
            <w:tcBorders>
              <w:top w:val="single" w:sz="4" w:space="0" w:color="auto"/>
              <w:left w:val="single" w:sz="4" w:space="0" w:color="auto"/>
              <w:bottom w:val="single" w:sz="4" w:space="0" w:color="auto"/>
              <w:right w:val="single" w:sz="4" w:space="0" w:color="auto"/>
            </w:tcBorders>
          </w:tcPr>
          <w:p w14:paraId="11BC4548" w14:textId="77777777" w:rsidR="009F19D1" w:rsidRPr="0074252A" w:rsidRDefault="009F19D1" w:rsidP="00687C56">
            <w:pPr>
              <w:pStyle w:val="TAL"/>
              <w:snapToGrid w:val="0"/>
              <w:rPr>
                <w:noProof/>
              </w:rPr>
            </w:pPr>
            <w:r w:rsidRPr="0074252A">
              <w:rPr>
                <w:noProof/>
              </w:rPr>
              <w:t>As specified in table 4.2-1 in TS 36.211 [16]</w:t>
            </w:r>
          </w:p>
        </w:tc>
      </w:tr>
      <w:tr w:rsidR="009F19D1" w:rsidRPr="0074252A" w14:paraId="2E346EE9"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566349FF" w14:textId="77777777" w:rsidR="009F19D1" w:rsidRPr="0074252A" w:rsidRDefault="009F19D1" w:rsidP="00687C56">
            <w:pPr>
              <w:pStyle w:val="TAL"/>
              <w:snapToGrid w:val="0"/>
              <w:rPr>
                <w:noProof/>
              </w:rPr>
            </w:pPr>
            <w:r w:rsidRPr="0074252A">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3A1A9E51"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tcPr>
          <w:p w14:paraId="2A386BBC" w14:textId="77777777" w:rsidR="009F19D1" w:rsidRPr="0074252A" w:rsidRDefault="009F19D1" w:rsidP="00687C56">
            <w:pPr>
              <w:pStyle w:val="TAC"/>
              <w:snapToGrid w:val="0"/>
              <w:rPr>
                <w:noProof/>
              </w:rPr>
            </w:pPr>
            <w:r w:rsidRPr="0074252A">
              <w:rPr>
                <w:noProof/>
              </w:rPr>
              <w:t>6</w:t>
            </w:r>
          </w:p>
        </w:tc>
        <w:tc>
          <w:tcPr>
            <w:tcW w:w="1018" w:type="pct"/>
            <w:tcBorders>
              <w:top w:val="single" w:sz="4" w:space="0" w:color="auto"/>
              <w:left w:val="single" w:sz="4" w:space="0" w:color="auto"/>
              <w:bottom w:val="single" w:sz="4" w:space="0" w:color="auto"/>
              <w:right w:val="single" w:sz="4" w:space="0" w:color="auto"/>
            </w:tcBorders>
          </w:tcPr>
          <w:p w14:paraId="5189CAC3" w14:textId="77777777" w:rsidR="009F19D1" w:rsidRPr="0074252A" w:rsidRDefault="009F19D1" w:rsidP="00687C56">
            <w:pPr>
              <w:pStyle w:val="TAL"/>
              <w:snapToGrid w:val="0"/>
              <w:rPr>
                <w:noProof/>
              </w:rPr>
            </w:pPr>
            <w:r w:rsidRPr="0074252A">
              <w:rPr>
                <w:noProof/>
              </w:rPr>
              <w:t>As specified in table 4.2-1 in TS 36.211 [16]</w:t>
            </w:r>
          </w:p>
        </w:tc>
      </w:tr>
      <w:tr w:rsidR="009F19D1" w:rsidRPr="0074252A" w14:paraId="5F1DA24B"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2C8FB2D8" w14:textId="77777777" w:rsidR="009F19D1" w:rsidRPr="0074252A" w:rsidRDefault="009F19D1" w:rsidP="00687C56">
            <w:pPr>
              <w:pStyle w:val="TAL"/>
              <w:snapToGrid w:val="0"/>
              <w:rPr>
                <w:noProof/>
              </w:rPr>
            </w:pPr>
            <w:r w:rsidRPr="0074252A">
              <w:rPr>
                <w:noProof/>
              </w:rPr>
              <w:t>DRX</w:t>
            </w:r>
          </w:p>
        </w:tc>
        <w:tc>
          <w:tcPr>
            <w:tcW w:w="429" w:type="pct"/>
            <w:tcBorders>
              <w:top w:val="single" w:sz="4" w:space="0" w:color="auto"/>
              <w:left w:val="single" w:sz="4" w:space="0" w:color="auto"/>
              <w:bottom w:val="single" w:sz="4" w:space="0" w:color="auto"/>
              <w:right w:val="single" w:sz="4" w:space="0" w:color="auto"/>
            </w:tcBorders>
          </w:tcPr>
          <w:p w14:paraId="1FCCC5EA" w14:textId="77777777" w:rsidR="009F19D1" w:rsidRPr="0074252A" w:rsidRDefault="009F19D1" w:rsidP="00687C56">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DD15364" w14:textId="77777777" w:rsidR="009F19D1" w:rsidRPr="0074252A" w:rsidRDefault="009F19D1" w:rsidP="00687C56">
            <w:pPr>
              <w:pStyle w:val="TAC"/>
              <w:snapToGrid w:val="0"/>
              <w:rPr>
                <w:noProof/>
              </w:rPr>
            </w:pPr>
            <w:r w:rsidRPr="0074252A">
              <w:rPr>
                <w:noProof/>
              </w:rPr>
              <w:t>OFF</w:t>
            </w:r>
          </w:p>
        </w:tc>
        <w:tc>
          <w:tcPr>
            <w:tcW w:w="1018" w:type="pct"/>
            <w:tcBorders>
              <w:top w:val="single" w:sz="4" w:space="0" w:color="auto"/>
              <w:left w:val="single" w:sz="4" w:space="0" w:color="auto"/>
              <w:bottom w:val="single" w:sz="4" w:space="0" w:color="auto"/>
              <w:right w:val="single" w:sz="4" w:space="0" w:color="auto"/>
            </w:tcBorders>
          </w:tcPr>
          <w:p w14:paraId="3278CB57" w14:textId="77777777" w:rsidR="009F19D1" w:rsidRPr="0074252A" w:rsidRDefault="009F19D1" w:rsidP="00687C56">
            <w:pPr>
              <w:pStyle w:val="TAL"/>
              <w:snapToGrid w:val="0"/>
              <w:rPr>
                <w:noProof/>
              </w:rPr>
            </w:pPr>
          </w:p>
        </w:tc>
      </w:tr>
      <w:tr w:rsidR="009F19D1" w:rsidRPr="0074252A" w14:paraId="37F8F564"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EE80159" w14:textId="77777777" w:rsidR="009F19D1" w:rsidRPr="0074252A" w:rsidRDefault="009F19D1" w:rsidP="00687C56">
            <w:pPr>
              <w:pStyle w:val="TAL"/>
              <w:snapToGrid w:val="0"/>
              <w:rPr>
                <w:noProof/>
              </w:rPr>
            </w:pPr>
            <w:r w:rsidRPr="0074252A">
              <w:rPr>
                <w:noProof/>
              </w:rPr>
              <w:t>Layer 3 filtering</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75886E99" w14:textId="77777777" w:rsidR="009F19D1" w:rsidRPr="0074252A" w:rsidRDefault="009F19D1" w:rsidP="00687C56">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0E07D76D" w14:textId="77777777" w:rsidR="009F19D1" w:rsidRPr="0074252A" w:rsidRDefault="009F19D1" w:rsidP="00687C56">
            <w:pPr>
              <w:pStyle w:val="TAC"/>
              <w:snapToGrid w:val="0"/>
              <w:rPr>
                <w:iCs/>
              </w:rPr>
            </w:pPr>
            <w:r w:rsidRPr="0074252A">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DE01D2E" w14:textId="77777777" w:rsidR="009F19D1" w:rsidRPr="0074252A" w:rsidRDefault="009F19D1" w:rsidP="00687C56">
            <w:pPr>
              <w:pStyle w:val="TAL"/>
              <w:snapToGrid w:val="0"/>
              <w:rPr>
                <w:iCs/>
              </w:rPr>
            </w:pPr>
            <w:r w:rsidRPr="0074252A">
              <w:rPr>
                <w:iCs/>
              </w:rPr>
              <w:t>Counters:</w:t>
            </w:r>
          </w:p>
          <w:p w14:paraId="79CC4A78" w14:textId="77777777" w:rsidR="009F19D1" w:rsidRPr="0074252A" w:rsidRDefault="009F19D1" w:rsidP="00687C56">
            <w:pPr>
              <w:pStyle w:val="TAL"/>
              <w:snapToGrid w:val="0"/>
              <w:rPr>
                <w:iCs/>
              </w:rPr>
            </w:pPr>
            <w:r w:rsidRPr="0074252A">
              <w:rPr>
                <w:iCs/>
              </w:rPr>
              <w:t>N310 = 1</w:t>
            </w:r>
          </w:p>
          <w:p w14:paraId="2D51D8DA" w14:textId="77777777" w:rsidR="009F19D1" w:rsidRPr="0074252A" w:rsidRDefault="009F19D1" w:rsidP="00687C56">
            <w:pPr>
              <w:pStyle w:val="TAL"/>
              <w:snapToGrid w:val="0"/>
              <w:rPr>
                <w:iCs/>
              </w:rPr>
            </w:pPr>
            <w:r w:rsidRPr="0074252A">
              <w:rPr>
                <w:iCs/>
              </w:rPr>
              <w:t>N311 = 1</w:t>
            </w:r>
          </w:p>
        </w:tc>
      </w:tr>
      <w:tr w:rsidR="009F19D1" w:rsidRPr="0074252A" w14:paraId="751029E0"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64EAE121" w14:textId="77777777" w:rsidR="009F19D1" w:rsidRPr="0074252A" w:rsidRDefault="009F19D1" w:rsidP="00687C56">
            <w:pPr>
              <w:pStyle w:val="TAL"/>
              <w:snapToGrid w:val="0"/>
              <w:rPr>
                <w:noProof/>
              </w:rPr>
            </w:pPr>
            <w:r w:rsidRPr="0074252A">
              <w:rPr>
                <w:noProof/>
              </w:rPr>
              <w:t>T310 timer</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1CBAD18" w14:textId="77777777" w:rsidR="009F19D1" w:rsidRPr="0074252A" w:rsidRDefault="009F19D1" w:rsidP="00687C56">
            <w:pPr>
              <w:pStyle w:val="TAC"/>
              <w:snapToGrid w:val="0"/>
              <w:rPr>
                <w:iCs/>
              </w:rPr>
            </w:pPr>
            <w:proofErr w:type="spellStart"/>
            <w:r w:rsidRPr="0074252A">
              <w:rPr>
                <w:iCs/>
              </w:rPr>
              <w:t>ms</w:t>
            </w:r>
            <w:proofErr w:type="spellEnd"/>
          </w:p>
        </w:tc>
        <w:tc>
          <w:tcPr>
            <w:tcW w:w="1538" w:type="pct"/>
            <w:tcBorders>
              <w:top w:val="single" w:sz="4" w:space="0" w:color="auto"/>
              <w:left w:val="single" w:sz="4" w:space="0" w:color="auto"/>
              <w:bottom w:val="single" w:sz="4" w:space="0" w:color="auto"/>
              <w:right w:val="single" w:sz="4" w:space="0" w:color="auto"/>
            </w:tcBorders>
            <w:hideMark/>
          </w:tcPr>
          <w:p w14:paraId="1DBC4019" w14:textId="77777777" w:rsidR="009F19D1" w:rsidRPr="0074252A" w:rsidRDefault="009F19D1" w:rsidP="00687C56">
            <w:pPr>
              <w:pStyle w:val="TAC"/>
              <w:snapToGrid w:val="0"/>
              <w:rPr>
                <w:iCs/>
              </w:rPr>
            </w:pPr>
            <w:r w:rsidRPr="0074252A">
              <w:rPr>
                <w:iCs/>
              </w:rPr>
              <w:t>0</w:t>
            </w:r>
          </w:p>
        </w:tc>
        <w:tc>
          <w:tcPr>
            <w:tcW w:w="1018" w:type="pct"/>
            <w:tcBorders>
              <w:top w:val="single" w:sz="4" w:space="0" w:color="auto"/>
              <w:left w:val="single" w:sz="4" w:space="0" w:color="auto"/>
              <w:bottom w:val="single" w:sz="4" w:space="0" w:color="auto"/>
              <w:right w:val="single" w:sz="4" w:space="0" w:color="auto"/>
            </w:tcBorders>
            <w:hideMark/>
          </w:tcPr>
          <w:p w14:paraId="59F3B268" w14:textId="77777777" w:rsidR="009F19D1" w:rsidRPr="0074252A" w:rsidRDefault="009F19D1" w:rsidP="00687C56">
            <w:pPr>
              <w:pStyle w:val="TAL"/>
              <w:snapToGrid w:val="0"/>
              <w:rPr>
                <w:iCs/>
              </w:rPr>
            </w:pPr>
            <w:r w:rsidRPr="0074252A">
              <w:rPr>
                <w:iCs/>
              </w:rPr>
              <w:t>T310 is disabled</w:t>
            </w:r>
          </w:p>
        </w:tc>
      </w:tr>
      <w:tr w:rsidR="009F19D1" w:rsidRPr="0074252A" w14:paraId="3B21781B"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8237E60" w14:textId="77777777" w:rsidR="009F19D1" w:rsidRPr="0074252A" w:rsidRDefault="009F19D1" w:rsidP="00687C56">
            <w:pPr>
              <w:pStyle w:val="TAL"/>
              <w:snapToGrid w:val="0"/>
              <w:rPr>
                <w:noProof/>
              </w:rPr>
            </w:pPr>
            <w:r w:rsidRPr="0074252A">
              <w:rPr>
                <w:noProof/>
              </w:rPr>
              <w:t>T311 timer</w:t>
            </w:r>
            <w:r w:rsidRPr="0074252A">
              <w:rPr>
                <w:rFonts w:ascii="Times New Roman" w:hAnsi="Times New Roman"/>
                <w:noProof/>
                <w:sz w:val="20"/>
                <w:vertAlign w:val="superscript"/>
                <w:lang w:val="en-US"/>
              </w:rPr>
              <w:t xml:space="preserve"> </w:t>
            </w:r>
            <w:r w:rsidRPr="0074252A">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54B3D010" w14:textId="77777777" w:rsidR="009F19D1" w:rsidRPr="0074252A" w:rsidRDefault="009F19D1" w:rsidP="00687C56">
            <w:pPr>
              <w:pStyle w:val="TAC"/>
              <w:snapToGrid w:val="0"/>
              <w:rPr>
                <w:noProof/>
              </w:rPr>
            </w:pPr>
            <w:r w:rsidRPr="0074252A">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141CF94" w14:textId="77777777" w:rsidR="009F19D1" w:rsidRPr="0074252A" w:rsidRDefault="009F19D1" w:rsidP="00687C56">
            <w:pPr>
              <w:pStyle w:val="TAC"/>
              <w:snapToGrid w:val="0"/>
              <w:rPr>
                <w:noProof/>
              </w:rPr>
            </w:pPr>
            <w:r w:rsidRPr="0074252A">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24C52B79" w14:textId="77777777" w:rsidR="009F19D1" w:rsidRPr="0074252A" w:rsidRDefault="009F19D1" w:rsidP="00687C56">
            <w:pPr>
              <w:pStyle w:val="TAL"/>
              <w:snapToGrid w:val="0"/>
              <w:rPr>
                <w:noProof/>
              </w:rPr>
            </w:pPr>
            <w:r w:rsidRPr="0074252A">
              <w:rPr>
                <w:noProof/>
              </w:rPr>
              <w:t>T311 is enabled</w:t>
            </w:r>
          </w:p>
        </w:tc>
      </w:tr>
      <w:tr w:rsidR="009F19D1" w:rsidRPr="0074252A" w14:paraId="5ADB122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0E0971AA" w14:textId="77777777" w:rsidR="009F19D1" w:rsidRPr="0074252A" w:rsidRDefault="009F19D1" w:rsidP="00687C56">
            <w:pPr>
              <w:pStyle w:val="TAL"/>
              <w:snapToGrid w:val="0"/>
              <w:rPr>
                <w:noProof/>
              </w:rPr>
            </w:pPr>
            <w:r w:rsidRPr="0074252A">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1B5A2FAC"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6DE393B4" w14:textId="77777777" w:rsidR="009F19D1" w:rsidRPr="0074252A" w:rsidRDefault="009F19D1" w:rsidP="00687C56">
            <w:pPr>
              <w:pStyle w:val="TAC"/>
              <w:snapToGrid w:val="0"/>
              <w:rPr>
                <w:noProof/>
              </w:rPr>
            </w:pPr>
            <w:r w:rsidRPr="0074252A">
              <w:rPr>
                <w:noProof/>
              </w:rPr>
              <w:t>2</w:t>
            </w:r>
          </w:p>
        </w:tc>
        <w:tc>
          <w:tcPr>
            <w:tcW w:w="1018" w:type="pct"/>
            <w:tcBorders>
              <w:top w:val="single" w:sz="4" w:space="0" w:color="auto"/>
              <w:left w:val="single" w:sz="4" w:space="0" w:color="auto"/>
              <w:bottom w:val="single" w:sz="4" w:space="0" w:color="auto"/>
              <w:right w:val="single" w:sz="4" w:space="0" w:color="auto"/>
            </w:tcBorders>
          </w:tcPr>
          <w:p w14:paraId="4EA63F66" w14:textId="77777777" w:rsidR="009F19D1" w:rsidRPr="0074252A" w:rsidRDefault="009F19D1" w:rsidP="00687C56">
            <w:pPr>
              <w:pStyle w:val="TAL"/>
              <w:snapToGrid w:val="0"/>
              <w:rPr>
                <w:noProof/>
              </w:rPr>
            </w:pPr>
          </w:p>
        </w:tc>
      </w:tr>
      <w:tr w:rsidR="009F19D1" w:rsidRPr="0074252A" w14:paraId="5A9D72BD"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21555EA8"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631D14BE"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6DB1A253" w14:textId="77777777" w:rsidR="009F19D1" w:rsidRPr="0074252A" w:rsidRDefault="009F19D1" w:rsidP="00687C56">
            <w:pPr>
              <w:pStyle w:val="TAC"/>
              <w:snapToGrid w:val="0"/>
              <w:rPr>
                <w:bCs/>
                <w:noProof/>
                <w:kern w:val="2"/>
                <w:lang w:eastAsia="zh-CN"/>
              </w:rPr>
            </w:pPr>
            <w:r w:rsidRPr="0074252A">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52AD3A2B" w14:textId="77777777" w:rsidR="009F19D1" w:rsidRPr="0074252A" w:rsidRDefault="009F19D1" w:rsidP="00687C56">
            <w:pPr>
              <w:pStyle w:val="TAL"/>
              <w:snapToGrid w:val="0"/>
              <w:rPr>
                <w:noProof/>
              </w:rPr>
            </w:pPr>
          </w:p>
        </w:tc>
      </w:tr>
      <w:tr w:rsidR="009F19D1" w:rsidRPr="0074252A" w14:paraId="1F545CAE"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6547A4CF" w14:textId="77777777" w:rsidR="009F19D1" w:rsidRPr="0074252A" w:rsidRDefault="009F19D1" w:rsidP="00687C56">
            <w:pPr>
              <w:pStyle w:val="TAL"/>
              <w:snapToGrid w:val="0"/>
              <w:rPr>
                <w:noProof/>
              </w:rPr>
            </w:pPr>
            <w:r w:rsidRPr="0074252A">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088A8579"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52F387E" w14:textId="77777777" w:rsidR="009F19D1" w:rsidRPr="0074252A" w:rsidRDefault="009F19D1" w:rsidP="00687C56">
            <w:pPr>
              <w:pStyle w:val="TAC"/>
              <w:snapToGrid w:val="0"/>
              <w:rPr>
                <w:noProof/>
              </w:rPr>
            </w:pPr>
            <w:r w:rsidRPr="0074252A">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F9702D4" w14:textId="77777777" w:rsidR="009F19D1" w:rsidRPr="0074252A" w:rsidRDefault="009F19D1" w:rsidP="00687C56">
            <w:pPr>
              <w:pStyle w:val="TAL"/>
              <w:snapToGrid w:val="0"/>
              <w:rPr>
                <w:noProof/>
              </w:rPr>
            </w:pPr>
          </w:p>
        </w:tc>
      </w:tr>
      <w:tr w:rsidR="009F19D1" w:rsidRPr="0074252A" w14:paraId="3F5ED847"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027434A4"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3F14183F"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00F30A3A" w14:textId="77777777" w:rsidR="009F19D1" w:rsidRPr="0074252A" w:rsidRDefault="009F19D1" w:rsidP="00687C56">
            <w:pPr>
              <w:pStyle w:val="TAC"/>
              <w:snapToGrid w:val="0"/>
              <w:rPr>
                <w:bCs/>
                <w:noProof/>
                <w:kern w:val="2"/>
                <w:lang w:eastAsia="zh-CN"/>
              </w:rPr>
            </w:pPr>
            <w:r w:rsidRPr="0074252A">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6DBF551" w14:textId="77777777" w:rsidR="009F19D1" w:rsidRPr="0074252A" w:rsidRDefault="009F19D1" w:rsidP="00687C56">
            <w:pPr>
              <w:pStyle w:val="TAL"/>
              <w:snapToGrid w:val="0"/>
              <w:rPr>
                <w:noProof/>
              </w:rPr>
            </w:pPr>
          </w:p>
        </w:tc>
      </w:tr>
      <w:tr w:rsidR="009F19D1" w:rsidRPr="0074252A" w14:paraId="39D013A3"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hideMark/>
          </w:tcPr>
          <w:p w14:paraId="349BF572" w14:textId="77777777" w:rsidR="009F19D1" w:rsidRPr="0074252A" w:rsidRDefault="009F19D1" w:rsidP="00687C56">
            <w:pPr>
              <w:pStyle w:val="TAL"/>
              <w:snapToGrid w:val="0"/>
              <w:rPr>
                <w:noProof/>
              </w:rPr>
            </w:pPr>
            <w:r w:rsidRPr="0074252A">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5E23E9E2"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2D06A48" w14:textId="77777777" w:rsidR="009F19D1" w:rsidRPr="0074252A" w:rsidRDefault="009F19D1" w:rsidP="00687C56">
            <w:pPr>
              <w:pStyle w:val="TAC"/>
              <w:snapToGrid w:val="0"/>
              <w:rPr>
                <w:noProof/>
              </w:rPr>
            </w:pPr>
            <w:r w:rsidRPr="0074252A">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308A0434" w14:textId="77777777" w:rsidR="009F19D1" w:rsidRPr="0074252A" w:rsidRDefault="009F19D1" w:rsidP="00687C56">
            <w:pPr>
              <w:pStyle w:val="TAL"/>
              <w:snapToGrid w:val="0"/>
              <w:rPr>
                <w:noProof/>
              </w:rPr>
            </w:pPr>
          </w:p>
        </w:tc>
      </w:tr>
      <w:tr w:rsidR="009F19D1" w:rsidRPr="0074252A" w14:paraId="3262D261"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7E8E1865" w14:textId="77777777" w:rsidR="009F19D1" w:rsidRPr="0074252A" w:rsidRDefault="009F19D1" w:rsidP="00687C56">
            <w:pPr>
              <w:pStyle w:val="TAL"/>
              <w:snapToGrid w:val="0"/>
              <w:rPr>
                <w:noProof/>
              </w:rPr>
            </w:pPr>
            <w:r w:rsidRPr="0074252A">
              <w:rPr>
                <w:noProof/>
              </w:rPr>
              <w:t>dT</w:t>
            </w:r>
          </w:p>
        </w:tc>
        <w:tc>
          <w:tcPr>
            <w:tcW w:w="429" w:type="pct"/>
            <w:tcBorders>
              <w:top w:val="single" w:sz="4" w:space="0" w:color="auto"/>
              <w:left w:val="single" w:sz="4" w:space="0" w:color="auto"/>
              <w:bottom w:val="single" w:sz="4" w:space="0" w:color="auto"/>
              <w:right w:val="single" w:sz="4" w:space="0" w:color="auto"/>
            </w:tcBorders>
          </w:tcPr>
          <w:p w14:paraId="2C4AE622"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506B818A" w14:textId="77777777" w:rsidR="009F19D1" w:rsidRPr="0074252A" w:rsidRDefault="009F19D1" w:rsidP="00687C56">
            <w:pPr>
              <w:pStyle w:val="TAC"/>
              <w:snapToGrid w:val="0"/>
              <w:rPr>
                <w:bCs/>
                <w:noProof/>
                <w:kern w:val="2"/>
                <w:lang w:eastAsia="zh-CN"/>
              </w:rPr>
            </w:pPr>
            <w:r w:rsidRPr="0074252A">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47556725" w14:textId="77777777" w:rsidR="009F19D1" w:rsidRPr="0074252A" w:rsidRDefault="009F19D1" w:rsidP="00687C56">
            <w:pPr>
              <w:pStyle w:val="TAL"/>
              <w:snapToGrid w:val="0"/>
              <w:rPr>
                <w:noProof/>
              </w:rPr>
            </w:pPr>
          </w:p>
        </w:tc>
      </w:tr>
      <w:tr w:rsidR="009F19D1" w:rsidRPr="0074252A" w14:paraId="57EAF91D" w14:textId="77777777" w:rsidTr="00687C56">
        <w:trPr>
          <w:jc w:val="center"/>
        </w:trPr>
        <w:tc>
          <w:tcPr>
            <w:tcW w:w="2015" w:type="pct"/>
            <w:tcBorders>
              <w:top w:val="single" w:sz="4" w:space="0" w:color="auto"/>
              <w:left w:val="single" w:sz="4" w:space="0" w:color="auto"/>
              <w:bottom w:val="single" w:sz="4" w:space="0" w:color="auto"/>
              <w:right w:val="single" w:sz="4" w:space="0" w:color="auto"/>
            </w:tcBorders>
          </w:tcPr>
          <w:p w14:paraId="142DA836" w14:textId="77777777" w:rsidR="009F19D1" w:rsidRPr="0074252A" w:rsidRDefault="009F19D1" w:rsidP="00687C56">
            <w:pPr>
              <w:pStyle w:val="TAL"/>
              <w:snapToGrid w:val="0"/>
              <w:rPr>
                <w:noProof/>
              </w:rPr>
            </w:pPr>
            <w:r w:rsidRPr="0074252A">
              <w:rPr>
                <w:noProof/>
              </w:rPr>
              <w:t>T4</w:t>
            </w:r>
          </w:p>
        </w:tc>
        <w:tc>
          <w:tcPr>
            <w:tcW w:w="429" w:type="pct"/>
            <w:tcBorders>
              <w:top w:val="single" w:sz="4" w:space="0" w:color="auto"/>
              <w:left w:val="single" w:sz="4" w:space="0" w:color="auto"/>
              <w:bottom w:val="single" w:sz="4" w:space="0" w:color="auto"/>
              <w:right w:val="single" w:sz="4" w:space="0" w:color="auto"/>
            </w:tcBorders>
          </w:tcPr>
          <w:p w14:paraId="369AD258" w14:textId="77777777" w:rsidR="009F19D1" w:rsidRPr="0074252A" w:rsidRDefault="009F19D1" w:rsidP="00687C56">
            <w:pPr>
              <w:pStyle w:val="TAC"/>
              <w:snapToGrid w:val="0"/>
              <w:rPr>
                <w:noProof/>
              </w:rPr>
            </w:pPr>
            <w:r w:rsidRPr="0074252A">
              <w:rPr>
                <w:noProof/>
              </w:rPr>
              <w:t>s</w:t>
            </w:r>
          </w:p>
        </w:tc>
        <w:tc>
          <w:tcPr>
            <w:tcW w:w="1538" w:type="pct"/>
            <w:tcBorders>
              <w:top w:val="single" w:sz="4" w:space="0" w:color="auto"/>
              <w:left w:val="single" w:sz="4" w:space="0" w:color="auto"/>
              <w:bottom w:val="single" w:sz="4" w:space="0" w:color="auto"/>
              <w:right w:val="single" w:sz="4" w:space="0" w:color="auto"/>
            </w:tcBorders>
          </w:tcPr>
          <w:p w14:paraId="6C8452AE" w14:textId="77777777" w:rsidR="009F19D1" w:rsidRPr="0074252A" w:rsidRDefault="009F19D1" w:rsidP="00687C56">
            <w:pPr>
              <w:pStyle w:val="TAC"/>
              <w:snapToGrid w:val="0"/>
              <w:rPr>
                <w:noProof/>
              </w:rPr>
            </w:pPr>
            <w:r w:rsidRPr="0074252A">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B64DFD0" w14:textId="77777777" w:rsidR="009F19D1" w:rsidRPr="0074252A" w:rsidRDefault="009F19D1" w:rsidP="00687C56">
            <w:pPr>
              <w:pStyle w:val="TAL"/>
              <w:snapToGrid w:val="0"/>
              <w:rPr>
                <w:noProof/>
              </w:rPr>
            </w:pPr>
          </w:p>
        </w:tc>
      </w:tr>
      <w:tr w:rsidR="009F19D1" w:rsidRPr="0074252A" w14:paraId="17CEDC63" w14:textId="77777777" w:rsidTr="00687C5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C63C378" w14:textId="77777777" w:rsidR="009F19D1" w:rsidRPr="0074252A" w:rsidRDefault="009F19D1" w:rsidP="00687C56">
            <w:pPr>
              <w:pStyle w:val="TAN"/>
              <w:rPr>
                <w:noProof/>
              </w:rPr>
            </w:pPr>
            <w:r w:rsidRPr="0074252A">
              <w:rPr>
                <w:noProof/>
              </w:rPr>
              <w:t>Note 1:</w:t>
            </w:r>
            <w:r w:rsidRPr="0074252A">
              <w:rPr>
                <w:noProof/>
              </w:rPr>
              <w:tab/>
              <w:t>NPDCCH corresponding to the out of sync transmission parameters need not be included in the Reference Measurement Channel.</w:t>
            </w:r>
          </w:p>
          <w:p w14:paraId="4A4ECF0D" w14:textId="77777777" w:rsidR="009F19D1" w:rsidRPr="0074252A" w:rsidRDefault="009F19D1" w:rsidP="00687C56">
            <w:pPr>
              <w:pStyle w:val="TAN"/>
              <w:rPr>
                <w:noProof/>
              </w:rPr>
            </w:pPr>
            <w:r w:rsidRPr="0074252A">
              <w:rPr>
                <w:noProof/>
              </w:rPr>
              <w:t>Note 2:</w:t>
            </w:r>
            <w:r w:rsidRPr="0074252A">
              <w:rPr>
                <w:noProof/>
              </w:rPr>
              <w:tab/>
            </w:r>
            <w:r w:rsidRPr="0074252A">
              <w:rPr>
                <w:iCs/>
                <w:noProof/>
              </w:rPr>
              <w:t>N310, N311, T310 and T311 are defined in TS 36.331 [2].</w:t>
            </w:r>
          </w:p>
          <w:p w14:paraId="4C69F452" w14:textId="77777777" w:rsidR="009F19D1" w:rsidRPr="0074252A" w:rsidRDefault="009F19D1" w:rsidP="00687C56">
            <w:pPr>
              <w:pStyle w:val="TAN"/>
              <w:rPr>
                <w:noProof/>
              </w:rPr>
            </w:pPr>
            <w:r w:rsidRPr="0074252A">
              <w:rPr>
                <w:noProof/>
              </w:rPr>
              <w:t>Note 3:</w:t>
            </w:r>
            <w:r w:rsidRPr="0074252A">
              <w:rPr>
                <w:noProof/>
              </w:rPr>
              <w:tab/>
              <w:t>The timers and layer 3 filtering related parameters are configured prior to the start of time period T1.</w:t>
            </w:r>
          </w:p>
        </w:tc>
      </w:tr>
    </w:tbl>
    <w:p w14:paraId="75E97955" w14:textId="77777777" w:rsidR="009F19D1" w:rsidRPr="0074252A" w:rsidRDefault="009F19D1" w:rsidP="009F19D1"/>
    <w:p w14:paraId="18E0BB00" w14:textId="77777777" w:rsidR="009F19D1" w:rsidRPr="0074252A" w:rsidRDefault="009F19D1" w:rsidP="009F19D1">
      <w:pPr>
        <w:pStyle w:val="TH"/>
      </w:pPr>
      <w:r w:rsidRPr="0074252A">
        <w:lastRenderedPageBreak/>
        <w:t>Table A.7.3.95.1-</w:t>
      </w:r>
      <w:r w:rsidRPr="0074252A">
        <w:rPr>
          <w:rFonts w:eastAsia="MS Mincho"/>
        </w:rPr>
        <w:t>2</w:t>
      </w:r>
      <w:r w:rsidRPr="0074252A">
        <w:t xml:space="preserve">: nCell1 specific test parameters for </w:t>
      </w:r>
      <w:r w:rsidRPr="0074252A">
        <w:rPr>
          <w:lang w:eastAsia="zh-CN"/>
        </w:rPr>
        <w:t>T</w:t>
      </w:r>
      <w:r w:rsidRPr="0074252A">
        <w:t xml:space="preserve">DD </w:t>
      </w:r>
      <w:r w:rsidRPr="0074252A">
        <w:rPr>
          <w:lang w:eastAsia="zh-CN"/>
        </w:rPr>
        <w:t>Radio Link Monitoring Test</w:t>
      </w:r>
      <w:r w:rsidRPr="0074252A">
        <w:t xml:space="preserve"> for out-of-sync without DRX </w:t>
      </w:r>
      <w:r w:rsidRPr="0074252A">
        <w:rPr>
          <w:lang w:eastAsia="zh-CN"/>
        </w:rPr>
        <w:t xml:space="preserve">for UE Category NB1 </w:t>
      </w:r>
      <w:r w:rsidRPr="0074252A">
        <w:rPr>
          <w:noProof/>
          <w:lang w:eastAsia="zh-CN"/>
        </w:rPr>
        <w:t>Guard 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9F19D1" w:rsidRPr="0074252A" w14:paraId="37E8EDA0" w14:textId="77777777" w:rsidTr="00687C56">
        <w:trPr>
          <w:jc w:val="center"/>
        </w:trPr>
        <w:tc>
          <w:tcPr>
            <w:tcW w:w="0" w:type="auto"/>
            <w:vMerge w:val="restart"/>
            <w:shd w:val="clear" w:color="auto" w:fill="auto"/>
          </w:tcPr>
          <w:p w14:paraId="0072B211" w14:textId="77777777" w:rsidR="009F19D1" w:rsidRPr="0074252A" w:rsidRDefault="009F19D1" w:rsidP="00687C56">
            <w:pPr>
              <w:pStyle w:val="TAH"/>
            </w:pPr>
            <w:r w:rsidRPr="0074252A">
              <w:t>Parameter</w:t>
            </w:r>
          </w:p>
        </w:tc>
        <w:tc>
          <w:tcPr>
            <w:tcW w:w="0" w:type="auto"/>
            <w:vMerge w:val="restart"/>
            <w:shd w:val="clear" w:color="auto" w:fill="auto"/>
          </w:tcPr>
          <w:p w14:paraId="4B25D918" w14:textId="77777777" w:rsidR="009F19D1" w:rsidRPr="0074252A" w:rsidRDefault="009F19D1" w:rsidP="00687C56">
            <w:pPr>
              <w:pStyle w:val="TAH"/>
            </w:pPr>
            <w:r w:rsidRPr="0074252A">
              <w:t>Unit</w:t>
            </w:r>
          </w:p>
        </w:tc>
        <w:tc>
          <w:tcPr>
            <w:tcW w:w="0" w:type="auto"/>
            <w:gridSpan w:val="7"/>
            <w:shd w:val="clear" w:color="auto" w:fill="auto"/>
          </w:tcPr>
          <w:p w14:paraId="060639ED" w14:textId="77777777" w:rsidR="009F19D1" w:rsidRPr="0074252A" w:rsidRDefault="009F19D1" w:rsidP="00687C56">
            <w:pPr>
              <w:pStyle w:val="TAH"/>
              <w:rPr>
                <w:rFonts w:cs="Arial"/>
                <w:szCs w:val="18"/>
              </w:rPr>
            </w:pPr>
            <w:proofErr w:type="spellStart"/>
            <w:r w:rsidRPr="0074252A">
              <w:t>nCell</w:t>
            </w:r>
            <w:proofErr w:type="spellEnd"/>
            <w:r w:rsidRPr="0074252A">
              <w:t xml:space="preserve"> 1</w:t>
            </w:r>
          </w:p>
        </w:tc>
      </w:tr>
      <w:tr w:rsidR="009F19D1" w:rsidRPr="0074252A" w14:paraId="774FC451" w14:textId="77777777" w:rsidTr="00687C56">
        <w:trPr>
          <w:jc w:val="center"/>
        </w:trPr>
        <w:tc>
          <w:tcPr>
            <w:tcW w:w="0" w:type="auto"/>
            <w:vMerge/>
            <w:shd w:val="clear" w:color="auto" w:fill="auto"/>
          </w:tcPr>
          <w:p w14:paraId="7DF0D343" w14:textId="77777777" w:rsidR="009F19D1" w:rsidRPr="0074252A" w:rsidRDefault="009F19D1" w:rsidP="00687C56">
            <w:pPr>
              <w:pStyle w:val="TAH"/>
              <w:rPr>
                <w:lang w:val="it-IT"/>
              </w:rPr>
            </w:pPr>
          </w:p>
        </w:tc>
        <w:tc>
          <w:tcPr>
            <w:tcW w:w="0" w:type="auto"/>
            <w:vMerge/>
            <w:shd w:val="clear" w:color="auto" w:fill="auto"/>
          </w:tcPr>
          <w:p w14:paraId="1AE59DC4" w14:textId="77777777" w:rsidR="009F19D1" w:rsidRPr="0074252A" w:rsidRDefault="009F19D1" w:rsidP="00687C56">
            <w:pPr>
              <w:pStyle w:val="TAH"/>
              <w:rPr>
                <w:lang w:val="it-IT"/>
              </w:rPr>
            </w:pPr>
          </w:p>
        </w:tc>
        <w:tc>
          <w:tcPr>
            <w:tcW w:w="0" w:type="auto"/>
            <w:shd w:val="clear" w:color="auto" w:fill="auto"/>
          </w:tcPr>
          <w:p w14:paraId="75E21562" w14:textId="77777777" w:rsidR="009F19D1" w:rsidRPr="0074252A" w:rsidRDefault="009F19D1" w:rsidP="00687C56">
            <w:pPr>
              <w:pStyle w:val="TAH"/>
            </w:pPr>
            <w:r w:rsidRPr="0074252A">
              <w:rPr>
                <w:bCs/>
              </w:rPr>
              <w:t>T1</w:t>
            </w:r>
          </w:p>
        </w:tc>
        <w:tc>
          <w:tcPr>
            <w:tcW w:w="0" w:type="auto"/>
            <w:shd w:val="clear" w:color="auto" w:fill="auto"/>
          </w:tcPr>
          <w:p w14:paraId="7D5B3EBE"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3082FFD4" w14:textId="77777777" w:rsidR="009F19D1" w:rsidRPr="0074252A" w:rsidRDefault="009F19D1" w:rsidP="00687C56">
            <w:pPr>
              <w:pStyle w:val="TAH"/>
            </w:pPr>
            <w:r w:rsidRPr="0074252A">
              <w:rPr>
                <w:bCs/>
              </w:rPr>
              <w:t>T2</w:t>
            </w:r>
          </w:p>
        </w:tc>
        <w:tc>
          <w:tcPr>
            <w:tcW w:w="0" w:type="auto"/>
            <w:shd w:val="clear" w:color="auto" w:fill="auto"/>
          </w:tcPr>
          <w:p w14:paraId="2C9D24C9"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2398F269" w14:textId="77777777" w:rsidR="009F19D1" w:rsidRPr="0074252A" w:rsidRDefault="009F19D1" w:rsidP="00687C56">
            <w:pPr>
              <w:pStyle w:val="TAH"/>
            </w:pPr>
            <w:r w:rsidRPr="0074252A">
              <w:rPr>
                <w:bCs/>
              </w:rPr>
              <w:t>T3</w:t>
            </w:r>
          </w:p>
        </w:tc>
        <w:tc>
          <w:tcPr>
            <w:tcW w:w="0" w:type="auto"/>
            <w:shd w:val="clear" w:color="auto" w:fill="auto"/>
          </w:tcPr>
          <w:p w14:paraId="3D98733F" w14:textId="77777777" w:rsidR="009F19D1" w:rsidRPr="0074252A" w:rsidRDefault="009F19D1" w:rsidP="00687C56">
            <w:pPr>
              <w:pStyle w:val="TAH"/>
            </w:pPr>
            <w:proofErr w:type="spellStart"/>
            <w:r w:rsidRPr="0074252A">
              <w:rPr>
                <w:bCs/>
              </w:rPr>
              <w:t>dT</w:t>
            </w:r>
            <w:proofErr w:type="spellEnd"/>
          </w:p>
        </w:tc>
        <w:tc>
          <w:tcPr>
            <w:tcW w:w="0" w:type="auto"/>
            <w:shd w:val="clear" w:color="auto" w:fill="auto"/>
          </w:tcPr>
          <w:p w14:paraId="1C8A0E35" w14:textId="77777777" w:rsidR="009F19D1" w:rsidRPr="0074252A" w:rsidRDefault="009F19D1" w:rsidP="00687C56">
            <w:pPr>
              <w:pStyle w:val="TAH"/>
            </w:pPr>
            <w:r w:rsidRPr="0074252A">
              <w:t>T4</w:t>
            </w:r>
          </w:p>
        </w:tc>
      </w:tr>
      <w:tr w:rsidR="009F19D1" w:rsidRPr="0074252A" w14:paraId="06658188" w14:textId="77777777" w:rsidTr="00687C56">
        <w:trPr>
          <w:jc w:val="center"/>
        </w:trPr>
        <w:tc>
          <w:tcPr>
            <w:tcW w:w="0" w:type="auto"/>
            <w:shd w:val="clear" w:color="auto" w:fill="auto"/>
          </w:tcPr>
          <w:p w14:paraId="4A2B590D" w14:textId="77777777" w:rsidR="009F19D1" w:rsidRPr="0074252A" w:rsidRDefault="009F19D1" w:rsidP="00687C56">
            <w:pPr>
              <w:pStyle w:val="TAL"/>
              <w:rPr>
                <w:lang w:val="it-IT"/>
              </w:rPr>
            </w:pPr>
            <w:r w:rsidRPr="0074252A">
              <w:rPr>
                <w:lang w:val="it-IT"/>
              </w:rPr>
              <w:t>BW</w:t>
            </w:r>
            <w:r w:rsidRPr="0074252A">
              <w:rPr>
                <w:vertAlign w:val="subscript"/>
                <w:lang w:val="it-IT"/>
              </w:rPr>
              <w:t>channel</w:t>
            </w:r>
          </w:p>
        </w:tc>
        <w:tc>
          <w:tcPr>
            <w:tcW w:w="0" w:type="auto"/>
            <w:shd w:val="clear" w:color="auto" w:fill="auto"/>
          </w:tcPr>
          <w:p w14:paraId="7C042AD9" w14:textId="77777777" w:rsidR="009F19D1" w:rsidRPr="0074252A" w:rsidRDefault="009F19D1" w:rsidP="00687C56">
            <w:pPr>
              <w:pStyle w:val="TAC"/>
              <w:rPr>
                <w:lang w:val="it-IT"/>
              </w:rPr>
            </w:pPr>
            <w:r w:rsidRPr="0074252A">
              <w:t>kHz</w:t>
            </w:r>
          </w:p>
        </w:tc>
        <w:tc>
          <w:tcPr>
            <w:tcW w:w="0" w:type="auto"/>
            <w:gridSpan w:val="7"/>
            <w:shd w:val="clear" w:color="auto" w:fill="auto"/>
          </w:tcPr>
          <w:p w14:paraId="46ECD2F3" w14:textId="77777777" w:rsidR="009F19D1" w:rsidRPr="0074252A" w:rsidRDefault="009F19D1" w:rsidP="00687C56">
            <w:pPr>
              <w:pStyle w:val="TAC"/>
              <w:rPr>
                <w:bCs/>
              </w:rPr>
            </w:pPr>
            <w:r w:rsidRPr="0074252A">
              <w:t>180</w:t>
            </w:r>
          </w:p>
        </w:tc>
      </w:tr>
      <w:tr w:rsidR="009F19D1" w:rsidRPr="0074252A" w14:paraId="7EA0F111" w14:textId="77777777" w:rsidTr="00687C56">
        <w:trPr>
          <w:jc w:val="center"/>
        </w:trPr>
        <w:tc>
          <w:tcPr>
            <w:tcW w:w="0" w:type="auto"/>
            <w:shd w:val="clear" w:color="auto" w:fill="auto"/>
          </w:tcPr>
          <w:p w14:paraId="7F26FC4B" w14:textId="77777777" w:rsidR="009F19D1" w:rsidRPr="0074252A" w:rsidRDefault="009F19D1" w:rsidP="00687C56">
            <w:pPr>
              <w:pStyle w:val="TAL"/>
            </w:pPr>
            <w:r w:rsidRPr="0074252A">
              <w:rPr>
                <w:lang w:eastAsia="ja-JP"/>
              </w:rPr>
              <w:t xml:space="preserve">PRB location within </w:t>
            </w:r>
            <w:proofErr w:type="spellStart"/>
            <w:r w:rsidRPr="0074252A">
              <w:rPr>
                <w:lang w:eastAsia="ja-JP"/>
              </w:rPr>
              <w:t>eCell</w:t>
            </w:r>
            <w:proofErr w:type="spellEnd"/>
          </w:p>
        </w:tc>
        <w:tc>
          <w:tcPr>
            <w:tcW w:w="0" w:type="auto"/>
            <w:shd w:val="clear" w:color="auto" w:fill="auto"/>
          </w:tcPr>
          <w:p w14:paraId="15A9CACD" w14:textId="77777777" w:rsidR="009F19D1" w:rsidRPr="0074252A" w:rsidRDefault="009F19D1" w:rsidP="00687C56">
            <w:pPr>
              <w:pStyle w:val="TAC"/>
            </w:pPr>
            <w:r w:rsidRPr="0074252A">
              <w:rPr>
                <w:b/>
                <w:lang w:eastAsia="ja-JP"/>
              </w:rPr>
              <w:t>-</w:t>
            </w:r>
          </w:p>
        </w:tc>
        <w:tc>
          <w:tcPr>
            <w:tcW w:w="0" w:type="auto"/>
            <w:gridSpan w:val="7"/>
            <w:shd w:val="clear" w:color="auto" w:fill="auto"/>
          </w:tcPr>
          <w:p w14:paraId="2DD5D033" w14:textId="77777777" w:rsidR="009F19D1" w:rsidRPr="0074252A" w:rsidRDefault="009F19D1" w:rsidP="00687C56">
            <w:pPr>
              <w:pStyle w:val="TAC"/>
              <w:rPr>
                <w:bCs/>
              </w:rPr>
            </w:pPr>
            <w:proofErr w:type="spellStart"/>
            <w:r w:rsidRPr="0074252A">
              <w:rPr>
                <w:rFonts w:eastAsia="宋体" w:cs="Arial"/>
                <w:lang w:eastAsia="zh-CN"/>
              </w:rPr>
              <w:t>eCell</w:t>
            </w:r>
            <w:proofErr w:type="spellEnd"/>
            <w:r w:rsidRPr="0074252A">
              <w:rPr>
                <w:rFonts w:eastAsia="宋体" w:cs="Arial"/>
                <w:lang w:eastAsia="zh-CN"/>
              </w:rPr>
              <w:t xml:space="preserve"> 1 </w:t>
            </w: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w:t>
            </w:r>
            <w:r w:rsidRPr="0074252A">
              <w:t>50</w:t>
            </w:r>
          </w:p>
        </w:tc>
      </w:tr>
      <w:tr w:rsidR="009F19D1" w:rsidRPr="0074252A" w14:paraId="67F933EC" w14:textId="77777777" w:rsidTr="00687C56">
        <w:trPr>
          <w:jc w:val="center"/>
        </w:trPr>
        <w:tc>
          <w:tcPr>
            <w:tcW w:w="0" w:type="auto"/>
            <w:shd w:val="clear" w:color="auto" w:fill="auto"/>
          </w:tcPr>
          <w:p w14:paraId="7F4D1062" w14:textId="77777777" w:rsidR="009F19D1" w:rsidRPr="0074252A" w:rsidRDefault="009F19D1" w:rsidP="00687C56">
            <w:pPr>
              <w:pStyle w:val="TAL"/>
            </w:pPr>
            <w:r w:rsidRPr="0074252A">
              <w:t>NPDCCH parameters as defined in A.3.1.5.9</w:t>
            </w:r>
          </w:p>
        </w:tc>
        <w:tc>
          <w:tcPr>
            <w:tcW w:w="0" w:type="auto"/>
            <w:shd w:val="clear" w:color="auto" w:fill="auto"/>
          </w:tcPr>
          <w:p w14:paraId="4A7A7F81" w14:textId="77777777" w:rsidR="009F19D1" w:rsidRPr="0074252A" w:rsidRDefault="009F19D1" w:rsidP="00687C56">
            <w:pPr>
              <w:pStyle w:val="TAC"/>
            </w:pPr>
          </w:p>
        </w:tc>
        <w:tc>
          <w:tcPr>
            <w:tcW w:w="0" w:type="auto"/>
            <w:gridSpan w:val="7"/>
            <w:shd w:val="clear" w:color="auto" w:fill="auto"/>
          </w:tcPr>
          <w:p w14:paraId="587A5419" w14:textId="06974E47" w:rsidR="009F19D1" w:rsidRPr="0074252A" w:rsidRDefault="009F19D1" w:rsidP="00687C56">
            <w:pPr>
              <w:pStyle w:val="TAC"/>
            </w:pPr>
            <w:r w:rsidRPr="0074252A">
              <w:rPr>
                <w:rFonts w:cs="Arial"/>
                <w:lang w:eastAsia="ja-JP"/>
              </w:rPr>
              <w:t>R.</w:t>
            </w:r>
            <w:r w:rsidRPr="0074252A">
              <w:rPr>
                <w:rFonts w:cs="Arial" w:hint="eastAsia"/>
                <w:lang w:eastAsia="zh-CN"/>
              </w:rPr>
              <w:t>2</w:t>
            </w:r>
            <w:ins w:id="19" w:author="Huawei" w:date="2021-06-21T09:15:00Z">
              <w:r w:rsidR="002C164C">
                <w:rPr>
                  <w:rFonts w:cs="Arial"/>
                  <w:lang w:eastAsia="zh-CN"/>
                </w:rPr>
                <w:t>3</w:t>
              </w:r>
            </w:ins>
            <w:del w:id="20" w:author="Huawei" w:date="2021-06-21T09:15:00Z">
              <w:r w:rsidRPr="0074252A" w:rsidDel="002C164C">
                <w:rPr>
                  <w:rFonts w:cs="Arial" w:hint="eastAsia"/>
                  <w:lang w:eastAsia="zh-CN"/>
                </w:rPr>
                <w:delText>2</w:delText>
              </w:r>
            </w:del>
            <w:r w:rsidRPr="0074252A">
              <w:rPr>
                <w:rFonts w:cs="Arial"/>
                <w:lang w:eastAsia="ja-JP"/>
              </w:rPr>
              <w:t xml:space="preserve"> NB-TDD</w:t>
            </w:r>
          </w:p>
        </w:tc>
      </w:tr>
      <w:tr w:rsidR="009F19D1" w:rsidRPr="0074252A" w14:paraId="63BA25A6" w14:textId="77777777" w:rsidTr="00687C56">
        <w:trPr>
          <w:jc w:val="center"/>
        </w:trPr>
        <w:tc>
          <w:tcPr>
            <w:tcW w:w="0" w:type="auto"/>
            <w:shd w:val="clear" w:color="auto" w:fill="auto"/>
          </w:tcPr>
          <w:p w14:paraId="5E49D3B4" w14:textId="77777777" w:rsidR="009F19D1" w:rsidRPr="0074252A" w:rsidRDefault="009F19D1" w:rsidP="00687C56">
            <w:pPr>
              <w:pStyle w:val="TAL"/>
            </w:pPr>
            <w:r w:rsidRPr="0074252A">
              <w:t>NPBCH_RA</w:t>
            </w:r>
          </w:p>
        </w:tc>
        <w:tc>
          <w:tcPr>
            <w:tcW w:w="0" w:type="auto"/>
            <w:shd w:val="clear" w:color="auto" w:fill="auto"/>
          </w:tcPr>
          <w:p w14:paraId="514B7A9B" w14:textId="77777777" w:rsidR="009F19D1" w:rsidRPr="0074252A" w:rsidRDefault="009F19D1" w:rsidP="00687C56">
            <w:pPr>
              <w:pStyle w:val="TAC"/>
            </w:pPr>
            <w:r w:rsidRPr="0074252A">
              <w:rPr>
                <w:bCs/>
              </w:rPr>
              <w:t>dB</w:t>
            </w:r>
          </w:p>
        </w:tc>
        <w:tc>
          <w:tcPr>
            <w:tcW w:w="0" w:type="auto"/>
            <w:gridSpan w:val="7"/>
            <w:vMerge w:val="restart"/>
            <w:shd w:val="clear" w:color="auto" w:fill="auto"/>
            <w:vAlign w:val="center"/>
          </w:tcPr>
          <w:p w14:paraId="57AB5A75" w14:textId="77777777" w:rsidR="009F19D1" w:rsidRPr="0074252A" w:rsidRDefault="009F19D1" w:rsidP="00687C56">
            <w:pPr>
              <w:pStyle w:val="TAC"/>
            </w:pPr>
            <w:r w:rsidRPr="0074252A">
              <w:t>-3</w:t>
            </w:r>
          </w:p>
        </w:tc>
      </w:tr>
      <w:tr w:rsidR="009F19D1" w:rsidRPr="0074252A" w14:paraId="5B90A8DA" w14:textId="77777777" w:rsidTr="00687C56">
        <w:trPr>
          <w:jc w:val="center"/>
        </w:trPr>
        <w:tc>
          <w:tcPr>
            <w:tcW w:w="0" w:type="auto"/>
            <w:shd w:val="clear" w:color="auto" w:fill="auto"/>
          </w:tcPr>
          <w:p w14:paraId="774347C3" w14:textId="77777777" w:rsidR="009F19D1" w:rsidRPr="0074252A" w:rsidRDefault="009F19D1" w:rsidP="00687C56">
            <w:pPr>
              <w:pStyle w:val="TAL"/>
            </w:pPr>
            <w:r w:rsidRPr="0074252A">
              <w:t>NPBCH_RB</w:t>
            </w:r>
          </w:p>
        </w:tc>
        <w:tc>
          <w:tcPr>
            <w:tcW w:w="0" w:type="auto"/>
            <w:shd w:val="clear" w:color="auto" w:fill="auto"/>
          </w:tcPr>
          <w:p w14:paraId="6B250AB5" w14:textId="77777777" w:rsidR="009F19D1" w:rsidRPr="0074252A" w:rsidRDefault="009F19D1" w:rsidP="00687C56">
            <w:pPr>
              <w:pStyle w:val="TAC"/>
            </w:pPr>
            <w:r w:rsidRPr="0074252A">
              <w:rPr>
                <w:bCs/>
              </w:rPr>
              <w:t>dB</w:t>
            </w:r>
          </w:p>
        </w:tc>
        <w:tc>
          <w:tcPr>
            <w:tcW w:w="0" w:type="auto"/>
            <w:gridSpan w:val="7"/>
            <w:vMerge/>
            <w:shd w:val="clear" w:color="auto" w:fill="auto"/>
          </w:tcPr>
          <w:p w14:paraId="0718C029" w14:textId="77777777" w:rsidR="009F19D1" w:rsidRPr="0074252A" w:rsidRDefault="009F19D1" w:rsidP="00687C56">
            <w:pPr>
              <w:pStyle w:val="TAC"/>
            </w:pPr>
          </w:p>
        </w:tc>
      </w:tr>
      <w:tr w:rsidR="009F19D1" w:rsidRPr="0074252A" w14:paraId="6448026F" w14:textId="77777777" w:rsidTr="00687C56">
        <w:trPr>
          <w:jc w:val="center"/>
        </w:trPr>
        <w:tc>
          <w:tcPr>
            <w:tcW w:w="0" w:type="auto"/>
            <w:shd w:val="clear" w:color="auto" w:fill="auto"/>
          </w:tcPr>
          <w:p w14:paraId="57AAA9BB" w14:textId="77777777" w:rsidR="009F19D1" w:rsidRPr="0074252A" w:rsidRDefault="009F19D1" w:rsidP="00687C56">
            <w:pPr>
              <w:pStyle w:val="TAL"/>
            </w:pPr>
            <w:r w:rsidRPr="0074252A">
              <w:t>NPSS_RA</w:t>
            </w:r>
          </w:p>
        </w:tc>
        <w:tc>
          <w:tcPr>
            <w:tcW w:w="0" w:type="auto"/>
            <w:shd w:val="clear" w:color="auto" w:fill="auto"/>
          </w:tcPr>
          <w:p w14:paraId="493E5269" w14:textId="77777777" w:rsidR="009F19D1" w:rsidRPr="0074252A" w:rsidRDefault="009F19D1" w:rsidP="00687C56">
            <w:pPr>
              <w:pStyle w:val="TAC"/>
            </w:pPr>
            <w:r w:rsidRPr="0074252A">
              <w:rPr>
                <w:bCs/>
              </w:rPr>
              <w:t>dB</w:t>
            </w:r>
          </w:p>
        </w:tc>
        <w:tc>
          <w:tcPr>
            <w:tcW w:w="0" w:type="auto"/>
            <w:gridSpan w:val="7"/>
            <w:vMerge/>
            <w:shd w:val="clear" w:color="auto" w:fill="auto"/>
          </w:tcPr>
          <w:p w14:paraId="76EC5A10" w14:textId="77777777" w:rsidR="009F19D1" w:rsidRPr="0074252A" w:rsidRDefault="009F19D1" w:rsidP="00687C56">
            <w:pPr>
              <w:pStyle w:val="TAC"/>
            </w:pPr>
          </w:p>
        </w:tc>
      </w:tr>
      <w:tr w:rsidR="009F19D1" w:rsidRPr="0074252A" w14:paraId="71B38BE5" w14:textId="77777777" w:rsidTr="00687C56">
        <w:trPr>
          <w:jc w:val="center"/>
        </w:trPr>
        <w:tc>
          <w:tcPr>
            <w:tcW w:w="0" w:type="auto"/>
            <w:shd w:val="clear" w:color="auto" w:fill="auto"/>
          </w:tcPr>
          <w:p w14:paraId="39924872" w14:textId="77777777" w:rsidR="009F19D1" w:rsidRPr="0074252A" w:rsidRDefault="009F19D1" w:rsidP="00687C56">
            <w:pPr>
              <w:pStyle w:val="TAL"/>
            </w:pPr>
            <w:r w:rsidRPr="0074252A">
              <w:t>NSSS_RA</w:t>
            </w:r>
          </w:p>
        </w:tc>
        <w:tc>
          <w:tcPr>
            <w:tcW w:w="0" w:type="auto"/>
            <w:shd w:val="clear" w:color="auto" w:fill="auto"/>
          </w:tcPr>
          <w:p w14:paraId="3BF21B60" w14:textId="77777777" w:rsidR="009F19D1" w:rsidRPr="0074252A" w:rsidRDefault="009F19D1" w:rsidP="00687C56">
            <w:pPr>
              <w:pStyle w:val="TAC"/>
            </w:pPr>
            <w:r w:rsidRPr="0074252A">
              <w:rPr>
                <w:bCs/>
              </w:rPr>
              <w:t>dB</w:t>
            </w:r>
          </w:p>
        </w:tc>
        <w:tc>
          <w:tcPr>
            <w:tcW w:w="0" w:type="auto"/>
            <w:gridSpan w:val="7"/>
            <w:vMerge/>
            <w:shd w:val="clear" w:color="auto" w:fill="auto"/>
          </w:tcPr>
          <w:p w14:paraId="5211032C" w14:textId="77777777" w:rsidR="009F19D1" w:rsidRPr="0074252A" w:rsidRDefault="009F19D1" w:rsidP="00687C56">
            <w:pPr>
              <w:pStyle w:val="TAC"/>
            </w:pPr>
          </w:p>
        </w:tc>
      </w:tr>
      <w:tr w:rsidR="009F19D1" w:rsidRPr="0074252A" w14:paraId="79DCCFFA" w14:textId="77777777" w:rsidTr="00687C56">
        <w:trPr>
          <w:jc w:val="center"/>
        </w:trPr>
        <w:tc>
          <w:tcPr>
            <w:tcW w:w="0" w:type="auto"/>
            <w:shd w:val="clear" w:color="auto" w:fill="auto"/>
          </w:tcPr>
          <w:p w14:paraId="100AB306" w14:textId="77777777" w:rsidR="009F19D1" w:rsidRPr="0074252A" w:rsidRDefault="009F19D1" w:rsidP="00687C56">
            <w:pPr>
              <w:pStyle w:val="TAL"/>
            </w:pPr>
            <w:r w:rsidRPr="0074252A">
              <w:t>NPDCCH_RA</w:t>
            </w:r>
          </w:p>
        </w:tc>
        <w:tc>
          <w:tcPr>
            <w:tcW w:w="0" w:type="auto"/>
            <w:shd w:val="clear" w:color="auto" w:fill="auto"/>
          </w:tcPr>
          <w:p w14:paraId="0582B723" w14:textId="77777777" w:rsidR="009F19D1" w:rsidRPr="0074252A" w:rsidRDefault="009F19D1" w:rsidP="00687C56">
            <w:pPr>
              <w:pStyle w:val="TAC"/>
            </w:pPr>
            <w:r w:rsidRPr="0074252A">
              <w:rPr>
                <w:bCs/>
              </w:rPr>
              <w:t>dB</w:t>
            </w:r>
          </w:p>
        </w:tc>
        <w:tc>
          <w:tcPr>
            <w:tcW w:w="0" w:type="auto"/>
            <w:gridSpan w:val="7"/>
            <w:vMerge/>
            <w:shd w:val="clear" w:color="auto" w:fill="auto"/>
          </w:tcPr>
          <w:p w14:paraId="02B877E9" w14:textId="77777777" w:rsidR="009F19D1" w:rsidRPr="0074252A" w:rsidRDefault="009F19D1" w:rsidP="00687C56">
            <w:pPr>
              <w:pStyle w:val="TAC"/>
            </w:pPr>
          </w:p>
        </w:tc>
      </w:tr>
      <w:tr w:rsidR="009F19D1" w:rsidRPr="0074252A" w14:paraId="186DCD51" w14:textId="77777777" w:rsidTr="00687C56">
        <w:trPr>
          <w:jc w:val="center"/>
        </w:trPr>
        <w:tc>
          <w:tcPr>
            <w:tcW w:w="0" w:type="auto"/>
            <w:shd w:val="clear" w:color="auto" w:fill="auto"/>
          </w:tcPr>
          <w:p w14:paraId="27239BB7" w14:textId="77777777" w:rsidR="009F19D1" w:rsidRPr="0074252A" w:rsidRDefault="009F19D1" w:rsidP="00687C56">
            <w:pPr>
              <w:pStyle w:val="TAL"/>
            </w:pPr>
            <w:r w:rsidRPr="0074252A">
              <w:t>NPDCCH_RB</w:t>
            </w:r>
          </w:p>
        </w:tc>
        <w:tc>
          <w:tcPr>
            <w:tcW w:w="0" w:type="auto"/>
            <w:shd w:val="clear" w:color="auto" w:fill="auto"/>
          </w:tcPr>
          <w:p w14:paraId="1C1989A2" w14:textId="77777777" w:rsidR="009F19D1" w:rsidRPr="0074252A" w:rsidRDefault="009F19D1" w:rsidP="00687C56">
            <w:pPr>
              <w:pStyle w:val="TAC"/>
            </w:pPr>
            <w:r w:rsidRPr="0074252A">
              <w:rPr>
                <w:bCs/>
              </w:rPr>
              <w:t>dB</w:t>
            </w:r>
          </w:p>
        </w:tc>
        <w:tc>
          <w:tcPr>
            <w:tcW w:w="0" w:type="auto"/>
            <w:gridSpan w:val="7"/>
            <w:vMerge/>
            <w:shd w:val="clear" w:color="auto" w:fill="auto"/>
          </w:tcPr>
          <w:p w14:paraId="1AC1D0A3" w14:textId="77777777" w:rsidR="009F19D1" w:rsidRPr="0074252A" w:rsidRDefault="009F19D1" w:rsidP="00687C56">
            <w:pPr>
              <w:pStyle w:val="TAC"/>
            </w:pPr>
          </w:p>
        </w:tc>
      </w:tr>
      <w:tr w:rsidR="009F19D1" w:rsidRPr="0074252A" w14:paraId="1E9A2529" w14:textId="77777777" w:rsidTr="00687C56">
        <w:trPr>
          <w:jc w:val="center"/>
        </w:trPr>
        <w:tc>
          <w:tcPr>
            <w:tcW w:w="0" w:type="auto"/>
            <w:shd w:val="clear" w:color="auto" w:fill="auto"/>
          </w:tcPr>
          <w:p w14:paraId="476A5692" w14:textId="77777777" w:rsidR="009F19D1" w:rsidRPr="0074252A" w:rsidRDefault="009F19D1" w:rsidP="00687C56">
            <w:pPr>
              <w:pStyle w:val="TAL"/>
            </w:pPr>
            <w:r w:rsidRPr="0074252A">
              <w:t>NPDSCH_RA</w:t>
            </w:r>
          </w:p>
        </w:tc>
        <w:tc>
          <w:tcPr>
            <w:tcW w:w="0" w:type="auto"/>
            <w:shd w:val="clear" w:color="auto" w:fill="auto"/>
          </w:tcPr>
          <w:p w14:paraId="5587F714" w14:textId="77777777" w:rsidR="009F19D1" w:rsidRPr="0074252A" w:rsidRDefault="009F19D1" w:rsidP="00687C56">
            <w:pPr>
              <w:pStyle w:val="TAC"/>
            </w:pPr>
            <w:r w:rsidRPr="0074252A">
              <w:rPr>
                <w:bCs/>
              </w:rPr>
              <w:t>dB</w:t>
            </w:r>
          </w:p>
        </w:tc>
        <w:tc>
          <w:tcPr>
            <w:tcW w:w="0" w:type="auto"/>
            <w:gridSpan w:val="7"/>
            <w:vMerge/>
            <w:shd w:val="clear" w:color="auto" w:fill="auto"/>
          </w:tcPr>
          <w:p w14:paraId="5C1EA483" w14:textId="77777777" w:rsidR="009F19D1" w:rsidRPr="0074252A" w:rsidRDefault="009F19D1" w:rsidP="00687C56">
            <w:pPr>
              <w:pStyle w:val="TAC"/>
            </w:pPr>
          </w:p>
        </w:tc>
      </w:tr>
      <w:tr w:rsidR="009F19D1" w:rsidRPr="0074252A" w14:paraId="0F442284" w14:textId="77777777" w:rsidTr="00687C56">
        <w:trPr>
          <w:jc w:val="center"/>
        </w:trPr>
        <w:tc>
          <w:tcPr>
            <w:tcW w:w="0" w:type="auto"/>
            <w:shd w:val="clear" w:color="auto" w:fill="auto"/>
          </w:tcPr>
          <w:p w14:paraId="1A905B22" w14:textId="77777777" w:rsidR="009F19D1" w:rsidRPr="0074252A" w:rsidRDefault="009F19D1" w:rsidP="00687C56">
            <w:pPr>
              <w:pStyle w:val="TAL"/>
            </w:pPr>
            <w:r w:rsidRPr="0074252A">
              <w:t>NPDSCH_RB</w:t>
            </w:r>
          </w:p>
        </w:tc>
        <w:tc>
          <w:tcPr>
            <w:tcW w:w="0" w:type="auto"/>
            <w:shd w:val="clear" w:color="auto" w:fill="auto"/>
          </w:tcPr>
          <w:p w14:paraId="2F04D489" w14:textId="77777777" w:rsidR="009F19D1" w:rsidRPr="0074252A" w:rsidRDefault="009F19D1" w:rsidP="00687C56">
            <w:pPr>
              <w:pStyle w:val="TAC"/>
            </w:pPr>
            <w:r w:rsidRPr="0074252A">
              <w:rPr>
                <w:bCs/>
              </w:rPr>
              <w:t>dB</w:t>
            </w:r>
          </w:p>
        </w:tc>
        <w:tc>
          <w:tcPr>
            <w:tcW w:w="0" w:type="auto"/>
            <w:gridSpan w:val="7"/>
            <w:vMerge/>
            <w:shd w:val="clear" w:color="auto" w:fill="auto"/>
          </w:tcPr>
          <w:p w14:paraId="675A538C" w14:textId="77777777" w:rsidR="009F19D1" w:rsidRPr="0074252A" w:rsidRDefault="009F19D1" w:rsidP="00687C56">
            <w:pPr>
              <w:pStyle w:val="TAC"/>
            </w:pPr>
          </w:p>
        </w:tc>
      </w:tr>
      <w:tr w:rsidR="009F19D1" w:rsidRPr="0074252A" w14:paraId="726D9A1F" w14:textId="77777777" w:rsidTr="00687C56">
        <w:trPr>
          <w:jc w:val="center"/>
        </w:trPr>
        <w:tc>
          <w:tcPr>
            <w:tcW w:w="0" w:type="auto"/>
            <w:shd w:val="clear" w:color="auto" w:fill="auto"/>
            <w:vAlign w:val="center"/>
          </w:tcPr>
          <w:p w14:paraId="43ECD0B5" w14:textId="77777777" w:rsidR="009F19D1" w:rsidRPr="0074252A" w:rsidRDefault="009F19D1" w:rsidP="00687C56">
            <w:pPr>
              <w:pStyle w:val="TAL"/>
            </w:pPr>
            <w:r w:rsidRPr="0074252A">
              <w:t xml:space="preserve">OCNG_RA </w:t>
            </w:r>
            <w:r w:rsidRPr="0074252A">
              <w:rPr>
                <w:vertAlign w:val="superscript"/>
              </w:rPr>
              <w:t>Note 1</w:t>
            </w:r>
          </w:p>
        </w:tc>
        <w:tc>
          <w:tcPr>
            <w:tcW w:w="0" w:type="auto"/>
            <w:shd w:val="clear" w:color="auto" w:fill="auto"/>
          </w:tcPr>
          <w:p w14:paraId="6F0F96C7" w14:textId="77777777" w:rsidR="009F19D1" w:rsidRPr="0074252A" w:rsidRDefault="009F19D1" w:rsidP="00687C56">
            <w:pPr>
              <w:pStyle w:val="TAC"/>
            </w:pPr>
            <w:r w:rsidRPr="0074252A">
              <w:rPr>
                <w:bCs/>
              </w:rPr>
              <w:t>dB</w:t>
            </w:r>
          </w:p>
        </w:tc>
        <w:tc>
          <w:tcPr>
            <w:tcW w:w="0" w:type="auto"/>
            <w:gridSpan w:val="7"/>
            <w:vMerge/>
            <w:shd w:val="clear" w:color="auto" w:fill="auto"/>
          </w:tcPr>
          <w:p w14:paraId="44184721" w14:textId="77777777" w:rsidR="009F19D1" w:rsidRPr="0074252A" w:rsidRDefault="009F19D1" w:rsidP="00687C56">
            <w:pPr>
              <w:pStyle w:val="TAC"/>
            </w:pPr>
          </w:p>
        </w:tc>
      </w:tr>
      <w:tr w:rsidR="009F19D1" w:rsidRPr="0074252A" w14:paraId="483075AA" w14:textId="77777777" w:rsidTr="00687C56">
        <w:trPr>
          <w:jc w:val="center"/>
        </w:trPr>
        <w:tc>
          <w:tcPr>
            <w:tcW w:w="0" w:type="auto"/>
            <w:shd w:val="clear" w:color="auto" w:fill="auto"/>
            <w:vAlign w:val="center"/>
          </w:tcPr>
          <w:p w14:paraId="71BE8EFF" w14:textId="77777777" w:rsidR="009F19D1" w:rsidRPr="0074252A" w:rsidRDefault="009F19D1" w:rsidP="00687C56">
            <w:pPr>
              <w:pStyle w:val="TAL"/>
            </w:pPr>
            <w:r w:rsidRPr="0074252A">
              <w:t xml:space="preserve">OCNG_RB </w:t>
            </w:r>
            <w:r w:rsidRPr="0074252A">
              <w:rPr>
                <w:vertAlign w:val="superscript"/>
              </w:rPr>
              <w:t xml:space="preserve">Note 1 </w:t>
            </w:r>
          </w:p>
        </w:tc>
        <w:tc>
          <w:tcPr>
            <w:tcW w:w="0" w:type="auto"/>
            <w:shd w:val="clear" w:color="auto" w:fill="auto"/>
          </w:tcPr>
          <w:p w14:paraId="3680B0AB" w14:textId="77777777" w:rsidR="009F19D1" w:rsidRPr="0074252A" w:rsidRDefault="009F19D1" w:rsidP="00687C56">
            <w:pPr>
              <w:pStyle w:val="TAC"/>
            </w:pPr>
            <w:r w:rsidRPr="0074252A">
              <w:rPr>
                <w:bCs/>
              </w:rPr>
              <w:t>dB</w:t>
            </w:r>
          </w:p>
        </w:tc>
        <w:tc>
          <w:tcPr>
            <w:tcW w:w="0" w:type="auto"/>
            <w:gridSpan w:val="7"/>
            <w:vMerge/>
            <w:shd w:val="clear" w:color="auto" w:fill="auto"/>
          </w:tcPr>
          <w:p w14:paraId="0206567C" w14:textId="77777777" w:rsidR="009F19D1" w:rsidRPr="0074252A" w:rsidRDefault="009F19D1" w:rsidP="00687C56">
            <w:pPr>
              <w:pStyle w:val="TAC"/>
            </w:pPr>
          </w:p>
        </w:tc>
      </w:tr>
      <w:tr w:rsidR="009F19D1" w:rsidRPr="0074252A" w14:paraId="24E5BE82" w14:textId="77777777" w:rsidTr="00687C56">
        <w:trPr>
          <w:jc w:val="center"/>
        </w:trPr>
        <w:tc>
          <w:tcPr>
            <w:tcW w:w="0" w:type="auto"/>
            <w:shd w:val="clear" w:color="auto" w:fill="auto"/>
          </w:tcPr>
          <w:p w14:paraId="061ED175" w14:textId="77777777" w:rsidR="009F19D1" w:rsidRPr="0074252A" w:rsidRDefault="009F19D1" w:rsidP="00687C56">
            <w:pPr>
              <w:pStyle w:val="TAL"/>
            </w:pPr>
            <w:r w:rsidRPr="0074252A">
              <w:rPr>
                <w:position w:val="-12"/>
              </w:rPr>
              <w:object w:dxaOrig="400" w:dyaOrig="360" w14:anchorId="4A4DF26F">
                <v:shape id="_x0000_i1056" type="#_x0000_t75" style="width:21.75pt;height:18.75pt" o:ole="" fillcolor="window">
                  <v:imagedata r:id="rId15" o:title=""/>
                </v:shape>
                <o:OLEObject Type="Embed" ProgID="Equation.3" ShapeID="_x0000_i1056" DrawAspect="Content" ObjectID="_1691672377" r:id="rId50"/>
              </w:object>
            </w:r>
          </w:p>
        </w:tc>
        <w:tc>
          <w:tcPr>
            <w:tcW w:w="0" w:type="auto"/>
            <w:shd w:val="clear" w:color="auto" w:fill="auto"/>
          </w:tcPr>
          <w:p w14:paraId="67561FB0" w14:textId="77777777" w:rsidR="009F19D1" w:rsidRPr="0074252A" w:rsidRDefault="009F19D1" w:rsidP="00687C56">
            <w:pPr>
              <w:pStyle w:val="TAC"/>
            </w:pPr>
            <w:proofErr w:type="spellStart"/>
            <w:r w:rsidRPr="0074252A">
              <w:t>dBm</w:t>
            </w:r>
            <w:proofErr w:type="spellEnd"/>
            <w:r w:rsidRPr="0074252A">
              <w:t>/15 KHz</w:t>
            </w:r>
          </w:p>
        </w:tc>
        <w:tc>
          <w:tcPr>
            <w:tcW w:w="0" w:type="auto"/>
            <w:gridSpan w:val="7"/>
            <w:shd w:val="clear" w:color="auto" w:fill="auto"/>
          </w:tcPr>
          <w:p w14:paraId="6E0A86E4" w14:textId="77777777" w:rsidR="009F19D1" w:rsidRPr="0074252A" w:rsidRDefault="009F19D1" w:rsidP="00687C56">
            <w:pPr>
              <w:pStyle w:val="TAC"/>
            </w:pPr>
            <w:r w:rsidRPr="0074252A">
              <w:rPr>
                <w:rFonts w:cs="v4.2.0"/>
                <w:lang w:eastAsia="ja-JP"/>
              </w:rPr>
              <w:t>Specified in Table A.7.3.95.1-3</w:t>
            </w:r>
          </w:p>
        </w:tc>
      </w:tr>
      <w:tr w:rsidR="009F19D1" w:rsidRPr="0074252A" w14:paraId="362776CA" w14:textId="77777777" w:rsidTr="00687C56">
        <w:trPr>
          <w:jc w:val="center"/>
        </w:trPr>
        <w:tc>
          <w:tcPr>
            <w:tcW w:w="0" w:type="auto"/>
            <w:shd w:val="clear" w:color="auto" w:fill="auto"/>
          </w:tcPr>
          <w:p w14:paraId="1CCA4770" w14:textId="77777777" w:rsidR="009F19D1" w:rsidRPr="0074252A" w:rsidRDefault="009F19D1" w:rsidP="00687C56">
            <w:pPr>
              <w:pStyle w:val="TAL"/>
            </w:pPr>
            <w:r w:rsidRPr="0074252A">
              <w:t>SNR</w:t>
            </w:r>
            <w:r w:rsidRPr="0074252A">
              <w:rPr>
                <w:vertAlign w:val="superscript"/>
                <w:lang w:val="en-US"/>
              </w:rPr>
              <w:t xml:space="preserve"> Note 4,5</w:t>
            </w:r>
          </w:p>
        </w:tc>
        <w:tc>
          <w:tcPr>
            <w:tcW w:w="0" w:type="auto"/>
            <w:shd w:val="clear" w:color="auto" w:fill="auto"/>
          </w:tcPr>
          <w:p w14:paraId="17234EBC" w14:textId="77777777" w:rsidR="009F19D1" w:rsidRPr="0074252A" w:rsidRDefault="009F19D1" w:rsidP="00687C56">
            <w:pPr>
              <w:pStyle w:val="TAC"/>
            </w:pPr>
            <w:r w:rsidRPr="0074252A">
              <w:t>-</w:t>
            </w:r>
          </w:p>
        </w:tc>
        <w:tc>
          <w:tcPr>
            <w:tcW w:w="0" w:type="auto"/>
            <w:shd w:val="clear" w:color="auto" w:fill="auto"/>
          </w:tcPr>
          <w:p w14:paraId="40903ADE" w14:textId="77777777" w:rsidR="009F19D1" w:rsidRPr="0074252A" w:rsidRDefault="009F19D1" w:rsidP="00687C56">
            <w:pPr>
              <w:pStyle w:val="TAC"/>
            </w:pPr>
            <w:r w:rsidRPr="0074252A">
              <w:rPr>
                <w:rFonts w:hint="eastAsia"/>
                <w:lang w:eastAsia="zh-CN"/>
              </w:rPr>
              <w:t>-6.3</w:t>
            </w:r>
          </w:p>
        </w:tc>
        <w:tc>
          <w:tcPr>
            <w:tcW w:w="0" w:type="auto"/>
            <w:shd w:val="clear" w:color="auto" w:fill="auto"/>
          </w:tcPr>
          <w:p w14:paraId="782F35CE" w14:textId="77777777" w:rsidR="009F19D1" w:rsidRPr="0074252A" w:rsidRDefault="009F19D1" w:rsidP="00687C56">
            <w:pPr>
              <w:pStyle w:val="TAC"/>
            </w:pPr>
            <w:r w:rsidRPr="0074252A">
              <w:rPr>
                <w:rFonts w:cs="Arial"/>
                <w:lang w:eastAsia="zh-CN"/>
              </w:rPr>
              <w:t>Note 6</w:t>
            </w:r>
          </w:p>
        </w:tc>
        <w:tc>
          <w:tcPr>
            <w:tcW w:w="0" w:type="auto"/>
            <w:shd w:val="clear" w:color="auto" w:fill="auto"/>
          </w:tcPr>
          <w:p w14:paraId="463013E6" w14:textId="77777777" w:rsidR="009F19D1" w:rsidRPr="0074252A" w:rsidRDefault="009F19D1" w:rsidP="00687C56">
            <w:pPr>
              <w:pStyle w:val="TAC"/>
            </w:pPr>
            <w:r w:rsidRPr="0074252A">
              <w:rPr>
                <w:rFonts w:hint="eastAsia"/>
                <w:lang w:eastAsia="zh-CN"/>
              </w:rPr>
              <w:t>-11.4</w:t>
            </w:r>
          </w:p>
        </w:tc>
        <w:tc>
          <w:tcPr>
            <w:tcW w:w="0" w:type="auto"/>
            <w:shd w:val="clear" w:color="auto" w:fill="auto"/>
          </w:tcPr>
          <w:p w14:paraId="3D784655" w14:textId="77777777" w:rsidR="009F19D1" w:rsidRPr="0074252A" w:rsidRDefault="009F19D1" w:rsidP="00687C56">
            <w:pPr>
              <w:pStyle w:val="TAC"/>
            </w:pPr>
            <w:r w:rsidRPr="0074252A">
              <w:rPr>
                <w:rFonts w:cs="Arial"/>
                <w:lang w:eastAsia="zh-CN"/>
              </w:rPr>
              <w:t>Note 7</w:t>
            </w:r>
          </w:p>
        </w:tc>
        <w:tc>
          <w:tcPr>
            <w:tcW w:w="0" w:type="auto"/>
            <w:shd w:val="clear" w:color="auto" w:fill="auto"/>
          </w:tcPr>
          <w:p w14:paraId="4A2EF44F" w14:textId="77777777" w:rsidR="009F19D1" w:rsidRPr="0074252A" w:rsidRDefault="009F19D1" w:rsidP="00687C56">
            <w:pPr>
              <w:pStyle w:val="TAC"/>
            </w:pPr>
            <w:r w:rsidRPr="0074252A">
              <w:rPr>
                <w:rFonts w:hint="eastAsia"/>
                <w:lang w:eastAsia="zh-CN"/>
              </w:rPr>
              <w:t>-17.4</w:t>
            </w:r>
          </w:p>
        </w:tc>
        <w:tc>
          <w:tcPr>
            <w:tcW w:w="0" w:type="auto"/>
            <w:shd w:val="clear" w:color="auto" w:fill="auto"/>
          </w:tcPr>
          <w:p w14:paraId="065F54D8" w14:textId="77777777" w:rsidR="009F19D1" w:rsidRPr="0074252A" w:rsidRDefault="009F19D1" w:rsidP="00687C56">
            <w:pPr>
              <w:pStyle w:val="TAC"/>
            </w:pPr>
            <w:r w:rsidRPr="0074252A">
              <w:rPr>
                <w:rFonts w:cs="Arial"/>
                <w:lang w:eastAsia="zh-CN"/>
              </w:rPr>
              <w:t>Note 8</w:t>
            </w:r>
          </w:p>
        </w:tc>
        <w:tc>
          <w:tcPr>
            <w:tcW w:w="0" w:type="auto"/>
            <w:shd w:val="clear" w:color="auto" w:fill="auto"/>
          </w:tcPr>
          <w:p w14:paraId="1246834A" w14:textId="77777777" w:rsidR="009F19D1" w:rsidRPr="0074252A" w:rsidRDefault="009F19D1" w:rsidP="00687C56">
            <w:pPr>
              <w:pStyle w:val="TAC"/>
            </w:pPr>
            <w:r w:rsidRPr="0074252A">
              <w:rPr>
                <w:rFonts w:hint="eastAsia"/>
                <w:lang w:eastAsia="zh-CN"/>
              </w:rPr>
              <w:t>-6.3</w:t>
            </w:r>
          </w:p>
        </w:tc>
      </w:tr>
      <w:tr w:rsidR="009F19D1" w:rsidRPr="0074252A" w14:paraId="0FD76A58" w14:textId="77777777" w:rsidTr="00687C56">
        <w:trPr>
          <w:jc w:val="center"/>
        </w:trPr>
        <w:tc>
          <w:tcPr>
            <w:tcW w:w="0" w:type="auto"/>
            <w:shd w:val="clear" w:color="auto" w:fill="auto"/>
          </w:tcPr>
          <w:p w14:paraId="2304F31C" w14:textId="77777777" w:rsidR="009F19D1" w:rsidRPr="0074252A" w:rsidRDefault="009F19D1" w:rsidP="00687C56">
            <w:pPr>
              <w:pStyle w:val="TAL"/>
            </w:pPr>
            <w:r w:rsidRPr="0074252A">
              <w:t xml:space="preserve">Propagation Condition </w:t>
            </w:r>
          </w:p>
        </w:tc>
        <w:tc>
          <w:tcPr>
            <w:tcW w:w="0" w:type="auto"/>
            <w:shd w:val="clear" w:color="auto" w:fill="auto"/>
          </w:tcPr>
          <w:p w14:paraId="0FEF36D7" w14:textId="77777777" w:rsidR="009F19D1" w:rsidRPr="0074252A" w:rsidRDefault="009F19D1" w:rsidP="00687C56">
            <w:pPr>
              <w:pStyle w:val="TAC"/>
            </w:pPr>
            <w:r w:rsidRPr="0074252A">
              <w:t>-</w:t>
            </w:r>
          </w:p>
        </w:tc>
        <w:tc>
          <w:tcPr>
            <w:tcW w:w="0" w:type="auto"/>
            <w:gridSpan w:val="7"/>
            <w:shd w:val="clear" w:color="auto" w:fill="auto"/>
          </w:tcPr>
          <w:p w14:paraId="67179C63" w14:textId="77777777" w:rsidR="009F19D1" w:rsidRPr="0074252A" w:rsidRDefault="009F19D1" w:rsidP="00687C56">
            <w:pPr>
              <w:pStyle w:val="TAC"/>
            </w:pPr>
            <w:r w:rsidRPr="0074252A">
              <w:rPr>
                <w:bCs/>
              </w:rPr>
              <w:t>AWGN</w:t>
            </w:r>
          </w:p>
        </w:tc>
      </w:tr>
      <w:tr w:rsidR="009F19D1" w:rsidRPr="0074252A" w14:paraId="6BB95976" w14:textId="77777777" w:rsidTr="00687C56">
        <w:trPr>
          <w:jc w:val="center"/>
        </w:trPr>
        <w:tc>
          <w:tcPr>
            <w:tcW w:w="0" w:type="auto"/>
            <w:shd w:val="clear" w:color="auto" w:fill="auto"/>
          </w:tcPr>
          <w:p w14:paraId="5617666B" w14:textId="77777777" w:rsidR="009F19D1" w:rsidRPr="0074252A" w:rsidRDefault="009F19D1" w:rsidP="00687C56">
            <w:pPr>
              <w:pStyle w:val="TAL"/>
            </w:pPr>
            <w:r w:rsidRPr="0074252A">
              <w:rPr>
                <w:bCs/>
              </w:rPr>
              <w:t>Antenna Configuration</w:t>
            </w:r>
          </w:p>
        </w:tc>
        <w:tc>
          <w:tcPr>
            <w:tcW w:w="0" w:type="auto"/>
            <w:shd w:val="clear" w:color="auto" w:fill="auto"/>
          </w:tcPr>
          <w:p w14:paraId="5AC0F667" w14:textId="77777777" w:rsidR="009F19D1" w:rsidRPr="0074252A" w:rsidRDefault="009F19D1" w:rsidP="00687C56">
            <w:pPr>
              <w:pStyle w:val="TAC"/>
            </w:pPr>
            <w:r w:rsidRPr="0074252A">
              <w:t>-</w:t>
            </w:r>
          </w:p>
        </w:tc>
        <w:tc>
          <w:tcPr>
            <w:tcW w:w="0" w:type="auto"/>
            <w:gridSpan w:val="7"/>
            <w:shd w:val="clear" w:color="auto" w:fill="auto"/>
          </w:tcPr>
          <w:p w14:paraId="37B9BDF6" w14:textId="77777777" w:rsidR="009F19D1" w:rsidRPr="0074252A" w:rsidRDefault="009F19D1" w:rsidP="00687C56">
            <w:pPr>
              <w:pStyle w:val="TAC"/>
            </w:pPr>
            <w:r w:rsidRPr="0074252A">
              <w:rPr>
                <w:bCs/>
              </w:rPr>
              <w:t>2x1</w:t>
            </w:r>
          </w:p>
        </w:tc>
      </w:tr>
      <w:tr w:rsidR="009F19D1" w:rsidRPr="0074252A" w14:paraId="5482E3C4" w14:textId="77777777" w:rsidTr="00687C56">
        <w:trPr>
          <w:trHeight w:val="870"/>
          <w:jc w:val="center"/>
        </w:trPr>
        <w:tc>
          <w:tcPr>
            <w:tcW w:w="0" w:type="auto"/>
            <w:gridSpan w:val="9"/>
            <w:shd w:val="clear" w:color="auto" w:fill="auto"/>
          </w:tcPr>
          <w:p w14:paraId="40A9EE91" w14:textId="77777777" w:rsidR="009F19D1" w:rsidRPr="0074252A" w:rsidRDefault="009F19D1" w:rsidP="00687C56">
            <w:pPr>
              <w:pStyle w:val="TAN"/>
            </w:pPr>
            <w:r w:rsidRPr="0074252A">
              <w:t>Note 1:</w:t>
            </w:r>
            <w:r w:rsidRPr="0074252A">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231FD54" w14:textId="77777777" w:rsidR="009F19D1" w:rsidRPr="0074252A" w:rsidRDefault="009F19D1" w:rsidP="00687C56">
            <w:pPr>
              <w:pStyle w:val="TAN"/>
            </w:pPr>
            <w:r w:rsidRPr="0074252A">
              <w:t>Note 2:</w:t>
            </w:r>
            <w:r w:rsidRPr="0074252A">
              <w:tab/>
              <w:t>Void</w:t>
            </w:r>
          </w:p>
          <w:p w14:paraId="62D05262" w14:textId="77777777" w:rsidR="009F19D1" w:rsidRPr="0074252A" w:rsidRDefault="009F19D1" w:rsidP="00687C56">
            <w:pPr>
              <w:pStyle w:val="TAN"/>
            </w:pPr>
            <w:r w:rsidRPr="0074252A">
              <w:t>Note 3:</w:t>
            </w:r>
            <w:r w:rsidRPr="0074252A">
              <w:tab/>
              <w:t>Void</w:t>
            </w:r>
          </w:p>
          <w:p w14:paraId="6CF575C1" w14:textId="77777777" w:rsidR="009F19D1" w:rsidRPr="0074252A" w:rsidRDefault="009F19D1" w:rsidP="00687C56">
            <w:pPr>
              <w:pStyle w:val="TAN"/>
            </w:pPr>
            <w:r w:rsidRPr="0074252A">
              <w:t>Note 4:</w:t>
            </w:r>
            <w:r w:rsidRPr="0074252A">
              <w:tab/>
              <w:t xml:space="preserve">SNR levels correspond to the signal to noise ratio over the cell-specific reference signal </w:t>
            </w:r>
            <w:proofErr w:type="spellStart"/>
            <w:r w:rsidRPr="0074252A">
              <w:t>REs.</w:t>
            </w:r>
            <w:proofErr w:type="spellEnd"/>
          </w:p>
          <w:p w14:paraId="1FB36C7E" w14:textId="77777777" w:rsidR="009F19D1" w:rsidRPr="0074252A" w:rsidRDefault="009F19D1" w:rsidP="00687C56">
            <w:pPr>
              <w:pStyle w:val="TAN"/>
            </w:pPr>
            <w:r w:rsidRPr="0074252A">
              <w:t>Note 5:</w:t>
            </w:r>
            <w:r w:rsidRPr="0074252A">
              <w:tab/>
              <w:t>The SNR in time periods T1, T2, T3</w:t>
            </w:r>
            <w:r w:rsidRPr="0074252A">
              <w:rPr>
                <w:rFonts w:hint="eastAsia"/>
                <w:lang w:eastAsia="ja-JP"/>
              </w:rPr>
              <w:t xml:space="preserve"> and T4</w:t>
            </w:r>
            <w:r w:rsidRPr="0074252A">
              <w:t xml:space="preserve"> is denoted as SNR1, SNR2, SNR3 and SNR1 respectively in figure A.7.3.95.1-1.</w:t>
            </w:r>
          </w:p>
          <w:p w14:paraId="4155EF85" w14:textId="77777777" w:rsidR="009F19D1" w:rsidRPr="0074252A" w:rsidRDefault="009F19D1" w:rsidP="00687C56">
            <w:pPr>
              <w:pStyle w:val="TAN"/>
            </w:pPr>
            <w:r w:rsidRPr="0074252A">
              <w:t>Note 6:</w:t>
            </w:r>
            <w:r w:rsidRPr="0074252A">
              <w:tab/>
              <w:t xml:space="preserve">The Test system shall </w:t>
            </w:r>
            <w:r w:rsidRPr="0074252A">
              <w:rPr>
                <w:rFonts w:cs="v4.2.0"/>
                <w:lang w:eastAsia="ja-JP"/>
              </w:rPr>
              <w:t xml:space="preserve">reduce its transmit power </w:t>
            </w:r>
            <w:r w:rsidRPr="0074252A">
              <w:rPr>
                <w:rFonts w:cs="v4.2.0"/>
              </w:rPr>
              <w:t>in steps of (</w:t>
            </w:r>
            <w:r w:rsidRPr="0074252A">
              <w:rPr>
                <w:lang w:eastAsia="ja-JP"/>
              </w:rPr>
              <w:t>(SNR2-SNR1)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SNR2 is achieved at the end of </w:t>
            </w:r>
            <w:proofErr w:type="spellStart"/>
            <w:r w:rsidRPr="0074252A">
              <w:rPr>
                <w:rFonts w:cs="v4.2.0"/>
                <w:lang w:eastAsia="ja-JP"/>
              </w:rPr>
              <w:t>dT</w:t>
            </w:r>
            <w:r w:rsidRPr="0074252A">
              <w:t>.</w:t>
            </w:r>
            <w:proofErr w:type="spellEnd"/>
          </w:p>
          <w:p w14:paraId="18D2A1AD" w14:textId="77777777" w:rsidR="009F19D1" w:rsidRPr="0074252A" w:rsidRDefault="009F19D1" w:rsidP="00687C56">
            <w:pPr>
              <w:pStyle w:val="TAN"/>
              <w:rPr>
                <w:rFonts w:cs="v4.2.0"/>
                <w:lang w:eastAsia="ja-JP"/>
              </w:rPr>
            </w:pPr>
            <w:r w:rsidRPr="0074252A">
              <w:rPr>
                <w:rFonts w:eastAsia="MS Mincho"/>
                <w:snapToGrid w:val="0"/>
                <w:lang w:eastAsia="ja-JP"/>
              </w:rPr>
              <w:t>Note 7:</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reduce its transmit power </w:t>
            </w:r>
            <w:r w:rsidRPr="0074252A">
              <w:rPr>
                <w:rFonts w:cs="v4.2.0"/>
              </w:rPr>
              <w:t>in steps of (</w:t>
            </w:r>
            <w:r w:rsidRPr="0074252A">
              <w:rPr>
                <w:lang w:eastAsia="ja-JP"/>
              </w:rPr>
              <w:t>(SNR3-SNR2)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SNR3 is achieved at the end of </w:t>
            </w:r>
            <w:proofErr w:type="spellStart"/>
            <w:r w:rsidRPr="0074252A">
              <w:rPr>
                <w:rFonts w:cs="v4.2.0"/>
                <w:lang w:eastAsia="ja-JP"/>
              </w:rPr>
              <w:t>dT.</w:t>
            </w:r>
            <w:proofErr w:type="spellEnd"/>
          </w:p>
          <w:p w14:paraId="639133F3" w14:textId="77777777" w:rsidR="009F19D1" w:rsidRPr="0074252A" w:rsidRDefault="009F19D1" w:rsidP="00687C56">
            <w:pPr>
              <w:pStyle w:val="TAN"/>
            </w:pPr>
            <w:r w:rsidRPr="0074252A">
              <w:rPr>
                <w:rFonts w:eastAsia="MS Mincho"/>
                <w:snapToGrid w:val="0"/>
                <w:lang w:eastAsia="ja-JP"/>
              </w:rPr>
              <w:t>Note 8:</w:t>
            </w:r>
            <w:r w:rsidRPr="0074252A">
              <w:rPr>
                <w:rFonts w:cs="Arial"/>
                <w:lang w:eastAsia="ja-JP"/>
              </w:rPr>
              <w:tab/>
            </w:r>
            <w:r w:rsidRPr="0074252A">
              <w:rPr>
                <w:rFonts w:eastAsia="MS Mincho"/>
                <w:snapToGrid w:val="0"/>
                <w:lang w:eastAsia="ja-JP"/>
              </w:rPr>
              <w:t>The Test system</w:t>
            </w:r>
            <w:r w:rsidRPr="0074252A">
              <w:rPr>
                <w:rFonts w:cs="v4.2.0"/>
                <w:lang w:eastAsia="ja-JP"/>
              </w:rPr>
              <w:t xml:space="preserve"> shall increase its transmit power </w:t>
            </w:r>
            <w:r w:rsidRPr="0074252A">
              <w:rPr>
                <w:rFonts w:cs="v4.2.0"/>
              </w:rPr>
              <w:t>in steps of (</w:t>
            </w:r>
            <w:r w:rsidRPr="0074252A">
              <w:rPr>
                <w:lang w:eastAsia="ja-JP"/>
              </w:rPr>
              <w:t>(SNR1-SNR3) / (10*</w:t>
            </w:r>
            <w:proofErr w:type="spellStart"/>
            <w:r w:rsidRPr="0074252A">
              <w:rPr>
                <w:lang w:eastAsia="ja-JP"/>
              </w:rPr>
              <w:t>dT</w:t>
            </w:r>
            <w:proofErr w:type="spellEnd"/>
            <w:r w:rsidRPr="0074252A">
              <w:rPr>
                <w:lang w:eastAsia="ja-JP"/>
              </w:rPr>
              <w:t xml:space="preserve">)) </w:t>
            </w:r>
            <w:r w:rsidRPr="0074252A">
              <w:rPr>
                <w:rFonts w:cs="v4.2.0"/>
              </w:rPr>
              <w:t>dB</w:t>
            </w:r>
            <w:r w:rsidRPr="0074252A">
              <w:rPr>
                <w:rFonts w:cs="v4.2.0"/>
                <w:lang w:eastAsia="ja-JP"/>
              </w:rPr>
              <w:t xml:space="preserve"> every 100ms until SNR1 is achieved at the end of </w:t>
            </w:r>
            <w:proofErr w:type="spellStart"/>
            <w:r w:rsidRPr="0074252A">
              <w:rPr>
                <w:rFonts w:cs="v4.2.0"/>
                <w:lang w:eastAsia="ja-JP"/>
              </w:rPr>
              <w:t>dT.</w:t>
            </w:r>
            <w:proofErr w:type="spellEnd"/>
          </w:p>
        </w:tc>
      </w:tr>
    </w:tbl>
    <w:p w14:paraId="3C68C506" w14:textId="77777777" w:rsidR="009F19D1" w:rsidRPr="0074252A" w:rsidRDefault="009F19D1" w:rsidP="009F19D1">
      <w:pPr>
        <w:rPr>
          <w:lang w:eastAsia="zh-CN"/>
        </w:rPr>
      </w:pPr>
    </w:p>
    <w:p w14:paraId="1A5B4376" w14:textId="77777777" w:rsidR="009F19D1" w:rsidRPr="0074252A" w:rsidRDefault="009F19D1" w:rsidP="009F19D1">
      <w:pPr>
        <w:pStyle w:val="TH"/>
        <w:rPr>
          <w:lang w:eastAsia="zh-CN"/>
        </w:rPr>
      </w:pPr>
      <w:r w:rsidRPr="0074252A">
        <w:lastRenderedPageBreak/>
        <w:t xml:space="preserve">Table A.7.3.95.1-3: </w:t>
      </w:r>
      <w:proofErr w:type="spellStart"/>
      <w:r w:rsidRPr="0074252A">
        <w:t>eCell</w:t>
      </w:r>
      <w:proofErr w:type="spellEnd"/>
      <w:r w:rsidRPr="0074252A">
        <w:t xml:space="preserve"> 1 specific test parameters for </w:t>
      </w:r>
      <w:r w:rsidRPr="0074252A">
        <w:rPr>
          <w:lang w:eastAsia="zh-CN"/>
        </w:rPr>
        <w:t xml:space="preserve">TDD out-of-sync radio link monitoring test without DRX for UE category NB1 </w:t>
      </w:r>
      <w:r w:rsidRPr="0074252A">
        <w:rPr>
          <w:noProof/>
          <w:lang w:eastAsia="zh-CN"/>
        </w:rPr>
        <w:t>Guard band mode</w:t>
      </w:r>
      <w:r w:rsidRPr="0074252A">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9F19D1" w:rsidRPr="0074252A" w14:paraId="4DE230FE" w14:textId="77777777" w:rsidTr="00687C56">
        <w:trPr>
          <w:cantSplit/>
          <w:jc w:val="center"/>
        </w:trPr>
        <w:tc>
          <w:tcPr>
            <w:tcW w:w="2268" w:type="dxa"/>
            <w:vMerge w:val="restart"/>
            <w:tcBorders>
              <w:left w:val="single" w:sz="4" w:space="0" w:color="auto"/>
            </w:tcBorders>
          </w:tcPr>
          <w:p w14:paraId="3A37B5E6" w14:textId="77777777" w:rsidR="009F19D1" w:rsidRPr="0074252A" w:rsidRDefault="009F19D1" w:rsidP="00687C56">
            <w:pPr>
              <w:pStyle w:val="TAH"/>
              <w:rPr>
                <w:lang w:eastAsia="ja-JP"/>
              </w:rPr>
            </w:pPr>
            <w:r w:rsidRPr="0074252A">
              <w:rPr>
                <w:lang w:eastAsia="ja-JP"/>
              </w:rPr>
              <w:t>Parameter</w:t>
            </w:r>
          </w:p>
        </w:tc>
        <w:tc>
          <w:tcPr>
            <w:tcW w:w="1418" w:type="dxa"/>
            <w:vMerge w:val="restart"/>
          </w:tcPr>
          <w:p w14:paraId="0649FC98" w14:textId="77777777" w:rsidR="009F19D1" w:rsidRPr="0074252A" w:rsidRDefault="009F19D1" w:rsidP="00687C56">
            <w:pPr>
              <w:pStyle w:val="TAH"/>
              <w:rPr>
                <w:lang w:eastAsia="ja-JP"/>
              </w:rPr>
            </w:pPr>
            <w:r w:rsidRPr="0074252A">
              <w:rPr>
                <w:lang w:eastAsia="ja-JP"/>
              </w:rPr>
              <w:t>Unit</w:t>
            </w:r>
          </w:p>
        </w:tc>
        <w:tc>
          <w:tcPr>
            <w:tcW w:w="2553" w:type="dxa"/>
            <w:tcBorders>
              <w:bottom w:val="single" w:sz="4" w:space="0" w:color="auto"/>
            </w:tcBorders>
          </w:tcPr>
          <w:p w14:paraId="5F6C03FF" w14:textId="77777777" w:rsidR="009F19D1" w:rsidRPr="0074252A" w:rsidRDefault="009F19D1" w:rsidP="00687C56">
            <w:pPr>
              <w:keepNext/>
              <w:keepLines/>
              <w:spacing w:after="0"/>
              <w:jc w:val="center"/>
              <w:rPr>
                <w:rFonts w:ascii="Arial" w:hAnsi="Arial" w:cs="v4.2.0"/>
                <w:b/>
                <w:sz w:val="18"/>
              </w:rPr>
            </w:pPr>
            <w:proofErr w:type="spellStart"/>
            <w:r w:rsidRPr="0074252A">
              <w:rPr>
                <w:rFonts w:ascii="Arial" w:hAnsi="Arial" w:cs="v4.2.0"/>
                <w:b/>
                <w:sz w:val="18"/>
              </w:rPr>
              <w:t>eCell</w:t>
            </w:r>
            <w:proofErr w:type="spellEnd"/>
            <w:r w:rsidRPr="0074252A">
              <w:rPr>
                <w:rFonts w:ascii="Arial" w:hAnsi="Arial" w:cs="v4.2.0"/>
                <w:b/>
                <w:sz w:val="18"/>
              </w:rPr>
              <w:t xml:space="preserve"> 1</w:t>
            </w:r>
          </w:p>
        </w:tc>
      </w:tr>
      <w:tr w:rsidR="009F19D1" w:rsidRPr="0074252A" w14:paraId="19E3773D" w14:textId="77777777" w:rsidTr="00687C56">
        <w:trPr>
          <w:cantSplit/>
          <w:jc w:val="center"/>
        </w:trPr>
        <w:tc>
          <w:tcPr>
            <w:tcW w:w="2268" w:type="dxa"/>
            <w:vMerge/>
            <w:tcBorders>
              <w:left w:val="single" w:sz="4" w:space="0" w:color="auto"/>
              <w:bottom w:val="single" w:sz="4" w:space="0" w:color="auto"/>
            </w:tcBorders>
          </w:tcPr>
          <w:p w14:paraId="797E5491" w14:textId="77777777" w:rsidR="009F19D1" w:rsidRPr="0074252A" w:rsidRDefault="009F19D1" w:rsidP="00687C56">
            <w:pPr>
              <w:keepNext/>
              <w:keepLines/>
              <w:spacing w:after="0"/>
              <w:jc w:val="center"/>
              <w:rPr>
                <w:rFonts w:ascii="Arial" w:hAnsi="Arial" w:cs="Arial"/>
                <w:b/>
                <w:sz w:val="18"/>
              </w:rPr>
            </w:pPr>
          </w:p>
        </w:tc>
        <w:tc>
          <w:tcPr>
            <w:tcW w:w="1418" w:type="dxa"/>
            <w:vMerge/>
            <w:tcBorders>
              <w:bottom w:val="single" w:sz="4" w:space="0" w:color="auto"/>
            </w:tcBorders>
          </w:tcPr>
          <w:p w14:paraId="7E7F25C6" w14:textId="77777777" w:rsidR="009F19D1" w:rsidRPr="0074252A" w:rsidRDefault="009F19D1" w:rsidP="00687C56">
            <w:pPr>
              <w:keepNext/>
              <w:keepLines/>
              <w:spacing w:after="0"/>
              <w:jc w:val="center"/>
              <w:rPr>
                <w:rFonts w:ascii="Arial" w:hAnsi="Arial" w:cs="Arial"/>
                <w:b/>
                <w:sz w:val="18"/>
              </w:rPr>
            </w:pPr>
          </w:p>
        </w:tc>
        <w:tc>
          <w:tcPr>
            <w:tcW w:w="2553" w:type="dxa"/>
            <w:tcBorders>
              <w:bottom w:val="single" w:sz="4" w:space="0" w:color="auto"/>
            </w:tcBorders>
          </w:tcPr>
          <w:p w14:paraId="6ED91ABB" w14:textId="77777777" w:rsidR="009F19D1" w:rsidRPr="0074252A" w:rsidRDefault="009F19D1" w:rsidP="00687C56">
            <w:pPr>
              <w:keepNext/>
              <w:keepLines/>
              <w:spacing w:after="0"/>
              <w:jc w:val="center"/>
              <w:rPr>
                <w:rFonts w:ascii="Arial" w:hAnsi="Arial" w:cs="Arial"/>
                <w:b/>
                <w:sz w:val="18"/>
                <w:lang w:eastAsia="zh-CN"/>
              </w:rPr>
            </w:pPr>
            <w:r w:rsidRPr="0074252A">
              <w:rPr>
                <w:rFonts w:ascii="Arial" w:hAnsi="Arial" w:cs="v4.2.0"/>
                <w:b/>
                <w:sz w:val="18"/>
              </w:rPr>
              <w:t>T1-T</w:t>
            </w:r>
            <w:r w:rsidRPr="0074252A">
              <w:rPr>
                <w:rFonts w:ascii="Arial" w:hAnsi="Arial" w:cs="v4.2.0" w:hint="eastAsia"/>
                <w:b/>
                <w:sz w:val="18"/>
                <w:lang w:eastAsia="zh-CN"/>
              </w:rPr>
              <w:t>4</w:t>
            </w:r>
          </w:p>
        </w:tc>
      </w:tr>
      <w:tr w:rsidR="009F19D1" w:rsidRPr="0074252A" w14:paraId="5A01B00C" w14:textId="77777777" w:rsidTr="00687C56">
        <w:trPr>
          <w:cantSplit/>
          <w:jc w:val="center"/>
        </w:trPr>
        <w:tc>
          <w:tcPr>
            <w:tcW w:w="2268" w:type="dxa"/>
            <w:tcBorders>
              <w:left w:val="single" w:sz="4" w:space="0" w:color="auto"/>
              <w:bottom w:val="single" w:sz="4" w:space="0" w:color="auto"/>
            </w:tcBorders>
          </w:tcPr>
          <w:p w14:paraId="46622A03" w14:textId="77777777" w:rsidR="009F19D1" w:rsidRPr="0074252A" w:rsidRDefault="009F19D1" w:rsidP="00687C56">
            <w:pPr>
              <w:pStyle w:val="TAL"/>
              <w:rPr>
                <w:b/>
                <w:lang w:eastAsia="ja-JP"/>
              </w:rPr>
            </w:pPr>
            <w:proofErr w:type="spellStart"/>
            <w:r w:rsidRPr="0074252A">
              <w:rPr>
                <w:lang w:eastAsia="ja-JP"/>
              </w:rPr>
              <w:t>BW</w:t>
            </w:r>
            <w:r w:rsidRPr="0074252A">
              <w:rPr>
                <w:vertAlign w:val="subscript"/>
                <w:lang w:eastAsia="ja-JP"/>
              </w:rPr>
              <w:t>channel</w:t>
            </w:r>
            <w:proofErr w:type="spellEnd"/>
          </w:p>
        </w:tc>
        <w:tc>
          <w:tcPr>
            <w:tcW w:w="1418" w:type="dxa"/>
            <w:tcBorders>
              <w:bottom w:val="single" w:sz="4" w:space="0" w:color="auto"/>
            </w:tcBorders>
          </w:tcPr>
          <w:p w14:paraId="3EF2A08A" w14:textId="77777777" w:rsidR="009F19D1" w:rsidRPr="0074252A" w:rsidRDefault="009F19D1" w:rsidP="00687C56">
            <w:pPr>
              <w:pStyle w:val="TAC"/>
              <w:rPr>
                <w:lang w:eastAsia="ja-JP"/>
              </w:rPr>
            </w:pPr>
            <w:r w:rsidRPr="0074252A">
              <w:rPr>
                <w:lang w:eastAsia="ja-JP"/>
              </w:rPr>
              <w:t>MHz</w:t>
            </w:r>
          </w:p>
        </w:tc>
        <w:tc>
          <w:tcPr>
            <w:tcW w:w="2553" w:type="dxa"/>
            <w:tcBorders>
              <w:bottom w:val="single" w:sz="4" w:space="0" w:color="auto"/>
            </w:tcBorders>
          </w:tcPr>
          <w:p w14:paraId="7D0593BD" w14:textId="77777777" w:rsidR="009F19D1" w:rsidRPr="0074252A" w:rsidRDefault="009F19D1" w:rsidP="00687C56">
            <w:pPr>
              <w:pStyle w:val="TAC"/>
              <w:rPr>
                <w:rFonts w:cs="v4.2.0"/>
                <w:lang w:eastAsia="ja-JP"/>
              </w:rPr>
            </w:pPr>
            <w:r w:rsidRPr="0074252A">
              <w:rPr>
                <w:rFonts w:cs="v4.2.0"/>
                <w:lang w:eastAsia="ja-JP"/>
              </w:rPr>
              <w:t>10</w:t>
            </w:r>
          </w:p>
        </w:tc>
      </w:tr>
      <w:tr w:rsidR="009F19D1" w:rsidRPr="0074252A" w14:paraId="4B56C1C9" w14:textId="77777777" w:rsidTr="00687C56">
        <w:trPr>
          <w:cantSplit/>
          <w:jc w:val="center"/>
        </w:trPr>
        <w:tc>
          <w:tcPr>
            <w:tcW w:w="2268" w:type="dxa"/>
            <w:tcBorders>
              <w:left w:val="single" w:sz="4" w:space="0" w:color="auto"/>
              <w:bottom w:val="single" w:sz="4" w:space="0" w:color="auto"/>
            </w:tcBorders>
          </w:tcPr>
          <w:p w14:paraId="0DCB95E7" w14:textId="77777777" w:rsidR="009F19D1" w:rsidRPr="0074252A" w:rsidRDefault="009F19D1" w:rsidP="00687C56">
            <w:pPr>
              <w:pStyle w:val="TAL"/>
              <w:rPr>
                <w:lang w:eastAsia="ja-JP"/>
              </w:rPr>
            </w:pPr>
            <w:r w:rsidRPr="0074252A">
              <w:rPr>
                <w:lang w:eastAsia="ja-JP"/>
              </w:rPr>
              <w:t>NOCNG Pattern</w:t>
            </w:r>
          </w:p>
        </w:tc>
        <w:tc>
          <w:tcPr>
            <w:tcW w:w="1418" w:type="dxa"/>
            <w:tcBorders>
              <w:bottom w:val="single" w:sz="4" w:space="0" w:color="auto"/>
            </w:tcBorders>
          </w:tcPr>
          <w:p w14:paraId="564274B7" w14:textId="77777777" w:rsidR="009F19D1" w:rsidRPr="0074252A" w:rsidRDefault="009F19D1" w:rsidP="00687C56">
            <w:pPr>
              <w:pStyle w:val="TAC"/>
              <w:rPr>
                <w:b/>
                <w:lang w:eastAsia="ja-JP"/>
              </w:rPr>
            </w:pPr>
            <w:r w:rsidRPr="0074252A">
              <w:rPr>
                <w:b/>
                <w:lang w:eastAsia="ja-JP"/>
              </w:rPr>
              <w:t>-</w:t>
            </w:r>
          </w:p>
        </w:tc>
        <w:tc>
          <w:tcPr>
            <w:tcW w:w="2553" w:type="dxa"/>
            <w:tcBorders>
              <w:bottom w:val="single" w:sz="4" w:space="0" w:color="auto"/>
            </w:tcBorders>
          </w:tcPr>
          <w:p w14:paraId="4E847A5B" w14:textId="77777777" w:rsidR="009F19D1" w:rsidRPr="0074252A" w:rsidRDefault="009F19D1" w:rsidP="00687C56">
            <w:pPr>
              <w:pStyle w:val="TAC"/>
              <w:rPr>
                <w:rFonts w:cs="v4.2.0"/>
                <w:lang w:eastAsia="ja-JP"/>
              </w:rPr>
            </w:pPr>
            <w:proofErr w:type="spellStart"/>
            <w:r w:rsidRPr="0074252A">
              <w:rPr>
                <w:lang w:eastAsia="ja-JP"/>
              </w:rPr>
              <w:t>BW</w:t>
            </w:r>
            <w:r w:rsidRPr="0074252A">
              <w:rPr>
                <w:vertAlign w:val="subscript"/>
                <w:lang w:eastAsia="ja-JP"/>
              </w:rPr>
              <w:t>channel</w:t>
            </w:r>
            <w:proofErr w:type="spellEnd"/>
            <w:r w:rsidRPr="0074252A">
              <w:rPr>
                <w:rFonts w:eastAsia="宋体" w:cs="Arial"/>
                <w:lang w:eastAsia="zh-CN"/>
              </w:rPr>
              <w:t xml:space="preserve"> 10MHz: NOP.</w:t>
            </w:r>
            <w:r w:rsidRPr="0074252A">
              <w:rPr>
                <w:rFonts w:eastAsia="宋体" w:cs="Arial" w:hint="eastAsia"/>
                <w:lang w:eastAsia="zh-CN"/>
              </w:rPr>
              <w:t>2</w:t>
            </w:r>
            <w:r w:rsidRPr="0074252A">
              <w:rPr>
                <w:rFonts w:eastAsia="宋体" w:cs="Arial"/>
                <w:lang w:eastAsia="zh-CN"/>
              </w:rPr>
              <w:t xml:space="preserve"> TDD</w:t>
            </w:r>
          </w:p>
        </w:tc>
      </w:tr>
      <w:tr w:rsidR="009F19D1" w:rsidRPr="0074252A" w14:paraId="673E88E5" w14:textId="77777777" w:rsidTr="00687C56">
        <w:trPr>
          <w:cantSplit/>
          <w:jc w:val="center"/>
        </w:trPr>
        <w:tc>
          <w:tcPr>
            <w:tcW w:w="2268" w:type="dxa"/>
            <w:tcBorders>
              <w:left w:val="single" w:sz="4" w:space="0" w:color="auto"/>
              <w:bottom w:val="single" w:sz="4" w:space="0" w:color="auto"/>
            </w:tcBorders>
          </w:tcPr>
          <w:p w14:paraId="5A5515DB" w14:textId="77777777" w:rsidR="009F19D1" w:rsidRPr="0074252A" w:rsidRDefault="009F19D1" w:rsidP="00687C56">
            <w:pPr>
              <w:pStyle w:val="TAL"/>
              <w:rPr>
                <w:lang w:eastAsia="ja-JP"/>
              </w:rPr>
            </w:pPr>
            <w:r w:rsidRPr="0074252A">
              <w:rPr>
                <w:bCs/>
                <w:lang w:eastAsia="ja-JP"/>
              </w:rPr>
              <w:t>PBCH_RA</w:t>
            </w:r>
          </w:p>
        </w:tc>
        <w:tc>
          <w:tcPr>
            <w:tcW w:w="1418" w:type="dxa"/>
            <w:tcBorders>
              <w:bottom w:val="single" w:sz="4" w:space="0" w:color="auto"/>
            </w:tcBorders>
          </w:tcPr>
          <w:p w14:paraId="0D346A99" w14:textId="77777777" w:rsidR="009F19D1" w:rsidRPr="0074252A" w:rsidRDefault="009F19D1" w:rsidP="00687C56">
            <w:pPr>
              <w:pStyle w:val="TAC"/>
              <w:rPr>
                <w:lang w:eastAsia="ja-JP"/>
              </w:rPr>
            </w:pPr>
            <w:r w:rsidRPr="0074252A">
              <w:rPr>
                <w:lang w:eastAsia="ja-JP"/>
              </w:rPr>
              <w:t>dB</w:t>
            </w:r>
          </w:p>
        </w:tc>
        <w:tc>
          <w:tcPr>
            <w:tcW w:w="2553" w:type="dxa"/>
            <w:vMerge w:val="restart"/>
            <w:vAlign w:val="center"/>
          </w:tcPr>
          <w:p w14:paraId="2EEA229C" w14:textId="77777777" w:rsidR="009F19D1" w:rsidRPr="0074252A" w:rsidRDefault="009F19D1" w:rsidP="00687C56">
            <w:pPr>
              <w:pStyle w:val="TAC"/>
              <w:rPr>
                <w:rFonts w:cs="v4.2.0"/>
                <w:lang w:eastAsia="zh-CN"/>
              </w:rPr>
            </w:pPr>
            <w:r w:rsidRPr="0074252A">
              <w:rPr>
                <w:rFonts w:cs="v4.2.0"/>
                <w:lang w:eastAsia="zh-CN"/>
              </w:rPr>
              <w:t>-3</w:t>
            </w:r>
          </w:p>
        </w:tc>
      </w:tr>
      <w:tr w:rsidR="009F19D1" w:rsidRPr="0074252A" w14:paraId="2EA9DC74" w14:textId="77777777" w:rsidTr="00687C56">
        <w:trPr>
          <w:cantSplit/>
          <w:jc w:val="center"/>
        </w:trPr>
        <w:tc>
          <w:tcPr>
            <w:tcW w:w="2268" w:type="dxa"/>
            <w:tcBorders>
              <w:left w:val="single" w:sz="4" w:space="0" w:color="auto"/>
              <w:bottom w:val="single" w:sz="4" w:space="0" w:color="auto"/>
            </w:tcBorders>
          </w:tcPr>
          <w:p w14:paraId="6516AB4E" w14:textId="77777777" w:rsidR="009F19D1" w:rsidRPr="0074252A" w:rsidRDefault="009F19D1" w:rsidP="00687C56">
            <w:pPr>
              <w:pStyle w:val="TAL"/>
              <w:rPr>
                <w:lang w:eastAsia="ja-JP"/>
              </w:rPr>
            </w:pPr>
            <w:r w:rsidRPr="0074252A">
              <w:rPr>
                <w:bCs/>
                <w:lang w:eastAsia="ja-JP"/>
              </w:rPr>
              <w:t>PBCH_RB</w:t>
            </w:r>
          </w:p>
        </w:tc>
        <w:tc>
          <w:tcPr>
            <w:tcW w:w="1418" w:type="dxa"/>
            <w:tcBorders>
              <w:bottom w:val="single" w:sz="4" w:space="0" w:color="auto"/>
            </w:tcBorders>
          </w:tcPr>
          <w:p w14:paraId="31B6C1AD" w14:textId="77777777" w:rsidR="009F19D1" w:rsidRPr="0074252A" w:rsidRDefault="009F19D1" w:rsidP="00687C56">
            <w:pPr>
              <w:pStyle w:val="TAC"/>
              <w:rPr>
                <w:lang w:eastAsia="ja-JP"/>
              </w:rPr>
            </w:pPr>
            <w:r w:rsidRPr="0074252A">
              <w:rPr>
                <w:lang w:eastAsia="ja-JP"/>
              </w:rPr>
              <w:t>dB</w:t>
            </w:r>
          </w:p>
        </w:tc>
        <w:tc>
          <w:tcPr>
            <w:tcW w:w="2553" w:type="dxa"/>
            <w:vMerge/>
          </w:tcPr>
          <w:p w14:paraId="4B30EABB" w14:textId="77777777" w:rsidR="009F19D1" w:rsidRPr="0074252A" w:rsidRDefault="009F19D1" w:rsidP="00687C56">
            <w:pPr>
              <w:pStyle w:val="TAC"/>
              <w:rPr>
                <w:rFonts w:cs="v4.2.0"/>
                <w:b/>
                <w:lang w:eastAsia="ja-JP"/>
              </w:rPr>
            </w:pPr>
          </w:p>
        </w:tc>
      </w:tr>
      <w:tr w:rsidR="009F19D1" w:rsidRPr="0074252A" w14:paraId="68009025" w14:textId="77777777" w:rsidTr="00687C56">
        <w:trPr>
          <w:cantSplit/>
          <w:jc w:val="center"/>
        </w:trPr>
        <w:tc>
          <w:tcPr>
            <w:tcW w:w="2268" w:type="dxa"/>
            <w:tcBorders>
              <w:left w:val="single" w:sz="4" w:space="0" w:color="auto"/>
              <w:bottom w:val="single" w:sz="4" w:space="0" w:color="auto"/>
            </w:tcBorders>
          </w:tcPr>
          <w:p w14:paraId="457B23C9" w14:textId="77777777" w:rsidR="009F19D1" w:rsidRPr="0074252A" w:rsidRDefault="009F19D1" w:rsidP="00687C56">
            <w:pPr>
              <w:pStyle w:val="TAL"/>
              <w:rPr>
                <w:lang w:eastAsia="ja-JP"/>
              </w:rPr>
            </w:pPr>
            <w:r w:rsidRPr="0074252A">
              <w:rPr>
                <w:lang w:eastAsia="ja-JP"/>
              </w:rPr>
              <w:t>PSS_RA</w:t>
            </w:r>
          </w:p>
        </w:tc>
        <w:tc>
          <w:tcPr>
            <w:tcW w:w="1418" w:type="dxa"/>
            <w:tcBorders>
              <w:bottom w:val="single" w:sz="4" w:space="0" w:color="auto"/>
            </w:tcBorders>
          </w:tcPr>
          <w:p w14:paraId="2018A11A" w14:textId="77777777" w:rsidR="009F19D1" w:rsidRPr="0074252A" w:rsidRDefault="009F19D1" w:rsidP="00687C56">
            <w:pPr>
              <w:pStyle w:val="TAC"/>
              <w:rPr>
                <w:lang w:eastAsia="ja-JP"/>
              </w:rPr>
            </w:pPr>
            <w:r w:rsidRPr="0074252A">
              <w:rPr>
                <w:lang w:eastAsia="ja-JP"/>
              </w:rPr>
              <w:t>dB</w:t>
            </w:r>
          </w:p>
        </w:tc>
        <w:tc>
          <w:tcPr>
            <w:tcW w:w="2553" w:type="dxa"/>
            <w:vMerge/>
          </w:tcPr>
          <w:p w14:paraId="6BE91612" w14:textId="77777777" w:rsidR="009F19D1" w:rsidRPr="0074252A" w:rsidRDefault="009F19D1" w:rsidP="00687C56">
            <w:pPr>
              <w:pStyle w:val="TAC"/>
              <w:rPr>
                <w:rFonts w:cs="v4.2.0"/>
                <w:b/>
                <w:lang w:eastAsia="ja-JP"/>
              </w:rPr>
            </w:pPr>
          </w:p>
        </w:tc>
      </w:tr>
      <w:tr w:rsidR="009F19D1" w:rsidRPr="0074252A" w14:paraId="5378D60B" w14:textId="77777777" w:rsidTr="00687C56">
        <w:trPr>
          <w:cantSplit/>
          <w:jc w:val="center"/>
        </w:trPr>
        <w:tc>
          <w:tcPr>
            <w:tcW w:w="2268" w:type="dxa"/>
            <w:tcBorders>
              <w:left w:val="single" w:sz="4" w:space="0" w:color="auto"/>
              <w:bottom w:val="single" w:sz="4" w:space="0" w:color="auto"/>
            </w:tcBorders>
          </w:tcPr>
          <w:p w14:paraId="78A6D2F3" w14:textId="77777777" w:rsidR="009F19D1" w:rsidRPr="0074252A" w:rsidRDefault="009F19D1" w:rsidP="00687C56">
            <w:pPr>
              <w:pStyle w:val="TAL"/>
              <w:rPr>
                <w:lang w:eastAsia="zh-CN"/>
              </w:rPr>
            </w:pPr>
            <w:r w:rsidRPr="0074252A">
              <w:rPr>
                <w:lang w:eastAsia="ja-JP"/>
              </w:rPr>
              <w:t>SSS_RA</w:t>
            </w:r>
          </w:p>
        </w:tc>
        <w:tc>
          <w:tcPr>
            <w:tcW w:w="1418" w:type="dxa"/>
            <w:tcBorders>
              <w:bottom w:val="single" w:sz="4" w:space="0" w:color="auto"/>
            </w:tcBorders>
          </w:tcPr>
          <w:p w14:paraId="32F7A99E" w14:textId="77777777" w:rsidR="009F19D1" w:rsidRPr="0074252A" w:rsidRDefault="009F19D1" w:rsidP="00687C56">
            <w:pPr>
              <w:pStyle w:val="TAC"/>
              <w:rPr>
                <w:lang w:eastAsia="zh-CN"/>
              </w:rPr>
            </w:pPr>
            <w:r w:rsidRPr="0074252A">
              <w:rPr>
                <w:lang w:eastAsia="ja-JP"/>
              </w:rPr>
              <w:t>dB</w:t>
            </w:r>
          </w:p>
        </w:tc>
        <w:tc>
          <w:tcPr>
            <w:tcW w:w="2553" w:type="dxa"/>
            <w:vMerge/>
          </w:tcPr>
          <w:p w14:paraId="6232D741" w14:textId="77777777" w:rsidR="009F19D1" w:rsidRPr="0074252A" w:rsidRDefault="009F19D1" w:rsidP="00687C56">
            <w:pPr>
              <w:pStyle w:val="TAC"/>
              <w:rPr>
                <w:rFonts w:cs="v4.2.0"/>
                <w:b/>
                <w:lang w:eastAsia="ja-JP"/>
              </w:rPr>
            </w:pPr>
          </w:p>
        </w:tc>
      </w:tr>
      <w:tr w:rsidR="009F19D1" w:rsidRPr="0074252A" w14:paraId="0A9A47AE" w14:textId="77777777" w:rsidTr="00687C56">
        <w:trPr>
          <w:cantSplit/>
          <w:jc w:val="center"/>
        </w:trPr>
        <w:tc>
          <w:tcPr>
            <w:tcW w:w="2268" w:type="dxa"/>
            <w:tcBorders>
              <w:left w:val="single" w:sz="4" w:space="0" w:color="auto"/>
              <w:bottom w:val="single" w:sz="4" w:space="0" w:color="auto"/>
            </w:tcBorders>
          </w:tcPr>
          <w:p w14:paraId="5DB84062" w14:textId="77777777" w:rsidR="009F19D1" w:rsidRPr="0074252A" w:rsidRDefault="009F19D1" w:rsidP="00687C56">
            <w:pPr>
              <w:pStyle w:val="TAL"/>
              <w:rPr>
                <w:lang w:eastAsia="ja-JP"/>
              </w:rPr>
            </w:pPr>
            <w:r w:rsidRPr="0074252A">
              <w:rPr>
                <w:lang w:eastAsia="ja-JP"/>
              </w:rPr>
              <w:t>PCFICH_RB</w:t>
            </w:r>
          </w:p>
        </w:tc>
        <w:tc>
          <w:tcPr>
            <w:tcW w:w="1418" w:type="dxa"/>
            <w:tcBorders>
              <w:bottom w:val="single" w:sz="4" w:space="0" w:color="auto"/>
            </w:tcBorders>
          </w:tcPr>
          <w:p w14:paraId="008AC805" w14:textId="77777777" w:rsidR="009F19D1" w:rsidRPr="0074252A" w:rsidRDefault="009F19D1" w:rsidP="00687C56">
            <w:pPr>
              <w:pStyle w:val="TAC"/>
              <w:rPr>
                <w:rFonts w:cs="v4.2.0"/>
                <w:lang w:eastAsia="ja-JP"/>
              </w:rPr>
            </w:pPr>
            <w:r w:rsidRPr="0074252A">
              <w:rPr>
                <w:rFonts w:cs="v4.2.0"/>
                <w:lang w:eastAsia="ja-JP"/>
              </w:rPr>
              <w:t>dB</w:t>
            </w:r>
          </w:p>
        </w:tc>
        <w:tc>
          <w:tcPr>
            <w:tcW w:w="2553" w:type="dxa"/>
            <w:vMerge/>
          </w:tcPr>
          <w:p w14:paraId="6728282E" w14:textId="77777777" w:rsidR="009F19D1" w:rsidRPr="0074252A" w:rsidRDefault="009F19D1" w:rsidP="00687C56">
            <w:pPr>
              <w:pStyle w:val="TAC"/>
              <w:rPr>
                <w:rFonts w:cs="v4.2.0"/>
                <w:b/>
                <w:lang w:eastAsia="ja-JP"/>
              </w:rPr>
            </w:pPr>
          </w:p>
        </w:tc>
      </w:tr>
      <w:tr w:rsidR="009F19D1" w:rsidRPr="0074252A" w14:paraId="06D33060" w14:textId="77777777" w:rsidTr="00687C56">
        <w:trPr>
          <w:cantSplit/>
          <w:jc w:val="center"/>
        </w:trPr>
        <w:tc>
          <w:tcPr>
            <w:tcW w:w="2268" w:type="dxa"/>
            <w:tcBorders>
              <w:left w:val="single" w:sz="4" w:space="0" w:color="auto"/>
              <w:bottom w:val="single" w:sz="4" w:space="0" w:color="auto"/>
            </w:tcBorders>
          </w:tcPr>
          <w:p w14:paraId="5BBC8A6B" w14:textId="77777777" w:rsidR="009F19D1" w:rsidRPr="0074252A" w:rsidRDefault="009F19D1" w:rsidP="00687C56">
            <w:pPr>
              <w:pStyle w:val="TAL"/>
              <w:rPr>
                <w:lang w:eastAsia="ja-JP"/>
              </w:rPr>
            </w:pPr>
            <w:r w:rsidRPr="0074252A">
              <w:rPr>
                <w:lang w:eastAsia="ja-JP"/>
              </w:rPr>
              <w:t>PDCCH_RA</w:t>
            </w:r>
          </w:p>
        </w:tc>
        <w:tc>
          <w:tcPr>
            <w:tcW w:w="1418" w:type="dxa"/>
            <w:tcBorders>
              <w:bottom w:val="single" w:sz="4" w:space="0" w:color="auto"/>
            </w:tcBorders>
          </w:tcPr>
          <w:p w14:paraId="6B170B27"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6E13C0AA" w14:textId="77777777" w:rsidR="009F19D1" w:rsidRPr="0074252A" w:rsidRDefault="009F19D1" w:rsidP="00687C56">
            <w:pPr>
              <w:pStyle w:val="TAC"/>
              <w:rPr>
                <w:rFonts w:cs="v4.2.0"/>
                <w:b/>
                <w:lang w:eastAsia="ja-JP"/>
              </w:rPr>
            </w:pPr>
          </w:p>
        </w:tc>
      </w:tr>
      <w:tr w:rsidR="009F19D1" w:rsidRPr="0074252A" w14:paraId="2BBEFB3F" w14:textId="77777777" w:rsidTr="00687C56">
        <w:trPr>
          <w:cantSplit/>
          <w:jc w:val="center"/>
        </w:trPr>
        <w:tc>
          <w:tcPr>
            <w:tcW w:w="2268" w:type="dxa"/>
            <w:tcBorders>
              <w:left w:val="single" w:sz="4" w:space="0" w:color="auto"/>
              <w:bottom w:val="single" w:sz="4" w:space="0" w:color="auto"/>
            </w:tcBorders>
          </w:tcPr>
          <w:p w14:paraId="6EF374AA" w14:textId="77777777" w:rsidR="009F19D1" w:rsidRPr="0074252A" w:rsidRDefault="009F19D1" w:rsidP="00687C56">
            <w:pPr>
              <w:pStyle w:val="TAL"/>
              <w:rPr>
                <w:lang w:eastAsia="ja-JP"/>
              </w:rPr>
            </w:pPr>
            <w:r w:rsidRPr="0074252A">
              <w:rPr>
                <w:lang w:eastAsia="ja-JP"/>
              </w:rPr>
              <w:t>PDCCH_</w:t>
            </w:r>
            <w:r w:rsidRPr="0074252A">
              <w:rPr>
                <w:rFonts w:hint="eastAsia"/>
                <w:lang w:eastAsia="zh-CN"/>
              </w:rPr>
              <w:t>R</w:t>
            </w:r>
            <w:r w:rsidRPr="0074252A">
              <w:rPr>
                <w:lang w:eastAsia="ja-JP"/>
              </w:rPr>
              <w:t>B</w:t>
            </w:r>
          </w:p>
        </w:tc>
        <w:tc>
          <w:tcPr>
            <w:tcW w:w="1418" w:type="dxa"/>
            <w:tcBorders>
              <w:bottom w:val="single" w:sz="4" w:space="0" w:color="auto"/>
            </w:tcBorders>
          </w:tcPr>
          <w:p w14:paraId="0CCF9AE4"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1375DD7F" w14:textId="77777777" w:rsidR="009F19D1" w:rsidRPr="0074252A" w:rsidRDefault="009F19D1" w:rsidP="00687C56">
            <w:pPr>
              <w:pStyle w:val="TAC"/>
              <w:rPr>
                <w:rFonts w:cs="v4.2.0"/>
                <w:b/>
                <w:lang w:eastAsia="ja-JP"/>
              </w:rPr>
            </w:pPr>
          </w:p>
        </w:tc>
      </w:tr>
      <w:tr w:rsidR="009F19D1" w:rsidRPr="0074252A" w14:paraId="0FB914C1" w14:textId="77777777" w:rsidTr="00687C56">
        <w:trPr>
          <w:cantSplit/>
          <w:jc w:val="center"/>
        </w:trPr>
        <w:tc>
          <w:tcPr>
            <w:tcW w:w="2268" w:type="dxa"/>
            <w:tcBorders>
              <w:left w:val="single" w:sz="4" w:space="0" w:color="auto"/>
              <w:bottom w:val="single" w:sz="4" w:space="0" w:color="auto"/>
            </w:tcBorders>
            <w:vAlign w:val="center"/>
          </w:tcPr>
          <w:p w14:paraId="58B97CDF" w14:textId="77777777" w:rsidR="009F19D1" w:rsidRPr="0074252A" w:rsidRDefault="009F19D1" w:rsidP="00687C56">
            <w:pPr>
              <w:pStyle w:val="TAL"/>
              <w:rPr>
                <w:lang w:eastAsia="ja-JP"/>
              </w:rPr>
            </w:pPr>
            <w:proofErr w:type="spellStart"/>
            <w:r w:rsidRPr="0074252A">
              <w:rPr>
                <w:lang w:eastAsia="ja-JP"/>
              </w:rPr>
              <w:t>OCNG_RA</w:t>
            </w:r>
            <w:r w:rsidRPr="0074252A">
              <w:rPr>
                <w:vertAlign w:val="superscript"/>
                <w:lang w:eastAsia="ja-JP"/>
              </w:rPr>
              <w:t>Note</w:t>
            </w:r>
            <w:proofErr w:type="spellEnd"/>
            <w:r w:rsidRPr="0074252A">
              <w:rPr>
                <w:vertAlign w:val="superscript"/>
                <w:lang w:eastAsia="ja-JP"/>
              </w:rPr>
              <w:t xml:space="preserve"> 1</w:t>
            </w:r>
          </w:p>
        </w:tc>
        <w:tc>
          <w:tcPr>
            <w:tcW w:w="1418" w:type="dxa"/>
            <w:tcBorders>
              <w:bottom w:val="single" w:sz="4" w:space="0" w:color="auto"/>
            </w:tcBorders>
          </w:tcPr>
          <w:p w14:paraId="5EF860CF" w14:textId="77777777" w:rsidR="009F19D1" w:rsidRPr="0074252A" w:rsidRDefault="009F19D1" w:rsidP="00687C56">
            <w:pPr>
              <w:pStyle w:val="TAC"/>
              <w:rPr>
                <w:lang w:eastAsia="ja-JP"/>
              </w:rPr>
            </w:pPr>
            <w:r w:rsidRPr="0074252A">
              <w:rPr>
                <w:rFonts w:cs="v4.2.0"/>
                <w:lang w:eastAsia="ja-JP"/>
              </w:rPr>
              <w:t>dB</w:t>
            </w:r>
          </w:p>
        </w:tc>
        <w:tc>
          <w:tcPr>
            <w:tcW w:w="2553" w:type="dxa"/>
            <w:vMerge/>
          </w:tcPr>
          <w:p w14:paraId="79A6D151" w14:textId="77777777" w:rsidR="009F19D1" w:rsidRPr="0074252A" w:rsidRDefault="009F19D1" w:rsidP="00687C56">
            <w:pPr>
              <w:pStyle w:val="TAC"/>
              <w:rPr>
                <w:rFonts w:cs="v4.2.0"/>
                <w:b/>
                <w:lang w:eastAsia="ja-JP"/>
              </w:rPr>
            </w:pPr>
          </w:p>
        </w:tc>
      </w:tr>
      <w:tr w:rsidR="009F19D1" w:rsidRPr="0074252A" w14:paraId="5BE28ED7" w14:textId="77777777" w:rsidTr="00687C56">
        <w:trPr>
          <w:cantSplit/>
          <w:jc w:val="center"/>
        </w:trPr>
        <w:tc>
          <w:tcPr>
            <w:tcW w:w="2268" w:type="dxa"/>
            <w:tcBorders>
              <w:left w:val="single" w:sz="4" w:space="0" w:color="auto"/>
              <w:bottom w:val="single" w:sz="4" w:space="0" w:color="auto"/>
            </w:tcBorders>
            <w:vAlign w:val="center"/>
          </w:tcPr>
          <w:p w14:paraId="4A5DDB32" w14:textId="77777777" w:rsidR="009F19D1" w:rsidRPr="0074252A" w:rsidRDefault="009F19D1" w:rsidP="00687C56">
            <w:pPr>
              <w:pStyle w:val="TAL"/>
              <w:rPr>
                <w:lang w:eastAsia="ja-JP"/>
              </w:rPr>
            </w:pPr>
            <w:proofErr w:type="spellStart"/>
            <w:r w:rsidRPr="0074252A">
              <w:rPr>
                <w:lang w:eastAsia="ja-JP"/>
              </w:rPr>
              <w:t>OCNG_RB</w:t>
            </w:r>
            <w:r w:rsidRPr="0074252A">
              <w:rPr>
                <w:vertAlign w:val="superscript"/>
                <w:lang w:eastAsia="ja-JP"/>
              </w:rPr>
              <w:t>Note</w:t>
            </w:r>
            <w:proofErr w:type="spellEnd"/>
            <w:r w:rsidRPr="0074252A">
              <w:rPr>
                <w:vertAlign w:val="superscript"/>
                <w:lang w:eastAsia="ja-JP"/>
              </w:rPr>
              <w:t xml:space="preserve"> 1 </w:t>
            </w:r>
          </w:p>
        </w:tc>
        <w:tc>
          <w:tcPr>
            <w:tcW w:w="1418" w:type="dxa"/>
            <w:tcBorders>
              <w:bottom w:val="single" w:sz="4" w:space="0" w:color="auto"/>
            </w:tcBorders>
          </w:tcPr>
          <w:p w14:paraId="0DAEF804" w14:textId="77777777" w:rsidR="009F19D1" w:rsidRPr="0074252A" w:rsidRDefault="009F19D1" w:rsidP="00687C56">
            <w:pPr>
              <w:pStyle w:val="TAC"/>
              <w:rPr>
                <w:lang w:eastAsia="ja-JP"/>
              </w:rPr>
            </w:pPr>
            <w:r w:rsidRPr="0074252A">
              <w:rPr>
                <w:rFonts w:cs="v4.2.0"/>
                <w:lang w:eastAsia="ja-JP"/>
              </w:rPr>
              <w:t>dB</w:t>
            </w:r>
          </w:p>
        </w:tc>
        <w:tc>
          <w:tcPr>
            <w:tcW w:w="2553" w:type="dxa"/>
            <w:vMerge/>
            <w:tcBorders>
              <w:bottom w:val="single" w:sz="4" w:space="0" w:color="auto"/>
            </w:tcBorders>
          </w:tcPr>
          <w:p w14:paraId="0C6D65AE" w14:textId="77777777" w:rsidR="009F19D1" w:rsidRPr="0074252A" w:rsidRDefault="009F19D1" w:rsidP="00687C56">
            <w:pPr>
              <w:pStyle w:val="TAC"/>
              <w:rPr>
                <w:rFonts w:cs="v4.2.0"/>
                <w:b/>
                <w:lang w:eastAsia="ja-JP"/>
              </w:rPr>
            </w:pPr>
          </w:p>
        </w:tc>
      </w:tr>
      <w:tr w:rsidR="009F19D1" w:rsidRPr="0074252A" w14:paraId="1083CA68" w14:textId="77777777" w:rsidTr="00687C56">
        <w:trPr>
          <w:cantSplit/>
          <w:jc w:val="center"/>
        </w:trPr>
        <w:tc>
          <w:tcPr>
            <w:tcW w:w="2268" w:type="dxa"/>
          </w:tcPr>
          <w:p w14:paraId="1D8EA4A6" w14:textId="77777777" w:rsidR="009F19D1" w:rsidRPr="0074252A" w:rsidRDefault="009F19D1" w:rsidP="00687C56">
            <w:pPr>
              <w:pStyle w:val="TAL"/>
              <w:rPr>
                <w:vertAlign w:val="superscript"/>
                <w:lang w:eastAsia="zh-CN"/>
              </w:rPr>
            </w:pPr>
            <w:r w:rsidRPr="0074252A">
              <w:rPr>
                <w:position w:val="-12"/>
                <w:lang w:eastAsia="ja-JP"/>
              </w:rPr>
              <w:object w:dxaOrig="400" w:dyaOrig="360" w14:anchorId="2B5A7C1E">
                <v:shape id="_x0000_i1057" type="#_x0000_t75" style="width:21.75pt;height:18.75pt" o:ole="" fillcolor="window">
                  <v:imagedata r:id="rId15" o:title=""/>
                </v:shape>
                <o:OLEObject Type="Embed" ProgID="Equation.3" ShapeID="_x0000_i1057" DrawAspect="Content" ObjectID="_1691672378" r:id="rId51"/>
              </w:object>
            </w:r>
            <w:r w:rsidRPr="0074252A">
              <w:rPr>
                <w:rFonts w:hint="eastAsia"/>
                <w:vertAlign w:val="superscript"/>
                <w:lang w:eastAsia="zh-CN"/>
              </w:rPr>
              <w:t>Note2</w:t>
            </w:r>
          </w:p>
        </w:tc>
        <w:tc>
          <w:tcPr>
            <w:tcW w:w="1418" w:type="dxa"/>
          </w:tcPr>
          <w:p w14:paraId="044F4648" w14:textId="77777777" w:rsidR="009F19D1" w:rsidRPr="0074252A" w:rsidRDefault="009F19D1" w:rsidP="00687C56">
            <w:pPr>
              <w:pStyle w:val="TAC"/>
              <w:rPr>
                <w:rFonts w:cs="v4.2.0"/>
                <w:lang w:eastAsia="ja-JP"/>
              </w:rPr>
            </w:pPr>
            <w:proofErr w:type="spellStart"/>
            <w:r w:rsidRPr="0074252A">
              <w:rPr>
                <w:rFonts w:cs="v4.2.0"/>
                <w:lang w:eastAsia="ja-JP"/>
              </w:rPr>
              <w:t>dBm</w:t>
            </w:r>
            <w:proofErr w:type="spellEnd"/>
            <w:r w:rsidRPr="0074252A">
              <w:rPr>
                <w:rFonts w:cs="v4.2.0"/>
                <w:lang w:eastAsia="ja-JP"/>
              </w:rPr>
              <w:t>/15 kHz</w:t>
            </w:r>
          </w:p>
        </w:tc>
        <w:tc>
          <w:tcPr>
            <w:tcW w:w="2553" w:type="dxa"/>
          </w:tcPr>
          <w:p w14:paraId="7047E0B1" w14:textId="77777777" w:rsidR="009F19D1" w:rsidRPr="0074252A" w:rsidRDefault="009F19D1" w:rsidP="00687C56">
            <w:pPr>
              <w:pStyle w:val="TAC"/>
              <w:rPr>
                <w:rFonts w:cs="v4.2.0"/>
                <w:lang w:eastAsia="ja-JP"/>
              </w:rPr>
            </w:pPr>
            <w:r w:rsidRPr="0074252A">
              <w:rPr>
                <w:rFonts w:cs="v4.2.0"/>
                <w:lang w:eastAsia="ja-JP"/>
              </w:rPr>
              <w:t>-98</w:t>
            </w:r>
          </w:p>
        </w:tc>
      </w:tr>
      <w:tr w:rsidR="009F19D1" w:rsidRPr="0074252A" w14:paraId="20C5E9A5" w14:textId="77777777" w:rsidTr="00687C56">
        <w:trPr>
          <w:cantSplit/>
          <w:jc w:val="center"/>
        </w:trPr>
        <w:tc>
          <w:tcPr>
            <w:tcW w:w="2268" w:type="dxa"/>
          </w:tcPr>
          <w:p w14:paraId="2AF8C509" w14:textId="77777777" w:rsidR="009F19D1" w:rsidRPr="0074252A" w:rsidRDefault="009F19D1" w:rsidP="00687C56">
            <w:pPr>
              <w:pStyle w:val="TAL"/>
              <w:rPr>
                <w:lang w:eastAsia="ja-JP"/>
              </w:rPr>
            </w:pPr>
            <w:r w:rsidRPr="0074252A">
              <w:rPr>
                <w:position w:val="-12"/>
                <w:lang w:eastAsia="ja-JP"/>
              </w:rPr>
              <w:object w:dxaOrig="800" w:dyaOrig="380" w14:anchorId="49586509">
                <v:shape id="_x0000_i1058" type="#_x0000_t75" style="width:41.25pt;height:19.5pt" o:ole="" fillcolor="window">
                  <v:imagedata r:id="rId17" o:title=""/>
                </v:shape>
                <o:OLEObject Type="Embed" ProgID="Equation.3" ShapeID="_x0000_i1058" DrawAspect="Content" ObjectID="_1691672379" r:id="rId52"/>
              </w:object>
            </w:r>
          </w:p>
        </w:tc>
        <w:tc>
          <w:tcPr>
            <w:tcW w:w="1418" w:type="dxa"/>
          </w:tcPr>
          <w:p w14:paraId="24ABA82A" w14:textId="77777777" w:rsidR="009F19D1" w:rsidRPr="0074252A" w:rsidRDefault="009F19D1" w:rsidP="00687C56">
            <w:pPr>
              <w:pStyle w:val="TAC"/>
              <w:rPr>
                <w:lang w:eastAsia="ja-JP"/>
              </w:rPr>
            </w:pPr>
            <w:r w:rsidRPr="0074252A">
              <w:rPr>
                <w:rFonts w:cs="v4.2.0"/>
                <w:lang w:eastAsia="ja-JP"/>
              </w:rPr>
              <w:t>dB</w:t>
            </w:r>
          </w:p>
        </w:tc>
        <w:tc>
          <w:tcPr>
            <w:tcW w:w="2553" w:type="dxa"/>
          </w:tcPr>
          <w:p w14:paraId="685F0815" w14:textId="77777777" w:rsidR="009F19D1" w:rsidRPr="0074252A" w:rsidRDefault="009F19D1" w:rsidP="00687C56">
            <w:pPr>
              <w:pStyle w:val="TAC"/>
              <w:rPr>
                <w:lang w:eastAsia="ja-JP"/>
              </w:rPr>
            </w:pPr>
            <w:r w:rsidRPr="0074252A">
              <w:rPr>
                <w:lang w:eastAsia="ja-JP"/>
              </w:rPr>
              <w:t>-12</w:t>
            </w:r>
          </w:p>
        </w:tc>
      </w:tr>
      <w:tr w:rsidR="009F19D1" w:rsidRPr="0074252A" w14:paraId="2D3FF55E" w14:textId="77777777" w:rsidTr="00687C56">
        <w:trPr>
          <w:cantSplit/>
          <w:jc w:val="center"/>
        </w:trPr>
        <w:tc>
          <w:tcPr>
            <w:tcW w:w="2268" w:type="dxa"/>
          </w:tcPr>
          <w:p w14:paraId="63A11483" w14:textId="77777777" w:rsidR="009F19D1" w:rsidRPr="0074252A" w:rsidRDefault="009F19D1" w:rsidP="00687C56">
            <w:pPr>
              <w:pStyle w:val="TAL"/>
              <w:rPr>
                <w:lang w:eastAsia="ja-JP"/>
              </w:rPr>
            </w:pPr>
            <w:r w:rsidRPr="0074252A">
              <w:rPr>
                <w:rFonts w:cs="v4.2.0"/>
                <w:lang w:eastAsia="ja-JP"/>
              </w:rPr>
              <w:t xml:space="preserve">Propagation Condition </w:t>
            </w:r>
          </w:p>
        </w:tc>
        <w:tc>
          <w:tcPr>
            <w:tcW w:w="1418" w:type="dxa"/>
          </w:tcPr>
          <w:p w14:paraId="359CE0EC" w14:textId="77777777" w:rsidR="009F19D1" w:rsidRPr="0074252A" w:rsidRDefault="009F19D1" w:rsidP="00687C56">
            <w:pPr>
              <w:pStyle w:val="TAC"/>
              <w:rPr>
                <w:lang w:eastAsia="ja-JP"/>
              </w:rPr>
            </w:pPr>
          </w:p>
        </w:tc>
        <w:tc>
          <w:tcPr>
            <w:tcW w:w="2553" w:type="dxa"/>
          </w:tcPr>
          <w:p w14:paraId="5E6D96D3" w14:textId="77777777" w:rsidR="009F19D1" w:rsidRPr="0074252A" w:rsidRDefault="009F19D1" w:rsidP="00687C56">
            <w:pPr>
              <w:pStyle w:val="TAC"/>
              <w:rPr>
                <w:lang w:eastAsia="zh-CN"/>
              </w:rPr>
            </w:pPr>
            <w:r w:rsidRPr="0074252A">
              <w:rPr>
                <w:rFonts w:cs="v4.2.0"/>
                <w:lang w:eastAsia="ja-JP"/>
              </w:rPr>
              <w:t>AWGN</w:t>
            </w:r>
          </w:p>
        </w:tc>
      </w:tr>
      <w:tr w:rsidR="009F19D1" w:rsidRPr="0074252A" w14:paraId="490C9F1B" w14:textId="77777777" w:rsidTr="00687C56">
        <w:trPr>
          <w:cantSplit/>
          <w:jc w:val="center"/>
        </w:trPr>
        <w:tc>
          <w:tcPr>
            <w:tcW w:w="2268" w:type="dxa"/>
          </w:tcPr>
          <w:p w14:paraId="09B4F364" w14:textId="77777777" w:rsidR="009F19D1" w:rsidRPr="0074252A" w:rsidRDefault="009F19D1" w:rsidP="00687C56">
            <w:pPr>
              <w:pStyle w:val="TAL"/>
              <w:rPr>
                <w:rFonts w:cs="v4.2.0"/>
                <w:lang w:eastAsia="ja-JP"/>
              </w:rPr>
            </w:pPr>
            <w:r w:rsidRPr="0074252A">
              <w:rPr>
                <w:rFonts w:cs="v4.2.0" w:hint="eastAsia"/>
                <w:lang w:eastAsia="zh-CN"/>
              </w:rPr>
              <w:t>Antenna Configuration</w:t>
            </w:r>
          </w:p>
        </w:tc>
        <w:tc>
          <w:tcPr>
            <w:tcW w:w="1418" w:type="dxa"/>
          </w:tcPr>
          <w:p w14:paraId="7DE9E771" w14:textId="77777777" w:rsidR="009F19D1" w:rsidRPr="0074252A" w:rsidRDefault="009F19D1" w:rsidP="00687C56">
            <w:pPr>
              <w:pStyle w:val="TAC"/>
              <w:rPr>
                <w:lang w:eastAsia="ja-JP"/>
              </w:rPr>
            </w:pPr>
          </w:p>
        </w:tc>
        <w:tc>
          <w:tcPr>
            <w:tcW w:w="2553" w:type="dxa"/>
          </w:tcPr>
          <w:p w14:paraId="1160C906" w14:textId="77777777" w:rsidR="009F19D1" w:rsidRPr="0074252A" w:rsidRDefault="009F19D1" w:rsidP="00687C56">
            <w:pPr>
              <w:pStyle w:val="TAC"/>
              <w:rPr>
                <w:rFonts w:cs="v4.2.0"/>
                <w:lang w:eastAsia="ja-JP"/>
              </w:rPr>
            </w:pPr>
            <w:r w:rsidRPr="0074252A">
              <w:rPr>
                <w:lang w:eastAsia="ja-JP"/>
              </w:rPr>
              <w:t>2x1</w:t>
            </w:r>
          </w:p>
        </w:tc>
      </w:tr>
      <w:tr w:rsidR="009F19D1" w:rsidRPr="0074252A" w14:paraId="57A17619" w14:textId="77777777" w:rsidTr="00687C56">
        <w:trPr>
          <w:cantSplit/>
          <w:jc w:val="center"/>
        </w:trPr>
        <w:tc>
          <w:tcPr>
            <w:tcW w:w="6239" w:type="dxa"/>
            <w:gridSpan w:val="3"/>
          </w:tcPr>
          <w:p w14:paraId="0440A3EE" w14:textId="77777777" w:rsidR="009F19D1" w:rsidRPr="0074252A" w:rsidRDefault="009F19D1" w:rsidP="00687C56">
            <w:pPr>
              <w:pStyle w:val="TAN"/>
              <w:rPr>
                <w:rFonts w:eastAsia="MS Mincho"/>
                <w:lang w:eastAsia="ja-JP"/>
              </w:rPr>
            </w:pPr>
            <w:r w:rsidRPr="0074252A">
              <w:rPr>
                <w:rFonts w:eastAsia="MS Mincho"/>
                <w:lang w:eastAsia="ja-JP"/>
              </w:rPr>
              <w:t>Note 1:</w:t>
            </w:r>
            <w:r w:rsidRPr="0074252A">
              <w:rPr>
                <w:rFonts w:eastAsia="MS Mincho"/>
                <w:lang w:eastAsia="ja-JP"/>
              </w:rPr>
              <w:tab/>
              <w:t xml:space="preserve">OCNG shall be used such that the </w:t>
            </w:r>
            <w:proofErr w:type="spellStart"/>
            <w:r w:rsidRPr="0074252A">
              <w:rPr>
                <w:rFonts w:eastAsia="MS Mincho"/>
                <w:lang w:eastAsia="ja-JP"/>
              </w:rPr>
              <w:t>eCell</w:t>
            </w:r>
            <w:proofErr w:type="spellEnd"/>
            <w:r w:rsidRPr="0074252A">
              <w:rPr>
                <w:rFonts w:eastAsia="MS Mincho"/>
                <w:lang w:eastAsia="ja-JP"/>
              </w:rPr>
              <w:t xml:space="preserve"> 1 is fully allocated and a constant total transmitted power spectral density is achieved for all OFDM symbols.</w:t>
            </w:r>
          </w:p>
          <w:p w14:paraId="3EDDA220" w14:textId="77777777" w:rsidR="009F19D1" w:rsidRPr="0074252A" w:rsidRDefault="009F19D1" w:rsidP="00687C56">
            <w:pPr>
              <w:pStyle w:val="TAN"/>
              <w:rPr>
                <w:rFonts w:eastAsia="MS Mincho"/>
                <w:lang w:eastAsia="ja-JP"/>
              </w:rPr>
            </w:pPr>
            <w:r w:rsidRPr="0074252A">
              <w:rPr>
                <w:rFonts w:eastAsia="MS Mincho"/>
                <w:lang w:eastAsia="ja-JP"/>
              </w:rPr>
              <w:t>Note 2:</w:t>
            </w:r>
            <w:r w:rsidRPr="0074252A">
              <w:rPr>
                <w:rFonts w:eastAsia="MS Mincho"/>
                <w:lang w:eastAsia="ja-JP"/>
              </w:rPr>
              <w:tab/>
              <w:t>Interference from other cells and noise sources not specified in the test is assumed to be constant over subcarriers and time and shall be modelled as AWGN</w:t>
            </w:r>
            <w:r w:rsidRPr="0074252A">
              <w:rPr>
                <w:rFonts w:hint="eastAsia"/>
                <w:lang w:eastAsia="zh-CN"/>
              </w:rPr>
              <w:t xml:space="preserve"> </w:t>
            </w:r>
            <w:r w:rsidRPr="0074252A">
              <w:rPr>
                <w:rFonts w:eastAsia="MS Mincho"/>
                <w:lang w:eastAsia="ja-JP"/>
              </w:rPr>
              <w:t xml:space="preserve">of appropriate </w:t>
            </w:r>
            <w:proofErr w:type="gramStart"/>
            <w:r w:rsidRPr="0074252A">
              <w:rPr>
                <w:rFonts w:eastAsia="MS Mincho"/>
                <w:lang w:eastAsia="ja-JP"/>
              </w:rPr>
              <w:t xml:space="preserve">power </w:t>
            </w:r>
            <w:proofErr w:type="gramEnd"/>
            <w:r w:rsidRPr="0074252A">
              <w:rPr>
                <w:rFonts w:eastAsia="MS Mincho"/>
                <w:lang w:eastAsia="ja-JP"/>
              </w:rPr>
              <w:object w:dxaOrig="400" w:dyaOrig="360" w14:anchorId="5F28F7D0">
                <v:shape id="_x0000_i1059" type="#_x0000_t75" style="width:21.75pt;height:18.75pt" o:ole="" fillcolor="window">
                  <v:imagedata r:id="rId15" o:title=""/>
                </v:shape>
                <o:OLEObject Type="Embed" ProgID="Equation.3" ShapeID="_x0000_i1059" DrawAspect="Content" ObjectID="_1691672380" r:id="rId53"/>
              </w:object>
            </w:r>
            <w:r w:rsidRPr="0074252A">
              <w:rPr>
                <w:rFonts w:eastAsia="MS Mincho"/>
                <w:lang w:eastAsia="ja-JP"/>
              </w:rPr>
              <w:t>.</w:t>
            </w:r>
          </w:p>
        </w:tc>
      </w:tr>
    </w:tbl>
    <w:p w14:paraId="683C7A11" w14:textId="77777777" w:rsidR="009F19D1" w:rsidRPr="0074252A" w:rsidRDefault="009F19D1" w:rsidP="009F19D1">
      <w:pPr>
        <w:rPr>
          <w:lang w:eastAsia="zh-CN"/>
        </w:rPr>
      </w:pPr>
    </w:p>
    <w:p w14:paraId="7323C7F9" w14:textId="77777777" w:rsidR="009F19D1" w:rsidRPr="0074252A" w:rsidRDefault="009F19D1" w:rsidP="009F19D1">
      <w:pPr>
        <w:pStyle w:val="TH"/>
      </w:pPr>
      <w:r w:rsidRPr="0074252A">
        <w:rPr>
          <w:noProof/>
          <w:lang w:val="en-US" w:eastAsia="zh-CN"/>
        </w:rPr>
        <w:drawing>
          <wp:inline distT="0" distB="0" distL="0" distR="0" wp14:anchorId="0BEE5CD1" wp14:editId="526B8495">
            <wp:extent cx="5946140" cy="1772920"/>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49"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3EBB8794" w14:textId="77777777" w:rsidR="009F19D1" w:rsidRPr="0074252A" w:rsidRDefault="009F19D1" w:rsidP="009F19D1">
      <w:pPr>
        <w:pStyle w:val="TF"/>
      </w:pPr>
      <w:r w:rsidRPr="0074252A">
        <w:t>Figure A.7.3.95.1-1: SNR variation for out-of-sync testing</w:t>
      </w:r>
    </w:p>
    <w:p w14:paraId="3B4D16CD" w14:textId="77777777" w:rsidR="009F19D1" w:rsidRPr="0074252A" w:rsidRDefault="009F19D1" w:rsidP="009F19D1">
      <w:pPr>
        <w:pStyle w:val="4"/>
        <w:rPr>
          <w:snapToGrid w:val="0"/>
        </w:rPr>
      </w:pPr>
      <w:r w:rsidRPr="0074252A">
        <w:rPr>
          <w:snapToGrid w:val="0"/>
        </w:rPr>
        <w:t>A.7.3.95.2</w:t>
      </w:r>
      <w:r w:rsidRPr="0074252A">
        <w:rPr>
          <w:snapToGrid w:val="0"/>
        </w:rPr>
        <w:tab/>
        <w:t>Test Requirements</w:t>
      </w:r>
    </w:p>
    <w:p w14:paraId="17708EBE" w14:textId="77777777" w:rsidR="009F19D1" w:rsidRPr="0074252A" w:rsidRDefault="009F19D1" w:rsidP="009F19D1">
      <w:pPr>
        <w:rPr>
          <w:rFonts w:cs="v4.2.0"/>
        </w:rPr>
      </w:pPr>
      <w:r w:rsidRPr="0074252A">
        <w:rPr>
          <w:rFonts w:cs="v4.2.0"/>
        </w:rPr>
        <w:t xml:space="preserve">The UE </w:t>
      </w:r>
      <w:proofErr w:type="spellStart"/>
      <w:r w:rsidRPr="0074252A">
        <w:rPr>
          <w:rFonts w:cs="v4.2.0"/>
        </w:rPr>
        <w:t>behaviors</w:t>
      </w:r>
      <w:proofErr w:type="spellEnd"/>
      <w:r w:rsidRPr="0074252A">
        <w:rPr>
          <w:rFonts w:cs="v4.2.0"/>
        </w:rPr>
        <w:t xml:space="preserve"> in each test shall be as follows:</w:t>
      </w:r>
    </w:p>
    <w:p w14:paraId="5420C173" w14:textId="77777777" w:rsidR="009F19D1" w:rsidRPr="0074252A" w:rsidRDefault="009F19D1" w:rsidP="009F19D1">
      <w:pPr>
        <w:pStyle w:val="B10"/>
      </w:pPr>
      <w:r w:rsidRPr="0074252A">
        <w:t>-</w:t>
      </w:r>
      <w:r w:rsidRPr="0074252A">
        <w:tab/>
        <w:t>The UE shall complete the NPUSCH transmission during T2 according to the received UL grant;</w:t>
      </w:r>
    </w:p>
    <w:p w14:paraId="07AA3BFC" w14:textId="77777777" w:rsidR="009F19D1" w:rsidRPr="0074252A" w:rsidRDefault="009F19D1" w:rsidP="009F19D1">
      <w:pPr>
        <w:pStyle w:val="B10"/>
      </w:pPr>
      <w:r w:rsidRPr="0074252A">
        <w:t>-</w:t>
      </w:r>
      <w:r w:rsidRPr="0074252A">
        <w:tab/>
        <w:t>The UE shall not conduct any NPUSCH transmission during T4</w:t>
      </w:r>
    </w:p>
    <w:p w14:paraId="63F45D3F" w14:textId="28CBF8E8" w:rsidR="009F19D1" w:rsidRDefault="009F19D1" w:rsidP="009F19D1">
      <w:pPr>
        <w:rPr>
          <w:lang w:eastAsia="zh-TW"/>
        </w:rPr>
      </w:pPr>
      <w:r w:rsidRPr="0074252A">
        <w:rPr>
          <w:rFonts w:cs="v4.2.0"/>
          <w:lang w:val="en-US"/>
        </w:rPr>
        <w:t xml:space="preserve">A correct event is defined as </w:t>
      </w:r>
      <w:r w:rsidRPr="0074252A">
        <w:rPr>
          <w:rFonts w:cs="v4.2.0"/>
        </w:rPr>
        <w:t xml:space="preserve">UE behave correctly in all above steps. The </w:t>
      </w:r>
      <w:r w:rsidRPr="0074252A">
        <w:rPr>
          <w:rFonts w:cs="v4.2.0"/>
          <w:lang w:val="en-US"/>
        </w:rPr>
        <w:t>correct events</w:t>
      </w:r>
      <w:r w:rsidRPr="0074252A">
        <w:rPr>
          <w:rFonts w:cs="v4.2.0"/>
        </w:rPr>
        <w:t xml:space="preserve"> observed during repeated tests shall be at least 90%.</w:t>
      </w:r>
    </w:p>
    <w:p w14:paraId="289CE2DC" w14:textId="77777777" w:rsidR="009F19D1" w:rsidRDefault="009F19D1" w:rsidP="009F19D1">
      <w:pPr>
        <w:rPr>
          <w:lang w:eastAsia="zh-TW"/>
        </w:rPr>
      </w:pPr>
    </w:p>
    <w:p w14:paraId="1209959C" w14:textId="77777777" w:rsidR="009F19D1" w:rsidRDefault="009F19D1" w:rsidP="009F19D1">
      <w:pPr>
        <w:rPr>
          <w:lang w:eastAsia="zh-TW"/>
        </w:rPr>
      </w:pPr>
    </w:p>
    <w:bookmarkEnd w:id="2"/>
    <w:p w14:paraId="68C9CD36" w14:textId="63C693E0" w:rsidR="001E41F3" w:rsidRPr="00DC28A9" w:rsidRDefault="002648AF" w:rsidP="002648AF">
      <w:pPr>
        <w:keepNext/>
        <w:keepLines/>
        <w:spacing w:before="180"/>
        <w:ind w:left="1134" w:hanging="1134"/>
        <w:outlineLvl w:val="1"/>
        <w:rPr>
          <w:rFonts w:eastAsia="PMingLiU"/>
          <w:noProof/>
          <w:color w:val="FF0000"/>
          <w:lang w:eastAsia="zh-TW"/>
        </w:rPr>
      </w:pPr>
      <w:r w:rsidRPr="00756922">
        <w:rPr>
          <w:rFonts w:ascii="Arial" w:eastAsia="??" w:hAnsi="Arial"/>
          <w:color w:val="FF0000"/>
          <w:sz w:val="32"/>
        </w:rPr>
        <w:t>&lt;&lt; End of changes &gt;&gt;</w:t>
      </w:r>
    </w:p>
    <w:sectPr w:rsidR="001E41F3" w:rsidRPr="00DC28A9" w:rsidSect="000B7FED">
      <w:headerReference w:type="even" r:id="rId54"/>
      <w:headerReference w:type="default" r:id="rId55"/>
      <w:headerReference w:type="first" r:id="rId56"/>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992965" w14:textId="77777777" w:rsidR="00107F42" w:rsidRDefault="00107F42">
      <w:r>
        <w:separator/>
      </w:r>
    </w:p>
  </w:endnote>
  <w:endnote w:type="continuationSeparator" w:id="0">
    <w:p w14:paraId="370072AA" w14:textId="77777777" w:rsidR="00107F42" w:rsidRDefault="00107F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
    <w:altName w:val="MS Mincho"/>
    <w:charset w:val="80"/>
    <w:family w:val="roman"/>
    <w:pitch w:val="default"/>
    <w:sig w:usb0="00000000" w:usb1="00000000" w:usb2="00000010" w:usb3="00000000" w:csb0="00020000" w:csb1="00000000"/>
  </w:font>
  <w:font w:name="v4.2.0">
    <w:altName w:val="Times New Roman"/>
    <w:charset w:val="00"/>
    <w:family w:val="auto"/>
    <w:pitch w:val="default"/>
  </w:font>
  <w:font w:name="?? ??">
    <w:altName w:val="Yu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49BFBC" w14:textId="77777777" w:rsidR="00107F42" w:rsidRDefault="00107F42">
      <w:r>
        <w:separator/>
      </w:r>
    </w:p>
  </w:footnote>
  <w:footnote w:type="continuationSeparator" w:id="0">
    <w:p w14:paraId="453A3037" w14:textId="77777777" w:rsidR="00107F42" w:rsidRDefault="00107F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87C56" w:rsidRDefault="00687C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358BB2" w14:textId="77777777" w:rsidR="00687C56" w:rsidRDefault="00687C5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10410" w14:textId="77777777" w:rsidR="00687C56" w:rsidRDefault="00687C56">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A2CFD2" w14:textId="77777777" w:rsidR="00687C56" w:rsidRDefault="00687C5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3E56F14"/>
    <w:multiLevelType w:val="hybridMultilevel"/>
    <w:tmpl w:val="15E44A8E"/>
    <w:lvl w:ilvl="0" w:tplc="4614F3F8">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num w:numId="1">
    <w:abstractNumId w:val="2"/>
  </w:num>
  <w:num w:numId="2">
    <w:abstractNumId w:val="3"/>
  </w:num>
  <w:num w:numId="3">
    <w:abstractNumId w:val="1"/>
  </w:num>
  <w:num w:numId="4">
    <w:abstractNumId w:val="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D46"/>
    <w:rsid w:val="000213F3"/>
    <w:rsid w:val="00022E4A"/>
    <w:rsid w:val="00040093"/>
    <w:rsid w:val="000417DF"/>
    <w:rsid w:val="000614A8"/>
    <w:rsid w:val="00073348"/>
    <w:rsid w:val="000A6394"/>
    <w:rsid w:val="000B7FED"/>
    <w:rsid w:val="000C038A"/>
    <w:rsid w:val="000C6598"/>
    <w:rsid w:val="000D0261"/>
    <w:rsid w:val="000D44B3"/>
    <w:rsid w:val="000F264D"/>
    <w:rsid w:val="00102B83"/>
    <w:rsid w:val="00107F42"/>
    <w:rsid w:val="001207BD"/>
    <w:rsid w:val="001215C8"/>
    <w:rsid w:val="00125CE9"/>
    <w:rsid w:val="00145D43"/>
    <w:rsid w:val="00177A92"/>
    <w:rsid w:val="00192C46"/>
    <w:rsid w:val="001A08B3"/>
    <w:rsid w:val="001A6B94"/>
    <w:rsid w:val="001A7B60"/>
    <w:rsid w:val="001B52F0"/>
    <w:rsid w:val="001B7A65"/>
    <w:rsid w:val="001C7041"/>
    <w:rsid w:val="001C75B9"/>
    <w:rsid w:val="001E41F3"/>
    <w:rsid w:val="001F56D7"/>
    <w:rsid w:val="0026004D"/>
    <w:rsid w:val="002640DD"/>
    <w:rsid w:val="002648AF"/>
    <w:rsid w:val="00275D12"/>
    <w:rsid w:val="00284FEB"/>
    <w:rsid w:val="00285DB7"/>
    <w:rsid w:val="002860C4"/>
    <w:rsid w:val="002B5741"/>
    <w:rsid w:val="002C164C"/>
    <w:rsid w:val="002C75F9"/>
    <w:rsid w:val="002D464C"/>
    <w:rsid w:val="002E472E"/>
    <w:rsid w:val="002E5817"/>
    <w:rsid w:val="002F2A75"/>
    <w:rsid w:val="00303BD9"/>
    <w:rsid w:val="00305409"/>
    <w:rsid w:val="00356744"/>
    <w:rsid w:val="003609EF"/>
    <w:rsid w:val="00361A26"/>
    <w:rsid w:val="0036231A"/>
    <w:rsid w:val="00374DD4"/>
    <w:rsid w:val="00375361"/>
    <w:rsid w:val="00387962"/>
    <w:rsid w:val="003A2F60"/>
    <w:rsid w:val="003A66B1"/>
    <w:rsid w:val="003A6A4F"/>
    <w:rsid w:val="003C069B"/>
    <w:rsid w:val="003D6A32"/>
    <w:rsid w:val="003E1A36"/>
    <w:rsid w:val="003E6C44"/>
    <w:rsid w:val="003E7F80"/>
    <w:rsid w:val="003F3053"/>
    <w:rsid w:val="003F5734"/>
    <w:rsid w:val="003F7C3E"/>
    <w:rsid w:val="00410371"/>
    <w:rsid w:val="00423467"/>
    <w:rsid w:val="004238F1"/>
    <w:rsid w:val="004242F1"/>
    <w:rsid w:val="0043344B"/>
    <w:rsid w:val="00486FF9"/>
    <w:rsid w:val="004A12BF"/>
    <w:rsid w:val="004A4E7F"/>
    <w:rsid w:val="004B0C67"/>
    <w:rsid w:val="004B6649"/>
    <w:rsid w:val="004B7192"/>
    <w:rsid w:val="004B75B7"/>
    <w:rsid w:val="004F33E3"/>
    <w:rsid w:val="00501CEC"/>
    <w:rsid w:val="0051580D"/>
    <w:rsid w:val="00547111"/>
    <w:rsid w:val="00563C78"/>
    <w:rsid w:val="00566CC4"/>
    <w:rsid w:val="00592D74"/>
    <w:rsid w:val="005B2435"/>
    <w:rsid w:val="005D7A25"/>
    <w:rsid w:val="005E210F"/>
    <w:rsid w:val="005E2C44"/>
    <w:rsid w:val="005F43F3"/>
    <w:rsid w:val="005F76DC"/>
    <w:rsid w:val="00615C3F"/>
    <w:rsid w:val="006203F0"/>
    <w:rsid w:val="00620D8A"/>
    <w:rsid w:val="00621188"/>
    <w:rsid w:val="006257ED"/>
    <w:rsid w:val="00633F19"/>
    <w:rsid w:val="00645477"/>
    <w:rsid w:val="00655EB8"/>
    <w:rsid w:val="00664D1D"/>
    <w:rsid w:val="00665C47"/>
    <w:rsid w:val="00687C56"/>
    <w:rsid w:val="00695808"/>
    <w:rsid w:val="006A1458"/>
    <w:rsid w:val="006B46FB"/>
    <w:rsid w:val="006C583A"/>
    <w:rsid w:val="006D04D9"/>
    <w:rsid w:val="006E21FB"/>
    <w:rsid w:val="00747278"/>
    <w:rsid w:val="00756922"/>
    <w:rsid w:val="00756B10"/>
    <w:rsid w:val="0076266B"/>
    <w:rsid w:val="00781D9D"/>
    <w:rsid w:val="00792342"/>
    <w:rsid w:val="007977A8"/>
    <w:rsid w:val="007A3B38"/>
    <w:rsid w:val="007A4906"/>
    <w:rsid w:val="007B512A"/>
    <w:rsid w:val="007C2097"/>
    <w:rsid w:val="007D6A07"/>
    <w:rsid w:val="007F4061"/>
    <w:rsid w:val="007F7259"/>
    <w:rsid w:val="008040A8"/>
    <w:rsid w:val="008279FA"/>
    <w:rsid w:val="0086041C"/>
    <w:rsid w:val="008626E7"/>
    <w:rsid w:val="00870EE7"/>
    <w:rsid w:val="008863B9"/>
    <w:rsid w:val="008A45A6"/>
    <w:rsid w:val="008B0588"/>
    <w:rsid w:val="008C7D22"/>
    <w:rsid w:val="008F3789"/>
    <w:rsid w:val="008F686C"/>
    <w:rsid w:val="008F7CFD"/>
    <w:rsid w:val="009148DE"/>
    <w:rsid w:val="00940AB0"/>
    <w:rsid w:val="00941E30"/>
    <w:rsid w:val="009548F6"/>
    <w:rsid w:val="00961138"/>
    <w:rsid w:val="009753D7"/>
    <w:rsid w:val="009777D9"/>
    <w:rsid w:val="00991B88"/>
    <w:rsid w:val="009A5753"/>
    <w:rsid w:val="009A579D"/>
    <w:rsid w:val="009A6B00"/>
    <w:rsid w:val="009C1CA7"/>
    <w:rsid w:val="009D131A"/>
    <w:rsid w:val="009D6D68"/>
    <w:rsid w:val="009E3297"/>
    <w:rsid w:val="009F19D1"/>
    <w:rsid w:val="009F5407"/>
    <w:rsid w:val="009F734F"/>
    <w:rsid w:val="00A246B6"/>
    <w:rsid w:val="00A47E70"/>
    <w:rsid w:val="00A50CF0"/>
    <w:rsid w:val="00A61CD0"/>
    <w:rsid w:val="00A7671C"/>
    <w:rsid w:val="00A83F8F"/>
    <w:rsid w:val="00AA2CBC"/>
    <w:rsid w:val="00AA6E75"/>
    <w:rsid w:val="00AC2870"/>
    <w:rsid w:val="00AC5820"/>
    <w:rsid w:val="00AD1CD8"/>
    <w:rsid w:val="00AE45D9"/>
    <w:rsid w:val="00AE67BE"/>
    <w:rsid w:val="00AE68A1"/>
    <w:rsid w:val="00AF0571"/>
    <w:rsid w:val="00B07E3E"/>
    <w:rsid w:val="00B258BB"/>
    <w:rsid w:val="00B42092"/>
    <w:rsid w:val="00B55B39"/>
    <w:rsid w:val="00B67B97"/>
    <w:rsid w:val="00B77B09"/>
    <w:rsid w:val="00B867E0"/>
    <w:rsid w:val="00B968C8"/>
    <w:rsid w:val="00B9788E"/>
    <w:rsid w:val="00BA3EC5"/>
    <w:rsid w:val="00BA51D9"/>
    <w:rsid w:val="00BB5DFC"/>
    <w:rsid w:val="00BD279D"/>
    <w:rsid w:val="00BD6BB8"/>
    <w:rsid w:val="00C14ABF"/>
    <w:rsid w:val="00C37000"/>
    <w:rsid w:val="00C442BB"/>
    <w:rsid w:val="00C66BA2"/>
    <w:rsid w:val="00C717CE"/>
    <w:rsid w:val="00C95985"/>
    <w:rsid w:val="00CB3A3A"/>
    <w:rsid w:val="00CB40BB"/>
    <w:rsid w:val="00CB742F"/>
    <w:rsid w:val="00CC3392"/>
    <w:rsid w:val="00CC5026"/>
    <w:rsid w:val="00CC68D0"/>
    <w:rsid w:val="00CD5D0D"/>
    <w:rsid w:val="00CD665F"/>
    <w:rsid w:val="00CF23A6"/>
    <w:rsid w:val="00CF3B53"/>
    <w:rsid w:val="00D00DF5"/>
    <w:rsid w:val="00D03F9A"/>
    <w:rsid w:val="00D06D51"/>
    <w:rsid w:val="00D15367"/>
    <w:rsid w:val="00D24991"/>
    <w:rsid w:val="00D30011"/>
    <w:rsid w:val="00D50255"/>
    <w:rsid w:val="00D57D38"/>
    <w:rsid w:val="00D61591"/>
    <w:rsid w:val="00D66520"/>
    <w:rsid w:val="00D964C9"/>
    <w:rsid w:val="00DB1C10"/>
    <w:rsid w:val="00DB1EC8"/>
    <w:rsid w:val="00DC15FD"/>
    <w:rsid w:val="00DC169B"/>
    <w:rsid w:val="00DC28A9"/>
    <w:rsid w:val="00DE34CF"/>
    <w:rsid w:val="00DF4CF5"/>
    <w:rsid w:val="00E055C3"/>
    <w:rsid w:val="00E117AA"/>
    <w:rsid w:val="00E13F3D"/>
    <w:rsid w:val="00E23A76"/>
    <w:rsid w:val="00E34898"/>
    <w:rsid w:val="00E457FF"/>
    <w:rsid w:val="00E607F3"/>
    <w:rsid w:val="00E76400"/>
    <w:rsid w:val="00EB09B7"/>
    <w:rsid w:val="00EE7D7C"/>
    <w:rsid w:val="00EF7424"/>
    <w:rsid w:val="00F13E22"/>
    <w:rsid w:val="00F25D98"/>
    <w:rsid w:val="00F300FB"/>
    <w:rsid w:val="00F31DF8"/>
    <w:rsid w:val="00F361F4"/>
    <w:rsid w:val="00F365DB"/>
    <w:rsid w:val="00F45131"/>
    <w:rsid w:val="00F50D3F"/>
    <w:rsid w:val="00F52BA9"/>
    <w:rsid w:val="00F92579"/>
    <w:rsid w:val="00F92C92"/>
    <w:rsid w:val="00FA7E29"/>
    <w:rsid w:val="00FB46C7"/>
    <w:rsid w:val="00FB6386"/>
  </w:rsids>
  <m:mathPr>
    <m:mathFont m:val="Cambria Math"/>
    <m:brkBin m:val="before"/>
    <m:brkBinSub m:val="--"/>
    <m:smallFrac m:val="0"/>
    <m:dispDef/>
    <m:lMargin m:val="0"/>
    <m:rMargin m:val="0"/>
    <m:defJc m:val="centerGroup"/>
    <m:wrapIndent m:val="1440"/>
    <m:intLim m:val="subSup"/>
    <m:naryLim m:val="undOvr"/>
  </m:mathPr>
  <w:themeFontLang w:val="fr-FR" w:eastAsia="zh-TW"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C3A080C3-C060-418A-9C6F-13C709854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0"/>
    <w:next w:val="a"/>
    <w:link w:val="2Char"/>
    <w:qFormat/>
    <w:rsid w:val="000B7FED"/>
    <w:pPr>
      <w:pBdr>
        <w:top w:val="none" w:sz="0" w:space="0" w:color="auto"/>
      </w:pBdr>
      <w:spacing w:before="180"/>
      <w:outlineLvl w:val="1"/>
    </w:pPr>
    <w:rPr>
      <w:sz w:val="32"/>
    </w:rPr>
  </w:style>
  <w:style w:type="paragraph" w:styleId="3">
    <w:name w:val="heading 3"/>
    <w:aliases w:val="Heading 3 3GPP,Underrubrik2,H3,Memo Heading 3,h3,no break,Heading 3 Char,Heading 3 Char1 Char,Heading 3 Char Char Char,Heading 3 Char1 Char Char Char,Heading 3 Char Char Char Char Char,Heading 3 Char Char1 Char,Heading 3 Char2 Char,0H,l3,list "/>
    <w:basedOn w:val="2"/>
    <w:next w:val="a"/>
    <w:link w:val="3Char"/>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
    <w:link w:val="4Char"/>
    <w:qFormat/>
    <w:rsid w:val="000B7FED"/>
    <w:pPr>
      <w:ind w:left="1418" w:hanging="1418"/>
      <w:outlineLvl w:val="3"/>
    </w:pPr>
    <w:rPr>
      <w:sz w:val="24"/>
    </w:rPr>
  </w:style>
  <w:style w:type="paragraph" w:styleId="5">
    <w:name w:val="heading 5"/>
    <w:aliases w:val="h5,Heading5,Head5,H5,M5,mh2,Module heading 2,heading 8,Numbered Sub-list"/>
    <w:basedOn w:val="4"/>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rsid w:val="000B7FED"/>
    <w:pPr>
      <w:spacing w:before="180"/>
      <w:ind w:left="2693" w:hanging="2693"/>
    </w:pPr>
    <w:rPr>
      <w:b/>
    </w:rPr>
  </w:style>
  <w:style w:type="paragraph" w:styleId="1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rsid w:val="000B7FED"/>
    <w:pPr>
      <w:ind w:left="1701" w:hanging="1701"/>
    </w:pPr>
  </w:style>
  <w:style w:type="paragraph" w:styleId="40">
    <w:name w:val="toc 4"/>
    <w:basedOn w:val="30"/>
    <w:rsid w:val="000B7FED"/>
    <w:pPr>
      <w:ind w:left="1418" w:hanging="1418"/>
    </w:pPr>
  </w:style>
  <w:style w:type="paragraph" w:styleId="30">
    <w:name w:val="toc 3"/>
    <w:basedOn w:val="20"/>
    <w:rsid w:val="000B7FED"/>
    <w:pPr>
      <w:ind w:left="1134" w:hanging="1134"/>
    </w:pPr>
  </w:style>
  <w:style w:type="paragraph" w:styleId="20">
    <w:name w:val="toc 2"/>
    <w:basedOn w:val="11"/>
    <w:rsid w:val="000B7FED"/>
    <w:pPr>
      <w:keepNext w:val="0"/>
      <w:spacing w:before="0"/>
      <w:ind w:left="851" w:hanging="851"/>
    </w:pPr>
    <w:rPr>
      <w:sz w:val="20"/>
    </w:rPr>
  </w:style>
  <w:style w:type="paragraph" w:styleId="21">
    <w:name w:val="index 2"/>
    <w:basedOn w:val="12"/>
    <w:rsid w:val="000B7FED"/>
    <w:pPr>
      <w:ind w:left="284"/>
    </w:pPr>
  </w:style>
  <w:style w:type="paragraph" w:styleId="12">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link w:val="NOChar"/>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link w:val="2Char0"/>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Zchn"/>
    <w:qFormat/>
    <w:rsid w:val="000B7FED"/>
  </w:style>
  <w:style w:type="paragraph" w:customStyle="1" w:styleId="B2">
    <w:name w:val="B2"/>
    <w:basedOn w:val="24"/>
    <w:link w:val="B2Char"/>
    <w:rsid w:val="000B7FED"/>
  </w:style>
  <w:style w:type="paragraph" w:customStyle="1" w:styleId="B3">
    <w:name w:val="B3"/>
    <w:basedOn w:val="32"/>
    <w:link w:val="B3Char"/>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rsid w:val="000B7FED"/>
    <w:rPr>
      <w:sz w:val="16"/>
    </w:rPr>
  </w:style>
  <w:style w:type="paragraph" w:styleId="ac">
    <w:name w:val="annotation text"/>
    <w:basedOn w:val="a"/>
    <w:link w:val="Char2"/>
    <w:rsid w:val="000B7FED"/>
  </w:style>
  <w:style w:type="character" w:styleId="ad">
    <w:name w:val="FollowedHyperlink"/>
    <w:rsid w:val="000B7FED"/>
    <w:rPr>
      <w:color w:val="800080"/>
      <w:u w:val="single"/>
    </w:rPr>
  </w:style>
  <w:style w:type="paragraph" w:styleId="ae">
    <w:name w:val="Balloon Text"/>
    <w:basedOn w:val="a"/>
    <w:link w:val="Char3"/>
    <w:uiPriority w:val="99"/>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rsid w:val="00F45131"/>
    <w:rPr>
      <w:rFonts w:ascii="Arial" w:hAnsi="Arial"/>
      <w:sz w:val="32"/>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4"/>
    <w:rsid w:val="00F45131"/>
    <w:rPr>
      <w:rFonts w:ascii="Arial" w:hAnsi="Arial"/>
      <w:b/>
      <w:noProof/>
      <w:sz w:val="18"/>
      <w:lang w:val="en-GB" w:eastAsia="en-US"/>
    </w:rPr>
  </w:style>
  <w:style w:type="character" w:customStyle="1" w:styleId="CRCoverPageChar">
    <w:name w:val="CR Cover Page Char"/>
    <w:link w:val="CRCoverPage"/>
    <w:rsid w:val="00D00DF5"/>
    <w:rPr>
      <w:rFonts w:ascii="Arial" w:hAnsi="Arial"/>
      <w:lang w:val="en-GB" w:eastAsia="en-US"/>
    </w:rPr>
  </w:style>
  <w:style w:type="character" w:customStyle="1" w:styleId="3Char">
    <w:name w:val="标题 3 Char"/>
    <w:aliases w:val="Heading 3 3GPP Char1,Underrubrik2 Char1,H3 Char1,Memo Heading 3 Char1,h3 Char1,no break Char1,Heading 3 Char Char1,Heading 3 Char1 Char Char1,Heading 3 Char Char Char Char1,Heading 3 Char1 Char Char Char Char1,Heading 3 Char Char1 Char Char"/>
    <w:link w:val="3"/>
    <w:rsid w:val="00D00DF5"/>
    <w:rPr>
      <w:rFonts w:ascii="Arial" w:hAnsi="Arial"/>
      <w:sz w:val="28"/>
      <w:lang w:val="en-GB" w:eastAsia="en-US"/>
    </w:rPr>
  </w:style>
  <w:style w:type="character" w:customStyle="1" w:styleId="4Char">
    <w:name w:val="标题 4 Char"/>
    <w:aliases w:val="h4 Char1,H4 Char1,H41 Char1,h41 Char1,H42 Char1,h42 Char1,H43 Char1,h43 Char1,H411 Char1,h411 Char1,H421 Char1,h421 Char1,H44 Char1,h44 Char1,H412 Char1,h412 Char1,H422 Char1,h422 Char1,H431 Char1,h431 Char1,H45 Char1,h45 Char1,H413 Char1"/>
    <w:link w:val="4"/>
    <w:rsid w:val="00D00DF5"/>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
    <w:link w:val="5"/>
    <w:rsid w:val="00D00DF5"/>
    <w:rPr>
      <w:rFonts w:ascii="Arial" w:hAnsi="Arial"/>
      <w:sz w:val="22"/>
      <w:lang w:val="en-GB" w:eastAsia="en-US"/>
    </w:rPr>
  </w:style>
  <w:style w:type="character" w:customStyle="1" w:styleId="H6Char">
    <w:name w:val="H6 Char"/>
    <w:link w:val="H6"/>
    <w:locked/>
    <w:rsid w:val="00D00DF5"/>
    <w:rPr>
      <w:rFonts w:ascii="Arial" w:hAnsi="Arial"/>
      <w:lang w:val="en-GB" w:eastAsia="en-US"/>
    </w:rPr>
  </w:style>
  <w:style w:type="character" w:customStyle="1" w:styleId="EQChar">
    <w:name w:val="EQ Char"/>
    <w:link w:val="EQ"/>
    <w:rsid w:val="00D00DF5"/>
    <w:rPr>
      <w:rFonts w:ascii="Times New Roman" w:hAnsi="Times New Roman"/>
      <w:noProof/>
      <w:lang w:val="en-GB" w:eastAsia="en-US"/>
    </w:rPr>
  </w:style>
  <w:style w:type="character" w:customStyle="1" w:styleId="NOChar">
    <w:name w:val="NO Char"/>
    <w:link w:val="NO"/>
    <w:rsid w:val="00D00DF5"/>
    <w:rPr>
      <w:rFonts w:ascii="Times New Roman" w:hAnsi="Times New Roman"/>
      <w:lang w:val="en-GB" w:eastAsia="en-US"/>
    </w:rPr>
  </w:style>
  <w:style w:type="character" w:customStyle="1" w:styleId="TALChar">
    <w:name w:val="TAL Char"/>
    <w:link w:val="TAL"/>
    <w:qFormat/>
    <w:rsid w:val="00D00DF5"/>
    <w:rPr>
      <w:rFonts w:ascii="Arial" w:hAnsi="Arial"/>
      <w:sz w:val="18"/>
      <w:lang w:val="en-GB" w:eastAsia="en-US"/>
    </w:rPr>
  </w:style>
  <w:style w:type="character" w:customStyle="1" w:styleId="TACCar">
    <w:name w:val="TAC Car"/>
    <w:link w:val="TAC"/>
    <w:locked/>
    <w:rsid w:val="00D00DF5"/>
    <w:rPr>
      <w:rFonts w:ascii="Arial" w:hAnsi="Arial"/>
      <w:sz w:val="18"/>
      <w:lang w:val="en-GB" w:eastAsia="en-US"/>
    </w:rPr>
  </w:style>
  <w:style w:type="character" w:customStyle="1" w:styleId="TAHCar">
    <w:name w:val="TAH Car"/>
    <w:link w:val="TAH"/>
    <w:qFormat/>
    <w:locked/>
    <w:rsid w:val="00D00DF5"/>
    <w:rPr>
      <w:rFonts w:ascii="Arial" w:hAnsi="Arial"/>
      <w:b/>
      <w:sz w:val="18"/>
      <w:lang w:val="en-GB" w:eastAsia="en-US"/>
    </w:rPr>
  </w:style>
  <w:style w:type="character" w:customStyle="1" w:styleId="EXChar">
    <w:name w:val="EX Char"/>
    <w:link w:val="EX"/>
    <w:locked/>
    <w:rsid w:val="00D00DF5"/>
    <w:rPr>
      <w:rFonts w:ascii="Times New Roman" w:hAnsi="Times New Roman"/>
      <w:lang w:val="en-GB" w:eastAsia="en-US"/>
    </w:rPr>
  </w:style>
  <w:style w:type="character" w:customStyle="1" w:styleId="B1Zchn">
    <w:name w:val="B1 Zchn"/>
    <w:link w:val="B10"/>
    <w:rsid w:val="00D00DF5"/>
    <w:rPr>
      <w:rFonts w:ascii="Times New Roman" w:hAnsi="Times New Roman"/>
      <w:lang w:val="en-GB" w:eastAsia="en-US"/>
    </w:rPr>
  </w:style>
  <w:style w:type="character" w:customStyle="1" w:styleId="EditorsNoteChar">
    <w:name w:val="Editor's Note Char"/>
    <w:link w:val="EditorsNote"/>
    <w:locked/>
    <w:rsid w:val="00D00DF5"/>
    <w:rPr>
      <w:rFonts w:ascii="Times New Roman" w:hAnsi="Times New Roman"/>
      <w:color w:val="FF0000"/>
      <w:lang w:val="en-GB" w:eastAsia="en-US"/>
    </w:rPr>
  </w:style>
  <w:style w:type="character" w:customStyle="1" w:styleId="THChar">
    <w:name w:val="TH Char"/>
    <w:link w:val="TH"/>
    <w:qFormat/>
    <w:locked/>
    <w:rsid w:val="00D00DF5"/>
    <w:rPr>
      <w:rFonts w:ascii="Arial" w:hAnsi="Arial"/>
      <w:b/>
      <w:lang w:val="en-GB" w:eastAsia="en-US"/>
    </w:rPr>
  </w:style>
  <w:style w:type="character" w:customStyle="1" w:styleId="TANChar">
    <w:name w:val="TAN Char"/>
    <w:link w:val="TAN"/>
    <w:qFormat/>
    <w:rsid w:val="00D00DF5"/>
    <w:rPr>
      <w:rFonts w:ascii="Arial" w:hAnsi="Arial"/>
      <w:sz w:val="18"/>
      <w:lang w:val="en-GB" w:eastAsia="en-US"/>
    </w:rPr>
  </w:style>
  <w:style w:type="character" w:customStyle="1" w:styleId="TFChar">
    <w:name w:val="TF Char"/>
    <w:link w:val="TF"/>
    <w:rsid w:val="00D00DF5"/>
    <w:rPr>
      <w:rFonts w:ascii="Arial" w:hAnsi="Arial"/>
      <w:b/>
      <w:lang w:val="en-GB" w:eastAsia="en-US"/>
    </w:rPr>
  </w:style>
  <w:style w:type="character" w:customStyle="1" w:styleId="B2Char">
    <w:name w:val="B2 Char"/>
    <w:link w:val="B2"/>
    <w:rsid w:val="00D00DF5"/>
    <w:rPr>
      <w:rFonts w:ascii="Times New Roman" w:hAnsi="Times New Roman"/>
      <w:lang w:val="en-GB" w:eastAsia="en-US"/>
    </w:rPr>
  </w:style>
  <w:style w:type="character" w:customStyle="1" w:styleId="B2Car">
    <w:name w:val="B2 Car"/>
    <w:rsid w:val="00D00DF5"/>
    <w:rPr>
      <w:lang w:val="en-GB" w:eastAsia="en-US"/>
    </w:rPr>
  </w:style>
  <w:style w:type="character" w:customStyle="1" w:styleId="Char2">
    <w:name w:val="批注文字 Char"/>
    <w:link w:val="ac"/>
    <w:rsid w:val="00D00DF5"/>
    <w:rPr>
      <w:rFonts w:ascii="Times New Roman" w:hAnsi="Times New Roman"/>
      <w:lang w:val="en-GB" w:eastAsia="en-US"/>
    </w:rPr>
  </w:style>
  <w:style w:type="character" w:customStyle="1" w:styleId="Char4">
    <w:name w:val="批注主题 Char"/>
    <w:link w:val="af"/>
    <w:rsid w:val="00D00DF5"/>
    <w:rPr>
      <w:rFonts w:ascii="Times New Roman" w:hAnsi="Times New Roman"/>
      <w:b/>
      <w:bCs/>
      <w:lang w:val="en-GB" w:eastAsia="en-US"/>
    </w:rPr>
  </w:style>
  <w:style w:type="character" w:customStyle="1" w:styleId="Char3">
    <w:name w:val="批注框文本 Char"/>
    <w:link w:val="ae"/>
    <w:uiPriority w:val="99"/>
    <w:rsid w:val="00D00DF5"/>
    <w:rPr>
      <w:rFonts w:ascii="Tahoma" w:hAnsi="Tahoma" w:cs="Tahoma"/>
      <w:sz w:val="16"/>
      <w:szCs w:val="16"/>
      <w:lang w:val="en-GB" w:eastAsia="en-US"/>
    </w:rPr>
  </w:style>
  <w:style w:type="paragraph" w:styleId="af1">
    <w:name w:val="Revision"/>
    <w:hidden/>
    <w:uiPriority w:val="99"/>
    <w:semiHidden/>
    <w:rsid w:val="00D00DF5"/>
    <w:rPr>
      <w:rFonts w:ascii="Times New Roman" w:eastAsia="MS Mincho" w:hAnsi="Times New Roman"/>
      <w:lang w:val="en-GB" w:eastAsia="en-US"/>
    </w:rPr>
  </w:style>
  <w:style w:type="character" w:customStyle="1" w:styleId="B1Char">
    <w:name w:val="B1 Char"/>
    <w:rsid w:val="00D00DF5"/>
    <w:rPr>
      <w:lang w:val="en-GB" w:eastAsia="en-US" w:bidi="ar-SA"/>
    </w:rPr>
  </w:style>
  <w:style w:type="paragraph" w:styleId="af2">
    <w:name w:val="List Paragraph"/>
    <w:basedOn w:val="a"/>
    <w:link w:val="Char6"/>
    <w:uiPriority w:val="34"/>
    <w:qFormat/>
    <w:rsid w:val="00D00DF5"/>
    <w:pPr>
      <w:overflowPunct w:val="0"/>
      <w:autoSpaceDE w:val="0"/>
      <w:autoSpaceDN w:val="0"/>
      <w:adjustRightInd w:val="0"/>
      <w:spacing w:after="0"/>
      <w:ind w:left="720"/>
      <w:contextualSpacing/>
      <w:textAlignment w:val="baseline"/>
    </w:pPr>
    <w:rPr>
      <w:rFonts w:ascii="Calibri" w:eastAsia="Calibri" w:hAnsi="Calibri"/>
      <w:sz w:val="22"/>
      <w:szCs w:val="22"/>
      <w:lang w:eastAsia="en-GB"/>
    </w:rPr>
  </w:style>
  <w:style w:type="character" w:customStyle="1" w:styleId="Char6">
    <w:name w:val="列出段落 Char"/>
    <w:link w:val="af2"/>
    <w:uiPriority w:val="34"/>
    <w:locked/>
    <w:rsid w:val="00D00DF5"/>
    <w:rPr>
      <w:rFonts w:ascii="Calibri" w:eastAsia="Calibri" w:hAnsi="Calibri"/>
      <w:sz w:val="22"/>
      <w:szCs w:val="22"/>
      <w:lang w:val="en-GB" w:eastAsia="en-GB"/>
    </w:rPr>
  </w:style>
  <w:style w:type="paragraph" w:styleId="af3">
    <w:name w:val="Normal (Web)"/>
    <w:basedOn w:val="a"/>
    <w:uiPriority w:val="99"/>
    <w:unhideWhenUsed/>
    <w:rsid w:val="00D00DF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TACChar">
    <w:name w:val="TAC Char"/>
    <w:qFormat/>
    <w:rsid w:val="00D00DF5"/>
  </w:style>
  <w:style w:type="character" w:customStyle="1" w:styleId="TALCar">
    <w:name w:val="TAL Car"/>
    <w:qFormat/>
    <w:rsid w:val="00D00DF5"/>
    <w:rPr>
      <w:rFonts w:ascii="Arial" w:eastAsia="宋体" w:hAnsi="Arial" w:cs="Times New Roman"/>
      <w:sz w:val="18"/>
      <w:szCs w:val="20"/>
      <w:lang w:val="en-GB"/>
    </w:rPr>
  </w:style>
  <w:style w:type="character" w:customStyle="1" w:styleId="UnresolvedMention">
    <w:name w:val="Unresolved Mention"/>
    <w:uiPriority w:val="99"/>
    <w:semiHidden/>
    <w:unhideWhenUsed/>
    <w:rsid w:val="00D00DF5"/>
    <w:rPr>
      <w:color w:val="605E5C"/>
      <w:shd w:val="clear" w:color="auto" w:fill="E1DFDD"/>
    </w:rPr>
  </w:style>
  <w:style w:type="character" w:customStyle="1" w:styleId="Char0">
    <w:name w:val="脚注文本 Char"/>
    <w:aliases w:val="footnote text1 Char1,footnote text2 Char1,footnote text3 Char1,footnote text4 Char1,footnote text5 Char1,footnote text6 Char1,footnote text7 Char1,footnote text11 Char1,footnote text21 Char1,footnote text31 Char1,footnote text41 Char1"/>
    <w:link w:val="a6"/>
    <w:rsid w:val="00D00DF5"/>
    <w:rPr>
      <w:rFonts w:ascii="Times New Roman" w:hAnsi="Times New Roman"/>
      <w:sz w:val="16"/>
      <w:lang w:val="en-GB" w:eastAsia="en-US"/>
    </w:rPr>
  </w:style>
  <w:style w:type="character" w:customStyle="1" w:styleId="Char5">
    <w:name w:val="文档结构图 Char"/>
    <w:link w:val="af0"/>
    <w:rsid w:val="00D00DF5"/>
    <w:rPr>
      <w:rFonts w:ascii="Tahoma" w:hAnsi="Tahoma" w:cs="Tahoma"/>
      <w:shd w:val="clear" w:color="auto" w:fill="000080"/>
      <w:lang w:val="en-GB" w:eastAsia="en-US"/>
    </w:rPr>
  </w:style>
  <w:style w:type="paragraph" w:styleId="af4">
    <w:name w:val="Body Text Indent"/>
    <w:basedOn w:val="a"/>
    <w:link w:val="Char7"/>
    <w:rsid w:val="00D00DF5"/>
    <w:pPr>
      <w:overflowPunct w:val="0"/>
      <w:autoSpaceDE w:val="0"/>
      <w:autoSpaceDN w:val="0"/>
      <w:adjustRightInd w:val="0"/>
      <w:spacing w:after="120"/>
      <w:ind w:left="360"/>
      <w:textAlignment w:val="baseline"/>
    </w:pPr>
    <w:rPr>
      <w:rFonts w:eastAsia="宋体"/>
      <w:lang w:eastAsia="en-GB"/>
    </w:rPr>
  </w:style>
  <w:style w:type="character" w:customStyle="1" w:styleId="Char7">
    <w:name w:val="正文文本缩进 Char"/>
    <w:basedOn w:val="a0"/>
    <w:link w:val="af4"/>
    <w:rsid w:val="00D00DF5"/>
    <w:rPr>
      <w:rFonts w:ascii="Times New Roman" w:eastAsia="宋体" w:hAnsi="Times New Roman"/>
      <w:lang w:val="en-GB" w:eastAsia="en-GB"/>
    </w:rPr>
  </w:style>
  <w:style w:type="paragraph" w:styleId="af5">
    <w:name w:val="caption"/>
    <w:basedOn w:val="a"/>
    <w:next w:val="a"/>
    <w:link w:val="Char8"/>
    <w:unhideWhenUsed/>
    <w:qFormat/>
    <w:rsid w:val="00D00DF5"/>
    <w:pPr>
      <w:overflowPunct w:val="0"/>
      <w:autoSpaceDE w:val="0"/>
      <w:autoSpaceDN w:val="0"/>
      <w:adjustRightInd w:val="0"/>
      <w:textAlignment w:val="baseline"/>
    </w:pPr>
    <w:rPr>
      <w:rFonts w:eastAsia="宋体"/>
      <w:b/>
      <w:bCs/>
      <w:lang w:eastAsia="en-GB"/>
    </w:rPr>
  </w:style>
  <w:style w:type="character" w:customStyle="1" w:styleId="fontstyle01">
    <w:name w:val="fontstyle01"/>
    <w:rsid w:val="00D00DF5"/>
    <w:rPr>
      <w:rFonts w:ascii="Times New Roman" w:hAnsi="Times New Roman" w:hint="default"/>
      <w:b w:val="0"/>
      <w:bCs w:val="0"/>
      <w:i w:val="0"/>
      <w:iCs w:val="0"/>
      <w:color w:val="000000"/>
      <w:sz w:val="20"/>
      <w:szCs w:val="20"/>
    </w:rPr>
  </w:style>
  <w:style w:type="table" w:styleId="af6">
    <w:name w:val="Table Grid"/>
    <w:basedOn w:val="a1"/>
    <w:rsid w:val="00D00DF5"/>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rsid w:val="00D00DF5"/>
    <w:pPr>
      <w:overflowPunct w:val="0"/>
      <w:autoSpaceDE w:val="0"/>
      <w:autoSpaceDN w:val="0"/>
      <w:adjustRightInd w:val="0"/>
      <w:spacing w:after="120"/>
      <w:textAlignment w:val="baseline"/>
    </w:pPr>
    <w:rPr>
      <w:rFonts w:eastAsia="宋体"/>
      <w:lang w:eastAsia="en-GB"/>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7"/>
    <w:rsid w:val="00D00DF5"/>
    <w:rPr>
      <w:rFonts w:ascii="Times New Roman" w:eastAsia="宋体" w:hAnsi="Times New Roman"/>
      <w:lang w:val="en-GB" w:eastAsia="en-GB"/>
    </w:rPr>
  </w:style>
  <w:style w:type="paragraph" w:styleId="af8">
    <w:name w:val="Plain Text"/>
    <w:basedOn w:val="a"/>
    <w:link w:val="Chara"/>
    <w:rsid w:val="00D00DF5"/>
    <w:pPr>
      <w:widowControl w:val="0"/>
      <w:overflowPunct w:val="0"/>
      <w:autoSpaceDE w:val="0"/>
      <w:autoSpaceDN w:val="0"/>
      <w:adjustRightInd w:val="0"/>
      <w:spacing w:after="0"/>
      <w:textAlignment w:val="baseline"/>
    </w:pPr>
    <w:rPr>
      <w:rFonts w:ascii="Courier New" w:eastAsia="PMingLiU" w:hAnsi="Courier New"/>
      <w:kern w:val="2"/>
      <w:sz w:val="24"/>
      <w:szCs w:val="22"/>
      <w:lang w:val="nb-NO" w:eastAsia="zh-TW"/>
    </w:rPr>
  </w:style>
  <w:style w:type="character" w:customStyle="1" w:styleId="Chara">
    <w:name w:val="纯文本 Char"/>
    <w:basedOn w:val="a0"/>
    <w:link w:val="af8"/>
    <w:rsid w:val="00D00DF5"/>
    <w:rPr>
      <w:rFonts w:ascii="Courier New" w:eastAsia="PMingLiU" w:hAnsi="Courier New"/>
      <w:kern w:val="2"/>
      <w:sz w:val="24"/>
      <w:szCs w:val="22"/>
      <w:lang w:val="nb-NO" w:eastAsia="zh-TW"/>
    </w:rPr>
  </w:style>
  <w:style w:type="character" w:customStyle="1" w:styleId="msoins0">
    <w:name w:val="msoins"/>
    <w:rsid w:val="00D00DF5"/>
  </w:style>
  <w:style w:type="character" w:customStyle="1" w:styleId="B2Char1">
    <w:name w:val="B2 Char1"/>
    <w:rsid w:val="00D00DF5"/>
    <w:rPr>
      <w:rFonts w:ascii="Times New Roman" w:hAnsi="Times New Roman"/>
      <w:lang w:val="en-GB"/>
    </w:rPr>
  </w:style>
  <w:style w:type="paragraph" w:customStyle="1" w:styleId="FL">
    <w:name w:val="FL"/>
    <w:basedOn w:val="a"/>
    <w:rsid w:val="00D00DF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1">
    <w:name w:val="B1+"/>
    <w:basedOn w:val="B10"/>
    <w:link w:val="B1Car"/>
    <w:rsid w:val="00D00DF5"/>
    <w:pPr>
      <w:numPr>
        <w:numId w:val="1"/>
      </w:numPr>
      <w:overflowPunct w:val="0"/>
      <w:autoSpaceDE w:val="0"/>
      <w:autoSpaceDN w:val="0"/>
      <w:adjustRightInd w:val="0"/>
      <w:textAlignment w:val="baseline"/>
    </w:pPr>
    <w:rPr>
      <w:rFonts w:eastAsia="Times New Roman"/>
      <w:lang w:eastAsia="en-GB"/>
    </w:rPr>
  </w:style>
  <w:style w:type="character" w:customStyle="1" w:styleId="B1Car">
    <w:name w:val="B1+ Car"/>
    <w:link w:val="B1"/>
    <w:rsid w:val="00D00DF5"/>
    <w:rPr>
      <w:rFonts w:ascii="Times New Roman" w:eastAsia="Times New Roman" w:hAnsi="Times New Roman"/>
      <w:lang w:val="en-GB" w:eastAsia="en-GB"/>
    </w:rPr>
  </w:style>
  <w:style w:type="paragraph" w:customStyle="1" w:styleId="TAJ">
    <w:name w:val="TAJ"/>
    <w:basedOn w:val="TH"/>
    <w:rsid w:val="00D00DF5"/>
    <w:pPr>
      <w:overflowPunct w:val="0"/>
      <w:autoSpaceDE w:val="0"/>
      <w:autoSpaceDN w:val="0"/>
      <w:adjustRightInd w:val="0"/>
      <w:textAlignment w:val="baseline"/>
    </w:pPr>
    <w:rPr>
      <w:rFonts w:eastAsia="Times New Roman"/>
      <w:lang w:eastAsia="en-GB"/>
    </w:rPr>
  </w:style>
  <w:style w:type="paragraph" w:customStyle="1" w:styleId="Guidance">
    <w:name w:val="Guidance"/>
    <w:basedOn w:val="a"/>
    <w:rsid w:val="00D00DF5"/>
    <w:pPr>
      <w:overflowPunct w:val="0"/>
      <w:autoSpaceDE w:val="0"/>
      <w:autoSpaceDN w:val="0"/>
      <w:adjustRightInd w:val="0"/>
      <w:textAlignment w:val="baseline"/>
    </w:pPr>
    <w:rPr>
      <w:rFonts w:eastAsia="Times New Roman"/>
      <w:i/>
      <w:color w:val="0000FF"/>
      <w:lang w:eastAsia="en-GB"/>
    </w:rPr>
  </w:style>
  <w:style w:type="character" w:customStyle="1" w:styleId="2Char0">
    <w:name w:val="列表项目符号 2 Char"/>
    <w:link w:val="23"/>
    <w:rsid w:val="00D00DF5"/>
    <w:rPr>
      <w:rFonts w:ascii="Times New Roman" w:hAnsi="Times New Roman"/>
      <w:lang w:val="en-GB" w:eastAsia="en-US"/>
    </w:rPr>
  </w:style>
  <w:style w:type="character" w:customStyle="1" w:styleId="EditorsNoteCarCar">
    <w:name w:val="Editor's Note Car Car"/>
    <w:rsid w:val="00D00DF5"/>
    <w:rPr>
      <w:rFonts w:eastAsia="Times New Roman"/>
      <w:color w:val="FF0000"/>
    </w:rPr>
  </w:style>
  <w:style w:type="character" w:styleId="af9">
    <w:name w:val="page number"/>
    <w:rsid w:val="00D00DF5"/>
  </w:style>
  <w:style w:type="character" w:customStyle="1" w:styleId="Char1">
    <w:name w:val="页脚 Char"/>
    <w:link w:val="a9"/>
    <w:rsid w:val="00D00DF5"/>
    <w:rPr>
      <w:rFonts w:ascii="Arial" w:hAnsi="Arial"/>
      <w:b/>
      <w:i/>
      <w:noProof/>
      <w:sz w:val="18"/>
      <w:lang w:val="en-GB" w:eastAsia="en-US"/>
    </w:rPr>
  </w:style>
  <w:style w:type="character" w:customStyle="1" w:styleId="TAL0">
    <w:name w:val="TAL (文字)"/>
    <w:locked/>
    <w:rsid w:val="00D00DF5"/>
    <w:rPr>
      <w:rFonts w:ascii="Arial" w:eastAsia="Times New Roman" w:hAnsi="Arial" w:cs="Arial"/>
      <w:sz w:val="18"/>
    </w:rPr>
  </w:style>
  <w:style w:type="numbering" w:customStyle="1" w:styleId="NoList1">
    <w:name w:val="No List1"/>
    <w:next w:val="a2"/>
    <w:uiPriority w:val="99"/>
    <w:semiHidden/>
    <w:unhideWhenUsed/>
    <w:rsid w:val="00D00DF5"/>
  </w:style>
  <w:style w:type="paragraph" w:customStyle="1" w:styleId="TALCharChar">
    <w:name w:val="TAL Char Char"/>
    <w:basedOn w:val="a"/>
    <w:link w:val="TALCharCharChar"/>
    <w:rsid w:val="00D00DF5"/>
    <w:pPr>
      <w:keepNext/>
      <w:keepLines/>
      <w:overflowPunct w:val="0"/>
      <w:autoSpaceDE w:val="0"/>
      <w:autoSpaceDN w:val="0"/>
      <w:adjustRightInd w:val="0"/>
      <w:spacing w:after="0"/>
      <w:textAlignment w:val="baseline"/>
    </w:pPr>
    <w:rPr>
      <w:rFonts w:ascii="Arial" w:eastAsia="Calibri Light" w:hAnsi="Arial"/>
      <w:sz w:val="18"/>
      <w:lang w:val="x-none" w:eastAsia="ja-JP"/>
    </w:rPr>
  </w:style>
  <w:style w:type="character" w:customStyle="1" w:styleId="TALCharCharChar">
    <w:name w:val="TAL Char Char Char"/>
    <w:link w:val="TALCharChar"/>
    <w:rsid w:val="00D00DF5"/>
    <w:rPr>
      <w:rFonts w:ascii="Arial" w:eastAsia="Calibri Light" w:hAnsi="Arial"/>
      <w:sz w:val="18"/>
      <w:lang w:val="x-none" w:eastAsia="ja-JP"/>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0"/>
    <w:rsid w:val="00D00DF5"/>
    <w:rPr>
      <w:rFonts w:ascii="Arial" w:hAnsi="Arial"/>
      <w:sz w:val="36"/>
      <w:lang w:val="en-GB" w:eastAsia="en-US"/>
    </w:rPr>
  </w:style>
  <w:style w:type="character" w:customStyle="1" w:styleId="6Char">
    <w:name w:val="标题 6 Char"/>
    <w:aliases w:val="T1 Char,Header 6 Char"/>
    <w:link w:val="6"/>
    <w:rsid w:val="00D00DF5"/>
    <w:rPr>
      <w:rFonts w:ascii="Arial" w:hAnsi="Arial"/>
      <w:lang w:val="en-GB" w:eastAsia="en-US"/>
    </w:rPr>
  </w:style>
  <w:style w:type="character" w:customStyle="1" w:styleId="7Char">
    <w:name w:val="标题 7 Char"/>
    <w:link w:val="7"/>
    <w:rsid w:val="00D00DF5"/>
    <w:rPr>
      <w:rFonts w:ascii="Arial" w:hAnsi="Arial"/>
      <w:lang w:val="en-GB" w:eastAsia="en-US"/>
    </w:rPr>
  </w:style>
  <w:style w:type="character" w:customStyle="1" w:styleId="8Char">
    <w:name w:val="标题 8 Char"/>
    <w:link w:val="8"/>
    <w:rsid w:val="00D00DF5"/>
    <w:rPr>
      <w:rFonts w:ascii="Arial" w:hAnsi="Arial"/>
      <w:sz w:val="36"/>
      <w:lang w:val="en-GB" w:eastAsia="en-US"/>
    </w:rPr>
  </w:style>
  <w:style w:type="character" w:customStyle="1" w:styleId="9Char">
    <w:name w:val="标题 9 Char"/>
    <w:link w:val="9"/>
    <w:rsid w:val="00D00DF5"/>
    <w:rPr>
      <w:rFonts w:ascii="Arial" w:hAnsi="Arial"/>
      <w:sz w:val="36"/>
      <w:lang w:val="en-GB" w:eastAsia="en-US"/>
    </w:rPr>
  </w:style>
  <w:style w:type="character" w:customStyle="1" w:styleId="apple-converted-space">
    <w:name w:val="apple-converted-space"/>
    <w:rsid w:val="00D00DF5"/>
  </w:style>
  <w:style w:type="numbering" w:customStyle="1" w:styleId="NoList2">
    <w:name w:val="No List2"/>
    <w:next w:val="a2"/>
    <w:uiPriority w:val="99"/>
    <w:semiHidden/>
    <w:unhideWhenUsed/>
    <w:rsid w:val="00D00DF5"/>
  </w:style>
  <w:style w:type="numbering" w:customStyle="1" w:styleId="NoList3">
    <w:name w:val="No List3"/>
    <w:next w:val="a2"/>
    <w:uiPriority w:val="99"/>
    <w:semiHidden/>
    <w:unhideWhenUsed/>
    <w:rsid w:val="00D00DF5"/>
  </w:style>
  <w:style w:type="paragraph" w:customStyle="1" w:styleId="Separation">
    <w:name w:val="Separation"/>
    <w:basedOn w:val="10"/>
    <w:next w:val="a"/>
    <w:rsid w:val="00D00DF5"/>
    <w:pPr>
      <w:pBdr>
        <w:top w:val="none" w:sz="0" w:space="0" w:color="auto"/>
      </w:pBdr>
    </w:pPr>
    <w:rPr>
      <w:rFonts w:eastAsia="Times New Roman"/>
      <w:b/>
      <w:color w:val="0000FF"/>
    </w:rPr>
  </w:style>
  <w:style w:type="character" w:styleId="afa">
    <w:name w:val="Strong"/>
    <w:qFormat/>
    <w:rsid w:val="009F19D1"/>
    <w:rPr>
      <w:b/>
      <w:bC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F19D1"/>
    <w:rPr>
      <w:rFonts w:ascii="Arial" w:hAnsi="Arial"/>
      <w:sz w:val="24"/>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9F19D1"/>
    <w:rPr>
      <w:rFonts w:ascii="Arial" w:hAnsi="Arial"/>
      <w:sz w:val="28"/>
      <w:lang w:val="en-GB" w:eastAsia="ko-KR" w:bidi="ar-SA"/>
    </w:rPr>
  </w:style>
  <w:style w:type="character" w:customStyle="1" w:styleId="CharChar3">
    <w:name w:val="Char Char3"/>
    <w:semiHidden/>
    <w:rsid w:val="009F19D1"/>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9F19D1"/>
    <w:rPr>
      <w:lang w:val="en-GB" w:eastAsia="en-US" w:bidi="ar-SA"/>
    </w:rPr>
  </w:style>
  <w:style w:type="character" w:customStyle="1" w:styleId="msoins00">
    <w:name w:val="msoins0"/>
    <w:rsid w:val="009F19D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9F19D1"/>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F19D1"/>
    <w:rPr>
      <w:rFonts w:ascii="Arial" w:hAnsi="Arial"/>
      <w:sz w:val="24"/>
      <w:lang w:val="en-GB" w:eastAsia="en-US" w:bidi="ar-SA"/>
    </w:rPr>
  </w:style>
  <w:style w:type="paragraph" w:customStyle="1" w:styleId="no0">
    <w:name w:val="no"/>
    <w:basedOn w:val="a"/>
    <w:rsid w:val="009F19D1"/>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a"/>
    <w:rsid w:val="009F19D1"/>
    <w:pPr>
      <w:numPr>
        <w:numId w:val="2"/>
      </w:numPr>
      <w:overflowPunct w:val="0"/>
      <w:autoSpaceDE w:val="0"/>
      <w:autoSpaceDN w:val="0"/>
      <w:adjustRightInd w:val="0"/>
      <w:ind w:right="-99"/>
      <w:textAlignment w:val="baseline"/>
    </w:pPr>
    <w:rPr>
      <w:rFonts w:eastAsia="MS Mincho"/>
      <w:sz w:val="22"/>
      <w:lang w:eastAsia="zh-CN"/>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F19D1"/>
    <w:rPr>
      <w:sz w:val="24"/>
      <w:lang w:val="en-US" w:eastAsia="en-US"/>
    </w:rPr>
  </w:style>
  <w:style w:type="paragraph" w:styleId="afb">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
    <w:link w:val="Char10"/>
    <w:autoRedefine/>
    <w:rsid w:val="009F19D1"/>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val="en-US" w:eastAsia="zh-CN" w:bidi="bn-IN"/>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basedOn w:val="a0"/>
    <w:link w:val="afb"/>
    <w:locked/>
    <w:rsid w:val="009F19D1"/>
    <w:rPr>
      <w:rFonts w:ascii="Arial" w:eastAsia="Arial Unicode MS" w:hAnsi="Arial" w:cs="Arial"/>
      <w:bCs/>
      <w:kern w:val="2"/>
      <w:sz w:val="21"/>
      <w:szCs w:val="21"/>
      <w:lang w:val="en-US" w:eastAsia="zh-CN" w:bidi="bn-IN"/>
    </w:rPr>
  </w:style>
  <w:style w:type="paragraph" w:customStyle="1" w:styleId="25">
    <w:name w:val="(文字) (文字)2"/>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fc">
    <w:name w:val="参考资料列表"/>
    <w:basedOn w:val="a8"/>
    <w:link w:val="Charb"/>
    <w:rsid w:val="009F19D1"/>
    <w:pPr>
      <w:overflowPunct w:val="0"/>
      <w:autoSpaceDE w:val="0"/>
      <w:autoSpaceDN w:val="0"/>
      <w:adjustRightInd w:val="0"/>
      <w:spacing w:before="80" w:after="80"/>
      <w:ind w:left="680" w:hanging="567"/>
      <w:jc w:val="both"/>
      <w:textAlignment w:val="baseline"/>
    </w:pPr>
    <w:rPr>
      <w:rFonts w:eastAsia="宋体"/>
      <w:sz w:val="21"/>
      <w:szCs w:val="22"/>
      <w:lang w:eastAsia="zh-CN"/>
    </w:rPr>
  </w:style>
  <w:style w:type="character" w:customStyle="1" w:styleId="Charb">
    <w:name w:val="参考资料列表 Char"/>
    <w:link w:val="afc"/>
    <w:rsid w:val="009F19D1"/>
    <w:rPr>
      <w:rFonts w:ascii="Times New Roman" w:eastAsia="宋体" w:hAnsi="Times New Roman"/>
      <w:sz w:val="21"/>
      <w:szCs w:val="22"/>
      <w:lang w:val="en-GB" w:eastAsia="zh-CN"/>
    </w:rPr>
  </w:style>
  <w:style w:type="paragraph" w:styleId="afd">
    <w:name w:val="index heading"/>
    <w:basedOn w:val="a"/>
    <w:next w:val="a"/>
    <w:rsid w:val="009F19D1"/>
    <w:pPr>
      <w:pBdr>
        <w:top w:val="single" w:sz="12" w:space="0" w:color="auto"/>
      </w:pBdr>
      <w:overflowPunct w:val="0"/>
      <w:autoSpaceDE w:val="0"/>
      <w:autoSpaceDN w:val="0"/>
      <w:adjustRightInd w:val="0"/>
      <w:spacing w:before="360" w:after="240"/>
      <w:jc w:val="both"/>
      <w:textAlignment w:val="baseline"/>
    </w:pPr>
    <w:rPr>
      <w:rFonts w:eastAsia="宋体"/>
      <w:b/>
      <w:i/>
      <w:sz w:val="26"/>
      <w:szCs w:val="22"/>
      <w:lang w:eastAsia="zh-CN"/>
    </w:rPr>
  </w:style>
  <w:style w:type="paragraph" w:customStyle="1" w:styleId="FigureTitle">
    <w:name w:val="Figure_Title"/>
    <w:basedOn w:val="a"/>
    <w:next w:val="a"/>
    <w:rsid w:val="009F19D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szCs w:val="22"/>
      <w:lang w:eastAsia="zh-CN"/>
    </w:rPr>
  </w:style>
  <w:style w:type="paragraph" w:customStyle="1" w:styleId="TableText">
    <w:name w:val="TableText"/>
    <w:basedOn w:val="a"/>
    <w:rsid w:val="009F19D1"/>
    <w:pPr>
      <w:keepNext/>
      <w:keepLines/>
      <w:overflowPunct w:val="0"/>
      <w:autoSpaceDE w:val="0"/>
      <w:autoSpaceDN w:val="0"/>
      <w:adjustRightInd w:val="0"/>
      <w:spacing w:before="80" w:after="80"/>
      <w:jc w:val="center"/>
      <w:textAlignment w:val="baseline"/>
    </w:pPr>
    <w:rPr>
      <w:rFonts w:eastAsia="宋体"/>
      <w:snapToGrid w:val="0"/>
      <w:kern w:val="2"/>
      <w:sz w:val="18"/>
      <w:szCs w:val="22"/>
    </w:rPr>
  </w:style>
  <w:style w:type="paragraph" w:customStyle="1" w:styleId="Copyright">
    <w:name w:val="Copyright"/>
    <w:basedOn w:val="a"/>
    <w:rsid w:val="009F19D1"/>
    <w:pPr>
      <w:overflowPunct w:val="0"/>
      <w:autoSpaceDE w:val="0"/>
      <w:autoSpaceDN w:val="0"/>
      <w:adjustRightInd w:val="0"/>
      <w:spacing w:before="80" w:after="0"/>
      <w:jc w:val="center"/>
      <w:textAlignment w:val="baseline"/>
    </w:pPr>
    <w:rPr>
      <w:rFonts w:ascii="Arial" w:eastAsia="宋体" w:hAnsi="Arial"/>
      <w:b/>
      <w:sz w:val="16"/>
      <w:szCs w:val="22"/>
      <w:lang w:eastAsia="zh-CN"/>
    </w:rPr>
  </w:style>
  <w:style w:type="paragraph" w:customStyle="1" w:styleId="CarCar">
    <w:name w:val="Car Car"/>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afe">
    <w:name w:val="文稿抬头"/>
    <w:rsid w:val="009F19D1"/>
    <w:rPr>
      <w:rFonts w:eastAsia="MS Mincho"/>
      <w:b/>
      <w:bCs/>
      <w:sz w:val="24"/>
    </w:rPr>
  </w:style>
  <w:style w:type="paragraph" w:customStyle="1" w:styleId="43">
    <w:name w:val="(文字) (文字)4"/>
    <w:semiHidden/>
    <w:rsid w:val="009F19D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visin">
    <w:name w:val="Revisión"/>
    <w:hidden/>
    <w:uiPriority w:val="99"/>
    <w:semiHidden/>
    <w:rsid w:val="009F19D1"/>
    <w:pPr>
      <w:spacing w:before="180" w:after="180"/>
      <w:ind w:left="1134" w:hanging="1134"/>
      <w:jc w:val="both"/>
    </w:pPr>
    <w:rPr>
      <w:rFonts w:ascii="Times New Roman" w:eastAsia="宋体" w:hAnsi="Times New Roman"/>
      <w:lang w:val="en-GB" w:eastAsia="en-US"/>
    </w:rPr>
  </w:style>
  <w:style w:type="paragraph" w:customStyle="1" w:styleId="aff">
    <w:name w:val="文稿标题"/>
    <w:basedOn w:val="a"/>
    <w:rsid w:val="009F19D1"/>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paragraph" w:customStyle="1" w:styleId="aff0">
    <w:name w:val="标题线"/>
    <w:basedOn w:val="a"/>
    <w:rsid w:val="009F19D1"/>
    <w:pPr>
      <w:pBdr>
        <w:bottom w:val="single" w:sz="12" w:space="1" w:color="auto"/>
      </w:pBdr>
      <w:overflowPunct w:val="0"/>
      <w:autoSpaceDE w:val="0"/>
      <w:autoSpaceDN w:val="0"/>
      <w:adjustRightInd w:val="0"/>
      <w:spacing w:before="80" w:after="80"/>
      <w:jc w:val="both"/>
      <w:textAlignment w:val="baseline"/>
    </w:pPr>
    <w:rPr>
      <w:rFonts w:ascii="Arial" w:eastAsia="宋体" w:hAnsi="Arial" w:cs="宋体"/>
      <w:sz w:val="21"/>
      <w:lang w:eastAsia="zh-CN"/>
    </w:rPr>
  </w:style>
  <w:style w:type="character" w:customStyle="1" w:styleId="B3Char">
    <w:name w:val="B3 Char"/>
    <w:link w:val="B3"/>
    <w:rsid w:val="009F19D1"/>
    <w:rPr>
      <w:rFonts w:ascii="Times New Roman" w:hAnsi="Times New Roman"/>
      <w:lang w:val="en-GB" w:eastAsia="en-US"/>
    </w:rPr>
  </w:style>
  <w:style w:type="character" w:customStyle="1" w:styleId="Char8">
    <w:name w:val="题注 Char"/>
    <w:link w:val="af5"/>
    <w:rsid w:val="009F19D1"/>
    <w:rPr>
      <w:rFonts w:ascii="Times New Roman" w:eastAsia="宋体" w:hAnsi="Times New Roman"/>
      <w:b/>
      <w:bCs/>
      <w:lang w:val="en-GB" w:eastAsia="en-GB"/>
    </w:rPr>
  </w:style>
  <w:style w:type="character" w:customStyle="1" w:styleId="B3Char2">
    <w:name w:val="B3 Char2"/>
    <w:rsid w:val="009F19D1"/>
    <w:rPr>
      <w:lang w:val="en-GB" w:eastAsia="en-GB" w:bidi="ar-SA"/>
    </w:rPr>
  </w:style>
  <w:style w:type="paragraph" w:customStyle="1" w:styleId="Doc-text2">
    <w:name w:val="Doc-text2"/>
    <w:basedOn w:val="a"/>
    <w:link w:val="Doc-text2Char"/>
    <w:qFormat/>
    <w:rsid w:val="009F19D1"/>
    <w:pPr>
      <w:tabs>
        <w:tab w:val="left" w:pos="1622"/>
      </w:tabs>
      <w:spacing w:after="0"/>
      <w:ind w:left="1622" w:hanging="363"/>
    </w:pPr>
    <w:rPr>
      <w:rFonts w:ascii="Arial" w:eastAsia="MS Mincho" w:hAnsi="Arial"/>
      <w:szCs w:val="24"/>
      <w:lang w:eastAsia="zh-CN"/>
    </w:rPr>
  </w:style>
  <w:style w:type="character" w:customStyle="1" w:styleId="Doc-text2Char">
    <w:name w:val="Doc-text2 Char"/>
    <w:link w:val="Doc-text2"/>
    <w:rsid w:val="009F19D1"/>
    <w:rPr>
      <w:rFonts w:ascii="Arial" w:eastAsia="MS Mincho" w:hAnsi="Arial"/>
      <w:szCs w:val="24"/>
      <w:lang w:val="en-GB" w:eastAsia="zh-CN"/>
    </w:rPr>
  </w:style>
  <w:style w:type="paragraph" w:customStyle="1" w:styleId="Doc-titleJK">
    <w:name w:val="Doc-title_JK"/>
    <w:basedOn w:val="a"/>
    <w:next w:val="Doc-text2JK"/>
    <w:link w:val="Doc-titleJKChar"/>
    <w:rsid w:val="009F19D1"/>
    <w:pPr>
      <w:spacing w:after="0"/>
      <w:ind w:left="1260" w:hanging="1260"/>
    </w:pPr>
    <w:rPr>
      <w:rFonts w:eastAsia="MS Mincho"/>
      <w:color w:val="0000FF"/>
      <w:szCs w:val="24"/>
      <w:lang w:eastAsia="zh-CN"/>
    </w:rPr>
  </w:style>
  <w:style w:type="paragraph" w:customStyle="1" w:styleId="Doc-text2JK">
    <w:name w:val="Doc-text2_JK"/>
    <w:basedOn w:val="a"/>
    <w:link w:val="Doc-text2JKChar"/>
    <w:rsid w:val="009F19D1"/>
    <w:pPr>
      <w:tabs>
        <w:tab w:val="left" w:pos="1622"/>
      </w:tabs>
      <w:spacing w:after="0"/>
      <w:ind w:left="1622" w:hanging="363"/>
    </w:pPr>
    <w:rPr>
      <w:rFonts w:eastAsia="MS Mincho"/>
      <w:szCs w:val="24"/>
      <w:lang w:eastAsia="zh-CN"/>
    </w:rPr>
  </w:style>
  <w:style w:type="character" w:customStyle="1" w:styleId="Doc-text2JKChar">
    <w:name w:val="Doc-text2_JK Char"/>
    <w:link w:val="Doc-text2JK"/>
    <w:rsid w:val="009F19D1"/>
    <w:rPr>
      <w:rFonts w:ascii="Times New Roman" w:eastAsia="MS Mincho" w:hAnsi="Times New Roman"/>
      <w:szCs w:val="24"/>
      <w:lang w:val="en-GB" w:eastAsia="zh-CN"/>
    </w:rPr>
  </w:style>
  <w:style w:type="character" w:customStyle="1" w:styleId="Doc-titleJKChar">
    <w:name w:val="Doc-title_JK Char"/>
    <w:link w:val="Doc-titleJK"/>
    <w:rsid w:val="009F19D1"/>
    <w:rPr>
      <w:rFonts w:ascii="Times New Roman" w:eastAsia="MS Mincho" w:hAnsi="Times New Roman"/>
      <w:color w:val="0000FF"/>
      <w:szCs w:val="24"/>
      <w:lang w:val="en-GB" w:eastAsia="zh-CN"/>
    </w:rPr>
  </w:style>
  <w:style w:type="paragraph" w:customStyle="1" w:styleId="1">
    <w:name w:val="样式 标题 1 + 小三"/>
    <w:basedOn w:val="10"/>
    <w:rsid w:val="009F19D1"/>
    <w:pPr>
      <w:numPr>
        <w:numId w:val="3"/>
      </w:numPr>
      <w:pBdr>
        <w:top w:val="none" w:sz="0" w:space="0" w:color="auto"/>
      </w:pBdr>
      <w:tabs>
        <w:tab w:val="left" w:pos="600"/>
      </w:tabs>
      <w:overflowPunct w:val="0"/>
      <w:autoSpaceDE w:val="0"/>
      <w:autoSpaceDN w:val="0"/>
      <w:adjustRightInd w:val="0"/>
      <w:spacing w:before="120" w:after="120"/>
      <w:jc w:val="both"/>
      <w:textAlignment w:val="baseline"/>
    </w:pPr>
    <w:rPr>
      <w:rFonts w:eastAsia="宋体"/>
      <w:sz w:val="30"/>
      <w:szCs w:val="30"/>
    </w:rPr>
  </w:style>
  <w:style w:type="character" w:customStyle="1" w:styleId="B1Char1">
    <w:name w:val="B1 Char1"/>
    <w:rsid w:val="009F19D1"/>
    <w:rPr>
      <w:rFonts w:ascii="Times New Roman" w:hAnsi="Times New Roman"/>
      <w:lang w:val="en-GB" w:eastAsia="en-US"/>
    </w:rPr>
  </w:style>
  <w:style w:type="character" w:customStyle="1" w:styleId="PLChar">
    <w:name w:val="PL Char"/>
    <w:link w:val="PL"/>
    <w:rsid w:val="009F19D1"/>
    <w:rPr>
      <w:rFonts w:ascii="Courier New" w:hAnsi="Courier New"/>
      <w:noProof/>
      <w:sz w:val="16"/>
      <w:lang w:val="en-GB" w:eastAsia="en-US"/>
    </w:rPr>
  </w:style>
  <w:style w:type="paragraph" w:customStyle="1" w:styleId="IvDbodytext">
    <w:name w:val="IvD bodytext"/>
    <w:basedOn w:val="af7"/>
    <w:link w:val="IvDbodytextChar"/>
    <w:qFormat/>
    <w:rsid w:val="009F19D1"/>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F19D1"/>
    <w:rPr>
      <w:rFonts w:ascii="Arial" w:eastAsia="Malgun Gothic" w:hAnsi="Arial"/>
      <w:spacing w:val="2"/>
      <w:lang w:val="en-US" w:eastAsia="en-US"/>
    </w:rPr>
  </w:style>
  <w:style w:type="character" w:customStyle="1" w:styleId="im-content1">
    <w:name w:val="im-content1"/>
    <w:rsid w:val="009F19D1"/>
    <w:rPr>
      <w:color w:val="333333"/>
    </w:rPr>
  </w:style>
  <w:style w:type="paragraph" w:customStyle="1" w:styleId="BL">
    <w:name w:val="BL"/>
    <w:basedOn w:val="a"/>
    <w:rsid w:val="009F19D1"/>
    <w:pPr>
      <w:numPr>
        <w:numId w:val="4"/>
      </w:numPr>
      <w:tabs>
        <w:tab w:val="left" w:pos="851"/>
      </w:tabs>
      <w:overflowPunct w:val="0"/>
      <w:autoSpaceDE w:val="0"/>
      <w:autoSpaceDN w:val="0"/>
      <w:adjustRightInd w:val="0"/>
      <w:textAlignment w:val="baseline"/>
    </w:pPr>
    <w:rPr>
      <w:rFonts w:eastAsia="宋体"/>
    </w:rPr>
  </w:style>
  <w:style w:type="paragraph" w:customStyle="1" w:styleId="msonormal0">
    <w:name w:val="msonormal"/>
    <w:basedOn w:val="a"/>
    <w:uiPriority w:val="99"/>
    <w:rsid w:val="009F19D1"/>
    <w:pPr>
      <w:spacing w:before="100" w:beforeAutospacing="1" w:after="100" w:afterAutospacing="1"/>
    </w:pPr>
    <w:rPr>
      <w:rFonts w:eastAsia="宋体"/>
      <w:sz w:val="24"/>
      <w:szCs w:val="24"/>
      <w:lang w:eastAsia="zh-CN"/>
    </w:rPr>
  </w:style>
  <w:style w:type="character" w:customStyle="1" w:styleId="Heading1Char1">
    <w:name w:val="Heading 1 Char1"/>
    <w:aliases w:val="H1 Char1,NMP Heading 1 Char1,h1 Char1,app heading 1 Char1,l1 Char1,Memo Heading 1 Char1,h11 Char1,h12 Char1,h13 Char1,h14 Char1,h15 Char1,h16 Char1,h17 Char1,h111 Char1,h121 Char1,h131 Char1,h141 Char1,h151 Char1,h161 Char1,h18 Char1"/>
    <w:rsid w:val="009F19D1"/>
    <w:rPr>
      <w:rFonts w:ascii="Calibri Light" w:eastAsia="Times New Roman" w:hAnsi="Calibri Light" w:cs="Times New Roman"/>
      <w:color w:val="2F5496"/>
      <w:sz w:val="32"/>
      <w:szCs w:val="32"/>
      <w:lang w:eastAsia="ko-KR"/>
    </w:rPr>
  </w:style>
  <w:style w:type="character" w:customStyle="1" w:styleId="Heading5Char1">
    <w:name w:val="Heading 5 Char1"/>
    <w:aliases w:val="h5 Char1,Heading5 Char1,Head5 Char1,H5 Char1,M5 Char1,mh2 Char1,Module heading 2 Char1,heading 8 Char1,Numbered Sub-list Char1"/>
    <w:semiHidden/>
    <w:rsid w:val="009F19D1"/>
    <w:rPr>
      <w:rFonts w:ascii="Calibri Light" w:eastAsia="Times New Roman" w:hAnsi="Calibri Light" w:cs="Times New Roman"/>
      <w:color w:val="2F5496"/>
      <w:lang w:eastAsia="ko-KR"/>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9F19D1"/>
    <w:rPr>
      <w:rFonts w:ascii="Times New Roman" w:hAnsi="Times New Roman"/>
      <w:lang w:eastAsia="ko-KR"/>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9F19D1"/>
    <w:rPr>
      <w:rFonts w:ascii="Times New Roman" w:hAnsi="Times New Roman"/>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Microsoft_Visio_2003-2010_Drawing52222222.vsd"/><Relationship Id="rId39" Type="http://schemas.openxmlformats.org/officeDocument/2006/relationships/oleObject" Target="embeddings/oleObject18.bin"/><Relationship Id="rId21" Type="http://schemas.openxmlformats.org/officeDocument/2006/relationships/oleObject" Target="embeddings/Microsoft_Visio_2003-2010_Drawing51111111.vsd"/><Relationship Id="rId34" Type="http://schemas.openxmlformats.org/officeDocument/2006/relationships/oleObject" Target="embeddings/oleObject14.bin"/><Relationship Id="rId42" Type="http://schemas.openxmlformats.org/officeDocument/2006/relationships/oleObject" Target="embeddings/Microsoft_Visio_2003-2010_Drawing55555555.vsd"/><Relationship Id="rId47" Type="http://schemas.openxmlformats.org/officeDocument/2006/relationships/oleObject" Target="embeddings/Microsoft_Visio_2003-2010_Drawing56666666.vsd"/><Relationship Id="rId50" Type="http://schemas.openxmlformats.org/officeDocument/2006/relationships/oleObject" Target="embeddings/oleObject26.bin"/><Relationship Id="rId55"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oleObject" Target="embeddings/oleObject11.bin"/><Relationship Id="rId11" Type="http://schemas.openxmlformats.org/officeDocument/2006/relationships/hyperlink" Target="http://www.3gpp.org/ftp/Specs/html-info/21900.htm" TargetMode="External"/><Relationship Id="rId24" Type="http://schemas.openxmlformats.org/officeDocument/2006/relationships/oleObject" Target="embeddings/oleObject7.bin"/><Relationship Id="rId32" Type="http://schemas.openxmlformats.org/officeDocument/2006/relationships/oleObject" Target="embeddings/Microsoft_Visio_2003-2010_Drawing53333333.vsd"/><Relationship Id="rId37" Type="http://schemas.openxmlformats.org/officeDocument/2006/relationships/oleObject" Target="embeddings/Microsoft_Visio_2003-2010_Drawing54444444.vsd"/><Relationship Id="rId40" Type="http://schemas.openxmlformats.org/officeDocument/2006/relationships/oleObject" Target="embeddings/oleObject19.bin"/><Relationship Id="rId45" Type="http://schemas.openxmlformats.org/officeDocument/2006/relationships/oleObject" Target="embeddings/oleObject23.bin"/><Relationship Id="rId53" Type="http://schemas.openxmlformats.org/officeDocument/2006/relationships/oleObject" Target="embeddings/oleObject29.bin"/><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oleObject" Target="embeddings/oleObject25.bin"/><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27.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oleObject" Target="embeddings/oleObject8.bin"/><Relationship Id="rId33" Type="http://schemas.openxmlformats.org/officeDocument/2006/relationships/oleObject" Target="embeddings/oleObject13.bin"/><Relationship Id="rId38" Type="http://schemas.openxmlformats.org/officeDocument/2006/relationships/oleObject" Target="embeddings/oleObject17.bin"/><Relationship Id="rId46" Type="http://schemas.openxmlformats.org/officeDocument/2006/relationships/oleObject" Target="embeddings/oleObject24.bin"/><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oleObject" Target="embeddings/oleObject20.bin"/><Relationship Id="rId54"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oleObject" Target="embeddings/oleObject6.bin"/><Relationship Id="rId28" Type="http://schemas.openxmlformats.org/officeDocument/2006/relationships/oleObject" Target="embeddings/oleObject10.bin"/><Relationship Id="rId36" Type="http://schemas.openxmlformats.org/officeDocument/2006/relationships/oleObject" Target="embeddings/oleObject16.bin"/><Relationship Id="rId49" Type="http://schemas.openxmlformats.org/officeDocument/2006/relationships/image" Target="media/image6.png"/><Relationship Id="rId57"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image" Target="media/image5.emf"/><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438F4-68C3-4B8A-9133-F71AB5B02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32</Pages>
  <Words>8486</Words>
  <Characters>48372</Characters>
  <Application>Microsoft Office Word</Application>
  <DocSecurity>0</DocSecurity>
  <Lines>403</Lines>
  <Paragraphs>113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56745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7</cp:revision>
  <cp:lastPrinted>1900-12-31T16:00:00Z</cp:lastPrinted>
  <dcterms:created xsi:type="dcterms:W3CDTF">2021-08-03T02:31:00Z</dcterms:created>
  <dcterms:modified xsi:type="dcterms:W3CDTF">2021-08-28T08:12:00Z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(3)sAN/0Fx2azAKnF6MX9a/JPOnGXWR6Jsang2XeXaEYOxnVwaPIY12dx6wQXl4O5uwBleYq/Lm
jsx1LOEgclokp/AGVYPGTDjmVROkGIXVES1+2bGg3B+1og4zoN+a93ikF8mJODugH4uNI2ek
2eaFNeudj3Zi7LROHKLWGAqTDZA3cgO8bUGvDT4JePS74wlX9iaJ12p1Q4A8a2PNmWYPqQD6
mGrxngZ08Yt5KqtKaU</vt:lpwstr>
  </property>
  <property fmtid="{D5CDD505-2E9C-101B-9397-08002B2CF9AE}" pid="22" name="_2015_ms_pID_7253431">
    <vt:lpwstr>r3v1AwvE2GYtD5eVc5d0tO8aGzlLtDXBdLtvOjcrV6x4+4lI9Tw/pT
MrQkDr6TVz2+lRz749uXWD9jm6zItm0yfdMUPtDkO+Pi1qxwfNpsOSZavemAdEB0GpipLt1j
8IUpJuzzWZgl1dtWVvPFVunnAlXOYsTvq5X8Cpmy6ZdlRN6qtX3d5EbAF57yHcl3ze98/Diz
VWN+OzE31ILYiRQRXMnXLMXAMPajm7BdTbM0</vt:lpwstr>
  </property>
  <property fmtid="{D5CDD505-2E9C-101B-9397-08002B2CF9AE}" pid="23" name="_2015_ms_pID_7253432">
    <vt:lpwstr>W7x9rDBQ2gVZ+ylcaQCIaDY=</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1630138327</vt:lpwstr>
  </property>
</Properties>
</file>