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D67D409"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025F52" w:rsidRPr="00025F52">
        <w:rPr>
          <w:rFonts w:cs="Arial"/>
          <w:sz w:val="24"/>
          <w:szCs w:val="24"/>
        </w:rPr>
        <w:t>R4-2114134</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433E4C8A" w:rsidR="00A04B4D" w:rsidRPr="00410371" w:rsidRDefault="00025F52"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B68C698" w:rsidR="00A04B4D" w:rsidRDefault="001C4127" w:rsidP="00DE62C3">
            <w:pPr>
              <w:pStyle w:val="CRCoverPage"/>
              <w:spacing w:after="0"/>
              <w:ind w:left="100"/>
              <w:rPr>
                <w:noProof/>
              </w:rPr>
            </w:pPr>
            <w:r w:rsidRPr="001C4127">
              <w:rPr>
                <w:noProof/>
              </w:rPr>
              <w:t>CR on removing TCI switching TC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0C3BF" w14:textId="0E6B9E34" w:rsidR="006D4D1E" w:rsidRPr="001C4127" w:rsidRDefault="001C4127" w:rsidP="001C4127">
            <w:pPr>
              <w:rPr>
                <w:rFonts w:ascii="Arial" w:hAnsi="Arial"/>
                <w:noProof/>
                <w:lang w:eastAsia="zh-CN"/>
              </w:rPr>
            </w:pPr>
            <w:r w:rsidRPr="001C4127">
              <w:rPr>
                <w:rFonts w:ascii="Arial" w:hAnsi="Arial"/>
                <w:noProof/>
                <w:lang w:eastAsia="zh-CN"/>
              </w:rPr>
              <w:t>It is agreed that no TCI swithcing test cases for NR-U. Thus, corresponding cluase shall be removed.</w:t>
            </w:r>
          </w:p>
          <w:p w14:paraId="0D91A9A9" w14:textId="4A4D4825" w:rsidR="00B52D5D" w:rsidRPr="006D4D1E" w:rsidRDefault="00B52D5D" w:rsidP="006D4D1E">
            <w:pPr>
              <w:rPr>
                <w:noProof/>
                <w:lang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D4D1E" w:rsidRDefault="00A04B4D" w:rsidP="00A04B4D">
            <w:pPr>
              <w:pStyle w:val="CRCoverPage"/>
              <w:spacing w:after="0"/>
              <w:rPr>
                <w:rFonts w:ascii="Times New Roman" w:hAnsi="Times New Roman"/>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7C043EFA" w:rsidR="00585B1F" w:rsidRPr="006D4D1E" w:rsidRDefault="001C4127" w:rsidP="00585B1F">
            <w:pPr>
              <w:rPr>
                <w:noProof/>
                <w:lang w:val="en-US" w:eastAsia="zh-CN"/>
              </w:rPr>
            </w:pPr>
            <w:r w:rsidRPr="001C4127">
              <w:rPr>
                <w:rFonts w:ascii="Arial" w:hAnsi="Arial" w:hint="eastAsia"/>
                <w:noProof/>
                <w:lang w:eastAsia="zh-CN"/>
              </w:rPr>
              <w:t>R</w:t>
            </w:r>
            <w:r w:rsidRPr="001C4127">
              <w:rPr>
                <w:rFonts w:ascii="Arial" w:hAnsi="Arial"/>
                <w:noProof/>
                <w:lang w:eastAsia="zh-CN"/>
              </w:rPr>
              <w:t>move TCI switching test cases for NR-U</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BB38F3B" w:rsidR="00A04B4D" w:rsidRDefault="00485794" w:rsidP="001C4127">
            <w:pPr>
              <w:pStyle w:val="CRCoverPage"/>
              <w:spacing w:after="0"/>
              <w:rPr>
                <w:noProof/>
                <w:lang w:eastAsia="zh-CN"/>
              </w:rPr>
            </w:pPr>
            <w:r>
              <w:rPr>
                <w:rFonts w:hint="eastAsia"/>
                <w:noProof/>
                <w:lang w:eastAsia="zh-CN"/>
              </w:rPr>
              <w:t>T</w:t>
            </w:r>
            <w:r>
              <w:rPr>
                <w:noProof/>
                <w:lang w:eastAsia="zh-CN"/>
              </w:rPr>
              <w:t>he</w:t>
            </w:r>
            <w:r w:rsidR="001C4127">
              <w:rPr>
                <w:noProof/>
                <w:lang w:eastAsia="zh-CN"/>
              </w:rPr>
              <w:t xml:space="preserve"> requirements are misleading.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BDFED72" w:rsidR="00A04B4D" w:rsidRDefault="00585B1F" w:rsidP="005058DE">
            <w:pPr>
              <w:pStyle w:val="CRCoverPage"/>
              <w:spacing w:after="0"/>
              <w:ind w:left="100"/>
              <w:rPr>
                <w:noProof/>
              </w:rPr>
            </w:pPr>
            <w:r w:rsidRPr="0079748C">
              <w:rPr>
                <w:noProof/>
                <w:lang w:val="en-US" w:eastAsia="zh-CN"/>
              </w:rPr>
              <w:t>A.1</w:t>
            </w:r>
            <w:r w:rsidR="0082547E">
              <w:rPr>
                <w:noProof/>
                <w:lang w:val="en-US" w:eastAsia="zh-CN"/>
              </w:rPr>
              <w:t>0.</w:t>
            </w:r>
            <w:r w:rsidR="005058DE">
              <w:rPr>
                <w:noProof/>
                <w:lang w:val="en-US" w:eastAsia="zh-CN"/>
              </w:rPr>
              <w:t>3</w:t>
            </w:r>
            <w:r w:rsidR="0082547E">
              <w:rPr>
                <w:noProof/>
                <w:lang w:val="en-US" w:eastAsia="zh-CN"/>
              </w:rPr>
              <w:t>.</w:t>
            </w:r>
            <w:r w:rsidR="005058DE">
              <w:rPr>
                <w:noProof/>
                <w:lang w:val="en-US" w:eastAsia="zh-CN"/>
              </w:rPr>
              <w:t>7</w:t>
            </w:r>
            <w:r w:rsidR="0082547E">
              <w:rPr>
                <w:noProof/>
                <w:lang w:val="en-US" w:eastAsia="zh-CN"/>
              </w:rPr>
              <w:t xml:space="preserve">, </w:t>
            </w:r>
            <w:r w:rsidR="0082547E" w:rsidRPr="0079748C">
              <w:rPr>
                <w:noProof/>
                <w:lang w:val="en-US" w:eastAsia="zh-CN"/>
              </w:rPr>
              <w:t>A.1</w:t>
            </w:r>
            <w:r w:rsidR="0082547E">
              <w:rPr>
                <w:noProof/>
                <w:lang w:val="en-US" w:eastAsia="zh-CN"/>
              </w:rPr>
              <w:t>1.</w:t>
            </w:r>
            <w:r w:rsidR="005058DE">
              <w:rPr>
                <w:noProof/>
                <w:lang w:val="en-US" w:eastAsia="zh-CN"/>
              </w:rPr>
              <w:t>4</w:t>
            </w:r>
            <w:r w:rsidR="001C4127">
              <w:rPr>
                <w:noProof/>
                <w:lang w:val="en-US" w:eastAsia="zh-CN"/>
              </w:rPr>
              <w:t>.</w:t>
            </w:r>
            <w:r w:rsidR="005058DE">
              <w:rPr>
                <w:noProof/>
                <w:lang w:val="en-US" w:eastAsia="zh-CN"/>
              </w:rPr>
              <w:t>6</w:t>
            </w:r>
            <w:r w:rsidR="0082547E">
              <w:rPr>
                <w:noProof/>
                <w:lang w:val="en-US" w:eastAsia="zh-CN"/>
              </w:rPr>
              <w:t xml:space="preserve"> , and </w:t>
            </w:r>
            <w:r w:rsidR="0082547E" w:rsidRPr="0079748C">
              <w:rPr>
                <w:noProof/>
                <w:lang w:val="en-US" w:eastAsia="zh-CN"/>
              </w:rPr>
              <w:t>A.1</w:t>
            </w:r>
            <w:r w:rsidR="0082547E">
              <w:rPr>
                <w:noProof/>
                <w:lang w:val="en-US" w:eastAsia="zh-CN"/>
              </w:rPr>
              <w:t>3.</w:t>
            </w:r>
            <w:r w:rsidR="005058DE">
              <w:rPr>
                <w:noProof/>
                <w:lang w:val="en-US" w:eastAsia="zh-CN"/>
              </w:rPr>
              <w:t>2</w:t>
            </w:r>
            <w:r w:rsidR="0082547E">
              <w:rPr>
                <w:noProof/>
                <w:lang w:val="en-US" w:eastAsia="zh-CN"/>
              </w:rPr>
              <w:t>.</w:t>
            </w:r>
            <w:r w:rsidR="005058DE">
              <w:rPr>
                <w:noProof/>
                <w:lang w:val="en-US" w:eastAsia="zh-CN"/>
              </w:rPr>
              <w:t>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1AB16EBC" w:rsidR="0079718C" w:rsidRDefault="002E723D" w:rsidP="0079718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620B05" w:rsidRPr="00620B05">
        <w:rPr>
          <w:rFonts w:ascii="Times New Roman" w:hAnsi="Times New Roman" w:hint="eastAsia"/>
          <w:sz w:val="36"/>
          <w:highlight w:val="yellow"/>
          <w:lang w:eastAsia="zh-CN"/>
        </w:rPr>
        <w:t>&gt;</w:t>
      </w:r>
    </w:p>
    <w:p w14:paraId="3CE523D4" w14:textId="03067A48" w:rsidR="001C4127" w:rsidRPr="007275DF" w:rsidRDefault="001C4127" w:rsidP="001C4127">
      <w:pPr>
        <w:pStyle w:val="30"/>
      </w:pPr>
      <w:r w:rsidRPr="007275DF">
        <w:t>A.10.3.7</w:t>
      </w:r>
      <w:r w:rsidRPr="007275DF">
        <w:tab/>
      </w:r>
      <w:del w:id="1" w:author="Huawei" w:date="2021-08-05T21:00:00Z">
        <w:r w:rsidRPr="007275DF" w:rsidDel="001C4127">
          <w:delText>Active TCI state switching delay</w:delText>
        </w:r>
      </w:del>
      <w:ins w:id="2" w:author="Huawei" w:date="2021-08-05T21:00:00Z">
        <w:r>
          <w:t>Void</w:t>
        </w:r>
      </w:ins>
    </w:p>
    <w:p w14:paraId="3D9C6118" w14:textId="77777777" w:rsidR="001C4127" w:rsidRPr="007275DF" w:rsidRDefault="001C4127" w:rsidP="001C4127">
      <w:pPr>
        <w:pStyle w:val="2"/>
      </w:pPr>
      <w:r w:rsidRPr="007275DF">
        <w:t>A.10.4</w:t>
      </w:r>
      <w:r w:rsidRPr="007275DF">
        <w:tab/>
        <w:t>Measurement procedure</w:t>
      </w:r>
    </w:p>
    <w:p w14:paraId="3345B0D5" w14:textId="77777777" w:rsidR="001C4127" w:rsidRPr="007275DF" w:rsidRDefault="001C4127" w:rsidP="001C4127">
      <w:pPr>
        <w:pStyle w:val="30"/>
      </w:pPr>
      <w:r w:rsidRPr="007275DF">
        <w:t>A.10.4.1</w:t>
      </w:r>
      <w:r w:rsidRPr="007275DF">
        <w:tab/>
        <w:t>Intra-frequency measurements</w:t>
      </w:r>
    </w:p>
    <w:p w14:paraId="728AA864" w14:textId="77777777" w:rsidR="001C4127" w:rsidRPr="001C4127" w:rsidRDefault="001C4127" w:rsidP="00934A26">
      <w:pPr>
        <w:pStyle w:val="30"/>
        <w:ind w:left="0" w:firstLine="0"/>
        <w:jc w:val="center"/>
        <w:rPr>
          <w:lang w:eastAsia="zh-CN"/>
        </w:rPr>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0495B25D" w14:textId="41BAF232" w:rsidR="001C4127" w:rsidRDefault="001C4127" w:rsidP="001C4127">
      <w:pPr>
        <w:rPr>
          <w:lang w:eastAsia="zh-CN"/>
        </w:rPr>
      </w:pPr>
    </w:p>
    <w:p w14:paraId="3BEA4FB7" w14:textId="2700FA5F" w:rsidR="001C4127" w:rsidRDefault="001C4127" w:rsidP="001C4127">
      <w:pPr>
        <w:rPr>
          <w:lang w:eastAsia="zh-CN"/>
        </w:rPr>
      </w:pPr>
    </w:p>
    <w:p w14:paraId="60BC8D1D" w14:textId="76232AAF" w:rsidR="001C4127" w:rsidRDefault="001C4127" w:rsidP="001C412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20B05">
        <w:rPr>
          <w:rFonts w:ascii="Times New Roman" w:hAnsi="Times New Roman" w:hint="eastAsia"/>
          <w:sz w:val="36"/>
          <w:highlight w:val="yellow"/>
          <w:lang w:eastAsia="zh-CN"/>
        </w:rPr>
        <w:t>&gt;</w:t>
      </w:r>
    </w:p>
    <w:p w14:paraId="17E978B8" w14:textId="73427B29" w:rsidR="001C4127" w:rsidRPr="007275DF" w:rsidRDefault="001C4127" w:rsidP="001C4127">
      <w:pPr>
        <w:pStyle w:val="30"/>
      </w:pPr>
      <w:r w:rsidRPr="007275DF">
        <w:t>A.11.4.6</w:t>
      </w:r>
      <w:r w:rsidRPr="007275DF">
        <w:tab/>
      </w:r>
      <w:del w:id="3" w:author="Huawei" w:date="2021-08-05T21:00:00Z">
        <w:r w:rsidRPr="007275DF" w:rsidDel="001C4127">
          <w:delText>Active TCI state switching delay</w:delText>
        </w:r>
      </w:del>
      <w:ins w:id="4" w:author="Huawei" w:date="2021-08-05T21:00:00Z">
        <w:r>
          <w:t>Void</w:t>
        </w:r>
      </w:ins>
    </w:p>
    <w:p w14:paraId="72C8F1CC" w14:textId="77777777" w:rsidR="001C4127" w:rsidRPr="007275DF" w:rsidRDefault="001C4127" w:rsidP="001C4127">
      <w:pPr>
        <w:pStyle w:val="2"/>
      </w:pPr>
      <w:r w:rsidRPr="007275DF">
        <w:t>A.11.5</w:t>
      </w:r>
      <w:r w:rsidRPr="007275DF">
        <w:tab/>
        <w:t>Measurement procedure</w:t>
      </w:r>
    </w:p>
    <w:p w14:paraId="3C7E7FAE" w14:textId="69B72795" w:rsidR="001C4127" w:rsidRPr="001C4127" w:rsidRDefault="001C4127" w:rsidP="001C4127">
      <w:pPr>
        <w:pStyle w:val="30"/>
      </w:pPr>
      <w:r w:rsidRPr="007275DF">
        <w:t>A.11.5.1</w:t>
      </w:r>
      <w:r w:rsidRPr="007275DF">
        <w:tab/>
        <w:t>Intra-frequency measurements</w:t>
      </w:r>
    </w:p>
    <w:p w14:paraId="5BF51080" w14:textId="58059878" w:rsidR="001C4127" w:rsidRDefault="001C4127" w:rsidP="001C412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B91CEA6" w14:textId="6386D39E" w:rsidR="001C4127" w:rsidRDefault="001C4127" w:rsidP="001C4127">
      <w:pPr>
        <w:tabs>
          <w:tab w:val="left" w:pos="2104"/>
        </w:tabs>
        <w:rPr>
          <w:lang w:eastAsia="zh-CN"/>
        </w:rPr>
      </w:pPr>
    </w:p>
    <w:p w14:paraId="1FCA0583" w14:textId="77777777" w:rsidR="001C4127" w:rsidRPr="001C4127" w:rsidRDefault="001C4127" w:rsidP="001C4127">
      <w:pPr>
        <w:rPr>
          <w:lang w:eastAsia="zh-CN"/>
        </w:rPr>
      </w:pPr>
    </w:p>
    <w:p w14:paraId="46713B6D" w14:textId="244241F1" w:rsidR="001C4127" w:rsidRDefault="001C4127" w:rsidP="001C4127">
      <w:pPr>
        <w:rPr>
          <w:lang w:eastAsia="zh-CN"/>
        </w:rPr>
      </w:pPr>
    </w:p>
    <w:p w14:paraId="301CCD5D" w14:textId="7704F66F" w:rsidR="001C4127" w:rsidRDefault="001C4127" w:rsidP="001C412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20B05">
        <w:rPr>
          <w:rFonts w:ascii="Times New Roman" w:hAnsi="Times New Roman" w:hint="eastAsia"/>
          <w:sz w:val="36"/>
          <w:highlight w:val="yellow"/>
          <w:lang w:eastAsia="zh-CN"/>
        </w:rPr>
        <w:t>&gt;</w:t>
      </w:r>
    </w:p>
    <w:p w14:paraId="699879FC" w14:textId="5FAECFC8" w:rsidR="001C4127" w:rsidRPr="007275DF" w:rsidRDefault="001C4127" w:rsidP="001C4127">
      <w:pPr>
        <w:pStyle w:val="30"/>
      </w:pPr>
      <w:r w:rsidRPr="007275DF">
        <w:t>A.13.2.3</w:t>
      </w:r>
      <w:r w:rsidRPr="007275DF">
        <w:tab/>
      </w:r>
      <w:del w:id="5" w:author="Huawei" w:date="2021-08-05T21:00:00Z">
        <w:r w:rsidRPr="007275DF" w:rsidDel="001C4127">
          <w:delText>Active TCI state switching delay</w:delText>
        </w:r>
      </w:del>
      <w:ins w:id="6" w:author="Huawei" w:date="2021-08-05T21:00:00Z">
        <w:r>
          <w:t>Void</w:t>
        </w:r>
      </w:ins>
    </w:p>
    <w:p w14:paraId="198CB455" w14:textId="77777777" w:rsidR="001C4127" w:rsidRPr="007275DF" w:rsidRDefault="001C4127" w:rsidP="001C4127">
      <w:pPr>
        <w:pStyle w:val="2"/>
      </w:pPr>
      <w:r w:rsidRPr="007275DF">
        <w:t>A.13.3</w:t>
      </w:r>
      <w:r w:rsidRPr="007275DF">
        <w:tab/>
        <w:t>Measurement procedure</w:t>
      </w:r>
    </w:p>
    <w:p w14:paraId="5BFF2ED7" w14:textId="77777777" w:rsidR="001C4127" w:rsidRDefault="001C4127" w:rsidP="001C4127">
      <w:pPr>
        <w:pStyle w:val="30"/>
        <w:ind w:left="0" w:firstLine="0"/>
        <w:jc w:val="center"/>
        <w:rPr>
          <w:lang w:eastAsia="zh-CN"/>
        </w:rPr>
      </w:pPr>
    </w:p>
    <w:p w14:paraId="67B4E7F0" w14:textId="6BD38B19" w:rsidR="001C4127" w:rsidRDefault="001C4127" w:rsidP="001C4127">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CE87BBE" w14:textId="1DDFDC8D" w:rsidR="009C6D68" w:rsidRPr="001C4127" w:rsidRDefault="009C6D68" w:rsidP="001C4127">
      <w:pPr>
        <w:tabs>
          <w:tab w:val="left" w:pos="2805"/>
        </w:tabs>
        <w:rPr>
          <w:lang w:eastAsia="zh-CN"/>
        </w:rPr>
      </w:pPr>
    </w:p>
    <w:sectPr w:rsidR="009C6D68" w:rsidRPr="001C412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7E6F6" w14:textId="77777777" w:rsidR="00577313" w:rsidRDefault="00577313">
      <w:r>
        <w:separator/>
      </w:r>
    </w:p>
  </w:endnote>
  <w:endnote w:type="continuationSeparator" w:id="0">
    <w:p w14:paraId="0BFC83FB" w14:textId="77777777" w:rsidR="00577313" w:rsidRDefault="0057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09711" w14:textId="77777777" w:rsidR="00577313" w:rsidRDefault="00577313">
      <w:r>
        <w:separator/>
      </w:r>
    </w:p>
  </w:footnote>
  <w:footnote w:type="continuationSeparator" w:id="0">
    <w:p w14:paraId="53BD7618" w14:textId="77777777" w:rsidR="00577313" w:rsidRDefault="00577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620B05" w:rsidRDefault="00620B0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063E0"/>
    <w:rsid w:val="0001322C"/>
    <w:rsid w:val="00015D11"/>
    <w:rsid w:val="00020703"/>
    <w:rsid w:val="00022E4A"/>
    <w:rsid w:val="00025F52"/>
    <w:rsid w:val="000303F4"/>
    <w:rsid w:val="00032275"/>
    <w:rsid w:val="000344BF"/>
    <w:rsid w:val="00053560"/>
    <w:rsid w:val="0005428C"/>
    <w:rsid w:val="00054AA1"/>
    <w:rsid w:val="00060456"/>
    <w:rsid w:val="00071EDD"/>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4127"/>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671EF"/>
    <w:rsid w:val="00480476"/>
    <w:rsid w:val="004808BB"/>
    <w:rsid w:val="00481CC6"/>
    <w:rsid w:val="0048280F"/>
    <w:rsid w:val="004834E9"/>
    <w:rsid w:val="00485794"/>
    <w:rsid w:val="00491ABF"/>
    <w:rsid w:val="00495C81"/>
    <w:rsid w:val="004A5BCC"/>
    <w:rsid w:val="004B37EA"/>
    <w:rsid w:val="004B75B7"/>
    <w:rsid w:val="004C0560"/>
    <w:rsid w:val="004C230C"/>
    <w:rsid w:val="004C3A82"/>
    <w:rsid w:val="004C6B9A"/>
    <w:rsid w:val="004D6866"/>
    <w:rsid w:val="004D707F"/>
    <w:rsid w:val="004D7C25"/>
    <w:rsid w:val="004E066D"/>
    <w:rsid w:val="004E47FE"/>
    <w:rsid w:val="004E5D8F"/>
    <w:rsid w:val="004E7A70"/>
    <w:rsid w:val="004F7D92"/>
    <w:rsid w:val="005058DE"/>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77313"/>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3A0"/>
    <w:rsid w:val="006157B4"/>
    <w:rsid w:val="00620B05"/>
    <w:rsid w:val="00621188"/>
    <w:rsid w:val="00622726"/>
    <w:rsid w:val="00622972"/>
    <w:rsid w:val="006257ED"/>
    <w:rsid w:val="00633046"/>
    <w:rsid w:val="00633C22"/>
    <w:rsid w:val="0063405A"/>
    <w:rsid w:val="00644BB3"/>
    <w:rsid w:val="00645899"/>
    <w:rsid w:val="00653E2E"/>
    <w:rsid w:val="00656833"/>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4D1E"/>
    <w:rsid w:val="006D601C"/>
    <w:rsid w:val="006E21FB"/>
    <w:rsid w:val="006E37D3"/>
    <w:rsid w:val="006E4FE9"/>
    <w:rsid w:val="006F056B"/>
    <w:rsid w:val="006F095E"/>
    <w:rsid w:val="006F1745"/>
    <w:rsid w:val="006F50D4"/>
    <w:rsid w:val="006F75EC"/>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547E"/>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1755"/>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E6419"/>
    <w:rsid w:val="00DF15F5"/>
    <w:rsid w:val="00DF22B3"/>
    <w:rsid w:val="00DF2DF7"/>
    <w:rsid w:val="00DF6811"/>
    <w:rsid w:val="00E01C0E"/>
    <w:rsid w:val="00E051CE"/>
    <w:rsid w:val="00E051E2"/>
    <w:rsid w:val="00E13F3D"/>
    <w:rsid w:val="00E150C6"/>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0CA7565-16EA-4EDA-B01B-324EA312D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1</Pages>
  <Words>330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92</cp:revision>
  <cp:lastPrinted>1900-01-01T08:00:00Z</cp:lastPrinted>
  <dcterms:created xsi:type="dcterms:W3CDTF">2021-03-01T07:54:00Z</dcterms:created>
  <dcterms:modified xsi:type="dcterms:W3CDTF">2021-08-06T15:53:00Z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(3)S/mR+wUasOCzQ47OILSaP3bJI8htkRgeDuD3RiqNF+Pk+iaoHsc8tZ0jbqg32lFrQx+5f8BK
ImJNjhOYx75P/DBA1xrZZg/mFR6mCv7cvCdkqgmVxelKGav4QonbyX8dwS0hwY81qxboCCCV
y5eqXQuuiTIK/5xIZVw6Aj13a3MywLNDEx6tTMxPtulRS3ttdRHW2Jzy77bxdquYjCsbZTay
RllSqeBwLhJ+07N4Oy</vt:lpwstr>
  </property>
  <property fmtid="{D5CDD505-2E9C-101B-9397-08002B2CF9AE}" pid="22" name="_2015_ms_pID_7253431">
    <vt:lpwstr>xHqmRdBY+iGdDR0IArx3IsboVkoD4LG0bd2FAh5eM1ejmr+hTIMA7Y
3jXJVK9K6s1EqxmkvX8j0j+QJ9uy3h6UhUqBxzkdjaKJHZrEVrNnfOy3ArVLsYcS8TbbGqKh
TS2bQXfcjD/8W93OSo9oFi1w9ABIcycRoZOYWAjmYCc9tiA5PpbGVe+Cs/AFbOqcgDQD1xy0
LNuNxkSBmfZYtqQ67WD7bBzmnKlWwMd8DK9e</vt:lpwstr>
  </property>
  <property fmtid="{D5CDD505-2E9C-101B-9397-08002B2CF9AE}" pid="23" name="_2015_ms_pID_7253432">
    <vt:lpwstr>j9q6pfVaFPSiWJPpJ44pu0E=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