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0BF8A5FF" w:rsidR="009F631C" w:rsidRPr="009F631C" w:rsidRDefault="009F631C" w:rsidP="009F631C">
      <w:pPr>
        <w:pStyle w:val="a4"/>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EA550D" w:rsidRPr="00EA550D">
        <w:rPr>
          <w:rFonts w:cs="Arial"/>
          <w:sz w:val="24"/>
          <w:szCs w:val="24"/>
        </w:rPr>
        <w:t>R4-2114109</w:t>
      </w:r>
    </w:p>
    <w:p w14:paraId="179ED326" w14:textId="02ED461A" w:rsidR="0022292C" w:rsidRPr="00CD5A36" w:rsidRDefault="009F631C" w:rsidP="009F631C">
      <w:pPr>
        <w:pStyle w:val="a4"/>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5D04D08C" w:rsidR="00A04B4D" w:rsidRPr="00410371" w:rsidRDefault="00EA550D" w:rsidP="004834E9">
            <w:pPr>
              <w:pStyle w:val="CRCoverPage"/>
              <w:spacing w:after="0"/>
              <w:rPr>
                <w:noProof/>
              </w:rPr>
            </w:pPr>
            <w:r>
              <w:rPr>
                <w:noProof/>
              </w:rPr>
              <w:t>Draft</w:t>
            </w:r>
            <w:bookmarkStart w:id="0" w:name="_GoBack"/>
            <w:bookmarkEnd w:id="0"/>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02B5B2A" w:rsidR="00A04B4D" w:rsidRPr="00410371" w:rsidRDefault="00282FBE" w:rsidP="009F631C">
            <w:pPr>
              <w:pStyle w:val="CRCoverPage"/>
              <w:spacing w:after="0"/>
              <w:jc w:val="center"/>
              <w:rPr>
                <w:noProof/>
                <w:sz w:val="28"/>
              </w:rPr>
            </w:pPr>
            <w:r w:rsidRPr="00282FBE">
              <w:rPr>
                <w:b/>
                <w:noProof/>
                <w:sz w:val="28"/>
              </w:rPr>
              <w:t>16.</w:t>
            </w:r>
            <w:r w:rsidR="009F631C">
              <w:rPr>
                <w:b/>
                <w:noProof/>
                <w:sz w:val="28"/>
              </w:rPr>
              <w:t>8</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5699AF60" w:rsidR="00A04B4D" w:rsidRDefault="002C3F0B" w:rsidP="002C3F0B">
            <w:pPr>
              <w:pStyle w:val="CRCoverPage"/>
              <w:spacing w:after="0"/>
              <w:ind w:left="100"/>
              <w:rPr>
                <w:noProof/>
              </w:rPr>
            </w:pPr>
            <w:r w:rsidRPr="002C3F0B">
              <w:rPr>
                <w:noProof/>
              </w:rPr>
              <w:t>CR on TC of RRC Re-establishment for NR-U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5FCB165B" w:rsidR="00A04B4D" w:rsidRDefault="00985C6A"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0DEDC" w14:textId="19441BBE" w:rsidR="00A10D3D" w:rsidRPr="003C76D3" w:rsidRDefault="0094106D" w:rsidP="00860D1E">
            <w:pPr>
              <w:pStyle w:val="CRCoverPage"/>
              <w:numPr>
                <w:ilvl w:val="0"/>
                <w:numId w:val="14"/>
              </w:numPr>
              <w:spacing w:after="0"/>
              <w:rPr>
                <w:noProof/>
                <w:lang w:val="en-US" w:eastAsia="zh-CN"/>
              </w:rPr>
            </w:pPr>
            <w:r>
              <w:rPr>
                <w:sz w:val="18"/>
                <w:lang w:eastAsia="zh-CN"/>
              </w:rPr>
              <w:t>PRACH configuration is not defined in A.11.2.2.1.1 to A.11.2.2.1.3</w:t>
            </w:r>
          </w:p>
          <w:p w14:paraId="50D548B0" w14:textId="77777777" w:rsidR="00262221" w:rsidRPr="0094106D" w:rsidRDefault="0094106D" w:rsidP="0094106D">
            <w:pPr>
              <w:pStyle w:val="CRCoverPage"/>
              <w:numPr>
                <w:ilvl w:val="0"/>
                <w:numId w:val="14"/>
              </w:numPr>
              <w:spacing w:after="0"/>
              <w:rPr>
                <w:noProof/>
                <w:lang w:val="en-US" w:eastAsia="zh-CN"/>
              </w:rPr>
            </w:pPr>
            <w:r>
              <w:rPr>
                <w:sz w:val="18"/>
                <w:lang w:eastAsia="ko-KR"/>
              </w:rPr>
              <w:t>CCA model is not defined in A.11.2.2.1.4</w:t>
            </w:r>
          </w:p>
          <w:p w14:paraId="77F84225" w14:textId="77777777" w:rsidR="0094106D" w:rsidRPr="00183CCA" w:rsidRDefault="0094106D" w:rsidP="0094106D">
            <w:pPr>
              <w:pStyle w:val="CRCoverPage"/>
              <w:numPr>
                <w:ilvl w:val="0"/>
                <w:numId w:val="14"/>
              </w:numPr>
              <w:spacing w:after="0"/>
              <w:rPr>
                <w:noProof/>
                <w:lang w:val="en-US" w:eastAsia="zh-CN"/>
              </w:rPr>
            </w:pPr>
            <w:r>
              <w:rPr>
                <w:sz w:val="18"/>
                <w:lang w:eastAsia="ko-KR"/>
              </w:rPr>
              <w:t xml:space="preserve">Noc, Io </w:t>
            </w:r>
            <w:r w:rsidR="00183CCA">
              <w:rPr>
                <w:sz w:val="18"/>
                <w:lang w:eastAsia="ko-KR"/>
              </w:rPr>
              <w:t xml:space="preserve">and </w:t>
            </w:r>
            <w:proofErr w:type="spellStart"/>
            <w:r w:rsidR="00183CCA">
              <w:rPr>
                <w:sz w:val="18"/>
                <w:lang w:eastAsia="ko-KR"/>
              </w:rPr>
              <w:t>Es</w:t>
            </w:r>
            <w:proofErr w:type="spellEnd"/>
            <w:r w:rsidR="00183CCA">
              <w:rPr>
                <w:sz w:val="18"/>
                <w:lang w:eastAsia="ko-KR"/>
              </w:rPr>
              <w:t>/</w:t>
            </w:r>
            <w:proofErr w:type="spellStart"/>
            <w:r w:rsidR="00183CCA">
              <w:rPr>
                <w:sz w:val="18"/>
                <w:lang w:eastAsia="ko-KR"/>
              </w:rPr>
              <w:t>Iot</w:t>
            </w:r>
            <w:proofErr w:type="spellEnd"/>
            <w:r w:rsidR="00183CCA">
              <w:rPr>
                <w:sz w:val="18"/>
                <w:lang w:eastAsia="ko-KR"/>
              </w:rPr>
              <w:t xml:space="preserve"> configurations are not correct in A.11.2.2.1 to A.11.2.2.1.3</w:t>
            </w:r>
          </w:p>
          <w:p w14:paraId="0D91A9A9" w14:textId="096A21F6" w:rsidR="00183CCA" w:rsidRPr="00053560" w:rsidRDefault="00183CCA" w:rsidP="0094106D">
            <w:pPr>
              <w:pStyle w:val="CRCoverPage"/>
              <w:numPr>
                <w:ilvl w:val="0"/>
                <w:numId w:val="14"/>
              </w:numPr>
              <w:spacing w:after="0"/>
              <w:rPr>
                <w:noProof/>
                <w:lang w:val="en-US" w:eastAsia="zh-CN"/>
              </w:rPr>
            </w:pPr>
            <w:r>
              <w:rPr>
                <w:sz w:val="18"/>
                <w:lang w:eastAsia="ko-KR"/>
              </w:rPr>
              <w:t>Typos need to be fixed</w:t>
            </w:r>
          </w:p>
        </w:tc>
      </w:tr>
      <w:tr w:rsidR="00A04B4D" w14:paraId="433742D4" w14:textId="77777777" w:rsidTr="004834E9">
        <w:tc>
          <w:tcPr>
            <w:tcW w:w="2694" w:type="dxa"/>
            <w:gridSpan w:val="2"/>
            <w:tcBorders>
              <w:left w:val="single" w:sz="4" w:space="0" w:color="auto"/>
            </w:tcBorders>
          </w:tcPr>
          <w:p w14:paraId="661ECF02" w14:textId="40C26B4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FD35B5" w14:textId="20A2F819" w:rsidR="00262221" w:rsidRPr="00262221" w:rsidRDefault="00262221" w:rsidP="00183CCA">
            <w:pPr>
              <w:pStyle w:val="CRCoverPage"/>
              <w:numPr>
                <w:ilvl w:val="0"/>
                <w:numId w:val="15"/>
              </w:numPr>
              <w:spacing w:after="0"/>
              <w:rPr>
                <w:sz w:val="18"/>
                <w:lang w:eastAsia="zh-CN"/>
              </w:rPr>
            </w:pPr>
            <w:r>
              <w:rPr>
                <w:rFonts w:hint="eastAsia"/>
                <w:sz w:val="18"/>
                <w:lang w:eastAsia="zh-CN"/>
              </w:rPr>
              <w:t>A</w:t>
            </w:r>
            <w:r>
              <w:rPr>
                <w:sz w:val="18"/>
                <w:lang w:eastAsia="zh-CN"/>
              </w:rPr>
              <w:t xml:space="preserve">dd CCA model in </w:t>
            </w:r>
            <w:r w:rsidR="00183CCA" w:rsidRPr="00183CCA">
              <w:rPr>
                <w:noProof/>
                <w:lang w:val="en-US" w:eastAsia="zh-CN"/>
              </w:rPr>
              <w:t>A.11.2.2.1.4</w:t>
            </w:r>
          </w:p>
          <w:p w14:paraId="69072482" w14:textId="2AAD7C3B" w:rsidR="00262221" w:rsidRPr="00262221" w:rsidRDefault="00262221" w:rsidP="00183CCA">
            <w:pPr>
              <w:pStyle w:val="CRCoverPage"/>
              <w:numPr>
                <w:ilvl w:val="0"/>
                <w:numId w:val="15"/>
              </w:numPr>
              <w:spacing w:after="0"/>
              <w:rPr>
                <w:sz w:val="18"/>
                <w:lang w:eastAsia="zh-CN"/>
              </w:rPr>
            </w:pPr>
            <w:r>
              <w:rPr>
                <w:rFonts w:hint="eastAsia"/>
                <w:sz w:val="18"/>
                <w:lang w:eastAsia="zh-CN"/>
              </w:rPr>
              <w:t>A</w:t>
            </w:r>
            <w:r>
              <w:rPr>
                <w:sz w:val="18"/>
                <w:lang w:eastAsia="zh-CN"/>
              </w:rPr>
              <w:t xml:space="preserve">dd PRACH configuration in </w:t>
            </w:r>
            <w:r w:rsidR="00183CCA" w:rsidRPr="00183CCA">
              <w:rPr>
                <w:noProof/>
                <w:lang w:val="en-US" w:eastAsia="zh-CN"/>
              </w:rPr>
              <w:t>A.11.2.2.1.1 to A.11.2.2.1.3</w:t>
            </w:r>
          </w:p>
          <w:p w14:paraId="053E26D9" w14:textId="206C4A4A" w:rsidR="00183CCA" w:rsidRPr="00183CCA" w:rsidRDefault="00FA3A4C" w:rsidP="00183CCA">
            <w:pPr>
              <w:pStyle w:val="CRCoverPage"/>
              <w:numPr>
                <w:ilvl w:val="0"/>
                <w:numId w:val="15"/>
              </w:numPr>
              <w:spacing w:after="0"/>
              <w:rPr>
                <w:noProof/>
                <w:lang w:val="en-US" w:eastAsia="zh-CN"/>
              </w:rPr>
            </w:pPr>
            <w:r>
              <w:rPr>
                <w:sz w:val="18"/>
                <w:lang w:eastAsia="ko-KR"/>
              </w:rPr>
              <w:t xml:space="preserve">Correct </w:t>
            </w:r>
            <w:r w:rsidR="00183CCA">
              <w:rPr>
                <w:sz w:val="18"/>
                <w:lang w:eastAsia="ko-KR"/>
              </w:rPr>
              <w:t xml:space="preserve">Noc, Io and </w:t>
            </w:r>
            <w:proofErr w:type="spellStart"/>
            <w:r w:rsidR="00183CCA">
              <w:rPr>
                <w:sz w:val="18"/>
                <w:lang w:eastAsia="ko-KR"/>
              </w:rPr>
              <w:t>Es</w:t>
            </w:r>
            <w:proofErr w:type="spellEnd"/>
            <w:r w:rsidR="00183CCA">
              <w:rPr>
                <w:sz w:val="18"/>
                <w:lang w:eastAsia="ko-KR"/>
              </w:rPr>
              <w:t>/</w:t>
            </w:r>
            <w:proofErr w:type="spellStart"/>
            <w:r w:rsidR="00183CCA">
              <w:rPr>
                <w:sz w:val="18"/>
                <w:lang w:eastAsia="ko-KR"/>
              </w:rPr>
              <w:t>Iot</w:t>
            </w:r>
            <w:proofErr w:type="spellEnd"/>
            <w:r w:rsidR="00183CCA">
              <w:rPr>
                <w:sz w:val="18"/>
                <w:lang w:eastAsia="ko-KR"/>
              </w:rPr>
              <w:t xml:space="preserve"> configurations  in A.11.2.2.1 to A.11.2.2.1.3</w:t>
            </w:r>
          </w:p>
          <w:p w14:paraId="62E10A29" w14:textId="647455A8" w:rsidR="00262221" w:rsidRPr="00262221" w:rsidRDefault="00262221" w:rsidP="00183CCA">
            <w:pPr>
              <w:pStyle w:val="CRCoverPage"/>
              <w:numPr>
                <w:ilvl w:val="0"/>
                <w:numId w:val="15"/>
              </w:numPr>
              <w:spacing w:after="0"/>
              <w:rPr>
                <w:sz w:val="18"/>
                <w:lang w:eastAsia="zh-CN"/>
              </w:rPr>
            </w:pPr>
            <w:r>
              <w:rPr>
                <w:sz w:val="18"/>
                <w:lang w:eastAsia="ko-KR"/>
              </w:rPr>
              <w:t xml:space="preserve">Typos </w:t>
            </w:r>
            <w:r w:rsidR="00E16E88">
              <w:rPr>
                <w:sz w:val="18"/>
                <w:lang w:eastAsia="ko-KR"/>
              </w:rPr>
              <w:t xml:space="preserve">are </w:t>
            </w:r>
            <w:r>
              <w:rPr>
                <w:sz w:val="18"/>
                <w:lang w:eastAsia="ko-KR"/>
              </w:rPr>
              <w:t>fixed</w:t>
            </w:r>
          </w:p>
        </w:tc>
      </w:tr>
      <w:tr w:rsidR="00A04B4D" w14:paraId="282BA8AD" w14:textId="77777777" w:rsidTr="004834E9">
        <w:tc>
          <w:tcPr>
            <w:tcW w:w="2694" w:type="dxa"/>
            <w:gridSpan w:val="2"/>
            <w:tcBorders>
              <w:left w:val="single" w:sz="4" w:space="0" w:color="auto"/>
            </w:tcBorders>
          </w:tcPr>
          <w:p w14:paraId="03E6AF28" w14:textId="444E5BBA"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1910E931" w:rsidR="00A04B4D" w:rsidRDefault="00485794" w:rsidP="00FD42F5">
            <w:pPr>
              <w:pStyle w:val="CRCoverPage"/>
              <w:spacing w:after="0"/>
              <w:ind w:left="100"/>
              <w:rPr>
                <w:noProof/>
              </w:rPr>
            </w:pPr>
            <w:r>
              <w:rPr>
                <w:lang w:val="en-US"/>
              </w:rPr>
              <w:t>A.11.</w:t>
            </w:r>
            <w:r w:rsidR="00262221">
              <w:rPr>
                <w:lang w:val="en-US"/>
              </w:rPr>
              <w:t>2.</w:t>
            </w:r>
            <w:r w:rsidR="00FD42F5">
              <w:rPr>
                <w:lang w:val="en-US"/>
              </w:rPr>
              <w:t>2</w:t>
            </w:r>
            <w:r w:rsidR="00262221">
              <w:rPr>
                <w:lang w:val="en-US"/>
              </w:rPr>
              <w:t>.1</w:t>
            </w:r>
            <w:r w:rsidR="00FD42F5">
              <w:rPr>
                <w:lang w:val="en-US"/>
              </w:rPr>
              <w:t>.1</w:t>
            </w:r>
            <w:r w:rsidR="00262221">
              <w:rPr>
                <w:lang w:val="en-US"/>
              </w:rPr>
              <w:t xml:space="preserve"> to A.11.2.</w:t>
            </w:r>
            <w:r w:rsidR="00FD42F5">
              <w:rPr>
                <w:lang w:val="en-US"/>
              </w:rPr>
              <w:t>2.</w:t>
            </w:r>
            <w:r w:rsidR="00262221">
              <w:rPr>
                <w:lang w:val="en-US"/>
              </w:rPr>
              <w:t>1.</w:t>
            </w:r>
            <w:r w:rsidR="00FD42F5">
              <w:rPr>
                <w:lang w:val="en-US"/>
              </w:rPr>
              <w:t>4</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Pr="00644BB3" w:rsidRDefault="00644BB3" w:rsidP="00644BB3"/>
    <w:p w14:paraId="74E27A16" w14:textId="77777777" w:rsidR="00644BB3" w:rsidRPr="00644BB3" w:rsidRDefault="00644BB3" w:rsidP="00644BB3"/>
    <w:p w14:paraId="66BAB55B" w14:textId="6F30C8B0" w:rsidR="002E723D" w:rsidRPr="00F86F61"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F80C60D" w14:textId="77777777" w:rsidR="002C3F0B" w:rsidRPr="007275DF" w:rsidRDefault="002C3F0B" w:rsidP="002C3F0B">
      <w:pPr>
        <w:pStyle w:val="40"/>
      </w:pPr>
      <w:r w:rsidRPr="007275DF">
        <w:t>A.11.2.2.1</w:t>
      </w:r>
      <w:r w:rsidRPr="007275DF">
        <w:tab/>
        <w:t>RRC re-establishment</w:t>
      </w:r>
    </w:p>
    <w:p w14:paraId="3A3AE0A0" w14:textId="77777777" w:rsidR="002C3F0B" w:rsidRPr="007275DF" w:rsidRDefault="002C3F0B" w:rsidP="002C3F0B">
      <w:pPr>
        <w:pStyle w:val="5"/>
        <w:rPr>
          <w:snapToGrid w:val="0"/>
        </w:rPr>
      </w:pPr>
      <w:r w:rsidRPr="007275DF">
        <w:rPr>
          <w:snapToGrid w:val="0"/>
        </w:rPr>
        <w:t>A.11.2.2.1.1</w:t>
      </w:r>
      <w:r w:rsidRPr="007275DF">
        <w:rPr>
          <w:snapToGrid w:val="0"/>
        </w:rPr>
        <w:tab/>
        <w:t>Intra-</w:t>
      </w:r>
      <w:r w:rsidRPr="007275DF">
        <w:t>frequency</w:t>
      </w:r>
      <w:r w:rsidRPr="007275DF">
        <w:rPr>
          <w:snapToGrid w:val="0"/>
        </w:rPr>
        <w:t xml:space="preserve"> RRC Re-establishment with CCA in FR1</w:t>
      </w:r>
    </w:p>
    <w:p w14:paraId="7FC8365C" w14:textId="77777777" w:rsidR="002C3F0B" w:rsidRPr="007275DF" w:rsidRDefault="002C3F0B" w:rsidP="002C3F0B">
      <w:pPr>
        <w:pStyle w:val="H6"/>
      </w:pPr>
      <w:r w:rsidRPr="007275DF">
        <w:t>A.11.2.2.1.1.1</w:t>
      </w:r>
      <w:r w:rsidRPr="007275DF">
        <w:tab/>
      </w:r>
      <w:r w:rsidRPr="007275DF">
        <w:rPr>
          <w:snapToGrid w:val="0"/>
        </w:rPr>
        <w:t>Test Purpose and Environment</w:t>
      </w:r>
    </w:p>
    <w:p w14:paraId="3EDA5844" w14:textId="77777777" w:rsidR="002C3F0B" w:rsidRPr="007275DF" w:rsidRDefault="002C3F0B" w:rsidP="002C3F0B">
      <w:pPr>
        <w:rPr>
          <w:rFonts w:cs="v4.2.0"/>
        </w:rPr>
      </w:pPr>
      <w:r w:rsidRPr="007275DF">
        <w:rPr>
          <w:rFonts w:cs="v4.2.0"/>
        </w:rPr>
        <w:t>The purpose is to verify that the NR intra-frequency RRC re-establishment delay with CCA in FR1 with known target cell is within the specified limits. These tests will verify the requirements in clause 6.2.1A.</w:t>
      </w:r>
    </w:p>
    <w:p w14:paraId="5978F175" w14:textId="77777777" w:rsidR="002C3F0B" w:rsidRPr="007275DF" w:rsidRDefault="002C3F0B" w:rsidP="002C3F0B">
      <w:pPr>
        <w:rPr>
          <w:rFonts w:cs="v4.2.0"/>
        </w:rPr>
      </w:pPr>
      <w:r w:rsidRPr="007275DF">
        <w:rPr>
          <w:rFonts w:cs="v4.2.0"/>
        </w:rPr>
        <w:t>The test parameters are given in table A.11.2.2.1.1.1-1, table A.11.2.2.1.1.1-2 and table A.11.2.2.1.1.1-3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0FD3FDA8" w14:textId="77777777" w:rsidR="002C3F0B" w:rsidRPr="007275DF" w:rsidRDefault="002C3F0B" w:rsidP="002C3F0B">
      <w:pPr>
        <w:pStyle w:val="TH"/>
      </w:pPr>
      <w:r w:rsidRPr="007275DF">
        <w:t>Table A.11.2.2.1.1.1-1: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3F0B" w:rsidRPr="007275DF" w14:paraId="13C57F0D" w14:textId="77777777" w:rsidTr="002C3F0B">
        <w:tc>
          <w:tcPr>
            <w:tcW w:w="2376" w:type="dxa"/>
            <w:shd w:val="clear" w:color="auto" w:fill="auto"/>
          </w:tcPr>
          <w:p w14:paraId="52B6DBF0" w14:textId="77777777" w:rsidR="002C3F0B" w:rsidRPr="007275DF" w:rsidRDefault="002C3F0B" w:rsidP="002C3F0B">
            <w:pPr>
              <w:pStyle w:val="TAH"/>
            </w:pPr>
            <w:r w:rsidRPr="007275DF">
              <w:t>Configuration</w:t>
            </w:r>
          </w:p>
        </w:tc>
        <w:tc>
          <w:tcPr>
            <w:tcW w:w="7230" w:type="dxa"/>
            <w:shd w:val="clear" w:color="auto" w:fill="auto"/>
          </w:tcPr>
          <w:p w14:paraId="4C207215" w14:textId="77777777" w:rsidR="002C3F0B" w:rsidRPr="007275DF" w:rsidRDefault="002C3F0B" w:rsidP="002C3F0B">
            <w:pPr>
              <w:pStyle w:val="TAH"/>
            </w:pPr>
            <w:r w:rsidRPr="007275DF">
              <w:t>Description</w:t>
            </w:r>
          </w:p>
        </w:tc>
      </w:tr>
      <w:tr w:rsidR="002C3F0B" w:rsidRPr="007275DF" w14:paraId="37304557" w14:textId="77777777" w:rsidTr="002C3F0B">
        <w:tc>
          <w:tcPr>
            <w:tcW w:w="2376" w:type="dxa"/>
            <w:shd w:val="clear" w:color="auto" w:fill="auto"/>
          </w:tcPr>
          <w:p w14:paraId="1AA7CD06" w14:textId="77777777" w:rsidR="002C3F0B" w:rsidRPr="007275DF" w:rsidRDefault="002C3F0B" w:rsidP="002C3F0B">
            <w:pPr>
              <w:pStyle w:val="TAC"/>
              <w:rPr>
                <w:rFonts w:eastAsia="Malgun Gothic"/>
              </w:rPr>
            </w:pPr>
            <w:r w:rsidRPr="007275DF">
              <w:rPr>
                <w:rFonts w:eastAsia="Malgun Gothic"/>
              </w:rPr>
              <w:t>1</w:t>
            </w:r>
          </w:p>
        </w:tc>
        <w:tc>
          <w:tcPr>
            <w:tcW w:w="7230" w:type="dxa"/>
            <w:shd w:val="clear" w:color="auto" w:fill="auto"/>
          </w:tcPr>
          <w:p w14:paraId="3271149B" w14:textId="77777777" w:rsidR="002C3F0B" w:rsidRPr="007275DF" w:rsidRDefault="002C3F0B" w:rsidP="002C3F0B">
            <w:pPr>
              <w:pStyle w:val="TAL"/>
              <w:rPr>
                <w:rFonts w:eastAsia="Malgun Gothic"/>
              </w:rPr>
            </w:pPr>
            <w:r w:rsidRPr="007275DF">
              <w:rPr>
                <w:rFonts w:eastAsia="Malgun Gothic"/>
              </w:rPr>
              <w:t>30 kHz SSB SCS, 40 MHz bandwidth, TDD duplex mode</w:t>
            </w:r>
          </w:p>
        </w:tc>
      </w:tr>
    </w:tbl>
    <w:p w14:paraId="51E0FBF0" w14:textId="77777777" w:rsidR="002C3F0B" w:rsidRPr="007275DF" w:rsidRDefault="002C3F0B" w:rsidP="002C3F0B"/>
    <w:p w14:paraId="3F2DFE27" w14:textId="77777777" w:rsidR="002C3F0B" w:rsidRPr="007275DF" w:rsidRDefault="002C3F0B" w:rsidP="002C3F0B">
      <w:pPr>
        <w:pStyle w:val="TH"/>
      </w:pPr>
      <w:r w:rsidRPr="007275DF">
        <w:lastRenderedPageBreak/>
        <w:t>Table A.11.2.2.1.1.1-2: General test parameters for NR intra-frequency RRC Re-establishment test case with CCA</w:t>
      </w:r>
    </w:p>
    <w:tbl>
      <w:tblPr>
        <w:tblStyle w:val="TableGrid30"/>
        <w:tblW w:w="5000" w:type="pct"/>
        <w:tblLook w:val="04A0" w:firstRow="1" w:lastRow="0" w:firstColumn="1" w:lastColumn="0" w:noHBand="0" w:noVBand="1"/>
      </w:tblPr>
      <w:tblGrid>
        <w:gridCol w:w="1925"/>
        <w:gridCol w:w="1926"/>
        <w:gridCol w:w="963"/>
        <w:gridCol w:w="1926"/>
        <w:gridCol w:w="2889"/>
      </w:tblGrid>
      <w:tr w:rsidR="002C3F0B" w:rsidRPr="007275DF" w14:paraId="5CBC96D3" w14:textId="77777777" w:rsidTr="002C3F0B">
        <w:tc>
          <w:tcPr>
            <w:tcW w:w="2000" w:type="pct"/>
            <w:gridSpan w:val="2"/>
          </w:tcPr>
          <w:p w14:paraId="627C0172" w14:textId="77777777" w:rsidR="002C3F0B" w:rsidRPr="007275DF" w:rsidRDefault="002C3F0B" w:rsidP="002C3F0B">
            <w:pPr>
              <w:pStyle w:val="TAH"/>
            </w:pPr>
            <w:r w:rsidRPr="007275DF">
              <w:t>Parameter</w:t>
            </w:r>
          </w:p>
        </w:tc>
        <w:tc>
          <w:tcPr>
            <w:tcW w:w="500" w:type="pct"/>
          </w:tcPr>
          <w:p w14:paraId="4A50661A" w14:textId="77777777" w:rsidR="002C3F0B" w:rsidRPr="007275DF" w:rsidRDefault="002C3F0B" w:rsidP="002C3F0B">
            <w:pPr>
              <w:pStyle w:val="TAH"/>
            </w:pPr>
            <w:r w:rsidRPr="007275DF">
              <w:t>Unit</w:t>
            </w:r>
          </w:p>
        </w:tc>
        <w:tc>
          <w:tcPr>
            <w:tcW w:w="1000" w:type="pct"/>
          </w:tcPr>
          <w:p w14:paraId="0969DEAC" w14:textId="77777777" w:rsidR="002C3F0B" w:rsidRPr="007275DF" w:rsidRDefault="002C3F0B" w:rsidP="002C3F0B">
            <w:pPr>
              <w:pStyle w:val="TAH"/>
            </w:pPr>
            <w:r w:rsidRPr="007275DF">
              <w:t>Value</w:t>
            </w:r>
            <w:r w:rsidRPr="007275DF">
              <w:rPr>
                <w:lang w:eastAsia="zh-CN"/>
              </w:rPr>
              <w:t xml:space="preserve"> </w:t>
            </w:r>
          </w:p>
        </w:tc>
        <w:tc>
          <w:tcPr>
            <w:tcW w:w="1500" w:type="pct"/>
          </w:tcPr>
          <w:p w14:paraId="3D901D30" w14:textId="77777777" w:rsidR="002C3F0B" w:rsidRPr="007275DF" w:rsidRDefault="002C3F0B" w:rsidP="002C3F0B">
            <w:pPr>
              <w:pStyle w:val="TAH"/>
            </w:pPr>
            <w:r w:rsidRPr="007275DF">
              <w:t>Comment</w:t>
            </w:r>
          </w:p>
        </w:tc>
      </w:tr>
      <w:tr w:rsidR="002C3F0B" w:rsidRPr="007275DF" w14:paraId="685E9860" w14:textId="77777777" w:rsidTr="002C3F0B">
        <w:tc>
          <w:tcPr>
            <w:tcW w:w="1000" w:type="pct"/>
            <w:tcBorders>
              <w:bottom w:val="nil"/>
            </w:tcBorders>
          </w:tcPr>
          <w:p w14:paraId="49F2F511" w14:textId="77777777" w:rsidR="002C3F0B" w:rsidRPr="007275DF" w:rsidRDefault="002C3F0B" w:rsidP="002C3F0B">
            <w:pPr>
              <w:pStyle w:val="TAL"/>
            </w:pPr>
            <w:r w:rsidRPr="007275DF">
              <w:t>Initial Condition</w:t>
            </w:r>
          </w:p>
        </w:tc>
        <w:tc>
          <w:tcPr>
            <w:tcW w:w="1000" w:type="pct"/>
          </w:tcPr>
          <w:p w14:paraId="08B073E8" w14:textId="77777777" w:rsidR="002C3F0B" w:rsidRPr="007275DF" w:rsidRDefault="002C3F0B" w:rsidP="002C3F0B">
            <w:pPr>
              <w:pStyle w:val="TAL"/>
            </w:pPr>
            <w:r w:rsidRPr="007275DF">
              <w:t>Active cell</w:t>
            </w:r>
          </w:p>
        </w:tc>
        <w:tc>
          <w:tcPr>
            <w:tcW w:w="500" w:type="pct"/>
          </w:tcPr>
          <w:p w14:paraId="745B3FE1" w14:textId="77777777" w:rsidR="002C3F0B" w:rsidRPr="007275DF" w:rsidRDefault="002C3F0B" w:rsidP="002C3F0B">
            <w:pPr>
              <w:pStyle w:val="TAC"/>
            </w:pPr>
            <w:r w:rsidRPr="007275DF">
              <w:t>-</w:t>
            </w:r>
          </w:p>
        </w:tc>
        <w:tc>
          <w:tcPr>
            <w:tcW w:w="1000" w:type="pct"/>
          </w:tcPr>
          <w:p w14:paraId="6BAE8835" w14:textId="77777777" w:rsidR="002C3F0B" w:rsidRPr="007275DF" w:rsidRDefault="002C3F0B" w:rsidP="002C3F0B">
            <w:pPr>
              <w:pStyle w:val="TAC"/>
            </w:pPr>
            <w:r w:rsidRPr="007275DF">
              <w:t>Cell1</w:t>
            </w:r>
          </w:p>
        </w:tc>
        <w:tc>
          <w:tcPr>
            <w:tcW w:w="1500" w:type="pct"/>
          </w:tcPr>
          <w:p w14:paraId="21AC41A2" w14:textId="77777777" w:rsidR="002C3F0B" w:rsidRPr="007275DF" w:rsidRDefault="002C3F0B" w:rsidP="002C3F0B">
            <w:pPr>
              <w:pStyle w:val="TAL"/>
            </w:pPr>
            <w:r w:rsidRPr="007275DF">
              <w:t>Cell 1 is with CCA.</w:t>
            </w:r>
          </w:p>
        </w:tc>
      </w:tr>
      <w:tr w:rsidR="002C3F0B" w:rsidRPr="007275DF" w14:paraId="01CA919D" w14:textId="77777777" w:rsidTr="002C3F0B">
        <w:tc>
          <w:tcPr>
            <w:tcW w:w="1000" w:type="pct"/>
            <w:tcBorders>
              <w:top w:val="nil"/>
            </w:tcBorders>
          </w:tcPr>
          <w:p w14:paraId="10088161" w14:textId="77777777" w:rsidR="002C3F0B" w:rsidRPr="007275DF" w:rsidRDefault="002C3F0B" w:rsidP="002C3F0B">
            <w:pPr>
              <w:pStyle w:val="TAL"/>
            </w:pPr>
          </w:p>
        </w:tc>
        <w:tc>
          <w:tcPr>
            <w:tcW w:w="1000" w:type="pct"/>
          </w:tcPr>
          <w:p w14:paraId="31582C4C" w14:textId="77777777" w:rsidR="002C3F0B" w:rsidRPr="007275DF" w:rsidRDefault="002C3F0B" w:rsidP="002C3F0B">
            <w:pPr>
              <w:pStyle w:val="TAL"/>
            </w:pPr>
            <w:r w:rsidRPr="007275DF">
              <w:t>Neighbour cells</w:t>
            </w:r>
          </w:p>
        </w:tc>
        <w:tc>
          <w:tcPr>
            <w:tcW w:w="500" w:type="pct"/>
          </w:tcPr>
          <w:p w14:paraId="1EA83315" w14:textId="77777777" w:rsidR="002C3F0B" w:rsidRPr="007275DF" w:rsidRDefault="002C3F0B" w:rsidP="002C3F0B">
            <w:pPr>
              <w:pStyle w:val="TAC"/>
            </w:pPr>
            <w:r w:rsidRPr="007275DF">
              <w:t>-</w:t>
            </w:r>
          </w:p>
        </w:tc>
        <w:tc>
          <w:tcPr>
            <w:tcW w:w="1000" w:type="pct"/>
          </w:tcPr>
          <w:p w14:paraId="35BC6D71" w14:textId="77777777" w:rsidR="002C3F0B" w:rsidRPr="007275DF" w:rsidRDefault="002C3F0B" w:rsidP="002C3F0B">
            <w:pPr>
              <w:pStyle w:val="TAC"/>
            </w:pPr>
            <w:r w:rsidRPr="007275DF">
              <w:t xml:space="preserve">Cell2 </w:t>
            </w:r>
          </w:p>
        </w:tc>
        <w:tc>
          <w:tcPr>
            <w:tcW w:w="1500" w:type="pct"/>
          </w:tcPr>
          <w:p w14:paraId="18BF6677" w14:textId="77777777" w:rsidR="002C3F0B" w:rsidRPr="007275DF" w:rsidRDefault="002C3F0B" w:rsidP="002C3F0B">
            <w:pPr>
              <w:pStyle w:val="TAL"/>
            </w:pPr>
            <w:r w:rsidRPr="007275DF">
              <w:t>Cell 2 is with CCA.</w:t>
            </w:r>
          </w:p>
        </w:tc>
      </w:tr>
      <w:tr w:rsidR="002C3F0B" w:rsidRPr="007275DF" w14:paraId="2C623D6F" w14:textId="77777777" w:rsidTr="002C3F0B">
        <w:tc>
          <w:tcPr>
            <w:tcW w:w="1000" w:type="pct"/>
          </w:tcPr>
          <w:p w14:paraId="5340F838" w14:textId="77777777" w:rsidR="002C3F0B" w:rsidRPr="007275DF" w:rsidRDefault="002C3F0B" w:rsidP="002C3F0B">
            <w:pPr>
              <w:pStyle w:val="TAL"/>
            </w:pPr>
            <w:r w:rsidRPr="007275DF">
              <w:t>Final condition</w:t>
            </w:r>
          </w:p>
        </w:tc>
        <w:tc>
          <w:tcPr>
            <w:tcW w:w="1000" w:type="pct"/>
          </w:tcPr>
          <w:p w14:paraId="7E7F616C" w14:textId="77777777" w:rsidR="002C3F0B" w:rsidRPr="007275DF" w:rsidRDefault="002C3F0B" w:rsidP="002C3F0B">
            <w:pPr>
              <w:pStyle w:val="TAL"/>
            </w:pPr>
            <w:r w:rsidRPr="007275DF">
              <w:t>Active cell</w:t>
            </w:r>
          </w:p>
        </w:tc>
        <w:tc>
          <w:tcPr>
            <w:tcW w:w="500" w:type="pct"/>
          </w:tcPr>
          <w:p w14:paraId="77C95E59" w14:textId="77777777" w:rsidR="002C3F0B" w:rsidRPr="007275DF" w:rsidRDefault="002C3F0B" w:rsidP="002C3F0B">
            <w:pPr>
              <w:pStyle w:val="TAC"/>
            </w:pPr>
            <w:r w:rsidRPr="007275DF">
              <w:t>-</w:t>
            </w:r>
          </w:p>
        </w:tc>
        <w:tc>
          <w:tcPr>
            <w:tcW w:w="1000" w:type="pct"/>
          </w:tcPr>
          <w:p w14:paraId="03356EC0" w14:textId="77777777" w:rsidR="002C3F0B" w:rsidRPr="007275DF" w:rsidRDefault="002C3F0B" w:rsidP="002C3F0B">
            <w:pPr>
              <w:pStyle w:val="TAC"/>
            </w:pPr>
            <w:r w:rsidRPr="007275DF">
              <w:t>Cell2</w:t>
            </w:r>
          </w:p>
        </w:tc>
        <w:tc>
          <w:tcPr>
            <w:tcW w:w="1500" w:type="pct"/>
          </w:tcPr>
          <w:p w14:paraId="33E67D50" w14:textId="77777777" w:rsidR="002C3F0B" w:rsidRPr="007275DF" w:rsidRDefault="002C3F0B" w:rsidP="002C3F0B">
            <w:pPr>
              <w:pStyle w:val="TAL"/>
            </w:pPr>
          </w:p>
        </w:tc>
      </w:tr>
      <w:tr w:rsidR="002C3F0B" w:rsidRPr="007275DF" w14:paraId="4EF4683B" w14:textId="77777777" w:rsidTr="002C3F0B">
        <w:tc>
          <w:tcPr>
            <w:tcW w:w="2000" w:type="pct"/>
            <w:gridSpan w:val="2"/>
            <w:tcBorders>
              <w:bottom w:val="single" w:sz="4" w:space="0" w:color="auto"/>
            </w:tcBorders>
          </w:tcPr>
          <w:p w14:paraId="4FDB8DDC" w14:textId="77777777" w:rsidR="002C3F0B" w:rsidRPr="007275DF" w:rsidRDefault="002C3F0B" w:rsidP="002C3F0B">
            <w:pPr>
              <w:pStyle w:val="TAL"/>
            </w:pPr>
            <w:r w:rsidRPr="007275DF">
              <w:rPr>
                <w:rFonts w:cs="v4.2.0"/>
                <w:bCs/>
                <w:lang w:val="it-IT"/>
              </w:rPr>
              <w:t>RF Channel Number</w:t>
            </w:r>
          </w:p>
        </w:tc>
        <w:tc>
          <w:tcPr>
            <w:tcW w:w="500" w:type="pct"/>
          </w:tcPr>
          <w:p w14:paraId="34DE1627" w14:textId="77777777" w:rsidR="002C3F0B" w:rsidRPr="007275DF" w:rsidRDefault="002C3F0B" w:rsidP="002C3F0B">
            <w:pPr>
              <w:pStyle w:val="TAC"/>
            </w:pPr>
            <w:r w:rsidRPr="007275DF">
              <w:t>-</w:t>
            </w:r>
          </w:p>
        </w:tc>
        <w:tc>
          <w:tcPr>
            <w:tcW w:w="1000" w:type="pct"/>
            <w:tcBorders>
              <w:bottom w:val="single" w:sz="4" w:space="0" w:color="auto"/>
            </w:tcBorders>
          </w:tcPr>
          <w:p w14:paraId="470498DB" w14:textId="77777777" w:rsidR="002C3F0B" w:rsidRPr="007275DF" w:rsidRDefault="002C3F0B" w:rsidP="002C3F0B">
            <w:pPr>
              <w:pStyle w:val="TAC"/>
            </w:pPr>
            <w:r w:rsidRPr="007275DF">
              <w:rPr>
                <w:rFonts w:cs="v4.2.0"/>
                <w:bCs/>
              </w:rPr>
              <w:t>1</w:t>
            </w:r>
          </w:p>
        </w:tc>
        <w:tc>
          <w:tcPr>
            <w:tcW w:w="1500" w:type="pct"/>
          </w:tcPr>
          <w:p w14:paraId="1668D65D" w14:textId="77777777" w:rsidR="002C3F0B" w:rsidRPr="007275DF" w:rsidRDefault="002C3F0B" w:rsidP="002C3F0B">
            <w:pPr>
              <w:pStyle w:val="TAL"/>
            </w:pPr>
          </w:p>
        </w:tc>
      </w:tr>
      <w:tr w:rsidR="002C3F0B" w:rsidRPr="007275DF" w14:paraId="130FC628" w14:textId="77777777" w:rsidTr="002C3F0B">
        <w:tc>
          <w:tcPr>
            <w:tcW w:w="1000" w:type="pct"/>
            <w:tcBorders>
              <w:bottom w:val="nil"/>
            </w:tcBorders>
          </w:tcPr>
          <w:p w14:paraId="114F6CFD" w14:textId="77777777" w:rsidR="002C3F0B" w:rsidRPr="007275DF" w:rsidRDefault="002C3F0B" w:rsidP="002C3F0B">
            <w:pPr>
              <w:pStyle w:val="TAL"/>
            </w:pPr>
            <w:r w:rsidRPr="007275DF">
              <w:rPr>
                <w:noProof/>
                <w:lang w:val="it-IT"/>
              </w:rPr>
              <w:t>DL CCA model</w:t>
            </w:r>
          </w:p>
        </w:tc>
        <w:tc>
          <w:tcPr>
            <w:tcW w:w="1000" w:type="pct"/>
          </w:tcPr>
          <w:p w14:paraId="2F14D950" w14:textId="77777777" w:rsidR="002C3F0B" w:rsidRPr="007275DF" w:rsidRDefault="002C3F0B" w:rsidP="002C3F0B">
            <w:pPr>
              <w:pStyle w:val="TAL"/>
            </w:pPr>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1, 3</w:t>
            </w:r>
          </w:p>
        </w:tc>
        <w:tc>
          <w:tcPr>
            <w:tcW w:w="500" w:type="pct"/>
          </w:tcPr>
          <w:p w14:paraId="4DE19CC4" w14:textId="77777777" w:rsidR="002C3F0B" w:rsidRPr="007275DF" w:rsidRDefault="002C3F0B" w:rsidP="002C3F0B">
            <w:pPr>
              <w:pStyle w:val="TAC"/>
            </w:pPr>
            <w:r w:rsidRPr="007275DF">
              <w:t>-</w:t>
            </w:r>
          </w:p>
        </w:tc>
        <w:tc>
          <w:tcPr>
            <w:tcW w:w="1000" w:type="pct"/>
            <w:tcBorders>
              <w:bottom w:val="nil"/>
            </w:tcBorders>
          </w:tcPr>
          <w:p w14:paraId="6347E8B6" w14:textId="77777777" w:rsidR="002C3F0B" w:rsidRPr="007275DF" w:rsidRDefault="002C3F0B" w:rsidP="002C3F0B">
            <w:pPr>
              <w:pStyle w:val="TAC"/>
            </w:pPr>
            <w:r w:rsidRPr="007275DF">
              <w:rPr>
                <w:noProof/>
              </w:rPr>
              <w:t>As specified in clause A.3.20.2.1</w:t>
            </w:r>
          </w:p>
        </w:tc>
        <w:tc>
          <w:tcPr>
            <w:tcW w:w="1500" w:type="pct"/>
          </w:tcPr>
          <w:p w14:paraId="58B78254" w14:textId="77777777" w:rsidR="002C3F0B" w:rsidRPr="007275DF" w:rsidRDefault="002C3F0B" w:rsidP="002C3F0B">
            <w:pPr>
              <w:pStyle w:val="TAL"/>
            </w:pPr>
          </w:p>
        </w:tc>
      </w:tr>
      <w:tr w:rsidR="002C3F0B" w:rsidRPr="007275DF" w14:paraId="271E1470" w14:textId="77777777" w:rsidTr="002C3F0B">
        <w:tc>
          <w:tcPr>
            <w:tcW w:w="1000" w:type="pct"/>
            <w:tcBorders>
              <w:top w:val="nil"/>
              <w:bottom w:val="single" w:sz="4" w:space="0" w:color="auto"/>
            </w:tcBorders>
          </w:tcPr>
          <w:p w14:paraId="5F31A6C0" w14:textId="77777777" w:rsidR="002C3F0B" w:rsidRPr="007275DF" w:rsidRDefault="002C3F0B" w:rsidP="002C3F0B">
            <w:pPr>
              <w:pStyle w:val="TAL"/>
            </w:pPr>
          </w:p>
        </w:tc>
        <w:tc>
          <w:tcPr>
            <w:tcW w:w="1000" w:type="pct"/>
          </w:tcPr>
          <w:p w14:paraId="0ED6F2C3" w14:textId="77777777" w:rsidR="002C3F0B" w:rsidRPr="007275DF" w:rsidRDefault="002C3F0B" w:rsidP="002C3F0B">
            <w:pPr>
              <w:pStyle w:val="TAL"/>
            </w:pPr>
            <w:r w:rsidRPr="007275DF">
              <w:t>Semi-static channel access</w:t>
            </w:r>
            <w:r w:rsidRPr="007275DF">
              <w:rPr>
                <w:vertAlign w:val="superscript"/>
              </w:rPr>
              <w:t xml:space="preserve"> Note 2, 3</w:t>
            </w:r>
          </w:p>
        </w:tc>
        <w:tc>
          <w:tcPr>
            <w:tcW w:w="500" w:type="pct"/>
            <w:tcBorders>
              <w:top w:val="nil"/>
            </w:tcBorders>
          </w:tcPr>
          <w:p w14:paraId="672BE29A" w14:textId="77777777" w:rsidR="002C3F0B" w:rsidRPr="007275DF" w:rsidRDefault="002C3F0B" w:rsidP="002C3F0B">
            <w:pPr>
              <w:pStyle w:val="TAC"/>
            </w:pPr>
            <w:r w:rsidRPr="007275DF">
              <w:t>-</w:t>
            </w:r>
          </w:p>
        </w:tc>
        <w:tc>
          <w:tcPr>
            <w:tcW w:w="1000" w:type="pct"/>
            <w:tcBorders>
              <w:top w:val="nil"/>
              <w:bottom w:val="single" w:sz="4" w:space="0" w:color="auto"/>
            </w:tcBorders>
          </w:tcPr>
          <w:p w14:paraId="19A11DE4" w14:textId="77777777" w:rsidR="002C3F0B" w:rsidRPr="007275DF" w:rsidRDefault="002C3F0B" w:rsidP="002C3F0B">
            <w:pPr>
              <w:pStyle w:val="TAC"/>
            </w:pPr>
          </w:p>
        </w:tc>
        <w:tc>
          <w:tcPr>
            <w:tcW w:w="1500" w:type="pct"/>
          </w:tcPr>
          <w:p w14:paraId="5504758A" w14:textId="77777777" w:rsidR="002C3F0B" w:rsidRPr="007275DF" w:rsidRDefault="002C3F0B" w:rsidP="002C3F0B">
            <w:pPr>
              <w:pStyle w:val="TAL"/>
            </w:pPr>
          </w:p>
        </w:tc>
      </w:tr>
      <w:tr w:rsidR="002C3F0B" w:rsidRPr="007275DF" w14:paraId="09D01033" w14:textId="77777777" w:rsidTr="002C3F0B">
        <w:tc>
          <w:tcPr>
            <w:tcW w:w="1000" w:type="pct"/>
            <w:tcBorders>
              <w:bottom w:val="nil"/>
            </w:tcBorders>
          </w:tcPr>
          <w:p w14:paraId="4802D658" w14:textId="77777777" w:rsidR="002C3F0B" w:rsidRPr="007275DF" w:rsidRDefault="002C3F0B" w:rsidP="002C3F0B">
            <w:pPr>
              <w:pStyle w:val="TAL"/>
            </w:pPr>
            <w:r w:rsidRPr="007275DF">
              <w:rPr>
                <w:noProof/>
                <w:lang w:val="it-IT"/>
              </w:rPr>
              <w:t>UL CCA model</w:t>
            </w:r>
          </w:p>
        </w:tc>
        <w:tc>
          <w:tcPr>
            <w:tcW w:w="1000" w:type="pct"/>
          </w:tcPr>
          <w:p w14:paraId="2FE5B6A7" w14:textId="77777777" w:rsidR="002C3F0B" w:rsidRPr="007275DF" w:rsidRDefault="002C3F0B" w:rsidP="002C3F0B">
            <w:pPr>
              <w:pStyle w:val="TAL"/>
            </w:pPr>
            <w:r w:rsidRPr="007275DF">
              <w:t>Dynamic channel access</w:t>
            </w:r>
            <w:r w:rsidRPr="007275DF">
              <w:rPr>
                <w:vertAlign w:val="superscript"/>
              </w:rPr>
              <w:t xml:space="preserve"> Note 1, 3</w:t>
            </w:r>
          </w:p>
        </w:tc>
        <w:tc>
          <w:tcPr>
            <w:tcW w:w="500" w:type="pct"/>
          </w:tcPr>
          <w:p w14:paraId="1A9CDF7D" w14:textId="77777777" w:rsidR="002C3F0B" w:rsidRPr="007275DF" w:rsidRDefault="002C3F0B" w:rsidP="002C3F0B">
            <w:pPr>
              <w:pStyle w:val="TAC"/>
            </w:pPr>
            <w:r w:rsidRPr="007275DF">
              <w:t>-</w:t>
            </w:r>
          </w:p>
        </w:tc>
        <w:tc>
          <w:tcPr>
            <w:tcW w:w="1000" w:type="pct"/>
            <w:tcBorders>
              <w:bottom w:val="nil"/>
            </w:tcBorders>
          </w:tcPr>
          <w:p w14:paraId="0F368871" w14:textId="77777777" w:rsidR="002C3F0B" w:rsidRPr="007275DF" w:rsidRDefault="002C3F0B" w:rsidP="002C3F0B">
            <w:pPr>
              <w:pStyle w:val="TAC"/>
            </w:pPr>
            <w:r w:rsidRPr="007275DF">
              <w:rPr>
                <w:noProof/>
              </w:rPr>
              <w:t>As specified in clause A.3.20.2.2</w:t>
            </w:r>
          </w:p>
        </w:tc>
        <w:tc>
          <w:tcPr>
            <w:tcW w:w="1500" w:type="pct"/>
          </w:tcPr>
          <w:p w14:paraId="3A1D1C36" w14:textId="77777777" w:rsidR="002C3F0B" w:rsidRPr="007275DF" w:rsidRDefault="002C3F0B" w:rsidP="002C3F0B">
            <w:pPr>
              <w:pStyle w:val="TAL"/>
            </w:pPr>
          </w:p>
        </w:tc>
      </w:tr>
      <w:tr w:rsidR="002C3F0B" w:rsidRPr="007275DF" w14:paraId="29851D56" w14:textId="77777777" w:rsidTr="002C3F0B">
        <w:tc>
          <w:tcPr>
            <w:tcW w:w="1000" w:type="pct"/>
            <w:tcBorders>
              <w:top w:val="nil"/>
            </w:tcBorders>
          </w:tcPr>
          <w:p w14:paraId="0E0A1A12" w14:textId="77777777" w:rsidR="002C3F0B" w:rsidRPr="007275DF" w:rsidRDefault="002C3F0B" w:rsidP="002C3F0B">
            <w:pPr>
              <w:pStyle w:val="TAL"/>
            </w:pPr>
          </w:p>
        </w:tc>
        <w:tc>
          <w:tcPr>
            <w:tcW w:w="1000" w:type="pct"/>
          </w:tcPr>
          <w:p w14:paraId="3496D817" w14:textId="77777777" w:rsidR="002C3F0B" w:rsidRPr="007275DF" w:rsidRDefault="002C3F0B" w:rsidP="002C3F0B">
            <w:pPr>
              <w:pStyle w:val="TAL"/>
            </w:pPr>
            <w:r w:rsidRPr="007275DF">
              <w:t>Semi-static channel access</w:t>
            </w:r>
            <w:r w:rsidRPr="007275DF">
              <w:rPr>
                <w:vertAlign w:val="superscript"/>
              </w:rPr>
              <w:t xml:space="preserve"> Note 2,3</w:t>
            </w:r>
          </w:p>
        </w:tc>
        <w:tc>
          <w:tcPr>
            <w:tcW w:w="500" w:type="pct"/>
          </w:tcPr>
          <w:p w14:paraId="19ECC300" w14:textId="77777777" w:rsidR="002C3F0B" w:rsidRPr="007275DF" w:rsidRDefault="002C3F0B" w:rsidP="002C3F0B">
            <w:pPr>
              <w:pStyle w:val="TAC"/>
            </w:pPr>
            <w:r w:rsidRPr="007275DF">
              <w:t>-</w:t>
            </w:r>
          </w:p>
        </w:tc>
        <w:tc>
          <w:tcPr>
            <w:tcW w:w="1000" w:type="pct"/>
            <w:tcBorders>
              <w:top w:val="nil"/>
            </w:tcBorders>
          </w:tcPr>
          <w:p w14:paraId="2B0185E8" w14:textId="77777777" w:rsidR="002C3F0B" w:rsidRPr="007275DF" w:rsidRDefault="002C3F0B" w:rsidP="002C3F0B">
            <w:pPr>
              <w:pStyle w:val="TAC"/>
            </w:pPr>
          </w:p>
        </w:tc>
        <w:tc>
          <w:tcPr>
            <w:tcW w:w="1500" w:type="pct"/>
          </w:tcPr>
          <w:p w14:paraId="747AE3E1" w14:textId="77777777" w:rsidR="002C3F0B" w:rsidRPr="007275DF" w:rsidRDefault="002C3F0B" w:rsidP="002C3F0B">
            <w:pPr>
              <w:pStyle w:val="TAL"/>
            </w:pPr>
          </w:p>
        </w:tc>
      </w:tr>
      <w:tr w:rsidR="002C3F0B" w:rsidRPr="007275DF" w14:paraId="1B9CCEE3" w14:textId="77777777" w:rsidTr="002C3F0B">
        <w:tc>
          <w:tcPr>
            <w:tcW w:w="2000" w:type="pct"/>
            <w:gridSpan w:val="2"/>
          </w:tcPr>
          <w:p w14:paraId="72C3239D" w14:textId="77777777" w:rsidR="002C3F0B" w:rsidRPr="007275DF" w:rsidRDefault="002C3F0B" w:rsidP="002C3F0B">
            <w:pPr>
              <w:pStyle w:val="TAL"/>
            </w:pPr>
            <w:r w:rsidRPr="007275DF">
              <w:t>Time offset between cells</w:t>
            </w:r>
          </w:p>
        </w:tc>
        <w:tc>
          <w:tcPr>
            <w:tcW w:w="500" w:type="pct"/>
          </w:tcPr>
          <w:p w14:paraId="433A20CA" w14:textId="77777777" w:rsidR="002C3F0B" w:rsidRPr="007275DF" w:rsidRDefault="002C3F0B" w:rsidP="002C3F0B">
            <w:pPr>
              <w:pStyle w:val="TAC"/>
            </w:pPr>
            <w:r w:rsidRPr="007275DF">
              <w:t>-</w:t>
            </w:r>
          </w:p>
        </w:tc>
        <w:tc>
          <w:tcPr>
            <w:tcW w:w="1000" w:type="pct"/>
          </w:tcPr>
          <w:p w14:paraId="2808CECF" w14:textId="77777777" w:rsidR="002C3F0B" w:rsidRPr="007275DF" w:rsidRDefault="002C3F0B" w:rsidP="002C3F0B">
            <w:pPr>
              <w:pStyle w:val="TAC"/>
            </w:pPr>
            <w:r w:rsidRPr="007275DF">
              <w:rPr>
                <w:rFonts w:cs="v4.2.0"/>
              </w:rPr>
              <w:t xml:space="preserve">3 </w:t>
            </w:r>
            <w:r w:rsidRPr="007275DF">
              <w:rPr>
                <w:rFonts w:cs="v4.2.0"/>
              </w:rPr>
              <w:sym w:font="Symbol" w:char="F06D"/>
            </w:r>
            <w:r w:rsidRPr="007275DF">
              <w:rPr>
                <w:rFonts w:cs="v4.2.0"/>
              </w:rPr>
              <w:t>s</w:t>
            </w:r>
          </w:p>
        </w:tc>
        <w:tc>
          <w:tcPr>
            <w:tcW w:w="1500" w:type="pct"/>
          </w:tcPr>
          <w:p w14:paraId="74F2A47A" w14:textId="77777777" w:rsidR="002C3F0B" w:rsidRPr="007275DF" w:rsidRDefault="002C3F0B" w:rsidP="002C3F0B">
            <w:pPr>
              <w:pStyle w:val="TAL"/>
            </w:pPr>
            <w:r w:rsidRPr="007275DF">
              <w:rPr>
                <w:rFonts w:cs="v4.2.0"/>
              </w:rPr>
              <w:t>Synchronous cells</w:t>
            </w:r>
          </w:p>
        </w:tc>
      </w:tr>
      <w:tr w:rsidR="002C3F0B" w:rsidRPr="007275DF" w14:paraId="1687CB75" w14:textId="77777777" w:rsidTr="002C3F0B">
        <w:tc>
          <w:tcPr>
            <w:tcW w:w="2000" w:type="pct"/>
            <w:gridSpan w:val="2"/>
          </w:tcPr>
          <w:p w14:paraId="69B9A9F6" w14:textId="77777777" w:rsidR="002C3F0B" w:rsidRPr="007275DF" w:rsidRDefault="002C3F0B" w:rsidP="002C3F0B">
            <w:pPr>
              <w:pStyle w:val="TAL"/>
            </w:pPr>
            <w:r w:rsidRPr="007275DF">
              <w:t>N310</w:t>
            </w:r>
          </w:p>
        </w:tc>
        <w:tc>
          <w:tcPr>
            <w:tcW w:w="500" w:type="pct"/>
          </w:tcPr>
          <w:p w14:paraId="12BA37DC" w14:textId="77777777" w:rsidR="002C3F0B" w:rsidRPr="007275DF" w:rsidRDefault="002C3F0B" w:rsidP="002C3F0B">
            <w:pPr>
              <w:pStyle w:val="TAC"/>
            </w:pPr>
            <w:r w:rsidRPr="007275DF">
              <w:t>-</w:t>
            </w:r>
          </w:p>
        </w:tc>
        <w:tc>
          <w:tcPr>
            <w:tcW w:w="1000" w:type="pct"/>
          </w:tcPr>
          <w:p w14:paraId="0CFD9F35" w14:textId="77777777" w:rsidR="002C3F0B" w:rsidRPr="007275DF" w:rsidRDefault="002C3F0B" w:rsidP="002C3F0B">
            <w:pPr>
              <w:pStyle w:val="TAC"/>
            </w:pPr>
            <w:r w:rsidRPr="007275DF">
              <w:rPr>
                <w:rFonts w:cs="v4.2.0"/>
              </w:rPr>
              <w:t>1</w:t>
            </w:r>
          </w:p>
        </w:tc>
        <w:tc>
          <w:tcPr>
            <w:tcW w:w="1500" w:type="pct"/>
          </w:tcPr>
          <w:p w14:paraId="78D17523" w14:textId="77777777" w:rsidR="002C3F0B" w:rsidRPr="007275DF" w:rsidRDefault="002C3F0B" w:rsidP="002C3F0B">
            <w:pPr>
              <w:pStyle w:val="TAL"/>
            </w:pPr>
            <w:r w:rsidRPr="007275DF">
              <w:t>Maximum consecutive out-of-sync indications from lower layers</w:t>
            </w:r>
          </w:p>
        </w:tc>
      </w:tr>
      <w:tr w:rsidR="002C3F0B" w:rsidRPr="007275DF" w14:paraId="1AD84CAD" w14:textId="77777777" w:rsidTr="002C3F0B">
        <w:tc>
          <w:tcPr>
            <w:tcW w:w="2000" w:type="pct"/>
            <w:gridSpan w:val="2"/>
          </w:tcPr>
          <w:p w14:paraId="72951833" w14:textId="77777777" w:rsidR="002C3F0B" w:rsidRPr="007275DF" w:rsidRDefault="002C3F0B" w:rsidP="002C3F0B">
            <w:pPr>
              <w:pStyle w:val="TAL"/>
            </w:pPr>
            <w:r w:rsidRPr="007275DF">
              <w:t>N311</w:t>
            </w:r>
          </w:p>
        </w:tc>
        <w:tc>
          <w:tcPr>
            <w:tcW w:w="500" w:type="pct"/>
          </w:tcPr>
          <w:p w14:paraId="5CCE4E6B" w14:textId="77777777" w:rsidR="002C3F0B" w:rsidRPr="007275DF" w:rsidRDefault="002C3F0B" w:rsidP="002C3F0B">
            <w:pPr>
              <w:pStyle w:val="TAC"/>
            </w:pPr>
            <w:r w:rsidRPr="007275DF">
              <w:t>-</w:t>
            </w:r>
          </w:p>
        </w:tc>
        <w:tc>
          <w:tcPr>
            <w:tcW w:w="1000" w:type="pct"/>
          </w:tcPr>
          <w:p w14:paraId="71A33C4E" w14:textId="77777777" w:rsidR="002C3F0B" w:rsidRPr="007275DF" w:rsidRDefault="002C3F0B" w:rsidP="002C3F0B">
            <w:pPr>
              <w:pStyle w:val="TAC"/>
            </w:pPr>
            <w:r w:rsidRPr="007275DF">
              <w:rPr>
                <w:rFonts w:cs="v4.2.0"/>
              </w:rPr>
              <w:t>1</w:t>
            </w:r>
          </w:p>
        </w:tc>
        <w:tc>
          <w:tcPr>
            <w:tcW w:w="1500" w:type="pct"/>
          </w:tcPr>
          <w:p w14:paraId="1E4D6995" w14:textId="77777777" w:rsidR="002C3F0B" w:rsidRPr="007275DF" w:rsidRDefault="002C3F0B" w:rsidP="002C3F0B">
            <w:pPr>
              <w:pStyle w:val="TAL"/>
            </w:pPr>
            <w:r w:rsidRPr="007275DF">
              <w:t>Minimum consecutive in-sync indications from lower layers</w:t>
            </w:r>
          </w:p>
        </w:tc>
      </w:tr>
      <w:tr w:rsidR="002C3F0B" w:rsidRPr="007275DF" w14:paraId="1DD75A5A" w14:textId="77777777" w:rsidTr="002C3F0B">
        <w:tc>
          <w:tcPr>
            <w:tcW w:w="2000" w:type="pct"/>
            <w:gridSpan w:val="2"/>
          </w:tcPr>
          <w:p w14:paraId="770250A0" w14:textId="77777777" w:rsidR="002C3F0B" w:rsidRPr="007275DF" w:rsidRDefault="002C3F0B" w:rsidP="002C3F0B">
            <w:pPr>
              <w:pStyle w:val="TAL"/>
            </w:pPr>
            <w:r w:rsidRPr="007275DF">
              <w:t>T310</w:t>
            </w:r>
          </w:p>
        </w:tc>
        <w:tc>
          <w:tcPr>
            <w:tcW w:w="500" w:type="pct"/>
          </w:tcPr>
          <w:p w14:paraId="2EDC0AC7" w14:textId="77777777" w:rsidR="002C3F0B" w:rsidRPr="007275DF" w:rsidRDefault="002C3F0B" w:rsidP="002C3F0B">
            <w:pPr>
              <w:pStyle w:val="TAC"/>
            </w:pPr>
            <w:proofErr w:type="spellStart"/>
            <w:r w:rsidRPr="007275DF">
              <w:t>ms</w:t>
            </w:r>
            <w:proofErr w:type="spellEnd"/>
          </w:p>
        </w:tc>
        <w:tc>
          <w:tcPr>
            <w:tcW w:w="1000" w:type="pct"/>
          </w:tcPr>
          <w:p w14:paraId="4A96497C" w14:textId="77777777" w:rsidR="002C3F0B" w:rsidRPr="007275DF" w:rsidRDefault="002C3F0B" w:rsidP="002C3F0B">
            <w:pPr>
              <w:pStyle w:val="TAC"/>
            </w:pPr>
            <w:r w:rsidRPr="007275DF">
              <w:rPr>
                <w:rFonts w:cs="v4.2.0"/>
              </w:rPr>
              <w:t>0</w:t>
            </w:r>
          </w:p>
        </w:tc>
        <w:tc>
          <w:tcPr>
            <w:tcW w:w="1500" w:type="pct"/>
          </w:tcPr>
          <w:p w14:paraId="028E080C" w14:textId="77777777" w:rsidR="002C3F0B" w:rsidRPr="007275DF" w:rsidRDefault="002C3F0B" w:rsidP="002C3F0B">
            <w:pPr>
              <w:pStyle w:val="TAL"/>
            </w:pPr>
            <w:r w:rsidRPr="007275DF">
              <w:rPr>
                <w:rFonts w:cs="v4.2.0"/>
              </w:rPr>
              <w:t>Radio link failure timer; T310 is disabled</w:t>
            </w:r>
          </w:p>
        </w:tc>
      </w:tr>
      <w:tr w:rsidR="002C3F0B" w:rsidRPr="007275DF" w14:paraId="24196137" w14:textId="77777777" w:rsidTr="002C3F0B">
        <w:tc>
          <w:tcPr>
            <w:tcW w:w="2000" w:type="pct"/>
            <w:gridSpan w:val="2"/>
          </w:tcPr>
          <w:p w14:paraId="69B1E5B1" w14:textId="77777777" w:rsidR="002C3F0B" w:rsidRPr="007275DF" w:rsidRDefault="002C3F0B" w:rsidP="002C3F0B">
            <w:pPr>
              <w:pStyle w:val="TAL"/>
            </w:pPr>
            <w:r w:rsidRPr="007275DF">
              <w:t>T311</w:t>
            </w:r>
          </w:p>
        </w:tc>
        <w:tc>
          <w:tcPr>
            <w:tcW w:w="500" w:type="pct"/>
          </w:tcPr>
          <w:p w14:paraId="68C5B494" w14:textId="77777777" w:rsidR="002C3F0B" w:rsidRPr="007275DF" w:rsidRDefault="002C3F0B" w:rsidP="002C3F0B">
            <w:pPr>
              <w:pStyle w:val="TAC"/>
            </w:pPr>
            <w:proofErr w:type="spellStart"/>
            <w:r w:rsidRPr="007275DF">
              <w:t>ms</w:t>
            </w:r>
            <w:proofErr w:type="spellEnd"/>
          </w:p>
        </w:tc>
        <w:tc>
          <w:tcPr>
            <w:tcW w:w="1000" w:type="pct"/>
          </w:tcPr>
          <w:p w14:paraId="03AD8695" w14:textId="77777777" w:rsidR="002C3F0B" w:rsidRPr="007275DF" w:rsidRDefault="002C3F0B" w:rsidP="002C3F0B">
            <w:pPr>
              <w:pStyle w:val="TAC"/>
            </w:pPr>
            <w:r w:rsidRPr="007275DF">
              <w:rPr>
                <w:rFonts w:cs="v4.2.0"/>
              </w:rPr>
              <w:t>3000</w:t>
            </w:r>
          </w:p>
        </w:tc>
        <w:tc>
          <w:tcPr>
            <w:tcW w:w="1500" w:type="pct"/>
          </w:tcPr>
          <w:p w14:paraId="3310BC6D" w14:textId="77777777" w:rsidR="002C3F0B" w:rsidRPr="007275DF" w:rsidRDefault="002C3F0B" w:rsidP="002C3F0B">
            <w:pPr>
              <w:pStyle w:val="TAL"/>
            </w:pPr>
            <w:r w:rsidRPr="007275DF">
              <w:rPr>
                <w:rFonts w:cs="v4.2.0"/>
              </w:rPr>
              <w:t>RRC re-establishment timer</w:t>
            </w:r>
          </w:p>
        </w:tc>
      </w:tr>
      <w:tr w:rsidR="002C3F0B" w:rsidRPr="007275DF" w14:paraId="48308368" w14:textId="77777777" w:rsidTr="002C3F0B">
        <w:tc>
          <w:tcPr>
            <w:tcW w:w="2000" w:type="pct"/>
            <w:gridSpan w:val="2"/>
            <w:tcBorders>
              <w:bottom w:val="single" w:sz="4" w:space="0" w:color="auto"/>
            </w:tcBorders>
          </w:tcPr>
          <w:p w14:paraId="7CB3369F" w14:textId="77777777" w:rsidR="002C3F0B" w:rsidRPr="007275DF" w:rsidRDefault="002C3F0B" w:rsidP="002C3F0B">
            <w:pPr>
              <w:pStyle w:val="TAL"/>
            </w:pPr>
            <w:r w:rsidRPr="007275DF">
              <w:rPr>
                <w:lang w:eastAsia="zh-CN"/>
              </w:rPr>
              <w:t>Access Barring Information</w:t>
            </w:r>
          </w:p>
        </w:tc>
        <w:tc>
          <w:tcPr>
            <w:tcW w:w="500" w:type="pct"/>
          </w:tcPr>
          <w:p w14:paraId="02436215" w14:textId="77777777" w:rsidR="002C3F0B" w:rsidRPr="007275DF" w:rsidRDefault="002C3F0B" w:rsidP="002C3F0B">
            <w:pPr>
              <w:pStyle w:val="TAC"/>
            </w:pPr>
            <w:r w:rsidRPr="007275DF">
              <w:t>-</w:t>
            </w:r>
          </w:p>
        </w:tc>
        <w:tc>
          <w:tcPr>
            <w:tcW w:w="1000" w:type="pct"/>
          </w:tcPr>
          <w:p w14:paraId="6E167DE4" w14:textId="77777777" w:rsidR="002C3F0B" w:rsidRPr="007275DF" w:rsidRDefault="002C3F0B" w:rsidP="002C3F0B">
            <w:pPr>
              <w:pStyle w:val="TAC"/>
            </w:pPr>
            <w:r w:rsidRPr="007275DF">
              <w:rPr>
                <w:rFonts w:cs="v4.2.0"/>
                <w:lang w:eastAsia="zh-CN"/>
              </w:rPr>
              <w:t>Not Sent</w:t>
            </w:r>
          </w:p>
        </w:tc>
        <w:tc>
          <w:tcPr>
            <w:tcW w:w="1500" w:type="pct"/>
          </w:tcPr>
          <w:p w14:paraId="6FE891DB" w14:textId="77777777" w:rsidR="002C3F0B" w:rsidRPr="007275DF" w:rsidRDefault="002C3F0B" w:rsidP="002C3F0B">
            <w:pPr>
              <w:pStyle w:val="TAL"/>
            </w:pPr>
            <w:r w:rsidRPr="007275DF">
              <w:rPr>
                <w:rFonts w:cs="v4.2.0"/>
              </w:rPr>
              <w:t>No additional delays in random access procedure.</w:t>
            </w:r>
          </w:p>
        </w:tc>
      </w:tr>
      <w:tr w:rsidR="002C3F0B" w:rsidRPr="007275DF" w14:paraId="764F6582" w14:textId="77777777" w:rsidTr="002C3F0B">
        <w:tc>
          <w:tcPr>
            <w:tcW w:w="1000" w:type="pct"/>
            <w:tcBorders>
              <w:bottom w:val="nil"/>
            </w:tcBorders>
          </w:tcPr>
          <w:p w14:paraId="082E0892" w14:textId="77777777" w:rsidR="002C3F0B" w:rsidRPr="007275DF" w:rsidRDefault="002C3F0B" w:rsidP="002C3F0B">
            <w:pPr>
              <w:pStyle w:val="TAL"/>
            </w:pPr>
            <w:r w:rsidRPr="007275DF">
              <w:rPr>
                <w:lang w:eastAsia="zh-CN"/>
              </w:rPr>
              <w:t>SSB configuration</w:t>
            </w:r>
          </w:p>
        </w:tc>
        <w:tc>
          <w:tcPr>
            <w:tcW w:w="1000" w:type="pct"/>
          </w:tcPr>
          <w:p w14:paraId="690B9012" w14:textId="77777777" w:rsidR="002C3F0B" w:rsidRPr="007275DF" w:rsidRDefault="002C3F0B" w:rsidP="002C3F0B">
            <w:pPr>
              <w:pStyle w:val="TAL"/>
            </w:pPr>
            <w:r w:rsidRPr="007275DF">
              <w:t>Dynamic channel access</w:t>
            </w:r>
            <w:r w:rsidRPr="007275DF">
              <w:rPr>
                <w:vertAlign w:val="superscript"/>
              </w:rPr>
              <w:t xml:space="preserve"> Note 1, 3</w:t>
            </w:r>
          </w:p>
        </w:tc>
        <w:tc>
          <w:tcPr>
            <w:tcW w:w="500" w:type="pct"/>
          </w:tcPr>
          <w:p w14:paraId="7BA2E3DE" w14:textId="77777777" w:rsidR="002C3F0B" w:rsidRPr="007275DF" w:rsidRDefault="002C3F0B" w:rsidP="002C3F0B">
            <w:pPr>
              <w:pStyle w:val="TAC"/>
            </w:pPr>
            <w:r w:rsidRPr="007275DF">
              <w:t>-</w:t>
            </w:r>
          </w:p>
        </w:tc>
        <w:tc>
          <w:tcPr>
            <w:tcW w:w="1000" w:type="pct"/>
          </w:tcPr>
          <w:p w14:paraId="330CB9FB" w14:textId="77777777" w:rsidR="002C3F0B" w:rsidRPr="007275DF" w:rsidRDefault="002C3F0B" w:rsidP="002C3F0B">
            <w:pPr>
              <w:pStyle w:val="TAC"/>
            </w:pPr>
            <w:r w:rsidRPr="007275DF">
              <w:rPr>
                <w:rFonts w:cs="v4.2.0"/>
                <w:bCs/>
                <w:lang w:eastAsia="zh-CN"/>
              </w:rPr>
              <w:t>SSB.2 CCA</w:t>
            </w:r>
          </w:p>
        </w:tc>
        <w:tc>
          <w:tcPr>
            <w:tcW w:w="1500" w:type="pct"/>
          </w:tcPr>
          <w:p w14:paraId="0A478F41" w14:textId="77777777" w:rsidR="002C3F0B" w:rsidRPr="007275DF" w:rsidRDefault="002C3F0B" w:rsidP="002C3F0B">
            <w:pPr>
              <w:pStyle w:val="TAL"/>
            </w:pPr>
            <w:r w:rsidRPr="007275DF">
              <w:t>Table A.3.10A.1.2-1</w:t>
            </w:r>
          </w:p>
        </w:tc>
      </w:tr>
      <w:tr w:rsidR="002C3F0B" w:rsidRPr="007275DF" w14:paraId="380778AB" w14:textId="77777777" w:rsidTr="002C3F0B">
        <w:tc>
          <w:tcPr>
            <w:tcW w:w="1000" w:type="pct"/>
            <w:tcBorders>
              <w:top w:val="nil"/>
            </w:tcBorders>
          </w:tcPr>
          <w:p w14:paraId="5EF63592" w14:textId="77777777" w:rsidR="002C3F0B" w:rsidRPr="007275DF" w:rsidRDefault="002C3F0B" w:rsidP="002C3F0B">
            <w:pPr>
              <w:pStyle w:val="TAL"/>
            </w:pPr>
          </w:p>
        </w:tc>
        <w:tc>
          <w:tcPr>
            <w:tcW w:w="1000" w:type="pct"/>
          </w:tcPr>
          <w:p w14:paraId="2671F9EF" w14:textId="77777777" w:rsidR="002C3F0B" w:rsidRPr="007275DF" w:rsidRDefault="002C3F0B" w:rsidP="002C3F0B">
            <w:pPr>
              <w:pStyle w:val="TAL"/>
            </w:pPr>
            <w:r w:rsidRPr="007275DF">
              <w:t>Semi-static channel access</w:t>
            </w:r>
            <w:r w:rsidRPr="007275DF">
              <w:rPr>
                <w:vertAlign w:val="superscript"/>
              </w:rPr>
              <w:t xml:space="preserve"> Note 2, 3</w:t>
            </w:r>
          </w:p>
        </w:tc>
        <w:tc>
          <w:tcPr>
            <w:tcW w:w="500" w:type="pct"/>
          </w:tcPr>
          <w:p w14:paraId="7D8DFBC5" w14:textId="77777777" w:rsidR="002C3F0B" w:rsidRPr="007275DF" w:rsidRDefault="002C3F0B" w:rsidP="002C3F0B">
            <w:pPr>
              <w:pStyle w:val="TAC"/>
            </w:pPr>
            <w:r w:rsidRPr="007275DF">
              <w:t>-</w:t>
            </w:r>
          </w:p>
        </w:tc>
        <w:tc>
          <w:tcPr>
            <w:tcW w:w="1000" w:type="pct"/>
          </w:tcPr>
          <w:p w14:paraId="4B00AC60" w14:textId="77777777" w:rsidR="002C3F0B" w:rsidRPr="007275DF" w:rsidRDefault="002C3F0B" w:rsidP="002C3F0B">
            <w:pPr>
              <w:pStyle w:val="TAC"/>
            </w:pPr>
            <w:r w:rsidRPr="007275DF">
              <w:rPr>
                <w:rFonts w:cs="v4.2.0"/>
                <w:bCs/>
                <w:lang w:eastAsia="zh-CN"/>
              </w:rPr>
              <w:t>SSB.1 CCA</w:t>
            </w:r>
          </w:p>
        </w:tc>
        <w:tc>
          <w:tcPr>
            <w:tcW w:w="1500" w:type="pct"/>
          </w:tcPr>
          <w:p w14:paraId="73E1C9CB" w14:textId="77777777" w:rsidR="002C3F0B" w:rsidRPr="007275DF" w:rsidRDefault="002C3F0B" w:rsidP="002C3F0B">
            <w:pPr>
              <w:pStyle w:val="TAL"/>
            </w:pPr>
            <w:r w:rsidRPr="007275DF">
              <w:t>Table A.3.10A.1.1-1</w:t>
            </w:r>
          </w:p>
        </w:tc>
      </w:tr>
      <w:tr w:rsidR="002C3F0B" w:rsidRPr="007275DF" w14:paraId="59C29412" w14:textId="77777777" w:rsidTr="002C3F0B">
        <w:tc>
          <w:tcPr>
            <w:tcW w:w="2000" w:type="pct"/>
            <w:gridSpan w:val="2"/>
          </w:tcPr>
          <w:p w14:paraId="11ACFEC8" w14:textId="77777777" w:rsidR="002C3F0B" w:rsidRPr="007275DF" w:rsidRDefault="002C3F0B" w:rsidP="002C3F0B">
            <w:pPr>
              <w:pStyle w:val="TAL"/>
            </w:pPr>
            <w:r w:rsidRPr="007275DF">
              <w:rPr>
                <w:rFonts w:cs="v4.2.0"/>
                <w:lang w:val="it-IT" w:eastAsia="zh-CN"/>
              </w:rPr>
              <w:t>DBT window configuration</w:t>
            </w:r>
          </w:p>
        </w:tc>
        <w:tc>
          <w:tcPr>
            <w:tcW w:w="500" w:type="pct"/>
          </w:tcPr>
          <w:p w14:paraId="34B6FD26" w14:textId="77777777" w:rsidR="002C3F0B" w:rsidRPr="007275DF" w:rsidRDefault="002C3F0B" w:rsidP="002C3F0B">
            <w:pPr>
              <w:pStyle w:val="TAC"/>
            </w:pPr>
            <w:r w:rsidRPr="007275DF">
              <w:t>-</w:t>
            </w:r>
          </w:p>
        </w:tc>
        <w:tc>
          <w:tcPr>
            <w:tcW w:w="1000" w:type="pct"/>
          </w:tcPr>
          <w:p w14:paraId="6B1A6103" w14:textId="77777777" w:rsidR="002C3F0B" w:rsidRPr="007275DF" w:rsidRDefault="002C3F0B" w:rsidP="002C3F0B">
            <w:pPr>
              <w:pStyle w:val="TAC"/>
            </w:pPr>
            <w:r w:rsidRPr="007275DF">
              <w:t>[DBT.1]</w:t>
            </w:r>
          </w:p>
        </w:tc>
        <w:tc>
          <w:tcPr>
            <w:tcW w:w="1500" w:type="pct"/>
          </w:tcPr>
          <w:p w14:paraId="6E08917E" w14:textId="77777777" w:rsidR="002C3F0B" w:rsidRPr="007275DF" w:rsidRDefault="002C3F0B" w:rsidP="002C3F0B">
            <w:pPr>
              <w:pStyle w:val="TAL"/>
            </w:pPr>
            <w:r w:rsidRPr="007275DF">
              <w:t xml:space="preserve">Table </w:t>
            </w:r>
            <w:r>
              <w:t>A.3.28</w:t>
            </w:r>
            <w:r w:rsidRPr="007275DF">
              <w:t>.1-1</w:t>
            </w:r>
          </w:p>
        </w:tc>
      </w:tr>
      <w:tr w:rsidR="002C3F0B" w:rsidRPr="007275DF" w14:paraId="41308775" w14:textId="77777777" w:rsidTr="002C3F0B">
        <w:tc>
          <w:tcPr>
            <w:tcW w:w="2000" w:type="pct"/>
            <w:gridSpan w:val="2"/>
          </w:tcPr>
          <w:p w14:paraId="18B755C7" w14:textId="77777777" w:rsidR="002C3F0B" w:rsidRPr="007275DF" w:rsidRDefault="002C3F0B" w:rsidP="002C3F0B">
            <w:pPr>
              <w:pStyle w:val="TAL"/>
            </w:pPr>
            <w:r w:rsidRPr="007275DF">
              <w:rPr>
                <w:rFonts w:cs="v4.2.0"/>
                <w:lang w:val="it-IT" w:eastAsia="zh-CN"/>
              </w:rPr>
              <w:t>SMTC configuration</w:t>
            </w:r>
          </w:p>
        </w:tc>
        <w:tc>
          <w:tcPr>
            <w:tcW w:w="500" w:type="pct"/>
          </w:tcPr>
          <w:p w14:paraId="4C626199" w14:textId="77777777" w:rsidR="002C3F0B" w:rsidRPr="007275DF" w:rsidRDefault="002C3F0B" w:rsidP="002C3F0B">
            <w:pPr>
              <w:pStyle w:val="TAC"/>
            </w:pPr>
            <w:r w:rsidRPr="007275DF">
              <w:t>-</w:t>
            </w:r>
          </w:p>
        </w:tc>
        <w:tc>
          <w:tcPr>
            <w:tcW w:w="1000" w:type="pct"/>
          </w:tcPr>
          <w:p w14:paraId="75470E29" w14:textId="77777777" w:rsidR="002C3F0B" w:rsidRPr="007275DF" w:rsidRDefault="002C3F0B" w:rsidP="002C3F0B">
            <w:pPr>
              <w:pStyle w:val="TAC"/>
            </w:pPr>
            <w:r w:rsidRPr="007275DF">
              <w:rPr>
                <w:rFonts w:cs="v4.2.0"/>
                <w:bCs/>
                <w:lang w:eastAsia="zh-CN"/>
              </w:rPr>
              <w:t>SMTC pattern 1</w:t>
            </w:r>
          </w:p>
        </w:tc>
        <w:tc>
          <w:tcPr>
            <w:tcW w:w="1500" w:type="pct"/>
          </w:tcPr>
          <w:p w14:paraId="41F72418" w14:textId="77777777" w:rsidR="002C3F0B" w:rsidRPr="007275DF" w:rsidRDefault="002C3F0B" w:rsidP="002C3F0B">
            <w:pPr>
              <w:pStyle w:val="TAL"/>
            </w:pPr>
          </w:p>
        </w:tc>
      </w:tr>
      <w:tr w:rsidR="002C3F0B" w:rsidRPr="007275DF" w14:paraId="715D1828" w14:textId="77777777" w:rsidTr="002C3F0B">
        <w:tc>
          <w:tcPr>
            <w:tcW w:w="2000" w:type="pct"/>
            <w:gridSpan w:val="2"/>
          </w:tcPr>
          <w:p w14:paraId="7DC96C11" w14:textId="77777777" w:rsidR="002C3F0B" w:rsidRPr="007275DF" w:rsidRDefault="002C3F0B" w:rsidP="002C3F0B">
            <w:pPr>
              <w:pStyle w:val="TAL"/>
            </w:pPr>
            <w:r w:rsidRPr="007275DF">
              <w:t>DRX cycle length</w:t>
            </w:r>
          </w:p>
        </w:tc>
        <w:tc>
          <w:tcPr>
            <w:tcW w:w="500" w:type="pct"/>
          </w:tcPr>
          <w:p w14:paraId="3343BCD7" w14:textId="77777777" w:rsidR="002C3F0B" w:rsidRPr="007275DF" w:rsidRDefault="002C3F0B" w:rsidP="002C3F0B">
            <w:pPr>
              <w:pStyle w:val="TAC"/>
            </w:pPr>
            <w:r w:rsidRPr="007275DF">
              <w:t>s</w:t>
            </w:r>
          </w:p>
        </w:tc>
        <w:tc>
          <w:tcPr>
            <w:tcW w:w="1000" w:type="pct"/>
          </w:tcPr>
          <w:p w14:paraId="48B056E7" w14:textId="77777777" w:rsidR="002C3F0B" w:rsidRPr="007275DF" w:rsidRDefault="002C3F0B" w:rsidP="002C3F0B">
            <w:pPr>
              <w:pStyle w:val="TAC"/>
            </w:pPr>
            <w:r w:rsidRPr="007275DF">
              <w:t>OFF</w:t>
            </w:r>
          </w:p>
        </w:tc>
        <w:tc>
          <w:tcPr>
            <w:tcW w:w="1500" w:type="pct"/>
          </w:tcPr>
          <w:p w14:paraId="3002AABE" w14:textId="77777777" w:rsidR="002C3F0B" w:rsidRPr="007275DF" w:rsidRDefault="002C3F0B" w:rsidP="002C3F0B">
            <w:pPr>
              <w:pStyle w:val="TAL"/>
            </w:pPr>
          </w:p>
        </w:tc>
      </w:tr>
      <w:tr w:rsidR="002C3F0B" w:rsidRPr="007275DF" w14:paraId="6F3CB1E3" w14:textId="77777777" w:rsidTr="002C3F0B">
        <w:tc>
          <w:tcPr>
            <w:tcW w:w="2000" w:type="pct"/>
            <w:gridSpan w:val="2"/>
          </w:tcPr>
          <w:p w14:paraId="1B74AE45" w14:textId="77777777" w:rsidR="002C3F0B" w:rsidRPr="007275DF" w:rsidRDefault="002C3F0B" w:rsidP="002C3F0B">
            <w:pPr>
              <w:pStyle w:val="TAL"/>
            </w:pPr>
            <w:r w:rsidRPr="007275DF">
              <w:rPr>
                <w:rFonts w:cs="Arial"/>
                <w:lang w:eastAsia="zh-CN"/>
              </w:rPr>
              <w:t>PRACH configuration</w:t>
            </w:r>
          </w:p>
        </w:tc>
        <w:tc>
          <w:tcPr>
            <w:tcW w:w="500" w:type="pct"/>
          </w:tcPr>
          <w:p w14:paraId="664E4ABB" w14:textId="77777777" w:rsidR="002C3F0B" w:rsidRPr="007275DF" w:rsidRDefault="002C3F0B" w:rsidP="002C3F0B">
            <w:pPr>
              <w:pStyle w:val="TAC"/>
            </w:pPr>
            <w:r w:rsidRPr="007275DF">
              <w:t>-</w:t>
            </w:r>
          </w:p>
        </w:tc>
        <w:tc>
          <w:tcPr>
            <w:tcW w:w="1000" w:type="pct"/>
          </w:tcPr>
          <w:p w14:paraId="6495D494" w14:textId="51329E53" w:rsidR="002C3F0B" w:rsidRPr="007275DF" w:rsidRDefault="002C3F0B" w:rsidP="002C3F0B">
            <w:pPr>
              <w:pStyle w:val="TAC"/>
            </w:pPr>
            <w:ins w:id="1" w:author="Huawei" w:date="2021-08-04T10:17:00Z">
              <w:r w:rsidRPr="007275DF">
                <w:rPr>
                  <w:rFonts w:cs="Arial"/>
                  <w:lang w:eastAsia="zh-CN"/>
                </w:rPr>
                <w:t>FR1 PRACH configuration 1</w:t>
              </w:r>
            </w:ins>
            <w:ins w:id="2" w:author="Huawei" w:date="2021-08-06T10:20:00Z">
              <w:r w:rsidR="00445213">
                <w:rPr>
                  <w:rFonts w:cs="Arial"/>
                  <w:lang w:eastAsia="zh-CN"/>
                </w:rPr>
                <w:t xml:space="preserve"> under CCA </w:t>
              </w:r>
            </w:ins>
            <w:del w:id="3" w:author="Huawei" w:date="2021-08-04T10:17:00Z">
              <w:r w:rsidRPr="007275DF" w:rsidDel="002C3F0B">
                <w:delText>[TBD]</w:delText>
              </w:r>
            </w:del>
          </w:p>
        </w:tc>
        <w:tc>
          <w:tcPr>
            <w:tcW w:w="1500" w:type="pct"/>
          </w:tcPr>
          <w:p w14:paraId="63091A24" w14:textId="77777777" w:rsidR="002C3F0B" w:rsidRPr="007275DF" w:rsidRDefault="002C3F0B" w:rsidP="002C3F0B">
            <w:pPr>
              <w:pStyle w:val="TAL"/>
            </w:pPr>
          </w:p>
        </w:tc>
      </w:tr>
      <w:tr w:rsidR="002C3F0B" w:rsidRPr="007275DF" w14:paraId="05B008A1" w14:textId="77777777" w:rsidTr="002C3F0B">
        <w:tc>
          <w:tcPr>
            <w:tcW w:w="2000" w:type="pct"/>
            <w:gridSpan w:val="2"/>
          </w:tcPr>
          <w:p w14:paraId="0681575E" w14:textId="77777777" w:rsidR="002C3F0B" w:rsidRPr="007275DF" w:rsidRDefault="002C3F0B" w:rsidP="002C3F0B">
            <w:pPr>
              <w:pStyle w:val="TAL"/>
            </w:pPr>
            <w:r w:rsidRPr="007275DF">
              <w:rPr>
                <w:lang w:eastAsia="zh-CN"/>
              </w:rPr>
              <w:t>T1</w:t>
            </w:r>
          </w:p>
        </w:tc>
        <w:tc>
          <w:tcPr>
            <w:tcW w:w="500" w:type="pct"/>
          </w:tcPr>
          <w:p w14:paraId="2B01550A" w14:textId="77777777" w:rsidR="002C3F0B" w:rsidRPr="007275DF" w:rsidRDefault="002C3F0B" w:rsidP="002C3F0B">
            <w:pPr>
              <w:pStyle w:val="TAC"/>
            </w:pPr>
            <w:r w:rsidRPr="007275DF">
              <w:t>s</w:t>
            </w:r>
          </w:p>
        </w:tc>
        <w:tc>
          <w:tcPr>
            <w:tcW w:w="1000" w:type="pct"/>
          </w:tcPr>
          <w:p w14:paraId="6D283AB2" w14:textId="77777777" w:rsidR="002C3F0B" w:rsidRPr="007275DF" w:rsidRDefault="002C3F0B" w:rsidP="002C3F0B">
            <w:pPr>
              <w:pStyle w:val="TAC"/>
            </w:pPr>
            <w:r w:rsidRPr="007275DF">
              <w:rPr>
                <w:lang w:eastAsia="zh-CN"/>
              </w:rPr>
              <w:t>[5]</w:t>
            </w:r>
          </w:p>
        </w:tc>
        <w:tc>
          <w:tcPr>
            <w:tcW w:w="1500" w:type="pct"/>
          </w:tcPr>
          <w:p w14:paraId="3B60A53E" w14:textId="77777777" w:rsidR="002C3F0B" w:rsidRPr="007275DF" w:rsidRDefault="002C3F0B" w:rsidP="002C3F0B">
            <w:pPr>
              <w:pStyle w:val="TAL"/>
            </w:pPr>
          </w:p>
        </w:tc>
      </w:tr>
      <w:tr w:rsidR="002C3F0B" w:rsidRPr="007275DF" w14:paraId="7F5D9A01" w14:textId="77777777" w:rsidTr="002C3F0B">
        <w:tc>
          <w:tcPr>
            <w:tcW w:w="2000" w:type="pct"/>
            <w:gridSpan w:val="2"/>
          </w:tcPr>
          <w:p w14:paraId="4D47B871" w14:textId="77777777" w:rsidR="002C3F0B" w:rsidRPr="007275DF" w:rsidRDefault="002C3F0B" w:rsidP="002C3F0B">
            <w:pPr>
              <w:pStyle w:val="TAL"/>
            </w:pPr>
            <w:r w:rsidRPr="007275DF">
              <w:t>T</w:t>
            </w:r>
            <w:r w:rsidRPr="007275DF">
              <w:rPr>
                <w:lang w:eastAsia="zh-CN"/>
              </w:rPr>
              <w:t>2</w:t>
            </w:r>
          </w:p>
        </w:tc>
        <w:tc>
          <w:tcPr>
            <w:tcW w:w="500" w:type="pct"/>
          </w:tcPr>
          <w:p w14:paraId="537BAA7B" w14:textId="77777777" w:rsidR="002C3F0B" w:rsidRPr="007275DF" w:rsidRDefault="002C3F0B" w:rsidP="002C3F0B">
            <w:pPr>
              <w:pStyle w:val="TAC"/>
            </w:pPr>
            <w:proofErr w:type="spellStart"/>
            <w:r w:rsidRPr="007275DF">
              <w:t>ms</w:t>
            </w:r>
            <w:proofErr w:type="spellEnd"/>
          </w:p>
        </w:tc>
        <w:tc>
          <w:tcPr>
            <w:tcW w:w="1000" w:type="pct"/>
          </w:tcPr>
          <w:p w14:paraId="4A480BF2" w14:textId="77777777" w:rsidR="002C3F0B" w:rsidRPr="007275DF" w:rsidRDefault="002C3F0B" w:rsidP="002C3F0B">
            <w:pPr>
              <w:pStyle w:val="TAC"/>
            </w:pPr>
            <w:r w:rsidRPr="007275DF">
              <w:rPr>
                <w:lang w:eastAsia="zh-CN"/>
              </w:rPr>
              <w:t>[200]</w:t>
            </w:r>
          </w:p>
        </w:tc>
        <w:tc>
          <w:tcPr>
            <w:tcW w:w="1500" w:type="pct"/>
          </w:tcPr>
          <w:p w14:paraId="48FF25E5" w14:textId="77777777" w:rsidR="002C3F0B" w:rsidRPr="007275DF" w:rsidRDefault="002C3F0B" w:rsidP="002C3F0B">
            <w:pPr>
              <w:pStyle w:val="TAL"/>
            </w:pPr>
            <w:r w:rsidRPr="007275DF">
              <w:rPr>
                <w:lang w:eastAsia="zh-CN"/>
              </w:rPr>
              <w:t>Time for the UE to detect RLF</w:t>
            </w:r>
          </w:p>
        </w:tc>
      </w:tr>
      <w:tr w:rsidR="002C3F0B" w:rsidRPr="007275DF" w14:paraId="7B8E8A23" w14:textId="77777777" w:rsidTr="002C3F0B">
        <w:tc>
          <w:tcPr>
            <w:tcW w:w="2000" w:type="pct"/>
            <w:gridSpan w:val="2"/>
          </w:tcPr>
          <w:p w14:paraId="44EA1412" w14:textId="77777777" w:rsidR="002C3F0B" w:rsidRPr="007275DF" w:rsidRDefault="002C3F0B" w:rsidP="002C3F0B">
            <w:pPr>
              <w:pStyle w:val="TAL"/>
            </w:pPr>
            <w:r w:rsidRPr="007275DF">
              <w:t>T</w:t>
            </w:r>
            <w:r w:rsidRPr="007275DF">
              <w:rPr>
                <w:lang w:eastAsia="zh-CN"/>
              </w:rPr>
              <w:t>3</w:t>
            </w:r>
          </w:p>
        </w:tc>
        <w:tc>
          <w:tcPr>
            <w:tcW w:w="500" w:type="pct"/>
          </w:tcPr>
          <w:p w14:paraId="6310CC2E" w14:textId="77777777" w:rsidR="002C3F0B" w:rsidRPr="007275DF" w:rsidRDefault="002C3F0B" w:rsidP="002C3F0B">
            <w:pPr>
              <w:pStyle w:val="TAC"/>
            </w:pPr>
            <w:r w:rsidRPr="007275DF">
              <w:t>s</w:t>
            </w:r>
          </w:p>
        </w:tc>
        <w:tc>
          <w:tcPr>
            <w:tcW w:w="1000" w:type="pct"/>
          </w:tcPr>
          <w:p w14:paraId="1675F228" w14:textId="77777777" w:rsidR="002C3F0B" w:rsidRPr="007275DF" w:rsidRDefault="002C3F0B" w:rsidP="002C3F0B">
            <w:pPr>
              <w:pStyle w:val="TAC"/>
            </w:pPr>
            <w:r w:rsidRPr="007275DF">
              <w:t>[2]</w:t>
            </w:r>
          </w:p>
        </w:tc>
        <w:tc>
          <w:tcPr>
            <w:tcW w:w="1500" w:type="pct"/>
          </w:tcPr>
          <w:p w14:paraId="45D79C28" w14:textId="77777777" w:rsidR="002C3F0B" w:rsidRPr="007275DF" w:rsidRDefault="002C3F0B" w:rsidP="002C3F0B">
            <w:pPr>
              <w:pStyle w:val="TAL"/>
            </w:pPr>
          </w:p>
        </w:tc>
      </w:tr>
      <w:tr w:rsidR="002C3F0B" w:rsidRPr="007275DF" w14:paraId="66F7CA8F" w14:textId="77777777" w:rsidTr="002C3F0B">
        <w:tc>
          <w:tcPr>
            <w:tcW w:w="5000" w:type="pct"/>
            <w:gridSpan w:val="5"/>
          </w:tcPr>
          <w:p w14:paraId="2656583A" w14:textId="77777777" w:rsidR="002C3F0B" w:rsidRPr="007275DF" w:rsidRDefault="002C3F0B" w:rsidP="002C3F0B">
            <w:pPr>
              <w:pStyle w:val="TAN"/>
            </w:pPr>
            <w:r w:rsidRPr="007275DF">
              <w:t>NOTE 1:</w:t>
            </w:r>
            <w:r w:rsidRPr="007275DF">
              <w:tab/>
              <w:t xml:space="preserve">For a UE supporting dynamic channel access and network configuring dynamic channel occupancy.   </w:t>
            </w:r>
          </w:p>
          <w:p w14:paraId="5983781E" w14:textId="77777777" w:rsidR="002C3F0B" w:rsidRPr="007275DF" w:rsidRDefault="002C3F0B" w:rsidP="002C3F0B">
            <w:pPr>
              <w:pStyle w:val="TAN"/>
            </w:pPr>
            <w:r w:rsidRPr="007275DF">
              <w:t>NOTE 2:</w:t>
            </w:r>
            <w:r w:rsidRPr="007275DF">
              <w:tab/>
              <w:t>For a UE supporting semi-static channel access and network configuring semi-static channel occupancy.</w:t>
            </w:r>
          </w:p>
          <w:p w14:paraId="23A408F1" w14:textId="77777777" w:rsidR="002C3F0B" w:rsidRPr="007275DF" w:rsidRDefault="002C3F0B" w:rsidP="002C3F0B">
            <w:pPr>
              <w:pStyle w:val="TAN"/>
            </w:pPr>
            <w:r w:rsidRPr="007275DF">
              <w:t>NOTE 3:</w:t>
            </w:r>
            <w:r w:rsidRPr="007275DF">
              <w:tab/>
              <w:t>For a UE supporting both semi-static and dynamic channel access, the UE can be tested under dynamic channel occupancy only.</w:t>
            </w:r>
          </w:p>
        </w:tc>
      </w:tr>
    </w:tbl>
    <w:p w14:paraId="4B22B4F4" w14:textId="77777777" w:rsidR="002C3F0B" w:rsidRPr="007275DF" w:rsidRDefault="002C3F0B" w:rsidP="002C3F0B"/>
    <w:p w14:paraId="0D84C8CA" w14:textId="77777777" w:rsidR="002C3F0B" w:rsidRPr="007275DF" w:rsidRDefault="002C3F0B" w:rsidP="002C3F0B">
      <w:pPr>
        <w:keepNext/>
        <w:keepLines/>
        <w:spacing w:before="60"/>
        <w:jc w:val="center"/>
        <w:rPr>
          <w:rFonts w:ascii="Arial" w:hAnsi="Arial"/>
          <w:b/>
        </w:rPr>
      </w:pPr>
      <w:r w:rsidRPr="007275DF">
        <w:rPr>
          <w:rFonts w:ascii="Arial" w:hAnsi="Arial"/>
          <w:b/>
        </w:rPr>
        <w:lastRenderedPageBreak/>
        <w:t>Table A.11.2.2.1.1.1-3: Cell specific test parameters for NR intra-frequency RRC Re-establishment test case with CCA</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67"/>
      </w:tblGrid>
      <w:tr w:rsidR="002C3F0B" w:rsidRPr="007275DF" w14:paraId="7D2F93FC" w14:textId="77777777" w:rsidTr="002C3F0B">
        <w:trPr>
          <w:cantSplit/>
          <w:jc w:val="center"/>
        </w:trPr>
        <w:tc>
          <w:tcPr>
            <w:tcW w:w="1951" w:type="dxa"/>
            <w:vMerge w:val="restart"/>
            <w:tcBorders>
              <w:top w:val="single" w:sz="4" w:space="0" w:color="auto"/>
              <w:left w:val="single" w:sz="4" w:space="0" w:color="auto"/>
            </w:tcBorders>
          </w:tcPr>
          <w:p w14:paraId="3A17A02F"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37690AC2"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53CE8C97"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Cell 1</w:t>
            </w:r>
          </w:p>
        </w:tc>
        <w:tc>
          <w:tcPr>
            <w:tcW w:w="2419" w:type="dxa"/>
            <w:gridSpan w:val="5"/>
            <w:tcBorders>
              <w:top w:val="single" w:sz="4" w:space="0" w:color="auto"/>
              <w:right w:val="single" w:sz="4" w:space="0" w:color="auto"/>
            </w:tcBorders>
          </w:tcPr>
          <w:p w14:paraId="35F46E13"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Cell 2</w:t>
            </w:r>
          </w:p>
        </w:tc>
      </w:tr>
      <w:tr w:rsidR="002C3F0B" w:rsidRPr="007275DF" w14:paraId="3C1ACE0E" w14:textId="77777777" w:rsidTr="002C3F0B">
        <w:trPr>
          <w:cantSplit/>
          <w:jc w:val="center"/>
        </w:trPr>
        <w:tc>
          <w:tcPr>
            <w:tcW w:w="1951" w:type="dxa"/>
            <w:vMerge/>
            <w:tcBorders>
              <w:left w:val="single" w:sz="4" w:space="0" w:color="auto"/>
              <w:bottom w:val="single" w:sz="4" w:space="0" w:color="auto"/>
            </w:tcBorders>
          </w:tcPr>
          <w:p w14:paraId="254D1685" w14:textId="77777777" w:rsidR="002C3F0B" w:rsidRPr="007275DF" w:rsidRDefault="002C3F0B" w:rsidP="002C3F0B">
            <w:pPr>
              <w:keepNext/>
              <w:keepLines/>
              <w:spacing w:after="0"/>
              <w:jc w:val="center"/>
              <w:rPr>
                <w:rFonts w:ascii="Arial" w:hAnsi="Arial" w:cs="Arial"/>
                <w:b/>
                <w:sz w:val="18"/>
              </w:rPr>
            </w:pPr>
          </w:p>
        </w:tc>
        <w:tc>
          <w:tcPr>
            <w:tcW w:w="1794" w:type="dxa"/>
            <w:vMerge/>
            <w:tcBorders>
              <w:bottom w:val="single" w:sz="4" w:space="0" w:color="auto"/>
            </w:tcBorders>
          </w:tcPr>
          <w:p w14:paraId="1965BC6B" w14:textId="77777777" w:rsidR="002C3F0B" w:rsidRPr="007275DF" w:rsidRDefault="002C3F0B" w:rsidP="002C3F0B">
            <w:pPr>
              <w:keepNext/>
              <w:keepLines/>
              <w:spacing w:after="0"/>
              <w:jc w:val="center"/>
              <w:rPr>
                <w:rFonts w:ascii="Arial" w:hAnsi="Arial" w:cs="Arial"/>
                <w:b/>
                <w:sz w:val="18"/>
              </w:rPr>
            </w:pPr>
          </w:p>
        </w:tc>
        <w:tc>
          <w:tcPr>
            <w:tcW w:w="992" w:type="dxa"/>
            <w:gridSpan w:val="2"/>
            <w:tcBorders>
              <w:bottom w:val="single" w:sz="4" w:space="0" w:color="auto"/>
            </w:tcBorders>
          </w:tcPr>
          <w:p w14:paraId="6EFA0F03"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0A1EE47F"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5E30A018"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0A7AAF42"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1FA23817"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T2</w:t>
            </w:r>
          </w:p>
        </w:tc>
        <w:tc>
          <w:tcPr>
            <w:tcW w:w="767" w:type="dxa"/>
            <w:tcBorders>
              <w:bottom w:val="single" w:sz="4" w:space="0" w:color="auto"/>
            </w:tcBorders>
          </w:tcPr>
          <w:p w14:paraId="2D4E9E47"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T3</w:t>
            </w:r>
          </w:p>
        </w:tc>
      </w:tr>
      <w:tr w:rsidR="002C3F0B" w:rsidRPr="007275DF" w14:paraId="16C2CED2" w14:textId="77777777" w:rsidTr="002C3F0B">
        <w:trPr>
          <w:cantSplit/>
          <w:jc w:val="center"/>
        </w:trPr>
        <w:tc>
          <w:tcPr>
            <w:tcW w:w="1951" w:type="dxa"/>
            <w:tcBorders>
              <w:left w:val="single" w:sz="4" w:space="0" w:color="auto"/>
            </w:tcBorders>
          </w:tcPr>
          <w:p w14:paraId="6B5FB4C4"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51A6C08F"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05360372"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rPr>
              <w:t>TDDConf.1.1 CCA</w:t>
            </w:r>
            <w:r w:rsidRPr="007275DF" w:rsidDel="00E22692">
              <w:rPr>
                <w:rFonts w:ascii="Arial" w:hAnsi="Arial"/>
                <w:sz w:val="18"/>
                <w:lang w:val="en-US" w:eastAsia="ja-JP"/>
              </w:rPr>
              <w:t xml:space="preserve"> </w:t>
            </w:r>
          </w:p>
        </w:tc>
        <w:tc>
          <w:tcPr>
            <w:tcW w:w="2419" w:type="dxa"/>
            <w:gridSpan w:val="5"/>
            <w:tcBorders>
              <w:bottom w:val="single" w:sz="4" w:space="0" w:color="auto"/>
            </w:tcBorders>
          </w:tcPr>
          <w:p w14:paraId="042EE98F"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rPr>
              <w:t>TDDConf.1.1 CCA</w:t>
            </w:r>
          </w:p>
        </w:tc>
      </w:tr>
      <w:tr w:rsidR="002C3F0B" w:rsidRPr="007275DF" w14:paraId="3EA26525" w14:textId="77777777" w:rsidTr="002C3F0B">
        <w:trPr>
          <w:cantSplit/>
          <w:jc w:val="center"/>
        </w:trPr>
        <w:tc>
          <w:tcPr>
            <w:tcW w:w="1951" w:type="dxa"/>
            <w:tcBorders>
              <w:left w:val="single" w:sz="4" w:space="0" w:color="auto"/>
            </w:tcBorders>
          </w:tcPr>
          <w:p w14:paraId="4A8506C9"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6C622535"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0C3A5A71" w14:textId="77777777" w:rsidR="002C3F0B" w:rsidRPr="007275DF" w:rsidRDefault="002C3F0B" w:rsidP="002C3F0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5AC6204" w14:textId="77777777" w:rsidR="002C3F0B" w:rsidRPr="007275DF" w:rsidRDefault="002C3F0B" w:rsidP="002C3F0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138F970" w14:textId="77777777" w:rsidR="002C3F0B" w:rsidRPr="007275DF" w:rsidRDefault="002C3F0B" w:rsidP="002C3F0B">
            <w:pPr>
              <w:keepNext/>
              <w:keepLines/>
              <w:spacing w:after="0"/>
              <w:jc w:val="center"/>
              <w:rPr>
                <w:rFonts w:ascii="Arial" w:hAnsi="Arial"/>
                <w:sz w:val="18"/>
                <w:lang w:val="en-US" w:eastAsia="ja-JP"/>
              </w:rPr>
            </w:pPr>
          </w:p>
        </w:tc>
        <w:tc>
          <w:tcPr>
            <w:tcW w:w="2419" w:type="dxa"/>
            <w:gridSpan w:val="5"/>
          </w:tcPr>
          <w:p w14:paraId="71C60A30" w14:textId="77777777" w:rsidR="002C3F0B" w:rsidRPr="007275DF" w:rsidRDefault="002C3F0B" w:rsidP="002C3F0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81BEBC" w14:textId="77777777" w:rsidR="002C3F0B" w:rsidRPr="007275DF" w:rsidRDefault="002C3F0B" w:rsidP="002C3F0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D7F1054" w14:textId="77777777" w:rsidR="002C3F0B" w:rsidRPr="007275DF" w:rsidRDefault="002C3F0B" w:rsidP="002C3F0B">
            <w:pPr>
              <w:keepNext/>
              <w:keepLines/>
              <w:spacing w:after="0"/>
              <w:jc w:val="center"/>
              <w:rPr>
                <w:rFonts w:ascii="Arial" w:hAnsi="Arial"/>
                <w:sz w:val="18"/>
                <w:lang w:val="en-US" w:eastAsia="ja-JP"/>
              </w:rPr>
            </w:pPr>
          </w:p>
        </w:tc>
      </w:tr>
      <w:tr w:rsidR="002C3F0B" w:rsidRPr="007275DF" w14:paraId="1F9F32D6" w14:textId="77777777" w:rsidTr="002C3F0B">
        <w:trPr>
          <w:cantSplit/>
          <w:jc w:val="center"/>
        </w:trPr>
        <w:tc>
          <w:tcPr>
            <w:tcW w:w="1951" w:type="dxa"/>
            <w:tcBorders>
              <w:left w:val="single" w:sz="4" w:space="0" w:color="auto"/>
            </w:tcBorders>
          </w:tcPr>
          <w:p w14:paraId="770F1561" w14:textId="77777777" w:rsidR="002C3F0B" w:rsidRPr="007275DF" w:rsidRDefault="002C3F0B" w:rsidP="002C3F0B">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18B41B62"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508B3CDE" w14:textId="77777777" w:rsidR="002C3F0B" w:rsidRPr="007275DF" w:rsidRDefault="002C3F0B" w:rsidP="002C3F0B">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19" w:type="dxa"/>
            <w:gridSpan w:val="5"/>
          </w:tcPr>
          <w:p w14:paraId="08AAE851" w14:textId="77777777" w:rsidR="002C3F0B" w:rsidRPr="007275DF" w:rsidRDefault="002C3F0B" w:rsidP="002C3F0B">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C3F0B" w:rsidRPr="007275DF" w14:paraId="60A0BA0C" w14:textId="77777777" w:rsidTr="002C3F0B">
        <w:trPr>
          <w:cantSplit/>
          <w:jc w:val="center"/>
        </w:trPr>
        <w:tc>
          <w:tcPr>
            <w:tcW w:w="1951" w:type="dxa"/>
            <w:tcBorders>
              <w:left w:val="single" w:sz="4" w:space="0" w:color="auto"/>
            </w:tcBorders>
          </w:tcPr>
          <w:p w14:paraId="396DF331"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4A176229"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7E1DA40B" w14:textId="77777777" w:rsidR="002C3F0B" w:rsidRPr="007275DF" w:rsidRDefault="002C3F0B" w:rsidP="002C3F0B">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19" w:type="dxa"/>
            <w:gridSpan w:val="5"/>
          </w:tcPr>
          <w:p w14:paraId="522B4271" w14:textId="77777777" w:rsidR="002C3F0B" w:rsidRPr="007275DF" w:rsidRDefault="002C3F0B" w:rsidP="002C3F0B">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C3F0B" w:rsidRPr="007275DF" w14:paraId="5D2ABADD" w14:textId="77777777" w:rsidTr="002C3F0B">
        <w:trPr>
          <w:cantSplit/>
          <w:jc w:val="center"/>
        </w:trPr>
        <w:tc>
          <w:tcPr>
            <w:tcW w:w="1951" w:type="dxa"/>
            <w:tcBorders>
              <w:left w:val="single" w:sz="4" w:space="0" w:color="auto"/>
            </w:tcBorders>
          </w:tcPr>
          <w:p w14:paraId="110E45C3"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6B9716CA"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1E523221"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19" w:type="dxa"/>
            <w:gridSpan w:val="5"/>
          </w:tcPr>
          <w:p w14:paraId="5259E172"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2C3F0B" w:rsidRPr="007275DF" w14:paraId="2F701FF0" w14:textId="77777777" w:rsidTr="002C3F0B">
        <w:trPr>
          <w:cantSplit/>
          <w:jc w:val="center"/>
        </w:trPr>
        <w:tc>
          <w:tcPr>
            <w:tcW w:w="1951" w:type="dxa"/>
            <w:tcBorders>
              <w:left w:val="single" w:sz="4" w:space="0" w:color="auto"/>
            </w:tcBorders>
          </w:tcPr>
          <w:p w14:paraId="4B4F9211"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46A37197"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0749786A"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19" w:type="dxa"/>
            <w:gridSpan w:val="5"/>
            <w:tcBorders>
              <w:bottom w:val="single" w:sz="4" w:space="0" w:color="auto"/>
            </w:tcBorders>
          </w:tcPr>
          <w:p w14:paraId="289D23B8"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2C3F0B" w:rsidRPr="007275DF" w14:paraId="1CA0DA96" w14:textId="77777777" w:rsidTr="002C3F0B">
        <w:trPr>
          <w:cantSplit/>
          <w:jc w:val="center"/>
        </w:trPr>
        <w:tc>
          <w:tcPr>
            <w:tcW w:w="1951" w:type="dxa"/>
            <w:tcBorders>
              <w:left w:val="single" w:sz="4" w:space="0" w:color="auto"/>
            </w:tcBorders>
          </w:tcPr>
          <w:p w14:paraId="7B8608B6"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600915BE"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5793FBF4"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19" w:type="dxa"/>
            <w:gridSpan w:val="5"/>
            <w:tcBorders>
              <w:bottom w:val="single" w:sz="4" w:space="0" w:color="auto"/>
            </w:tcBorders>
          </w:tcPr>
          <w:p w14:paraId="6335A8FD"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2C3F0B" w:rsidRPr="007275DF" w14:paraId="2F71553B" w14:textId="77777777" w:rsidTr="002C3F0B">
        <w:trPr>
          <w:cantSplit/>
          <w:jc w:val="center"/>
        </w:trPr>
        <w:tc>
          <w:tcPr>
            <w:tcW w:w="1951" w:type="dxa"/>
            <w:tcBorders>
              <w:left w:val="single" w:sz="4" w:space="0" w:color="auto"/>
              <w:bottom w:val="single" w:sz="4" w:space="0" w:color="auto"/>
            </w:tcBorders>
          </w:tcPr>
          <w:p w14:paraId="61EE7CD0" w14:textId="77777777" w:rsidR="002C3F0B" w:rsidRPr="007275DF" w:rsidRDefault="002C3F0B" w:rsidP="002C3F0B">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15372CFA"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00C53E81" w14:textId="77777777" w:rsidR="002C3F0B" w:rsidRPr="007275DF" w:rsidRDefault="002C3F0B" w:rsidP="002C3F0B">
            <w:pPr>
              <w:keepNext/>
              <w:keepLines/>
              <w:spacing w:after="0"/>
              <w:jc w:val="center"/>
              <w:rPr>
                <w:rFonts w:ascii="Arial" w:hAnsi="Arial" w:cs="v4.2.0"/>
                <w:sz w:val="18"/>
              </w:rPr>
            </w:pPr>
            <w:r w:rsidRPr="007275DF">
              <w:rPr>
                <w:rFonts w:ascii="Arial" w:hAnsi="Arial"/>
                <w:sz w:val="18"/>
              </w:rPr>
              <w:t>OP.1 defined in A.3.2.1</w:t>
            </w:r>
          </w:p>
        </w:tc>
        <w:tc>
          <w:tcPr>
            <w:tcW w:w="2419" w:type="dxa"/>
            <w:gridSpan w:val="5"/>
            <w:tcBorders>
              <w:bottom w:val="single" w:sz="4" w:space="0" w:color="auto"/>
            </w:tcBorders>
          </w:tcPr>
          <w:p w14:paraId="29FB7983" w14:textId="77777777" w:rsidR="002C3F0B" w:rsidRPr="007275DF" w:rsidRDefault="002C3F0B" w:rsidP="002C3F0B">
            <w:pPr>
              <w:keepNext/>
              <w:keepLines/>
              <w:spacing w:after="0"/>
              <w:jc w:val="center"/>
              <w:rPr>
                <w:rFonts w:ascii="Arial" w:hAnsi="Arial" w:cs="v4.2.0"/>
                <w:sz w:val="18"/>
              </w:rPr>
            </w:pPr>
            <w:r w:rsidRPr="007275DF">
              <w:rPr>
                <w:rFonts w:ascii="Arial" w:hAnsi="Arial"/>
                <w:sz w:val="18"/>
              </w:rPr>
              <w:t>OP.1 defined in A.3.2.1</w:t>
            </w:r>
          </w:p>
        </w:tc>
      </w:tr>
      <w:tr w:rsidR="002C3F0B" w:rsidRPr="007275DF" w14:paraId="41262DF2" w14:textId="77777777" w:rsidTr="002C3F0B">
        <w:trPr>
          <w:cantSplit/>
          <w:jc w:val="center"/>
        </w:trPr>
        <w:tc>
          <w:tcPr>
            <w:tcW w:w="1951" w:type="dxa"/>
            <w:tcBorders>
              <w:left w:val="single" w:sz="4" w:space="0" w:color="auto"/>
            </w:tcBorders>
          </w:tcPr>
          <w:p w14:paraId="29DF9815" w14:textId="77777777" w:rsidR="002C3F0B" w:rsidRPr="007275DF" w:rsidRDefault="002C3F0B" w:rsidP="002C3F0B">
            <w:pPr>
              <w:keepNext/>
              <w:keepLines/>
              <w:spacing w:after="0"/>
              <w:rPr>
                <w:rFonts w:ascii="Arial" w:hAnsi="Arial"/>
                <w:sz w:val="18"/>
              </w:rPr>
            </w:pPr>
            <w:r w:rsidRPr="007275DF">
              <w:rPr>
                <w:rFonts w:ascii="Arial" w:hAnsi="Arial"/>
                <w:sz w:val="18"/>
                <w:lang w:eastAsia="zh-CN"/>
              </w:rPr>
              <w:t>TRS configuration</w:t>
            </w:r>
          </w:p>
        </w:tc>
        <w:tc>
          <w:tcPr>
            <w:tcW w:w="1794" w:type="dxa"/>
          </w:tcPr>
          <w:p w14:paraId="01DA1F15"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27E7225D"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lang w:eastAsia="zh-CN"/>
              </w:rPr>
              <w:t>TRS.1.2 TDD</w:t>
            </w:r>
          </w:p>
        </w:tc>
        <w:tc>
          <w:tcPr>
            <w:tcW w:w="2419" w:type="dxa"/>
            <w:gridSpan w:val="5"/>
          </w:tcPr>
          <w:p w14:paraId="691E0EAF"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lang w:eastAsia="zh-CN"/>
              </w:rPr>
              <w:t>N/A</w:t>
            </w:r>
          </w:p>
        </w:tc>
      </w:tr>
      <w:tr w:rsidR="002C3F0B" w:rsidRPr="007275DF" w14:paraId="4B46F22F" w14:textId="77777777" w:rsidTr="002C3F0B">
        <w:trPr>
          <w:cantSplit/>
          <w:jc w:val="center"/>
        </w:trPr>
        <w:tc>
          <w:tcPr>
            <w:tcW w:w="1951" w:type="dxa"/>
            <w:tcBorders>
              <w:left w:val="single" w:sz="4" w:space="0" w:color="auto"/>
              <w:bottom w:val="single" w:sz="4" w:space="0" w:color="auto"/>
            </w:tcBorders>
          </w:tcPr>
          <w:p w14:paraId="70BD8151"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3116E98D"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570A9A11"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DLBWP.0.1</w:t>
            </w:r>
          </w:p>
        </w:tc>
        <w:tc>
          <w:tcPr>
            <w:tcW w:w="2419" w:type="dxa"/>
            <w:gridSpan w:val="5"/>
            <w:tcBorders>
              <w:bottom w:val="single" w:sz="4" w:space="0" w:color="auto"/>
            </w:tcBorders>
          </w:tcPr>
          <w:p w14:paraId="4CC561D4" w14:textId="77777777" w:rsidR="002C3F0B" w:rsidRPr="007275DF" w:rsidRDefault="002C3F0B" w:rsidP="002C3F0B">
            <w:pPr>
              <w:keepNext/>
              <w:keepLines/>
              <w:spacing w:after="0"/>
              <w:jc w:val="center"/>
              <w:rPr>
                <w:rFonts w:ascii="Arial" w:hAnsi="Arial"/>
                <w:sz w:val="18"/>
              </w:rPr>
            </w:pPr>
            <w:r w:rsidRPr="007275DF">
              <w:rPr>
                <w:rFonts w:ascii="Arial" w:hAnsi="Arial"/>
                <w:sz w:val="18"/>
                <w:lang w:eastAsia="zh-CN"/>
              </w:rPr>
              <w:t>DLBWP.0.1</w:t>
            </w:r>
          </w:p>
        </w:tc>
      </w:tr>
      <w:tr w:rsidR="002C3F0B" w:rsidRPr="007275DF" w14:paraId="56977EB5" w14:textId="77777777" w:rsidTr="002C3F0B">
        <w:trPr>
          <w:cantSplit/>
          <w:jc w:val="center"/>
        </w:trPr>
        <w:tc>
          <w:tcPr>
            <w:tcW w:w="1951" w:type="dxa"/>
            <w:tcBorders>
              <w:left w:val="single" w:sz="4" w:space="0" w:color="auto"/>
              <w:bottom w:val="single" w:sz="4" w:space="0" w:color="auto"/>
            </w:tcBorders>
          </w:tcPr>
          <w:p w14:paraId="7BC5CBB0"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6E241E3D"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7AA8FB60"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ULBWP.0.1</w:t>
            </w:r>
          </w:p>
        </w:tc>
        <w:tc>
          <w:tcPr>
            <w:tcW w:w="2419" w:type="dxa"/>
            <w:gridSpan w:val="5"/>
            <w:tcBorders>
              <w:bottom w:val="single" w:sz="4" w:space="0" w:color="auto"/>
            </w:tcBorders>
          </w:tcPr>
          <w:p w14:paraId="3FC07D66"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ULBWP.0.1</w:t>
            </w:r>
          </w:p>
        </w:tc>
      </w:tr>
      <w:tr w:rsidR="002C3F0B" w:rsidRPr="007275DF" w14:paraId="35A807D2" w14:textId="77777777" w:rsidTr="002C3F0B">
        <w:trPr>
          <w:cantSplit/>
          <w:jc w:val="center"/>
        </w:trPr>
        <w:tc>
          <w:tcPr>
            <w:tcW w:w="1951" w:type="dxa"/>
            <w:tcBorders>
              <w:left w:val="single" w:sz="4" w:space="0" w:color="auto"/>
              <w:bottom w:val="single" w:sz="4" w:space="0" w:color="auto"/>
            </w:tcBorders>
          </w:tcPr>
          <w:p w14:paraId="0CE4B8A1"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 xml:space="preserve">Active DL BWP </w:t>
            </w:r>
            <w:proofErr w:type="spellStart"/>
            <w:r w:rsidRPr="007275DF">
              <w:rPr>
                <w:rFonts w:ascii="Arial" w:hAnsi="Arial"/>
                <w:sz w:val="18"/>
                <w:lang w:eastAsia="zh-CN"/>
              </w:rPr>
              <w:t>confgiuration</w:t>
            </w:r>
            <w:proofErr w:type="spellEnd"/>
          </w:p>
        </w:tc>
        <w:tc>
          <w:tcPr>
            <w:tcW w:w="1794" w:type="dxa"/>
            <w:tcBorders>
              <w:bottom w:val="single" w:sz="4" w:space="0" w:color="auto"/>
            </w:tcBorders>
          </w:tcPr>
          <w:p w14:paraId="3D8BA7EB" w14:textId="77777777" w:rsidR="002C3F0B" w:rsidRPr="007275DF" w:rsidRDefault="002C3F0B" w:rsidP="002C3F0B">
            <w:pPr>
              <w:keepNext/>
              <w:keepLines/>
              <w:spacing w:after="0"/>
              <w:jc w:val="center"/>
              <w:rPr>
                <w:rFonts w:ascii="Arial" w:hAnsi="Arial"/>
                <w:sz w:val="18"/>
              </w:rPr>
            </w:pPr>
          </w:p>
        </w:tc>
        <w:tc>
          <w:tcPr>
            <w:tcW w:w="975" w:type="dxa"/>
            <w:tcBorders>
              <w:bottom w:val="single" w:sz="4" w:space="0" w:color="auto"/>
            </w:tcBorders>
          </w:tcPr>
          <w:p w14:paraId="31B5BB63"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23E296B7"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46BCA47A"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4DFEA66D"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3D436FBA"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784" w:type="dxa"/>
            <w:gridSpan w:val="2"/>
            <w:tcBorders>
              <w:bottom w:val="single" w:sz="4" w:space="0" w:color="auto"/>
            </w:tcBorders>
          </w:tcPr>
          <w:p w14:paraId="5F21FB06"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DLBWP.1.1</w:t>
            </w:r>
          </w:p>
        </w:tc>
      </w:tr>
      <w:tr w:rsidR="002C3F0B" w:rsidRPr="007275DF" w14:paraId="693046DD" w14:textId="77777777" w:rsidTr="002C3F0B">
        <w:trPr>
          <w:cantSplit/>
          <w:jc w:val="center"/>
        </w:trPr>
        <w:tc>
          <w:tcPr>
            <w:tcW w:w="1951" w:type="dxa"/>
            <w:tcBorders>
              <w:left w:val="single" w:sz="4" w:space="0" w:color="auto"/>
              <w:bottom w:val="single" w:sz="4" w:space="0" w:color="auto"/>
            </w:tcBorders>
          </w:tcPr>
          <w:p w14:paraId="0A40D9AF"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74EBD29B" w14:textId="77777777" w:rsidR="002C3F0B" w:rsidRPr="007275DF" w:rsidRDefault="002C3F0B" w:rsidP="002C3F0B">
            <w:pPr>
              <w:keepNext/>
              <w:keepLines/>
              <w:spacing w:after="0"/>
              <w:jc w:val="center"/>
              <w:rPr>
                <w:rFonts w:ascii="Arial" w:hAnsi="Arial"/>
                <w:sz w:val="18"/>
              </w:rPr>
            </w:pPr>
          </w:p>
        </w:tc>
        <w:tc>
          <w:tcPr>
            <w:tcW w:w="975" w:type="dxa"/>
            <w:tcBorders>
              <w:bottom w:val="single" w:sz="4" w:space="0" w:color="auto"/>
            </w:tcBorders>
          </w:tcPr>
          <w:p w14:paraId="15FB81D1"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6CAFEBFD"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33FD4A8A"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17214CE7"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738FF94E"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784" w:type="dxa"/>
            <w:gridSpan w:val="2"/>
            <w:tcBorders>
              <w:bottom w:val="single" w:sz="4" w:space="0" w:color="auto"/>
            </w:tcBorders>
          </w:tcPr>
          <w:p w14:paraId="755C18CC"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ULBWP.1.1</w:t>
            </w:r>
          </w:p>
        </w:tc>
      </w:tr>
      <w:tr w:rsidR="002C3F0B" w:rsidRPr="007275DF" w14:paraId="0C4452E5" w14:textId="77777777" w:rsidTr="002C3F0B">
        <w:trPr>
          <w:cantSplit/>
          <w:jc w:val="center"/>
        </w:trPr>
        <w:tc>
          <w:tcPr>
            <w:tcW w:w="1951" w:type="dxa"/>
            <w:tcBorders>
              <w:left w:val="single" w:sz="4" w:space="0" w:color="auto"/>
              <w:bottom w:val="single" w:sz="4" w:space="0" w:color="auto"/>
            </w:tcBorders>
          </w:tcPr>
          <w:p w14:paraId="7C1B76C1"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44A7CE96"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74AD2FB9"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SSB</w:t>
            </w:r>
          </w:p>
        </w:tc>
        <w:tc>
          <w:tcPr>
            <w:tcW w:w="2419" w:type="dxa"/>
            <w:gridSpan w:val="5"/>
            <w:tcBorders>
              <w:bottom w:val="single" w:sz="4" w:space="0" w:color="auto"/>
            </w:tcBorders>
          </w:tcPr>
          <w:p w14:paraId="330CC73E"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SSB</w:t>
            </w:r>
          </w:p>
        </w:tc>
      </w:tr>
      <w:tr w:rsidR="002C3F0B" w:rsidRPr="007275DF" w14:paraId="1723686F" w14:textId="77777777" w:rsidTr="002C3F0B">
        <w:trPr>
          <w:cantSplit/>
          <w:trHeight w:val="141"/>
          <w:jc w:val="center"/>
        </w:trPr>
        <w:tc>
          <w:tcPr>
            <w:tcW w:w="1951" w:type="dxa"/>
          </w:tcPr>
          <w:p w14:paraId="342CC59A" w14:textId="77777777" w:rsidR="002C3F0B" w:rsidRPr="007275DF" w:rsidRDefault="002C3F0B" w:rsidP="002C3F0B">
            <w:pPr>
              <w:keepNext/>
              <w:keepLines/>
              <w:spacing w:after="0"/>
              <w:rPr>
                <w:rFonts w:ascii="Arial" w:hAnsi="Arial"/>
                <w:sz w:val="18"/>
              </w:rPr>
            </w:pPr>
            <w:r w:rsidRPr="004849DD">
              <w:rPr>
                <w:rFonts w:ascii="Arial" w:hAnsi="Arial"/>
                <w:position w:val="-12"/>
                <w:sz w:val="18"/>
              </w:rPr>
              <w:object w:dxaOrig="620" w:dyaOrig="380" w14:anchorId="3080D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5pt" o:ole="" fillcolor="window">
                  <v:imagedata r:id="rId15" o:title=""/>
                </v:shape>
                <o:OLEObject Type="Embed" ProgID="Equation.3" ShapeID="_x0000_i1025" DrawAspect="Content" ObjectID="_1689798288" r:id="rId16"/>
              </w:object>
            </w:r>
          </w:p>
        </w:tc>
        <w:tc>
          <w:tcPr>
            <w:tcW w:w="1794" w:type="dxa"/>
          </w:tcPr>
          <w:p w14:paraId="34A57771"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dB</w:t>
            </w:r>
          </w:p>
        </w:tc>
        <w:tc>
          <w:tcPr>
            <w:tcW w:w="992" w:type="dxa"/>
            <w:gridSpan w:val="2"/>
          </w:tcPr>
          <w:p w14:paraId="4AE4035D" w14:textId="77777777" w:rsidR="002C3F0B" w:rsidRPr="007275DF" w:rsidDel="004B51DC" w:rsidRDefault="002C3F0B" w:rsidP="002C3F0B">
            <w:pPr>
              <w:keepNext/>
              <w:keepLines/>
              <w:spacing w:after="0"/>
              <w:jc w:val="center"/>
              <w:rPr>
                <w:rFonts w:ascii="Arial" w:hAnsi="Arial"/>
                <w:sz w:val="18"/>
              </w:rPr>
            </w:pPr>
            <w:r w:rsidRPr="007275DF">
              <w:rPr>
                <w:rFonts w:ascii="Arial" w:hAnsi="Arial" w:cs="v4.2.0"/>
                <w:sz w:val="18"/>
              </w:rPr>
              <w:t>1.54</w:t>
            </w:r>
          </w:p>
        </w:tc>
        <w:tc>
          <w:tcPr>
            <w:tcW w:w="851" w:type="dxa"/>
            <w:gridSpan w:val="2"/>
          </w:tcPr>
          <w:p w14:paraId="2861F468" w14:textId="77777777" w:rsidR="002C3F0B" w:rsidRPr="007275DF" w:rsidDel="004B51DC" w:rsidRDefault="002C3F0B" w:rsidP="002C3F0B">
            <w:pPr>
              <w:keepNext/>
              <w:keepLines/>
              <w:spacing w:after="0"/>
              <w:jc w:val="center"/>
              <w:rPr>
                <w:rFonts w:ascii="Arial" w:hAnsi="Arial"/>
                <w:sz w:val="18"/>
              </w:rPr>
            </w:pPr>
            <w:r w:rsidRPr="007275DF">
              <w:rPr>
                <w:rFonts w:ascii="Arial" w:hAnsi="Arial" w:cs="v4.2.0"/>
                <w:sz w:val="18"/>
              </w:rPr>
              <w:t>-infinity</w:t>
            </w:r>
          </w:p>
        </w:tc>
        <w:tc>
          <w:tcPr>
            <w:tcW w:w="899" w:type="dxa"/>
          </w:tcPr>
          <w:p w14:paraId="50EA09A7" w14:textId="77777777" w:rsidR="002C3F0B" w:rsidRPr="007275DF" w:rsidDel="004B51DC" w:rsidRDefault="002C3F0B" w:rsidP="002C3F0B">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3D813DA2" w14:textId="77777777" w:rsidR="002C3F0B" w:rsidRPr="007275DF" w:rsidDel="00B36E6D" w:rsidRDefault="002C3F0B" w:rsidP="002C3F0B">
            <w:pPr>
              <w:keepNext/>
              <w:keepLines/>
              <w:spacing w:after="0"/>
              <w:jc w:val="center"/>
              <w:rPr>
                <w:rFonts w:ascii="Arial" w:hAnsi="Arial"/>
                <w:sz w:val="18"/>
              </w:rPr>
            </w:pPr>
            <w:r w:rsidRPr="007275DF">
              <w:rPr>
                <w:rFonts w:ascii="Arial" w:hAnsi="Arial" w:cs="v4.2.0"/>
                <w:sz w:val="18"/>
              </w:rPr>
              <w:t>-3.79</w:t>
            </w:r>
          </w:p>
        </w:tc>
        <w:tc>
          <w:tcPr>
            <w:tcW w:w="850" w:type="dxa"/>
            <w:gridSpan w:val="3"/>
          </w:tcPr>
          <w:p w14:paraId="22265442" w14:textId="77777777" w:rsidR="002C3F0B" w:rsidRPr="007275DF" w:rsidDel="004B51DC" w:rsidRDefault="002C3F0B" w:rsidP="002C3F0B">
            <w:pPr>
              <w:keepNext/>
              <w:keepLines/>
              <w:spacing w:after="0"/>
              <w:jc w:val="center"/>
              <w:rPr>
                <w:rFonts w:ascii="Arial" w:hAnsi="Arial"/>
                <w:sz w:val="18"/>
                <w:lang w:eastAsia="zh-CN"/>
              </w:rPr>
            </w:pPr>
            <w:r w:rsidRPr="007275DF">
              <w:rPr>
                <w:rFonts w:ascii="Arial" w:hAnsi="Arial"/>
                <w:sz w:val="18"/>
                <w:lang w:eastAsia="zh-CN"/>
              </w:rPr>
              <w:t>4</w:t>
            </w:r>
          </w:p>
        </w:tc>
        <w:tc>
          <w:tcPr>
            <w:tcW w:w="767" w:type="dxa"/>
          </w:tcPr>
          <w:p w14:paraId="337B2ABD" w14:textId="77777777" w:rsidR="002C3F0B" w:rsidRPr="007275DF" w:rsidDel="004B51DC" w:rsidRDefault="002C3F0B" w:rsidP="002C3F0B">
            <w:pPr>
              <w:keepNext/>
              <w:keepLines/>
              <w:spacing w:after="0"/>
              <w:jc w:val="center"/>
              <w:rPr>
                <w:rFonts w:ascii="Arial" w:hAnsi="Arial"/>
                <w:sz w:val="18"/>
              </w:rPr>
            </w:pPr>
            <w:r w:rsidRPr="007275DF">
              <w:rPr>
                <w:rFonts w:ascii="Arial" w:hAnsi="Arial" w:cs="v4.2.0"/>
                <w:sz w:val="18"/>
              </w:rPr>
              <w:t>4</w:t>
            </w:r>
          </w:p>
        </w:tc>
      </w:tr>
      <w:tr w:rsidR="002C3F0B" w:rsidRPr="007275DF" w14:paraId="3CD2E04F" w14:textId="77777777" w:rsidTr="002C3F0B">
        <w:trPr>
          <w:cantSplit/>
          <w:jc w:val="center"/>
        </w:trPr>
        <w:tc>
          <w:tcPr>
            <w:tcW w:w="1951" w:type="dxa"/>
          </w:tcPr>
          <w:p w14:paraId="446A20A6" w14:textId="77777777" w:rsidR="002C3F0B" w:rsidRPr="007275DF" w:rsidRDefault="002C3F0B" w:rsidP="002C3F0B">
            <w:pPr>
              <w:keepNext/>
              <w:keepLines/>
              <w:spacing w:after="0"/>
              <w:rPr>
                <w:rFonts w:ascii="Arial" w:hAnsi="Arial"/>
                <w:sz w:val="18"/>
              </w:rPr>
            </w:pPr>
            <w:r w:rsidRPr="004849DD">
              <w:rPr>
                <w:rFonts w:ascii="Arial" w:hAnsi="Arial"/>
                <w:position w:val="-12"/>
                <w:sz w:val="18"/>
              </w:rPr>
              <w:object w:dxaOrig="400" w:dyaOrig="360" w14:anchorId="5A45A335">
                <v:shape id="_x0000_i1026" type="#_x0000_t75" style="width:22pt;height:22pt" o:ole="" fillcolor="window">
                  <v:imagedata r:id="rId17" o:title=""/>
                </v:shape>
                <o:OLEObject Type="Embed" ProgID="Equation.3" ShapeID="_x0000_i1026" DrawAspect="Content" ObjectID="_1689798289" r:id="rId18"/>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36734E3B"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cs="v4.2.0"/>
                <w:sz w:val="18"/>
              </w:rPr>
              <w:t>dBm</w:t>
            </w:r>
            <w:proofErr w:type="spellEnd"/>
            <w:r w:rsidRPr="007275DF">
              <w:rPr>
                <w:rFonts w:ascii="Arial" w:hAnsi="Arial" w:cs="v4.2.0"/>
                <w:sz w:val="18"/>
              </w:rPr>
              <w:t>/SCS</w:t>
            </w:r>
          </w:p>
        </w:tc>
        <w:tc>
          <w:tcPr>
            <w:tcW w:w="5161" w:type="dxa"/>
            <w:gridSpan w:val="10"/>
          </w:tcPr>
          <w:p w14:paraId="008D03AE" w14:textId="4A421FA3" w:rsidR="002C3F0B" w:rsidRPr="007275DF" w:rsidRDefault="006B041A" w:rsidP="002C3F0B">
            <w:pPr>
              <w:keepNext/>
              <w:keepLines/>
              <w:spacing w:after="0"/>
              <w:jc w:val="center"/>
              <w:rPr>
                <w:rFonts w:ascii="Arial" w:hAnsi="Arial"/>
                <w:sz w:val="18"/>
              </w:rPr>
            </w:pPr>
            <w:ins w:id="4" w:author="Huawei" w:date="2021-08-04T10:33:00Z">
              <w:r w:rsidRPr="006B041A">
                <w:rPr>
                  <w:rFonts w:ascii="Arial" w:hAnsi="Arial" w:cs="v4.2.0"/>
                  <w:sz w:val="18"/>
                  <w:lang w:eastAsia="zh-CN"/>
                </w:rPr>
                <w:t>-95</w:t>
              </w:r>
            </w:ins>
            <w:del w:id="5" w:author="Huawei" w:date="2021-08-04T10:33:00Z">
              <w:r w:rsidR="002C3F0B" w:rsidRPr="007275DF" w:rsidDel="006B041A">
                <w:rPr>
                  <w:rFonts w:ascii="Arial" w:hAnsi="Arial" w:cs="v4.2.0"/>
                  <w:sz w:val="18"/>
                  <w:lang w:eastAsia="zh-CN"/>
                </w:rPr>
                <w:delText>[-101]</w:delText>
              </w:r>
            </w:del>
          </w:p>
        </w:tc>
      </w:tr>
      <w:tr w:rsidR="002C3F0B" w:rsidRPr="007275DF" w14:paraId="7DBFE212" w14:textId="77777777" w:rsidTr="002C3F0B">
        <w:trPr>
          <w:cantSplit/>
          <w:jc w:val="center"/>
        </w:trPr>
        <w:tc>
          <w:tcPr>
            <w:tcW w:w="1951" w:type="dxa"/>
          </w:tcPr>
          <w:p w14:paraId="00F41617" w14:textId="77777777" w:rsidR="002C3F0B" w:rsidRPr="007275DF" w:rsidRDefault="002C3F0B" w:rsidP="002C3F0B">
            <w:pPr>
              <w:keepNext/>
              <w:keepLines/>
              <w:spacing w:after="0"/>
              <w:rPr>
                <w:rFonts w:ascii="Arial" w:hAnsi="Arial"/>
                <w:sz w:val="18"/>
              </w:rPr>
            </w:pPr>
            <w:r w:rsidRPr="004849DD">
              <w:rPr>
                <w:rFonts w:ascii="Arial" w:hAnsi="Arial"/>
                <w:position w:val="-12"/>
                <w:sz w:val="18"/>
              </w:rPr>
              <w:object w:dxaOrig="400" w:dyaOrig="360" w14:anchorId="3C931367">
                <v:shape id="_x0000_i1027" type="#_x0000_t75" style="width:22pt;height:22pt" o:ole="" fillcolor="window">
                  <v:imagedata r:id="rId17" o:title=""/>
                </v:shape>
                <o:OLEObject Type="Embed" ProgID="Equation.3" ShapeID="_x0000_i1027" DrawAspect="Content" ObjectID="_1689798290" r:id="rId19"/>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2F0011B3"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cs="v4.2.0"/>
                <w:sz w:val="18"/>
              </w:rPr>
              <w:t>dBm</w:t>
            </w:r>
            <w:proofErr w:type="spellEnd"/>
            <w:r w:rsidRPr="007275DF">
              <w:rPr>
                <w:rFonts w:ascii="Arial" w:hAnsi="Arial" w:cs="v4.2.0"/>
                <w:sz w:val="18"/>
              </w:rPr>
              <w:t>/15 kHz</w:t>
            </w:r>
          </w:p>
        </w:tc>
        <w:tc>
          <w:tcPr>
            <w:tcW w:w="5161" w:type="dxa"/>
            <w:gridSpan w:val="10"/>
          </w:tcPr>
          <w:p w14:paraId="30B3D35A" w14:textId="2C67FF14" w:rsidR="002C3F0B" w:rsidRPr="007275DF" w:rsidRDefault="006B041A" w:rsidP="002C3F0B">
            <w:pPr>
              <w:keepNext/>
              <w:keepLines/>
              <w:spacing w:after="0"/>
              <w:jc w:val="center"/>
              <w:rPr>
                <w:rFonts w:ascii="Arial" w:hAnsi="Arial"/>
                <w:sz w:val="18"/>
              </w:rPr>
            </w:pPr>
            <w:ins w:id="6" w:author="Huawei" w:date="2021-08-04T10:33:00Z">
              <w:r w:rsidRPr="006B041A">
                <w:rPr>
                  <w:rFonts w:ascii="Arial" w:hAnsi="Arial" w:cs="v4.2.0"/>
                  <w:sz w:val="18"/>
                </w:rPr>
                <w:t>-98</w:t>
              </w:r>
            </w:ins>
            <w:del w:id="7" w:author="Huawei" w:date="2021-08-04T10:33:00Z">
              <w:r w:rsidR="002C3F0B" w:rsidRPr="007275DF" w:rsidDel="006B041A">
                <w:rPr>
                  <w:rFonts w:ascii="Arial" w:hAnsi="Arial" w:cs="v4.2.0"/>
                  <w:sz w:val="18"/>
                </w:rPr>
                <w:delText>[-104]</w:delText>
              </w:r>
            </w:del>
          </w:p>
        </w:tc>
      </w:tr>
      <w:tr w:rsidR="002C3F0B" w:rsidRPr="007275DF" w14:paraId="5DAB7CAF" w14:textId="77777777" w:rsidTr="002C3F0B">
        <w:trPr>
          <w:cantSplit/>
          <w:jc w:val="center"/>
        </w:trPr>
        <w:tc>
          <w:tcPr>
            <w:tcW w:w="1951" w:type="dxa"/>
          </w:tcPr>
          <w:p w14:paraId="4550C1D7" w14:textId="77777777" w:rsidR="002C3F0B" w:rsidRPr="007275DF" w:rsidRDefault="002C3F0B" w:rsidP="002C3F0B">
            <w:pPr>
              <w:keepNext/>
              <w:keepLines/>
              <w:spacing w:after="0"/>
              <w:rPr>
                <w:rFonts w:ascii="Arial" w:hAnsi="Arial"/>
                <w:sz w:val="18"/>
              </w:rPr>
            </w:pPr>
            <w:r w:rsidRPr="004849DD">
              <w:rPr>
                <w:rFonts w:ascii="Arial" w:hAnsi="Arial"/>
                <w:position w:val="-12"/>
                <w:sz w:val="18"/>
              </w:rPr>
              <w:object w:dxaOrig="800" w:dyaOrig="380" w14:anchorId="715C2683">
                <v:shape id="_x0000_i1028" type="#_x0000_t75" style="width:44pt;height:14.5pt" o:ole="" fillcolor="window">
                  <v:imagedata r:id="rId20" o:title=""/>
                </v:shape>
                <o:OLEObject Type="Embed" ProgID="Equation.3" ShapeID="_x0000_i1028" DrawAspect="Content" ObjectID="_1689798291" r:id="rId21"/>
              </w:object>
            </w:r>
          </w:p>
        </w:tc>
        <w:tc>
          <w:tcPr>
            <w:tcW w:w="1794" w:type="dxa"/>
          </w:tcPr>
          <w:p w14:paraId="4629298D"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dB</w:t>
            </w:r>
          </w:p>
        </w:tc>
        <w:tc>
          <w:tcPr>
            <w:tcW w:w="992" w:type="dxa"/>
            <w:gridSpan w:val="2"/>
          </w:tcPr>
          <w:p w14:paraId="342BD4E6"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7</w:t>
            </w:r>
          </w:p>
        </w:tc>
        <w:tc>
          <w:tcPr>
            <w:tcW w:w="851" w:type="dxa"/>
            <w:gridSpan w:val="2"/>
          </w:tcPr>
          <w:p w14:paraId="10934AC2"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-infinity</w:t>
            </w:r>
          </w:p>
        </w:tc>
        <w:tc>
          <w:tcPr>
            <w:tcW w:w="899" w:type="dxa"/>
          </w:tcPr>
          <w:p w14:paraId="7DA7A7B9"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-infinity</w:t>
            </w:r>
          </w:p>
        </w:tc>
        <w:tc>
          <w:tcPr>
            <w:tcW w:w="802" w:type="dxa"/>
          </w:tcPr>
          <w:p w14:paraId="23DA6DB4"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4</w:t>
            </w:r>
          </w:p>
        </w:tc>
        <w:tc>
          <w:tcPr>
            <w:tcW w:w="850" w:type="dxa"/>
            <w:gridSpan w:val="3"/>
          </w:tcPr>
          <w:p w14:paraId="0DAF51DC" w14:textId="77777777" w:rsidR="002C3F0B" w:rsidRPr="007275DF" w:rsidRDefault="002C3F0B" w:rsidP="002C3F0B">
            <w:pPr>
              <w:keepNext/>
              <w:keepLines/>
              <w:spacing w:after="0"/>
              <w:jc w:val="center"/>
              <w:rPr>
                <w:rFonts w:ascii="Arial" w:hAnsi="Arial"/>
                <w:sz w:val="18"/>
              </w:rPr>
            </w:pPr>
            <w:r w:rsidRPr="007275DF">
              <w:rPr>
                <w:rFonts w:ascii="Arial" w:hAnsi="Arial"/>
                <w:sz w:val="18"/>
                <w:lang w:eastAsia="zh-CN"/>
              </w:rPr>
              <w:t>4</w:t>
            </w:r>
          </w:p>
        </w:tc>
        <w:tc>
          <w:tcPr>
            <w:tcW w:w="767" w:type="dxa"/>
          </w:tcPr>
          <w:p w14:paraId="19E412A1"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4</w:t>
            </w:r>
          </w:p>
        </w:tc>
      </w:tr>
      <w:tr w:rsidR="002C3F0B" w:rsidRPr="007275DF" w14:paraId="198B48E8" w14:textId="77777777" w:rsidTr="002C3F0B">
        <w:trPr>
          <w:cantSplit/>
          <w:jc w:val="center"/>
        </w:trPr>
        <w:tc>
          <w:tcPr>
            <w:tcW w:w="1951" w:type="dxa"/>
          </w:tcPr>
          <w:p w14:paraId="16DB2962" w14:textId="77777777" w:rsidR="002C3F0B" w:rsidRPr="007275DF" w:rsidRDefault="002C3F0B" w:rsidP="002C3F0B">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70CF45FA"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cs="v4.2.0"/>
                <w:sz w:val="18"/>
              </w:rPr>
              <w:t>dBm</w:t>
            </w:r>
            <w:proofErr w:type="spellEnd"/>
            <w:r w:rsidRPr="007275DF">
              <w:rPr>
                <w:rFonts w:ascii="Arial" w:hAnsi="Arial" w:cs="v4.2.0"/>
                <w:sz w:val="18"/>
              </w:rPr>
              <w:t>/SCS</w:t>
            </w:r>
          </w:p>
        </w:tc>
        <w:tc>
          <w:tcPr>
            <w:tcW w:w="992" w:type="dxa"/>
            <w:gridSpan w:val="2"/>
          </w:tcPr>
          <w:p w14:paraId="5ABC7C8F"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0C0353CB"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-infinity</w:t>
            </w:r>
          </w:p>
        </w:tc>
        <w:tc>
          <w:tcPr>
            <w:tcW w:w="899" w:type="dxa"/>
          </w:tcPr>
          <w:p w14:paraId="76B23E0D"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-infinity</w:t>
            </w:r>
          </w:p>
        </w:tc>
        <w:tc>
          <w:tcPr>
            <w:tcW w:w="802" w:type="dxa"/>
          </w:tcPr>
          <w:p w14:paraId="2F03787A"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-91</w:t>
            </w:r>
          </w:p>
        </w:tc>
        <w:tc>
          <w:tcPr>
            <w:tcW w:w="850" w:type="dxa"/>
            <w:gridSpan w:val="3"/>
          </w:tcPr>
          <w:p w14:paraId="3331AE9F"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-91</w:t>
            </w:r>
          </w:p>
        </w:tc>
        <w:tc>
          <w:tcPr>
            <w:tcW w:w="767" w:type="dxa"/>
          </w:tcPr>
          <w:p w14:paraId="1404DC7C"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-91</w:t>
            </w:r>
          </w:p>
        </w:tc>
      </w:tr>
      <w:tr w:rsidR="002C3F0B" w:rsidRPr="007275DF" w14:paraId="6AAA6BD2" w14:textId="77777777" w:rsidTr="002C3F0B">
        <w:trPr>
          <w:cantSplit/>
          <w:jc w:val="center"/>
        </w:trPr>
        <w:tc>
          <w:tcPr>
            <w:tcW w:w="1951" w:type="dxa"/>
          </w:tcPr>
          <w:p w14:paraId="0F78A72E" w14:textId="77777777" w:rsidR="002C3F0B" w:rsidRPr="007275DF" w:rsidRDefault="002C3F0B" w:rsidP="002C3F0B">
            <w:pPr>
              <w:keepNext/>
              <w:keepLines/>
              <w:spacing w:after="0"/>
              <w:rPr>
                <w:rFonts w:ascii="Arial" w:hAnsi="Arial"/>
                <w:sz w:val="18"/>
              </w:rPr>
            </w:pPr>
            <w:r w:rsidRPr="007275DF">
              <w:rPr>
                <w:rFonts w:ascii="Arial" w:hAnsi="Arial"/>
                <w:sz w:val="18"/>
              </w:rPr>
              <w:t>Io</w:t>
            </w:r>
          </w:p>
        </w:tc>
        <w:tc>
          <w:tcPr>
            <w:tcW w:w="1794" w:type="dxa"/>
          </w:tcPr>
          <w:p w14:paraId="22B23A59" w14:textId="0645ABF7" w:rsidR="002C3F0B" w:rsidRPr="007275DF" w:rsidRDefault="002C3F0B" w:rsidP="002C3F0B">
            <w:pPr>
              <w:keepNext/>
              <w:keepLines/>
              <w:spacing w:after="0"/>
              <w:jc w:val="center"/>
              <w:rPr>
                <w:rFonts w:ascii="Arial" w:hAnsi="Arial"/>
                <w:sz w:val="18"/>
              </w:rPr>
            </w:pPr>
            <w:proofErr w:type="spellStart"/>
            <w:r w:rsidRPr="007275DF">
              <w:rPr>
                <w:rFonts w:ascii="Arial" w:hAnsi="Arial" w:cs="v4.2.0"/>
                <w:sz w:val="18"/>
                <w:lang w:eastAsia="zh-CN"/>
              </w:rPr>
              <w:t>dBm</w:t>
            </w:r>
            <w:proofErr w:type="spellEnd"/>
            <w:r w:rsidRPr="007275DF">
              <w:rPr>
                <w:rFonts w:ascii="Arial" w:hAnsi="Arial" w:cs="v4.2.0"/>
                <w:sz w:val="18"/>
                <w:lang w:eastAsia="zh-CN"/>
              </w:rPr>
              <w:t>/</w:t>
            </w:r>
            <w:ins w:id="8" w:author="Huawei" w:date="2021-08-04T10:31:00Z">
              <w:r w:rsidR="006B041A" w:rsidRPr="006B041A">
                <w:rPr>
                  <w:rFonts w:ascii="Arial" w:hAnsi="Arial" w:cs="v4.2.0"/>
                  <w:sz w:val="18"/>
                  <w:lang w:eastAsia="zh-CN"/>
                </w:rPr>
                <w:t>38.16</w:t>
              </w:r>
            </w:ins>
            <w:del w:id="9" w:author="Huawei" w:date="2021-08-04T10:31:00Z">
              <w:r w:rsidRPr="007275DF" w:rsidDel="006B041A">
                <w:rPr>
                  <w:rFonts w:ascii="Arial" w:hAnsi="Arial" w:cs="v4.2.0"/>
                  <w:sz w:val="18"/>
                  <w:lang w:eastAsia="zh-CN"/>
                </w:rPr>
                <w:delText xml:space="preserve">9.36 </w:delText>
              </w:r>
            </w:del>
            <w:ins w:id="10" w:author="Huawei" w:date="2021-08-04T10:31:00Z">
              <w:r w:rsidR="006B041A">
                <w:rPr>
                  <w:rFonts w:ascii="Arial" w:hAnsi="Arial" w:cs="v4.2.0"/>
                  <w:sz w:val="18"/>
                  <w:lang w:eastAsia="zh-CN"/>
                </w:rPr>
                <w:t xml:space="preserve"> </w:t>
              </w:r>
            </w:ins>
            <w:r w:rsidRPr="007275DF">
              <w:rPr>
                <w:rFonts w:ascii="Arial" w:hAnsi="Arial" w:cs="v4.2.0"/>
                <w:sz w:val="18"/>
                <w:lang w:eastAsia="zh-CN"/>
              </w:rPr>
              <w:t>MHz</w:t>
            </w:r>
          </w:p>
        </w:tc>
        <w:tc>
          <w:tcPr>
            <w:tcW w:w="992" w:type="dxa"/>
            <w:gridSpan w:val="2"/>
          </w:tcPr>
          <w:p w14:paraId="2A75295F"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-54.65</w:t>
            </w:r>
          </w:p>
        </w:tc>
        <w:tc>
          <w:tcPr>
            <w:tcW w:w="851" w:type="dxa"/>
            <w:gridSpan w:val="2"/>
          </w:tcPr>
          <w:p w14:paraId="6BC0EE76"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rPr>
              <w:t>-58.50</w:t>
            </w:r>
          </w:p>
        </w:tc>
        <w:tc>
          <w:tcPr>
            <w:tcW w:w="899" w:type="dxa"/>
          </w:tcPr>
          <w:p w14:paraId="6389139C"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rPr>
              <w:t>-58.50</w:t>
            </w:r>
          </w:p>
        </w:tc>
        <w:tc>
          <w:tcPr>
            <w:tcW w:w="802" w:type="dxa"/>
          </w:tcPr>
          <w:p w14:paraId="1CC2337F"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-54.65</w:t>
            </w:r>
          </w:p>
        </w:tc>
        <w:tc>
          <w:tcPr>
            <w:tcW w:w="850" w:type="dxa"/>
            <w:gridSpan w:val="3"/>
          </w:tcPr>
          <w:p w14:paraId="613E5139"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-58.50</w:t>
            </w:r>
          </w:p>
        </w:tc>
        <w:tc>
          <w:tcPr>
            <w:tcW w:w="767" w:type="dxa"/>
          </w:tcPr>
          <w:p w14:paraId="2EBED97D"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-58.50</w:t>
            </w:r>
          </w:p>
        </w:tc>
      </w:tr>
      <w:tr w:rsidR="002C3F0B" w:rsidRPr="007275DF" w14:paraId="396677C6" w14:textId="77777777" w:rsidTr="002C3F0B">
        <w:trPr>
          <w:cantSplit/>
          <w:jc w:val="center"/>
        </w:trPr>
        <w:tc>
          <w:tcPr>
            <w:tcW w:w="1951" w:type="dxa"/>
          </w:tcPr>
          <w:p w14:paraId="26F74835" w14:textId="77777777" w:rsidR="002C3F0B" w:rsidRPr="007275DF" w:rsidRDefault="002C3F0B" w:rsidP="002C3F0B">
            <w:pPr>
              <w:keepNext/>
              <w:keepLines/>
              <w:spacing w:after="0"/>
              <w:rPr>
                <w:rFonts w:ascii="Arial" w:hAnsi="Arial"/>
                <w:sz w:val="18"/>
              </w:rPr>
            </w:pPr>
            <w:r w:rsidRPr="007275DF">
              <w:rPr>
                <w:rFonts w:ascii="Arial" w:hAnsi="Arial"/>
                <w:sz w:val="18"/>
              </w:rPr>
              <w:t xml:space="preserve">Propagation Condition </w:t>
            </w:r>
          </w:p>
        </w:tc>
        <w:tc>
          <w:tcPr>
            <w:tcW w:w="1794" w:type="dxa"/>
          </w:tcPr>
          <w:p w14:paraId="7799E8D3" w14:textId="77777777" w:rsidR="002C3F0B" w:rsidRPr="007275DF" w:rsidRDefault="002C3F0B" w:rsidP="002C3F0B">
            <w:pPr>
              <w:keepNext/>
              <w:keepLines/>
              <w:spacing w:after="0"/>
              <w:jc w:val="center"/>
              <w:rPr>
                <w:rFonts w:ascii="Arial" w:hAnsi="Arial"/>
                <w:sz w:val="18"/>
              </w:rPr>
            </w:pPr>
          </w:p>
        </w:tc>
        <w:tc>
          <w:tcPr>
            <w:tcW w:w="5161" w:type="dxa"/>
            <w:gridSpan w:val="10"/>
          </w:tcPr>
          <w:p w14:paraId="6685E31B"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AWGN</w:t>
            </w:r>
          </w:p>
        </w:tc>
      </w:tr>
      <w:tr w:rsidR="002C3F0B" w:rsidRPr="007275DF" w14:paraId="33178730" w14:textId="77777777" w:rsidTr="002C3F0B">
        <w:trPr>
          <w:cantSplit/>
          <w:jc w:val="center"/>
        </w:trPr>
        <w:tc>
          <w:tcPr>
            <w:tcW w:w="8906" w:type="dxa"/>
            <w:gridSpan w:val="12"/>
          </w:tcPr>
          <w:p w14:paraId="2B0DAF2A" w14:textId="77777777" w:rsidR="002C3F0B" w:rsidRPr="007275DF" w:rsidRDefault="002C3F0B" w:rsidP="002C3F0B">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470595A1" w14:textId="77777777" w:rsidR="002C3F0B" w:rsidRPr="007275DF" w:rsidRDefault="002C3F0B" w:rsidP="002C3F0B">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773E7675">
                <v:shape id="_x0000_i1029" type="#_x0000_t75" style="width:22pt;height:22pt" o:ole="" fillcolor="window">
                  <v:imagedata r:id="rId17" o:title=""/>
                </v:shape>
                <o:OLEObject Type="Embed" ProgID="Equation.3" ShapeID="_x0000_i1029" DrawAspect="Content" ObjectID="_1689798292" r:id="rId22"/>
              </w:object>
            </w:r>
            <w:r w:rsidRPr="007275DF">
              <w:rPr>
                <w:rFonts w:ascii="Arial" w:hAnsi="Arial"/>
                <w:sz w:val="18"/>
              </w:rPr>
              <w:t xml:space="preserve"> to be fulfilled.</w:t>
            </w:r>
          </w:p>
          <w:p w14:paraId="3C4A243F" w14:textId="77777777" w:rsidR="002C3F0B" w:rsidRPr="007275DF" w:rsidRDefault="002C3F0B" w:rsidP="002C3F0B">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035D47CD" w14:textId="77777777" w:rsidR="002C3F0B" w:rsidRPr="007275DF" w:rsidRDefault="002C3F0B" w:rsidP="002C3F0B">
            <w:pPr>
              <w:pStyle w:val="TAN"/>
            </w:pPr>
            <w:r w:rsidRPr="007275DF">
              <w:t>NOTE 4:</w:t>
            </w:r>
            <w:r w:rsidRPr="007275DF">
              <w:tab/>
              <w:t xml:space="preserve">For a UE supporting dynamic channel access and network configuring dynamic channel occupancy.   </w:t>
            </w:r>
          </w:p>
          <w:p w14:paraId="2C983ED1" w14:textId="77777777" w:rsidR="002C3F0B" w:rsidRPr="007275DF" w:rsidRDefault="002C3F0B" w:rsidP="002C3F0B">
            <w:pPr>
              <w:pStyle w:val="TAN"/>
            </w:pPr>
            <w:r w:rsidRPr="007275DF">
              <w:t>NOTE 5:</w:t>
            </w:r>
            <w:r w:rsidRPr="007275DF">
              <w:tab/>
              <w:t>For a UE supporting semi-static channel access and network configuring semi-static channel occupancy.</w:t>
            </w:r>
          </w:p>
          <w:p w14:paraId="67AEAC5E" w14:textId="77777777" w:rsidR="002C3F0B" w:rsidRPr="007275DF" w:rsidRDefault="002C3F0B" w:rsidP="002C3F0B">
            <w:pPr>
              <w:pStyle w:val="TAN"/>
              <w:rPr>
                <w:rFonts w:cs="v4.2.0"/>
              </w:rPr>
            </w:pPr>
            <w:r w:rsidRPr="007275DF">
              <w:t>NOTE 6:</w:t>
            </w:r>
            <w:r w:rsidRPr="007275DF">
              <w:tab/>
              <w:t>For a UE supporting both semi-static and dynamic channel access, the UE can be tested under dynamic channel occupancy only.</w:t>
            </w:r>
          </w:p>
        </w:tc>
      </w:tr>
    </w:tbl>
    <w:p w14:paraId="28AA0BA3" w14:textId="77777777" w:rsidR="002C3F0B" w:rsidRPr="007275DF" w:rsidRDefault="002C3F0B" w:rsidP="002C3F0B"/>
    <w:p w14:paraId="1E8D45D5" w14:textId="77777777" w:rsidR="002C3F0B" w:rsidRPr="007275DF" w:rsidRDefault="002C3F0B" w:rsidP="002C3F0B">
      <w:pPr>
        <w:keepNext/>
        <w:keepLines/>
        <w:spacing w:before="120"/>
        <w:ind w:left="1985" w:hanging="1985"/>
        <w:rPr>
          <w:rFonts w:ascii="Arial" w:hAnsi="Arial"/>
        </w:rPr>
      </w:pPr>
      <w:r w:rsidRPr="007275DF">
        <w:rPr>
          <w:rFonts w:ascii="Arial" w:hAnsi="Arial"/>
        </w:rPr>
        <w:t>A.11.2.2.1.1.2</w:t>
      </w:r>
      <w:r w:rsidRPr="007275DF">
        <w:rPr>
          <w:rFonts w:ascii="Arial" w:hAnsi="Arial"/>
        </w:rPr>
        <w:tab/>
        <w:t>Test Requirements</w:t>
      </w:r>
    </w:p>
    <w:p w14:paraId="2CBCB926" w14:textId="77777777" w:rsidR="002C3F0B" w:rsidRPr="007275DF" w:rsidRDefault="002C3F0B" w:rsidP="002C3F0B">
      <w:pPr>
        <w:rPr>
          <w:rFonts w:cs="v4.2.0"/>
        </w:rPr>
      </w:pPr>
      <w:r w:rsidRPr="007275DF">
        <w:rPr>
          <w:rFonts w:cs="v4.2.0"/>
        </w:rPr>
        <w:t xml:space="preserve">The RRC re-establishment delay is defined as the time from the start of time period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5F17A631" w14:textId="77777777" w:rsidR="002C3F0B" w:rsidRPr="007275DF" w:rsidRDefault="002C3F0B" w:rsidP="002C3F0B">
      <w:pPr>
        <w:rPr>
          <w:rFonts w:cs="v4.2.0"/>
        </w:rPr>
      </w:pPr>
      <w:r w:rsidRPr="007275DF">
        <w:rPr>
          <w:rFonts w:cs="v4.2.0"/>
        </w:rPr>
        <w:t xml:space="preserve">The RRC re-establishment delay </w:t>
      </w:r>
      <w:r w:rsidRPr="007275DF">
        <w:t>to a known NR intra frequency cell</w:t>
      </w:r>
      <w:r w:rsidRPr="007275DF">
        <w:rPr>
          <w:rFonts w:cs="v4.2.0"/>
        </w:rPr>
        <w:t xml:space="preserve"> with CCA shall be less than TBD s.</w:t>
      </w:r>
    </w:p>
    <w:p w14:paraId="294F9944" w14:textId="77777777" w:rsidR="002C3F0B" w:rsidRPr="007275DF" w:rsidRDefault="002C3F0B" w:rsidP="002C3F0B">
      <w:pPr>
        <w:rPr>
          <w:rFonts w:cs="v4.2.0"/>
        </w:rPr>
      </w:pPr>
      <w:r w:rsidRPr="007275DF">
        <w:rPr>
          <w:rFonts w:cs="v4.2.0"/>
        </w:rPr>
        <w:lastRenderedPageBreak/>
        <w:t>The rate of correct RRC re-establishments observed during repeated tests shall be at least 90%.</w:t>
      </w:r>
    </w:p>
    <w:p w14:paraId="6DB79C05" w14:textId="77777777" w:rsidR="002C3F0B" w:rsidRPr="007275DF" w:rsidRDefault="002C3F0B" w:rsidP="002C3F0B">
      <w:pPr>
        <w:keepLines/>
        <w:ind w:left="1135" w:hanging="851"/>
      </w:pPr>
      <w:r w:rsidRPr="007275DF">
        <w:t>NOTE:</w:t>
      </w:r>
      <w:r w:rsidRPr="007275DF">
        <w:tab/>
        <w:t>The RRC re-establishment delay in the test is derived from the following expression:</w:t>
      </w:r>
    </w:p>
    <w:p w14:paraId="37E94F3F" w14:textId="77777777" w:rsidR="002C3F0B" w:rsidRPr="007275DF" w:rsidRDefault="00265AF6" w:rsidP="002C3F0B">
      <w:pPr>
        <w:keepLines/>
        <w:ind w:left="1135" w:hanging="851"/>
      </w:pPr>
      <m:oMathPara>
        <m:oMath>
          <m:sSub>
            <m:sSubPr>
              <m:ctrlPr>
                <w:rPr>
                  <w:rFonts w:ascii="Cambria Math" w:hAnsi="Cambria Math"/>
                </w:rPr>
              </m:ctrlPr>
            </m:sSubPr>
            <m:e>
              <m:r>
                <w:rPr>
                  <w:rFonts w:ascii="Cambria Math" w:hAnsi="Cambria Math"/>
                </w:rPr>
                <m:t>T</m:t>
              </m:r>
            </m:e>
            <m:sub>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r>
                <m:rPr>
                  <m:sty m:val="p"/>
                </m:rPr>
                <w:rPr>
                  <w:rFonts w:ascii="Cambria Math" w:hAnsi="Cambria Math"/>
                </w:rPr>
                <m:t>_</m:t>
              </m:r>
              <m:r>
                <w:rPr>
                  <w:rFonts w:ascii="Cambria Math" w:hAnsi="Cambria Math"/>
                </w:rPr>
                <m:t>CCA</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UL</m:t>
              </m:r>
              <m:r>
                <m:rPr>
                  <m:sty m:val="p"/>
                </m:rPr>
                <w:rPr>
                  <w:rFonts w:ascii="Cambria Math" w:hAnsi="Cambria Math"/>
                </w:rPr>
                <m:t>_</m:t>
              </m:r>
              <m:r>
                <w:rPr>
                  <w:rFonts w:ascii="Cambria Math" w:hAnsi="Cambria Math"/>
                </w:rPr>
                <m:t>grant</m:t>
              </m:r>
            </m:sub>
          </m:sSub>
        </m:oMath>
      </m:oMathPara>
    </w:p>
    <w:p w14:paraId="0C91FF3A" w14:textId="77777777" w:rsidR="002C3F0B" w:rsidRPr="007275DF" w:rsidRDefault="002C3F0B" w:rsidP="002C3F0B">
      <w:pPr>
        <w:ind w:left="568" w:hanging="284"/>
      </w:pPr>
      <w:r w:rsidRPr="007275DF">
        <w:t>Where:</w:t>
      </w:r>
    </w:p>
    <w:p w14:paraId="57F917A8" w14:textId="77777777" w:rsidR="002C3F0B" w:rsidRPr="007275DF" w:rsidRDefault="002C3F0B" w:rsidP="002C3F0B">
      <w:pPr>
        <w:ind w:left="851" w:hanging="284"/>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0A0D5BBB" w14:textId="77777777" w:rsidR="002C3F0B" w:rsidRPr="007275DF" w:rsidRDefault="00265AF6" w:rsidP="002C3F0B">
      <w:pPr>
        <w:ind w:left="567"/>
        <w:rPr>
          <w:rFonts w:cs="v4.2.0"/>
          <w:noProof/>
          <w:vertAlign w:val="subscript"/>
        </w:rPr>
      </w:pPr>
      <m:oMathPara>
        <m:oMath>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UE_re-establish_delay_CCA</m:t>
              </m:r>
            </m:sub>
          </m:sSub>
          <m:r>
            <w:rPr>
              <w:rFonts w:ascii="Cambria Math" w:hAnsi="Cambria Math" w:cs="v4.2.0"/>
              <w:noProof/>
              <w:vertAlign w:val="subscript"/>
            </w:rPr>
            <m:t xml:space="preserve">=50 </m:t>
          </m:r>
          <m:r>
            <m:rPr>
              <m:sty m:val="p"/>
            </m:rPr>
            <w:rPr>
              <w:rFonts w:ascii="Cambria Math" w:hAnsi="Cambria Math" w:cs="v4.2.0"/>
              <w:noProof/>
              <w:vertAlign w:val="subscript"/>
            </w:rPr>
            <m:t>ms</m:t>
          </m:r>
          <m:r>
            <w:rPr>
              <w:rFonts w:ascii="Cambria Math" w:hAnsi="Cambria Math" w:cs="v4.2.0"/>
              <w:noProof/>
              <w:vertAlign w:val="subscript"/>
            </w:rPr>
            <m:t>+</m:t>
          </m:r>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identify_intra_NR_CCA</m:t>
              </m:r>
            </m:sub>
          </m:sSub>
          <m:r>
            <w:rPr>
              <w:rFonts w:ascii="Cambria Math" w:hAnsi="Cambria Math" w:cs="v4.2.0"/>
              <w:noProof/>
              <w:vertAlign w:val="subscript"/>
            </w:rPr>
            <m:t>+</m:t>
          </m:r>
          <m:nary>
            <m:naryPr>
              <m:chr m:val="∑"/>
              <m:limLoc m:val="subSup"/>
              <m:ctrlPr>
                <w:rPr>
                  <w:rFonts w:ascii="Cambria Math" w:hAnsi="Cambria Math" w:cs="v4.2.0"/>
                  <w:noProof/>
                  <w:vertAlign w:val="subscript"/>
                </w:rPr>
              </m:ctrlPr>
            </m:naryPr>
            <m:sub>
              <m:r>
                <w:rPr>
                  <w:rFonts w:ascii="Cambria Math" w:hAnsi="Cambria Math" w:cs="v4.2.0"/>
                  <w:noProof/>
                  <w:vertAlign w:val="subscript"/>
                </w:rPr>
                <m:t>i=1</m:t>
              </m:r>
            </m:sub>
            <m:sup>
              <m:sSub>
                <m:sSubPr>
                  <m:ctrlPr>
                    <w:rPr>
                      <w:rFonts w:ascii="Cambria Math" w:hAnsi="Cambria Math" w:cs="v4.2.0"/>
                      <w:i/>
                      <w:noProof/>
                      <w:vertAlign w:val="subscript"/>
                    </w:rPr>
                  </m:ctrlPr>
                </m:sSubPr>
                <m:e>
                  <m:r>
                    <w:rPr>
                      <w:rFonts w:ascii="Cambria Math" w:hAnsi="Cambria Math" w:cs="v4.2.0"/>
                      <w:noProof/>
                      <w:vertAlign w:val="subscript"/>
                    </w:rPr>
                    <m:t>N</m:t>
                  </m:r>
                </m:e>
                <m:sub>
                  <m:r>
                    <w:rPr>
                      <w:rFonts w:ascii="Cambria Math" w:hAnsi="Cambria Math" w:cs="v4.2.0"/>
                      <w:noProof/>
                      <w:vertAlign w:val="subscript"/>
                    </w:rPr>
                    <m:t>freq</m:t>
                  </m:r>
                </m:sub>
              </m:sSub>
              <m:r>
                <w:rPr>
                  <w:rFonts w:ascii="Cambria Math" w:hAnsi="Cambria Math" w:cs="v4.2.0"/>
                  <w:noProof/>
                  <w:vertAlign w:val="subscript"/>
                </w:rPr>
                <m:t>-1</m:t>
              </m:r>
            </m:sup>
            <m:e>
              <m:sSub>
                <m:sSubPr>
                  <m:ctrlPr>
                    <w:rPr>
                      <w:rFonts w:ascii="Cambria Math" w:hAnsi="Cambria Math" w:cs="v4.2.0"/>
                      <w:i/>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identify_inter_NR_CCA,i</m:t>
                  </m:r>
                </m:sub>
              </m:sSub>
            </m:e>
          </m:nary>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SI-NR_CCA</m:t>
              </m:r>
            </m:sub>
          </m:sSub>
          <m:r>
            <m:rPr>
              <m:sty m:val="p"/>
            </m:rPr>
            <w:rPr>
              <w:rFonts w:ascii="Cambria Math" w:hAnsi="Cambria Math" w:cs="v4.2.0"/>
              <w:noProof/>
              <w:vertAlign w:val="subscript"/>
            </w:rPr>
            <m:t>+</m:t>
          </m:r>
          <m:sSub>
            <m:sSubPr>
              <m:ctrlPr>
                <w:rPr>
                  <w:rFonts w:ascii="Cambria Math" w:hAnsi="Cambria Math" w:cs="v4.2.0"/>
                  <w:noProof/>
                  <w:vertAlign w:val="subscript"/>
                </w:rPr>
              </m:ctrlPr>
            </m:sSubPr>
            <m:e>
              <m:r>
                <w:rPr>
                  <w:rFonts w:ascii="Cambria Math" w:hAnsi="Cambria Math" w:cs="v4.2.0"/>
                  <w:noProof/>
                  <w:vertAlign w:val="subscript"/>
                </w:rPr>
                <m:t>T</m:t>
              </m:r>
            </m:e>
            <m:sub>
              <m:r>
                <w:rPr>
                  <w:rFonts w:ascii="Cambria Math" w:hAnsi="Cambria Math" w:cs="v4.2.0"/>
                  <w:noProof/>
                  <w:vertAlign w:val="subscript"/>
                </w:rPr>
                <m:t>PRACH_CCA</m:t>
              </m:r>
            </m:sub>
          </m:sSub>
        </m:oMath>
      </m:oMathPara>
    </w:p>
    <w:p w14:paraId="3D84C44A" w14:textId="77777777" w:rsidR="002C3F0B" w:rsidRPr="007275DF" w:rsidRDefault="002C3F0B" w:rsidP="002C3F0B">
      <w:pPr>
        <w:ind w:left="851" w:hanging="284"/>
        <w:rPr>
          <w:rFonts w:cs="v4.2.0"/>
        </w:rPr>
      </w:pPr>
      <w:r w:rsidRPr="007275DF">
        <w:rPr>
          <w:rFonts w:cs="v4.2.0"/>
        </w:rPr>
        <w:tab/>
        <w:t>Where</w:t>
      </w:r>
    </w:p>
    <w:p w14:paraId="296B1CEE" w14:textId="77777777" w:rsidR="002C3F0B" w:rsidRPr="007275DF" w:rsidRDefault="002C3F0B" w:rsidP="002C3F0B">
      <w:pPr>
        <w:ind w:left="1420" w:hanging="284"/>
      </w:pPr>
      <w:proofErr w:type="spellStart"/>
      <w:r w:rsidRPr="007275DF">
        <w:rPr>
          <w:rFonts w:cs="v4.2.0"/>
        </w:rPr>
        <w:t>N</w:t>
      </w:r>
      <w:r w:rsidRPr="007275DF">
        <w:rPr>
          <w:rFonts w:cs="v4.2.0"/>
          <w:vertAlign w:val="subscript"/>
        </w:rPr>
        <w:t>freq</w:t>
      </w:r>
      <w:proofErr w:type="spellEnd"/>
      <w:r w:rsidRPr="007275DF">
        <w:t xml:space="preserve"> = 1</w:t>
      </w:r>
    </w:p>
    <w:p w14:paraId="0D41AC55" w14:textId="77777777" w:rsidR="002C3F0B" w:rsidRPr="007275DF" w:rsidRDefault="002C3F0B" w:rsidP="002C3F0B">
      <w:pPr>
        <w:ind w:left="1136" w:hanging="284"/>
      </w:pPr>
      <w:r w:rsidRPr="007275DF">
        <w:rPr>
          <w:rFonts w:cs="v4.2.0"/>
          <w:iCs/>
        </w:rPr>
        <w:tab/>
      </w:r>
      <w:proofErr w:type="spellStart"/>
      <w:r w:rsidRPr="007275DF">
        <w:rPr>
          <w:rFonts w:cs="v4.2.0"/>
          <w:iCs/>
        </w:rPr>
        <w:t>T</w:t>
      </w:r>
      <w:r w:rsidRPr="007275DF">
        <w:rPr>
          <w:rFonts w:cs="v4.2.0"/>
          <w:iCs/>
          <w:vertAlign w:val="subscript"/>
        </w:rPr>
        <w:t>identify_intra_NR_CCA</w:t>
      </w:r>
      <w:proofErr w:type="spellEnd"/>
      <w:r w:rsidRPr="007275DF">
        <w:t xml:space="preserve"> = MAX (200 </w:t>
      </w:r>
      <w:proofErr w:type="spellStart"/>
      <w:r w:rsidRPr="007275DF">
        <w:t>ms</w:t>
      </w:r>
      <w:proofErr w:type="spellEnd"/>
      <w:r w:rsidRPr="007275DF">
        <w:t>, (5+K</w:t>
      </w:r>
      <w:r w:rsidRPr="007275DF">
        <w:rPr>
          <w:vertAlign w:val="subscript"/>
        </w:rPr>
        <w:t>1</w:t>
      </w:r>
      <w:r w:rsidRPr="007275DF">
        <w:t>) x T</w:t>
      </w:r>
      <w:r w:rsidRPr="007275DF">
        <w:rPr>
          <w:vertAlign w:val="subscript"/>
        </w:rPr>
        <w:t>SMTC</w:t>
      </w:r>
      <w:r w:rsidRPr="007275DF">
        <w:t>), where</w:t>
      </w:r>
    </w:p>
    <w:p w14:paraId="2B7CF280" w14:textId="77777777" w:rsidR="002C3F0B" w:rsidRPr="007275DF" w:rsidRDefault="002C3F0B" w:rsidP="002C3F0B">
      <w:pPr>
        <w:ind w:left="1420" w:hanging="284"/>
        <w:rPr>
          <w:rFonts w:cs="v4.2.0"/>
          <w:iCs/>
        </w:rPr>
      </w:pPr>
      <w:r w:rsidRPr="007275DF">
        <w:rPr>
          <w:rFonts w:cs="v4.2.0"/>
          <w:iCs/>
        </w:rPr>
        <w:tab/>
        <w:t>K</w:t>
      </w:r>
      <w:r w:rsidRPr="007275DF">
        <w:rPr>
          <w:rFonts w:cs="v4.2.0"/>
          <w:iCs/>
          <w:vertAlign w:val="subscript"/>
        </w:rPr>
        <w:t>1</w:t>
      </w:r>
      <w:r w:rsidRPr="007275DF">
        <w:rPr>
          <w:rFonts w:cs="v4.2.0"/>
          <w:iCs/>
        </w:rPr>
        <w:t xml:space="preserve"> is the number of SMTC not available at the UE due during RRC re-establishment period on the carrier with CCA.</w:t>
      </w:r>
    </w:p>
    <w:p w14:paraId="736FE61F" w14:textId="77777777" w:rsidR="002C3F0B" w:rsidRPr="007275DF" w:rsidRDefault="002C3F0B" w:rsidP="002C3F0B">
      <w:pPr>
        <w:ind w:left="1420"/>
      </w:pPr>
      <w:r w:rsidRPr="007275DF">
        <w:t>T</w:t>
      </w:r>
      <w:r w:rsidRPr="007275DF">
        <w:rPr>
          <w:vertAlign w:val="subscript"/>
        </w:rPr>
        <w:t>SMTC</w:t>
      </w:r>
      <w:r w:rsidRPr="007275DF">
        <w:t xml:space="preserve"> is the SMTC periodicity.</w:t>
      </w:r>
    </w:p>
    <w:p w14:paraId="26DC3A5C" w14:textId="77777777" w:rsidR="002C3F0B" w:rsidRPr="007275DF" w:rsidRDefault="002C3F0B" w:rsidP="002C3F0B">
      <w:pPr>
        <w:ind w:left="853" w:firstLine="283"/>
      </w:pPr>
      <w:proofErr w:type="spellStart"/>
      <w:r w:rsidRPr="007275DF">
        <w:rPr>
          <w:rFonts w:cs="v4.2.0"/>
          <w:iCs/>
        </w:rPr>
        <w:t>T</w:t>
      </w:r>
      <w:r w:rsidRPr="007275DF">
        <w:rPr>
          <w:rFonts w:cs="v4.2.0"/>
          <w:iCs/>
          <w:vertAlign w:val="subscript"/>
        </w:rPr>
        <w:t>identify_inter_NR_CCA</w:t>
      </w:r>
      <w:proofErr w:type="spellEnd"/>
      <w:r w:rsidRPr="007275DF">
        <w:t xml:space="preserve"> = 0 </w:t>
      </w:r>
      <w:proofErr w:type="spellStart"/>
      <w:r w:rsidRPr="007275DF">
        <w:t>ms</w:t>
      </w:r>
      <w:proofErr w:type="spellEnd"/>
    </w:p>
    <w:p w14:paraId="69B7A214" w14:textId="77777777" w:rsidR="002C3F0B" w:rsidRPr="007275DF" w:rsidRDefault="002C3F0B" w:rsidP="002C3F0B">
      <w:pPr>
        <w:ind w:left="1136" w:hanging="284"/>
      </w:pPr>
      <w:r w:rsidRPr="007275DF">
        <w:tab/>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intra-frequency NR cell.</w:t>
      </w:r>
    </w:p>
    <w:p w14:paraId="44D1BE1E" w14:textId="77777777" w:rsidR="002C3F0B" w:rsidRPr="007275DF" w:rsidRDefault="002C3F0B" w:rsidP="002C3F0B">
      <w:pPr>
        <w:ind w:left="1136"/>
      </w:pPr>
      <w:r w:rsidRPr="007275DF">
        <w:rPr>
          <w:lang w:eastAsia="zh-CN"/>
        </w:rPr>
        <w:t>T</w:t>
      </w:r>
      <w:r w:rsidRPr="007275DF">
        <w:rPr>
          <w:vertAlign w:val="subscript"/>
          <w:lang w:eastAsia="zh-CN"/>
        </w:rPr>
        <w:t xml:space="preserve">PRACH_CCA </w:t>
      </w:r>
      <w:r w:rsidRPr="007275DF">
        <w:rPr>
          <w:lang w:eastAsia="zh-CN"/>
        </w:rPr>
        <w:t xml:space="preserve">= </w:t>
      </w:r>
      <w:r w:rsidRPr="007275DF">
        <w:t>(1+</w:t>
      </w:r>
      <w:r w:rsidRPr="007275DF">
        <w:rPr>
          <w:bCs/>
        </w:rPr>
        <w:t xml:space="preserve"> K</w:t>
      </w:r>
      <w:r w:rsidRPr="007275DF">
        <w:rPr>
          <w:bCs/>
          <w:vertAlign w:val="subscript"/>
        </w:rPr>
        <w:t>3</w:t>
      </w:r>
      <w:r w:rsidRPr="007275DF">
        <w:t>)*T</w:t>
      </w:r>
      <w:r w:rsidRPr="007275DF">
        <w:rPr>
          <w:vertAlign w:val="subscript"/>
        </w:rPr>
        <w:t>SSB</w:t>
      </w:r>
      <w:proofErr w:type="gramStart"/>
      <w:r w:rsidRPr="007275DF">
        <w:rPr>
          <w:vertAlign w:val="subscript"/>
        </w:rPr>
        <w:t>,RO</w:t>
      </w:r>
      <w:proofErr w:type="gramEnd"/>
      <w:r w:rsidRPr="007275DF">
        <w:t xml:space="preserve"> + 10 </w:t>
      </w:r>
      <w:proofErr w:type="spellStart"/>
      <w:r w:rsidRPr="007275DF">
        <w:t>ms</w:t>
      </w:r>
      <w:proofErr w:type="spellEnd"/>
      <w:r w:rsidRPr="007275DF">
        <w:t>, where:</w:t>
      </w:r>
    </w:p>
    <w:p w14:paraId="3D777178" w14:textId="77777777" w:rsidR="002C3F0B" w:rsidRPr="007275DF" w:rsidRDefault="002C3F0B" w:rsidP="002C3F0B">
      <w:pPr>
        <w:ind w:left="1987" w:hanging="284"/>
      </w:pPr>
      <w:r w:rsidRPr="007275DF">
        <w:t>-</w:t>
      </w:r>
      <w:r w:rsidRPr="007275DF">
        <w:tab/>
        <w:t>T</w:t>
      </w:r>
      <w:r w:rsidRPr="007275DF">
        <w:rPr>
          <w:vertAlign w:val="subscript"/>
        </w:rPr>
        <w:t>SSB</w:t>
      </w:r>
      <w:proofErr w:type="gramStart"/>
      <w:r w:rsidRPr="007275DF">
        <w:rPr>
          <w:vertAlign w:val="subscript"/>
        </w:rPr>
        <w:t>,RO</w:t>
      </w:r>
      <w:proofErr w:type="gramEnd"/>
      <w:r w:rsidRPr="007275DF">
        <w:rPr>
          <w:vertAlign w:val="subscript"/>
        </w:rPr>
        <w:t xml:space="preserve"> </w:t>
      </w:r>
      <w:r w:rsidRPr="007275DF">
        <w:t>is the SSB to PRACH occasion association period as defined in Table 8.1-1 of TS 38.213 [39].</w:t>
      </w:r>
    </w:p>
    <w:p w14:paraId="2A48EA01" w14:textId="77777777" w:rsidR="002C3F0B" w:rsidRPr="007275DF" w:rsidRDefault="002C3F0B" w:rsidP="002C3F0B">
      <w:pPr>
        <w:ind w:left="1987" w:hanging="284"/>
      </w:pPr>
      <w:r w:rsidRPr="007275DF">
        <w:t>[-</w:t>
      </w:r>
      <w:r w:rsidRPr="007275DF">
        <w:tab/>
        <w:t>K</w:t>
      </w:r>
      <w:r w:rsidRPr="007275DF">
        <w:rPr>
          <w:vertAlign w:val="subscript"/>
        </w:rPr>
        <w:t>3</w:t>
      </w:r>
      <w:r w:rsidRPr="007275DF">
        <w:t xml:space="preserve"> is the number of consecutive SSB to PRACH occasion association periods during which no PRACH occasion is available for PRACH transmission due to UL CCA failure. K</w:t>
      </w:r>
      <w:r w:rsidRPr="007275DF">
        <w:rPr>
          <w:vertAlign w:val="subscript"/>
        </w:rPr>
        <w:t xml:space="preserve">3 </w:t>
      </w:r>
      <w:r w:rsidRPr="007275DF">
        <w:t>= 0 for Type 2C UL channel access procedure as defined in TS 37.213 [57].]</w:t>
      </w:r>
    </w:p>
    <w:p w14:paraId="4A45E0EF" w14:textId="77777777" w:rsidR="002C3F0B" w:rsidRPr="007275DF" w:rsidRDefault="002C3F0B" w:rsidP="002C3F0B">
      <w:pPr>
        <w:ind w:left="568" w:hanging="284"/>
      </w:pPr>
      <w:r w:rsidRPr="007275DF">
        <w:t xml:space="preserve">This gives a total of TBD </w:t>
      </w:r>
      <w:proofErr w:type="spellStart"/>
      <w:r w:rsidRPr="007275DF">
        <w:t>ms</w:t>
      </w:r>
      <w:proofErr w:type="spellEnd"/>
      <w:r w:rsidRPr="007275DF">
        <w:t>.</w:t>
      </w:r>
    </w:p>
    <w:p w14:paraId="75D30FFB" w14:textId="77777777" w:rsidR="002C3F0B" w:rsidRPr="007275DF" w:rsidRDefault="002C3F0B" w:rsidP="002C3F0B">
      <w:pPr>
        <w:pStyle w:val="5"/>
        <w:rPr>
          <w:snapToGrid w:val="0"/>
        </w:rPr>
      </w:pPr>
      <w:r w:rsidRPr="007275DF">
        <w:rPr>
          <w:snapToGrid w:val="0"/>
        </w:rPr>
        <w:t>A.11.2.2.1.2</w:t>
      </w:r>
      <w:r w:rsidRPr="007275DF">
        <w:rPr>
          <w:snapToGrid w:val="0"/>
        </w:rPr>
        <w:tab/>
        <w:t>Inter-frequency RRC Re-establishment with CCA in FR1</w:t>
      </w:r>
    </w:p>
    <w:p w14:paraId="3D19043F" w14:textId="77777777" w:rsidR="002C3F0B" w:rsidRPr="007275DF" w:rsidRDefault="002C3F0B" w:rsidP="002C3F0B">
      <w:pPr>
        <w:pStyle w:val="H6"/>
      </w:pPr>
      <w:r w:rsidRPr="007275DF">
        <w:t>A.11.2.2.1.2.1</w:t>
      </w:r>
      <w:r w:rsidRPr="007275DF">
        <w:tab/>
      </w:r>
      <w:r w:rsidRPr="007275DF">
        <w:rPr>
          <w:snapToGrid w:val="0"/>
        </w:rPr>
        <w:t>Test Purpose and Environment</w:t>
      </w:r>
    </w:p>
    <w:p w14:paraId="03C4CCAB" w14:textId="77777777" w:rsidR="002C3F0B" w:rsidRPr="007275DF" w:rsidRDefault="002C3F0B" w:rsidP="002C3F0B">
      <w:pPr>
        <w:rPr>
          <w:rFonts w:cs="v4.2.0"/>
        </w:rPr>
      </w:pPr>
      <w:r w:rsidRPr="007275DF">
        <w:rPr>
          <w:rFonts w:cs="v4.2.0"/>
        </w:rPr>
        <w:t>The purpose is to verify that the NR inter-frequency RRC re-establishment delay with CCA in FR1 without known target cell is within the specified limits. These tests will verify the requirements in clause 6.2.1A.</w:t>
      </w:r>
    </w:p>
    <w:p w14:paraId="2FEC5F30" w14:textId="77777777" w:rsidR="002C3F0B" w:rsidRPr="007275DF" w:rsidRDefault="002C3F0B" w:rsidP="002C3F0B">
      <w:pPr>
        <w:rPr>
          <w:rFonts w:cs="v4.2.0"/>
        </w:rPr>
      </w:pPr>
      <w:r w:rsidRPr="007275DF">
        <w:rPr>
          <w:rFonts w:cs="v4.2.0"/>
        </w:rPr>
        <w:t>The test parameters are given in table A.11.2.2.1.2.1-1, table A.11.2.2.1.2.1-2 and table A.11.2.2.1.2.1-3 below. 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1A0C8E94" w14:textId="77777777" w:rsidR="002C3F0B" w:rsidRPr="007275DF" w:rsidRDefault="002C3F0B" w:rsidP="002C3F0B">
      <w:pPr>
        <w:keepNext/>
        <w:keepLines/>
        <w:spacing w:before="60"/>
        <w:jc w:val="center"/>
        <w:rPr>
          <w:rFonts w:ascii="Arial" w:hAnsi="Arial"/>
          <w:b/>
        </w:rPr>
      </w:pPr>
      <w:r w:rsidRPr="007275DF">
        <w:rPr>
          <w:rFonts w:ascii="Arial" w:hAnsi="Arial"/>
          <w:b/>
        </w:rPr>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3F0B" w:rsidRPr="007275DF" w14:paraId="4D49BBDF" w14:textId="77777777" w:rsidTr="002C3F0B">
        <w:tc>
          <w:tcPr>
            <w:tcW w:w="2376" w:type="dxa"/>
            <w:shd w:val="clear" w:color="auto" w:fill="auto"/>
          </w:tcPr>
          <w:p w14:paraId="6EC68AF2" w14:textId="77777777" w:rsidR="002C3F0B" w:rsidRPr="007275DF" w:rsidRDefault="002C3F0B" w:rsidP="002C3F0B">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51CD552F" w14:textId="77777777" w:rsidR="002C3F0B" w:rsidRPr="007275DF" w:rsidRDefault="002C3F0B" w:rsidP="002C3F0B">
            <w:pPr>
              <w:keepNext/>
              <w:keepLines/>
              <w:spacing w:after="0"/>
              <w:jc w:val="center"/>
              <w:rPr>
                <w:rFonts w:ascii="Arial" w:hAnsi="Arial"/>
                <w:b/>
                <w:sz w:val="18"/>
              </w:rPr>
            </w:pPr>
            <w:r w:rsidRPr="007275DF">
              <w:rPr>
                <w:rFonts w:ascii="Arial" w:hAnsi="Arial"/>
                <w:b/>
                <w:sz w:val="18"/>
              </w:rPr>
              <w:t>Description</w:t>
            </w:r>
          </w:p>
        </w:tc>
      </w:tr>
      <w:tr w:rsidR="002C3F0B" w:rsidRPr="007275DF" w14:paraId="5928EE00" w14:textId="77777777" w:rsidTr="002C3F0B">
        <w:tc>
          <w:tcPr>
            <w:tcW w:w="2376" w:type="dxa"/>
            <w:shd w:val="clear" w:color="auto" w:fill="auto"/>
          </w:tcPr>
          <w:p w14:paraId="20B94503" w14:textId="77777777" w:rsidR="002C3F0B" w:rsidRPr="007275DF" w:rsidRDefault="002C3F0B" w:rsidP="002C3F0B">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7E99463F" w14:textId="77777777" w:rsidR="002C3F0B" w:rsidRPr="007275DF" w:rsidRDefault="002C3F0B" w:rsidP="002C3F0B">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123F4D72" w14:textId="77777777" w:rsidR="002C3F0B" w:rsidRPr="007275DF" w:rsidRDefault="002C3F0B" w:rsidP="002C3F0B"/>
    <w:p w14:paraId="218AC0EB" w14:textId="77777777" w:rsidR="002C3F0B" w:rsidRPr="007275DF" w:rsidRDefault="002C3F0B" w:rsidP="002C3F0B">
      <w:pPr>
        <w:keepNext/>
        <w:keepLines/>
        <w:spacing w:before="60"/>
        <w:jc w:val="center"/>
        <w:rPr>
          <w:rFonts w:ascii="Arial" w:hAnsi="Arial"/>
          <w:b/>
        </w:rPr>
      </w:pPr>
      <w:r w:rsidRPr="007275DF">
        <w:rPr>
          <w:rFonts w:ascii="Arial" w:hAnsi="Arial"/>
          <w:b/>
        </w:rPr>
        <w:lastRenderedPageBreak/>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2C3F0B" w:rsidRPr="007275DF" w14:paraId="50FB7F4C" w14:textId="77777777" w:rsidTr="002C3F0B">
        <w:tc>
          <w:tcPr>
            <w:tcW w:w="2000" w:type="pct"/>
            <w:gridSpan w:val="2"/>
          </w:tcPr>
          <w:p w14:paraId="6317BB2E" w14:textId="77777777" w:rsidR="002C3F0B" w:rsidRPr="007275DF" w:rsidRDefault="002C3F0B" w:rsidP="002C3F0B">
            <w:pPr>
              <w:keepNext/>
              <w:keepLines/>
              <w:spacing w:after="0"/>
              <w:jc w:val="center"/>
              <w:rPr>
                <w:rFonts w:ascii="Arial" w:hAnsi="Arial"/>
                <w:b/>
                <w:sz w:val="18"/>
              </w:rPr>
            </w:pPr>
            <w:r w:rsidRPr="007275DF">
              <w:rPr>
                <w:rFonts w:ascii="Arial" w:hAnsi="Arial"/>
                <w:b/>
                <w:sz w:val="18"/>
              </w:rPr>
              <w:t>Parameter</w:t>
            </w:r>
          </w:p>
        </w:tc>
        <w:tc>
          <w:tcPr>
            <w:tcW w:w="500" w:type="pct"/>
          </w:tcPr>
          <w:p w14:paraId="2074BC50" w14:textId="77777777" w:rsidR="002C3F0B" w:rsidRPr="007275DF" w:rsidRDefault="002C3F0B" w:rsidP="002C3F0B">
            <w:pPr>
              <w:keepNext/>
              <w:keepLines/>
              <w:spacing w:after="0"/>
              <w:jc w:val="center"/>
              <w:rPr>
                <w:rFonts w:ascii="Arial" w:hAnsi="Arial"/>
                <w:b/>
                <w:sz w:val="18"/>
              </w:rPr>
            </w:pPr>
            <w:r w:rsidRPr="007275DF">
              <w:rPr>
                <w:rFonts w:ascii="Arial" w:hAnsi="Arial"/>
                <w:b/>
                <w:sz w:val="18"/>
              </w:rPr>
              <w:t>Unit</w:t>
            </w:r>
          </w:p>
        </w:tc>
        <w:tc>
          <w:tcPr>
            <w:tcW w:w="1000" w:type="pct"/>
          </w:tcPr>
          <w:p w14:paraId="3969126B" w14:textId="77777777" w:rsidR="002C3F0B" w:rsidRPr="007275DF" w:rsidRDefault="002C3F0B" w:rsidP="002C3F0B">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0EF4660B" w14:textId="77777777" w:rsidR="002C3F0B" w:rsidRPr="007275DF" w:rsidRDefault="002C3F0B" w:rsidP="002C3F0B">
            <w:pPr>
              <w:keepNext/>
              <w:keepLines/>
              <w:spacing w:after="0"/>
              <w:jc w:val="center"/>
              <w:rPr>
                <w:rFonts w:ascii="Arial" w:hAnsi="Arial"/>
                <w:b/>
                <w:sz w:val="18"/>
              </w:rPr>
            </w:pPr>
            <w:r w:rsidRPr="007275DF">
              <w:rPr>
                <w:rFonts w:ascii="Arial" w:hAnsi="Arial"/>
                <w:b/>
                <w:sz w:val="18"/>
              </w:rPr>
              <w:t>Comment</w:t>
            </w:r>
          </w:p>
        </w:tc>
      </w:tr>
      <w:tr w:rsidR="002C3F0B" w:rsidRPr="007275DF" w14:paraId="6A16242D" w14:textId="77777777" w:rsidTr="002C3F0B">
        <w:tc>
          <w:tcPr>
            <w:tcW w:w="1000" w:type="pct"/>
            <w:tcBorders>
              <w:bottom w:val="nil"/>
            </w:tcBorders>
          </w:tcPr>
          <w:p w14:paraId="5B4F7580" w14:textId="77777777" w:rsidR="002C3F0B" w:rsidRPr="007275DF" w:rsidRDefault="002C3F0B" w:rsidP="002C3F0B">
            <w:pPr>
              <w:keepNext/>
              <w:keepLines/>
              <w:spacing w:after="0"/>
              <w:rPr>
                <w:rFonts w:ascii="Arial" w:hAnsi="Arial"/>
                <w:sz w:val="18"/>
              </w:rPr>
            </w:pPr>
            <w:r w:rsidRPr="007275DF">
              <w:rPr>
                <w:rFonts w:ascii="Arial" w:hAnsi="Arial"/>
                <w:sz w:val="18"/>
              </w:rPr>
              <w:t>Initial Condition</w:t>
            </w:r>
          </w:p>
        </w:tc>
        <w:tc>
          <w:tcPr>
            <w:tcW w:w="1000" w:type="pct"/>
          </w:tcPr>
          <w:p w14:paraId="125BA91D" w14:textId="77777777" w:rsidR="002C3F0B" w:rsidRPr="007275DF" w:rsidRDefault="002C3F0B" w:rsidP="002C3F0B">
            <w:pPr>
              <w:keepNext/>
              <w:keepLines/>
              <w:spacing w:after="0"/>
              <w:rPr>
                <w:rFonts w:ascii="Arial" w:hAnsi="Arial"/>
                <w:sz w:val="18"/>
              </w:rPr>
            </w:pPr>
            <w:r w:rsidRPr="007275DF">
              <w:rPr>
                <w:rFonts w:ascii="Arial" w:hAnsi="Arial"/>
                <w:sz w:val="18"/>
              </w:rPr>
              <w:t>Active cell</w:t>
            </w:r>
          </w:p>
        </w:tc>
        <w:tc>
          <w:tcPr>
            <w:tcW w:w="500" w:type="pct"/>
          </w:tcPr>
          <w:p w14:paraId="61736971"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23A0FED3" w14:textId="77777777" w:rsidR="002C3F0B" w:rsidRPr="007275DF" w:rsidRDefault="002C3F0B" w:rsidP="002C3F0B">
            <w:pPr>
              <w:keepNext/>
              <w:keepLines/>
              <w:spacing w:after="0"/>
              <w:jc w:val="center"/>
              <w:rPr>
                <w:rFonts w:ascii="Arial" w:hAnsi="Arial"/>
                <w:sz w:val="18"/>
              </w:rPr>
            </w:pPr>
            <w:r w:rsidRPr="007275DF">
              <w:rPr>
                <w:rFonts w:ascii="Arial" w:hAnsi="Arial"/>
                <w:sz w:val="18"/>
              </w:rPr>
              <w:t>Cell1</w:t>
            </w:r>
          </w:p>
        </w:tc>
        <w:tc>
          <w:tcPr>
            <w:tcW w:w="1500" w:type="pct"/>
          </w:tcPr>
          <w:p w14:paraId="725CB845" w14:textId="77777777" w:rsidR="002C3F0B" w:rsidRPr="007275DF" w:rsidRDefault="002C3F0B" w:rsidP="002C3F0B">
            <w:pPr>
              <w:keepNext/>
              <w:keepLines/>
              <w:spacing w:after="0"/>
              <w:rPr>
                <w:rFonts w:ascii="Arial" w:hAnsi="Arial"/>
                <w:sz w:val="18"/>
              </w:rPr>
            </w:pPr>
            <w:r w:rsidRPr="007275DF">
              <w:rPr>
                <w:rFonts w:ascii="Arial" w:hAnsi="Arial"/>
                <w:sz w:val="18"/>
              </w:rPr>
              <w:t>Cell 1 is with CCA.</w:t>
            </w:r>
          </w:p>
        </w:tc>
      </w:tr>
      <w:tr w:rsidR="002C3F0B" w:rsidRPr="007275DF" w14:paraId="4044422E" w14:textId="77777777" w:rsidTr="002C3F0B">
        <w:tc>
          <w:tcPr>
            <w:tcW w:w="1000" w:type="pct"/>
            <w:tcBorders>
              <w:top w:val="nil"/>
            </w:tcBorders>
          </w:tcPr>
          <w:p w14:paraId="6E76CEF3" w14:textId="77777777" w:rsidR="002C3F0B" w:rsidRPr="007275DF" w:rsidRDefault="002C3F0B" w:rsidP="002C3F0B">
            <w:pPr>
              <w:keepNext/>
              <w:keepLines/>
              <w:spacing w:after="0"/>
              <w:rPr>
                <w:rFonts w:ascii="Arial" w:hAnsi="Arial"/>
                <w:sz w:val="18"/>
              </w:rPr>
            </w:pPr>
          </w:p>
        </w:tc>
        <w:tc>
          <w:tcPr>
            <w:tcW w:w="1000" w:type="pct"/>
          </w:tcPr>
          <w:p w14:paraId="5EEE431A" w14:textId="77777777" w:rsidR="002C3F0B" w:rsidRPr="007275DF" w:rsidRDefault="002C3F0B" w:rsidP="002C3F0B">
            <w:pPr>
              <w:keepNext/>
              <w:keepLines/>
              <w:spacing w:after="0"/>
              <w:rPr>
                <w:rFonts w:ascii="Arial" w:hAnsi="Arial"/>
                <w:sz w:val="18"/>
              </w:rPr>
            </w:pPr>
            <w:r w:rsidRPr="007275DF">
              <w:rPr>
                <w:rFonts w:ascii="Arial" w:hAnsi="Arial"/>
                <w:sz w:val="18"/>
              </w:rPr>
              <w:t>Neighbour cells</w:t>
            </w:r>
          </w:p>
        </w:tc>
        <w:tc>
          <w:tcPr>
            <w:tcW w:w="500" w:type="pct"/>
          </w:tcPr>
          <w:p w14:paraId="75911BFA"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5AEB365C" w14:textId="77777777" w:rsidR="002C3F0B" w:rsidRPr="007275DF" w:rsidRDefault="002C3F0B" w:rsidP="002C3F0B">
            <w:pPr>
              <w:keepNext/>
              <w:keepLines/>
              <w:spacing w:after="0"/>
              <w:jc w:val="center"/>
              <w:rPr>
                <w:rFonts w:ascii="Arial" w:hAnsi="Arial"/>
                <w:sz w:val="18"/>
              </w:rPr>
            </w:pPr>
            <w:r w:rsidRPr="007275DF">
              <w:rPr>
                <w:rFonts w:ascii="Arial" w:hAnsi="Arial"/>
                <w:sz w:val="18"/>
              </w:rPr>
              <w:t xml:space="preserve">Cell2 </w:t>
            </w:r>
          </w:p>
        </w:tc>
        <w:tc>
          <w:tcPr>
            <w:tcW w:w="1500" w:type="pct"/>
          </w:tcPr>
          <w:p w14:paraId="0C916109" w14:textId="77777777" w:rsidR="002C3F0B" w:rsidRPr="007275DF" w:rsidRDefault="002C3F0B" w:rsidP="002C3F0B">
            <w:pPr>
              <w:keepNext/>
              <w:keepLines/>
              <w:spacing w:after="0"/>
              <w:rPr>
                <w:rFonts w:ascii="Arial" w:hAnsi="Arial"/>
                <w:sz w:val="18"/>
              </w:rPr>
            </w:pPr>
            <w:r w:rsidRPr="007275DF">
              <w:rPr>
                <w:rFonts w:ascii="Arial" w:hAnsi="Arial"/>
                <w:sz w:val="18"/>
              </w:rPr>
              <w:t>Cell 2 is with CCA.</w:t>
            </w:r>
          </w:p>
        </w:tc>
      </w:tr>
      <w:tr w:rsidR="002C3F0B" w:rsidRPr="007275DF" w14:paraId="51BB0656" w14:textId="77777777" w:rsidTr="002C3F0B">
        <w:tc>
          <w:tcPr>
            <w:tcW w:w="1000" w:type="pct"/>
          </w:tcPr>
          <w:p w14:paraId="15ABA320" w14:textId="77777777" w:rsidR="002C3F0B" w:rsidRPr="007275DF" w:rsidRDefault="002C3F0B" w:rsidP="002C3F0B">
            <w:pPr>
              <w:keepNext/>
              <w:keepLines/>
              <w:spacing w:after="0"/>
              <w:rPr>
                <w:rFonts w:ascii="Arial" w:hAnsi="Arial"/>
                <w:sz w:val="18"/>
              </w:rPr>
            </w:pPr>
            <w:r w:rsidRPr="007275DF">
              <w:rPr>
                <w:rFonts w:ascii="Arial" w:hAnsi="Arial"/>
                <w:sz w:val="18"/>
              </w:rPr>
              <w:t>Final condition</w:t>
            </w:r>
          </w:p>
        </w:tc>
        <w:tc>
          <w:tcPr>
            <w:tcW w:w="1000" w:type="pct"/>
          </w:tcPr>
          <w:p w14:paraId="749DAFE1" w14:textId="77777777" w:rsidR="002C3F0B" w:rsidRPr="007275DF" w:rsidRDefault="002C3F0B" w:rsidP="002C3F0B">
            <w:pPr>
              <w:keepNext/>
              <w:keepLines/>
              <w:spacing w:after="0"/>
              <w:rPr>
                <w:rFonts w:ascii="Arial" w:hAnsi="Arial"/>
                <w:sz w:val="18"/>
              </w:rPr>
            </w:pPr>
            <w:r w:rsidRPr="007275DF">
              <w:rPr>
                <w:rFonts w:ascii="Arial" w:hAnsi="Arial"/>
                <w:sz w:val="18"/>
              </w:rPr>
              <w:t>Active cell</w:t>
            </w:r>
          </w:p>
        </w:tc>
        <w:tc>
          <w:tcPr>
            <w:tcW w:w="500" w:type="pct"/>
          </w:tcPr>
          <w:p w14:paraId="60713FD9"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73AB646F" w14:textId="77777777" w:rsidR="002C3F0B" w:rsidRPr="007275DF" w:rsidRDefault="002C3F0B" w:rsidP="002C3F0B">
            <w:pPr>
              <w:keepNext/>
              <w:keepLines/>
              <w:spacing w:after="0"/>
              <w:jc w:val="center"/>
              <w:rPr>
                <w:rFonts w:ascii="Arial" w:hAnsi="Arial"/>
                <w:sz w:val="18"/>
              </w:rPr>
            </w:pPr>
            <w:r w:rsidRPr="007275DF">
              <w:rPr>
                <w:rFonts w:ascii="Arial" w:hAnsi="Arial"/>
                <w:sz w:val="18"/>
              </w:rPr>
              <w:t>Cell2</w:t>
            </w:r>
          </w:p>
        </w:tc>
        <w:tc>
          <w:tcPr>
            <w:tcW w:w="1500" w:type="pct"/>
          </w:tcPr>
          <w:p w14:paraId="1138F927" w14:textId="77777777" w:rsidR="002C3F0B" w:rsidRPr="007275DF" w:rsidRDefault="002C3F0B" w:rsidP="002C3F0B">
            <w:pPr>
              <w:keepNext/>
              <w:keepLines/>
              <w:spacing w:after="0"/>
              <w:rPr>
                <w:rFonts w:ascii="Arial" w:hAnsi="Arial"/>
                <w:sz w:val="18"/>
              </w:rPr>
            </w:pPr>
          </w:p>
        </w:tc>
      </w:tr>
      <w:tr w:rsidR="002C3F0B" w:rsidRPr="007275DF" w14:paraId="2F76ADA7" w14:textId="77777777" w:rsidTr="002C3F0B">
        <w:tc>
          <w:tcPr>
            <w:tcW w:w="2000" w:type="pct"/>
            <w:gridSpan w:val="2"/>
            <w:tcBorders>
              <w:bottom w:val="single" w:sz="4" w:space="0" w:color="auto"/>
            </w:tcBorders>
          </w:tcPr>
          <w:p w14:paraId="0EEF01CA" w14:textId="77777777" w:rsidR="002C3F0B" w:rsidRPr="007275DF" w:rsidRDefault="002C3F0B" w:rsidP="002C3F0B">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02244F1E"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45FBF63C" w14:textId="77777777" w:rsidR="002C3F0B" w:rsidRPr="007275DF" w:rsidRDefault="002C3F0B" w:rsidP="002C3F0B">
            <w:pPr>
              <w:keepNext/>
              <w:keepLines/>
              <w:spacing w:after="0"/>
              <w:jc w:val="center"/>
              <w:rPr>
                <w:rFonts w:ascii="Arial" w:hAnsi="Arial"/>
                <w:sz w:val="18"/>
              </w:rPr>
            </w:pPr>
            <w:r w:rsidRPr="007275DF">
              <w:rPr>
                <w:rFonts w:ascii="Arial" w:hAnsi="Arial" w:cs="v4.2.0"/>
                <w:bCs/>
                <w:sz w:val="18"/>
              </w:rPr>
              <w:t>1</w:t>
            </w:r>
          </w:p>
        </w:tc>
        <w:tc>
          <w:tcPr>
            <w:tcW w:w="1500" w:type="pct"/>
          </w:tcPr>
          <w:p w14:paraId="6E222873" w14:textId="77777777" w:rsidR="002C3F0B" w:rsidRPr="007275DF" w:rsidRDefault="002C3F0B" w:rsidP="002C3F0B">
            <w:pPr>
              <w:keepNext/>
              <w:keepLines/>
              <w:spacing w:after="0"/>
              <w:rPr>
                <w:rFonts w:ascii="Arial" w:hAnsi="Arial"/>
                <w:sz w:val="18"/>
              </w:rPr>
            </w:pPr>
          </w:p>
        </w:tc>
      </w:tr>
      <w:tr w:rsidR="002C3F0B" w:rsidRPr="007275DF" w14:paraId="25537074" w14:textId="77777777" w:rsidTr="002C3F0B">
        <w:tc>
          <w:tcPr>
            <w:tcW w:w="1000" w:type="pct"/>
            <w:tcBorders>
              <w:bottom w:val="nil"/>
            </w:tcBorders>
          </w:tcPr>
          <w:p w14:paraId="76F0AC77" w14:textId="77777777" w:rsidR="002C3F0B" w:rsidRPr="007275DF" w:rsidRDefault="002C3F0B" w:rsidP="002C3F0B">
            <w:pPr>
              <w:keepNext/>
              <w:keepLines/>
              <w:spacing w:after="0"/>
              <w:rPr>
                <w:rFonts w:ascii="Arial" w:hAnsi="Arial"/>
                <w:sz w:val="18"/>
              </w:rPr>
            </w:pPr>
            <w:r w:rsidRPr="007275DF">
              <w:rPr>
                <w:rFonts w:ascii="Arial" w:hAnsi="Arial"/>
                <w:noProof/>
                <w:sz w:val="18"/>
                <w:lang w:val="it-IT"/>
              </w:rPr>
              <w:t>DL CCA model</w:t>
            </w:r>
          </w:p>
        </w:tc>
        <w:tc>
          <w:tcPr>
            <w:tcW w:w="1000" w:type="pct"/>
          </w:tcPr>
          <w:p w14:paraId="0A155868" w14:textId="77777777" w:rsidR="002C3F0B" w:rsidRPr="007275DF" w:rsidRDefault="002C3F0B" w:rsidP="002C3F0B">
            <w:pPr>
              <w:pStyle w:val="TAL"/>
            </w:pPr>
            <w:r w:rsidRPr="007275DF">
              <w:t>Dynamic channel access</w:t>
            </w:r>
            <w:r w:rsidRPr="007275DF">
              <w:rPr>
                <w:vertAlign w:val="superscript"/>
              </w:rPr>
              <w:t xml:space="preserve"> Note 1, 3</w:t>
            </w:r>
          </w:p>
        </w:tc>
        <w:tc>
          <w:tcPr>
            <w:tcW w:w="500" w:type="pct"/>
          </w:tcPr>
          <w:p w14:paraId="6FED34F7"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7A15E7DB" w14:textId="77777777" w:rsidR="002C3F0B" w:rsidRPr="007275DF" w:rsidRDefault="002C3F0B" w:rsidP="002C3F0B">
            <w:pPr>
              <w:keepNext/>
              <w:keepLines/>
              <w:spacing w:after="0"/>
              <w:jc w:val="center"/>
              <w:rPr>
                <w:rFonts w:ascii="Arial" w:hAnsi="Arial"/>
                <w:sz w:val="18"/>
              </w:rPr>
            </w:pPr>
            <w:r w:rsidRPr="007275DF">
              <w:rPr>
                <w:rFonts w:ascii="Arial" w:hAnsi="Arial"/>
                <w:noProof/>
                <w:sz w:val="18"/>
              </w:rPr>
              <w:t>As specified in clause A.3.20.2.1</w:t>
            </w:r>
          </w:p>
        </w:tc>
        <w:tc>
          <w:tcPr>
            <w:tcW w:w="1500" w:type="pct"/>
          </w:tcPr>
          <w:p w14:paraId="356CADC7" w14:textId="77777777" w:rsidR="002C3F0B" w:rsidRPr="007275DF" w:rsidRDefault="002C3F0B" w:rsidP="002C3F0B">
            <w:pPr>
              <w:keepNext/>
              <w:keepLines/>
              <w:spacing w:after="0"/>
              <w:rPr>
                <w:rFonts w:ascii="Arial" w:hAnsi="Arial"/>
                <w:sz w:val="18"/>
              </w:rPr>
            </w:pPr>
          </w:p>
        </w:tc>
      </w:tr>
      <w:tr w:rsidR="002C3F0B" w:rsidRPr="007275DF" w14:paraId="3D717E16" w14:textId="77777777" w:rsidTr="002C3F0B">
        <w:tc>
          <w:tcPr>
            <w:tcW w:w="1000" w:type="pct"/>
            <w:tcBorders>
              <w:top w:val="nil"/>
              <w:bottom w:val="single" w:sz="4" w:space="0" w:color="auto"/>
            </w:tcBorders>
          </w:tcPr>
          <w:p w14:paraId="0D0DDEB9" w14:textId="77777777" w:rsidR="002C3F0B" w:rsidRPr="007275DF" w:rsidRDefault="002C3F0B" w:rsidP="002C3F0B">
            <w:pPr>
              <w:keepNext/>
              <w:keepLines/>
              <w:spacing w:after="0"/>
              <w:rPr>
                <w:rFonts w:ascii="Arial" w:hAnsi="Arial"/>
                <w:sz w:val="18"/>
              </w:rPr>
            </w:pPr>
          </w:p>
        </w:tc>
        <w:tc>
          <w:tcPr>
            <w:tcW w:w="1000" w:type="pct"/>
          </w:tcPr>
          <w:p w14:paraId="682604BE" w14:textId="77777777" w:rsidR="002C3F0B" w:rsidRPr="007275DF" w:rsidRDefault="002C3F0B" w:rsidP="002C3F0B">
            <w:pPr>
              <w:pStyle w:val="TAL"/>
            </w:pPr>
            <w:r w:rsidRPr="007275DF">
              <w:t>Semi-static channel access</w:t>
            </w:r>
            <w:r w:rsidRPr="007275DF">
              <w:rPr>
                <w:vertAlign w:val="superscript"/>
              </w:rPr>
              <w:t xml:space="preserve"> Note 2, 3</w:t>
            </w:r>
          </w:p>
        </w:tc>
        <w:tc>
          <w:tcPr>
            <w:tcW w:w="500" w:type="pct"/>
            <w:tcBorders>
              <w:top w:val="nil"/>
            </w:tcBorders>
          </w:tcPr>
          <w:p w14:paraId="1590ED4E"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73EC7B9C" w14:textId="77777777" w:rsidR="002C3F0B" w:rsidRPr="007275DF" w:rsidRDefault="002C3F0B" w:rsidP="002C3F0B">
            <w:pPr>
              <w:keepNext/>
              <w:keepLines/>
              <w:spacing w:after="0"/>
              <w:jc w:val="center"/>
              <w:rPr>
                <w:rFonts w:ascii="Arial" w:hAnsi="Arial"/>
                <w:sz w:val="18"/>
              </w:rPr>
            </w:pPr>
          </w:p>
        </w:tc>
        <w:tc>
          <w:tcPr>
            <w:tcW w:w="1500" w:type="pct"/>
          </w:tcPr>
          <w:p w14:paraId="524F0B4E" w14:textId="77777777" w:rsidR="002C3F0B" w:rsidRPr="007275DF" w:rsidRDefault="002C3F0B" w:rsidP="002C3F0B">
            <w:pPr>
              <w:keepNext/>
              <w:keepLines/>
              <w:spacing w:after="0"/>
              <w:rPr>
                <w:rFonts w:ascii="Arial" w:hAnsi="Arial"/>
                <w:sz w:val="18"/>
              </w:rPr>
            </w:pPr>
          </w:p>
        </w:tc>
      </w:tr>
      <w:tr w:rsidR="002C3F0B" w:rsidRPr="007275DF" w14:paraId="63BFF248" w14:textId="77777777" w:rsidTr="002C3F0B">
        <w:tc>
          <w:tcPr>
            <w:tcW w:w="1000" w:type="pct"/>
            <w:tcBorders>
              <w:bottom w:val="nil"/>
            </w:tcBorders>
          </w:tcPr>
          <w:p w14:paraId="45FEE829" w14:textId="77777777" w:rsidR="002C3F0B" w:rsidRPr="007275DF" w:rsidRDefault="002C3F0B" w:rsidP="002C3F0B">
            <w:pPr>
              <w:keepNext/>
              <w:keepLines/>
              <w:spacing w:after="0"/>
              <w:rPr>
                <w:rFonts w:ascii="Arial" w:hAnsi="Arial"/>
                <w:sz w:val="18"/>
              </w:rPr>
            </w:pPr>
            <w:r w:rsidRPr="007275DF">
              <w:rPr>
                <w:rFonts w:ascii="Arial" w:hAnsi="Arial"/>
                <w:noProof/>
                <w:sz w:val="18"/>
                <w:lang w:val="it-IT"/>
              </w:rPr>
              <w:t>UL CCA model</w:t>
            </w:r>
          </w:p>
        </w:tc>
        <w:tc>
          <w:tcPr>
            <w:tcW w:w="1000" w:type="pct"/>
          </w:tcPr>
          <w:p w14:paraId="5F1D4263" w14:textId="77777777" w:rsidR="002C3F0B" w:rsidRPr="007275DF" w:rsidRDefault="002C3F0B" w:rsidP="002C3F0B">
            <w:pPr>
              <w:pStyle w:val="TAL"/>
            </w:pPr>
            <w:r w:rsidRPr="007275DF">
              <w:t>Dynamic channel access</w:t>
            </w:r>
            <w:r w:rsidRPr="007275DF">
              <w:rPr>
                <w:vertAlign w:val="superscript"/>
              </w:rPr>
              <w:t xml:space="preserve"> Note 1, 3</w:t>
            </w:r>
          </w:p>
        </w:tc>
        <w:tc>
          <w:tcPr>
            <w:tcW w:w="500" w:type="pct"/>
          </w:tcPr>
          <w:p w14:paraId="0088B379"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1759E4D4" w14:textId="77777777" w:rsidR="002C3F0B" w:rsidRPr="007275DF" w:rsidRDefault="002C3F0B" w:rsidP="002C3F0B">
            <w:pPr>
              <w:keepNext/>
              <w:keepLines/>
              <w:spacing w:after="0"/>
              <w:jc w:val="center"/>
              <w:rPr>
                <w:rFonts w:ascii="Arial" w:hAnsi="Arial"/>
                <w:sz w:val="18"/>
              </w:rPr>
            </w:pPr>
            <w:r w:rsidRPr="007275DF">
              <w:rPr>
                <w:rFonts w:ascii="Arial" w:hAnsi="Arial"/>
                <w:noProof/>
                <w:sz w:val="18"/>
              </w:rPr>
              <w:t>As specified in clause A.3.20.2.2</w:t>
            </w:r>
          </w:p>
        </w:tc>
        <w:tc>
          <w:tcPr>
            <w:tcW w:w="1500" w:type="pct"/>
          </w:tcPr>
          <w:p w14:paraId="6EAC5183" w14:textId="77777777" w:rsidR="002C3F0B" w:rsidRPr="007275DF" w:rsidRDefault="002C3F0B" w:rsidP="002C3F0B">
            <w:pPr>
              <w:keepNext/>
              <w:keepLines/>
              <w:spacing w:after="0"/>
              <w:rPr>
                <w:rFonts w:ascii="Arial" w:hAnsi="Arial"/>
                <w:sz w:val="18"/>
              </w:rPr>
            </w:pPr>
          </w:p>
        </w:tc>
      </w:tr>
      <w:tr w:rsidR="002C3F0B" w:rsidRPr="007275DF" w14:paraId="655233A8" w14:textId="77777777" w:rsidTr="002C3F0B">
        <w:tc>
          <w:tcPr>
            <w:tcW w:w="1000" w:type="pct"/>
            <w:tcBorders>
              <w:top w:val="nil"/>
            </w:tcBorders>
          </w:tcPr>
          <w:p w14:paraId="55BE94BD" w14:textId="77777777" w:rsidR="002C3F0B" w:rsidRPr="007275DF" w:rsidRDefault="002C3F0B" w:rsidP="002C3F0B">
            <w:pPr>
              <w:keepNext/>
              <w:keepLines/>
              <w:spacing w:after="0"/>
              <w:rPr>
                <w:rFonts w:ascii="Arial" w:hAnsi="Arial"/>
                <w:sz w:val="18"/>
              </w:rPr>
            </w:pPr>
          </w:p>
        </w:tc>
        <w:tc>
          <w:tcPr>
            <w:tcW w:w="1000" w:type="pct"/>
          </w:tcPr>
          <w:p w14:paraId="0B5CF5AC" w14:textId="77777777" w:rsidR="002C3F0B" w:rsidRPr="007275DF" w:rsidRDefault="002C3F0B" w:rsidP="002C3F0B">
            <w:pPr>
              <w:pStyle w:val="TAL"/>
            </w:pPr>
            <w:r w:rsidRPr="007275DF">
              <w:t>Semi-static channel access</w:t>
            </w:r>
            <w:r w:rsidRPr="007275DF">
              <w:rPr>
                <w:vertAlign w:val="superscript"/>
              </w:rPr>
              <w:t xml:space="preserve"> Note 2, 3</w:t>
            </w:r>
          </w:p>
        </w:tc>
        <w:tc>
          <w:tcPr>
            <w:tcW w:w="500" w:type="pct"/>
          </w:tcPr>
          <w:p w14:paraId="08498741"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07D66BD5" w14:textId="77777777" w:rsidR="002C3F0B" w:rsidRPr="007275DF" w:rsidRDefault="002C3F0B" w:rsidP="002C3F0B">
            <w:pPr>
              <w:keepNext/>
              <w:keepLines/>
              <w:spacing w:after="0"/>
              <w:jc w:val="center"/>
              <w:rPr>
                <w:rFonts w:ascii="Arial" w:hAnsi="Arial"/>
                <w:sz w:val="18"/>
              </w:rPr>
            </w:pPr>
          </w:p>
        </w:tc>
        <w:tc>
          <w:tcPr>
            <w:tcW w:w="1500" w:type="pct"/>
          </w:tcPr>
          <w:p w14:paraId="47F38C17" w14:textId="77777777" w:rsidR="002C3F0B" w:rsidRPr="007275DF" w:rsidRDefault="002C3F0B" w:rsidP="002C3F0B">
            <w:pPr>
              <w:keepNext/>
              <w:keepLines/>
              <w:spacing w:after="0"/>
              <w:rPr>
                <w:rFonts w:ascii="Arial" w:hAnsi="Arial"/>
                <w:sz w:val="18"/>
              </w:rPr>
            </w:pPr>
          </w:p>
        </w:tc>
      </w:tr>
      <w:tr w:rsidR="002C3F0B" w:rsidRPr="007275DF" w14:paraId="4909DFFB" w14:textId="77777777" w:rsidTr="002C3F0B">
        <w:tc>
          <w:tcPr>
            <w:tcW w:w="2000" w:type="pct"/>
            <w:gridSpan w:val="2"/>
          </w:tcPr>
          <w:p w14:paraId="1D94A40D" w14:textId="77777777" w:rsidR="002C3F0B" w:rsidRPr="007275DF" w:rsidRDefault="002C3F0B" w:rsidP="002C3F0B">
            <w:pPr>
              <w:keepNext/>
              <w:keepLines/>
              <w:spacing w:after="0"/>
              <w:rPr>
                <w:rFonts w:ascii="Arial" w:hAnsi="Arial"/>
                <w:sz w:val="18"/>
              </w:rPr>
            </w:pPr>
            <w:r w:rsidRPr="007275DF">
              <w:rPr>
                <w:rFonts w:ascii="Arial" w:hAnsi="Arial"/>
                <w:sz w:val="18"/>
              </w:rPr>
              <w:t>Time offset between cells</w:t>
            </w:r>
          </w:p>
        </w:tc>
        <w:tc>
          <w:tcPr>
            <w:tcW w:w="500" w:type="pct"/>
          </w:tcPr>
          <w:p w14:paraId="6A664F67"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72010399"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2BF3F4FA" w14:textId="77777777" w:rsidR="002C3F0B" w:rsidRPr="007275DF" w:rsidRDefault="002C3F0B" w:rsidP="002C3F0B">
            <w:pPr>
              <w:keepNext/>
              <w:keepLines/>
              <w:spacing w:after="0"/>
              <w:rPr>
                <w:rFonts w:ascii="Arial" w:hAnsi="Arial"/>
                <w:sz w:val="18"/>
              </w:rPr>
            </w:pPr>
            <w:r w:rsidRPr="007275DF">
              <w:rPr>
                <w:rFonts w:ascii="Arial" w:hAnsi="Arial" w:cs="v4.2.0"/>
                <w:sz w:val="18"/>
              </w:rPr>
              <w:t>Synchronous cells</w:t>
            </w:r>
          </w:p>
        </w:tc>
      </w:tr>
      <w:tr w:rsidR="002C3F0B" w:rsidRPr="007275DF" w14:paraId="70DD6F48" w14:textId="77777777" w:rsidTr="002C3F0B">
        <w:tc>
          <w:tcPr>
            <w:tcW w:w="2000" w:type="pct"/>
            <w:gridSpan w:val="2"/>
          </w:tcPr>
          <w:p w14:paraId="1AE26CC3" w14:textId="77777777" w:rsidR="002C3F0B" w:rsidRPr="007275DF" w:rsidRDefault="002C3F0B" w:rsidP="002C3F0B">
            <w:pPr>
              <w:keepNext/>
              <w:keepLines/>
              <w:spacing w:after="0"/>
              <w:rPr>
                <w:rFonts w:ascii="Arial" w:hAnsi="Arial"/>
                <w:sz w:val="18"/>
              </w:rPr>
            </w:pPr>
            <w:r w:rsidRPr="007275DF">
              <w:rPr>
                <w:rFonts w:ascii="Arial" w:hAnsi="Arial"/>
                <w:sz w:val="18"/>
              </w:rPr>
              <w:t>N310</w:t>
            </w:r>
          </w:p>
        </w:tc>
        <w:tc>
          <w:tcPr>
            <w:tcW w:w="500" w:type="pct"/>
          </w:tcPr>
          <w:p w14:paraId="7B7340BD"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0F8792F1"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1</w:t>
            </w:r>
          </w:p>
        </w:tc>
        <w:tc>
          <w:tcPr>
            <w:tcW w:w="1500" w:type="pct"/>
          </w:tcPr>
          <w:p w14:paraId="5F1CD9D3" w14:textId="77777777" w:rsidR="002C3F0B" w:rsidRPr="007275DF" w:rsidRDefault="002C3F0B" w:rsidP="002C3F0B">
            <w:pPr>
              <w:keepNext/>
              <w:keepLines/>
              <w:spacing w:after="0"/>
              <w:rPr>
                <w:rFonts w:ascii="Arial" w:hAnsi="Arial"/>
                <w:sz w:val="18"/>
              </w:rPr>
            </w:pPr>
            <w:r w:rsidRPr="007275DF">
              <w:rPr>
                <w:rFonts w:ascii="Arial" w:hAnsi="Arial"/>
                <w:sz w:val="18"/>
              </w:rPr>
              <w:t>Maximum consecutive out-of-sync indications from lower layers</w:t>
            </w:r>
          </w:p>
        </w:tc>
      </w:tr>
      <w:tr w:rsidR="002C3F0B" w:rsidRPr="007275DF" w14:paraId="0683D38E" w14:textId="77777777" w:rsidTr="002C3F0B">
        <w:tc>
          <w:tcPr>
            <w:tcW w:w="2000" w:type="pct"/>
            <w:gridSpan w:val="2"/>
          </w:tcPr>
          <w:p w14:paraId="7A03121E" w14:textId="77777777" w:rsidR="002C3F0B" w:rsidRPr="007275DF" w:rsidRDefault="002C3F0B" w:rsidP="002C3F0B">
            <w:pPr>
              <w:keepNext/>
              <w:keepLines/>
              <w:spacing w:after="0"/>
              <w:rPr>
                <w:rFonts w:ascii="Arial" w:hAnsi="Arial"/>
                <w:sz w:val="18"/>
              </w:rPr>
            </w:pPr>
            <w:r w:rsidRPr="007275DF">
              <w:rPr>
                <w:rFonts w:ascii="Arial" w:hAnsi="Arial"/>
                <w:sz w:val="18"/>
              </w:rPr>
              <w:t>N311</w:t>
            </w:r>
          </w:p>
        </w:tc>
        <w:tc>
          <w:tcPr>
            <w:tcW w:w="500" w:type="pct"/>
          </w:tcPr>
          <w:p w14:paraId="62DAF791"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05585A75"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1</w:t>
            </w:r>
          </w:p>
        </w:tc>
        <w:tc>
          <w:tcPr>
            <w:tcW w:w="1500" w:type="pct"/>
          </w:tcPr>
          <w:p w14:paraId="2992F9BF" w14:textId="77777777" w:rsidR="002C3F0B" w:rsidRPr="007275DF" w:rsidRDefault="002C3F0B" w:rsidP="002C3F0B">
            <w:pPr>
              <w:keepNext/>
              <w:keepLines/>
              <w:spacing w:after="0"/>
              <w:rPr>
                <w:rFonts w:ascii="Arial" w:hAnsi="Arial"/>
                <w:sz w:val="18"/>
              </w:rPr>
            </w:pPr>
            <w:r w:rsidRPr="007275DF">
              <w:rPr>
                <w:rFonts w:ascii="Arial" w:hAnsi="Arial"/>
                <w:sz w:val="18"/>
              </w:rPr>
              <w:t>Minimum consecutive in-sync indications from lower layers</w:t>
            </w:r>
          </w:p>
        </w:tc>
      </w:tr>
      <w:tr w:rsidR="002C3F0B" w:rsidRPr="007275DF" w14:paraId="3FA90E02" w14:textId="77777777" w:rsidTr="002C3F0B">
        <w:tc>
          <w:tcPr>
            <w:tcW w:w="2000" w:type="pct"/>
            <w:gridSpan w:val="2"/>
          </w:tcPr>
          <w:p w14:paraId="0A57A6C9" w14:textId="77777777" w:rsidR="002C3F0B" w:rsidRPr="007275DF" w:rsidRDefault="002C3F0B" w:rsidP="002C3F0B">
            <w:pPr>
              <w:keepNext/>
              <w:keepLines/>
              <w:spacing w:after="0"/>
              <w:rPr>
                <w:rFonts w:ascii="Arial" w:hAnsi="Arial"/>
                <w:sz w:val="18"/>
              </w:rPr>
            </w:pPr>
            <w:r w:rsidRPr="007275DF">
              <w:rPr>
                <w:rFonts w:ascii="Arial" w:hAnsi="Arial"/>
                <w:sz w:val="18"/>
              </w:rPr>
              <w:t>T310</w:t>
            </w:r>
          </w:p>
        </w:tc>
        <w:tc>
          <w:tcPr>
            <w:tcW w:w="500" w:type="pct"/>
          </w:tcPr>
          <w:p w14:paraId="5FA62956"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048CAA8D"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0</w:t>
            </w:r>
          </w:p>
        </w:tc>
        <w:tc>
          <w:tcPr>
            <w:tcW w:w="1500" w:type="pct"/>
          </w:tcPr>
          <w:p w14:paraId="2377A2B0" w14:textId="77777777" w:rsidR="002C3F0B" w:rsidRPr="007275DF" w:rsidRDefault="002C3F0B" w:rsidP="002C3F0B">
            <w:pPr>
              <w:keepNext/>
              <w:keepLines/>
              <w:spacing w:after="0"/>
              <w:rPr>
                <w:rFonts w:ascii="Arial" w:hAnsi="Arial"/>
                <w:sz w:val="18"/>
              </w:rPr>
            </w:pPr>
            <w:r w:rsidRPr="007275DF">
              <w:rPr>
                <w:rFonts w:ascii="Arial" w:hAnsi="Arial" w:cs="v4.2.0"/>
                <w:sz w:val="18"/>
              </w:rPr>
              <w:t>Radio link failure timer; T310 is disabled</w:t>
            </w:r>
          </w:p>
        </w:tc>
      </w:tr>
      <w:tr w:rsidR="002C3F0B" w:rsidRPr="007275DF" w14:paraId="28E94871" w14:textId="77777777" w:rsidTr="002C3F0B">
        <w:tc>
          <w:tcPr>
            <w:tcW w:w="2000" w:type="pct"/>
            <w:gridSpan w:val="2"/>
          </w:tcPr>
          <w:p w14:paraId="538B34EC" w14:textId="77777777" w:rsidR="002C3F0B" w:rsidRPr="007275DF" w:rsidRDefault="002C3F0B" w:rsidP="002C3F0B">
            <w:pPr>
              <w:keepNext/>
              <w:keepLines/>
              <w:spacing w:after="0"/>
              <w:rPr>
                <w:rFonts w:ascii="Arial" w:hAnsi="Arial"/>
                <w:sz w:val="18"/>
              </w:rPr>
            </w:pPr>
            <w:r w:rsidRPr="007275DF">
              <w:rPr>
                <w:rFonts w:ascii="Arial" w:hAnsi="Arial"/>
                <w:sz w:val="18"/>
              </w:rPr>
              <w:t>T311</w:t>
            </w:r>
          </w:p>
        </w:tc>
        <w:tc>
          <w:tcPr>
            <w:tcW w:w="500" w:type="pct"/>
          </w:tcPr>
          <w:p w14:paraId="1E7A258B"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4EFEF6E0"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3000</w:t>
            </w:r>
          </w:p>
        </w:tc>
        <w:tc>
          <w:tcPr>
            <w:tcW w:w="1500" w:type="pct"/>
          </w:tcPr>
          <w:p w14:paraId="2651BDC0" w14:textId="77777777" w:rsidR="002C3F0B" w:rsidRPr="007275DF" w:rsidRDefault="002C3F0B" w:rsidP="002C3F0B">
            <w:pPr>
              <w:keepNext/>
              <w:keepLines/>
              <w:spacing w:after="0"/>
              <w:rPr>
                <w:rFonts w:ascii="Arial" w:hAnsi="Arial"/>
                <w:sz w:val="18"/>
              </w:rPr>
            </w:pPr>
            <w:r w:rsidRPr="007275DF">
              <w:rPr>
                <w:rFonts w:ascii="Arial" w:hAnsi="Arial" w:cs="v4.2.0"/>
                <w:sz w:val="18"/>
              </w:rPr>
              <w:t>RRC re-establishment timer</w:t>
            </w:r>
          </w:p>
        </w:tc>
      </w:tr>
      <w:tr w:rsidR="002C3F0B" w:rsidRPr="007275DF" w14:paraId="2B7E46BA" w14:textId="77777777" w:rsidTr="002C3F0B">
        <w:tc>
          <w:tcPr>
            <w:tcW w:w="2000" w:type="pct"/>
            <w:gridSpan w:val="2"/>
            <w:tcBorders>
              <w:bottom w:val="single" w:sz="4" w:space="0" w:color="auto"/>
            </w:tcBorders>
          </w:tcPr>
          <w:p w14:paraId="188CDACA" w14:textId="77777777" w:rsidR="002C3F0B" w:rsidRPr="007275DF" w:rsidRDefault="002C3F0B" w:rsidP="002C3F0B">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6EB232A6"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454DFE25"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5C1BA463" w14:textId="77777777" w:rsidR="002C3F0B" w:rsidRPr="007275DF" w:rsidRDefault="002C3F0B" w:rsidP="002C3F0B">
            <w:pPr>
              <w:keepNext/>
              <w:keepLines/>
              <w:spacing w:after="0"/>
              <w:rPr>
                <w:rFonts w:ascii="Arial" w:hAnsi="Arial"/>
                <w:sz w:val="18"/>
              </w:rPr>
            </w:pPr>
            <w:r w:rsidRPr="007275DF">
              <w:rPr>
                <w:rFonts w:ascii="Arial" w:hAnsi="Arial" w:cs="v4.2.0"/>
                <w:sz w:val="18"/>
              </w:rPr>
              <w:t>No additional delays in random access procedure.</w:t>
            </w:r>
          </w:p>
        </w:tc>
      </w:tr>
      <w:tr w:rsidR="002C3F0B" w:rsidRPr="007275DF" w14:paraId="246E4D63" w14:textId="77777777" w:rsidTr="002C3F0B">
        <w:tc>
          <w:tcPr>
            <w:tcW w:w="1000" w:type="pct"/>
            <w:tcBorders>
              <w:bottom w:val="nil"/>
            </w:tcBorders>
          </w:tcPr>
          <w:p w14:paraId="266C2277" w14:textId="77777777" w:rsidR="002C3F0B" w:rsidRPr="007275DF" w:rsidRDefault="002C3F0B" w:rsidP="002C3F0B">
            <w:pPr>
              <w:keepNext/>
              <w:keepLines/>
              <w:spacing w:after="0"/>
              <w:rPr>
                <w:rFonts w:ascii="Arial" w:hAnsi="Arial"/>
                <w:sz w:val="18"/>
              </w:rPr>
            </w:pPr>
            <w:r w:rsidRPr="007275DF">
              <w:rPr>
                <w:rFonts w:ascii="Arial" w:hAnsi="Arial"/>
                <w:sz w:val="18"/>
                <w:lang w:eastAsia="zh-CN"/>
              </w:rPr>
              <w:t>SSB configuration</w:t>
            </w:r>
          </w:p>
        </w:tc>
        <w:tc>
          <w:tcPr>
            <w:tcW w:w="1000" w:type="pct"/>
          </w:tcPr>
          <w:p w14:paraId="1D73015B" w14:textId="77777777" w:rsidR="002C3F0B" w:rsidRPr="007275DF" w:rsidRDefault="002C3F0B" w:rsidP="002C3F0B">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6007B688"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22F25B45" w14:textId="77777777" w:rsidR="002C3F0B" w:rsidRPr="007275DF" w:rsidRDefault="002C3F0B" w:rsidP="002C3F0B">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46A43411" w14:textId="77777777" w:rsidR="002C3F0B" w:rsidRPr="007275DF" w:rsidRDefault="002C3F0B" w:rsidP="002C3F0B">
            <w:pPr>
              <w:keepNext/>
              <w:keepLines/>
              <w:spacing w:after="0"/>
              <w:rPr>
                <w:rFonts w:ascii="Arial" w:hAnsi="Arial"/>
                <w:sz w:val="18"/>
              </w:rPr>
            </w:pPr>
            <w:r w:rsidRPr="007275DF">
              <w:rPr>
                <w:rFonts w:ascii="Arial" w:hAnsi="Arial"/>
                <w:sz w:val="18"/>
              </w:rPr>
              <w:t>Table A.3.10A.1.2-1</w:t>
            </w:r>
          </w:p>
        </w:tc>
      </w:tr>
      <w:tr w:rsidR="002C3F0B" w:rsidRPr="007275DF" w14:paraId="1D754997" w14:textId="77777777" w:rsidTr="002C3F0B">
        <w:tc>
          <w:tcPr>
            <w:tcW w:w="1000" w:type="pct"/>
            <w:tcBorders>
              <w:top w:val="nil"/>
            </w:tcBorders>
          </w:tcPr>
          <w:p w14:paraId="369BA74E" w14:textId="77777777" w:rsidR="002C3F0B" w:rsidRPr="007275DF" w:rsidRDefault="002C3F0B" w:rsidP="002C3F0B">
            <w:pPr>
              <w:keepNext/>
              <w:keepLines/>
              <w:spacing w:after="0"/>
              <w:rPr>
                <w:rFonts w:ascii="Arial" w:hAnsi="Arial"/>
                <w:sz w:val="18"/>
              </w:rPr>
            </w:pPr>
          </w:p>
        </w:tc>
        <w:tc>
          <w:tcPr>
            <w:tcW w:w="1000" w:type="pct"/>
          </w:tcPr>
          <w:p w14:paraId="0C6E3B19" w14:textId="77777777" w:rsidR="002C3F0B" w:rsidRPr="007275DF" w:rsidRDefault="002C3F0B" w:rsidP="002C3F0B">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7BDDE6CD"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0AEC3392" w14:textId="77777777" w:rsidR="002C3F0B" w:rsidRPr="007275DF" w:rsidRDefault="002C3F0B" w:rsidP="002C3F0B">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22832D80" w14:textId="77777777" w:rsidR="002C3F0B" w:rsidRPr="007275DF" w:rsidRDefault="002C3F0B" w:rsidP="002C3F0B">
            <w:pPr>
              <w:keepNext/>
              <w:keepLines/>
              <w:spacing w:after="0"/>
              <w:rPr>
                <w:rFonts w:ascii="Arial" w:hAnsi="Arial"/>
                <w:sz w:val="18"/>
              </w:rPr>
            </w:pPr>
            <w:r w:rsidRPr="007275DF">
              <w:rPr>
                <w:rFonts w:ascii="Arial" w:hAnsi="Arial"/>
                <w:sz w:val="18"/>
              </w:rPr>
              <w:t>Table A.3.10A.1.1-1</w:t>
            </w:r>
          </w:p>
        </w:tc>
      </w:tr>
      <w:tr w:rsidR="002C3F0B" w:rsidRPr="007275DF" w14:paraId="70041D34" w14:textId="77777777" w:rsidTr="002C3F0B">
        <w:tc>
          <w:tcPr>
            <w:tcW w:w="2000" w:type="pct"/>
            <w:gridSpan w:val="2"/>
          </w:tcPr>
          <w:p w14:paraId="3794E146" w14:textId="77777777" w:rsidR="002C3F0B" w:rsidRPr="007275DF" w:rsidRDefault="002C3F0B" w:rsidP="002C3F0B">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659315D7"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56B9CA05" w14:textId="77777777" w:rsidR="002C3F0B" w:rsidRPr="007275DF" w:rsidRDefault="002C3F0B" w:rsidP="002C3F0B">
            <w:pPr>
              <w:keepNext/>
              <w:keepLines/>
              <w:spacing w:after="0"/>
              <w:jc w:val="center"/>
              <w:rPr>
                <w:rFonts w:ascii="Arial" w:hAnsi="Arial"/>
                <w:sz w:val="18"/>
              </w:rPr>
            </w:pPr>
            <w:r w:rsidRPr="007275DF">
              <w:rPr>
                <w:rFonts w:ascii="Arial" w:hAnsi="Arial"/>
                <w:sz w:val="18"/>
              </w:rPr>
              <w:t>[DBT.1]</w:t>
            </w:r>
          </w:p>
        </w:tc>
        <w:tc>
          <w:tcPr>
            <w:tcW w:w="1500" w:type="pct"/>
          </w:tcPr>
          <w:p w14:paraId="308817C1" w14:textId="77777777" w:rsidR="002C3F0B" w:rsidRPr="007275DF" w:rsidRDefault="002C3F0B" w:rsidP="002C3F0B">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2C3F0B" w:rsidRPr="007275DF" w14:paraId="4F409593" w14:textId="77777777" w:rsidTr="002C3F0B">
        <w:tc>
          <w:tcPr>
            <w:tcW w:w="2000" w:type="pct"/>
            <w:gridSpan w:val="2"/>
          </w:tcPr>
          <w:p w14:paraId="68E148C7" w14:textId="77777777" w:rsidR="002C3F0B" w:rsidRPr="007275DF" w:rsidRDefault="002C3F0B" w:rsidP="002C3F0B">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25B1E1EC"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3434D63A" w14:textId="77777777" w:rsidR="002C3F0B" w:rsidRPr="007275DF" w:rsidRDefault="002C3F0B" w:rsidP="002C3F0B">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6A0B5173" w14:textId="77777777" w:rsidR="002C3F0B" w:rsidRPr="007275DF" w:rsidRDefault="002C3F0B" w:rsidP="002C3F0B">
            <w:pPr>
              <w:keepNext/>
              <w:keepLines/>
              <w:spacing w:after="0"/>
              <w:rPr>
                <w:rFonts w:ascii="Arial" w:hAnsi="Arial"/>
                <w:sz w:val="18"/>
              </w:rPr>
            </w:pPr>
          </w:p>
        </w:tc>
      </w:tr>
      <w:tr w:rsidR="002C3F0B" w:rsidRPr="007275DF" w14:paraId="6B01DC63" w14:textId="77777777" w:rsidTr="002C3F0B">
        <w:tc>
          <w:tcPr>
            <w:tcW w:w="2000" w:type="pct"/>
            <w:gridSpan w:val="2"/>
          </w:tcPr>
          <w:p w14:paraId="7BB6F859" w14:textId="77777777" w:rsidR="002C3F0B" w:rsidRPr="007275DF" w:rsidRDefault="002C3F0B" w:rsidP="002C3F0B">
            <w:pPr>
              <w:keepNext/>
              <w:keepLines/>
              <w:spacing w:after="0"/>
              <w:rPr>
                <w:rFonts w:ascii="Arial" w:hAnsi="Arial"/>
                <w:sz w:val="18"/>
              </w:rPr>
            </w:pPr>
            <w:r w:rsidRPr="007275DF">
              <w:rPr>
                <w:rFonts w:ascii="Arial" w:hAnsi="Arial"/>
                <w:sz w:val="18"/>
              </w:rPr>
              <w:t>DRX cycle length</w:t>
            </w:r>
          </w:p>
        </w:tc>
        <w:tc>
          <w:tcPr>
            <w:tcW w:w="500" w:type="pct"/>
          </w:tcPr>
          <w:p w14:paraId="35626744" w14:textId="77777777" w:rsidR="002C3F0B" w:rsidRPr="007275DF" w:rsidRDefault="002C3F0B" w:rsidP="002C3F0B">
            <w:pPr>
              <w:keepNext/>
              <w:keepLines/>
              <w:spacing w:after="0"/>
              <w:jc w:val="center"/>
              <w:rPr>
                <w:rFonts w:ascii="Arial" w:hAnsi="Arial"/>
                <w:sz w:val="18"/>
              </w:rPr>
            </w:pPr>
            <w:r w:rsidRPr="007275DF">
              <w:rPr>
                <w:rFonts w:ascii="Arial" w:hAnsi="Arial"/>
                <w:sz w:val="18"/>
              </w:rPr>
              <w:t>s</w:t>
            </w:r>
          </w:p>
        </w:tc>
        <w:tc>
          <w:tcPr>
            <w:tcW w:w="1000" w:type="pct"/>
          </w:tcPr>
          <w:p w14:paraId="1B207C23" w14:textId="77777777" w:rsidR="002C3F0B" w:rsidRPr="007275DF" w:rsidRDefault="002C3F0B" w:rsidP="002C3F0B">
            <w:pPr>
              <w:keepNext/>
              <w:keepLines/>
              <w:spacing w:after="0"/>
              <w:jc w:val="center"/>
              <w:rPr>
                <w:rFonts w:ascii="Arial" w:hAnsi="Arial"/>
                <w:sz w:val="18"/>
              </w:rPr>
            </w:pPr>
            <w:r w:rsidRPr="007275DF">
              <w:rPr>
                <w:rFonts w:ascii="Arial" w:hAnsi="Arial"/>
                <w:sz w:val="18"/>
              </w:rPr>
              <w:t>OFF</w:t>
            </w:r>
          </w:p>
        </w:tc>
        <w:tc>
          <w:tcPr>
            <w:tcW w:w="1500" w:type="pct"/>
          </w:tcPr>
          <w:p w14:paraId="48471BC9" w14:textId="77777777" w:rsidR="002C3F0B" w:rsidRPr="007275DF" w:rsidRDefault="002C3F0B" w:rsidP="002C3F0B">
            <w:pPr>
              <w:keepNext/>
              <w:keepLines/>
              <w:spacing w:after="0"/>
              <w:rPr>
                <w:rFonts w:ascii="Arial" w:hAnsi="Arial"/>
                <w:sz w:val="18"/>
              </w:rPr>
            </w:pPr>
          </w:p>
        </w:tc>
      </w:tr>
      <w:tr w:rsidR="002C3F0B" w:rsidRPr="007275DF" w14:paraId="6DC3280A" w14:textId="77777777" w:rsidTr="002C3F0B">
        <w:tc>
          <w:tcPr>
            <w:tcW w:w="2000" w:type="pct"/>
            <w:gridSpan w:val="2"/>
          </w:tcPr>
          <w:p w14:paraId="4170B129" w14:textId="77777777" w:rsidR="002C3F0B" w:rsidRPr="007275DF" w:rsidRDefault="002C3F0B" w:rsidP="002C3F0B">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1B493AA7"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635BDA74" w14:textId="52A60D18" w:rsidR="002C3F0B" w:rsidRPr="007275DF" w:rsidRDefault="002C3F0B" w:rsidP="002C3F0B">
            <w:pPr>
              <w:keepNext/>
              <w:keepLines/>
              <w:spacing w:after="0"/>
              <w:jc w:val="center"/>
              <w:rPr>
                <w:rFonts w:ascii="Arial" w:hAnsi="Arial"/>
                <w:sz w:val="18"/>
              </w:rPr>
            </w:pPr>
            <w:ins w:id="11" w:author="Huawei" w:date="2021-08-04T10:17:00Z">
              <w:r w:rsidRPr="007275DF">
                <w:rPr>
                  <w:rFonts w:cs="Arial"/>
                  <w:lang w:eastAsia="zh-CN"/>
                </w:rPr>
                <w:t>FR1 PRACH configuration 1</w:t>
              </w:r>
            </w:ins>
            <w:ins w:id="12" w:author="Huawei" w:date="2021-08-06T10:21:00Z">
              <w:r w:rsidR="00445213">
                <w:rPr>
                  <w:rFonts w:cs="Arial"/>
                  <w:lang w:eastAsia="zh-CN"/>
                </w:rPr>
                <w:t xml:space="preserve"> under CCA </w:t>
              </w:r>
            </w:ins>
            <w:del w:id="13" w:author="Huawei" w:date="2021-08-04T10:17:00Z">
              <w:r w:rsidRPr="007275DF" w:rsidDel="002C3F0B">
                <w:rPr>
                  <w:rFonts w:ascii="Arial" w:hAnsi="Arial"/>
                  <w:sz w:val="18"/>
                </w:rPr>
                <w:delText>[TBD]</w:delText>
              </w:r>
            </w:del>
          </w:p>
        </w:tc>
        <w:tc>
          <w:tcPr>
            <w:tcW w:w="1500" w:type="pct"/>
          </w:tcPr>
          <w:p w14:paraId="55D88069" w14:textId="77777777" w:rsidR="002C3F0B" w:rsidRPr="007275DF" w:rsidRDefault="002C3F0B" w:rsidP="002C3F0B">
            <w:pPr>
              <w:keepNext/>
              <w:keepLines/>
              <w:spacing w:after="0"/>
              <w:rPr>
                <w:rFonts w:ascii="Arial" w:hAnsi="Arial"/>
                <w:sz w:val="18"/>
              </w:rPr>
            </w:pPr>
          </w:p>
        </w:tc>
      </w:tr>
      <w:tr w:rsidR="002C3F0B" w:rsidRPr="007275DF" w14:paraId="463C15FF" w14:textId="77777777" w:rsidTr="002C3F0B">
        <w:tc>
          <w:tcPr>
            <w:tcW w:w="2000" w:type="pct"/>
            <w:gridSpan w:val="2"/>
          </w:tcPr>
          <w:p w14:paraId="72E3F70C" w14:textId="77777777" w:rsidR="002C3F0B" w:rsidRPr="007275DF" w:rsidRDefault="002C3F0B" w:rsidP="002C3F0B">
            <w:pPr>
              <w:keepNext/>
              <w:keepLines/>
              <w:spacing w:after="0"/>
              <w:rPr>
                <w:rFonts w:ascii="Arial" w:hAnsi="Arial"/>
                <w:sz w:val="18"/>
              </w:rPr>
            </w:pPr>
            <w:r w:rsidRPr="007275DF">
              <w:rPr>
                <w:rFonts w:ascii="Arial" w:hAnsi="Arial"/>
                <w:sz w:val="18"/>
                <w:lang w:eastAsia="zh-CN"/>
              </w:rPr>
              <w:t>T1</w:t>
            </w:r>
          </w:p>
        </w:tc>
        <w:tc>
          <w:tcPr>
            <w:tcW w:w="500" w:type="pct"/>
          </w:tcPr>
          <w:p w14:paraId="2E898B76" w14:textId="77777777" w:rsidR="002C3F0B" w:rsidRPr="007275DF" w:rsidRDefault="002C3F0B" w:rsidP="002C3F0B">
            <w:pPr>
              <w:keepNext/>
              <w:keepLines/>
              <w:spacing w:after="0"/>
              <w:jc w:val="center"/>
              <w:rPr>
                <w:rFonts w:ascii="Arial" w:hAnsi="Arial"/>
                <w:sz w:val="18"/>
              </w:rPr>
            </w:pPr>
            <w:r w:rsidRPr="007275DF">
              <w:rPr>
                <w:rFonts w:ascii="Arial" w:hAnsi="Arial"/>
                <w:sz w:val="18"/>
              </w:rPr>
              <w:t>s</w:t>
            </w:r>
          </w:p>
        </w:tc>
        <w:tc>
          <w:tcPr>
            <w:tcW w:w="1000" w:type="pct"/>
          </w:tcPr>
          <w:p w14:paraId="6DB7EA55" w14:textId="77777777" w:rsidR="002C3F0B" w:rsidRPr="007275DF" w:rsidRDefault="002C3F0B" w:rsidP="002C3F0B">
            <w:pPr>
              <w:keepNext/>
              <w:keepLines/>
              <w:spacing w:after="0"/>
              <w:jc w:val="center"/>
              <w:rPr>
                <w:rFonts w:ascii="Arial" w:hAnsi="Arial"/>
                <w:sz w:val="18"/>
              </w:rPr>
            </w:pPr>
            <w:r w:rsidRPr="007275DF">
              <w:rPr>
                <w:rFonts w:ascii="Arial" w:hAnsi="Arial"/>
                <w:sz w:val="18"/>
                <w:lang w:eastAsia="zh-CN"/>
              </w:rPr>
              <w:t>[5]</w:t>
            </w:r>
          </w:p>
        </w:tc>
        <w:tc>
          <w:tcPr>
            <w:tcW w:w="1500" w:type="pct"/>
          </w:tcPr>
          <w:p w14:paraId="43A5AF1F" w14:textId="77777777" w:rsidR="002C3F0B" w:rsidRPr="007275DF" w:rsidRDefault="002C3F0B" w:rsidP="002C3F0B">
            <w:pPr>
              <w:keepNext/>
              <w:keepLines/>
              <w:spacing w:after="0"/>
              <w:rPr>
                <w:rFonts w:ascii="Arial" w:hAnsi="Arial"/>
                <w:sz w:val="18"/>
              </w:rPr>
            </w:pPr>
          </w:p>
        </w:tc>
      </w:tr>
      <w:tr w:rsidR="002C3F0B" w:rsidRPr="007275DF" w14:paraId="1CB5664A" w14:textId="77777777" w:rsidTr="002C3F0B">
        <w:tc>
          <w:tcPr>
            <w:tcW w:w="2000" w:type="pct"/>
            <w:gridSpan w:val="2"/>
          </w:tcPr>
          <w:p w14:paraId="0A24BA65" w14:textId="77777777" w:rsidR="002C3F0B" w:rsidRPr="007275DF" w:rsidRDefault="002C3F0B" w:rsidP="002C3F0B">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3E0F779A"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726C30A6" w14:textId="77777777" w:rsidR="002C3F0B" w:rsidRPr="007275DF" w:rsidRDefault="002C3F0B" w:rsidP="002C3F0B">
            <w:pPr>
              <w:keepNext/>
              <w:keepLines/>
              <w:spacing w:after="0"/>
              <w:jc w:val="center"/>
              <w:rPr>
                <w:rFonts w:ascii="Arial" w:hAnsi="Arial"/>
                <w:sz w:val="18"/>
              </w:rPr>
            </w:pPr>
            <w:r w:rsidRPr="007275DF">
              <w:rPr>
                <w:rFonts w:ascii="Arial" w:hAnsi="Arial"/>
                <w:sz w:val="18"/>
                <w:lang w:eastAsia="zh-CN"/>
              </w:rPr>
              <w:t>[200]</w:t>
            </w:r>
          </w:p>
        </w:tc>
        <w:tc>
          <w:tcPr>
            <w:tcW w:w="1500" w:type="pct"/>
          </w:tcPr>
          <w:p w14:paraId="3B934B1D" w14:textId="77777777" w:rsidR="002C3F0B" w:rsidRPr="007275DF" w:rsidRDefault="002C3F0B" w:rsidP="002C3F0B">
            <w:pPr>
              <w:keepNext/>
              <w:keepLines/>
              <w:spacing w:after="0"/>
              <w:rPr>
                <w:rFonts w:ascii="Arial" w:hAnsi="Arial"/>
                <w:sz w:val="18"/>
              </w:rPr>
            </w:pPr>
            <w:r w:rsidRPr="007275DF">
              <w:rPr>
                <w:rFonts w:ascii="Arial" w:hAnsi="Arial"/>
                <w:sz w:val="18"/>
                <w:lang w:eastAsia="zh-CN"/>
              </w:rPr>
              <w:t>Time for the UE to detect RLF</w:t>
            </w:r>
          </w:p>
        </w:tc>
      </w:tr>
      <w:tr w:rsidR="002C3F0B" w:rsidRPr="007275DF" w14:paraId="3300269E" w14:textId="77777777" w:rsidTr="002C3F0B">
        <w:tc>
          <w:tcPr>
            <w:tcW w:w="2000" w:type="pct"/>
            <w:gridSpan w:val="2"/>
          </w:tcPr>
          <w:p w14:paraId="7621D4AF" w14:textId="77777777" w:rsidR="002C3F0B" w:rsidRPr="007275DF" w:rsidRDefault="002C3F0B" w:rsidP="002C3F0B">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0AE9396F" w14:textId="77777777" w:rsidR="002C3F0B" w:rsidRPr="007275DF" w:rsidRDefault="002C3F0B" w:rsidP="002C3F0B">
            <w:pPr>
              <w:keepNext/>
              <w:keepLines/>
              <w:spacing w:after="0"/>
              <w:jc w:val="center"/>
              <w:rPr>
                <w:rFonts w:ascii="Arial" w:hAnsi="Arial"/>
                <w:sz w:val="18"/>
              </w:rPr>
            </w:pPr>
            <w:r w:rsidRPr="007275DF">
              <w:rPr>
                <w:rFonts w:ascii="Arial" w:hAnsi="Arial"/>
                <w:sz w:val="18"/>
              </w:rPr>
              <w:t>s</w:t>
            </w:r>
          </w:p>
        </w:tc>
        <w:tc>
          <w:tcPr>
            <w:tcW w:w="1000" w:type="pct"/>
          </w:tcPr>
          <w:p w14:paraId="304D148B" w14:textId="77777777" w:rsidR="002C3F0B" w:rsidRPr="007275DF" w:rsidRDefault="002C3F0B" w:rsidP="002C3F0B">
            <w:pPr>
              <w:keepNext/>
              <w:keepLines/>
              <w:spacing w:after="0"/>
              <w:jc w:val="center"/>
              <w:rPr>
                <w:rFonts w:ascii="Arial" w:hAnsi="Arial"/>
                <w:sz w:val="18"/>
              </w:rPr>
            </w:pPr>
            <w:r w:rsidRPr="007275DF">
              <w:rPr>
                <w:rFonts w:ascii="Arial" w:hAnsi="Arial"/>
                <w:sz w:val="18"/>
              </w:rPr>
              <w:t>[2]</w:t>
            </w:r>
          </w:p>
        </w:tc>
        <w:tc>
          <w:tcPr>
            <w:tcW w:w="1500" w:type="pct"/>
          </w:tcPr>
          <w:p w14:paraId="1819DB56" w14:textId="77777777" w:rsidR="002C3F0B" w:rsidRPr="007275DF" w:rsidRDefault="002C3F0B" w:rsidP="002C3F0B">
            <w:pPr>
              <w:keepNext/>
              <w:keepLines/>
              <w:spacing w:after="0"/>
              <w:rPr>
                <w:rFonts w:ascii="Arial" w:hAnsi="Arial"/>
                <w:sz w:val="18"/>
              </w:rPr>
            </w:pPr>
          </w:p>
        </w:tc>
      </w:tr>
      <w:tr w:rsidR="002C3F0B" w:rsidRPr="007275DF" w14:paraId="752A3A57" w14:textId="77777777" w:rsidTr="002C3F0B">
        <w:tc>
          <w:tcPr>
            <w:tcW w:w="5000" w:type="pct"/>
            <w:gridSpan w:val="5"/>
          </w:tcPr>
          <w:p w14:paraId="27D653F7" w14:textId="77777777" w:rsidR="002C3F0B" w:rsidRPr="007275DF" w:rsidRDefault="002C3F0B" w:rsidP="002C3F0B">
            <w:pPr>
              <w:pStyle w:val="TAN"/>
            </w:pPr>
            <w:r w:rsidRPr="007275DF">
              <w:t>NOTE 1:</w:t>
            </w:r>
            <w:r w:rsidRPr="007275DF">
              <w:tab/>
              <w:t xml:space="preserve">For a UE supporting dynamic channel access and network configuring dynamic channel occupancy.   </w:t>
            </w:r>
          </w:p>
          <w:p w14:paraId="645FF907" w14:textId="77777777" w:rsidR="002C3F0B" w:rsidRPr="007275DF" w:rsidRDefault="002C3F0B" w:rsidP="002C3F0B">
            <w:pPr>
              <w:pStyle w:val="TAN"/>
            </w:pPr>
            <w:r w:rsidRPr="007275DF">
              <w:t>NOTE 2:</w:t>
            </w:r>
            <w:r w:rsidRPr="007275DF">
              <w:tab/>
              <w:t>For a UE supporting semi-static channel access and network configuring semi-static channel occupancy.</w:t>
            </w:r>
          </w:p>
          <w:p w14:paraId="50E17AA0" w14:textId="77777777" w:rsidR="002C3F0B" w:rsidRPr="007275DF" w:rsidRDefault="002C3F0B" w:rsidP="002C3F0B">
            <w:pPr>
              <w:pStyle w:val="TAN"/>
            </w:pPr>
            <w:r w:rsidRPr="007275DF">
              <w:t>NOTE 3:</w:t>
            </w:r>
            <w:r w:rsidRPr="007275DF">
              <w:tab/>
              <w:t>For a UE supporting both semi-static and dynamic cannel access, the UE can be tested under dynamic channel occupancy only.</w:t>
            </w:r>
          </w:p>
        </w:tc>
      </w:tr>
    </w:tbl>
    <w:p w14:paraId="700D2339" w14:textId="77777777" w:rsidR="002C3F0B" w:rsidRPr="007275DF" w:rsidRDefault="002C3F0B" w:rsidP="002C3F0B"/>
    <w:p w14:paraId="430D3938" w14:textId="77777777" w:rsidR="002C3F0B" w:rsidRPr="007275DF" w:rsidRDefault="002C3F0B" w:rsidP="002C3F0B">
      <w:pPr>
        <w:keepNext/>
        <w:keepLines/>
        <w:spacing w:before="60"/>
        <w:jc w:val="center"/>
        <w:rPr>
          <w:rFonts w:ascii="Arial" w:hAnsi="Arial"/>
          <w:b/>
        </w:rPr>
      </w:pPr>
      <w:r w:rsidRPr="007275DF">
        <w:rPr>
          <w:rFonts w:ascii="Arial" w:hAnsi="Arial"/>
          <w: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2C3F0B" w:rsidRPr="007275DF" w14:paraId="373E6FB7" w14:textId="77777777" w:rsidTr="002C3F0B">
        <w:trPr>
          <w:cantSplit/>
          <w:jc w:val="center"/>
        </w:trPr>
        <w:tc>
          <w:tcPr>
            <w:tcW w:w="1951" w:type="dxa"/>
            <w:vMerge w:val="restart"/>
            <w:tcBorders>
              <w:top w:val="single" w:sz="4" w:space="0" w:color="auto"/>
              <w:left w:val="single" w:sz="4" w:space="0" w:color="auto"/>
            </w:tcBorders>
          </w:tcPr>
          <w:p w14:paraId="6D58E864"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06D8365F"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2FAA9FAC"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Cell 1</w:t>
            </w:r>
          </w:p>
        </w:tc>
        <w:tc>
          <w:tcPr>
            <w:tcW w:w="2439" w:type="dxa"/>
            <w:gridSpan w:val="5"/>
            <w:tcBorders>
              <w:top w:val="single" w:sz="4" w:space="0" w:color="auto"/>
              <w:right w:val="single" w:sz="4" w:space="0" w:color="auto"/>
            </w:tcBorders>
          </w:tcPr>
          <w:p w14:paraId="3FBC5610"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Cell 2</w:t>
            </w:r>
          </w:p>
        </w:tc>
      </w:tr>
      <w:tr w:rsidR="002C3F0B" w:rsidRPr="007275DF" w14:paraId="020C06F3" w14:textId="77777777" w:rsidTr="002C3F0B">
        <w:trPr>
          <w:cantSplit/>
          <w:jc w:val="center"/>
        </w:trPr>
        <w:tc>
          <w:tcPr>
            <w:tcW w:w="1951" w:type="dxa"/>
            <w:vMerge/>
            <w:tcBorders>
              <w:left w:val="single" w:sz="4" w:space="0" w:color="auto"/>
              <w:bottom w:val="single" w:sz="4" w:space="0" w:color="auto"/>
            </w:tcBorders>
          </w:tcPr>
          <w:p w14:paraId="71509964" w14:textId="77777777" w:rsidR="002C3F0B" w:rsidRPr="007275DF" w:rsidRDefault="002C3F0B" w:rsidP="002C3F0B">
            <w:pPr>
              <w:keepNext/>
              <w:keepLines/>
              <w:spacing w:after="0"/>
              <w:jc w:val="center"/>
              <w:rPr>
                <w:rFonts w:ascii="Arial" w:hAnsi="Arial" w:cs="Arial"/>
                <w:b/>
                <w:sz w:val="18"/>
              </w:rPr>
            </w:pPr>
          </w:p>
        </w:tc>
        <w:tc>
          <w:tcPr>
            <w:tcW w:w="1794" w:type="dxa"/>
            <w:vMerge/>
            <w:tcBorders>
              <w:bottom w:val="single" w:sz="4" w:space="0" w:color="auto"/>
            </w:tcBorders>
          </w:tcPr>
          <w:p w14:paraId="3C199055" w14:textId="77777777" w:rsidR="002C3F0B" w:rsidRPr="007275DF" w:rsidRDefault="002C3F0B" w:rsidP="002C3F0B">
            <w:pPr>
              <w:keepNext/>
              <w:keepLines/>
              <w:spacing w:after="0"/>
              <w:jc w:val="center"/>
              <w:rPr>
                <w:rFonts w:ascii="Arial" w:hAnsi="Arial" w:cs="Arial"/>
                <w:b/>
                <w:sz w:val="18"/>
              </w:rPr>
            </w:pPr>
          </w:p>
        </w:tc>
        <w:tc>
          <w:tcPr>
            <w:tcW w:w="992" w:type="dxa"/>
            <w:gridSpan w:val="2"/>
            <w:tcBorders>
              <w:bottom w:val="single" w:sz="4" w:space="0" w:color="auto"/>
            </w:tcBorders>
          </w:tcPr>
          <w:p w14:paraId="3BC2E239"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3E6D7A47"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08F8B9E8"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4900B107"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3A9438C7"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6352FEF6"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T3</w:t>
            </w:r>
          </w:p>
        </w:tc>
      </w:tr>
      <w:tr w:rsidR="002C3F0B" w:rsidRPr="007275DF" w14:paraId="21CD4158" w14:textId="77777777" w:rsidTr="002C3F0B">
        <w:trPr>
          <w:cantSplit/>
          <w:jc w:val="center"/>
        </w:trPr>
        <w:tc>
          <w:tcPr>
            <w:tcW w:w="1951" w:type="dxa"/>
            <w:tcBorders>
              <w:left w:val="single" w:sz="4" w:space="0" w:color="auto"/>
            </w:tcBorders>
          </w:tcPr>
          <w:p w14:paraId="22735B1E"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3E7B4247"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19AA6700"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rPr>
              <w:t>TDDConf.1.1 CCA</w:t>
            </w:r>
          </w:p>
        </w:tc>
        <w:tc>
          <w:tcPr>
            <w:tcW w:w="2439" w:type="dxa"/>
            <w:gridSpan w:val="5"/>
            <w:tcBorders>
              <w:bottom w:val="single" w:sz="4" w:space="0" w:color="auto"/>
            </w:tcBorders>
          </w:tcPr>
          <w:p w14:paraId="393E303C"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rPr>
              <w:t>TDDConf.1.1 CCA</w:t>
            </w:r>
          </w:p>
        </w:tc>
      </w:tr>
      <w:tr w:rsidR="002C3F0B" w:rsidRPr="007275DF" w14:paraId="6DA8B692" w14:textId="77777777" w:rsidTr="002C3F0B">
        <w:trPr>
          <w:cantSplit/>
          <w:jc w:val="center"/>
        </w:trPr>
        <w:tc>
          <w:tcPr>
            <w:tcW w:w="1951" w:type="dxa"/>
            <w:tcBorders>
              <w:left w:val="single" w:sz="4" w:space="0" w:color="auto"/>
            </w:tcBorders>
          </w:tcPr>
          <w:p w14:paraId="5A5094C0"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60676409"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7975A8C0" w14:textId="77777777" w:rsidR="002C3F0B" w:rsidRPr="007275DF" w:rsidRDefault="002C3F0B" w:rsidP="002C3F0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1D7B4C7" w14:textId="77777777" w:rsidR="002C3F0B" w:rsidRPr="007275DF" w:rsidRDefault="002C3F0B" w:rsidP="002C3F0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3B3F06D7" w14:textId="77777777" w:rsidR="002C3F0B" w:rsidRPr="007275DF" w:rsidRDefault="002C3F0B" w:rsidP="002C3F0B">
            <w:pPr>
              <w:keepNext/>
              <w:keepLines/>
              <w:spacing w:after="0"/>
              <w:jc w:val="center"/>
              <w:rPr>
                <w:rFonts w:ascii="Arial" w:hAnsi="Arial"/>
                <w:sz w:val="18"/>
                <w:lang w:val="en-US" w:eastAsia="ja-JP"/>
              </w:rPr>
            </w:pPr>
          </w:p>
        </w:tc>
        <w:tc>
          <w:tcPr>
            <w:tcW w:w="2439" w:type="dxa"/>
            <w:gridSpan w:val="5"/>
            <w:tcBorders>
              <w:bottom w:val="single" w:sz="4" w:space="0" w:color="auto"/>
            </w:tcBorders>
          </w:tcPr>
          <w:p w14:paraId="7BF64A0E" w14:textId="77777777" w:rsidR="002C3F0B" w:rsidRPr="007275DF" w:rsidRDefault="002C3F0B" w:rsidP="002C3F0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2840721" w14:textId="77777777" w:rsidR="002C3F0B" w:rsidRPr="007275DF" w:rsidRDefault="002C3F0B" w:rsidP="002C3F0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E124333" w14:textId="77777777" w:rsidR="002C3F0B" w:rsidRPr="007275DF" w:rsidRDefault="002C3F0B" w:rsidP="002C3F0B">
            <w:pPr>
              <w:keepNext/>
              <w:keepLines/>
              <w:spacing w:after="0"/>
              <w:jc w:val="center"/>
              <w:rPr>
                <w:rFonts w:ascii="Arial" w:hAnsi="Arial"/>
                <w:sz w:val="18"/>
                <w:lang w:val="en-US" w:eastAsia="ja-JP"/>
              </w:rPr>
            </w:pPr>
          </w:p>
        </w:tc>
      </w:tr>
      <w:tr w:rsidR="002C3F0B" w:rsidRPr="007275DF" w14:paraId="78A3D492" w14:textId="77777777" w:rsidTr="002C3F0B">
        <w:trPr>
          <w:cantSplit/>
          <w:jc w:val="center"/>
        </w:trPr>
        <w:tc>
          <w:tcPr>
            <w:tcW w:w="1951" w:type="dxa"/>
            <w:tcBorders>
              <w:left w:val="single" w:sz="4" w:space="0" w:color="auto"/>
            </w:tcBorders>
          </w:tcPr>
          <w:p w14:paraId="7C70DDF8" w14:textId="77777777" w:rsidR="002C3F0B" w:rsidRPr="007275DF" w:rsidRDefault="002C3F0B" w:rsidP="002C3F0B">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110078B2"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5A22F30B" w14:textId="77777777" w:rsidR="002C3F0B" w:rsidRPr="007275DF" w:rsidRDefault="002C3F0B" w:rsidP="002C3F0B">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5"/>
            <w:tcBorders>
              <w:bottom w:val="single" w:sz="4" w:space="0" w:color="auto"/>
            </w:tcBorders>
          </w:tcPr>
          <w:p w14:paraId="09D2D78C" w14:textId="77777777" w:rsidR="002C3F0B" w:rsidRPr="007275DF" w:rsidRDefault="002C3F0B" w:rsidP="002C3F0B">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C3F0B" w:rsidRPr="007275DF" w14:paraId="6F3D7554" w14:textId="77777777" w:rsidTr="002C3F0B">
        <w:trPr>
          <w:cantSplit/>
          <w:jc w:val="center"/>
        </w:trPr>
        <w:tc>
          <w:tcPr>
            <w:tcW w:w="1951" w:type="dxa"/>
            <w:tcBorders>
              <w:left w:val="single" w:sz="4" w:space="0" w:color="auto"/>
            </w:tcBorders>
          </w:tcPr>
          <w:p w14:paraId="401EE684"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7C7E2AFE"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0F4458B3" w14:textId="77777777" w:rsidR="002C3F0B" w:rsidRPr="007275DF" w:rsidRDefault="002C3F0B" w:rsidP="002C3F0B">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5"/>
            <w:tcBorders>
              <w:bottom w:val="single" w:sz="4" w:space="0" w:color="auto"/>
            </w:tcBorders>
          </w:tcPr>
          <w:p w14:paraId="4C0B7968" w14:textId="77777777" w:rsidR="002C3F0B" w:rsidRPr="007275DF" w:rsidRDefault="002C3F0B" w:rsidP="002C3F0B">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C3F0B" w:rsidRPr="007275DF" w14:paraId="4689788B" w14:textId="77777777" w:rsidTr="002C3F0B">
        <w:trPr>
          <w:cantSplit/>
          <w:jc w:val="center"/>
        </w:trPr>
        <w:tc>
          <w:tcPr>
            <w:tcW w:w="1951" w:type="dxa"/>
            <w:tcBorders>
              <w:left w:val="single" w:sz="4" w:space="0" w:color="auto"/>
            </w:tcBorders>
          </w:tcPr>
          <w:p w14:paraId="23CAFC99"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3D492E68"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3B8627CB"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39" w:type="dxa"/>
            <w:gridSpan w:val="5"/>
          </w:tcPr>
          <w:p w14:paraId="24B172AF"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2C3F0B" w:rsidRPr="007275DF" w14:paraId="68D3EB37" w14:textId="77777777" w:rsidTr="002C3F0B">
        <w:trPr>
          <w:cantSplit/>
          <w:jc w:val="center"/>
        </w:trPr>
        <w:tc>
          <w:tcPr>
            <w:tcW w:w="1951" w:type="dxa"/>
            <w:tcBorders>
              <w:left w:val="single" w:sz="4" w:space="0" w:color="auto"/>
            </w:tcBorders>
          </w:tcPr>
          <w:p w14:paraId="22E24597"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5D946435"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20D5217E"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39" w:type="dxa"/>
            <w:gridSpan w:val="5"/>
            <w:tcBorders>
              <w:bottom w:val="single" w:sz="4" w:space="0" w:color="auto"/>
            </w:tcBorders>
          </w:tcPr>
          <w:p w14:paraId="2B72A941"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2C3F0B" w:rsidRPr="007275DF" w14:paraId="15F9BFEB" w14:textId="77777777" w:rsidTr="002C3F0B">
        <w:trPr>
          <w:cantSplit/>
          <w:jc w:val="center"/>
        </w:trPr>
        <w:tc>
          <w:tcPr>
            <w:tcW w:w="1951" w:type="dxa"/>
            <w:tcBorders>
              <w:left w:val="single" w:sz="4" w:space="0" w:color="auto"/>
            </w:tcBorders>
          </w:tcPr>
          <w:p w14:paraId="24F39D8F"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30F0451A"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0C97BB3C"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39" w:type="dxa"/>
            <w:gridSpan w:val="5"/>
            <w:tcBorders>
              <w:bottom w:val="single" w:sz="4" w:space="0" w:color="auto"/>
            </w:tcBorders>
          </w:tcPr>
          <w:p w14:paraId="33F69688"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2C3F0B" w:rsidRPr="007275DF" w14:paraId="2CF5FB01" w14:textId="77777777" w:rsidTr="002C3F0B">
        <w:trPr>
          <w:cantSplit/>
          <w:jc w:val="center"/>
        </w:trPr>
        <w:tc>
          <w:tcPr>
            <w:tcW w:w="1951" w:type="dxa"/>
            <w:tcBorders>
              <w:left w:val="single" w:sz="4" w:space="0" w:color="auto"/>
              <w:bottom w:val="single" w:sz="4" w:space="0" w:color="auto"/>
            </w:tcBorders>
          </w:tcPr>
          <w:p w14:paraId="29444C0D" w14:textId="77777777" w:rsidR="002C3F0B" w:rsidRPr="007275DF" w:rsidRDefault="002C3F0B" w:rsidP="002C3F0B">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3C26529C"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253BF3E1" w14:textId="77777777" w:rsidR="002C3F0B" w:rsidRPr="007275DF" w:rsidRDefault="002C3F0B" w:rsidP="002C3F0B">
            <w:pPr>
              <w:keepNext/>
              <w:keepLines/>
              <w:spacing w:after="0"/>
              <w:jc w:val="center"/>
              <w:rPr>
                <w:rFonts w:ascii="Arial" w:hAnsi="Arial" w:cs="v4.2.0"/>
                <w:sz w:val="18"/>
              </w:rPr>
            </w:pPr>
            <w:r w:rsidRPr="007275DF">
              <w:rPr>
                <w:rFonts w:ascii="Arial" w:hAnsi="Arial"/>
                <w:sz w:val="18"/>
              </w:rPr>
              <w:t>OP.1 defined in A.3.2.1</w:t>
            </w:r>
          </w:p>
        </w:tc>
        <w:tc>
          <w:tcPr>
            <w:tcW w:w="2439" w:type="dxa"/>
            <w:gridSpan w:val="5"/>
            <w:tcBorders>
              <w:bottom w:val="single" w:sz="4" w:space="0" w:color="auto"/>
            </w:tcBorders>
          </w:tcPr>
          <w:p w14:paraId="0807C3FA" w14:textId="77777777" w:rsidR="002C3F0B" w:rsidRPr="007275DF" w:rsidRDefault="002C3F0B" w:rsidP="002C3F0B">
            <w:pPr>
              <w:keepNext/>
              <w:keepLines/>
              <w:spacing w:after="0"/>
              <w:jc w:val="center"/>
              <w:rPr>
                <w:rFonts w:ascii="Arial" w:hAnsi="Arial" w:cs="v4.2.0"/>
                <w:sz w:val="18"/>
              </w:rPr>
            </w:pPr>
            <w:r w:rsidRPr="007275DF">
              <w:rPr>
                <w:rFonts w:ascii="Arial" w:hAnsi="Arial"/>
                <w:sz w:val="18"/>
              </w:rPr>
              <w:t>OP.1 defined in A.3.2.1</w:t>
            </w:r>
          </w:p>
        </w:tc>
      </w:tr>
      <w:tr w:rsidR="002C3F0B" w:rsidRPr="007275DF" w14:paraId="006F6E1E" w14:textId="77777777" w:rsidTr="002C3F0B">
        <w:trPr>
          <w:cantSplit/>
          <w:jc w:val="center"/>
        </w:trPr>
        <w:tc>
          <w:tcPr>
            <w:tcW w:w="1951" w:type="dxa"/>
            <w:tcBorders>
              <w:left w:val="single" w:sz="4" w:space="0" w:color="auto"/>
            </w:tcBorders>
          </w:tcPr>
          <w:p w14:paraId="73AB1D24" w14:textId="77777777" w:rsidR="002C3F0B" w:rsidRPr="007275DF" w:rsidRDefault="002C3F0B" w:rsidP="002C3F0B">
            <w:pPr>
              <w:keepNext/>
              <w:keepLines/>
              <w:spacing w:after="0"/>
              <w:rPr>
                <w:rFonts w:ascii="Arial" w:hAnsi="Arial"/>
                <w:sz w:val="18"/>
              </w:rPr>
            </w:pPr>
            <w:r w:rsidRPr="007275DF">
              <w:rPr>
                <w:rFonts w:ascii="Arial" w:hAnsi="Arial"/>
                <w:sz w:val="18"/>
                <w:lang w:eastAsia="zh-CN"/>
              </w:rPr>
              <w:t>TRS configuration</w:t>
            </w:r>
          </w:p>
        </w:tc>
        <w:tc>
          <w:tcPr>
            <w:tcW w:w="1794" w:type="dxa"/>
          </w:tcPr>
          <w:p w14:paraId="0689EEBC"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74985120"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lang w:eastAsia="zh-CN"/>
              </w:rPr>
              <w:t>TRS.1.2 TDD</w:t>
            </w:r>
          </w:p>
        </w:tc>
        <w:tc>
          <w:tcPr>
            <w:tcW w:w="2439" w:type="dxa"/>
            <w:gridSpan w:val="5"/>
          </w:tcPr>
          <w:p w14:paraId="126D269F"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lang w:eastAsia="zh-CN"/>
              </w:rPr>
              <w:t>N/A</w:t>
            </w:r>
          </w:p>
        </w:tc>
      </w:tr>
      <w:tr w:rsidR="002C3F0B" w:rsidRPr="007275DF" w14:paraId="4030B8B0" w14:textId="77777777" w:rsidTr="002C3F0B">
        <w:trPr>
          <w:cantSplit/>
          <w:jc w:val="center"/>
        </w:trPr>
        <w:tc>
          <w:tcPr>
            <w:tcW w:w="1951" w:type="dxa"/>
            <w:tcBorders>
              <w:left w:val="single" w:sz="4" w:space="0" w:color="auto"/>
              <w:bottom w:val="single" w:sz="4" w:space="0" w:color="auto"/>
            </w:tcBorders>
          </w:tcPr>
          <w:p w14:paraId="4DE02BE5"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2C00D679"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37309C93"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DLBWP.0.1</w:t>
            </w:r>
          </w:p>
        </w:tc>
        <w:tc>
          <w:tcPr>
            <w:tcW w:w="2439" w:type="dxa"/>
            <w:gridSpan w:val="5"/>
            <w:tcBorders>
              <w:bottom w:val="single" w:sz="4" w:space="0" w:color="auto"/>
            </w:tcBorders>
          </w:tcPr>
          <w:p w14:paraId="5EF38B37" w14:textId="77777777" w:rsidR="002C3F0B" w:rsidRPr="007275DF" w:rsidRDefault="002C3F0B" w:rsidP="002C3F0B">
            <w:pPr>
              <w:keepNext/>
              <w:keepLines/>
              <w:spacing w:after="0"/>
              <w:jc w:val="center"/>
              <w:rPr>
                <w:rFonts w:ascii="Arial" w:hAnsi="Arial"/>
                <w:sz w:val="18"/>
              </w:rPr>
            </w:pPr>
            <w:r w:rsidRPr="007275DF">
              <w:rPr>
                <w:rFonts w:ascii="Arial" w:hAnsi="Arial"/>
                <w:sz w:val="18"/>
                <w:lang w:eastAsia="zh-CN"/>
              </w:rPr>
              <w:t>DLBWP.0.1</w:t>
            </w:r>
          </w:p>
        </w:tc>
      </w:tr>
      <w:tr w:rsidR="002C3F0B" w:rsidRPr="007275DF" w14:paraId="2263EF22" w14:textId="77777777" w:rsidTr="002C3F0B">
        <w:trPr>
          <w:cantSplit/>
          <w:jc w:val="center"/>
        </w:trPr>
        <w:tc>
          <w:tcPr>
            <w:tcW w:w="1951" w:type="dxa"/>
            <w:tcBorders>
              <w:left w:val="single" w:sz="4" w:space="0" w:color="auto"/>
              <w:bottom w:val="single" w:sz="4" w:space="0" w:color="auto"/>
            </w:tcBorders>
          </w:tcPr>
          <w:p w14:paraId="282A0D82"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7054F855"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06C7D95B"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ULBWP.0.1</w:t>
            </w:r>
          </w:p>
        </w:tc>
        <w:tc>
          <w:tcPr>
            <w:tcW w:w="2439" w:type="dxa"/>
            <w:gridSpan w:val="5"/>
            <w:tcBorders>
              <w:bottom w:val="single" w:sz="4" w:space="0" w:color="auto"/>
            </w:tcBorders>
          </w:tcPr>
          <w:p w14:paraId="3BEA30EE"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ULBWP.0.1</w:t>
            </w:r>
          </w:p>
        </w:tc>
      </w:tr>
      <w:tr w:rsidR="002C3F0B" w:rsidRPr="007275DF" w14:paraId="05CB3979" w14:textId="77777777" w:rsidTr="002C3F0B">
        <w:trPr>
          <w:cantSplit/>
          <w:jc w:val="center"/>
        </w:trPr>
        <w:tc>
          <w:tcPr>
            <w:tcW w:w="1951" w:type="dxa"/>
            <w:tcBorders>
              <w:left w:val="single" w:sz="4" w:space="0" w:color="auto"/>
              <w:bottom w:val="single" w:sz="4" w:space="0" w:color="auto"/>
            </w:tcBorders>
          </w:tcPr>
          <w:p w14:paraId="6ED9A891"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 xml:space="preserve">Active DL BWP </w:t>
            </w:r>
            <w:proofErr w:type="spellStart"/>
            <w:r w:rsidRPr="007275DF">
              <w:rPr>
                <w:rFonts w:ascii="Arial" w:hAnsi="Arial"/>
                <w:sz w:val="18"/>
                <w:lang w:eastAsia="zh-CN"/>
              </w:rPr>
              <w:t>confgiuration</w:t>
            </w:r>
            <w:proofErr w:type="spellEnd"/>
          </w:p>
        </w:tc>
        <w:tc>
          <w:tcPr>
            <w:tcW w:w="1794" w:type="dxa"/>
            <w:tcBorders>
              <w:bottom w:val="single" w:sz="4" w:space="0" w:color="auto"/>
            </w:tcBorders>
          </w:tcPr>
          <w:p w14:paraId="2F24ABE0" w14:textId="77777777" w:rsidR="002C3F0B" w:rsidRPr="007275DF" w:rsidRDefault="002C3F0B" w:rsidP="002C3F0B">
            <w:pPr>
              <w:keepNext/>
              <w:keepLines/>
              <w:spacing w:after="0"/>
              <w:jc w:val="center"/>
              <w:rPr>
                <w:rFonts w:ascii="Arial" w:hAnsi="Arial"/>
                <w:sz w:val="18"/>
              </w:rPr>
            </w:pPr>
          </w:p>
        </w:tc>
        <w:tc>
          <w:tcPr>
            <w:tcW w:w="975" w:type="dxa"/>
            <w:tcBorders>
              <w:bottom w:val="single" w:sz="4" w:space="0" w:color="auto"/>
            </w:tcBorders>
          </w:tcPr>
          <w:p w14:paraId="2CE28B1D"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09FFB01B"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3113A3BF"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597DA91B"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44CD5F07"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15C370CE"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DLBWP.1.1</w:t>
            </w:r>
          </w:p>
        </w:tc>
      </w:tr>
      <w:tr w:rsidR="002C3F0B" w:rsidRPr="007275DF" w14:paraId="134F6DF1" w14:textId="77777777" w:rsidTr="002C3F0B">
        <w:trPr>
          <w:cantSplit/>
          <w:jc w:val="center"/>
        </w:trPr>
        <w:tc>
          <w:tcPr>
            <w:tcW w:w="1951" w:type="dxa"/>
            <w:tcBorders>
              <w:left w:val="single" w:sz="4" w:space="0" w:color="auto"/>
              <w:bottom w:val="single" w:sz="4" w:space="0" w:color="auto"/>
            </w:tcBorders>
          </w:tcPr>
          <w:p w14:paraId="606897FE"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279BDE97" w14:textId="77777777" w:rsidR="002C3F0B" w:rsidRPr="007275DF" w:rsidRDefault="002C3F0B" w:rsidP="002C3F0B">
            <w:pPr>
              <w:keepNext/>
              <w:keepLines/>
              <w:spacing w:after="0"/>
              <w:jc w:val="center"/>
              <w:rPr>
                <w:rFonts w:ascii="Arial" w:hAnsi="Arial"/>
                <w:sz w:val="18"/>
              </w:rPr>
            </w:pPr>
          </w:p>
        </w:tc>
        <w:tc>
          <w:tcPr>
            <w:tcW w:w="975" w:type="dxa"/>
            <w:tcBorders>
              <w:bottom w:val="single" w:sz="4" w:space="0" w:color="auto"/>
            </w:tcBorders>
          </w:tcPr>
          <w:p w14:paraId="21B70F3D"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06D05C79"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0278421C"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5A8CEFD5"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6BD9990B"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15D12399"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ULBWP.1.1</w:t>
            </w:r>
          </w:p>
        </w:tc>
      </w:tr>
      <w:tr w:rsidR="002C3F0B" w:rsidRPr="007275DF" w14:paraId="4051CF93" w14:textId="77777777" w:rsidTr="002C3F0B">
        <w:trPr>
          <w:cantSplit/>
          <w:jc w:val="center"/>
        </w:trPr>
        <w:tc>
          <w:tcPr>
            <w:tcW w:w="1951" w:type="dxa"/>
            <w:tcBorders>
              <w:left w:val="single" w:sz="4" w:space="0" w:color="auto"/>
              <w:bottom w:val="single" w:sz="4" w:space="0" w:color="auto"/>
            </w:tcBorders>
          </w:tcPr>
          <w:p w14:paraId="6939635B"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59A58BB9"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3EEE271A"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SSB</w:t>
            </w:r>
          </w:p>
        </w:tc>
        <w:tc>
          <w:tcPr>
            <w:tcW w:w="2439" w:type="dxa"/>
            <w:gridSpan w:val="5"/>
            <w:tcBorders>
              <w:bottom w:val="single" w:sz="4" w:space="0" w:color="auto"/>
            </w:tcBorders>
          </w:tcPr>
          <w:p w14:paraId="515EE3B1"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SSB</w:t>
            </w:r>
          </w:p>
        </w:tc>
      </w:tr>
      <w:tr w:rsidR="002C3F0B" w:rsidRPr="007275DF" w14:paraId="6E0C5824" w14:textId="77777777" w:rsidTr="002C3F0B">
        <w:trPr>
          <w:cantSplit/>
          <w:trHeight w:val="141"/>
          <w:jc w:val="center"/>
        </w:trPr>
        <w:tc>
          <w:tcPr>
            <w:tcW w:w="1951" w:type="dxa"/>
          </w:tcPr>
          <w:p w14:paraId="1D94FED0" w14:textId="77777777" w:rsidR="002C3F0B" w:rsidRPr="007275DF" w:rsidRDefault="002C3F0B" w:rsidP="002C3F0B">
            <w:pPr>
              <w:keepNext/>
              <w:keepLines/>
              <w:spacing w:after="0"/>
              <w:rPr>
                <w:rFonts w:ascii="Arial" w:hAnsi="Arial"/>
                <w:sz w:val="18"/>
              </w:rPr>
            </w:pPr>
            <w:r w:rsidRPr="004849DD">
              <w:rPr>
                <w:rFonts w:ascii="Arial" w:hAnsi="Arial"/>
                <w:position w:val="-12"/>
                <w:sz w:val="18"/>
              </w:rPr>
              <w:object w:dxaOrig="620" w:dyaOrig="380" w14:anchorId="325364E9">
                <v:shape id="_x0000_i1030" type="#_x0000_t75" style="width:28.5pt;height:14.5pt" o:ole="" fillcolor="window">
                  <v:imagedata r:id="rId15" o:title=""/>
                </v:shape>
                <o:OLEObject Type="Embed" ProgID="Equation.3" ShapeID="_x0000_i1030" DrawAspect="Content" ObjectID="_1689798293" r:id="rId23"/>
              </w:object>
            </w:r>
          </w:p>
        </w:tc>
        <w:tc>
          <w:tcPr>
            <w:tcW w:w="1794" w:type="dxa"/>
          </w:tcPr>
          <w:p w14:paraId="7800452E"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dB</w:t>
            </w:r>
          </w:p>
        </w:tc>
        <w:tc>
          <w:tcPr>
            <w:tcW w:w="992" w:type="dxa"/>
            <w:gridSpan w:val="2"/>
          </w:tcPr>
          <w:p w14:paraId="3D6AEAD3" w14:textId="173CC29A" w:rsidR="002C3F0B" w:rsidRPr="007275DF" w:rsidDel="004B51DC" w:rsidRDefault="002C3F0B" w:rsidP="002C3F0B">
            <w:pPr>
              <w:keepNext/>
              <w:keepLines/>
              <w:spacing w:after="0"/>
              <w:jc w:val="center"/>
              <w:rPr>
                <w:rFonts w:ascii="Arial" w:hAnsi="Arial"/>
                <w:sz w:val="18"/>
              </w:rPr>
            </w:pPr>
            <w:del w:id="14" w:author="Huawei" w:date="2021-08-04T10:36:00Z">
              <w:r w:rsidRPr="007275DF" w:rsidDel="0094106D">
                <w:rPr>
                  <w:rFonts w:ascii="Arial" w:hAnsi="Arial" w:cs="v4.2.0"/>
                  <w:sz w:val="18"/>
                </w:rPr>
                <w:delText>1.54</w:delText>
              </w:r>
            </w:del>
            <w:ins w:id="15" w:author="Huawei" w:date="2021-08-04T10:36:00Z">
              <w:r w:rsidR="0094106D">
                <w:rPr>
                  <w:rFonts w:ascii="Arial" w:hAnsi="Arial" w:cs="v4.2.0"/>
                  <w:sz w:val="18"/>
                </w:rPr>
                <w:t>4</w:t>
              </w:r>
            </w:ins>
          </w:p>
        </w:tc>
        <w:tc>
          <w:tcPr>
            <w:tcW w:w="851" w:type="dxa"/>
            <w:gridSpan w:val="2"/>
          </w:tcPr>
          <w:p w14:paraId="49BF76E5" w14:textId="77777777" w:rsidR="002C3F0B" w:rsidRPr="007275DF" w:rsidDel="004B51DC" w:rsidRDefault="002C3F0B" w:rsidP="002C3F0B">
            <w:pPr>
              <w:keepNext/>
              <w:keepLines/>
              <w:spacing w:after="0"/>
              <w:jc w:val="center"/>
              <w:rPr>
                <w:rFonts w:ascii="Arial" w:hAnsi="Arial"/>
                <w:sz w:val="18"/>
              </w:rPr>
            </w:pPr>
            <w:r w:rsidRPr="007275DF">
              <w:rPr>
                <w:rFonts w:ascii="Arial" w:hAnsi="Arial" w:cs="v4.2.0"/>
                <w:sz w:val="18"/>
              </w:rPr>
              <w:t>-infinity</w:t>
            </w:r>
          </w:p>
        </w:tc>
        <w:tc>
          <w:tcPr>
            <w:tcW w:w="899" w:type="dxa"/>
          </w:tcPr>
          <w:p w14:paraId="51410BA7" w14:textId="77777777" w:rsidR="002C3F0B" w:rsidRPr="007275DF" w:rsidDel="004B51DC" w:rsidRDefault="002C3F0B" w:rsidP="002C3F0B">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4768E50D" w14:textId="3E386042" w:rsidR="002C3F0B" w:rsidRPr="007275DF" w:rsidDel="00B36E6D" w:rsidRDefault="0094106D" w:rsidP="002C3F0B">
            <w:pPr>
              <w:keepNext/>
              <w:keepLines/>
              <w:spacing w:after="0"/>
              <w:jc w:val="center"/>
              <w:rPr>
                <w:rFonts w:ascii="Arial" w:hAnsi="Arial"/>
                <w:sz w:val="18"/>
              </w:rPr>
            </w:pPr>
            <w:ins w:id="16" w:author="Huawei" w:date="2021-08-04T10:36:00Z">
              <w:r w:rsidRPr="007275DF">
                <w:rPr>
                  <w:rFonts w:ascii="Arial" w:hAnsi="Arial" w:cs="v4.2.0"/>
                  <w:sz w:val="18"/>
                </w:rPr>
                <w:t>-infinity</w:t>
              </w:r>
            </w:ins>
            <w:del w:id="17" w:author="Huawei" w:date="2021-08-04T10:36:00Z">
              <w:r w:rsidR="002C3F0B" w:rsidRPr="007275DF" w:rsidDel="0094106D">
                <w:rPr>
                  <w:rFonts w:ascii="Arial" w:hAnsi="Arial" w:cs="v4.2.0"/>
                  <w:sz w:val="18"/>
                </w:rPr>
                <w:delText>-3.79</w:delText>
              </w:r>
            </w:del>
          </w:p>
        </w:tc>
        <w:tc>
          <w:tcPr>
            <w:tcW w:w="850" w:type="dxa"/>
            <w:gridSpan w:val="3"/>
          </w:tcPr>
          <w:p w14:paraId="1E280655" w14:textId="6B8C0D80" w:rsidR="002C3F0B" w:rsidRPr="007275DF" w:rsidDel="004B51DC" w:rsidRDefault="0094106D" w:rsidP="002C3F0B">
            <w:pPr>
              <w:keepNext/>
              <w:keepLines/>
              <w:spacing w:after="0"/>
              <w:jc w:val="center"/>
              <w:rPr>
                <w:rFonts w:ascii="Arial" w:hAnsi="Arial"/>
                <w:sz w:val="18"/>
                <w:lang w:eastAsia="zh-CN"/>
              </w:rPr>
            </w:pPr>
            <w:ins w:id="18" w:author="Huawei" w:date="2021-08-04T10:36:00Z">
              <w:r w:rsidRPr="007275DF">
                <w:rPr>
                  <w:rFonts w:ascii="Arial" w:hAnsi="Arial" w:cs="v4.2.0"/>
                  <w:sz w:val="18"/>
                </w:rPr>
                <w:t>-infinity</w:t>
              </w:r>
            </w:ins>
            <w:del w:id="19" w:author="Huawei" w:date="2021-08-04T10:36:00Z">
              <w:r w:rsidR="002C3F0B" w:rsidRPr="007275DF" w:rsidDel="0094106D">
                <w:rPr>
                  <w:rFonts w:ascii="Arial" w:hAnsi="Arial"/>
                  <w:sz w:val="18"/>
                  <w:lang w:eastAsia="zh-CN"/>
                </w:rPr>
                <w:delText>4</w:delText>
              </w:r>
            </w:del>
          </w:p>
        </w:tc>
        <w:tc>
          <w:tcPr>
            <w:tcW w:w="787" w:type="dxa"/>
          </w:tcPr>
          <w:p w14:paraId="00879FDB" w14:textId="4A612666" w:rsidR="002C3F0B" w:rsidRPr="007275DF" w:rsidDel="004B51DC" w:rsidRDefault="002C3F0B" w:rsidP="002C3F0B">
            <w:pPr>
              <w:keepNext/>
              <w:keepLines/>
              <w:spacing w:after="0"/>
              <w:jc w:val="center"/>
              <w:rPr>
                <w:rFonts w:ascii="Arial" w:hAnsi="Arial"/>
                <w:sz w:val="18"/>
              </w:rPr>
            </w:pPr>
            <w:del w:id="20" w:author="Huawei" w:date="2021-08-04T10:37:00Z">
              <w:r w:rsidRPr="007275DF" w:rsidDel="0094106D">
                <w:rPr>
                  <w:rFonts w:ascii="Arial" w:hAnsi="Arial" w:cs="v4.2.0"/>
                  <w:sz w:val="18"/>
                </w:rPr>
                <w:delText>4</w:delText>
              </w:r>
            </w:del>
            <w:ins w:id="21" w:author="Huawei" w:date="2021-08-04T10:37:00Z">
              <w:r w:rsidR="0094106D">
                <w:rPr>
                  <w:rFonts w:ascii="Arial" w:hAnsi="Arial" w:cs="v4.2.0"/>
                  <w:sz w:val="18"/>
                </w:rPr>
                <w:t>7</w:t>
              </w:r>
            </w:ins>
          </w:p>
        </w:tc>
      </w:tr>
      <w:tr w:rsidR="002C3F0B" w:rsidRPr="007275DF" w14:paraId="1CADBA6F" w14:textId="77777777" w:rsidTr="002C3F0B">
        <w:trPr>
          <w:cantSplit/>
          <w:jc w:val="center"/>
        </w:trPr>
        <w:tc>
          <w:tcPr>
            <w:tcW w:w="1951" w:type="dxa"/>
          </w:tcPr>
          <w:p w14:paraId="6A9E5723" w14:textId="77777777" w:rsidR="002C3F0B" w:rsidRPr="007275DF" w:rsidRDefault="002C3F0B" w:rsidP="002C3F0B">
            <w:pPr>
              <w:keepNext/>
              <w:keepLines/>
              <w:spacing w:after="0"/>
              <w:rPr>
                <w:rFonts w:ascii="Arial" w:hAnsi="Arial"/>
                <w:sz w:val="18"/>
              </w:rPr>
            </w:pPr>
            <w:r w:rsidRPr="004849DD">
              <w:rPr>
                <w:rFonts w:ascii="Arial" w:hAnsi="Arial"/>
                <w:position w:val="-12"/>
                <w:sz w:val="18"/>
              </w:rPr>
              <w:object w:dxaOrig="400" w:dyaOrig="360" w14:anchorId="4453029B">
                <v:shape id="_x0000_i1031" type="#_x0000_t75" style="width:22pt;height:22pt" o:ole="" fillcolor="window">
                  <v:imagedata r:id="rId17" o:title=""/>
                </v:shape>
                <o:OLEObject Type="Embed" ProgID="Equation.3" ShapeID="_x0000_i1031" DrawAspect="Content" ObjectID="_1689798294" r:id="rId24"/>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781BB0C"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cs="v4.2.0"/>
                <w:sz w:val="18"/>
              </w:rPr>
              <w:t>dBm</w:t>
            </w:r>
            <w:proofErr w:type="spellEnd"/>
            <w:r w:rsidRPr="007275DF">
              <w:rPr>
                <w:rFonts w:ascii="Arial" w:hAnsi="Arial" w:cs="v4.2.0"/>
                <w:sz w:val="18"/>
              </w:rPr>
              <w:t>/SCS</w:t>
            </w:r>
          </w:p>
        </w:tc>
        <w:tc>
          <w:tcPr>
            <w:tcW w:w="5181" w:type="dxa"/>
            <w:gridSpan w:val="10"/>
          </w:tcPr>
          <w:p w14:paraId="26F19354" w14:textId="51B8F2A8" w:rsidR="002C3F0B" w:rsidRPr="007275DF" w:rsidRDefault="002C3F0B" w:rsidP="002C3F0B">
            <w:pPr>
              <w:keepNext/>
              <w:keepLines/>
              <w:spacing w:after="0"/>
              <w:jc w:val="center"/>
              <w:rPr>
                <w:rFonts w:ascii="Arial" w:hAnsi="Arial"/>
                <w:sz w:val="18"/>
              </w:rPr>
            </w:pPr>
            <w:del w:id="22" w:author="Huawei" w:date="2021-08-04T10:34:00Z">
              <w:r w:rsidRPr="007275DF" w:rsidDel="006B041A">
                <w:rPr>
                  <w:rFonts w:ascii="Arial" w:hAnsi="Arial" w:cs="v4.2.0"/>
                  <w:sz w:val="18"/>
                  <w:lang w:eastAsia="zh-CN"/>
                </w:rPr>
                <w:delText>[-101]</w:delText>
              </w:r>
            </w:del>
            <w:ins w:id="23" w:author="Huawei" w:date="2021-08-04T10:34:00Z">
              <w:r w:rsidR="006B041A">
                <w:rPr>
                  <w:rFonts w:ascii="Arial" w:hAnsi="Arial" w:cs="v4.2.0"/>
                  <w:sz w:val="18"/>
                  <w:lang w:eastAsia="zh-CN"/>
                </w:rPr>
                <w:t>-9</w:t>
              </w:r>
              <w:r w:rsidR="0094106D">
                <w:rPr>
                  <w:rFonts w:ascii="Arial" w:hAnsi="Arial" w:cs="v4.2.0"/>
                  <w:sz w:val="18"/>
                  <w:lang w:eastAsia="zh-CN"/>
                </w:rPr>
                <w:t>5</w:t>
              </w:r>
            </w:ins>
          </w:p>
        </w:tc>
      </w:tr>
      <w:tr w:rsidR="002C3F0B" w:rsidRPr="007275DF" w14:paraId="1E420090" w14:textId="77777777" w:rsidTr="002C3F0B">
        <w:trPr>
          <w:cantSplit/>
          <w:jc w:val="center"/>
        </w:trPr>
        <w:tc>
          <w:tcPr>
            <w:tcW w:w="1951" w:type="dxa"/>
          </w:tcPr>
          <w:p w14:paraId="4FD601A6" w14:textId="77777777" w:rsidR="002C3F0B" w:rsidRPr="007275DF" w:rsidRDefault="002C3F0B" w:rsidP="002C3F0B">
            <w:pPr>
              <w:keepNext/>
              <w:keepLines/>
              <w:spacing w:after="0"/>
              <w:rPr>
                <w:rFonts w:ascii="Arial" w:hAnsi="Arial"/>
                <w:sz w:val="18"/>
              </w:rPr>
            </w:pPr>
            <w:r w:rsidRPr="004849DD">
              <w:rPr>
                <w:rFonts w:ascii="Arial" w:hAnsi="Arial"/>
                <w:position w:val="-12"/>
                <w:sz w:val="18"/>
              </w:rPr>
              <w:object w:dxaOrig="400" w:dyaOrig="360" w14:anchorId="3F97C47B">
                <v:shape id="_x0000_i1032" type="#_x0000_t75" style="width:22pt;height:22pt" o:ole="" fillcolor="window">
                  <v:imagedata r:id="rId17" o:title=""/>
                </v:shape>
                <o:OLEObject Type="Embed" ProgID="Equation.3" ShapeID="_x0000_i1032" DrawAspect="Content" ObjectID="_1689798295" r:id="rId25"/>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600A2887"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cs="v4.2.0"/>
                <w:sz w:val="18"/>
              </w:rPr>
              <w:t>dBm</w:t>
            </w:r>
            <w:proofErr w:type="spellEnd"/>
            <w:r w:rsidRPr="007275DF">
              <w:rPr>
                <w:rFonts w:ascii="Arial" w:hAnsi="Arial" w:cs="v4.2.0"/>
                <w:sz w:val="18"/>
              </w:rPr>
              <w:t>/15 kHz</w:t>
            </w:r>
          </w:p>
        </w:tc>
        <w:tc>
          <w:tcPr>
            <w:tcW w:w="5181" w:type="dxa"/>
            <w:gridSpan w:val="10"/>
          </w:tcPr>
          <w:p w14:paraId="00C19A1D" w14:textId="4FDBABFE" w:rsidR="002C3F0B" w:rsidRPr="007275DF" w:rsidRDefault="002C3F0B" w:rsidP="002C3F0B">
            <w:pPr>
              <w:keepNext/>
              <w:keepLines/>
              <w:spacing w:after="0"/>
              <w:jc w:val="center"/>
              <w:rPr>
                <w:rFonts w:ascii="Arial" w:hAnsi="Arial"/>
                <w:sz w:val="18"/>
              </w:rPr>
            </w:pPr>
            <w:del w:id="24" w:author="Huawei" w:date="2021-08-04T10:34:00Z">
              <w:r w:rsidRPr="007275DF" w:rsidDel="0094106D">
                <w:rPr>
                  <w:rFonts w:ascii="Arial" w:hAnsi="Arial" w:cs="v4.2.0"/>
                  <w:sz w:val="18"/>
                </w:rPr>
                <w:delText>[-104]</w:delText>
              </w:r>
            </w:del>
            <w:ins w:id="25" w:author="Huawei" w:date="2021-08-04T10:34:00Z">
              <w:r w:rsidR="0094106D">
                <w:rPr>
                  <w:rFonts w:ascii="Arial" w:hAnsi="Arial" w:cs="v4.2.0"/>
                  <w:sz w:val="18"/>
                </w:rPr>
                <w:t>-98</w:t>
              </w:r>
            </w:ins>
          </w:p>
        </w:tc>
      </w:tr>
      <w:tr w:rsidR="002C3F0B" w:rsidRPr="007275DF" w14:paraId="071903A8" w14:textId="77777777" w:rsidTr="002C3F0B">
        <w:trPr>
          <w:cantSplit/>
          <w:jc w:val="center"/>
        </w:trPr>
        <w:tc>
          <w:tcPr>
            <w:tcW w:w="1951" w:type="dxa"/>
          </w:tcPr>
          <w:p w14:paraId="651C465D" w14:textId="77777777" w:rsidR="002C3F0B" w:rsidRPr="007275DF" w:rsidRDefault="002C3F0B" w:rsidP="002C3F0B">
            <w:pPr>
              <w:keepNext/>
              <w:keepLines/>
              <w:spacing w:after="0"/>
              <w:rPr>
                <w:rFonts w:ascii="Arial" w:hAnsi="Arial"/>
                <w:sz w:val="18"/>
              </w:rPr>
            </w:pPr>
            <w:r w:rsidRPr="004849DD">
              <w:rPr>
                <w:rFonts w:ascii="Arial" w:hAnsi="Arial"/>
                <w:position w:val="-12"/>
                <w:sz w:val="18"/>
              </w:rPr>
              <w:object w:dxaOrig="800" w:dyaOrig="380" w14:anchorId="3C598A29">
                <v:shape id="_x0000_i1033" type="#_x0000_t75" style="width:44pt;height:14.5pt" o:ole="" fillcolor="window">
                  <v:imagedata r:id="rId20" o:title=""/>
                </v:shape>
                <o:OLEObject Type="Embed" ProgID="Equation.3" ShapeID="_x0000_i1033" DrawAspect="Content" ObjectID="_1689798296" r:id="rId26"/>
              </w:object>
            </w:r>
          </w:p>
        </w:tc>
        <w:tc>
          <w:tcPr>
            <w:tcW w:w="1794" w:type="dxa"/>
          </w:tcPr>
          <w:p w14:paraId="08C45004"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dB</w:t>
            </w:r>
          </w:p>
        </w:tc>
        <w:tc>
          <w:tcPr>
            <w:tcW w:w="992" w:type="dxa"/>
            <w:gridSpan w:val="2"/>
          </w:tcPr>
          <w:p w14:paraId="6E3E6CBC"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7</w:t>
            </w:r>
          </w:p>
        </w:tc>
        <w:tc>
          <w:tcPr>
            <w:tcW w:w="851" w:type="dxa"/>
            <w:gridSpan w:val="2"/>
          </w:tcPr>
          <w:p w14:paraId="6BDE6CD8"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-infinity</w:t>
            </w:r>
          </w:p>
        </w:tc>
        <w:tc>
          <w:tcPr>
            <w:tcW w:w="899" w:type="dxa"/>
          </w:tcPr>
          <w:p w14:paraId="4F0280BF"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-infinity</w:t>
            </w:r>
          </w:p>
        </w:tc>
        <w:tc>
          <w:tcPr>
            <w:tcW w:w="802" w:type="dxa"/>
          </w:tcPr>
          <w:p w14:paraId="2E11F6FB" w14:textId="44BD676A" w:rsidR="002C3F0B" w:rsidRPr="007275DF" w:rsidRDefault="0094106D" w:rsidP="002C3F0B">
            <w:pPr>
              <w:keepNext/>
              <w:keepLines/>
              <w:spacing w:after="0"/>
              <w:jc w:val="center"/>
              <w:rPr>
                <w:rFonts w:ascii="Arial" w:hAnsi="Arial"/>
                <w:sz w:val="18"/>
              </w:rPr>
            </w:pPr>
            <w:ins w:id="26" w:author="Huawei" w:date="2021-08-04T10:36:00Z">
              <w:r w:rsidRPr="007275DF">
                <w:rPr>
                  <w:rFonts w:ascii="Arial" w:hAnsi="Arial" w:cs="v4.2.0"/>
                  <w:sz w:val="18"/>
                </w:rPr>
                <w:t>-infinity</w:t>
              </w:r>
            </w:ins>
            <w:del w:id="27" w:author="Huawei" w:date="2021-08-04T10:36:00Z">
              <w:r w:rsidR="002C3F0B" w:rsidRPr="007275DF" w:rsidDel="0094106D">
                <w:rPr>
                  <w:rFonts w:ascii="Arial" w:hAnsi="Arial" w:cs="v4.2.0"/>
                  <w:sz w:val="18"/>
                </w:rPr>
                <w:delText>4</w:delText>
              </w:r>
            </w:del>
          </w:p>
        </w:tc>
        <w:tc>
          <w:tcPr>
            <w:tcW w:w="850" w:type="dxa"/>
            <w:gridSpan w:val="3"/>
          </w:tcPr>
          <w:p w14:paraId="023CBBA0" w14:textId="5D226ACC" w:rsidR="002C3F0B" w:rsidRPr="007275DF" w:rsidRDefault="0094106D" w:rsidP="002C3F0B">
            <w:pPr>
              <w:keepNext/>
              <w:keepLines/>
              <w:spacing w:after="0"/>
              <w:jc w:val="center"/>
              <w:rPr>
                <w:rFonts w:ascii="Arial" w:hAnsi="Arial"/>
                <w:sz w:val="18"/>
              </w:rPr>
            </w:pPr>
            <w:ins w:id="28" w:author="Huawei" w:date="2021-08-04T10:36:00Z">
              <w:r w:rsidRPr="007275DF">
                <w:rPr>
                  <w:rFonts w:ascii="Arial" w:hAnsi="Arial" w:cs="v4.2.0"/>
                  <w:sz w:val="18"/>
                </w:rPr>
                <w:t>-infinity</w:t>
              </w:r>
            </w:ins>
            <w:del w:id="29" w:author="Huawei" w:date="2021-08-04T10:36:00Z">
              <w:r w:rsidR="002C3F0B" w:rsidRPr="007275DF" w:rsidDel="0094106D">
                <w:rPr>
                  <w:rFonts w:ascii="Arial" w:hAnsi="Arial"/>
                  <w:sz w:val="18"/>
                  <w:lang w:eastAsia="zh-CN"/>
                </w:rPr>
                <w:delText>4</w:delText>
              </w:r>
            </w:del>
          </w:p>
        </w:tc>
        <w:tc>
          <w:tcPr>
            <w:tcW w:w="787" w:type="dxa"/>
          </w:tcPr>
          <w:p w14:paraId="6EF6A4B1" w14:textId="20D19B34" w:rsidR="002C3F0B" w:rsidRPr="007275DF" w:rsidRDefault="002C3F0B" w:rsidP="002C3F0B">
            <w:pPr>
              <w:keepNext/>
              <w:keepLines/>
              <w:spacing w:after="0"/>
              <w:jc w:val="center"/>
              <w:rPr>
                <w:rFonts w:ascii="Arial" w:hAnsi="Arial"/>
                <w:sz w:val="18"/>
              </w:rPr>
            </w:pPr>
            <w:del w:id="30" w:author="Huawei" w:date="2021-08-04T10:37:00Z">
              <w:r w:rsidRPr="007275DF" w:rsidDel="0094106D">
                <w:rPr>
                  <w:rFonts w:ascii="Arial" w:hAnsi="Arial" w:cs="v4.2.0"/>
                  <w:sz w:val="18"/>
                </w:rPr>
                <w:delText>4</w:delText>
              </w:r>
            </w:del>
            <w:ins w:id="31" w:author="Huawei" w:date="2021-08-04T10:37:00Z">
              <w:r w:rsidR="0094106D">
                <w:rPr>
                  <w:rFonts w:ascii="Arial" w:hAnsi="Arial" w:cs="v4.2.0"/>
                  <w:sz w:val="18"/>
                </w:rPr>
                <w:t>7</w:t>
              </w:r>
            </w:ins>
          </w:p>
        </w:tc>
      </w:tr>
      <w:tr w:rsidR="002C3F0B" w:rsidRPr="007275DF" w14:paraId="614DBA65" w14:textId="77777777" w:rsidTr="002C3F0B">
        <w:trPr>
          <w:cantSplit/>
          <w:jc w:val="center"/>
        </w:trPr>
        <w:tc>
          <w:tcPr>
            <w:tcW w:w="1951" w:type="dxa"/>
          </w:tcPr>
          <w:p w14:paraId="65ADF70E" w14:textId="77777777" w:rsidR="002C3F0B" w:rsidRPr="007275DF" w:rsidRDefault="002C3F0B" w:rsidP="002C3F0B">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5DEBC8AC"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cs="v4.2.0"/>
                <w:sz w:val="18"/>
              </w:rPr>
              <w:t>dBm</w:t>
            </w:r>
            <w:proofErr w:type="spellEnd"/>
            <w:r w:rsidRPr="007275DF">
              <w:rPr>
                <w:rFonts w:ascii="Arial" w:hAnsi="Arial" w:cs="v4.2.0"/>
                <w:sz w:val="18"/>
              </w:rPr>
              <w:t>/SCS</w:t>
            </w:r>
          </w:p>
        </w:tc>
        <w:tc>
          <w:tcPr>
            <w:tcW w:w="992" w:type="dxa"/>
            <w:gridSpan w:val="2"/>
          </w:tcPr>
          <w:p w14:paraId="397E609A"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lang w:eastAsia="zh-CN"/>
              </w:rPr>
              <w:t>-88</w:t>
            </w:r>
          </w:p>
        </w:tc>
        <w:tc>
          <w:tcPr>
            <w:tcW w:w="851" w:type="dxa"/>
            <w:gridSpan w:val="2"/>
          </w:tcPr>
          <w:p w14:paraId="404CBFEC"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-infinity</w:t>
            </w:r>
          </w:p>
        </w:tc>
        <w:tc>
          <w:tcPr>
            <w:tcW w:w="899" w:type="dxa"/>
          </w:tcPr>
          <w:p w14:paraId="5B6BA19E"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-infinity</w:t>
            </w:r>
          </w:p>
        </w:tc>
        <w:tc>
          <w:tcPr>
            <w:tcW w:w="802" w:type="dxa"/>
          </w:tcPr>
          <w:p w14:paraId="4B23FEEB" w14:textId="0E75E308" w:rsidR="002C3F0B" w:rsidRPr="007275DF" w:rsidRDefault="0094106D" w:rsidP="002C3F0B">
            <w:pPr>
              <w:keepNext/>
              <w:keepLines/>
              <w:spacing w:after="0"/>
              <w:jc w:val="center"/>
              <w:rPr>
                <w:rFonts w:ascii="Arial" w:hAnsi="Arial"/>
                <w:sz w:val="18"/>
                <w:lang w:eastAsia="zh-CN"/>
              </w:rPr>
            </w:pPr>
            <w:ins w:id="32" w:author="Huawei" w:date="2021-08-04T10:36:00Z">
              <w:r w:rsidRPr="007275DF">
                <w:rPr>
                  <w:rFonts w:ascii="Arial" w:hAnsi="Arial" w:cs="v4.2.0"/>
                  <w:sz w:val="18"/>
                </w:rPr>
                <w:t>-infinity</w:t>
              </w:r>
            </w:ins>
            <w:del w:id="33" w:author="Huawei" w:date="2021-08-04T10:36:00Z">
              <w:r w:rsidR="002C3F0B" w:rsidRPr="007275DF" w:rsidDel="0094106D">
                <w:rPr>
                  <w:rFonts w:ascii="Arial" w:hAnsi="Arial" w:cs="v4.2.0"/>
                  <w:sz w:val="18"/>
                  <w:lang w:eastAsia="zh-CN"/>
                </w:rPr>
                <w:delText>-91</w:delText>
              </w:r>
            </w:del>
          </w:p>
        </w:tc>
        <w:tc>
          <w:tcPr>
            <w:tcW w:w="850" w:type="dxa"/>
            <w:gridSpan w:val="3"/>
          </w:tcPr>
          <w:p w14:paraId="3EF75304" w14:textId="4274A79D" w:rsidR="002C3F0B" w:rsidRPr="007275DF" w:rsidRDefault="0094106D" w:rsidP="002C3F0B">
            <w:pPr>
              <w:keepNext/>
              <w:keepLines/>
              <w:spacing w:after="0"/>
              <w:jc w:val="center"/>
              <w:rPr>
                <w:rFonts w:ascii="Arial" w:hAnsi="Arial"/>
                <w:sz w:val="18"/>
                <w:lang w:eastAsia="zh-CN"/>
              </w:rPr>
            </w:pPr>
            <w:ins w:id="34" w:author="Huawei" w:date="2021-08-04T10:36:00Z">
              <w:r w:rsidRPr="007275DF">
                <w:rPr>
                  <w:rFonts w:ascii="Arial" w:hAnsi="Arial" w:cs="v4.2.0"/>
                  <w:sz w:val="18"/>
                </w:rPr>
                <w:t>-infinity</w:t>
              </w:r>
            </w:ins>
            <w:del w:id="35" w:author="Huawei" w:date="2021-08-04T10:36:00Z">
              <w:r w:rsidR="002C3F0B" w:rsidRPr="007275DF" w:rsidDel="0094106D">
                <w:rPr>
                  <w:rFonts w:ascii="Arial" w:hAnsi="Arial" w:cs="v4.2.0"/>
                  <w:sz w:val="18"/>
                  <w:lang w:eastAsia="zh-CN"/>
                </w:rPr>
                <w:delText>-91</w:delText>
              </w:r>
            </w:del>
          </w:p>
        </w:tc>
        <w:tc>
          <w:tcPr>
            <w:tcW w:w="787" w:type="dxa"/>
          </w:tcPr>
          <w:p w14:paraId="31388B88" w14:textId="1BAC202C" w:rsidR="002C3F0B" w:rsidRPr="007275DF" w:rsidRDefault="0094106D" w:rsidP="002C3F0B">
            <w:pPr>
              <w:keepNext/>
              <w:keepLines/>
              <w:spacing w:after="0"/>
              <w:jc w:val="center"/>
              <w:rPr>
                <w:rFonts w:ascii="Arial" w:hAnsi="Arial"/>
                <w:sz w:val="18"/>
                <w:lang w:eastAsia="zh-CN"/>
              </w:rPr>
            </w:pPr>
            <w:ins w:id="36" w:author="Huawei" w:date="2021-08-04T10:37:00Z">
              <w:r w:rsidRPr="007275DF">
                <w:rPr>
                  <w:rFonts w:ascii="Arial" w:hAnsi="Arial" w:cs="v4.2.0"/>
                  <w:sz w:val="18"/>
                  <w:lang w:eastAsia="zh-CN"/>
                </w:rPr>
                <w:t>-88</w:t>
              </w:r>
            </w:ins>
            <w:del w:id="37" w:author="Huawei" w:date="2021-08-04T10:37:00Z">
              <w:r w:rsidR="002C3F0B" w:rsidRPr="007275DF" w:rsidDel="0094106D">
                <w:rPr>
                  <w:rFonts w:ascii="Arial" w:hAnsi="Arial" w:cs="v4.2.0"/>
                  <w:sz w:val="18"/>
                  <w:lang w:eastAsia="zh-CN"/>
                </w:rPr>
                <w:delText>-91</w:delText>
              </w:r>
            </w:del>
          </w:p>
        </w:tc>
      </w:tr>
      <w:tr w:rsidR="0094106D" w:rsidRPr="007275DF" w14:paraId="5EAAB548" w14:textId="77777777" w:rsidTr="002C3F0B">
        <w:trPr>
          <w:cantSplit/>
          <w:jc w:val="center"/>
        </w:trPr>
        <w:tc>
          <w:tcPr>
            <w:tcW w:w="1951" w:type="dxa"/>
          </w:tcPr>
          <w:p w14:paraId="7DF4944C" w14:textId="77777777" w:rsidR="0094106D" w:rsidRPr="007275DF" w:rsidRDefault="0094106D" w:rsidP="0094106D">
            <w:pPr>
              <w:keepNext/>
              <w:keepLines/>
              <w:spacing w:after="0"/>
              <w:rPr>
                <w:rFonts w:ascii="Arial" w:hAnsi="Arial"/>
                <w:sz w:val="18"/>
              </w:rPr>
            </w:pPr>
            <w:r w:rsidRPr="007275DF">
              <w:rPr>
                <w:rFonts w:ascii="Arial" w:hAnsi="Arial"/>
                <w:sz w:val="18"/>
              </w:rPr>
              <w:t>Io</w:t>
            </w:r>
          </w:p>
        </w:tc>
        <w:tc>
          <w:tcPr>
            <w:tcW w:w="1794" w:type="dxa"/>
          </w:tcPr>
          <w:p w14:paraId="2AEA1F1F" w14:textId="6FE1AE07" w:rsidR="0094106D" w:rsidRPr="007275DF" w:rsidRDefault="0094106D" w:rsidP="0094106D">
            <w:pPr>
              <w:keepNext/>
              <w:keepLines/>
              <w:spacing w:after="0"/>
              <w:jc w:val="center"/>
              <w:rPr>
                <w:rFonts w:ascii="Arial" w:hAnsi="Arial"/>
                <w:sz w:val="18"/>
              </w:rPr>
            </w:pPr>
            <w:proofErr w:type="spellStart"/>
            <w:r w:rsidRPr="007275DF">
              <w:rPr>
                <w:rFonts w:ascii="Arial" w:hAnsi="Arial" w:cs="v4.2.0"/>
                <w:sz w:val="18"/>
                <w:lang w:eastAsia="zh-CN"/>
              </w:rPr>
              <w:t>dBm</w:t>
            </w:r>
            <w:proofErr w:type="spellEnd"/>
            <w:r w:rsidRPr="007275DF">
              <w:rPr>
                <w:rFonts w:ascii="Arial" w:hAnsi="Arial" w:cs="v4.2.0"/>
                <w:sz w:val="18"/>
                <w:lang w:eastAsia="zh-CN"/>
              </w:rPr>
              <w:t>/</w:t>
            </w:r>
            <w:ins w:id="38" w:author="Huawei" w:date="2021-08-04T10:33:00Z">
              <w:r w:rsidRPr="006B041A">
                <w:rPr>
                  <w:rFonts w:ascii="Arial" w:hAnsi="Arial" w:cs="v4.2.0"/>
                  <w:sz w:val="18"/>
                  <w:lang w:eastAsia="zh-CN"/>
                </w:rPr>
                <w:t>38.16</w:t>
              </w:r>
            </w:ins>
            <w:del w:id="39" w:author="Huawei" w:date="2021-08-04T10:33:00Z">
              <w:r w:rsidRPr="007275DF" w:rsidDel="006B041A">
                <w:rPr>
                  <w:rFonts w:ascii="Arial" w:hAnsi="Arial" w:cs="v4.2.0"/>
                  <w:sz w:val="18"/>
                  <w:lang w:eastAsia="zh-CN"/>
                </w:rPr>
                <w:delText>9.36</w:delText>
              </w:r>
            </w:del>
            <w:r w:rsidRPr="007275DF">
              <w:rPr>
                <w:rFonts w:ascii="Arial" w:hAnsi="Arial" w:cs="v4.2.0"/>
                <w:sz w:val="18"/>
                <w:lang w:eastAsia="zh-CN"/>
              </w:rPr>
              <w:t xml:space="preserve"> MHz</w:t>
            </w:r>
          </w:p>
        </w:tc>
        <w:tc>
          <w:tcPr>
            <w:tcW w:w="992" w:type="dxa"/>
            <w:gridSpan w:val="2"/>
          </w:tcPr>
          <w:p w14:paraId="72B8B74F" w14:textId="367A7B20" w:rsidR="0094106D" w:rsidRPr="007275DF" w:rsidRDefault="0094106D" w:rsidP="0094106D">
            <w:pPr>
              <w:keepNext/>
              <w:keepLines/>
              <w:spacing w:after="0"/>
              <w:jc w:val="center"/>
              <w:rPr>
                <w:rFonts w:ascii="Arial" w:hAnsi="Arial"/>
                <w:sz w:val="18"/>
                <w:lang w:eastAsia="zh-CN"/>
              </w:rPr>
            </w:pPr>
            <w:ins w:id="40" w:author="Huawei" w:date="2021-08-04T10:34:00Z">
              <w:r w:rsidRPr="0094106D">
                <w:rPr>
                  <w:rFonts w:ascii="Arial" w:hAnsi="Arial" w:cs="v4.2.0"/>
                  <w:sz w:val="18"/>
                  <w:lang w:eastAsia="zh-CN"/>
                </w:rPr>
                <w:t>-58.50</w:t>
              </w:r>
            </w:ins>
            <w:del w:id="41" w:author="Huawei" w:date="2021-08-04T10:34:00Z">
              <w:r w:rsidRPr="007275DF" w:rsidDel="0094106D">
                <w:rPr>
                  <w:rFonts w:ascii="Arial" w:hAnsi="Arial" w:cs="v4.2.0"/>
                  <w:sz w:val="18"/>
                  <w:lang w:eastAsia="zh-CN"/>
                </w:rPr>
                <w:delText>-54.65</w:delText>
              </w:r>
            </w:del>
          </w:p>
        </w:tc>
        <w:tc>
          <w:tcPr>
            <w:tcW w:w="851" w:type="dxa"/>
            <w:gridSpan w:val="2"/>
          </w:tcPr>
          <w:p w14:paraId="335D43BE" w14:textId="0669CEA8" w:rsidR="0094106D" w:rsidRPr="007275DF" w:rsidRDefault="0094106D" w:rsidP="0094106D">
            <w:pPr>
              <w:keepNext/>
              <w:keepLines/>
              <w:spacing w:after="0"/>
              <w:jc w:val="center"/>
              <w:rPr>
                <w:rFonts w:ascii="Arial" w:hAnsi="Arial"/>
                <w:sz w:val="18"/>
                <w:lang w:eastAsia="zh-CN"/>
              </w:rPr>
            </w:pPr>
            <w:ins w:id="42" w:author="Huawei" w:date="2021-08-04T10:35:00Z">
              <w:r w:rsidRPr="0094106D">
                <w:rPr>
                  <w:rFonts w:ascii="Arial" w:hAnsi="Arial" w:cs="v4.2.0"/>
                  <w:sz w:val="18"/>
                </w:rPr>
                <w:t>-63.94</w:t>
              </w:r>
            </w:ins>
            <w:del w:id="43" w:author="Huawei" w:date="2021-08-04T10:35:00Z">
              <w:r w:rsidRPr="007275DF" w:rsidDel="0094106D">
                <w:rPr>
                  <w:rFonts w:ascii="Arial" w:hAnsi="Arial" w:cs="v4.2.0"/>
                  <w:sz w:val="18"/>
                </w:rPr>
                <w:delText>-58.50</w:delText>
              </w:r>
            </w:del>
          </w:p>
        </w:tc>
        <w:tc>
          <w:tcPr>
            <w:tcW w:w="899" w:type="dxa"/>
          </w:tcPr>
          <w:p w14:paraId="1BFC952F" w14:textId="58754E00" w:rsidR="0094106D" w:rsidRPr="007275DF" w:rsidRDefault="0094106D" w:rsidP="0094106D">
            <w:pPr>
              <w:keepNext/>
              <w:keepLines/>
              <w:spacing w:after="0"/>
              <w:jc w:val="center"/>
              <w:rPr>
                <w:rFonts w:ascii="Arial" w:hAnsi="Arial"/>
                <w:sz w:val="18"/>
                <w:lang w:eastAsia="zh-CN"/>
              </w:rPr>
            </w:pPr>
            <w:ins w:id="44" w:author="Huawei" w:date="2021-08-04T10:35:00Z">
              <w:r w:rsidRPr="0094106D">
                <w:rPr>
                  <w:rFonts w:ascii="Arial" w:hAnsi="Arial" w:cs="v4.2.0"/>
                  <w:sz w:val="18"/>
                </w:rPr>
                <w:t>-63.94</w:t>
              </w:r>
            </w:ins>
            <w:del w:id="45" w:author="Huawei" w:date="2021-08-04T10:35:00Z">
              <w:r w:rsidRPr="007275DF" w:rsidDel="0094106D">
                <w:rPr>
                  <w:rFonts w:ascii="Arial" w:hAnsi="Arial" w:cs="v4.2.0"/>
                  <w:sz w:val="18"/>
                </w:rPr>
                <w:delText>-58.50</w:delText>
              </w:r>
            </w:del>
          </w:p>
        </w:tc>
        <w:tc>
          <w:tcPr>
            <w:tcW w:w="802" w:type="dxa"/>
          </w:tcPr>
          <w:p w14:paraId="43F3F8A7" w14:textId="37EBE24B" w:rsidR="0094106D" w:rsidRPr="007275DF" w:rsidRDefault="0094106D" w:rsidP="0094106D">
            <w:pPr>
              <w:keepNext/>
              <w:keepLines/>
              <w:spacing w:after="0"/>
              <w:jc w:val="center"/>
              <w:rPr>
                <w:rFonts w:ascii="Arial" w:hAnsi="Arial"/>
                <w:sz w:val="18"/>
                <w:lang w:eastAsia="zh-CN"/>
              </w:rPr>
            </w:pPr>
            <w:ins w:id="46" w:author="Huawei" w:date="2021-08-04T10:37:00Z">
              <w:r w:rsidRPr="006D29BD">
                <w:t>-63.94</w:t>
              </w:r>
            </w:ins>
            <w:del w:id="47" w:author="Huawei" w:date="2021-08-04T10:37:00Z">
              <w:r w:rsidRPr="007275DF" w:rsidDel="00452295">
                <w:rPr>
                  <w:rFonts w:ascii="Arial" w:hAnsi="Arial" w:cs="v4.2.0"/>
                  <w:sz w:val="18"/>
                  <w:lang w:eastAsia="zh-CN"/>
                </w:rPr>
                <w:delText>-54.65</w:delText>
              </w:r>
            </w:del>
          </w:p>
        </w:tc>
        <w:tc>
          <w:tcPr>
            <w:tcW w:w="850" w:type="dxa"/>
            <w:gridSpan w:val="3"/>
          </w:tcPr>
          <w:p w14:paraId="0196EA93" w14:textId="326B691D" w:rsidR="0094106D" w:rsidRPr="007275DF" w:rsidRDefault="0094106D" w:rsidP="0094106D">
            <w:pPr>
              <w:keepNext/>
              <w:keepLines/>
              <w:spacing w:after="0"/>
              <w:jc w:val="center"/>
              <w:rPr>
                <w:rFonts w:ascii="Arial" w:hAnsi="Arial"/>
                <w:sz w:val="18"/>
                <w:lang w:eastAsia="zh-CN"/>
              </w:rPr>
            </w:pPr>
            <w:ins w:id="48" w:author="Huawei" w:date="2021-08-04T10:37:00Z">
              <w:r w:rsidRPr="006D29BD">
                <w:t>-63.94</w:t>
              </w:r>
            </w:ins>
            <w:del w:id="49" w:author="Huawei" w:date="2021-08-04T10:37:00Z">
              <w:r w:rsidRPr="007275DF" w:rsidDel="00452295">
                <w:rPr>
                  <w:rFonts w:ascii="Arial" w:hAnsi="Arial" w:cs="v4.2.0"/>
                  <w:sz w:val="18"/>
                  <w:lang w:eastAsia="zh-CN"/>
                </w:rPr>
                <w:delText>-58.50</w:delText>
              </w:r>
            </w:del>
          </w:p>
        </w:tc>
        <w:tc>
          <w:tcPr>
            <w:tcW w:w="787" w:type="dxa"/>
          </w:tcPr>
          <w:p w14:paraId="15B1BCF5" w14:textId="17C46098" w:rsidR="0094106D" w:rsidRPr="007275DF" w:rsidRDefault="0094106D" w:rsidP="0094106D">
            <w:pPr>
              <w:keepNext/>
              <w:keepLines/>
              <w:spacing w:after="0"/>
              <w:jc w:val="center"/>
              <w:rPr>
                <w:rFonts w:ascii="Arial" w:hAnsi="Arial"/>
                <w:sz w:val="18"/>
                <w:lang w:eastAsia="zh-CN"/>
              </w:rPr>
            </w:pPr>
            <w:ins w:id="50" w:author="Huawei" w:date="2021-08-04T10:37:00Z">
              <w:r w:rsidRPr="0094106D">
                <w:rPr>
                  <w:rFonts w:ascii="Arial" w:hAnsi="Arial" w:cs="v4.2.0"/>
                  <w:sz w:val="18"/>
                  <w:lang w:eastAsia="zh-CN"/>
                </w:rPr>
                <w:t>-56.15</w:t>
              </w:r>
            </w:ins>
            <w:del w:id="51" w:author="Huawei" w:date="2021-08-04T10:37:00Z">
              <w:r w:rsidRPr="007275DF" w:rsidDel="0094106D">
                <w:rPr>
                  <w:rFonts w:ascii="Arial" w:hAnsi="Arial" w:cs="v4.2.0"/>
                  <w:sz w:val="18"/>
                  <w:lang w:eastAsia="zh-CN"/>
                </w:rPr>
                <w:delText>-58.50</w:delText>
              </w:r>
            </w:del>
          </w:p>
        </w:tc>
      </w:tr>
      <w:tr w:rsidR="002C3F0B" w:rsidRPr="007275DF" w14:paraId="47103264" w14:textId="77777777" w:rsidTr="002C3F0B">
        <w:trPr>
          <w:cantSplit/>
          <w:jc w:val="center"/>
        </w:trPr>
        <w:tc>
          <w:tcPr>
            <w:tcW w:w="1951" w:type="dxa"/>
          </w:tcPr>
          <w:p w14:paraId="55F96BED" w14:textId="77777777" w:rsidR="002C3F0B" w:rsidRPr="007275DF" w:rsidRDefault="002C3F0B" w:rsidP="002C3F0B">
            <w:pPr>
              <w:keepNext/>
              <w:keepLines/>
              <w:spacing w:after="0"/>
              <w:rPr>
                <w:rFonts w:ascii="Arial" w:hAnsi="Arial"/>
                <w:sz w:val="18"/>
              </w:rPr>
            </w:pPr>
            <w:r w:rsidRPr="007275DF">
              <w:rPr>
                <w:rFonts w:ascii="Arial" w:hAnsi="Arial"/>
                <w:sz w:val="18"/>
              </w:rPr>
              <w:t xml:space="preserve">Propagation Condition </w:t>
            </w:r>
          </w:p>
        </w:tc>
        <w:tc>
          <w:tcPr>
            <w:tcW w:w="1794" w:type="dxa"/>
          </w:tcPr>
          <w:p w14:paraId="5CAE404F" w14:textId="77777777" w:rsidR="002C3F0B" w:rsidRPr="007275DF" w:rsidRDefault="002C3F0B" w:rsidP="002C3F0B">
            <w:pPr>
              <w:keepNext/>
              <w:keepLines/>
              <w:spacing w:after="0"/>
              <w:jc w:val="center"/>
              <w:rPr>
                <w:rFonts w:ascii="Arial" w:hAnsi="Arial"/>
                <w:sz w:val="18"/>
              </w:rPr>
            </w:pPr>
          </w:p>
        </w:tc>
        <w:tc>
          <w:tcPr>
            <w:tcW w:w="5181" w:type="dxa"/>
            <w:gridSpan w:val="10"/>
          </w:tcPr>
          <w:p w14:paraId="23E5EF0B"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AWGN</w:t>
            </w:r>
          </w:p>
        </w:tc>
      </w:tr>
      <w:tr w:rsidR="002C3F0B" w:rsidRPr="007275DF" w14:paraId="73538741" w14:textId="77777777" w:rsidTr="002C3F0B">
        <w:trPr>
          <w:cantSplit/>
          <w:jc w:val="center"/>
        </w:trPr>
        <w:tc>
          <w:tcPr>
            <w:tcW w:w="8926" w:type="dxa"/>
            <w:gridSpan w:val="12"/>
          </w:tcPr>
          <w:p w14:paraId="536A0569" w14:textId="77777777" w:rsidR="002C3F0B" w:rsidRPr="007275DF" w:rsidRDefault="002C3F0B" w:rsidP="002C3F0B">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255E7A3E" w14:textId="77777777" w:rsidR="002C3F0B" w:rsidRPr="007275DF" w:rsidRDefault="002C3F0B" w:rsidP="002C3F0B">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52161AD0">
                <v:shape id="_x0000_i1034" type="#_x0000_t75" style="width:22pt;height:22pt" o:ole="" fillcolor="window">
                  <v:imagedata r:id="rId17" o:title=""/>
                </v:shape>
                <o:OLEObject Type="Embed" ProgID="Equation.3" ShapeID="_x0000_i1034" DrawAspect="Content" ObjectID="_1689798297" r:id="rId27"/>
              </w:object>
            </w:r>
            <w:r w:rsidRPr="007275DF">
              <w:rPr>
                <w:rFonts w:ascii="Arial" w:hAnsi="Arial"/>
                <w:sz w:val="18"/>
              </w:rPr>
              <w:t xml:space="preserve"> to be fulfilled.</w:t>
            </w:r>
          </w:p>
          <w:p w14:paraId="348461FC" w14:textId="77777777" w:rsidR="002C3F0B" w:rsidRPr="007275DF" w:rsidRDefault="002C3F0B" w:rsidP="002C3F0B">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55AFC2A2" w14:textId="77777777" w:rsidR="002C3F0B" w:rsidRPr="007275DF" w:rsidRDefault="002C3F0B" w:rsidP="002C3F0B">
            <w:pPr>
              <w:pStyle w:val="TAN"/>
            </w:pPr>
            <w:r w:rsidRPr="007275DF">
              <w:t>NOTE 4:</w:t>
            </w:r>
            <w:r w:rsidRPr="007275DF">
              <w:tab/>
              <w:t xml:space="preserve">For a UE supporting dynamic channel access and network configuring dynamic channel occupancy.   </w:t>
            </w:r>
          </w:p>
          <w:p w14:paraId="52CAA2A2" w14:textId="77777777" w:rsidR="002C3F0B" w:rsidRPr="007275DF" w:rsidRDefault="002C3F0B" w:rsidP="002C3F0B">
            <w:pPr>
              <w:pStyle w:val="TAN"/>
            </w:pPr>
            <w:r w:rsidRPr="007275DF">
              <w:t>NOTE 5:</w:t>
            </w:r>
            <w:r w:rsidRPr="007275DF">
              <w:tab/>
              <w:t>For a UE supporting semi-static channel access and network configuring semi-static channel occupancy.</w:t>
            </w:r>
          </w:p>
          <w:p w14:paraId="42CDFC44" w14:textId="77777777" w:rsidR="002C3F0B" w:rsidRPr="007275DF" w:rsidRDefault="002C3F0B" w:rsidP="002C3F0B">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6678BE8C" w14:textId="77777777" w:rsidR="002C3F0B" w:rsidRPr="007275DF" w:rsidRDefault="002C3F0B" w:rsidP="002C3F0B"/>
    <w:p w14:paraId="4132FD77" w14:textId="77777777" w:rsidR="002C3F0B" w:rsidRPr="007275DF" w:rsidRDefault="002C3F0B" w:rsidP="002C3F0B">
      <w:pPr>
        <w:keepNext/>
        <w:keepLines/>
        <w:spacing w:before="120"/>
        <w:ind w:left="1985" w:hanging="1985"/>
        <w:rPr>
          <w:rFonts w:ascii="Arial" w:hAnsi="Arial"/>
        </w:rPr>
      </w:pPr>
      <w:r w:rsidRPr="007275DF">
        <w:rPr>
          <w:rFonts w:ascii="Arial" w:hAnsi="Arial"/>
        </w:rPr>
        <w:lastRenderedPageBreak/>
        <w:t>A.11.2.2.1.2.2</w:t>
      </w:r>
      <w:r w:rsidRPr="007275DF">
        <w:rPr>
          <w:rFonts w:ascii="Arial" w:hAnsi="Arial"/>
        </w:rPr>
        <w:tab/>
        <w:t>Test Requirements</w:t>
      </w:r>
    </w:p>
    <w:p w14:paraId="5C329AB1" w14:textId="77777777" w:rsidR="002C3F0B" w:rsidRPr="007275DF" w:rsidRDefault="002C3F0B" w:rsidP="002C3F0B">
      <w:pPr>
        <w:rPr>
          <w:rFonts w:cs="v4.2.0"/>
        </w:rPr>
      </w:pPr>
      <w:r w:rsidRPr="007275DF">
        <w:rPr>
          <w:rFonts w:cs="v4.2.0"/>
        </w:rPr>
        <w:t xml:space="preserve">The RRC re-establishment delay is defined as the time from the start of time period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1C6557B0" w14:textId="77777777" w:rsidR="002C3F0B" w:rsidRPr="007275DF" w:rsidRDefault="002C3F0B" w:rsidP="002C3F0B">
      <w:pPr>
        <w:rPr>
          <w:rFonts w:cs="v4.2.0"/>
        </w:rPr>
      </w:pPr>
      <w:r w:rsidRPr="007275DF">
        <w:rPr>
          <w:rFonts w:cs="v4.2.0"/>
        </w:rPr>
        <w:t xml:space="preserve">The RRC re-establishment delay </w:t>
      </w:r>
      <w:r w:rsidRPr="007275DF">
        <w:t>to an unknown NR inter frequency cell</w:t>
      </w:r>
      <w:r w:rsidRPr="007275DF">
        <w:rPr>
          <w:rFonts w:cs="v4.2.0"/>
        </w:rPr>
        <w:t xml:space="preserve"> shall be less than TBD s.</w:t>
      </w:r>
    </w:p>
    <w:p w14:paraId="76E1B72D" w14:textId="77777777" w:rsidR="002C3F0B" w:rsidRPr="007275DF" w:rsidRDefault="002C3F0B" w:rsidP="002C3F0B">
      <w:pPr>
        <w:rPr>
          <w:rFonts w:cs="v4.2.0"/>
        </w:rPr>
      </w:pPr>
      <w:r w:rsidRPr="007275DF">
        <w:rPr>
          <w:rFonts w:cs="v4.2.0"/>
        </w:rPr>
        <w:t>The rate of correct RRC re-establishments observed during repeated tests shall be at least 90%.</w:t>
      </w:r>
    </w:p>
    <w:p w14:paraId="4C3D3B0C" w14:textId="77777777" w:rsidR="002C3F0B" w:rsidRPr="007275DF" w:rsidRDefault="002C3F0B" w:rsidP="002C3F0B">
      <w:pPr>
        <w:keepLines/>
        <w:ind w:left="1135" w:hanging="851"/>
      </w:pPr>
      <w:r w:rsidRPr="007275DF">
        <w:t>NOTE:</w:t>
      </w:r>
      <w:r w:rsidRPr="007275DF">
        <w:tab/>
        <w:t>The RRC re-establishment delay in the test is derived from the following expression:</w:t>
      </w:r>
    </w:p>
    <w:p w14:paraId="640F2562" w14:textId="77777777" w:rsidR="002C3F0B" w:rsidRPr="007275DF" w:rsidRDefault="002C3F0B" w:rsidP="002C3F0B">
      <w:pPr>
        <w:keepLines/>
        <w:tabs>
          <w:tab w:val="center" w:pos="4536"/>
          <w:tab w:val="right" w:pos="9072"/>
        </w:tabs>
        <w:jc w:val="center"/>
        <w:rPr>
          <w:noProof/>
        </w:rPr>
      </w:pPr>
      <m:oMathPara>
        <m:oMath>
          <m:r>
            <m:rPr>
              <m:sty m:val="p"/>
            </m:rPr>
            <w:rPr>
              <w:rFonts w:ascii="Cambria Math" w:hAnsi="Cambria Math"/>
              <w:noProof/>
            </w:rPr>
            <w:br/>
          </m:r>
        </m:oMath>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E</m:t>
                  </m:r>
                  <m:ctrlPr>
                    <w:rPr>
                      <w:rFonts w:ascii="Cambria Math" w:hAnsi="Cambria Math"/>
                      <w:i/>
                      <w:noProof/>
                    </w:rPr>
                  </m:ctrlPr>
                </m:e>
                <m:sub>
                  <m:r>
                    <w:rPr>
                      <w:rFonts w:ascii="Cambria Math" w:hAnsi="Cambria Math"/>
                      <w:noProof/>
                    </w:rPr>
                    <m:t>re</m:t>
                  </m:r>
                </m:sub>
              </m:sSub>
              <m:r>
                <m:rPr>
                  <m:sty m:val="p"/>
                </m:rPr>
                <w:rPr>
                  <w:rFonts w:ascii="Cambria Math" w:hAnsi="Cambria Math"/>
                  <w:noProof/>
                </w:rPr>
                <m:t>-</m:t>
              </m:r>
              <m:r>
                <w:rPr>
                  <w:rFonts w:ascii="Cambria Math" w:hAnsi="Cambria Math"/>
                  <w:noProof/>
                </w:rPr>
                <m:t>establis</m:t>
              </m:r>
              <m:sSub>
                <m:sSubPr>
                  <m:ctrlPr>
                    <w:rPr>
                      <w:rFonts w:ascii="Cambria Math" w:hAnsi="Cambria Math"/>
                      <w:noProof/>
                    </w:rPr>
                  </m:ctrlPr>
                </m:sSubPr>
                <m:e>
                  <m:r>
                    <w:rPr>
                      <w:rFonts w:ascii="Cambria Math" w:hAnsi="Cambria Math"/>
                      <w:noProof/>
                    </w:rPr>
                    <m:t>h</m:t>
                  </m:r>
                  <m:ctrlPr>
                    <w:rPr>
                      <w:rFonts w:ascii="Cambria Math" w:hAnsi="Cambria Math"/>
                      <w:i/>
                      <w:noProof/>
                    </w:rPr>
                  </m:ctrlPr>
                </m:e>
                <m:sub>
                  <m:r>
                    <w:rPr>
                      <w:rFonts w:ascii="Cambria Math" w:hAnsi="Cambria Math"/>
                      <w:noProof/>
                    </w:rPr>
                    <m:t>dela</m:t>
                  </m:r>
                  <m:sSub>
                    <m:sSubPr>
                      <m:ctrlPr>
                        <w:rPr>
                          <w:rFonts w:ascii="Cambria Math" w:hAnsi="Cambria Math"/>
                          <w:noProof/>
                        </w:rPr>
                      </m:ctrlPr>
                    </m:sSubPr>
                    <m:e>
                      <m:r>
                        <w:rPr>
                          <w:rFonts w:ascii="Cambria Math" w:hAnsi="Cambria Math"/>
                          <w:noProof/>
                        </w:rPr>
                        <m:t>y</m:t>
                      </m:r>
                      <m:ctrlPr>
                        <w:rPr>
                          <w:rFonts w:ascii="Cambria Math" w:hAnsi="Cambria Math"/>
                          <w:i/>
                          <w:noProof/>
                        </w:rPr>
                      </m:ctrlPr>
                    </m:e>
                    <m:sub>
                      <m:r>
                        <w:rPr>
                          <w:rFonts w:ascii="Cambria Math" w:hAnsi="Cambria Math"/>
                          <w:noProof/>
                        </w:rPr>
                        <m:t>CCA</m:t>
                      </m:r>
                    </m:sub>
                  </m:sSub>
                </m:sub>
              </m:sSub>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m:t>
              </m:r>
              <m:sSub>
                <m:sSubPr>
                  <m:ctrlPr>
                    <w:rPr>
                      <w:rFonts w:ascii="Cambria Math" w:hAnsi="Cambria Math"/>
                      <w:noProof/>
                    </w:rPr>
                  </m:ctrlPr>
                </m:sSubPr>
                <m:e>
                  <m:r>
                    <w:rPr>
                      <w:rFonts w:ascii="Cambria Math" w:hAnsi="Cambria Math"/>
                      <w:noProof/>
                    </w:rPr>
                    <m:t>L</m:t>
                  </m:r>
                  <m:ctrlPr>
                    <w:rPr>
                      <w:rFonts w:ascii="Cambria Math" w:hAnsi="Cambria Math"/>
                      <w:i/>
                      <w:noProof/>
                    </w:rPr>
                  </m:ctrlPr>
                </m:e>
                <m:sub>
                  <m:r>
                    <w:rPr>
                      <w:rFonts w:ascii="Cambria Math" w:hAnsi="Cambria Math"/>
                      <w:noProof/>
                    </w:rPr>
                    <m:t>grant</m:t>
                  </m:r>
                </m:sub>
              </m:sSub>
            </m:sub>
          </m:sSub>
        </m:oMath>
      </m:oMathPara>
    </w:p>
    <w:p w14:paraId="3419FB44" w14:textId="77777777" w:rsidR="002C3F0B" w:rsidRPr="007275DF" w:rsidRDefault="002C3F0B" w:rsidP="002C3F0B">
      <w:pPr>
        <w:ind w:left="568" w:hanging="284"/>
      </w:pPr>
      <w:r w:rsidRPr="007275DF">
        <w:t>Where:</w:t>
      </w:r>
    </w:p>
    <w:p w14:paraId="63C9314C" w14:textId="77777777" w:rsidR="002C3F0B" w:rsidRPr="007275DF" w:rsidRDefault="002C3F0B" w:rsidP="002C3F0B">
      <w:pPr>
        <w:ind w:left="568" w:hanging="284"/>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38752965" w14:textId="77777777" w:rsidR="002C3F0B" w:rsidRPr="007275DF" w:rsidRDefault="00265AF6" w:rsidP="002C3F0B">
      <w:pPr>
        <w:ind w:left="284" w:hanging="284"/>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UE_re-establish_delay_CCA</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identify_intra_NR_CCA</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01C1DA0B" w14:textId="77777777" w:rsidR="002C3F0B" w:rsidRPr="007275DF" w:rsidRDefault="002C3F0B" w:rsidP="002C3F0B">
      <w:pPr>
        <w:ind w:left="284"/>
        <w:rPr>
          <w:rFonts w:cs="v4.2.0"/>
        </w:rPr>
      </w:pPr>
      <w:r w:rsidRPr="007275DF">
        <w:rPr>
          <w:rFonts w:cs="v4.2.0"/>
        </w:rPr>
        <w:t>Where</w:t>
      </w:r>
    </w:p>
    <w:p w14:paraId="04D67D04" w14:textId="77777777" w:rsidR="002C3F0B" w:rsidRPr="007275DF" w:rsidRDefault="002C3F0B" w:rsidP="002C3F0B">
      <w:pPr>
        <w:ind w:left="852"/>
        <w:rPr>
          <w:lang w:eastAsia="ko-KR"/>
        </w:rPr>
      </w:pPr>
      <w:proofErr w:type="spellStart"/>
      <w:r w:rsidRPr="007275DF">
        <w:rPr>
          <w:lang w:eastAsia="ko-KR"/>
        </w:rPr>
        <w:t>T</w:t>
      </w:r>
      <w:r w:rsidRPr="007275DF">
        <w:rPr>
          <w:vertAlign w:val="subscript"/>
          <w:lang w:eastAsia="ko-KR"/>
        </w:rPr>
        <w:t>identify_intra_NR_CCA</w:t>
      </w:r>
      <w:proofErr w:type="spellEnd"/>
      <w:r w:rsidRPr="007275DF">
        <w:rPr>
          <w:lang w:eastAsia="ko-KR"/>
        </w:rPr>
        <w:t xml:space="preserve">: 0 </w:t>
      </w:r>
      <w:proofErr w:type="spellStart"/>
      <w:r w:rsidRPr="007275DF">
        <w:rPr>
          <w:lang w:eastAsia="ko-KR"/>
        </w:rPr>
        <w:t>ms</w:t>
      </w:r>
      <w:proofErr w:type="spellEnd"/>
    </w:p>
    <w:p w14:paraId="3386AB98" w14:textId="77777777" w:rsidR="002C3F0B" w:rsidRPr="007275DF" w:rsidRDefault="002C3F0B" w:rsidP="002C3F0B">
      <w:pPr>
        <w:ind w:left="852"/>
        <w:rPr>
          <w:lang w:val="da-DK" w:eastAsia="ko-KR"/>
        </w:rPr>
      </w:pPr>
      <w:r w:rsidRPr="007275DF">
        <w:rPr>
          <w:lang w:val="da-DK" w:eastAsia="ko-KR"/>
        </w:rPr>
        <w:t>T</w:t>
      </w:r>
      <w:r w:rsidRPr="007275DF">
        <w:rPr>
          <w:vertAlign w:val="subscript"/>
          <w:lang w:val="da-DK" w:eastAsia="ko-KR"/>
        </w:rPr>
        <w:t>identify_inter_NR_CCA,i</w:t>
      </w:r>
      <w:r w:rsidRPr="007275DF">
        <w:rPr>
          <w:lang w:val="da-DK" w:eastAsia="ko-KR"/>
        </w:rPr>
        <w:t xml:space="preserve">: MAX (200 ms, ([6]+K2,i) x TSMTC, i), </w:t>
      </w:r>
    </w:p>
    <w:p w14:paraId="5071A5F9" w14:textId="77777777" w:rsidR="002C3F0B" w:rsidRPr="007275DF" w:rsidRDefault="002C3F0B" w:rsidP="002C3F0B">
      <w:pPr>
        <w:ind w:left="852"/>
        <w:rPr>
          <w:lang w:eastAsia="ko-KR"/>
        </w:rPr>
      </w:pPr>
      <w:proofErr w:type="gramStart"/>
      <w:r w:rsidRPr="007275DF">
        <w:rPr>
          <w:lang w:eastAsia="ko-KR"/>
        </w:rPr>
        <w:t>where</w:t>
      </w:r>
      <w:proofErr w:type="gramEnd"/>
    </w:p>
    <w:p w14:paraId="32F92227" w14:textId="77777777" w:rsidR="002C3F0B" w:rsidRPr="007275DF" w:rsidRDefault="002C3F0B" w:rsidP="002C3F0B">
      <w:pPr>
        <w:ind w:left="1136"/>
        <w:rPr>
          <w:lang w:eastAsia="ko-KR"/>
        </w:rPr>
      </w:pPr>
      <w:r w:rsidRPr="007275DF">
        <w:rPr>
          <w:lang w:eastAsia="ko-KR"/>
        </w:rPr>
        <w:t>K2</w:t>
      </w:r>
      <w:proofErr w:type="gramStart"/>
      <w:r w:rsidRPr="007275DF">
        <w:rPr>
          <w:lang w:eastAsia="ko-KR"/>
        </w:rPr>
        <w:t>,i</w:t>
      </w:r>
      <w:proofErr w:type="gramEnd"/>
      <w:r w:rsidRPr="007275DF">
        <w:rPr>
          <w:lang w:eastAsia="ko-KR"/>
        </w:rPr>
        <w:t xml:space="preserve"> is the number of SMTC not available at the UE during RRC re-establishment period on the “i” </w:t>
      </w:r>
      <w:proofErr w:type="spellStart"/>
      <w:r w:rsidRPr="007275DF">
        <w:rPr>
          <w:lang w:eastAsia="ko-KR"/>
        </w:rPr>
        <w:t>th</w:t>
      </w:r>
      <w:proofErr w:type="spellEnd"/>
      <w:r w:rsidRPr="007275DF">
        <w:rPr>
          <w:lang w:eastAsia="ko-KR"/>
        </w:rPr>
        <w:t xml:space="preserve"> carrier with CCA</w:t>
      </w:r>
    </w:p>
    <w:p w14:paraId="1AA0087D" w14:textId="77777777" w:rsidR="002C3F0B" w:rsidRPr="007275DF" w:rsidRDefault="002C3F0B" w:rsidP="002C3F0B">
      <w:pPr>
        <w:ind w:left="1136"/>
        <w:rPr>
          <w:lang w:eastAsia="ko-KR"/>
        </w:rPr>
      </w:pPr>
      <w:proofErr w:type="spellStart"/>
      <w:r w:rsidRPr="007275DF">
        <w:rPr>
          <w:lang w:eastAsia="ko-KR"/>
        </w:rPr>
        <w:t>T</w:t>
      </w:r>
      <w:r w:rsidRPr="007275DF">
        <w:rPr>
          <w:vertAlign w:val="subscript"/>
          <w:lang w:eastAsia="ko-KR"/>
        </w:rPr>
        <w:t>SMTC</w:t>
      </w:r>
      <w:proofErr w:type="gramStart"/>
      <w:r w:rsidRPr="007275DF">
        <w:rPr>
          <w:vertAlign w:val="subscript"/>
          <w:lang w:eastAsia="ko-KR"/>
        </w:rPr>
        <w:t>,i</w:t>
      </w:r>
      <w:proofErr w:type="spellEnd"/>
      <w:proofErr w:type="gramEnd"/>
      <w:r w:rsidRPr="007275DF">
        <w:rPr>
          <w:lang w:eastAsia="ko-KR"/>
        </w:rPr>
        <w:t xml:space="preserve">: It is the periodicity of the SMTC occasion configured for the inter-frequency carrier </w:t>
      </w:r>
      <w:r w:rsidRPr="007275DF">
        <w:rPr>
          <w:i/>
          <w:lang w:eastAsia="ko-KR"/>
        </w:rPr>
        <w:t>i</w:t>
      </w:r>
      <w:r w:rsidRPr="007275DF">
        <w:rPr>
          <w:lang w:eastAsia="ko-KR"/>
        </w:rPr>
        <w:t xml:space="preserve">. </w:t>
      </w:r>
    </w:p>
    <w:p w14:paraId="0872607B" w14:textId="77777777" w:rsidR="002C3F0B" w:rsidRPr="007275DF" w:rsidRDefault="002C3F0B" w:rsidP="002C3F0B">
      <w:pPr>
        <w:ind w:left="852" w:hanging="284"/>
      </w:pPr>
      <w:proofErr w:type="spellStart"/>
      <w:r w:rsidRPr="007275DF">
        <w:rPr>
          <w:rFonts w:cs="v4.2.0"/>
        </w:rPr>
        <w:t>N</w:t>
      </w:r>
      <w:r w:rsidRPr="007275DF">
        <w:rPr>
          <w:rFonts w:cs="v4.2.0"/>
          <w:vertAlign w:val="subscript"/>
        </w:rPr>
        <w:t>freq</w:t>
      </w:r>
      <w:proofErr w:type="spellEnd"/>
      <w:r w:rsidRPr="007275DF">
        <w:t xml:space="preserve"> = 2</w:t>
      </w:r>
    </w:p>
    <w:p w14:paraId="26EC0396" w14:textId="77777777" w:rsidR="002C3F0B" w:rsidRPr="007275DF" w:rsidRDefault="002C3F0B" w:rsidP="002C3F0B">
      <w:pPr>
        <w:ind w:left="568"/>
      </w:pPr>
      <w:r w:rsidRPr="007275DF">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47524E1C" w14:textId="77777777" w:rsidR="002C3F0B" w:rsidRPr="007275DF" w:rsidRDefault="002C3F0B" w:rsidP="002C3F0B">
      <w:pPr>
        <w:ind w:left="568"/>
      </w:pPr>
      <w:r w:rsidRPr="007275DF">
        <w:rPr>
          <w:rFonts w:cs="v4.2.0"/>
        </w:rPr>
        <w:t>T</w:t>
      </w:r>
      <w:r w:rsidRPr="007275DF">
        <w:rPr>
          <w:rFonts w:cs="v4.2.0"/>
          <w:vertAlign w:val="subscript"/>
        </w:rPr>
        <w:t>PRACH_CCA</w:t>
      </w:r>
      <w:r w:rsidRPr="007275DF">
        <w:rPr>
          <w:vertAlign w:val="subscript"/>
        </w:rPr>
        <w:t xml:space="preserve"> </w:t>
      </w:r>
      <w:r w:rsidRPr="007275DF">
        <w:t>= (1+</w:t>
      </w:r>
      <w:r w:rsidRPr="007275DF">
        <w:rPr>
          <w:bCs/>
        </w:rPr>
        <w:t xml:space="preserve"> K</w:t>
      </w:r>
      <w:r w:rsidRPr="007275DF">
        <w:rPr>
          <w:bCs/>
          <w:vertAlign w:val="subscript"/>
        </w:rPr>
        <w:t>3</w:t>
      </w:r>
      <w:r w:rsidRPr="007275DF">
        <w:t>)*T</w:t>
      </w:r>
      <w:r w:rsidRPr="007275DF">
        <w:rPr>
          <w:vertAlign w:val="subscript"/>
        </w:rPr>
        <w:t>SSB</w:t>
      </w:r>
      <w:proofErr w:type="gramStart"/>
      <w:r w:rsidRPr="007275DF">
        <w:rPr>
          <w:vertAlign w:val="subscript"/>
        </w:rPr>
        <w:t>,RO</w:t>
      </w:r>
      <w:proofErr w:type="gramEnd"/>
      <w:r w:rsidRPr="007275DF">
        <w:t xml:space="preserve"> + 10 </w:t>
      </w:r>
      <w:proofErr w:type="spellStart"/>
      <w:r w:rsidRPr="007275DF">
        <w:t>ms</w:t>
      </w:r>
      <w:proofErr w:type="spellEnd"/>
      <w:r w:rsidRPr="007275DF">
        <w:t>, where:</w:t>
      </w:r>
    </w:p>
    <w:p w14:paraId="3B8B5FFD" w14:textId="77777777" w:rsidR="002C3F0B" w:rsidRPr="007275DF" w:rsidRDefault="002C3F0B" w:rsidP="002C3F0B">
      <w:pPr>
        <w:ind w:left="1419" w:hanging="284"/>
      </w:pPr>
      <w:r w:rsidRPr="007275DF">
        <w:t>-</w:t>
      </w:r>
      <w:r w:rsidRPr="007275DF">
        <w:tab/>
        <w:t>T</w:t>
      </w:r>
      <w:r w:rsidRPr="007275DF">
        <w:rPr>
          <w:vertAlign w:val="subscript"/>
        </w:rPr>
        <w:t>SSB</w:t>
      </w:r>
      <w:proofErr w:type="gramStart"/>
      <w:r w:rsidRPr="007275DF">
        <w:rPr>
          <w:vertAlign w:val="subscript"/>
        </w:rPr>
        <w:t>,RO</w:t>
      </w:r>
      <w:proofErr w:type="gramEnd"/>
      <w:r w:rsidRPr="007275DF">
        <w:rPr>
          <w:vertAlign w:val="subscript"/>
        </w:rPr>
        <w:t xml:space="preserve"> </w:t>
      </w:r>
      <w:r w:rsidRPr="007275DF">
        <w:t>is the SSB to PRACH occasion association period as defined in Table 8.1-1 of TS 38.213 [39].</w:t>
      </w:r>
    </w:p>
    <w:p w14:paraId="6CEE4240" w14:textId="77777777" w:rsidR="002C3F0B" w:rsidRPr="007275DF" w:rsidRDefault="002C3F0B" w:rsidP="002C3F0B">
      <w:pPr>
        <w:ind w:left="1419" w:hanging="284"/>
      </w:pPr>
      <w:r w:rsidRPr="007275DF">
        <w:t>[-</w:t>
      </w:r>
      <w:r w:rsidRPr="007275DF">
        <w:tab/>
        <w:t>K</w:t>
      </w:r>
      <w:r w:rsidRPr="007275DF">
        <w:rPr>
          <w:vertAlign w:val="subscript"/>
        </w:rPr>
        <w:t>3</w:t>
      </w:r>
      <w:r w:rsidRPr="007275DF">
        <w:t xml:space="preserve"> is the number of consecutive SSB to PRACH occasion association periods during which no PRACH occasion is available for PRACH transmission due to UL CCA failure. K</w:t>
      </w:r>
      <w:r w:rsidRPr="007275DF">
        <w:rPr>
          <w:vertAlign w:val="subscript"/>
        </w:rPr>
        <w:t xml:space="preserve">3 </w:t>
      </w:r>
      <w:r w:rsidRPr="007275DF">
        <w:t>= 0 for Type 2C UL channel access procedure as defined in TS 37.213 [57].]</w:t>
      </w:r>
    </w:p>
    <w:p w14:paraId="0B708D2F" w14:textId="77777777" w:rsidR="002C3F0B" w:rsidRPr="007275DF" w:rsidRDefault="002C3F0B" w:rsidP="002C3F0B">
      <w:pPr>
        <w:ind w:left="568" w:hanging="284"/>
      </w:pPr>
      <w:r w:rsidRPr="007275DF">
        <w:t xml:space="preserve">This gives a total of TBD </w:t>
      </w:r>
      <w:proofErr w:type="spellStart"/>
      <w:r w:rsidRPr="007275DF">
        <w:t>ms</w:t>
      </w:r>
      <w:proofErr w:type="spellEnd"/>
      <w:r w:rsidRPr="007275DF">
        <w:t>.</w:t>
      </w:r>
    </w:p>
    <w:p w14:paraId="77E50855" w14:textId="77777777" w:rsidR="002C3F0B" w:rsidRPr="007275DF" w:rsidRDefault="002C3F0B" w:rsidP="002C3F0B">
      <w:pPr>
        <w:keepNext/>
        <w:keepLines/>
        <w:spacing w:before="120"/>
        <w:ind w:left="1701" w:hanging="1701"/>
        <w:outlineLvl w:val="4"/>
        <w:rPr>
          <w:rFonts w:ascii="Arial" w:hAnsi="Arial"/>
          <w:snapToGrid w:val="0"/>
          <w:sz w:val="22"/>
        </w:rPr>
      </w:pPr>
      <w:r w:rsidRPr="007275DF">
        <w:rPr>
          <w:rFonts w:ascii="Arial" w:hAnsi="Arial"/>
          <w:snapToGrid w:val="0"/>
          <w:sz w:val="22"/>
        </w:rPr>
        <w:t>A.11.2.2.1.3</w:t>
      </w:r>
      <w:r w:rsidRPr="007275DF">
        <w:rPr>
          <w:rFonts w:ascii="Arial" w:hAnsi="Arial"/>
          <w:snapToGrid w:val="0"/>
          <w:sz w:val="22"/>
        </w:rPr>
        <w:tab/>
        <w:t>Intra-frequency RRC Re-establishment with CCA in FR1 without serving cell timing</w:t>
      </w:r>
    </w:p>
    <w:p w14:paraId="287D90ED" w14:textId="77777777" w:rsidR="002C3F0B" w:rsidRPr="007275DF" w:rsidRDefault="002C3F0B" w:rsidP="002C3F0B">
      <w:pPr>
        <w:keepNext/>
        <w:keepLines/>
        <w:spacing w:before="120"/>
        <w:ind w:left="1985" w:hanging="1985"/>
        <w:rPr>
          <w:rFonts w:ascii="Arial" w:hAnsi="Arial"/>
        </w:rPr>
      </w:pPr>
      <w:r w:rsidRPr="007275DF">
        <w:rPr>
          <w:rFonts w:ascii="Arial" w:hAnsi="Arial"/>
        </w:rPr>
        <w:t>A.11.2.2.1.3.1</w:t>
      </w:r>
      <w:r w:rsidRPr="007275DF">
        <w:rPr>
          <w:rFonts w:ascii="Arial" w:hAnsi="Arial"/>
        </w:rPr>
        <w:tab/>
      </w:r>
      <w:r w:rsidRPr="007275DF">
        <w:rPr>
          <w:rFonts w:ascii="Arial" w:hAnsi="Arial"/>
          <w:snapToGrid w:val="0"/>
        </w:rPr>
        <w:t>Test Purpose and Environment</w:t>
      </w:r>
    </w:p>
    <w:p w14:paraId="742DAB3D" w14:textId="77777777" w:rsidR="002C3F0B" w:rsidRPr="007275DF" w:rsidRDefault="002C3F0B" w:rsidP="002C3F0B">
      <w:pPr>
        <w:rPr>
          <w:rFonts w:cs="v4.2.0"/>
        </w:rPr>
      </w:pPr>
      <w:r w:rsidRPr="007275DF">
        <w:rPr>
          <w:rFonts w:cs="v4.2.0"/>
        </w:rPr>
        <w:t>The purpose is to verify that the NR intra-frequency RRC re-establishment delay with CCA in FR1 without serving cell timing is within the specified limits. These tests will verify the requirements in clause 6.2.1A.</w:t>
      </w:r>
    </w:p>
    <w:p w14:paraId="170F2685" w14:textId="77777777" w:rsidR="002C3F0B" w:rsidRPr="007275DF" w:rsidRDefault="002C3F0B" w:rsidP="002C3F0B">
      <w:pPr>
        <w:rPr>
          <w:rFonts w:cs="v4.2.0"/>
        </w:rPr>
      </w:pPr>
      <w:r w:rsidRPr="007275DF">
        <w:rPr>
          <w:rFonts w:cs="v4.2.0"/>
        </w:rPr>
        <w:t>The test parameters are given in table A.11.2.2.1.3.1-1, table A.11.2.2.1.3.1-2 and table A.11.2.2.1.3.1-3 below. The test consists of 3 successive time periods, with time duration of T1, T2 and T3 respectively. At the start of time period T2, cell 1, which is the active cell with CCA, is deactivated. The time period T3 starts after the occurrence of the radio link failure.</w:t>
      </w:r>
    </w:p>
    <w:p w14:paraId="3B456A66" w14:textId="77777777" w:rsidR="002C3F0B" w:rsidRPr="007275DF" w:rsidRDefault="002C3F0B" w:rsidP="002C3F0B">
      <w:pPr>
        <w:keepNext/>
        <w:keepLines/>
        <w:spacing w:before="60"/>
        <w:jc w:val="center"/>
        <w:rPr>
          <w:rFonts w:ascii="Arial" w:hAnsi="Arial"/>
          <w:b/>
        </w:rPr>
      </w:pPr>
      <w:r w:rsidRPr="007275DF">
        <w:rPr>
          <w:rFonts w:ascii="Arial" w:hAnsi="Arial"/>
          <w:b/>
        </w:rPr>
        <w:lastRenderedPageBreak/>
        <w:t>Table A.11.2.2.1.3.1-1: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3F0B" w:rsidRPr="007275DF" w14:paraId="78B9740A" w14:textId="77777777" w:rsidTr="002C3F0B">
        <w:tc>
          <w:tcPr>
            <w:tcW w:w="2376" w:type="dxa"/>
            <w:shd w:val="clear" w:color="auto" w:fill="auto"/>
          </w:tcPr>
          <w:p w14:paraId="710F99BA" w14:textId="77777777" w:rsidR="002C3F0B" w:rsidRPr="007275DF" w:rsidRDefault="002C3F0B" w:rsidP="002C3F0B">
            <w:pPr>
              <w:keepNext/>
              <w:keepLines/>
              <w:spacing w:after="0"/>
              <w:jc w:val="center"/>
              <w:rPr>
                <w:rFonts w:ascii="Arial" w:hAnsi="Arial"/>
                <w:b/>
                <w:sz w:val="18"/>
              </w:rPr>
            </w:pPr>
            <w:r w:rsidRPr="007275DF">
              <w:rPr>
                <w:rFonts w:ascii="Arial" w:hAnsi="Arial"/>
                <w:b/>
                <w:sz w:val="18"/>
              </w:rPr>
              <w:t>Configuration</w:t>
            </w:r>
          </w:p>
        </w:tc>
        <w:tc>
          <w:tcPr>
            <w:tcW w:w="7230" w:type="dxa"/>
            <w:shd w:val="clear" w:color="auto" w:fill="auto"/>
          </w:tcPr>
          <w:p w14:paraId="7E896A21" w14:textId="77777777" w:rsidR="002C3F0B" w:rsidRPr="007275DF" w:rsidRDefault="002C3F0B" w:rsidP="002C3F0B">
            <w:pPr>
              <w:keepNext/>
              <w:keepLines/>
              <w:spacing w:after="0"/>
              <w:jc w:val="center"/>
              <w:rPr>
                <w:rFonts w:ascii="Arial" w:hAnsi="Arial"/>
                <w:b/>
                <w:sz w:val="18"/>
              </w:rPr>
            </w:pPr>
            <w:r w:rsidRPr="007275DF">
              <w:rPr>
                <w:rFonts w:ascii="Arial" w:hAnsi="Arial"/>
                <w:b/>
                <w:sz w:val="18"/>
              </w:rPr>
              <w:t>Description</w:t>
            </w:r>
          </w:p>
        </w:tc>
      </w:tr>
      <w:tr w:rsidR="002C3F0B" w:rsidRPr="007275DF" w14:paraId="0CA671FE" w14:textId="77777777" w:rsidTr="002C3F0B">
        <w:tc>
          <w:tcPr>
            <w:tcW w:w="2376" w:type="dxa"/>
            <w:shd w:val="clear" w:color="auto" w:fill="auto"/>
          </w:tcPr>
          <w:p w14:paraId="7DA58DCE" w14:textId="77777777" w:rsidR="002C3F0B" w:rsidRPr="007275DF" w:rsidRDefault="002C3F0B" w:rsidP="002C3F0B">
            <w:pPr>
              <w:keepNext/>
              <w:keepLines/>
              <w:spacing w:after="0"/>
              <w:rPr>
                <w:rFonts w:ascii="Arial" w:eastAsia="Malgun Gothic" w:hAnsi="Arial"/>
                <w:sz w:val="18"/>
              </w:rPr>
            </w:pPr>
            <w:r w:rsidRPr="007275DF">
              <w:rPr>
                <w:rFonts w:ascii="Arial" w:eastAsia="Malgun Gothic" w:hAnsi="Arial"/>
                <w:sz w:val="18"/>
              </w:rPr>
              <w:t>1</w:t>
            </w:r>
          </w:p>
        </w:tc>
        <w:tc>
          <w:tcPr>
            <w:tcW w:w="7230" w:type="dxa"/>
            <w:shd w:val="clear" w:color="auto" w:fill="auto"/>
          </w:tcPr>
          <w:p w14:paraId="533E0083" w14:textId="77777777" w:rsidR="002C3F0B" w:rsidRPr="007275DF" w:rsidRDefault="002C3F0B" w:rsidP="002C3F0B">
            <w:pPr>
              <w:keepNext/>
              <w:keepLines/>
              <w:spacing w:after="0"/>
              <w:rPr>
                <w:rFonts w:ascii="Arial" w:eastAsia="Malgun Gothic" w:hAnsi="Arial"/>
                <w:sz w:val="18"/>
              </w:rPr>
            </w:pPr>
            <w:r w:rsidRPr="007275DF">
              <w:rPr>
                <w:rFonts w:ascii="Arial" w:eastAsia="Malgun Gothic" w:hAnsi="Arial"/>
                <w:sz w:val="18"/>
              </w:rPr>
              <w:t xml:space="preserve">30 kHz SSB SCS, 40 MHz bandwidth, TDD duplex mode </w:t>
            </w:r>
          </w:p>
        </w:tc>
      </w:tr>
    </w:tbl>
    <w:p w14:paraId="686FCCED" w14:textId="77777777" w:rsidR="002C3F0B" w:rsidRPr="007275DF" w:rsidRDefault="002C3F0B" w:rsidP="002C3F0B"/>
    <w:p w14:paraId="24158E05" w14:textId="77777777" w:rsidR="002C3F0B" w:rsidRPr="007275DF" w:rsidRDefault="002C3F0B" w:rsidP="002C3F0B">
      <w:pPr>
        <w:keepNext/>
        <w:keepLines/>
        <w:spacing w:before="60"/>
        <w:jc w:val="center"/>
        <w:rPr>
          <w:rFonts w:ascii="Arial" w:hAnsi="Arial"/>
          <w:b/>
        </w:rPr>
      </w:pPr>
      <w:r w:rsidRPr="007275DF">
        <w:rPr>
          <w:rFonts w:ascii="Arial" w:hAnsi="Arial" w:cs="v4.2.0"/>
          <w:b/>
        </w:rPr>
        <w:t>Table A.11.2.2.1.3.1-2: General test parameters for NR intra-frequency RRC Re-establishment test case in FR1</w:t>
      </w:r>
    </w:p>
    <w:tbl>
      <w:tblPr>
        <w:tblStyle w:val="TableGrid30"/>
        <w:tblW w:w="5000" w:type="pct"/>
        <w:tblLook w:val="04A0" w:firstRow="1" w:lastRow="0" w:firstColumn="1" w:lastColumn="0" w:noHBand="0" w:noVBand="1"/>
      </w:tblPr>
      <w:tblGrid>
        <w:gridCol w:w="1925"/>
        <w:gridCol w:w="1926"/>
        <w:gridCol w:w="963"/>
        <w:gridCol w:w="1926"/>
        <w:gridCol w:w="2889"/>
      </w:tblGrid>
      <w:tr w:rsidR="002C3F0B" w:rsidRPr="007275DF" w14:paraId="26F8231F" w14:textId="77777777" w:rsidTr="002C3F0B">
        <w:tc>
          <w:tcPr>
            <w:tcW w:w="2000" w:type="pct"/>
            <w:gridSpan w:val="2"/>
          </w:tcPr>
          <w:p w14:paraId="69F61B33" w14:textId="77777777" w:rsidR="002C3F0B" w:rsidRPr="007275DF" w:rsidRDefault="002C3F0B" w:rsidP="002C3F0B">
            <w:pPr>
              <w:keepNext/>
              <w:keepLines/>
              <w:spacing w:after="0"/>
              <w:jc w:val="center"/>
              <w:rPr>
                <w:rFonts w:ascii="Arial" w:hAnsi="Arial"/>
                <w:b/>
                <w:sz w:val="18"/>
              </w:rPr>
            </w:pPr>
            <w:r w:rsidRPr="007275DF">
              <w:rPr>
                <w:rFonts w:ascii="Arial" w:hAnsi="Arial"/>
                <w:b/>
                <w:sz w:val="18"/>
              </w:rPr>
              <w:t>Parameter</w:t>
            </w:r>
          </w:p>
        </w:tc>
        <w:tc>
          <w:tcPr>
            <w:tcW w:w="500" w:type="pct"/>
          </w:tcPr>
          <w:p w14:paraId="217E5503" w14:textId="77777777" w:rsidR="002C3F0B" w:rsidRPr="007275DF" w:rsidRDefault="002C3F0B" w:rsidP="002C3F0B">
            <w:pPr>
              <w:keepNext/>
              <w:keepLines/>
              <w:spacing w:after="0"/>
              <w:jc w:val="center"/>
              <w:rPr>
                <w:rFonts w:ascii="Arial" w:hAnsi="Arial"/>
                <w:b/>
                <w:sz w:val="18"/>
              </w:rPr>
            </w:pPr>
            <w:r w:rsidRPr="007275DF">
              <w:rPr>
                <w:rFonts w:ascii="Arial" w:hAnsi="Arial"/>
                <w:b/>
                <w:sz w:val="18"/>
              </w:rPr>
              <w:t>Unit</w:t>
            </w:r>
          </w:p>
        </w:tc>
        <w:tc>
          <w:tcPr>
            <w:tcW w:w="1000" w:type="pct"/>
          </w:tcPr>
          <w:p w14:paraId="069013A2" w14:textId="77777777" w:rsidR="002C3F0B" w:rsidRPr="007275DF" w:rsidRDefault="002C3F0B" w:rsidP="002C3F0B">
            <w:pPr>
              <w:keepNext/>
              <w:keepLines/>
              <w:spacing w:after="0"/>
              <w:jc w:val="center"/>
              <w:rPr>
                <w:rFonts w:ascii="Arial" w:hAnsi="Arial"/>
                <w:b/>
                <w:sz w:val="18"/>
              </w:rPr>
            </w:pPr>
            <w:r w:rsidRPr="007275DF">
              <w:rPr>
                <w:rFonts w:ascii="Arial" w:hAnsi="Arial"/>
                <w:b/>
                <w:sz w:val="18"/>
                <w:lang w:eastAsia="zh-CN"/>
              </w:rPr>
              <w:t xml:space="preserve">Value </w:t>
            </w:r>
          </w:p>
        </w:tc>
        <w:tc>
          <w:tcPr>
            <w:tcW w:w="1500" w:type="pct"/>
          </w:tcPr>
          <w:p w14:paraId="604DE286" w14:textId="77777777" w:rsidR="002C3F0B" w:rsidRPr="007275DF" w:rsidRDefault="002C3F0B" w:rsidP="002C3F0B">
            <w:pPr>
              <w:keepNext/>
              <w:keepLines/>
              <w:spacing w:after="0"/>
              <w:jc w:val="center"/>
              <w:rPr>
                <w:rFonts w:ascii="Arial" w:hAnsi="Arial"/>
                <w:b/>
                <w:sz w:val="18"/>
              </w:rPr>
            </w:pPr>
            <w:r w:rsidRPr="007275DF">
              <w:rPr>
                <w:rFonts w:ascii="Arial" w:hAnsi="Arial"/>
                <w:b/>
                <w:sz w:val="18"/>
              </w:rPr>
              <w:t>Comment</w:t>
            </w:r>
          </w:p>
        </w:tc>
      </w:tr>
      <w:tr w:rsidR="002C3F0B" w:rsidRPr="007275DF" w14:paraId="061DCDF6" w14:textId="77777777" w:rsidTr="002C3F0B">
        <w:tc>
          <w:tcPr>
            <w:tcW w:w="1000" w:type="pct"/>
            <w:tcBorders>
              <w:bottom w:val="nil"/>
            </w:tcBorders>
          </w:tcPr>
          <w:p w14:paraId="18681A15" w14:textId="77777777" w:rsidR="002C3F0B" w:rsidRPr="007275DF" w:rsidRDefault="002C3F0B" w:rsidP="002C3F0B">
            <w:pPr>
              <w:keepNext/>
              <w:keepLines/>
              <w:spacing w:after="0"/>
              <w:rPr>
                <w:rFonts w:ascii="Arial" w:hAnsi="Arial"/>
                <w:sz w:val="18"/>
              </w:rPr>
            </w:pPr>
            <w:r w:rsidRPr="007275DF">
              <w:rPr>
                <w:rFonts w:ascii="Arial" w:hAnsi="Arial"/>
                <w:sz w:val="18"/>
              </w:rPr>
              <w:t>Initial Condition</w:t>
            </w:r>
          </w:p>
        </w:tc>
        <w:tc>
          <w:tcPr>
            <w:tcW w:w="1000" w:type="pct"/>
          </w:tcPr>
          <w:p w14:paraId="6CBD457C" w14:textId="77777777" w:rsidR="002C3F0B" w:rsidRPr="007275DF" w:rsidRDefault="002C3F0B" w:rsidP="002C3F0B">
            <w:pPr>
              <w:keepNext/>
              <w:keepLines/>
              <w:spacing w:after="0"/>
              <w:rPr>
                <w:rFonts w:ascii="Arial" w:hAnsi="Arial"/>
                <w:sz w:val="18"/>
              </w:rPr>
            </w:pPr>
            <w:r w:rsidRPr="007275DF">
              <w:rPr>
                <w:rFonts w:ascii="Arial" w:hAnsi="Arial"/>
                <w:sz w:val="18"/>
              </w:rPr>
              <w:t>Active cell</w:t>
            </w:r>
          </w:p>
        </w:tc>
        <w:tc>
          <w:tcPr>
            <w:tcW w:w="500" w:type="pct"/>
          </w:tcPr>
          <w:p w14:paraId="341F862E"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386B6E59" w14:textId="77777777" w:rsidR="002C3F0B" w:rsidRPr="007275DF" w:rsidRDefault="002C3F0B" w:rsidP="002C3F0B">
            <w:pPr>
              <w:keepNext/>
              <w:keepLines/>
              <w:spacing w:after="0"/>
              <w:jc w:val="center"/>
              <w:rPr>
                <w:rFonts w:ascii="Arial" w:hAnsi="Arial"/>
                <w:sz w:val="18"/>
              </w:rPr>
            </w:pPr>
            <w:r w:rsidRPr="007275DF">
              <w:rPr>
                <w:rFonts w:ascii="Arial" w:hAnsi="Arial"/>
                <w:sz w:val="18"/>
              </w:rPr>
              <w:t>Cell1</w:t>
            </w:r>
          </w:p>
        </w:tc>
        <w:tc>
          <w:tcPr>
            <w:tcW w:w="1500" w:type="pct"/>
          </w:tcPr>
          <w:p w14:paraId="0C752BCB" w14:textId="77777777" w:rsidR="002C3F0B" w:rsidRPr="007275DF" w:rsidRDefault="002C3F0B" w:rsidP="002C3F0B">
            <w:pPr>
              <w:keepNext/>
              <w:keepLines/>
              <w:spacing w:after="0"/>
              <w:rPr>
                <w:rFonts w:ascii="Arial" w:hAnsi="Arial"/>
                <w:sz w:val="18"/>
              </w:rPr>
            </w:pPr>
            <w:r w:rsidRPr="007275DF">
              <w:rPr>
                <w:rFonts w:ascii="Arial" w:hAnsi="Arial"/>
                <w:sz w:val="18"/>
              </w:rPr>
              <w:t>Cell 1 is with CCA.</w:t>
            </w:r>
          </w:p>
        </w:tc>
      </w:tr>
      <w:tr w:rsidR="002C3F0B" w:rsidRPr="007275DF" w14:paraId="25EB8C40" w14:textId="77777777" w:rsidTr="002C3F0B">
        <w:tc>
          <w:tcPr>
            <w:tcW w:w="1000" w:type="pct"/>
            <w:tcBorders>
              <w:top w:val="nil"/>
            </w:tcBorders>
          </w:tcPr>
          <w:p w14:paraId="40730739" w14:textId="77777777" w:rsidR="002C3F0B" w:rsidRPr="007275DF" w:rsidRDefault="002C3F0B" w:rsidP="002C3F0B">
            <w:pPr>
              <w:keepNext/>
              <w:keepLines/>
              <w:spacing w:after="0"/>
              <w:rPr>
                <w:rFonts w:ascii="Arial" w:hAnsi="Arial"/>
                <w:sz w:val="18"/>
              </w:rPr>
            </w:pPr>
          </w:p>
        </w:tc>
        <w:tc>
          <w:tcPr>
            <w:tcW w:w="1000" w:type="pct"/>
          </w:tcPr>
          <w:p w14:paraId="17E8D9AB" w14:textId="77777777" w:rsidR="002C3F0B" w:rsidRPr="007275DF" w:rsidRDefault="002C3F0B" w:rsidP="002C3F0B">
            <w:pPr>
              <w:keepNext/>
              <w:keepLines/>
              <w:spacing w:after="0"/>
              <w:rPr>
                <w:rFonts w:ascii="Arial" w:hAnsi="Arial"/>
                <w:sz w:val="18"/>
              </w:rPr>
            </w:pPr>
            <w:r w:rsidRPr="007275DF">
              <w:rPr>
                <w:rFonts w:ascii="Arial" w:hAnsi="Arial"/>
                <w:sz w:val="18"/>
              </w:rPr>
              <w:t>Neighbour cells</w:t>
            </w:r>
          </w:p>
        </w:tc>
        <w:tc>
          <w:tcPr>
            <w:tcW w:w="500" w:type="pct"/>
          </w:tcPr>
          <w:p w14:paraId="5AF3454B"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41B635B9" w14:textId="77777777" w:rsidR="002C3F0B" w:rsidRPr="007275DF" w:rsidRDefault="002C3F0B" w:rsidP="002C3F0B">
            <w:pPr>
              <w:keepNext/>
              <w:keepLines/>
              <w:spacing w:after="0"/>
              <w:jc w:val="center"/>
              <w:rPr>
                <w:rFonts w:ascii="Arial" w:hAnsi="Arial"/>
                <w:sz w:val="18"/>
              </w:rPr>
            </w:pPr>
            <w:r w:rsidRPr="007275DF">
              <w:rPr>
                <w:rFonts w:ascii="Arial" w:hAnsi="Arial"/>
                <w:sz w:val="18"/>
              </w:rPr>
              <w:t xml:space="preserve">Cell2 </w:t>
            </w:r>
          </w:p>
        </w:tc>
        <w:tc>
          <w:tcPr>
            <w:tcW w:w="1500" w:type="pct"/>
          </w:tcPr>
          <w:p w14:paraId="0637CE21" w14:textId="77777777" w:rsidR="002C3F0B" w:rsidRPr="007275DF" w:rsidRDefault="002C3F0B" w:rsidP="002C3F0B">
            <w:pPr>
              <w:keepNext/>
              <w:keepLines/>
              <w:spacing w:after="0"/>
              <w:rPr>
                <w:rFonts w:ascii="Arial" w:hAnsi="Arial"/>
                <w:sz w:val="18"/>
              </w:rPr>
            </w:pPr>
            <w:r w:rsidRPr="007275DF">
              <w:rPr>
                <w:rFonts w:ascii="Arial" w:hAnsi="Arial"/>
                <w:sz w:val="18"/>
              </w:rPr>
              <w:t>Cell 2 is with CCA.</w:t>
            </w:r>
          </w:p>
        </w:tc>
      </w:tr>
      <w:tr w:rsidR="002C3F0B" w:rsidRPr="007275DF" w14:paraId="5F1DE99D" w14:textId="77777777" w:rsidTr="002C3F0B">
        <w:tc>
          <w:tcPr>
            <w:tcW w:w="1000" w:type="pct"/>
          </w:tcPr>
          <w:p w14:paraId="587038EF" w14:textId="77777777" w:rsidR="002C3F0B" w:rsidRPr="007275DF" w:rsidRDefault="002C3F0B" w:rsidP="002C3F0B">
            <w:pPr>
              <w:keepNext/>
              <w:keepLines/>
              <w:spacing w:after="0"/>
              <w:rPr>
                <w:rFonts w:ascii="Arial" w:hAnsi="Arial"/>
                <w:sz w:val="18"/>
              </w:rPr>
            </w:pPr>
            <w:r w:rsidRPr="007275DF">
              <w:rPr>
                <w:rFonts w:ascii="Arial" w:hAnsi="Arial"/>
                <w:sz w:val="18"/>
              </w:rPr>
              <w:t>Final condition</w:t>
            </w:r>
          </w:p>
        </w:tc>
        <w:tc>
          <w:tcPr>
            <w:tcW w:w="1000" w:type="pct"/>
          </w:tcPr>
          <w:p w14:paraId="6444FFD0" w14:textId="77777777" w:rsidR="002C3F0B" w:rsidRPr="007275DF" w:rsidRDefault="002C3F0B" w:rsidP="002C3F0B">
            <w:pPr>
              <w:keepNext/>
              <w:keepLines/>
              <w:spacing w:after="0"/>
              <w:rPr>
                <w:rFonts w:ascii="Arial" w:hAnsi="Arial"/>
                <w:sz w:val="18"/>
              </w:rPr>
            </w:pPr>
            <w:r w:rsidRPr="007275DF">
              <w:rPr>
                <w:rFonts w:ascii="Arial" w:hAnsi="Arial"/>
                <w:sz w:val="18"/>
              </w:rPr>
              <w:t>Active cell</w:t>
            </w:r>
          </w:p>
        </w:tc>
        <w:tc>
          <w:tcPr>
            <w:tcW w:w="500" w:type="pct"/>
          </w:tcPr>
          <w:p w14:paraId="4616CA58"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735D6E81" w14:textId="77777777" w:rsidR="002C3F0B" w:rsidRPr="007275DF" w:rsidRDefault="002C3F0B" w:rsidP="002C3F0B">
            <w:pPr>
              <w:keepNext/>
              <w:keepLines/>
              <w:spacing w:after="0"/>
              <w:jc w:val="center"/>
              <w:rPr>
                <w:rFonts w:ascii="Arial" w:hAnsi="Arial"/>
                <w:sz w:val="18"/>
              </w:rPr>
            </w:pPr>
            <w:r w:rsidRPr="007275DF">
              <w:rPr>
                <w:rFonts w:ascii="Arial" w:hAnsi="Arial"/>
                <w:sz w:val="18"/>
              </w:rPr>
              <w:t>Cell2</w:t>
            </w:r>
          </w:p>
        </w:tc>
        <w:tc>
          <w:tcPr>
            <w:tcW w:w="1500" w:type="pct"/>
          </w:tcPr>
          <w:p w14:paraId="62653137" w14:textId="77777777" w:rsidR="002C3F0B" w:rsidRPr="007275DF" w:rsidRDefault="002C3F0B" w:rsidP="002C3F0B">
            <w:pPr>
              <w:keepNext/>
              <w:keepLines/>
              <w:spacing w:after="0"/>
              <w:rPr>
                <w:rFonts w:ascii="Arial" w:hAnsi="Arial"/>
                <w:sz w:val="18"/>
              </w:rPr>
            </w:pPr>
          </w:p>
        </w:tc>
      </w:tr>
      <w:tr w:rsidR="002C3F0B" w:rsidRPr="007275DF" w14:paraId="525FBD6E" w14:textId="77777777" w:rsidTr="002C3F0B">
        <w:tc>
          <w:tcPr>
            <w:tcW w:w="2000" w:type="pct"/>
            <w:gridSpan w:val="2"/>
            <w:tcBorders>
              <w:bottom w:val="single" w:sz="4" w:space="0" w:color="auto"/>
            </w:tcBorders>
          </w:tcPr>
          <w:p w14:paraId="199815B0" w14:textId="77777777" w:rsidR="002C3F0B" w:rsidRPr="007275DF" w:rsidRDefault="002C3F0B" w:rsidP="002C3F0B">
            <w:pPr>
              <w:keepNext/>
              <w:keepLines/>
              <w:spacing w:after="0"/>
              <w:rPr>
                <w:rFonts w:ascii="Arial" w:hAnsi="Arial"/>
                <w:sz w:val="18"/>
              </w:rPr>
            </w:pPr>
            <w:r w:rsidRPr="007275DF">
              <w:rPr>
                <w:rFonts w:ascii="Arial" w:hAnsi="Arial" w:cs="v4.2.0"/>
                <w:bCs/>
                <w:sz w:val="18"/>
                <w:lang w:val="it-IT"/>
              </w:rPr>
              <w:t>RF Channel Number</w:t>
            </w:r>
          </w:p>
        </w:tc>
        <w:tc>
          <w:tcPr>
            <w:tcW w:w="500" w:type="pct"/>
          </w:tcPr>
          <w:p w14:paraId="7A84B8C1"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Borders>
              <w:bottom w:val="single" w:sz="4" w:space="0" w:color="auto"/>
            </w:tcBorders>
          </w:tcPr>
          <w:p w14:paraId="50B0D0AE" w14:textId="77777777" w:rsidR="002C3F0B" w:rsidRPr="007275DF" w:rsidRDefault="002C3F0B" w:rsidP="002C3F0B">
            <w:pPr>
              <w:keepNext/>
              <w:keepLines/>
              <w:spacing w:after="0"/>
              <w:jc w:val="center"/>
              <w:rPr>
                <w:rFonts w:ascii="Arial" w:hAnsi="Arial"/>
                <w:sz w:val="18"/>
              </w:rPr>
            </w:pPr>
            <w:r w:rsidRPr="007275DF">
              <w:rPr>
                <w:rFonts w:ascii="Arial" w:hAnsi="Arial" w:cs="v4.2.0"/>
                <w:bCs/>
                <w:sz w:val="18"/>
              </w:rPr>
              <w:t>1</w:t>
            </w:r>
          </w:p>
        </w:tc>
        <w:tc>
          <w:tcPr>
            <w:tcW w:w="1500" w:type="pct"/>
          </w:tcPr>
          <w:p w14:paraId="2A4273C3" w14:textId="77777777" w:rsidR="002C3F0B" w:rsidRPr="007275DF" w:rsidRDefault="002C3F0B" w:rsidP="002C3F0B">
            <w:pPr>
              <w:keepNext/>
              <w:keepLines/>
              <w:spacing w:after="0"/>
              <w:rPr>
                <w:rFonts w:ascii="Arial" w:hAnsi="Arial"/>
                <w:sz w:val="18"/>
              </w:rPr>
            </w:pPr>
          </w:p>
        </w:tc>
      </w:tr>
      <w:tr w:rsidR="002C3F0B" w:rsidRPr="007275DF" w14:paraId="15E3B003" w14:textId="77777777" w:rsidTr="002C3F0B">
        <w:tc>
          <w:tcPr>
            <w:tcW w:w="1000" w:type="pct"/>
            <w:tcBorders>
              <w:bottom w:val="nil"/>
            </w:tcBorders>
          </w:tcPr>
          <w:p w14:paraId="3DF30AA4" w14:textId="77777777" w:rsidR="002C3F0B" w:rsidRPr="007275DF" w:rsidRDefault="002C3F0B" w:rsidP="002C3F0B">
            <w:pPr>
              <w:keepNext/>
              <w:keepLines/>
              <w:spacing w:after="0"/>
              <w:rPr>
                <w:rFonts w:ascii="Arial" w:hAnsi="Arial"/>
                <w:sz w:val="18"/>
              </w:rPr>
            </w:pPr>
            <w:r w:rsidRPr="007275DF">
              <w:rPr>
                <w:rFonts w:ascii="Arial" w:hAnsi="Arial"/>
                <w:noProof/>
                <w:sz w:val="18"/>
                <w:lang w:val="it-IT"/>
              </w:rPr>
              <w:t>DL CCA model</w:t>
            </w:r>
          </w:p>
        </w:tc>
        <w:tc>
          <w:tcPr>
            <w:tcW w:w="1000" w:type="pct"/>
          </w:tcPr>
          <w:p w14:paraId="2FEBFBB6" w14:textId="77777777" w:rsidR="002C3F0B" w:rsidRPr="007275DF" w:rsidRDefault="002C3F0B" w:rsidP="002C3F0B">
            <w:pPr>
              <w:keepNext/>
              <w:keepLines/>
              <w:spacing w:after="0"/>
              <w:rPr>
                <w:rFonts w:ascii="Arial" w:hAnsi="Arial"/>
                <w:sz w:val="18"/>
              </w:rPr>
            </w:pPr>
            <w:r w:rsidRPr="007275DF">
              <w:rPr>
                <w:rFonts w:ascii="Arial" w:hAnsi="Arial"/>
                <w:sz w:val="18"/>
              </w:rPr>
              <w:t xml:space="preserve">Dynamic channel </w:t>
            </w:r>
            <w:proofErr w:type="spellStart"/>
            <w:r w:rsidRPr="007275DF">
              <w:rPr>
                <w:rFonts w:ascii="Arial" w:hAnsi="Arial"/>
                <w:sz w:val="18"/>
              </w:rPr>
              <w:t>access</w:t>
            </w:r>
            <w:r w:rsidRPr="007275DF">
              <w:rPr>
                <w:rFonts w:ascii="Arial" w:hAnsi="Arial"/>
                <w:sz w:val="18"/>
                <w:vertAlign w:val="superscript"/>
              </w:rPr>
              <w:t>Note</w:t>
            </w:r>
            <w:proofErr w:type="spellEnd"/>
            <w:r w:rsidRPr="007275DF">
              <w:rPr>
                <w:rFonts w:ascii="Arial" w:hAnsi="Arial"/>
                <w:sz w:val="18"/>
                <w:vertAlign w:val="superscript"/>
              </w:rPr>
              <w:t xml:space="preserve"> 1,3</w:t>
            </w:r>
          </w:p>
        </w:tc>
        <w:tc>
          <w:tcPr>
            <w:tcW w:w="500" w:type="pct"/>
          </w:tcPr>
          <w:p w14:paraId="0B244F8F"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0B0CDDA5" w14:textId="77777777" w:rsidR="002C3F0B" w:rsidRPr="007275DF" w:rsidRDefault="002C3F0B" w:rsidP="002C3F0B">
            <w:pPr>
              <w:keepNext/>
              <w:keepLines/>
              <w:spacing w:after="0"/>
              <w:jc w:val="center"/>
              <w:rPr>
                <w:rFonts w:ascii="Arial" w:hAnsi="Arial"/>
                <w:sz w:val="18"/>
              </w:rPr>
            </w:pPr>
            <w:r w:rsidRPr="007275DF">
              <w:rPr>
                <w:rFonts w:ascii="Arial" w:hAnsi="Arial"/>
                <w:noProof/>
                <w:sz w:val="18"/>
              </w:rPr>
              <w:t>As specified in clause A.3.20.2.1</w:t>
            </w:r>
          </w:p>
        </w:tc>
        <w:tc>
          <w:tcPr>
            <w:tcW w:w="1500" w:type="pct"/>
          </w:tcPr>
          <w:p w14:paraId="079FBB5E" w14:textId="77777777" w:rsidR="002C3F0B" w:rsidRPr="007275DF" w:rsidRDefault="002C3F0B" w:rsidP="002C3F0B">
            <w:pPr>
              <w:keepNext/>
              <w:keepLines/>
              <w:spacing w:after="0"/>
              <w:rPr>
                <w:rFonts w:ascii="Arial" w:hAnsi="Arial"/>
                <w:sz w:val="18"/>
              </w:rPr>
            </w:pPr>
          </w:p>
        </w:tc>
      </w:tr>
      <w:tr w:rsidR="002C3F0B" w:rsidRPr="007275DF" w14:paraId="642627FF" w14:textId="77777777" w:rsidTr="002C3F0B">
        <w:tc>
          <w:tcPr>
            <w:tcW w:w="1000" w:type="pct"/>
            <w:tcBorders>
              <w:top w:val="nil"/>
              <w:bottom w:val="single" w:sz="4" w:space="0" w:color="auto"/>
            </w:tcBorders>
          </w:tcPr>
          <w:p w14:paraId="5AE412AB" w14:textId="77777777" w:rsidR="002C3F0B" w:rsidRPr="007275DF" w:rsidRDefault="002C3F0B" w:rsidP="002C3F0B">
            <w:pPr>
              <w:keepNext/>
              <w:keepLines/>
              <w:spacing w:after="0"/>
              <w:rPr>
                <w:rFonts w:ascii="Arial" w:hAnsi="Arial"/>
                <w:sz w:val="18"/>
              </w:rPr>
            </w:pPr>
          </w:p>
        </w:tc>
        <w:tc>
          <w:tcPr>
            <w:tcW w:w="1000" w:type="pct"/>
          </w:tcPr>
          <w:p w14:paraId="7AAD1112" w14:textId="77777777" w:rsidR="002C3F0B" w:rsidRPr="007275DF" w:rsidRDefault="002C3F0B" w:rsidP="002C3F0B">
            <w:pPr>
              <w:keepNext/>
              <w:keepLines/>
              <w:spacing w:after="0"/>
              <w:rPr>
                <w:rFonts w:ascii="Arial" w:hAnsi="Arial"/>
                <w:sz w:val="18"/>
              </w:rPr>
            </w:pPr>
            <w:r w:rsidRPr="007275DF">
              <w:rPr>
                <w:rFonts w:ascii="Arial" w:hAnsi="Arial"/>
                <w:sz w:val="18"/>
              </w:rPr>
              <w:t>Semi-static channel access</w:t>
            </w:r>
            <w:r w:rsidRPr="007275DF">
              <w:rPr>
                <w:rFonts w:ascii="Arial" w:hAnsi="Arial"/>
                <w:sz w:val="18"/>
                <w:vertAlign w:val="superscript"/>
              </w:rPr>
              <w:t xml:space="preserve"> Note 2,3</w:t>
            </w:r>
          </w:p>
        </w:tc>
        <w:tc>
          <w:tcPr>
            <w:tcW w:w="500" w:type="pct"/>
            <w:tcBorders>
              <w:top w:val="nil"/>
            </w:tcBorders>
          </w:tcPr>
          <w:p w14:paraId="5C74CF68"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Borders>
              <w:top w:val="nil"/>
              <w:bottom w:val="single" w:sz="4" w:space="0" w:color="auto"/>
            </w:tcBorders>
          </w:tcPr>
          <w:p w14:paraId="0845A9F8" w14:textId="77777777" w:rsidR="002C3F0B" w:rsidRPr="007275DF" w:rsidRDefault="002C3F0B" w:rsidP="002C3F0B">
            <w:pPr>
              <w:keepNext/>
              <w:keepLines/>
              <w:spacing w:after="0"/>
              <w:jc w:val="center"/>
              <w:rPr>
                <w:rFonts w:ascii="Arial" w:hAnsi="Arial"/>
                <w:sz w:val="18"/>
              </w:rPr>
            </w:pPr>
          </w:p>
        </w:tc>
        <w:tc>
          <w:tcPr>
            <w:tcW w:w="1500" w:type="pct"/>
          </w:tcPr>
          <w:p w14:paraId="739632C2" w14:textId="77777777" w:rsidR="002C3F0B" w:rsidRPr="007275DF" w:rsidRDefault="002C3F0B" w:rsidP="002C3F0B">
            <w:pPr>
              <w:keepNext/>
              <w:keepLines/>
              <w:spacing w:after="0"/>
              <w:rPr>
                <w:rFonts w:ascii="Arial" w:hAnsi="Arial"/>
                <w:sz w:val="18"/>
              </w:rPr>
            </w:pPr>
          </w:p>
        </w:tc>
      </w:tr>
      <w:tr w:rsidR="002C3F0B" w:rsidRPr="007275DF" w14:paraId="378FD768" w14:textId="77777777" w:rsidTr="002C3F0B">
        <w:tc>
          <w:tcPr>
            <w:tcW w:w="1000" w:type="pct"/>
            <w:tcBorders>
              <w:bottom w:val="nil"/>
            </w:tcBorders>
          </w:tcPr>
          <w:p w14:paraId="26D954A7" w14:textId="77777777" w:rsidR="002C3F0B" w:rsidRPr="007275DF" w:rsidRDefault="002C3F0B" w:rsidP="002C3F0B">
            <w:pPr>
              <w:keepNext/>
              <w:keepLines/>
              <w:spacing w:after="0"/>
              <w:rPr>
                <w:rFonts w:ascii="Arial" w:hAnsi="Arial"/>
                <w:sz w:val="18"/>
              </w:rPr>
            </w:pPr>
            <w:r w:rsidRPr="007275DF">
              <w:rPr>
                <w:rFonts w:ascii="Arial" w:hAnsi="Arial"/>
                <w:noProof/>
                <w:sz w:val="18"/>
                <w:lang w:val="it-IT"/>
              </w:rPr>
              <w:t>UL CCA model</w:t>
            </w:r>
          </w:p>
        </w:tc>
        <w:tc>
          <w:tcPr>
            <w:tcW w:w="1000" w:type="pct"/>
          </w:tcPr>
          <w:p w14:paraId="7A915D89" w14:textId="77777777" w:rsidR="002C3F0B" w:rsidRPr="007275DF" w:rsidRDefault="002C3F0B" w:rsidP="002C3F0B">
            <w:pPr>
              <w:keepNext/>
              <w:keepLines/>
              <w:spacing w:after="0"/>
              <w:rPr>
                <w:rFonts w:ascii="Arial" w:hAnsi="Arial"/>
                <w:sz w:val="18"/>
              </w:rPr>
            </w:pPr>
            <w:r w:rsidRPr="007275DF">
              <w:rPr>
                <w:rFonts w:ascii="Arial" w:hAnsi="Arial"/>
                <w:sz w:val="18"/>
              </w:rPr>
              <w:t>Dynamic channel access</w:t>
            </w:r>
            <w:r w:rsidRPr="007275DF">
              <w:rPr>
                <w:rFonts w:ascii="Arial" w:hAnsi="Arial"/>
                <w:sz w:val="18"/>
                <w:vertAlign w:val="superscript"/>
              </w:rPr>
              <w:t xml:space="preserve"> Note 1,3</w:t>
            </w:r>
          </w:p>
        </w:tc>
        <w:tc>
          <w:tcPr>
            <w:tcW w:w="500" w:type="pct"/>
          </w:tcPr>
          <w:p w14:paraId="35BE4CED"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Borders>
              <w:bottom w:val="nil"/>
            </w:tcBorders>
          </w:tcPr>
          <w:p w14:paraId="6099F930" w14:textId="77777777" w:rsidR="002C3F0B" w:rsidRPr="007275DF" w:rsidRDefault="002C3F0B" w:rsidP="002C3F0B">
            <w:pPr>
              <w:keepNext/>
              <w:keepLines/>
              <w:spacing w:after="0"/>
              <w:jc w:val="center"/>
              <w:rPr>
                <w:rFonts w:ascii="Arial" w:hAnsi="Arial"/>
                <w:sz w:val="18"/>
              </w:rPr>
            </w:pPr>
            <w:r w:rsidRPr="007275DF">
              <w:rPr>
                <w:rFonts w:ascii="Arial" w:hAnsi="Arial"/>
                <w:noProof/>
                <w:sz w:val="18"/>
              </w:rPr>
              <w:t>As specified in clause A.3.20.2.2</w:t>
            </w:r>
          </w:p>
        </w:tc>
        <w:tc>
          <w:tcPr>
            <w:tcW w:w="1500" w:type="pct"/>
          </w:tcPr>
          <w:p w14:paraId="0DF97F28" w14:textId="77777777" w:rsidR="002C3F0B" w:rsidRPr="007275DF" w:rsidRDefault="002C3F0B" w:rsidP="002C3F0B">
            <w:pPr>
              <w:keepNext/>
              <w:keepLines/>
              <w:spacing w:after="0"/>
              <w:rPr>
                <w:rFonts w:ascii="Arial" w:hAnsi="Arial"/>
                <w:sz w:val="18"/>
              </w:rPr>
            </w:pPr>
          </w:p>
        </w:tc>
      </w:tr>
      <w:tr w:rsidR="002C3F0B" w:rsidRPr="007275DF" w14:paraId="1A927A63" w14:textId="77777777" w:rsidTr="002C3F0B">
        <w:tc>
          <w:tcPr>
            <w:tcW w:w="1000" w:type="pct"/>
            <w:tcBorders>
              <w:top w:val="nil"/>
            </w:tcBorders>
          </w:tcPr>
          <w:p w14:paraId="24477B43" w14:textId="77777777" w:rsidR="002C3F0B" w:rsidRPr="007275DF" w:rsidRDefault="002C3F0B" w:rsidP="002C3F0B">
            <w:pPr>
              <w:keepNext/>
              <w:keepLines/>
              <w:spacing w:after="0"/>
              <w:rPr>
                <w:rFonts w:ascii="Arial" w:hAnsi="Arial"/>
                <w:sz w:val="18"/>
              </w:rPr>
            </w:pPr>
          </w:p>
        </w:tc>
        <w:tc>
          <w:tcPr>
            <w:tcW w:w="1000" w:type="pct"/>
          </w:tcPr>
          <w:p w14:paraId="655081F2" w14:textId="77777777" w:rsidR="002C3F0B" w:rsidRPr="007275DF" w:rsidRDefault="002C3F0B" w:rsidP="002C3F0B">
            <w:pPr>
              <w:keepNext/>
              <w:keepLines/>
              <w:spacing w:after="0"/>
              <w:rPr>
                <w:rFonts w:ascii="Arial" w:hAnsi="Arial"/>
                <w:sz w:val="18"/>
              </w:rPr>
            </w:pPr>
            <w:r w:rsidRPr="007275DF">
              <w:rPr>
                <w:rFonts w:ascii="Arial" w:hAnsi="Arial"/>
                <w:sz w:val="18"/>
              </w:rPr>
              <w:t>Semi-static channel access</w:t>
            </w:r>
            <w:r w:rsidRPr="007275DF">
              <w:rPr>
                <w:rFonts w:ascii="Arial" w:hAnsi="Arial"/>
                <w:sz w:val="18"/>
                <w:vertAlign w:val="superscript"/>
              </w:rPr>
              <w:t xml:space="preserve"> Note 2,3</w:t>
            </w:r>
          </w:p>
        </w:tc>
        <w:tc>
          <w:tcPr>
            <w:tcW w:w="500" w:type="pct"/>
          </w:tcPr>
          <w:p w14:paraId="5C95FB20"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Borders>
              <w:top w:val="nil"/>
            </w:tcBorders>
          </w:tcPr>
          <w:p w14:paraId="00CFEF25" w14:textId="77777777" w:rsidR="002C3F0B" w:rsidRPr="007275DF" w:rsidRDefault="002C3F0B" w:rsidP="002C3F0B">
            <w:pPr>
              <w:keepNext/>
              <w:keepLines/>
              <w:spacing w:after="0"/>
              <w:jc w:val="center"/>
              <w:rPr>
                <w:rFonts w:ascii="Arial" w:hAnsi="Arial"/>
                <w:sz w:val="18"/>
              </w:rPr>
            </w:pPr>
          </w:p>
        </w:tc>
        <w:tc>
          <w:tcPr>
            <w:tcW w:w="1500" w:type="pct"/>
          </w:tcPr>
          <w:p w14:paraId="4415FCDD" w14:textId="77777777" w:rsidR="002C3F0B" w:rsidRPr="007275DF" w:rsidRDefault="002C3F0B" w:rsidP="002C3F0B">
            <w:pPr>
              <w:keepNext/>
              <w:keepLines/>
              <w:spacing w:after="0"/>
              <w:rPr>
                <w:rFonts w:ascii="Arial" w:hAnsi="Arial"/>
                <w:sz w:val="18"/>
              </w:rPr>
            </w:pPr>
          </w:p>
        </w:tc>
      </w:tr>
      <w:tr w:rsidR="002C3F0B" w:rsidRPr="007275DF" w14:paraId="31B3C070" w14:textId="77777777" w:rsidTr="002C3F0B">
        <w:tc>
          <w:tcPr>
            <w:tcW w:w="2000" w:type="pct"/>
            <w:gridSpan w:val="2"/>
          </w:tcPr>
          <w:p w14:paraId="006DED94" w14:textId="77777777" w:rsidR="002C3F0B" w:rsidRPr="007275DF" w:rsidRDefault="002C3F0B" w:rsidP="002C3F0B">
            <w:pPr>
              <w:keepNext/>
              <w:keepLines/>
              <w:spacing w:after="0"/>
              <w:rPr>
                <w:rFonts w:ascii="Arial" w:hAnsi="Arial"/>
                <w:sz w:val="18"/>
              </w:rPr>
            </w:pPr>
            <w:r w:rsidRPr="007275DF">
              <w:rPr>
                <w:rFonts w:ascii="Arial" w:hAnsi="Arial"/>
                <w:sz w:val="18"/>
              </w:rPr>
              <w:t>Time offset between cells</w:t>
            </w:r>
          </w:p>
        </w:tc>
        <w:tc>
          <w:tcPr>
            <w:tcW w:w="500" w:type="pct"/>
          </w:tcPr>
          <w:p w14:paraId="143FF06E"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73F75F23"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 xml:space="preserve">3 </w:t>
            </w:r>
            <w:r w:rsidRPr="007275DF">
              <w:rPr>
                <w:rFonts w:ascii="Arial" w:hAnsi="Arial" w:cs="v4.2.0"/>
                <w:sz w:val="18"/>
              </w:rPr>
              <w:sym w:font="Symbol" w:char="F06D"/>
            </w:r>
            <w:r w:rsidRPr="007275DF">
              <w:rPr>
                <w:rFonts w:ascii="Arial" w:hAnsi="Arial" w:cs="v4.2.0"/>
                <w:sz w:val="18"/>
              </w:rPr>
              <w:t>s</w:t>
            </w:r>
          </w:p>
        </w:tc>
        <w:tc>
          <w:tcPr>
            <w:tcW w:w="1500" w:type="pct"/>
          </w:tcPr>
          <w:p w14:paraId="7409A960" w14:textId="77777777" w:rsidR="002C3F0B" w:rsidRPr="007275DF" w:rsidRDefault="002C3F0B" w:rsidP="002C3F0B">
            <w:pPr>
              <w:keepNext/>
              <w:keepLines/>
              <w:spacing w:after="0"/>
              <w:rPr>
                <w:rFonts w:ascii="Arial" w:hAnsi="Arial"/>
                <w:sz w:val="18"/>
              </w:rPr>
            </w:pPr>
            <w:r w:rsidRPr="007275DF">
              <w:rPr>
                <w:rFonts w:ascii="Arial" w:hAnsi="Arial" w:cs="v4.2.0"/>
                <w:sz w:val="18"/>
              </w:rPr>
              <w:t>Synchronous cells</w:t>
            </w:r>
          </w:p>
        </w:tc>
      </w:tr>
      <w:tr w:rsidR="002C3F0B" w:rsidRPr="007275DF" w14:paraId="27350E6F" w14:textId="77777777" w:rsidTr="002C3F0B">
        <w:tc>
          <w:tcPr>
            <w:tcW w:w="2000" w:type="pct"/>
            <w:gridSpan w:val="2"/>
          </w:tcPr>
          <w:p w14:paraId="57EA4634" w14:textId="77777777" w:rsidR="002C3F0B" w:rsidRPr="007275DF" w:rsidRDefault="002C3F0B" w:rsidP="002C3F0B">
            <w:pPr>
              <w:keepNext/>
              <w:keepLines/>
              <w:spacing w:after="0"/>
              <w:rPr>
                <w:rFonts w:ascii="Arial" w:hAnsi="Arial"/>
                <w:sz w:val="18"/>
              </w:rPr>
            </w:pPr>
            <w:r w:rsidRPr="007275DF">
              <w:rPr>
                <w:rFonts w:ascii="Arial" w:hAnsi="Arial"/>
                <w:sz w:val="18"/>
              </w:rPr>
              <w:t>N310</w:t>
            </w:r>
          </w:p>
        </w:tc>
        <w:tc>
          <w:tcPr>
            <w:tcW w:w="500" w:type="pct"/>
          </w:tcPr>
          <w:p w14:paraId="51941799"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395A3933"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1</w:t>
            </w:r>
          </w:p>
        </w:tc>
        <w:tc>
          <w:tcPr>
            <w:tcW w:w="1500" w:type="pct"/>
          </w:tcPr>
          <w:p w14:paraId="55513397" w14:textId="77777777" w:rsidR="002C3F0B" w:rsidRPr="007275DF" w:rsidRDefault="002C3F0B" w:rsidP="002C3F0B">
            <w:pPr>
              <w:keepNext/>
              <w:keepLines/>
              <w:spacing w:after="0"/>
              <w:rPr>
                <w:rFonts w:ascii="Arial" w:hAnsi="Arial"/>
                <w:sz w:val="18"/>
              </w:rPr>
            </w:pPr>
            <w:r w:rsidRPr="007275DF">
              <w:rPr>
                <w:rFonts w:ascii="Arial" w:hAnsi="Arial"/>
                <w:sz w:val="18"/>
              </w:rPr>
              <w:t>Maximum consecutive out-of-sync indications from lower layers</w:t>
            </w:r>
          </w:p>
        </w:tc>
      </w:tr>
      <w:tr w:rsidR="002C3F0B" w:rsidRPr="007275DF" w14:paraId="0391ACF8" w14:textId="77777777" w:rsidTr="002C3F0B">
        <w:tc>
          <w:tcPr>
            <w:tcW w:w="2000" w:type="pct"/>
            <w:gridSpan w:val="2"/>
          </w:tcPr>
          <w:p w14:paraId="3977855A" w14:textId="77777777" w:rsidR="002C3F0B" w:rsidRPr="007275DF" w:rsidRDefault="002C3F0B" w:rsidP="002C3F0B">
            <w:pPr>
              <w:keepNext/>
              <w:keepLines/>
              <w:spacing w:after="0"/>
              <w:rPr>
                <w:rFonts w:ascii="Arial" w:hAnsi="Arial"/>
                <w:sz w:val="18"/>
              </w:rPr>
            </w:pPr>
            <w:r w:rsidRPr="007275DF">
              <w:rPr>
                <w:rFonts w:ascii="Arial" w:hAnsi="Arial"/>
                <w:sz w:val="18"/>
              </w:rPr>
              <w:t>N311</w:t>
            </w:r>
          </w:p>
        </w:tc>
        <w:tc>
          <w:tcPr>
            <w:tcW w:w="500" w:type="pct"/>
          </w:tcPr>
          <w:p w14:paraId="39439D0C"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71EC968B"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1</w:t>
            </w:r>
          </w:p>
        </w:tc>
        <w:tc>
          <w:tcPr>
            <w:tcW w:w="1500" w:type="pct"/>
          </w:tcPr>
          <w:p w14:paraId="1C5853C0" w14:textId="77777777" w:rsidR="002C3F0B" w:rsidRPr="007275DF" w:rsidRDefault="002C3F0B" w:rsidP="002C3F0B">
            <w:pPr>
              <w:keepNext/>
              <w:keepLines/>
              <w:spacing w:after="0"/>
              <w:rPr>
                <w:rFonts w:ascii="Arial" w:hAnsi="Arial"/>
                <w:sz w:val="18"/>
              </w:rPr>
            </w:pPr>
            <w:r w:rsidRPr="007275DF">
              <w:rPr>
                <w:rFonts w:ascii="Arial" w:hAnsi="Arial"/>
                <w:sz w:val="18"/>
              </w:rPr>
              <w:t>Minimum consecutive in-sync indications from lower layers</w:t>
            </w:r>
          </w:p>
        </w:tc>
      </w:tr>
      <w:tr w:rsidR="002C3F0B" w:rsidRPr="007275DF" w14:paraId="522C50CB" w14:textId="77777777" w:rsidTr="002C3F0B">
        <w:tc>
          <w:tcPr>
            <w:tcW w:w="2000" w:type="pct"/>
            <w:gridSpan w:val="2"/>
          </w:tcPr>
          <w:p w14:paraId="06A54CC3" w14:textId="77777777" w:rsidR="002C3F0B" w:rsidRPr="007275DF" w:rsidRDefault="002C3F0B" w:rsidP="002C3F0B">
            <w:pPr>
              <w:keepNext/>
              <w:keepLines/>
              <w:spacing w:after="0"/>
              <w:rPr>
                <w:rFonts w:ascii="Arial" w:hAnsi="Arial"/>
                <w:sz w:val="18"/>
              </w:rPr>
            </w:pPr>
            <w:r w:rsidRPr="007275DF">
              <w:rPr>
                <w:rFonts w:ascii="Arial" w:hAnsi="Arial"/>
                <w:sz w:val="18"/>
              </w:rPr>
              <w:t>T310</w:t>
            </w:r>
          </w:p>
        </w:tc>
        <w:tc>
          <w:tcPr>
            <w:tcW w:w="500" w:type="pct"/>
          </w:tcPr>
          <w:p w14:paraId="0E7E7DD4"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25ADEF35"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0</w:t>
            </w:r>
          </w:p>
        </w:tc>
        <w:tc>
          <w:tcPr>
            <w:tcW w:w="1500" w:type="pct"/>
          </w:tcPr>
          <w:p w14:paraId="1CBE78C8" w14:textId="77777777" w:rsidR="002C3F0B" w:rsidRPr="007275DF" w:rsidRDefault="002C3F0B" w:rsidP="002C3F0B">
            <w:pPr>
              <w:keepNext/>
              <w:keepLines/>
              <w:spacing w:after="0"/>
              <w:rPr>
                <w:rFonts w:ascii="Arial" w:hAnsi="Arial"/>
                <w:sz w:val="18"/>
              </w:rPr>
            </w:pPr>
            <w:r w:rsidRPr="007275DF">
              <w:rPr>
                <w:rFonts w:ascii="Arial" w:hAnsi="Arial" w:cs="v4.2.0"/>
                <w:sz w:val="18"/>
              </w:rPr>
              <w:t>Radio link failure timer; T310 is disabled</w:t>
            </w:r>
          </w:p>
        </w:tc>
      </w:tr>
      <w:tr w:rsidR="002C3F0B" w:rsidRPr="007275DF" w14:paraId="2EFE2BAC" w14:textId="77777777" w:rsidTr="002C3F0B">
        <w:tc>
          <w:tcPr>
            <w:tcW w:w="2000" w:type="pct"/>
            <w:gridSpan w:val="2"/>
          </w:tcPr>
          <w:p w14:paraId="0924682C" w14:textId="77777777" w:rsidR="002C3F0B" w:rsidRPr="007275DF" w:rsidRDefault="002C3F0B" w:rsidP="002C3F0B">
            <w:pPr>
              <w:keepNext/>
              <w:keepLines/>
              <w:spacing w:after="0"/>
              <w:rPr>
                <w:rFonts w:ascii="Arial" w:hAnsi="Arial"/>
                <w:sz w:val="18"/>
              </w:rPr>
            </w:pPr>
            <w:r w:rsidRPr="007275DF">
              <w:rPr>
                <w:rFonts w:ascii="Arial" w:hAnsi="Arial"/>
                <w:sz w:val="18"/>
              </w:rPr>
              <w:t>T311</w:t>
            </w:r>
          </w:p>
        </w:tc>
        <w:tc>
          <w:tcPr>
            <w:tcW w:w="500" w:type="pct"/>
          </w:tcPr>
          <w:p w14:paraId="54BD0D17"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73AC1287"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3000</w:t>
            </w:r>
          </w:p>
        </w:tc>
        <w:tc>
          <w:tcPr>
            <w:tcW w:w="1500" w:type="pct"/>
          </w:tcPr>
          <w:p w14:paraId="2B4FC9D1" w14:textId="77777777" w:rsidR="002C3F0B" w:rsidRPr="007275DF" w:rsidRDefault="002C3F0B" w:rsidP="002C3F0B">
            <w:pPr>
              <w:keepNext/>
              <w:keepLines/>
              <w:spacing w:after="0"/>
              <w:rPr>
                <w:rFonts w:ascii="Arial" w:hAnsi="Arial"/>
                <w:sz w:val="18"/>
              </w:rPr>
            </w:pPr>
            <w:r w:rsidRPr="007275DF">
              <w:rPr>
                <w:rFonts w:ascii="Arial" w:hAnsi="Arial" w:cs="v4.2.0"/>
                <w:sz w:val="18"/>
              </w:rPr>
              <w:t>RRC re-establishment timer</w:t>
            </w:r>
          </w:p>
        </w:tc>
      </w:tr>
      <w:tr w:rsidR="002C3F0B" w:rsidRPr="007275DF" w14:paraId="388D44D2" w14:textId="77777777" w:rsidTr="002C3F0B">
        <w:tc>
          <w:tcPr>
            <w:tcW w:w="2000" w:type="pct"/>
            <w:gridSpan w:val="2"/>
            <w:tcBorders>
              <w:bottom w:val="single" w:sz="4" w:space="0" w:color="auto"/>
            </w:tcBorders>
          </w:tcPr>
          <w:p w14:paraId="67DE29AB" w14:textId="77777777" w:rsidR="002C3F0B" w:rsidRPr="007275DF" w:rsidRDefault="002C3F0B" w:rsidP="002C3F0B">
            <w:pPr>
              <w:keepNext/>
              <w:keepLines/>
              <w:spacing w:after="0"/>
              <w:rPr>
                <w:rFonts w:ascii="Arial" w:hAnsi="Arial"/>
                <w:sz w:val="18"/>
              </w:rPr>
            </w:pPr>
            <w:r w:rsidRPr="007275DF">
              <w:rPr>
                <w:rFonts w:ascii="Arial" w:hAnsi="Arial"/>
                <w:sz w:val="18"/>
                <w:lang w:eastAsia="zh-CN"/>
              </w:rPr>
              <w:t>Access Barring Information</w:t>
            </w:r>
          </w:p>
        </w:tc>
        <w:tc>
          <w:tcPr>
            <w:tcW w:w="500" w:type="pct"/>
          </w:tcPr>
          <w:p w14:paraId="50F16A33"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588401A4"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lang w:eastAsia="zh-CN"/>
              </w:rPr>
              <w:t>Not Sent</w:t>
            </w:r>
          </w:p>
        </w:tc>
        <w:tc>
          <w:tcPr>
            <w:tcW w:w="1500" w:type="pct"/>
          </w:tcPr>
          <w:p w14:paraId="5B3FC59F" w14:textId="77777777" w:rsidR="002C3F0B" w:rsidRPr="007275DF" w:rsidRDefault="002C3F0B" w:rsidP="002C3F0B">
            <w:pPr>
              <w:keepNext/>
              <w:keepLines/>
              <w:spacing w:after="0"/>
              <w:rPr>
                <w:rFonts w:ascii="Arial" w:hAnsi="Arial"/>
                <w:sz w:val="18"/>
              </w:rPr>
            </w:pPr>
            <w:r w:rsidRPr="007275DF">
              <w:rPr>
                <w:rFonts w:ascii="Arial" w:hAnsi="Arial" w:cs="v4.2.0"/>
                <w:sz w:val="18"/>
              </w:rPr>
              <w:t>No additional delays in random access procedure.</w:t>
            </w:r>
          </w:p>
        </w:tc>
      </w:tr>
      <w:tr w:rsidR="002C3F0B" w:rsidRPr="007275DF" w14:paraId="087DFC00" w14:textId="77777777" w:rsidTr="002C3F0B">
        <w:tc>
          <w:tcPr>
            <w:tcW w:w="1000" w:type="pct"/>
            <w:tcBorders>
              <w:bottom w:val="nil"/>
            </w:tcBorders>
          </w:tcPr>
          <w:p w14:paraId="1E9600E3" w14:textId="77777777" w:rsidR="002C3F0B" w:rsidRPr="007275DF" w:rsidRDefault="002C3F0B" w:rsidP="002C3F0B">
            <w:pPr>
              <w:keepNext/>
              <w:keepLines/>
              <w:spacing w:after="0"/>
              <w:rPr>
                <w:rFonts w:ascii="Arial" w:hAnsi="Arial"/>
                <w:sz w:val="18"/>
              </w:rPr>
            </w:pPr>
            <w:r w:rsidRPr="007275DF">
              <w:rPr>
                <w:rFonts w:ascii="Arial" w:hAnsi="Arial"/>
                <w:sz w:val="18"/>
                <w:lang w:eastAsia="zh-CN"/>
              </w:rPr>
              <w:t>SSB configuration</w:t>
            </w:r>
          </w:p>
        </w:tc>
        <w:tc>
          <w:tcPr>
            <w:tcW w:w="1000" w:type="pct"/>
          </w:tcPr>
          <w:p w14:paraId="7BACBAB6" w14:textId="77777777" w:rsidR="002C3F0B" w:rsidRPr="007275DF" w:rsidRDefault="002C3F0B" w:rsidP="002C3F0B">
            <w:pPr>
              <w:keepNext/>
              <w:keepLines/>
              <w:spacing w:after="0"/>
              <w:rPr>
                <w:rFonts w:ascii="Arial" w:hAnsi="Arial"/>
                <w:sz w:val="18"/>
              </w:rPr>
            </w:pPr>
            <w:r w:rsidRPr="007275DF">
              <w:rPr>
                <w:rFonts w:ascii="Arial" w:hAnsi="Arial"/>
                <w:sz w:val="18"/>
              </w:rPr>
              <w:t>Dynamic channel access</w:t>
            </w:r>
            <w:r w:rsidRPr="007275DF">
              <w:rPr>
                <w:vertAlign w:val="superscript"/>
              </w:rPr>
              <w:t xml:space="preserve"> Note 1, 3</w:t>
            </w:r>
          </w:p>
        </w:tc>
        <w:tc>
          <w:tcPr>
            <w:tcW w:w="500" w:type="pct"/>
          </w:tcPr>
          <w:p w14:paraId="2C83C570"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563A3420" w14:textId="77777777" w:rsidR="002C3F0B" w:rsidRPr="007275DF" w:rsidRDefault="002C3F0B" w:rsidP="002C3F0B">
            <w:pPr>
              <w:keepNext/>
              <w:keepLines/>
              <w:spacing w:after="0"/>
              <w:jc w:val="center"/>
              <w:rPr>
                <w:rFonts w:ascii="Arial" w:hAnsi="Arial"/>
                <w:sz w:val="18"/>
              </w:rPr>
            </w:pPr>
            <w:r w:rsidRPr="007275DF">
              <w:rPr>
                <w:rFonts w:ascii="Arial" w:hAnsi="Arial" w:cs="v4.2.0"/>
                <w:bCs/>
                <w:sz w:val="18"/>
                <w:lang w:eastAsia="zh-CN"/>
              </w:rPr>
              <w:t>SSB.2 CCA</w:t>
            </w:r>
          </w:p>
        </w:tc>
        <w:tc>
          <w:tcPr>
            <w:tcW w:w="1500" w:type="pct"/>
          </w:tcPr>
          <w:p w14:paraId="11EE92AF" w14:textId="77777777" w:rsidR="002C3F0B" w:rsidRPr="007275DF" w:rsidRDefault="002C3F0B" w:rsidP="002C3F0B">
            <w:pPr>
              <w:keepNext/>
              <w:keepLines/>
              <w:spacing w:after="0"/>
              <w:rPr>
                <w:rFonts w:ascii="Arial" w:hAnsi="Arial"/>
                <w:sz w:val="18"/>
              </w:rPr>
            </w:pPr>
            <w:r w:rsidRPr="007275DF">
              <w:rPr>
                <w:rFonts w:ascii="Arial" w:hAnsi="Arial"/>
                <w:sz w:val="18"/>
              </w:rPr>
              <w:t>Table A.3.10A.1.2-1</w:t>
            </w:r>
          </w:p>
        </w:tc>
      </w:tr>
      <w:tr w:rsidR="002C3F0B" w:rsidRPr="007275DF" w14:paraId="4D67BB01" w14:textId="77777777" w:rsidTr="002C3F0B">
        <w:tc>
          <w:tcPr>
            <w:tcW w:w="1000" w:type="pct"/>
            <w:tcBorders>
              <w:top w:val="nil"/>
            </w:tcBorders>
          </w:tcPr>
          <w:p w14:paraId="643936DB" w14:textId="77777777" w:rsidR="002C3F0B" w:rsidRPr="007275DF" w:rsidRDefault="002C3F0B" w:rsidP="002C3F0B">
            <w:pPr>
              <w:keepNext/>
              <w:keepLines/>
              <w:spacing w:after="0"/>
              <w:rPr>
                <w:rFonts w:ascii="Arial" w:hAnsi="Arial"/>
                <w:sz w:val="18"/>
              </w:rPr>
            </w:pPr>
          </w:p>
        </w:tc>
        <w:tc>
          <w:tcPr>
            <w:tcW w:w="1000" w:type="pct"/>
          </w:tcPr>
          <w:p w14:paraId="01FA6BDE" w14:textId="77777777" w:rsidR="002C3F0B" w:rsidRPr="007275DF" w:rsidRDefault="002C3F0B" w:rsidP="002C3F0B">
            <w:pPr>
              <w:keepNext/>
              <w:keepLines/>
              <w:spacing w:after="0"/>
              <w:rPr>
                <w:rFonts w:ascii="Arial" w:hAnsi="Arial"/>
                <w:sz w:val="18"/>
              </w:rPr>
            </w:pPr>
            <w:r w:rsidRPr="007275DF">
              <w:rPr>
                <w:rFonts w:ascii="Arial" w:hAnsi="Arial"/>
                <w:sz w:val="18"/>
              </w:rPr>
              <w:t>Semi-static channel access</w:t>
            </w:r>
            <w:r w:rsidRPr="007275DF">
              <w:rPr>
                <w:vertAlign w:val="superscript"/>
              </w:rPr>
              <w:t xml:space="preserve"> Note 2, 3</w:t>
            </w:r>
          </w:p>
        </w:tc>
        <w:tc>
          <w:tcPr>
            <w:tcW w:w="500" w:type="pct"/>
          </w:tcPr>
          <w:p w14:paraId="7F08E43C"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1328C1AC" w14:textId="77777777" w:rsidR="002C3F0B" w:rsidRPr="007275DF" w:rsidRDefault="002C3F0B" w:rsidP="002C3F0B">
            <w:pPr>
              <w:keepNext/>
              <w:keepLines/>
              <w:spacing w:after="0"/>
              <w:jc w:val="center"/>
              <w:rPr>
                <w:rFonts w:ascii="Arial" w:hAnsi="Arial"/>
                <w:sz w:val="18"/>
              </w:rPr>
            </w:pPr>
            <w:r w:rsidRPr="007275DF">
              <w:rPr>
                <w:rFonts w:ascii="Arial" w:hAnsi="Arial" w:cs="v4.2.0"/>
                <w:bCs/>
                <w:sz w:val="18"/>
                <w:lang w:eastAsia="zh-CN"/>
              </w:rPr>
              <w:t>SSB.1 CCA</w:t>
            </w:r>
          </w:p>
        </w:tc>
        <w:tc>
          <w:tcPr>
            <w:tcW w:w="1500" w:type="pct"/>
          </w:tcPr>
          <w:p w14:paraId="1D9A8EDF" w14:textId="77777777" w:rsidR="002C3F0B" w:rsidRPr="007275DF" w:rsidRDefault="002C3F0B" w:rsidP="002C3F0B">
            <w:pPr>
              <w:keepNext/>
              <w:keepLines/>
              <w:spacing w:after="0"/>
              <w:rPr>
                <w:rFonts w:ascii="Arial" w:hAnsi="Arial"/>
                <w:sz w:val="18"/>
              </w:rPr>
            </w:pPr>
            <w:r w:rsidRPr="007275DF">
              <w:rPr>
                <w:rFonts w:ascii="Arial" w:hAnsi="Arial"/>
                <w:sz w:val="18"/>
              </w:rPr>
              <w:t>Table A.3.10A.1.1-1</w:t>
            </w:r>
          </w:p>
        </w:tc>
      </w:tr>
      <w:tr w:rsidR="002C3F0B" w:rsidRPr="007275DF" w14:paraId="33A09597" w14:textId="77777777" w:rsidTr="002C3F0B">
        <w:tc>
          <w:tcPr>
            <w:tcW w:w="2000" w:type="pct"/>
            <w:gridSpan w:val="2"/>
          </w:tcPr>
          <w:p w14:paraId="1F7E05D5" w14:textId="77777777" w:rsidR="002C3F0B" w:rsidRPr="007275DF" w:rsidRDefault="002C3F0B" w:rsidP="002C3F0B">
            <w:pPr>
              <w:keepNext/>
              <w:keepLines/>
              <w:spacing w:after="0"/>
              <w:rPr>
                <w:rFonts w:ascii="Arial" w:hAnsi="Arial"/>
                <w:sz w:val="18"/>
              </w:rPr>
            </w:pPr>
            <w:r w:rsidRPr="007275DF">
              <w:rPr>
                <w:rFonts w:ascii="Arial" w:hAnsi="Arial" w:cs="v4.2.0"/>
                <w:sz w:val="18"/>
                <w:lang w:val="it-IT" w:eastAsia="zh-CN"/>
              </w:rPr>
              <w:t>DBT window configuration</w:t>
            </w:r>
          </w:p>
        </w:tc>
        <w:tc>
          <w:tcPr>
            <w:tcW w:w="500" w:type="pct"/>
          </w:tcPr>
          <w:p w14:paraId="40B28882"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1C2BABAF" w14:textId="77777777" w:rsidR="002C3F0B" w:rsidRPr="007275DF" w:rsidRDefault="002C3F0B" w:rsidP="002C3F0B">
            <w:pPr>
              <w:keepNext/>
              <w:keepLines/>
              <w:spacing w:after="0"/>
              <w:jc w:val="center"/>
              <w:rPr>
                <w:rFonts w:ascii="Arial" w:hAnsi="Arial"/>
                <w:sz w:val="18"/>
              </w:rPr>
            </w:pPr>
            <w:r w:rsidRPr="007275DF">
              <w:rPr>
                <w:rFonts w:ascii="Arial" w:hAnsi="Arial"/>
                <w:sz w:val="18"/>
              </w:rPr>
              <w:t>[DBT.1]</w:t>
            </w:r>
          </w:p>
        </w:tc>
        <w:tc>
          <w:tcPr>
            <w:tcW w:w="1500" w:type="pct"/>
          </w:tcPr>
          <w:p w14:paraId="526624DA" w14:textId="77777777" w:rsidR="002C3F0B" w:rsidRPr="007275DF" w:rsidRDefault="002C3F0B" w:rsidP="002C3F0B">
            <w:pPr>
              <w:keepNext/>
              <w:keepLines/>
              <w:spacing w:after="0"/>
              <w:rPr>
                <w:rFonts w:ascii="Arial" w:hAnsi="Arial"/>
                <w:sz w:val="18"/>
              </w:rPr>
            </w:pPr>
            <w:r w:rsidRPr="007275DF">
              <w:rPr>
                <w:rFonts w:ascii="Arial" w:hAnsi="Arial"/>
                <w:sz w:val="18"/>
              </w:rPr>
              <w:t xml:space="preserve">Table </w:t>
            </w:r>
            <w:r>
              <w:rPr>
                <w:rFonts w:ascii="Arial" w:hAnsi="Arial"/>
                <w:sz w:val="18"/>
              </w:rPr>
              <w:t>A.3.28</w:t>
            </w:r>
            <w:r w:rsidRPr="007275DF">
              <w:rPr>
                <w:rFonts w:ascii="Arial" w:hAnsi="Arial"/>
                <w:sz w:val="18"/>
              </w:rPr>
              <w:t>.1-1</w:t>
            </w:r>
          </w:p>
        </w:tc>
      </w:tr>
      <w:tr w:rsidR="002C3F0B" w:rsidRPr="007275DF" w14:paraId="642FF861" w14:textId="77777777" w:rsidTr="002C3F0B">
        <w:tc>
          <w:tcPr>
            <w:tcW w:w="2000" w:type="pct"/>
            <w:gridSpan w:val="2"/>
          </w:tcPr>
          <w:p w14:paraId="329785E4" w14:textId="77777777" w:rsidR="002C3F0B" w:rsidRPr="007275DF" w:rsidRDefault="002C3F0B" w:rsidP="002C3F0B">
            <w:pPr>
              <w:keepNext/>
              <w:keepLines/>
              <w:spacing w:after="0"/>
              <w:rPr>
                <w:rFonts w:ascii="Arial" w:hAnsi="Arial"/>
                <w:sz w:val="18"/>
              </w:rPr>
            </w:pPr>
            <w:r w:rsidRPr="007275DF">
              <w:rPr>
                <w:rFonts w:ascii="Arial" w:hAnsi="Arial" w:cs="v4.2.0"/>
                <w:sz w:val="18"/>
                <w:lang w:val="it-IT" w:eastAsia="zh-CN"/>
              </w:rPr>
              <w:t>SMTC configuration</w:t>
            </w:r>
          </w:p>
        </w:tc>
        <w:tc>
          <w:tcPr>
            <w:tcW w:w="500" w:type="pct"/>
          </w:tcPr>
          <w:p w14:paraId="79F852F7"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4693D773" w14:textId="77777777" w:rsidR="002C3F0B" w:rsidRPr="007275DF" w:rsidRDefault="002C3F0B" w:rsidP="002C3F0B">
            <w:pPr>
              <w:keepNext/>
              <w:keepLines/>
              <w:spacing w:after="0"/>
              <w:jc w:val="center"/>
              <w:rPr>
                <w:rFonts w:ascii="Arial" w:hAnsi="Arial"/>
                <w:sz w:val="18"/>
              </w:rPr>
            </w:pPr>
            <w:r w:rsidRPr="007275DF">
              <w:rPr>
                <w:rFonts w:ascii="Arial" w:hAnsi="Arial" w:cs="v4.2.0"/>
                <w:bCs/>
                <w:sz w:val="18"/>
                <w:lang w:eastAsia="zh-CN"/>
              </w:rPr>
              <w:t>SMTC pattern 1</w:t>
            </w:r>
          </w:p>
        </w:tc>
        <w:tc>
          <w:tcPr>
            <w:tcW w:w="1500" w:type="pct"/>
          </w:tcPr>
          <w:p w14:paraId="30BD2B39" w14:textId="77777777" w:rsidR="002C3F0B" w:rsidRPr="007275DF" w:rsidRDefault="002C3F0B" w:rsidP="002C3F0B">
            <w:pPr>
              <w:keepNext/>
              <w:keepLines/>
              <w:spacing w:after="0"/>
              <w:rPr>
                <w:rFonts w:ascii="Arial" w:hAnsi="Arial"/>
                <w:sz w:val="18"/>
              </w:rPr>
            </w:pPr>
          </w:p>
        </w:tc>
      </w:tr>
      <w:tr w:rsidR="002C3F0B" w:rsidRPr="007275DF" w14:paraId="320D1C8E" w14:textId="77777777" w:rsidTr="002C3F0B">
        <w:tc>
          <w:tcPr>
            <w:tcW w:w="2000" w:type="pct"/>
            <w:gridSpan w:val="2"/>
          </w:tcPr>
          <w:p w14:paraId="1F5896CE" w14:textId="77777777" w:rsidR="002C3F0B" w:rsidRPr="007275DF" w:rsidRDefault="002C3F0B" w:rsidP="002C3F0B">
            <w:pPr>
              <w:keepNext/>
              <w:keepLines/>
              <w:spacing w:after="0"/>
              <w:rPr>
                <w:rFonts w:ascii="Arial" w:hAnsi="Arial"/>
                <w:sz w:val="18"/>
              </w:rPr>
            </w:pPr>
            <w:r w:rsidRPr="007275DF">
              <w:rPr>
                <w:rFonts w:ascii="Arial" w:hAnsi="Arial"/>
                <w:sz w:val="18"/>
              </w:rPr>
              <w:t>DRX cycle length</w:t>
            </w:r>
          </w:p>
        </w:tc>
        <w:tc>
          <w:tcPr>
            <w:tcW w:w="500" w:type="pct"/>
          </w:tcPr>
          <w:p w14:paraId="249E1017" w14:textId="77777777" w:rsidR="002C3F0B" w:rsidRPr="007275DF" w:rsidRDefault="002C3F0B" w:rsidP="002C3F0B">
            <w:pPr>
              <w:keepNext/>
              <w:keepLines/>
              <w:spacing w:after="0"/>
              <w:jc w:val="center"/>
              <w:rPr>
                <w:rFonts w:ascii="Arial" w:hAnsi="Arial"/>
                <w:sz w:val="18"/>
              </w:rPr>
            </w:pPr>
            <w:r w:rsidRPr="007275DF">
              <w:rPr>
                <w:rFonts w:ascii="Arial" w:hAnsi="Arial"/>
                <w:sz w:val="18"/>
              </w:rPr>
              <w:t>s</w:t>
            </w:r>
          </w:p>
        </w:tc>
        <w:tc>
          <w:tcPr>
            <w:tcW w:w="1000" w:type="pct"/>
          </w:tcPr>
          <w:p w14:paraId="5EDBFF1F" w14:textId="77777777" w:rsidR="002C3F0B" w:rsidRPr="007275DF" w:rsidRDefault="002C3F0B" w:rsidP="002C3F0B">
            <w:pPr>
              <w:keepNext/>
              <w:keepLines/>
              <w:spacing w:after="0"/>
              <w:jc w:val="center"/>
              <w:rPr>
                <w:rFonts w:ascii="Arial" w:hAnsi="Arial"/>
                <w:sz w:val="18"/>
              </w:rPr>
            </w:pPr>
            <w:r w:rsidRPr="007275DF">
              <w:rPr>
                <w:rFonts w:ascii="Arial" w:hAnsi="Arial"/>
                <w:sz w:val="18"/>
              </w:rPr>
              <w:t>OFF</w:t>
            </w:r>
          </w:p>
        </w:tc>
        <w:tc>
          <w:tcPr>
            <w:tcW w:w="1500" w:type="pct"/>
          </w:tcPr>
          <w:p w14:paraId="38D72E04" w14:textId="77777777" w:rsidR="002C3F0B" w:rsidRPr="007275DF" w:rsidRDefault="002C3F0B" w:rsidP="002C3F0B">
            <w:pPr>
              <w:keepNext/>
              <w:keepLines/>
              <w:spacing w:after="0"/>
              <w:rPr>
                <w:rFonts w:ascii="Arial" w:hAnsi="Arial"/>
                <w:sz w:val="18"/>
              </w:rPr>
            </w:pPr>
          </w:p>
        </w:tc>
      </w:tr>
      <w:tr w:rsidR="002C3F0B" w:rsidRPr="007275DF" w14:paraId="65EFD56B" w14:textId="77777777" w:rsidTr="002C3F0B">
        <w:tc>
          <w:tcPr>
            <w:tcW w:w="2000" w:type="pct"/>
            <w:gridSpan w:val="2"/>
          </w:tcPr>
          <w:p w14:paraId="3C0D49E7" w14:textId="77777777" w:rsidR="002C3F0B" w:rsidRPr="007275DF" w:rsidRDefault="002C3F0B" w:rsidP="002C3F0B">
            <w:pPr>
              <w:keepNext/>
              <w:keepLines/>
              <w:spacing w:after="0"/>
              <w:rPr>
                <w:rFonts w:ascii="Arial" w:hAnsi="Arial"/>
                <w:sz w:val="18"/>
              </w:rPr>
            </w:pPr>
            <w:r w:rsidRPr="007275DF">
              <w:rPr>
                <w:rFonts w:ascii="Arial" w:hAnsi="Arial" w:cs="Arial"/>
                <w:sz w:val="18"/>
                <w:lang w:eastAsia="zh-CN"/>
              </w:rPr>
              <w:t>PRACH configuration</w:t>
            </w:r>
          </w:p>
        </w:tc>
        <w:tc>
          <w:tcPr>
            <w:tcW w:w="500" w:type="pct"/>
          </w:tcPr>
          <w:p w14:paraId="64D90659"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1000" w:type="pct"/>
          </w:tcPr>
          <w:p w14:paraId="74D55F97" w14:textId="24BFD036" w:rsidR="002C3F0B" w:rsidRPr="007275DF" w:rsidRDefault="002C3F0B" w:rsidP="002C3F0B">
            <w:pPr>
              <w:keepNext/>
              <w:keepLines/>
              <w:spacing w:after="0"/>
              <w:jc w:val="center"/>
              <w:rPr>
                <w:rFonts w:ascii="Arial" w:hAnsi="Arial"/>
                <w:sz w:val="18"/>
              </w:rPr>
            </w:pPr>
            <w:ins w:id="52" w:author="Huawei" w:date="2021-08-04T10:17:00Z">
              <w:r w:rsidRPr="007275DF">
                <w:rPr>
                  <w:rFonts w:cs="Arial"/>
                  <w:lang w:eastAsia="zh-CN"/>
                </w:rPr>
                <w:t>FR1 PRACH configuration 1</w:t>
              </w:r>
            </w:ins>
            <w:ins w:id="53" w:author="Huawei" w:date="2021-08-06T10:22:00Z">
              <w:r w:rsidR="00445213">
                <w:rPr>
                  <w:rFonts w:cs="Arial"/>
                  <w:lang w:eastAsia="zh-CN"/>
                </w:rPr>
                <w:t xml:space="preserve"> under CCA</w:t>
              </w:r>
            </w:ins>
            <w:del w:id="54" w:author="Huawei" w:date="2021-08-04T10:17:00Z">
              <w:r w:rsidRPr="007275DF" w:rsidDel="002C3F0B">
                <w:rPr>
                  <w:rFonts w:ascii="Arial" w:hAnsi="Arial"/>
                  <w:sz w:val="18"/>
                </w:rPr>
                <w:delText>[TBD]</w:delText>
              </w:r>
            </w:del>
          </w:p>
        </w:tc>
        <w:tc>
          <w:tcPr>
            <w:tcW w:w="1500" w:type="pct"/>
          </w:tcPr>
          <w:p w14:paraId="38C12D33" w14:textId="77777777" w:rsidR="002C3F0B" w:rsidRPr="007275DF" w:rsidRDefault="002C3F0B" w:rsidP="002C3F0B">
            <w:pPr>
              <w:keepNext/>
              <w:keepLines/>
              <w:spacing w:after="0"/>
              <w:rPr>
                <w:rFonts w:ascii="Arial" w:hAnsi="Arial"/>
                <w:sz w:val="18"/>
              </w:rPr>
            </w:pPr>
          </w:p>
        </w:tc>
      </w:tr>
      <w:tr w:rsidR="002C3F0B" w:rsidRPr="007275DF" w14:paraId="44109376" w14:textId="77777777" w:rsidTr="002C3F0B">
        <w:tc>
          <w:tcPr>
            <w:tcW w:w="2000" w:type="pct"/>
            <w:gridSpan w:val="2"/>
          </w:tcPr>
          <w:p w14:paraId="3CDB462F" w14:textId="77777777" w:rsidR="002C3F0B" w:rsidRPr="007275DF" w:rsidRDefault="002C3F0B" w:rsidP="002C3F0B">
            <w:pPr>
              <w:keepNext/>
              <w:keepLines/>
              <w:spacing w:after="0"/>
              <w:rPr>
                <w:rFonts w:ascii="Arial" w:hAnsi="Arial"/>
                <w:sz w:val="18"/>
              </w:rPr>
            </w:pPr>
            <w:r w:rsidRPr="007275DF">
              <w:rPr>
                <w:rFonts w:ascii="Arial" w:hAnsi="Arial"/>
                <w:sz w:val="18"/>
                <w:lang w:eastAsia="zh-CN"/>
              </w:rPr>
              <w:t>T1</w:t>
            </w:r>
          </w:p>
        </w:tc>
        <w:tc>
          <w:tcPr>
            <w:tcW w:w="500" w:type="pct"/>
          </w:tcPr>
          <w:p w14:paraId="43204A85" w14:textId="77777777" w:rsidR="002C3F0B" w:rsidRPr="007275DF" w:rsidRDefault="002C3F0B" w:rsidP="002C3F0B">
            <w:pPr>
              <w:keepNext/>
              <w:keepLines/>
              <w:spacing w:after="0"/>
              <w:jc w:val="center"/>
              <w:rPr>
                <w:rFonts w:ascii="Arial" w:hAnsi="Arial"/>
                <w:sz w:val="18"/>
              </w:rPr>
            </w:pPr>
            <w:r w:rsidRPr="007275DF">
              <w:rPr>
                <w:rFonts w:ascii="Arial" w:hAnsi="Arial"/>
                <w:sz w:val="18"/>
              </w:rPr>
              <w:t>s</w:t>
            </w:r>
          </w:p>
        </w:tc>
        <w:tc>
          <w:tcPr>
            <w:tcW w:w="1000" w:type="pct"/>
          </w:tcPr>
          <w:p w14:paraId="48D7BB2A" w14:textId="77777777" w:rsidR="002C3F0B" w:rsidRPr="007275DF" w:rsidRDefault="002C3F0B" w:rsidP="002C3F0B">
            <w:pPr>
              <w:keepNext/>
              <w:keepLines/>
              <w:spacing w:after="0"/>
              <w:jc w:val="center"/>
              <w:rPr>
                <w:rFonts w:ascii="Arial" w:hAnsi="Arial"/>
                <w:sz w:val="18"/>
              </w:rPr>
            </w:pPr>
            <w:r w:rsidRPr="007275DF">
              <w:rPr>
                <w:rFonts w:ascii="Arial" w:hAnsi="Arial"/>
                <w:sz w:val="18"/>
                <w:lang w:eastAsia="zh-CN"/>
              </w:rPr>
              <w:t>[5]</w:t>
            </w:r>
          </w:p>
        </w:tc>
        <w:tc>
          <w:tcPr>
            <w:tcW w:w="1500" w:type="pct"/>
          </w:tcPr>
          <w:p w14:paraId="173414D9" w14:textId="77777777" w:rsidR="002C3F0B" w:rsidRPr="007275DF" w:rsidRDefault="002C3F0B" w:rsidP="002C3F0B">
            <w:pPr>
              <w:keepNext/>
              <w:keepLines/>
              <w:spacing w:after="0"/>
              <w:rPr>
                <w:rFonts w:ascii="Arial" w:hAnsi="Arial"/>
                <w:sz w:val="18"/>
              </w:rPr>
            </w:pPr>
          </w:p>
        </w:tc>
      </w:tr>
      <w:tr w:rsidR="002C3F0B" w:rsidRPr="007275DF" w14:paraId="6C09D03B" w14:textId="77777777" w:rsidTr="002C3F0B">
        <w:tc>
          <w:tcPr>
            <w:tcW w:w="2000" w:type="pct"/>
            <w:gridSpan w:val="2"/>
          </w:tcPr>
          <w:p w14:paraId="4AF5EC69" w14:textId="77777777" w:rsidR="002C3F0B" w:rsidRPr="007275DF" w:rsidRDefault="002C3F0B" w:rsidP="002C3F0B">
            <w:pPr>
              <w:keepNext/>
              <w:keepLines/>
              <w:spacing w:after="0"/>
              <w:rPr>
                <w:rFonts w:ascii="Arial" w:hAnsi="Arial"/>
                <w:sz w:val="18"/>
              </w:rPr>
            </w:pPr>
            <w:r w:rsidRPr="007275DF">
              <w:rPr>
                <w:rFonts w:ascii="Arial" w:hAnsi="Arial"/>
                <w:sz w:val="18"/>
              </w:rPr>
              <w:t>T</w:t>
            </w:r>
            <w:r w:rsidRPr="007275DF">
              <w:rPr>
                <w:rFonts w:ascii="Arial" w:hAnsi="Arial"/>
                <w:sz w:val="18"/>
                <w:lang w:eastAsia="zh-CN"/>
              </w:rPr>
              <w:t>2</w:t>
            </w:r>
          </w:p>
        </w:tc>
        <w:tc>
          <w:tcPr>
            <w:tcW w:w="500" w:type="pct"/>
          </w:tcPr>
          <w:p w14:paraId="577B4A1D"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sz w:val="18"/>
              </w:rPr>
              <w:t>ms</w:t>
            </w:r>
            <w:proofErr w:type="spellEnd"/>
          </w:p>
        </w:tc>
        <w:tc>
          <w:tcPr>
            <w:tcW w:w="1000" w:type="pct"/>
          </w:tcPr>
          <w:p w14:paraId="2FD72FCD" w14:textId="77777777" w:rsidR="002C3F0B" w:rsidRPr="007275DF" w:rsidRDefault="002C3F0B" w:rsidP="002C3F0B">
            <w:pPr>
              <w:keepNext/>
              <w:keepLines/>
              <w:spacing w:after="0"/>
              <w:jc w:val="center"/>
              <w:rPr>
                <w:rFonts w:ascii="Arial" w:hAnsi="Arial"/>
                <w:sz w:val="18"/>
              </w:rPr>
            </w:pPr>
            <w:r w:rsidRPr="007275DF">
              <w:rPr>
                <w:rFonts w:ascii="Arial" w:hAnsi="Arial"/>
                <w:sz w:val="18"/>
                <w:lang w:eastAsia="zh-CN"/>
              </w:rPr>
              <w:t>[6]</w:t>
            </w:r>
          </w:p>
        </w:tc>
        <w:tc>
          <w:tcPr>
            <w:tcW w:w="1500" w:type="pct"/>
          </w:tcPr>
          <w:p w14:paraId="6D518936" w14:textId="77777777" w:rsidR="002C3F0B" w:rsidRPr="007275DF" w:rsidRDefault="002C3F0B" w:rsidP="002C3F0B">
            <w:pPr>
              <w:keepNext/>
              <w:keepLines/>
              <w:spacing w:after="0"/>
              <w:rPr>
                <w:rFonts w:ascii="Arial" w:hAnsi="Arial"/>
                <w:sz w:val="18"/>
              </w:rPr>
            </w:pPr>
            <w:r w:rsidRPr="007275DF">
              <w:rPr>
                <w:rFonts w:ascii="Arial" w:hAnsi="Arial"/>
                <w:sz w:val="18"/>
                <w:lang w:eastAsia="zh-CN"/>
              </w:rPr>
              <w:t>Time for the UE to detect RLF</w:t>
            </w:r>
          </w:p>
        </w:tc>
      </w:tr>
      <w:tr w:rsidR="002C3F0B" w:rsidRPr="007275DF" w14:paraId="103A9A74" w14:textId="77777777" w:rsidTr="002C3F0B">
        <w:tc>
          <w:tcPr>
            <w:tcW w:w="2000" w:type="pct"/>
            <w:gridSpan w:val="2"/>
          </w:tcPr>
          <w:p w14:paraId="4F864BC3" w14:textId="77777777" w:rsidR="002C3F0B" w:rsidRPr="007275DF" w:rsidRDefault="002C3F0B" w:rsidP="002C3F0B">
            <w:pPr>
              <w:keepNext/>
              <w:keepLines/>
              <w:spacing w:after="0"/>
              <w:rPr>
                <w:rFonts w:ascii="Arial" w:hAnsi="Arial"/>
                <w:sz w:val="18"/>
              </w:rPr>
            </w:pPr>
            <w:r w:rsidRPr="007275DF">
              <w:rPr>
                <w:rFonts w:ascii="Arial" w:hAnsi="Arial"/>
                <w:sz w:val="18"/>
              </w:rPr>
              <w:t>T</w:t>
            </w:r>
            <w:r w:rsidRPr="007275DF">
              <w:rPr>
                <w:rFonts w:ascii="Arial" w:hAnsi="Arial"/>
                <w:sz w:val="18"/>
                <w:lang w:eastAsia="zh-CN"/>
              </w:rPr>
              <w:t>3</w:t>
            </w:r>
          </w:p>
        </w:tc>
        <w:tc>
          <w:tcPr>
            <w:tcW w:w="500" w:type="pct"/>
          </w:tcPr>
          <w:p w14:paraId="6E155A11" w14:textId="77777777" w:rsidR="002C3F0B" w:rsidRPr="007275DF" w:rsidRDefault="002C3F0B" w:rsidP="002C3F0B">
            <w:pPr>
              <w:keepNext/>
              <w:keepLines/>
              <w:spacing w:after="0"/>
              <w:jc w:val="center"/>
              <w:rPr>
                <w:rFonts w:ascii="Arial" w:hAnsi="Arial"/>
                <w:sz w:val="18"/>
              </w:rPr>
            </w:pPr>
            <w:r w:rsidRPr="007275DF">
              <w:rPr>
                <w:rFonts w:ascii="Arial" w:hAnsi="Arial"/>
                <w:sz w:val="18"/>
              </w:rPr>
              <w:t>s</w:t>
            </w:r>
          </w:p>
        </w:tc>
        <w:tc>
          <w:tcPr>
            <w:tcW w:w="1000" w:type="pct"/>
          </w:tcPr>
          <w:p w14:paraId="442D4366" w14:textId="77777777" w:rsidR="002C3F0B" w:rsidRPr="007275DF" w:rsidRDefault="002C3F0B" w:rsidP="002C3F0B">
            <w:pPr>
              <w:keepNext/>
              <w:keepLines/>
              <w:spacing w:after="0"/>
              <w:jc w:val="center"/>
              <w:rPr>
                <w:rFonts w:ascii="Arial" w:hAnsi="Arial"/>
                <w:sz w:val="18"/>
              </w:rPr>
            </w:pPr>
            <w:r w:rsidRPr="007275DF">
              <w:rPr>
                <w:rFonts w:ascii="Arial" w:hAnsi="Arial"/>
                <w:sz w:val="18"/>
              </w:rPr>
              <w:t>[3]</w:t>
            </w:r>
          </w:p>
        </w:tc>
        <w:tc>
          <w:tcPr>
            <w:tcW w:w="1500" w:type="pct"/>
          </w:tcPr>
          <w:p w14:paraId="177F7866" w14:textId="77777777" w:rsidR="002C3F0B" w:rsidRPr="007275DF" w:rsidRDefault="002C3F0B" w:rsidP="002C3F0B">
            <w:pPr>
              <w:keepNext/>
              <w:keepLines/>
              <w:spacing w:after="0"/>
              <w:rPr>
                <w:rFonts w:ascii="Arial" w:hAnsi="Arial"/>
                <w:sz w:val="18"/>
              </w:rPr>
            </w:pPr>
          </w:p>
        </w:tc>
      </w:tr>
      <w:tr w:rsidR="002C3F0B" w:rsidRPr="007275DF" w14:paraId="128CBFE2" w14:textId="77777777" w:rsidTr="002C3F0B">
        <w:tc>
          <w:tcPr>
            <w:tcW w:w="5000" w:type="pct"/>
            <w:gridSpan w:val="5"/>
          </w:tcPr>
          <w:p w14:paraId="33440CDD" w14:textId="77777777" w:rsidR="002C3F0B" w:rsidRPr="007275DF" w:rsidRDefault="002C3F0B" w:rsidP="002C3F0B">
            <w:pPr>
              <w:pStyle w:val="TAN"/>
            </w:pPr>
            <w:r w:rsidRPr="007275DF">
              <w:t>NOTE 1:</w:t>
            </w:r>
            <w:r w:rsidRPr="007275DF">
              <w:tab/>
              <w:t xml:space="preserve">For a UE supporting dynamic channel access and network configuring dynamic channel occupancy.   </w:t>
            </w:r>
          </w:p>
          <w:p w14:paraId="54AE4104" w14:textId="77777777" w:rsidR="002C3F0B" w:rsidRPr="007275DF" w:rsidRDefault="002C3F0B" w:rsidP="002C3F0B">
            <w:pPr>
              <w:pStyle w:val="TAN"/>
            </w:pPr>
            <w:r w:rsidRPr="007275DF">
              <w:t>NOTE 2:</w:t>
            </w:r>
            <w:r w:rsidRPr="007275DF">
              <w:tab/>
              <w:t>For a UE supporting semi-static channel access and network configuring semi-static channel occupancy.</w:t>
            </w:r>
          </w:p>
          <w:p w14:paraId="3C012247" w14:textId="77777777" w:rsidR="002C3F0B" w:rsidRPr="007275DF" w:rsidRDefault="002C3F0B" w:rsidP="002C3F0B">
            <w:pPr>
              <w:pStyle w:val="TAN"/>
            </w:pPr>
            <w:r w:rsidRPr="007275DF">
              <w:t>NOTE 3:</w:t>
            </w:r>
            <w:r w:rsidRPr="007275DF">
              <w:tab/>
              <w:t>For a UE supporting both semi-static and dynamic cannel access, the UE can be tested under dynamic channel occupancy only.</w:t>
            </w:r>
          </w:p>
        </w:tc>
      </w:tr>
    </w:tbl>
    <w:p w14:paraId="3CA9FC85" w14:textId="77777777" w:rsidR="002C3F0B" w:rsidRPr="007275DF" w:rsidRDefault="002C3F0B" w:rsidP="002C3F0B"/>
    <w:p w14:paraId="604955BA" w14:textId="77777777" w:rsidR="002C3F0B" w:rsidRPr="007275DF" w:rsidRDefault="002C3F0B" w:rsidP="002C3F0B">
      <w:pPr>
        <w:keepNext/>
        <w:keepLines/>
        <w:spacing w:before="60"/>
        <w:jc w:val="center"/>
        <w:rPr>
          <w:rFonts w:ascii="Arial" w:hAnsi="Arial"/>
          <w:b/>
        </w:rPr>
      </w:pPr>
      <w:r w:rsidRPr="007275DF">
        <w:rPr>
          <w:rFonts w:ascii="Arial" w:hAnsi="Arial"/>
          <w:b/>
        </w:rPr>
        <w:lastRenderedPageBreak/>
        <w:t>Table A.11.2.2.1.3.1-3: Cell specific test parameters for NR intra-frequency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75"/>
        <w:gridCol w:w="17"/>
        <w:gridCol w:w="838"/>
        <w:gridCol w:w="13"/>
        <w:gridCol w:w="899"/>
        <w:gridCol w:w="802"/>
        <w:gridCol w:w="23"/>
        <w:gridCol w:w="810"/>
        <w:gridCol w:w="17"/>
        <w:gridCol w:w="787"/>
      </w:tblGrid>
      <w:tr w:rsidR="002C3F0B" w:rsidRPr="007275DF" w14:paraId="032C8EDB" w14:textId="77777777" w:rsidTr="002C3F0B">
        <w:trPr>
          <w:cantSplit/>
          <w:jc w:val="center"/>
        </w:trPr>
        <w:tc>
          <w:tcPr>
            <w:tcW w:w="1951" w:type="dxa"/>
            <w:vMerge w:val="restart"/>
            <w:tcBorders>
              <w:top w:val="single" w:sz="4" w:space="0" w:color="auto"/>
              <w:left w:val="single" w:sz="4" w:space="0" w:color="auto"/>
            </w:tcBorders>
          </w:tcPr>
          <w:p w14:paraId="786AB17C"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Parameter</w:t>
            </w:r>
          </w:p>
        </w:tc>
        <w:tc>
          <w:tcPr>
            <w:tcW w:w="1794" w:type="dxa"/>
            <w:vMerge w:val="restart"/>
            <w:tcBorders>
              <w:top w:val="single" w:sz="4" w:space="0" w:color="auto"/>
            </w:tcBorders>
          </w:tcPr>
          <w:p w14:paraId="3027D7FC"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Unit</w:t>
            </w:r>
          </w:p>
        </w:tc>
        <w:tc>
          <w:tcPr>
            <w:tcW w:w="2742" w:type="dxa"/>
            <w:gridSpan w:val="5"/>
            <w:tcBorders>
              <w:top w:val="single" w:sz="4" w:space="0" w:color="auto"/>
            </w:tcBorders>
          </w:tcPr>
          <w:p w14:paraId="0395B4CB"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Cell 1</w:t>
            </w:r>
          </w:p>
        </w:tc>
        <w:tc>
          <w:tcPr>
            <w:tcW w:w="2439" w:type="dxa"/>
            <w:gridSpan w:val="5"/>
            <w:tcBorders>
              <w:top w:val="single" w:sz="4" w:space="0" w:color="auto"/>
              <w:right w:val="single" w:sz="4" w:space="0" w:color="auto"/>
            </w:tcBorders>
          </w:tcPr>
          <w:p w14:paraId="214585D9"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Cell 2</w:t>
            </w:r>
          </w:p>
        </w:tc>
      </w:tr>
      <w:tr w:rsidR="002C3F0B" w:rsidRPr="007275DF" w14:paraId="1C77B2B9" w14:textId="77777777" w:rsidTr="002C3F0B">
        <w:trPr>
          <w:cantSplit/>
          <w:jc w:val="center"/>
        </w:trPr>
        <w:tc>
          <w:tcPr>
            <w:tcW w:w="1951" w:type="dxa"/>
            <w:vMerge/>
            <w:tcBorders>
              <w:left w:val="single" w:sz="4" w:space="0" w:color="auto"/>
              <w:bottom w:val="single" w:sz="4" w:space="0" w:color="auto"/>
            </w:tcBorders>
          </w:tcPr>
          <w:p w14:paraId="5F7123CD" w14:textId="77777777" w:rsidR="002C3F0B" w:rsidRPr="007275DF" w:rsidRDefault="002C3F0B" w:rsidP="002C3F0B">
            <w:pPr>
              <w:keepNext/>
              <w:keepLines/>
              <w:spacing w:after="0"/>
              <w:jc w:val="center"/>
              <w:rPr>
                <w:rFonts w:ascii="Arial" w:hAnsi="Arial" w:cs="Arial"/>
                <w:b/>
                <w:sz w:val="18"/>
              </w:rPr>
            </w:pPr>
          </w:p>
        </w:tc>
        <w:tc>
          <w:tcPr>
            <w:tcW w:w="1794" w:type="dxa"/>
            <w:vMerge/>
            <w:tcBorders>
              <w:bottom w:val="single" w:sz="4" w:space="0" w:color="auto"/>
            </w:tcBorders>
          </w:tcPr>
          <w:p w14:paraId="12774AD1" w14:textId="77777777" w:rsidR="002C3F0B" w:rsidRPr="007275DF" w:rsidRDefault="002C3F0B" w:rsidP="002C3F0B">
            <w:pPr>
              <w:keepNext/>
              <w:keepLines/>
              <w:spacing w:after="0"/>
              <w:jc w:val="center"/>
              <w:rPr>
                <w:rFonts w:ascii="Arial" w:hAnsi="Arial" w:cs="Arial"/>
                <w:b/>
                <w:sz w:val="18"/>
              </w:rPr>
            </w:pPr>
          </w:p>
        </w:tc>
        <w:tc>
          <w:tcPr>
            <w:tcW w:w="992" w:type="dxa"/>
            <w:gridSpan w:val="2"/>
            <w:tcBorders>
              <w:bottom w:val="single" w:sz="4" w:space="0" w:color="auto"/>
            </w:tcBorders>
          </w:tcPr>
          <w:p w14:paraId="057DE828"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T1</w:t>
            </w:r>
          </w:p>
        </w:tc>
        <w:tc>
          <w:tcPr>
            <w:tcW w:w="851" w:type="dxa"/>
            <w:gridSpan w:val="2"/>
            <w:tcBorders>
              <w:bottom w:val="single" w:sz="4" w:space="0" w:color="auto"/>
            </w:tcBorders>
          </w:tcPr>
          <w:p w14:paraId="4A3FEACC"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T2</w:t>
            </w:r>
          </w:p>
        </w:tc>
        <w:tc>
          <w:tcPr>
            <w:tcW w:w="899" w:type="dxa"/>
            <w:tcBorders>
              <w:bottom w:val="single" w:sz="4" w:space="0" w:color="auto"/>
            </w:tcBorders>
          </w:tcPr>
          <w:p w14:paraId="111F6AA8"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T3</w:t>
            </w:r>
          </w:p>
        </w:tc>
        <w:tc>
          <w:tcPr>
            <w:tcW w:w="802" w:type="dxa"/>
            <w:tcBorders>
              <w:bottom w:val="single" w:sz="4" w:space="0" w:color="auto"/>
            </w:tcBorders>
          </w:tcPr>
          <w:p w14:paraId="7D4B5AA3"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T1</w:t>
            </w:r>
          </w:p>
        </w:tc>
        <w:tc>
          <w:tcPr>
            <w:tcW w:w="850" w:type="dxa"/>
            <w:gridSpan w:val="3"/>
            <w:tcBorders>
              <w:bottom w:val="single" w:sz="4" w:space="0" w:color="auto"/>
            </w:tcBorders>
          </w:tcPr>
          <w:p w14:paraId="4EE1147A"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T2</w:t>
            </w:r>
          </w:p>
        </w:tc>
        <w:tc>
          <w:tcPr>
            <w:tcW w:w="787" w:type="dxa"/>
            <w:tcBorders>
              <w:bottom w:val="single" w:sz="4" w:space="0" w:color="auto"/>
            </w:tcBorders>
          </w:tcPr>
          <w:p w14:paraId="2BDB7080" w14:textId="77777777" w:rsidR="002C3F0B" w:rsidRPr="007275DF" w:rsidRDefault="002C3F0B" w:rsidP="002C3F0B">
            <w:pPr>
              <w:keepNext/>
              <w:keepLines/>
              <w:spacing w:after="0"/>
              <w:jc w:val="center"/>
              <w:rPr>
                <w:rFonts w:ascii="Arial" w:hAnsi="Arial" w:cs="Arial"/>
                <w:b/>
                <w:sz w:val="18"/>
              </w:rPr>
            </w:pPr>
            <w:r w:rsidRPr="007275DF">
              <w:rPr>
                <w:rFonts w:ascii="Arial" w:hAnsi="Arial"/>
                <w:b/>
                <w:sz w:val="18"/>
              </w:rPr>
              <w:t>T3</w:t>
            </w:r>
          </w:p>
        </w:tc>
      </w:tr>
      <w:tr w:rsidR="002C3F0B" w:rsidRPr="007275DF" w14:paraId="4FBDF5F3" w14:textId="77777777" w:rsidTr="002C3F0B">
        <w:trPr>
          <w:cantSplit/>
          <w:jc w:val="center"/>
        </w:trPr>
        <w:tc>
          <w:tcPr>
            <w:tcW w:w="1951" w:type="dxa"/>
            <w:tcBorders>
              <w:left w:val="single" w:sz="4" w:space="0" w:color="auto"/>
            </w:tcBorders>
          </w:tcPr>
          <w:p w14:paraId="37101CFA"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TDD configuration</w:t>
            </w:r>
          </w:p>
        </w:tc>
        <w:tc>
          <w:tcPr>
            <w:tcW w:w="1794" w:type="dxa"/>
          </w:tcPr>
          <w:p w14:paraId="00347E63"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78E14E17"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rPr>
              <w:t>TDDConf.1.1 CCA</w:t>
            </w:r>
          </w:p>
        </w:tc>
        <w:tc>
          <w:tcPr>
            <w:tcW w:w="2439" w:type="dxa"/>
            <w:gridSpan w:val="5"/>
            <w:tcBorders>
              <w:bottom w:val="single" w:sz="4" w:space="0" w:color="auto"/>
            </w:tcBorders>
          </w:tcPr>
          <w:p w14:paraId="767DB60D"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rPr>
              <w:t>TDDConf.1.1 CCA</w:t>
            </w:r>
          </w:p>
        </w:tc>
      </w:tr>
      <w:tr w:rsidR="002C3F0B" w:rsidRPr="007275DF" w14:paraId="1C93EDF5" w14:textId="77777777" w:rsidTr="002C3F0B">
        <w:trPr>
          <w:cantSplit/>
          <w:jc w:val="center"/>
        </w:trPr>
        <w:tc>
          <w:tcPr>
            <w:tcW w:w="1951" w:type="dxa"/>
            <w:tcBorders>
              <w:left w:val="single" w:sz="4" w:space="0" w:color="auto"/>
            </w:tcBorders>
          </w:tcPr>
          <w:p w14:paraId="45915467"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ja-JP"/>
              </w:rPr>
              <w:t>DL CCA probability P</w:t>
            </w:r>
            <w:r w:rsidRPr="007275DF">
              <w:rPr>
                <w:rFonts w:ascii="Arial" w:hAnsi="Arial"/>
                <w:sz w:val="18"/>
                <w:vertAlign w:val="subscript"/>
                <w:lang w:eastAsia="ja-JP"/>
              </w:rPr>
              <w:t xml:space="preserve">CCA_DL </w:t>
            </w:r>
            <w:r w:rsidRPr="007275DF">
              <w:rPr>
                <w:rFonts w:ascii="Arial" w:hAnsi="Arial"/>
                <w:sz w:val="18"/>
                <w:lang w:eastAsia="ja-JP"/>
              </w:rPr>
              <w:t xml:space="preserve">for dynamic channel access </w:t>
            </w:r>
            <w:r w:rsidRPr="007275DF">
              <w:rPr>
                <w:rFonts w:ascii="Arial" w:hAnsi="Arial"/>
                <w:sz w:val="18"/>
                <w:vertAlign w:val="superscript"/>
                <w:lang w:eastAsia="ja-JP"/>
              </w:rPr>
              <w:t>Note 4,6</w:t>
            </w:r>
          </w:p>
        </w:tc>
        <w:tc>
          <w:tcPr>
            <w:tcW w:w="1794" w:type="dxa"/>
          </w:tcPr>
          <w:p w14:paraId="735FC72F"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3C695920" w14:textId="77777777" w:rsidR="002C3F0B" w:rsidRPr="007275DF" w:rsidRDefault="002C3F0B" w:rsidP="002C3F0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8CEEA0" w14:textId="77777777" w:rsidR="002C3F0B" w:rsidRPr="007275DF" w:rsidRDefault="002C3F0B" w:rsidP="002C3F0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AB4D56" w14:textId="77777777" w:rsidR="002C3F0B" w:rsidRPr="007275DF" w:rsidRDefault="002C3F0B" w:rsidP="002C3F0B">
            <w:pPr>
              <w:keepNext/>
              <w:keepLines/>
              <w:spacing w:after="0"/>
              <w:jc w:val="center"/>
              <w:rPr>
                <w:rFonts w:ascii="Arial" w:hAnsi="Arial"/>
                <w:sz w:val="18"/>
                <w:lang w:val="en-US" w:eastAsia="ja-JP"/>
              </w:rPr>
            </w:pPr>
          </w:p>
        </w:tc>
        <w:tc>
          <w:tcPr>
            <w:tcW w:w="2439" w:type="dxa"/>
            <w:gridSpan w:val="5"/>
            <w:tcBorders>
              <w:bottom w:val="single" w:sz="4" w:space="0" w:color="auto"/>
            </w:tcBorders>
          </w:tcPr>
          <w:p w14:paraId="2BC2B496" w14:textId="77777777" w:rsidR="002C3F0B" w:rsidRPr="007275DF" w:rsidRDefault="002C3F0B" w:rsidP="002C3F0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679697E3" w14:textId="77777777" w:rsidR="002C3F0B" w:rsidRPr="007275DF" w:rsidRDefault="002C3F0B" w:rsidP="002C3F0B">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174DBE8D" w14:textId="77777777" w:rsidR="002C3F0B" w:rsidRPr="007275DF" w:rsidRDefault="002C3F0B" w:rsidP="002C3F0B">
            <w:pPr>
              <w:keepNext/>
              <w:keepLines/>
              <w:spacing w:after="0"/>
              <w:jc w:val="center"/>
              <w:rPr>
                <w:rFonts w:ascii="Arial" w:hAnsi="Arial"/>
                <w:sz w:val="18"/>
                <w:lang w:val="en-US" w:eastAsia="ja-JP"/>
              </w:rPr>
            </w:pPr>
          </w:p>
        </w:tc>
      </w:tr>
      <w:tr w:rsidR="002C3F0B" w:rsidRPr="007275DF" w14:paraId="0AB8DF76" w14:textId="77777777" w:rsidTr="002C3F0B">
        <w:trPr>
          <w:cantSplit/>
          <w:jc w:val="center"/>
        </w:trPr>
        <w:tc>
          <w:tcPr>
            <w:tcW w:w="1951" w:type="dxa"/>
            <w:tcBorders>
              <w:left w:val="single" w:sz="4" w:space="0" w:color="auto"/>
            </w:tcBorders>
          </w:tcPr>
          <w:p w14:paraId="721C9576" w14:textId="77777777" w:rsidR="002C3F0B" w:rsidRPr="007275DF" w:rsidRDefault="002C3F0B" w:rsidP="002C3F0B">
            <w:pPr>
              <w:keepNext/>
              <w:keepLines/>
              <w:spacing w:after="0"/>
              <w:rPr>
                <w:rFonts w:ascii="Arial" w:hAnsi="Arial"/>
                <w:sz w:val="18"/>
                <w:lang w:eastAsia="ja-JP"/>
              </w:rPr>
            </w:pPr>
            <w:r w:rsidRPr="007275DF">
              <w:rPr>
                <w:rFonts w:ascii="Arial" w:hAnsi="Arial"/>
                <w:sz w:val="18"/>
                <w:lang w:eastAsia="ja-JP"/>
              </w:rPr>
              <w:t>DL CCA probability P</w:t>
            </w:r>
            <w:r w:rsidRPr="007275DF">
              <w:rPr>
                <w:rFonts w:ascii="Arial" w:hAnsi="Arial"/>
                <w:sz w:val="18"/>
                <w:vertAlign w:val="subscript"/>
                <w:lang w:eastAsia="ja-JP"/>
              </w:rPr>
              <w:t>CCA_DL</w:t>
            </w:r>
            <w:r w:rsidRPr="007275DF">
              <w:rPr>
                <w:rFonts w:ascii="Arial" w:hAnsi="Arial"/>
                <w:sz w:val="18"/>
                <w:lang w:eastAsia="ja-JP"/>
              </w:rPr>
              <w:t xml:space="preserve"> for semi-static channel access </w:t>
            </w:r>
            <w:r w:rsidRPr="007275DF">
              <w:rPr>
                <w:rFonts w:ascii="Arial" w:hAnsi="Arial"/>
                <w:sz w:val="18"/>
                <w:vertAlign w:val="superscript"/>
                <w:lang w:eastAsia="ja-JP"/>
              </w:rPr>
              <w:t>Note 5,6</w:t>
            </w:r>
          </w:p>
        </w:tc>
        <w:tc>
          <w:tcPr>
            <w:tcW w:w="1794" w:type="dxa"/>
          </w:tcPr>
          <w:p w14:paraId="4D9EB851"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5D11DD5B" w14:textId="77777777" w:rsidR="002C3F0B" w:rsidRPr="007275DF" w:rsidRDefault="002C3F0B" w:rsidP="002C3F0B">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c>
          <w:tcPr>
            <w:tcW w:w="2439" w:type="dxa"/>
            <w:gridSpan w:val="5"/>
            <w:tcBorders>
              <w:bottom w:val="single" w:sz="4" w:space="0" w:color="auto"/>
            </w:tcBorders>
          </w:tcPr>
          <w:p w14:paraId="1165D569" w14:textId="77777777" w:rsidR="002C3F0B" w:rsidRPr="007275DF" w:rsidRDefault="002C3F0B" w:rsidP="002C3F0B">
            <w:pPr>
              <w:keepNext/>
              <w:keepLines/>
              <w:spacing w:after="0"/>
              <w:jc w:val="center"/>
              <w:rPr>
                <w:rFonts w:ascii="Arial" w:hAnsi="Arial"/>
                <w:sz w:val="18"/>
                <w:lang w:val="en-US" w:eastAsia="ja-JP"/>
              </w:rPr>
            </w:pPr>
            <w:r w:rsidRPr="007275DF">
              <w:rPr>
                <w:rFonts w:ascii="Arial" w:hAnsi="Arial"/>
                <w:sz w:val="18"/>
                <w:lang w:eastAsia="ja-JP"/>
              </w:rPr>
              <w:t>P</w:t>
            </w:r>
            <w:r w:rsidRPr="007275DF">
              <w:rPr>
                <w:rFonts w:ascii="Arial" w:hAnsi="Arial"/>
                <w:sz w:val="18"/>
                <w:vertAlign w:val="subscript"/>
                <w:lang w:eastAsia="ja-JP"/>
              </w:rPr>
              <w:t>CCA_DL</w:t>
            </w:r>
            <w:r w:rsidRPr="007275DF">
              <w:rPr>
                <w:rFonts w:ascii="Arial" w:hAnsi="Arial"/>
                <w:sz w:val="18"/>
                <w:lang w:eastAsia="ja-JP"/>
              </w:rPr>
              <w:t>=0.9375</w:t>
            </w:r>
          </w:p>
        </w:tc>
      </w:tr>
      <w:tr w:rsidR="002C3F0B" w:rsidRPr="007275DF" w14:paraId="1C1A0593" w14:textId="77777777" w:rsidTr="002C3F0B">
        <w:trPr>
          <w:cantSplit/>
          <w:jc w:val="center"/>
        </w:trPr>
        <w:tc>
          <w:tcPr>
            <w:tcW w:w="1951" w:type="dxa"/>
            <w:tcBorders>
              <w:left w:val="single" w:sz="4" w:space="0" w:color="auto"/>
            </w:tcBorders>
          </w:tcPr>
          <w:p w14:paraId="71615BD3"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ja-JP"/>
              </w:rPr>
              <w:t>UL CCA probability P</w:t>
            </w:r>
            <w:r w:rsidRPr="007275DF">
              <w:rPr>
                <w:rFonts w:ascii="Arial" w:hAnsi="Arial"/>
                <w:sz w:val="18"/>
                <w:vertAlign w:val="subscript"/>
                <w:lang w:eastAsia="ja-JP"/>
              </w:rPr>
              <w:t>CCA_UL</w:t>
            </w:r>
          </w:p>
        </w:tc>
        <w:tc>
          <w:tcPr>
            <w:tcW w:w="1794" w:type="dxa"/>
          </w:tcPr>
          <w:p w14:paraId="3F0CA311" w14:textId="77777777" w:rsidR="002C3F0B" w:rsidRPr="007275DF" w:rsidRDefault="002C3F0B" w:rsidP="002C3F0B">
            <w:pPr>
              <w:keepNext/>
              <w:keepLines/>
              <w:spacing w:after="0"/>
              <w:jc w:val="center"/>
              <w:rPr>
                <w:rFonts w:ascii="Arial" w:hAnsi="Arial"/>
                <w:sz w:val="18"/>
              </w:rPr>
            </w:pPr>
            <w:r w:rsidRPr="007275DF">
              <w:rPr>
                <w:rFonts w:ascii="Arial" w:hAnsi="Arial"/>
                <w:sz w:val="18"/>
              </w:rPr>
              <w:t>-</w:t>
            </w:r>
          </w:p>
        </w:tc>
        <w:tc>
          <w:tcPr>
            <w:tcW w:w="2742" w:type="dxa"/>
            <w:gridSpan w:val="5"/>
            <w:tcBorders>
              <w:bottom w:val="single" w:sz="4" w:space="0" w:color="auto"/>
            </w:tcBorders>
          </w:tcPr>
          <w:p w14:paraId="62D88EED" w14:textId="77777777" w:rsidR="002C3F0B" w:rsidRPr="007275DF" w:rsidRDefault="002C3F0B" w:rsidP="002C3F0B">
            <w:pPr>
              <w:keepNext/>
              <w:keepLines/>
              <w:spacing w:after="0"/>
              <w:jc w:val="center"/>
              <w:rPr>
                <w:rFonts w:ascii="Arial" w:hAnsi="Arial"/>
                <w:sz w:val="18"/>
                <w:lang w:val="en-US" w:eastAsia="ja-JP"/>
              </w:rPr>
            </w:pPr>
            <w:r w:rsidRPr="007275DF">
              <w:rPr>
                <w:rFonts w:ascii="Arial" w:hAnsi="Arial"/>
                <w:sz w:val="18"/>
                <w:lang w:val="en-US" w:eastAsia="ja-JP"/>
              </w:rPr>
              <w:t>1</w:t>
            </w:r>
          </w:p>
        </w:tc>
        <w:tc>
          <w:tcPr>
            <w:tcW w:w="2439" w:type="dxa"/>
            <w:gridSpan w:val="5"/>
            <w:tcBorders>
              <w:bottom w:val="single" w:sz="4" w:space="0" w:color="auto"/>
            </w:tcBorders>
          </w:tcPr>
          <w:p w14:paraId="28F00C71" w14:textId="77777777" w:rsidR="002C3F0B" w:rsidRPr="007275DF" w:rsidRDefault="002C3F0B" w:rsidP="002C3F0B">
            <w:pPr>
              <w:keepNext/>
              <w:keepLines/>
              <w:spacing w:after="0"/>
              <w:jc w:val="center"/>
              <w:rPr>
                <w:rFonts w:ascii="Arial" w:hAnsi="Arial"/>
                <w:sz w:val="18"/>
                <w:lang w:val="en-US" w:eastAsia="ja-JP"/>
              </w:rPr>
            </w:pPr>
            <w:r w:rsidRPr="007275DF">
              <w:rPr>
                <w:rFonts w:ascii="Arial" w:hAnsi="Arial"/>
                <w:sz w:val="18"/>
                <w:lang w:val="en-US" w:eastAsia="ja-JP"/>
              </w:rPr>
              <w:t>1</w:t>
            </w:r>
          </w:p>
        </w:tc>
      </w:tr>
      <w:tr w:rsidR="002C3F0B" w:rsidRPr="007275DF" w14:paraId="54A64D31" w14:textId="77777777" w:rsidTr="002C3F0B">
        <w:trPr>
          <w:cantSplit/>
          <w:jc w:val="center"/>
        </w:trPr>
        <w:tc>
          <w:tcPr>
            <w:tcW w:w="1951" w:type="dxa"/>
            <w:tcBorders>
              <w:left w:val="single" w:sz="4" w:space="0" w:color="auto"/>
            </w:tcBorders>
          </w:tcPr>
          <w:p w14:paraId="2D54868F"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PDSCH RMC configuration</w:t>
            </w:r>
          </w:p>
        </w:tc>
        <w:tc>
          <w:tcPr>
            <w:tcW w:w="1794" w:type="dxa"/>
          </w:tcPr>
          <w:p w14:paraId="1EBAF198"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04D31F4D"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SR.1.1 CCA</w:t>
            </w:r>
          </w:p>
        </w:tc>
        <w:tc>
          <w:tcPr>
            <w:tcW w:w="2439" w:type="dxa"/>
            <w:gridSpan w:val="5"/>
          </w:tcPr>
          <w:p w14:paraId="32648099"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SR.1.1 CCA</w:t>
            </w:r>
          </w:p>
        </w:tc>
      </w:tr>
      <w:tr w:rsidR="002C3F0B" w:rsidRPr="007275DF" w14:paraId="15E983CA" w14:textId="77777777" w:rsidTr="002C3F0B">
        <w:trPr>
          <w:cantSplit/>
          <w:jc w:val="center"/>
        </w:trPr>
        <w:tc>
          <w:tcPr>
            <w:tcW w:w="1951" w:type="dxa"/>
            <w:tcBorders>
              <w:left w:val="single" w:sz="4" w:space="0" w:color="auto"/>
            </w:tcBorders>
          </w:tcPr>
          <w:p w14:paraId="0AEC21F4"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RMSI CORESET RMC configuration</w:t>
            </w:r>
          </w:p>
        </w:tc>
        <w:tc>
          <w:tcPr>
            <w:tcW w:w="1794" w:type="dxa"/>
          </w:tcPr>
          <w:p w14:paraId="1FDF3641"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51312052"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CR.1.1 CCA</w:t>
            </w:r>
          </w:p>
        </w:tc>
        <w:tc>
          <w:tcPr>
            <w:tcW w:w="2439" w:type="dxa"/>
            <w:gridSpan w:val="5"/>
            <w:tcBorders>
              <w:bottom w:val="single" w:sz="4" w:space="0" w:color="auto"/>
            </w:tcBorders>
          </w:tcPr>
          <w:p w14:paraId="64B1D948"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CR.1.1 CCA</w:t>
            </w:r>
          </w:p>
        </w:tc>
      </w:tr>
      <w:tr w:rsidR="002C3F0B" w:rsidRPr="007275DF" w14:paraId="5133DF9B" w14:textId="77777777" w:rsidTr="002C3F0B">
        <w:trPr>
          <w:cantSplit/>
          <w:jc w:val="center"/>
        </w:trPr>
        <w:tc>
          <w:tcPr>
            <w:tcW w:w="1951" w:type="dxa"/>
            <w:tcBorders>
              <w:left w:val="single" w:sz="4" w:space="0" w:color="auto"/>
            </w:tcBorders>
          </w:tcPr>
          <w:p w14:paraId="3A718DB0"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Dedicated CORESET RMC configuration</w:t>
            </w:r>
          </w:p>
        </w:tc>
        <w:tc>
          <w:tcPr>
            <w:tcW w:w="1794" w:type="dxa"/>
          </w:tcPr>
          <w:p w14:paraId="31556058"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335DEDC8"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CCR.1.1 CCA</w:t>
            </w:r>
          </w:p>
        </w:tc>
        <w:tc>
          <w:tcPr>
            <w:tcW w:w="2439" w:type="dxa"/>
            <w:gridSpan w:val="5"/>
            <w:tcBorders>
              <w:bottom w:val="single" w:sz="4" w:space="0" w:color="auto"/>
            </w:tcBorders>
          </w:tcPr>
          <w:p w14:paraId="3577D505" w14:textId="77777777" w:rsidR="002C3F0B" w:rsidRPr="007275DF" w:rsidRDefault="002C3F0B" w:rsidP="002C3F0B">
            <w:pPr>
              <w:keepNext/>
              <w:keepLines/>
              <w:spacing w:after="0"/>
              <w:jc w:val="center"/>
              <w:rPr>
                <w:rFonts w:ascii="Arial" w:hAnsi="Arial" w:cs="v4.2.0"/>
                <w:sz w:val="18"/>
                <w:lang w:eastAsia="zh-CN"/>
              </w:rPr>
            </w:pPr>
            <w:r w:rsidRPr="007275DF">
              <w:rPr>
                <w:rFonts w:ascii="Arial" w:hAnsi="Arial"/>
                <w:sz w:val="18"/>
                <w:lang w:val="en-US" w:eastAsia="ja-JP"/>
              </w:rPr>
              <w:t>CCR.1.1 CCA</w:t>
            </w:r>
          </w:p>
        </w:tc>
      </w:tr>
      <w:tr w:rsidR="002C3F0B" w:rsidRPr="007275DF" w14:paraId="248A0950" w14:textId="77777777" w:rsidTr="002C3F0B">
        <w:trPr>
          <w:cantSplit/>
          <w:jc w:val="center"/>
        </w:trPr>
        <w:tc>
          <w:tcPr>
            <w:tcW w:w="1951" w:type="dxa"/>
            <w:tcBorders>
              <w:left w:val="single" w:sz="4" w:space="0" w:color="auto"/>
              <w:bottom w:val="single" w:sz="4" w:space="0" w:color="auto"/>
            </w:tcBorders>
          </w:tcPr>
          <w:p w14:paraId="4E161F64" w14:textId="77777777" w:rsidR="002C3F0B" w:rsidRPr="007275DF" w:rsidRDefault="002C3F0B" w:rsidP="002C3F0B">
            <w:pPr>
              <w:keepNext/>
              <w:keepLines/>
              <w:spacing w:after="0"/>
              <w:rPr>
                <w:rFonts w:ascii="Arial" w:hAnsi="Arial"/>
                <w:sz w:val="18"/>
              </w:rPr>
            </w:pPr>
            <w:r w:rsidRPr="007275DF">
              <w:rPr>
                <w:rFonts w:ascii="Arial" w:hAnsi="Arial"/>
                <w:sz w:val="18"/>
              </w:rPr>
              <w:t>OCNG Pattern</w:t>
            </w:r>
          </w:p>
        </w:tc>
        <w:tc>
          <w:tcPr>
            <w:tcW w:w="1794" w:type="dxa"/>
            <w:tcBorders>
              <w:bottom w:val="single" w:sz="4" w:space="0" w:color="auto"/>
            </w:tcBorders>
          </w:tcPr>
          <w:p w14:paraId="41BF1040"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59DF47AE" w14:textId="77777777" w:rsidR="002C3F0B" w:rsidRPr="007275DF" w:rsidRDefault="002C3F0B" w:rsidP="002C3F0B">
            <w:pPr>
              <w:keepNext/>
              <w:keepLines/>
              <w:spacing w:after="0"/>
              <w:jc w:val="center"/>
              <w:rPr>
                <w:rFonts w:ascii="Arial" w:hAnsi="Arial" w:cs="v4.2.0"/>
                <w:sz w:val="18"/>
              </w:rPr>
            </w:pPr>
            <w:r w:rsidRPr="007275DF">
              <w:rPr>
                <w:rFonts w:ascii="Arial" w:hAnsi="Arial"/>
                <w:sz w:val="18"/>
              </w:rPr>
              <w:t>OP.1 defined in A.3.2.1</w:t>
            </w:r>
          </w:p>
        </w:tc>
        <w:tc>
          <w:tcPr>
            <w:tcW w:w="2439" w:type="dxa"/>
            <w:gridSpan w:val="5"/>
            <w:tcBorders>
              <w:bottom w:val="single" w:sz="4" w:space="0" w:color="auto"/>
            </w:tcBorders>
          </w:tcPr>
          <w:p w14:paraId="65CDD5A5" w14:textId="77777777" w:rsidR="002C3F0B" w:rsidRPr="007275DF" w:rsidRDefault="002C3F0B" w:rsidP="002C3F0B">
            <w:pPr>
              <w:keepNext/>
              <w:keepLines/>
              <w:spacing w:after="0"/>
              <w:jc w:val="center"/>
              <w:rPr>
                <w:rFonts w:ascii="Arial" w:hAnsi="Arial" w:cs="v4.2.0"/>
                <w:sz w:val="18"/>
              </w:rPr>
            </w:pPr>
            <w:r w:rsidRPr="007275DF">
              <w:rPr>
                <w:rFonts w:ascii="Arial" w:hAnsi="Arial"/>
                <w:sz w:val="18"/>
              </w:rPr>
              <w:t>OP.1 defined in A.3.2.1</w:t>
            </w:r>
          </w:p>
        </w:tc>
      </w:tr>
      <w:tr w:rsidR="002C3F0B" w:rsidRPr="007275DF" w14:paraId="263FCE58" w14:textId="77777777" w:rsidTr="002C3F0B">
        <w:trPr>
          <w:cantSplit/>
          <w:jc w:val="center"/>
        </w:trPr>
        <w:tc>
          <w:tcPr>
            <w:tcW w:w="1951" w:type="dxa"/>
            <w:tcBorders>
              <w:left w:val="single" w:sz="4" w:space="0" w:color="auto"/>
            </w:tcBorders>
          </w:tcPr>
          <w:p w14:paraId="5E940AE4" w14:textId="77777777" w:rsidR="002C3F0B" w:rsidRPr="007275DF" w:rsidRDefault="002C3F0B" w:rsidP="002C3F0B">
            <w:pPr>
              <w:keepNext/>
              <w:keepLines/>
              <w:spacing w:after="0"/>
              <w:rPr>
                <w:rFonts w:ascii="Arial" w:hAnsi="Arial"/>
                <w:sz w:val="18"/>
              </w:rPr>
            </w:pPr>
            <w:r w:rsidRPr="007275DF">
              <w:rPr>
                <w:rFonts w:ascii="Arial" w:hAnsi="Arial"/>
                <w:sz w:val="18"/>
                <w:lang w:eastAsia="zh-CN"/>
              </w:rPr>
              <w:t>TRS configuration</w:t>
            </w:r>
          </w:p>
        </w:tc>
        <w:tc>
          <w:tcPr>
            <w:tcW w:w="1794" w:type="dxa"/>
          </w:tcPr>
          <w:p w14:paraId="7072BBF2"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7CA11B10"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lang w:eastAsia="zh-CN"/>
              </w:rPr>
              <w:t>TRS.1.2 TDD</w:t>
            </w:r>
          </w:p>
        </w:tc>
        <w:tc>
          <w:tcPr>
            <w:tcW w:w="2439" w:type="dxa"/>
            <w:gridSpan w:val="5"/>
          </w:tcPr>
          <w:p w14:paraId="4B98213C"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lang w:eastAsia="zh-CN"/>
              </w:rPr>
              <w:t>N/A</w:t>
            </w:r>
          </w:p>
        </w:tc>
      </w:tr>
      <w:tr w:rsidR="002C3F0B" w:rsidRPr="007275DF" w14:paraId="3D1DF9A8" w14:textId="77777777" w:rsidTr="002C3F0B">
        <w:trPr>
          <w:cantSplit/>
          <w:jc w:val="center"/>
        </w:trPr>
        <w:tc>
          <w:tcPr>
            <w:tcW w:w="1951" w:type="dxa"/>
            <w:tcBorders>
              <w:left w:val="single" w:sz="4" w:space="0" w:color="auto"/>
              <w:bottom w:val="single" w:sz="4" w:space="0" w:color="auto"/>
            </w:tcBorders>
          </w:tcPr>
          <w:p w14:paraId="78DBCDBF"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Initial DL BWP configuration</w:t>
            </w:r>
          </w:p>
        </w:tc>
        <w:tc>
          <w:tcPr>
            <w:tcW w:w="1794" w:type="dxa"/>
            <w:tcBorders>
              <w:bottom w:val="single" w:sz="4" w:space="0" w:color="auto"/>
            </w:tcBorders>
          </w:tcPr>
          <w:p w14:paraId="2371190A"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44DA69D4"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DLBWP.0.1</w:t>
            </w:r>
          </w:p>
        </w:tc>
        <w:tc>
          <w:tcPr>
            <w:tcW w:w="2439" w:type="dxa"/>
            <w:gridSpan w:val="5"/>
            <w:tcBorders>
              <w:bottom w:val="single" w:sz="4" w:space="0" w:color="auto"/>
            </w:tcBorders>
          </w:tcPr>
          <w:p w14:paraId="0A1AB1A7" w14:textId="77777777" w:rsidR="002C3F0B" w:rsidRPr="007275DF" w:rsidRDefault="002C3F0B" w:rsidP="002C3F0B">
            <w:pPr>
              <w:keepNext/>
              <w:keepLines/>
              <w:spacing w:after="0"/>
              <w:jc w:val="center"/>
              <w:rPr>
                <w:rFonts w:ascii="Arial" w:hAnsi="Arial"/>
                <w:sz w:val="18"/>
              </w:rPr>
            </w:pPr>
            <w:r w:rsidRPr="007275DF">
              <w:rPr>
                <w:rFonts w:ascii="Arial" w:hAnsi="Arial"/>
                <w:sz w:val="18"/>
                <w:lang w:eastAsia="zh-CN"/>
              </w:rPr>
              <w:t>DLBWP.0.1</w:t>
            </w:r>
          </w:p>
        </w:tc>
      </w:tr>
      <w:tr w:rsidR="002C3F0B" w:rsidRPr="007275DF" w14:paraId="57A6CA1A" w14:textId="77777777" w:rsidTr="002C3F0B">
        <w:trPr>
          <w:cantSplit/>
          <w:jc w:val="center"/>
        </w:trPr>
        <w:tc>
          <w:tcPr>
            <w:tcW w:w="1951" w:type="dxa"/>
            <w:tcBorders>
              <w:left w:val="single" w:sz="4" w:space="0" w:color="auto"/>
              <w:bottom w:val="single" w:sz="4" w:space="0" w:color="auto"/>
            </w:tcBorders>
          </w:tcPr>
          <w:p w14:paraId="41FF7F64"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Initial UL BWP configuration</w:t>
            </w:r>
          </w:p>
        </w:tc>
        <w:tc>
          <w:tcPr>
            <w:tcW w:w="1794" w:type="dxa"/>
            <w:tcBorders>
              <w:bottom w:val="single" w:sz="4" w:space="0" w:color="auto"/>
            </w:tcBorders>
          </w:tcPr>
          <w:p w14:paraId="01C7059C"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4B2EE2D3"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ULBWP.0.1</w:t>
            </w:r>
          </w:p>
        </w:tc>
        <w:tc>
          <w:tcPr>
            <w:tcW w:w="2439" w:type="dxa"/>
            <w:gridSpan w:val="5"/>
            <w:tcBorders>
              <w:bottom w:val="single" w:sz="4" w:space="0" w:color="auto"/>
            </w:tcBorders>
          </w:tcPr>
          <w:p w14:paraId="60C0987C"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ULBWP.0.1</w:t>
            </w:r>
          </w:p>
        </w:tc>
      </w:tr>
      <w:tr w:rsidR="002C3F0B" w:rsidRPr="007275DF" w14:paraId="2E0C2889" w14:textId="77777777" w:rsidTr="002C3F0B">
        <w:trPr>
          <w:cantSplit/>
          <w:jc w:val="center"/>
        </w:trPr>
        <w:tc>
          <w:tcPr>
            <w:tcW w:w="1951" w:type="dxa"/>
            <w:tcBorders>
              <w:left w:val="single" w:sz="4" w:space="0" w:color="auto"/>
              <w:bottom w:val="single" w:sz="4" w:space="0" w:color="auto"/>
            </w:tcBorders>
          </w:tcPr>
          <w:p w14:paraId="34A4275B"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 xml:space="preserve">Active DL BWP </w:t>
            </w:r>
            <w:proofErr w:type="spellStart"/>
            <w:r w:rsidRPr="007275DF">
              <w:rPr>
                <w:rFonts w:ascii="Arial" w:hAnsi="Arial"/>
                <w:sz w:val="18"/>
                <w:lang w:eastAsia="zh-CN"/>
              </w:rPr>
              <w:t>confgiuration</w:t>
            </w:r>
            <w:proofErr w:type="spellEnd"/>
          </w:p>
        </w:tc>
        <w:tc>
          <w:tcPr>
            <w:tcW w:w="1794" w:type="dxa"/>
            <w:tcBorders>
              <w:bottom w:val="single" w:sz="4" w:space="0" w:color="auto"/>
            </w:tcBorders>
          </w:tcPr>
          <w:p w14:paraId="188694B8" w14:textId="77777777" w:rsidR="002C3F0B" w:rsidRPr="007275DF" w:rsidRDefault="002C3F0B" w:rsidP="002C3F0B">
            <w:pPr>
              <w:keepNext/>
              <w:keepLines/>
              <w:spacing w:after="0"/>
              <w:jc w:val="center"/>
              <w:rPr>
                <w:rFonts w:ascii="Arial" w:hAnsi="Arial"/>
                <w:sz w:val="18"/>
              </w:rPr>
            </w:pPr>
          </w:p>
        </w:tc>
        <w:tc>
          <w:tcPr>
            <w:tcW w:w="975" w:type="dxa"/>
            <w:tcBorders>
              <w:bottom w:val="single" w:sz="4" w:space="0" w:color="auto"/>
            </w:tcBorders>
          </w:tcPr>
          <w:p w14:paraId="7E041555"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DLBWP.1.1</w:t>
            </w:r>
          </w:p>
        </w:tc>
        <w:tc>
          <w:tcPr>
            <w:tcW w:w="855" w:type="dxa"/>
            <w:gridSpan w:val="2"/>
            <w:tcBorders>
              <w:bottom w:val="single" w:sz="4" w:space="0" w:color="auto"/>
            </w:tcBorders>
          </w:tcPr>
          <w:p w14:paraId="7DB34A72"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623BFF42"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32BC6CF5"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01ACAEA7"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58B4E042"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DLBWP.1.1</w:t>
            </w:r>
          </w:p>
        </w:tc>
      </w:tr>
      <w:tr w:rsidR="002C3F0B" w:rsidRPr="007275DF" w14:paraId="48A6C7A5" w14:textId="77777777" w:rsidTr="002C3F0B">
        <w:trPr>
          <w:cantSplit/>
          <w:jc w:val="center"/>
        </w:trPr>
        <w:tc>
          <w:tcPr>
            <w:tcW w:w="1951" w:type="dxa"/>
            <w:tcBorders>
              <w:left w:val="single" w:sz="4" w:space="0" w:color="auto"/>
              <w:bottom w:val="single" w:sz="4" w:space="0" w:color="auto"/>
            </w:tcBorders>
          </w:tcPr>
          <w:p w14:paraId="237BD11C"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Active UL BWP configuration</w:t>
            </w:r>
          </w:p>
        </w:tc>
        <w:tc>
          <w:tcPr>
            <w:tcW w:w="1794" w:type="dxa"/>
            <w:tcBorders>
              <w:bottom w:val="single" w:sz="4" w:space="0" w:color="auto"/>
            </w:tcBorders>
          </w:tcPr>
          <w:p w14:paraId="6011E1A2" w14:textId="77777777" w:rsidR="002C3F0B" w:rsidRPr="007275DF" w:rsidRDefault="002C3F0B" w:rsidP="002C3F0B">
            <w:pPr>
              <w:keepNext/>
              <w:keepLines/>
              <w:spacing w:after="0"/>
              <w:jc w:val="center"/>
              <w:rPr>
                <w:rFonts w:ascii="Arial" w:hAnsi="Arial"/>
                <w:sz w:val="18"/>
              </w:rPr>
            </w:pPr>
          </w:p>
        </w:tc>
        <w:tc>
          <w:tcPr>
            <w:tcW w:w="975" w:type="dxa"/>
            <w:tcBorders>
              <w:bottom w:val="single" w:sz="4" w:space="0" w:color="auto"/>
            </w:tcBorders>
          </w:tcPr>
          <w:p w14:paraId="2909E21D"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ULBWP.1.1</w:t>
            </w:r>
          </w:p>
        </w:tc>
        <w:tc>
          <w:tcPr>
            <w:tcW w:w="855" w:type="dxa"/>
            <w:gridSpan w:val="2"/>
            <w:tcBorders>
              <w:bottom w:val="single" w:sz="4" w:space="0" w:color="auto"/>
            </w:tcBorders>
          </w:tcPr>
          <w:p w14:paraId="7B343957"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912" w:type="dxa"/>
            <w:gridSpan w:val="2"/>
            <w:tcBorders>
              <w:bottom w:val="single" w:sz="4" w:space="0" w:color="auto"/>
            </w:tcBorders>
          </w:tcPr>
          <w:p w14:paraId="1D88B166"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25" w:type="dxa"/>
            <w:gridSpan w:val="2"/>
            <w:tcBorders>
              <w:bottom w:val="single" w:sz="4" w:space="0" w:color="auto"/>
            </w:tcBorders>
          </w:tcPr>
          <w:p w14:paraId="200A5406"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10" w:type="dxa"/>
            <w:tcBorders>
              <w:bottom w:val="single" w:sz="4" w:space="0" w:color="auto"/>
            </w:tcBorders>
          </w:tcPr>
          <w:p w14:paraId="474625F9"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N/A</w:t>
            </w:r>
          </w:p>
        </w:tc>
        <w:tc>
          <w:tcPr>
            <w:tcW w:w="804" w:type="dxa"/>
            <w:gridSpan w:val="2"/>
            <w:tcBorders>
              <w:bottom w:val="single" w:sz="4" w:space="0" w:color="auto"/>
            </w:tcBorders>
          </w:tcPr>
          <w:p w14:paraId="692B9959"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ULBWP.1.1</w:t>
            </w:r>
          </w:p>
        </w:tc>
      </w:tr>
      <w:tr w:rsidR="002C3F0B" w:rsidRPr="007275DF" w14:paraId="1DA36EA7" w14:textId="77777777" w:rsidTr="002C3F0B">
        <w:trPr>
          <w:cantSplit/>
          <w:jc w:val="center"/>
        </w:trPr>
        <w:tc>
          <w:tcPr>
            <w:tcW w:w="1951" w:type="dxa"/>
            <w:tcBorders>
              <w:left w:val="single" w:sz="4" w:space="0" w:color="auto"/>
              <w:bottom w:val="single" w:sz="4" w:space="0" w:color="auto"/>
            </w:tcBorders>
          </w:tcPr>
          <w:p w14:paraId="4145D664" w14:textId="77777777" w:rsidR="002C3F0B" w:rsidRPr="007275DF" w:rsidRDefault="002C3F0B" w:rsidP="002C3F0B">
            <w:pPr>
              <w:keepNext/>
              <w:keepLines/>
              <w:spacing w:after="0"/>
              <w:rPr>
                <w:rFonts w:ascii="Arial" w:hAnsi="Arial"/>
                <w:sz w:val="18"/>
                <w:lang w:eastAsia="zh-CN"/>
              </w:rPr>
            </w:pPr>
            <w:r w:rsidRPr="007275DF">
              <w:rPr>
                <w:rFonts w:ascii="Arial" w:hAnsi="Arial"/>
                <w:sz w:val="18"/>
                <w:lang w:eastAsia="zh-CN"/>
              </w:rPr>
              <w:t>RLM-RS</w:t>
            </w:r>
          </w:p>
        </w:tc>
        <w:tc>
          <w:tcPr>
            <w:tcW w:w="1794" w:type="dxa"/>
            <w:tcBorders>
              <w:bottom w:val="single" w:sz="4" w:space="0" w:color="auto"/>
            </w:tcBorders>
          </w:tcPr>
          <w:p w14:paraId="2F3E7ED0" w14:textId="77777777" w:rsidR="002C3F0B" w:rsidRPr="007275DF" w:rsidRDefault="002C3F0B" w:rsidP="002C3F0B">
            <w:pPr>
              <w:keepNext/>
              <w:keepLines/>
              <w:spacing w:after="0"/>
              <w:jc w:val="center"/>
              <w:rPr>
                <w:rFonts w:ascii="Arial" w:hAnsi="Arial"/>
                <w:sz w:val="18"/>
              </w:rPr>
            </w:pPr>
          </w:p>
        </w:tc>
        <w:tc>
          <w:tcPr>
            <w:tcW w:w="2742" w:type="dxa"/>
            <w:gridSpan w:val="5"/>
            <w:tcBorders>
              <w:bottom w:val="single" w:sz="4" w:space="0" w:color="auto"/>
            </w:tcBorders>
          </w:tcPr>
          <w:p w14:paraId="0B93CC28"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SSB</w:t>
            </w:r>
          </w:p>
        </w:tc>
        <w:tc>
          <w:tcPr>
            <w:tcW w:w="2439" w:type="dxa"/>
            <w:gridSpan w:val="5"/>
            <w:tcBorders>
              <w:bottom w:val="single" w:sz="4" w:space="0" w:color="auto"/>
            </w:tcBorders>
          </w:tcPr>
          <w:p w14:paraId="400BBECC"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SSB</w:t>
            </w:r>
          </w:p>
        </w:tc>
      </w:tr>
      <w:tr w:rsidR="002C3F0B" w:rsidRPr="007275DF" w14:paraId="0617BBD2" w14:textId="77777777" w:rsidTr="002C3F0B">
        <w:trPr>
          <w:cantSplit/>
          <w:trHeight w:val="141"/>
          <w:jc w:val="center"/>
        </w:trPr>
        <w:tc>
          <w:tcPr>
            <w:tcW w:w="1951" w:type="dxa"/>
          </w:tcPr>
          <w:p w14:paraId="21D8CEA4" w14:textId="77777777" w:rsidR="002C3F0B" w:rsidRPr="007275DF" w:rsidRDefault="002C3F0B" w:rsidP="002C3F0B">
            <w:pPr>
              <w:keepNext/>
              <w:keepLines/>
              <w:spacing w:after="0"/>
              <w:rPr>
                <w:rFonts w:ascii="Arial" w:hAnsi="Arial"/>
                <w:sz w:val="18"/>
              </w:rPr>
            </w:pPr>
            <w:r w:rsidRPr="004849DD">
              <w:rPr>
                <w:rFonts w:ascii="Arial" w:hAnsi="Arial"/>
                <w:position w:val="-12"/>
                <w:sz w:val="18"/>
              </w:rPr>
              <w:object w:dxaOrig="620" w:dyaOrig="380" w14:anchorId="350F8830">
                <v:shape id="_x0000_i1035" type="#_x0000_t75" style="width:28.5pt;height:14.5pt" o:ole="" fillcolor="window">
                  <v:imagedata r:id="rId15" o:title=""/>
                </v:shape>
                <o:OLEObject Type="Embed" ProgID="Equation.3" ShapeID="_x0000_i1035" DrawAspect="Content" ObjectID="_1689798298" r:id="rId28"/>
              </w:object>
            </w:r>
          </w:p>
        </w:tc>
        <w:tc>
          <w:tcPr>
            <w:tcW w:w="1794" w:type="dxa"/>
          </w:tcPr>
          <w:p w14:paraId="157C387B"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dB</w:t>
            </w:r>
          </w:p>
        </w:tc>
        <w:tc>
          <w:tcPr>
            <w:tcW w:w="992" w:type="dxa"/>
            <w:gridSpan w:val="2"/>
          </w:tcPr>
          <w:p w14:paraId="598F846C" w14:textId="77777777" w:rsidR="002C3F0B" w:rsidRPr="007275DF" w:rsidDel="004B51DC" w:rsidRDefault="002C3F0B" w:rsidP="002C3F0B">
            <w:pPr>
              <w:keepNext/>
              <w:keepLines/>
              <w:spacing w:after="0"/>
              <w:jc w:val="center"/>
              <w:rPr>
                <w:rFonts w:ascii="Arial" w:hAnsi="Arial"/>
                <w:sz w:val="18"/>
              </w:rPr>
            </w:pPr>
            <w:r w:rsidRPr="007275DF">
              <w:rPr>
                <w:rFonts w:ascii="Arial" w:hAnsi="Arial" w:cs="v4.2.0"/>
                <w:sz w:val="18"/>
              </w:rPr>
              <w:t>4</w:t>
            </w:r>
          </w:p>
        </w:tc>
        <w:tc>
          <w:tcPr>
            <w:tcW w:w="851" w:type="dxa"/>
            <w:gridSpan w:val="2"/>
          </w:tcPr>
          <w:p w14:paraId="71D816D9" w14:textId="77777777" w:rsidR="002C3F0B" w:rsidRPr="007275DF" w:rsidDel="004B51DC" w:rsidRDefault="002C3F0B" w:rsidP="002C3F0B">
            <w:pPr>
              <w:keepNext/>
              <w:keepLines/>
              <w:spacing w:after="0"/>
              <w:jc w:val="center"/>
              <w:rPr>
                <w:rFonts w:ascii="Arial" w:hAnsi="Arial"/>
                <w:sz w:val="18"/>
              </w:rPr>
            </w:pPr>
            <w:r w:rsidRPr="007275DF">
              <w:rPr>
                <w:rFonts w:ascii="Arial" w:hAnsi="Arial" w:cs="v4.2.0"/>
                <w:sz w:val="18"/>
              </w:rPr>
              <w:t>-infinity</w:t>
            </w:r>
          </w:p>
        </w:tc>
        <w:tc>
          <w:tcPr>
            <w:tcW w:w="899" w:type="dxa"/>
          </w:tcPr>
          <w:p w14:paraId="09F16717" w14:textId="77777777" w:rsidR="002C3F0B" w:rsidRPr="007275DF" w:rsidDel="004B51DC" w:rsidRDefault="002C3F0B" w:rsidP="002C3F0B">
            <w:pPr>
              <w:keepNext/>
              <w:keepLines/>
              <w:spacing w:after="0"/>
              <w:jc w:val="center"/>
              <w:rPr>
                <w:rFonts w:ascii="Arial" w:hAnsi="Arial"/>
                <w:sz w:val="18"/>
                <w:lang w:eastAsia="zh-CN"/>
              </w:rPr>
            </w:pPr>
            <w:r w:rsidRPr="007275DF">
              <w:rPr>
                <w:rFonts w:ascii="Arial" w:hAnsi="Arial" w:cs="v4.2.0"/>
                <w:sz w:val="18"/>
              </w:rPr>
              <w:t>-infinity</w:t>
            </w:r>
          </w:p>
        </w:tc>
        <w:tc>
          <w:tcPr>
            <w:tcW w:w="802" w:type="dxa"/>
          </w:tcPr>
          <w:p w14:paraId="0D0C9255" w14:textId="77777777" w:rsidR="002C3F0B" w:rsidRPr="007275DF" w:rsidDel="00B36E6D" w:rsidRDefault="002C3F0B" w:rsidP="002C3F0B">
            <w:pPr>
              <w:keepNext/>
              <w:keepLines/>
              <w:spacing w:after="0"/>
              <w:jc w:val="center"/>
              <w:rPr>
                <w:rFonts w:ascii="Arial" w:hAnsi="Arial"/>
                <w:sz w:val="18"/>
              </w:rPr>
            </w:pPr>
            <w:r w:rsidRPr="007275DF">
              <w:rPr>
                <w:rFonts w:ascii="Arial" w:hAnsi="Arial" w:cs="v4.2.0"/>
                <w:sz w:val="18"/>
              </w:rPr>
              <w:t>-infinity</w:t>
            </w:r>
          </w:p>
        </w:tc>
        <w:tc>
          <w:tcPr>
            <w:tcW w:w="850" w:type="dxa"/>
            <w:gridSpan w:val="3"/>
          </w:tcPr>
          <w:p w14:paraId="36568A77" w14:textId="77777777" w:rsidR="002C3F0B" w:rsidRPr="007275DF" w:rsidDel="004B51DC" w:rsidRDefault="002C3F0B" w:rsidP="002C3F0B">
            <w:pPr>
              <w:keepNext/>
              <w:keepLines/>
              <w:spacing w:after="0"/>
              <w:jc w:val="center"/>
              <w:rPr>
                <w:rFonts w:ascii="Arial" w:hAnsi="Arial"/>
                <w:sz w:val="18"/>
                <w:lang w:eastAsia="zh-CN"/>
              </w:rPr>
            </w:pPr>
            <w:r w:rsidRPr="007275DF">
              <w:rPr>
                <w:rFonts w:ascii="Arial" w:hAnsi="Arial" w:cs="v4.2.0"/>
                <w:sz w:val="18"/>
              </w:rPr>
              <w:t>-infinity</w:t>
            </w:r>
          </w:p>
        </w:tc>
        <w:tc>
          <w:tcPr>
            <w:tcW w:w="787" w:type="dxa"/>
          </w:tcPr>
          <w:p w14:paraId="310ACAED" w14:textId="77777777" w:rsidR="002C3F0B" w:rsidRPr="007275DF" w:rsidDel="004B51DC" w:rsidRDefault="002C3F0B" w:rsidP="002C3F0B">
            <w:pPr>
              <w:keepNext/>
              <w:keepLines/>
              <w:spacing w:after="0"/>
              <w:jc w:val="center"/>
              <w:rPr>
                <w:rFonts w:ascii="Arial" w:hAnsi="Arial"/>
                <w:sz w:val="18"/>
              </w:rPr>
            </w:pPr>
            <w:r w:rsidRPr="007275DF">
              <w:rPr>
                <w:rFonts w:ascii="Arial" w:hAnsi="Arial" w:cs="v4.2.0"/>
                <w:sz w:val="18"/>
              </w:rPr>
              <w:t>4</w:t>
            </w:r>
          </w:p>
        </w:tc>
      </w:tr>
      <w:tr w:rsidR="002C3F0B" w:rsidRPr="007275DF" w14:paraId="31634C57" w14:textId="77777777" w:rsidTr="002C3F0B">
        <w:trPr>
          <w:cantSplit/>
          <w:jc w:val="center"/>
        </w:trPr>
        <w:tc>
          <w:tcPr>
            <w:tcW w:w="1951" w:type="dxa"/>
          </w:tcPr>
          <w:p w14:paraId="578D12F9" w14:textId="77777777" w:rsidR="002C3F0B" w:rsidRPr="007275DF" w:rsidRDefault="002C3F0B" w:rsidP="002C3F0B">
            <w:pPr>
              <w:keepNext/>
              <w:keepLines/>
              <w:spacing w:after="0"/>
              <w:rPr>
                <w:rFonts w:ascii="Arial" w:hAnsi="Arial"/>
                <w:sz w:val="18"/>
              </w:rPr>
            </w:pPr>
            <w:r w:rsidRPr="004849DD">
              <w:rPr>
                <w:rFonts w:ascii="Arial" w:hAnsi="Arial"/>
                <w:position w:val="-12"/>
                <w:sz w:val="18"/>
              </w:rPr>
              <w:object w:dxaOrig="400" w:dyaOrig="360" w14:anchorId="2FE85F1F">
                <v:shape id="_x0000_i1036" type="#_x0000_t75" style="width:22pt;height:22pt" o:ole="" fillcolor="window">
                  <v:imagedata r:id="rId17" o:title=""/>
                </v:shape>
                <o:OLEObject Type="Embed" ProgID="Equation.3" ShapeID="_x0000_i1036" DrawAspect="Content" ObjectID="_1689798299" r:id="rId29"/>
              </w:object>
            </w:r>
            <w:r w:rsidRPr="007275DF">
              <w:rPr>
                <w:rFonts w:ascii="Arial" w:hAnsi="Arial"/>
                <w:sz w:val="18"/>
              </w:rPr>
              <w:t xml:space="preserve"> </w:t>
            </w:r>
            <w:r w:rsidRPr="007275DF">
              <w:rPr>
                <w:rFonts w:ascii="Arial" w:hAnsi="Arial"/>
                <w:sz w:val="18"/>
                <w:vertAlign w:val="superscript"/>
              </w:rPr>
              <w:t>Note2</w:t>
            </w:r>
          </w:p>
        </w:tc>
        <w:tc>
          <w:tcPr>
            <w:tcW w:w="1794" w:type="dxa"/>
          </w:tcPr>
          <w:p w14:paraId="5A1DB053"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cs="v4.2.0"/>
                <w:sz w:val="18"/>
              </w:rPr>
              <w:t>dBm</w:t>
            </w:r>
            <w:proofErr w:type="spellEnd"/>
            <w:r w:rsidRPr="007275DF">
              <w:rPr>
                <w:rFonts w:ascii="Arial" w:hAnsi="Arial" w:cs="v4.2.0"/>
                <w:sz w:val="18"/>
              </w:rPr>
              <w:t>/SCS</w:t>
            </w:r>
          </w:p>
        </w:tc>
        <w:tc>
          <w:tcPr>
            <w:tcW w:w="5181" w:type="dxa"/>
            <w:gridSpan w:val="10"/>
          </w:tcPr>
          <w:p w14:paraId="40024023" w14:textId="67BC2797" w:rsidR="002C3F0B" w:rsidRPr="007275DF" w:rsidRDefault="002C3F0B" w:rsidP="002C3F0B">
            <w:pPr>
              <w:keepNext/>
              <w:keepLines/>
              <w:spacing w:after="0"/>
              <w:jc w:val="center"/>
              <w:rPr>
                <w:rFonts w:ascii="Arial" w:hAnsi="Arial"/>
                <w:sz w:val="18"/>
              </w:rPr>
            </w:pPr>
            <w:del w:id="55" w:author="Huawei" w:date="2021-08-04T10:39:00Z">
              <w:r w:rsidRPr="007275DF" w:rsidDel="0094106D">
                <w:rPr>
                  <w:rFonts w:ascii="Arial" w:hAnsi="Arial" w:cs="v4.2.0"/>
                  <w:sz w:val="18"/>
                  <w:lang w:eastAsia="zh-CN"/>
                </w:rPr>
                <w:delText>[-101]</w:delText>
              </w:r>
            </w:del>
            <w:ins w:id="56" w:author="Huawei" w:date="2021-08-04T10:39:00Z">
              <w:r w:rsidR="0094106D">
                <w:rPr>
                  <w:rFonts w:ascii="Arial" w:hAnsi="Arial" w:cs="v4.2.0"/>
                  <w:sz w:val="18"/>
                  <w:lang w:eastAsia="zh-CN"/>
                </w:rPr>
                <w:t>-95</w:t>
              </w:r>
            </w:ins>
          </w:p>
        </w:tc>
      </w:tr>
      <w:tr w:rsidR="002C3F0B" w:rsidRPr="007275DF" w14:paraId="5B679B7B" w14:textId="77777777" w:rsidTr="002C3F0B">
        <w:trPr>
          <w:cantSplit/>
          <w:trHeight w:val="207"/>
          <w:jc w:val="center"/>
        </w:trPr>
        <w:tc>
          <w:tcPr>
            <w:tcW w:w="1951" w:type="dxa"/>
            <w:vMerge w:val="restart"/>
          </w:tcPr>
          <w:p w14:paraId="49748656" w14:textId="77777777" w:rsidR="002C3F0B" w:rsidRPr="007275DF" w:rsidRDefault="002C3F0B" w:rsidP="002C3F0B">
            <w:pPr>
              <w:keepNext/>
              <w:keepLines/>
              <w:spacing w:after="0"/>
              <w:rPr>
                <w:rFonts w:ascii="Arial" w:hAnsi="Arial"/>
                <w:sz w:val="18"/>
              </w:rPr>
            </w:pPr>
            <w:r w:rsidRPr="004849DD">
              <w:rPr>
                <w:rFonts w:ascii="Arial" w:hAnsi="Arial"/>
                <w:position w:val="-12"/>
                <w:sz w:val="18"/>
              </w:rPr>
              <w:object w:dxaOrig="400" w:dyaOrig="360" w14:anchorId="0095FF42">
                <v:shape id="_x0000_i1037" type="#_x0000_t75" style="width:22pt;height:22pt" o:ole="" fillcolor="window">
                  <v:imagedata r:id="rId17" o:title=""/>
                </v:shape>
                <o:OLEObject Type="Embed" ProgID="Equation.3" ShapeID="_x0000_i1037" DrawAspect="Content" ObjectID="_1689798300" r:id="rId30"/>
              </w:object>
            </w:r>
            <w:r w:rsidRPr="007275DF">
              <w:rPr>
                <w:rFonts w:ascii="Arial" w:hAnsi="Arial"/>
                <w:sz w:val="18"/>
              </w:rPr>
              <w:t xml:space="preserve"> </w:t>
            </w:r>
            <w:r w:rsidRPr="007275DF">
              <w:rPr>
                <w:rFonts w:ascii="Arial" w:hAnsi="Arial"/>
                <w:sz w:val="18"/>
                <w:vertAlign w:val="superscript"/>
              </w:rPr>
              <w:t>Note2</w:t>
            </w:r>
          </w:p>
        </w:tc>
        <w:tc>
          <w:tcPr>
            <w:tcW w:w="1794" w:type="dxa"/>
            <w:vMerge w:val="restart"/>
          </w:tcPr>
          <w:p w14:paraId="16527E31"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cs="v4.2.0"/>
                <w:sz w:val="18"/>
              </w:rPr>
              <w:t>dBm</w:t>
            </w:r>
            <w:proofErr w:type="spellEnd"/>
            <w:r w:rsidRPr="007275DF">
              <w:rPr>
                <w:rFonts w:ascii="Arial" w:hAnsi="Arial" w:cs="v4.2.0"/>
                <w:sz w:val="18"/>
              </w:rPr>
              <w:t>/15 kHz</w:t>
            </w:r>
          </w:p>
        </w:tc>
        <w:tc>
          <w:tcPr>
            <w:tcW w:w="5181" w:type="dxa"/>
            <w:gridSpan w:val="10"/>
            <w:vMerge w:val="restart"/>
          </w:tcPr>
          <w:p w14:paraId="75BFD552" w14:textId="5A340619" w:rsidR="002C3F0B" w:rsidRPr="007275DF" w:rsidRDefault="002C3F0B" w:rsidP="002C3F0B">
            <w:pPr>
              <w:keepNext/>
              <w:keepLines/>
              <w:spacing w:after="0"/>
              <w:jc w:val="center"/>
              <w:rPr>
                <w:rFonts w:ascii="Arial" w:hAnsi="Arial"/>
                <w:sz w:val="18"/>
              </w:rPr>
            </w:pPr>
            <w:del w:id="57" w:author="Huawei" w:date="2021-08-04T10:39:00Z">
              <w:r w:rsidRPr="007275DF" w:rsidDel="0094106D">
                <w:rPr>
                  <w:rFonts w:ascii="Arial" w:hAnsi="Arial" w:cs="v4.2.0"/>
                  <w:sz w:val="18"/>
                </w:rPr>
                <w:delText>[-104]</w:delText>
              </w:r>
            </w:del>
            <w:ins w:id="58" w:author="Huawei" w:date="2021-08-04T10:39:00Z">
              <w:r w:rsidR="0094106D">
                <w:rPr>
                  <w:rFonts w:ascii="Arial" w:hAnsi="Arial" w:cs="v4.2.0"/>
                  <w:sz w:val="18"/>
                </w:rPr>
                <w:t>-98</w:t>
              </w:r>
            </w:ins>
          </w:p>
        </w:tc>
      </w:tr>
      <w:tr w:rsidR="002C3F0B" w:rsidRPr="007275DF" w14:paraId="4874F4AF" w14:textId="77777777" w:rsidTr="002C3F0B">
        <w:trPr>
          <w:cantSplit/>
          <w:trHeight w:val="207"/>
          <w:jc w:val="center"/>
        </w:trPr>
        <w:tc>
          <w:tcPr>
            <w:tcW w:w="1951" w:type="dxa"/>
            <w:vMerge/>
          </w:tcPr>
          <w:p w14:paraId="30C49EB8" w14:textId="77777777" w:rsidR="002C3F0B" w:rsidRPr="007275DF" w:rsidRDefault="002C3F0B" w:rsidP="002C3F0B">
            <w:pPr>
              <w:keepNext/>
              <w:keepLines/>
              <w:spacing w:after="0"/>
              <w:rPr>
                <w:rFonts w:ascii="Arial" w:hAnsi="Arial"/>
                <w:sz w:val="18"/>
              </w:rPr>
            </w:pPr>
          </w:p>
        </w:tc>
        <w:tc>
          <w:tcPr>
            <w:tcW w:w="1794" w:type="dxa"/>
            <w:vMerge/>
          </w:tcPr>
          <w:p w14:paraId="0209B4F1" w14:textId="77777777" w:rsidR="002C3F0B" w:rsidRPr="007275DF" w:rsidRDefault="002C3F0B" w:rsidP="002C3F0B">
            <w:pPr>
              <w:keepNext/>
              <w:keepLines/>
              <w:spacing w:after="0"/>
              <w:jc w:val="center"/>
              <w:rPr>
                <w:rFonts w:ascii="Arial" w:hAnsi="Arial" w:cs="v4.2.0"/>
                <w:sz w:val="18"/>
              </w:rPr>
            </w:pPr>
          </w:p>
        </w:tc>
        <w:tc>
          <w:tcPr>
            <w:tcW w:w="5181" w:type="dxa"/>
            <w:gridSpan w:val="10"/>
            <w:vMerge/>
          </w:tcPr>
          <w:p w14:paraId="496F2897" w14:textId="77777777" w:rsidR="002C3F0B" w:rsidRPr="007275DF" w:rsidRDefault="002C3F0B" w:rsidP="002C3F0B">
            <w:pPr>
              <w:keepNext/>
              <w:keepLines/>
              <w:spacing w:after="0"/>
              <w:jc w:val="center"/>
              <w:rPr>
                <w:rFonts w:ascii="Arial" w:hAnsi="Arial" w:cs="v4.2.0"/>
                <w:sz w:val="18"/>
              </w:rPr>
            </w:pPr>
          </w:p>
        </w:tc>
      </w:tr>
      <w:tr w:rsidR="002C3F0B" w:rsidRPr="007275DF" w14:paraId="4222D662" w14:textId="77777777" w:rsidTr="002C3F0B">
        <w:trPr>
          <w:cantSplit/>
          <w:jc w:val="center"/>
        </w:trPr>
        <w:tc>
          <w:tcPr>
            <w:tcW w:w="1951" w:type="dxa"/>
          </w:tcPr>
          <w:p w14:paraId="49DBC786" w14:textId="77777777" w:rsidR="002C3F0B" w:rsidRPr="007275DF" w:rsidRDefault="002C3F0B" w:rsidP="002C3F0B">
            <w:pPr>
              <w:keepNext/>
              <w:keepLines/>
              <w:spacing w:after="0"/>
              <w:rPr>
                <w:rFonts w:ascii="Arial" w:hAnsi="Arial"/>
                <w:sz w:val="18"/>
              </w:rPr>
            </w:pPr>
            <w:r w:rsidRPr="004849DD">
              <w:rPr>
                <w:rFonts w:ascii="Arial" w:hAnsi="Arial"/>
                <w:position w:val="-12"/>
                <w:sz w:val="18"/>
              </w:rPr>
              <w:object w:dxaOrig="800" w:dyaOrig="380" w14:anchorId="156E3609">
                <v:shape id="_x0000_i1038" type="#_x0000_t75" style="width:44pt;height:14.5pt" o:ole="" fillcolor="window">
                  <v:imagedata r:id="rId20" o:title=""/>
                </v:shape>
                <o:OLEObject Type="Embed" ProgID="Equation.3" ShapeID="_x0000_i1038" DrawAspect="Content" ObjectID="_1689798301" r:id="rId31"/>
              </w:object>
            </w:r>
          </w:p>
        </w:tc>
        <w:tc>
          <w:tcPr>
            <w:tcW w:w="1794" w:type="dxa"/>
          </w:tcPr>
          <w:p w14:paraId="0F823361"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dB</w:t>
            </w:r>
          </w:p>
        </w:tc>
        <w:tc>
          <w:tcPr>
            <w:tcW w:w="992" w:type="dxa"/>
            <w:gridSpan w:val="2"/>
          </w:tcPr>
          <w:p w14:paraId="10F9BF99"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7</w:t>
            </w:r>
          </w:p>
        </w:tc>
        <w:tc>
          <w:tcPr>
            <w:tcW w:w="851" w:type="dxa"/>
            <w:gridSpan w:val="2"/>
          </w:tcPr>
          <w:p w14:paraId="5837FC44"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-infinity</w:t>
            </w:r>
          </w:p>
        </w:tc>
        <w:tc>
          <w:tcPr>
            <w:tcW w:w="899" w:type="dxa"/>
          </w:tcPr>
          <w:p w14:paraId="76D59291"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-infinity</w:t>
            </w:r>
          </w:p>
        </w:tc>
        <w:tc>
          <w:tcPr>
            <w:tcW w:w="802" w:type="dxa"/>
          </w:tcPr>
          <w:p w14:paraId="7A64CB05" w14:textId="58E34F32" w:rsidR="002C3F0B" w:rsidRPr="007275DF" w:rsidRDefault="006B041A" w:rsidP="002C3F0B">
            <w:pPr>
              <w:keepNext/>
              <w:keepLines/>
              <w:spacing w:after="0"/>
              <w:jc w:val="center"/>
              <w:rPr>
                <w:rFonts w:ascii="Arial" w:hAnsi="Arial"/>
                <w:sz w:val="18"/>
              </w:rPr>
            </w:pPr>
            <w:ins w:id="59" w:author="Huawei" w:date="2021-08-04T10:27:00Z">
              <w:r w:rsidRPr="007275DF">
                <w:rPr>
                  <w:rFonts w:ascii="Arial" w:hAnsi="Arial" w:cs="v4.2.0"/>
                  <w:sz w:val="18"/>
                </w:rPr>
                <w:t>-infinity</w:t>
              </w:r>
            </w:ins>
            <w:del w:id="60" w:author="Huawei" w:date="2021-08-04T10:27:00Z">
              <w:r w:rsidR="002C3F0B" w:rsidRPr="007275DF" w:rsidDel="006B041A">
                <w:rPr>
                  <w:rFonts w:ascii="Arial" w:hAnsi="Arial" w:cs="v4.2.0"/>
                  <w:sz w:val="18"/>
                </w:rPr>
                <w:delText>4</w:delText>
              </w:r>
            </w:del>
          </w:p>
        </w:tc>
        <w:tc>
          <w:tcPr>
            <w:tcW w:w="850" w:type="dxa"/>
            <w:gridSpan w:val="3"/>
          </w:tcPr>
          <w:p w14:paraId="07CD72E2" w14:textId="0757C87B" w:rsidR="002C3F0B" w:rsidRPr="007275DF" w:rsidRDefault="006B041A" w:rsidP="002C3F0B">
            <w:pPr>
              <w:keepNext/>
              <w:keepLines/>
              <w:spacing w:after="0"/>
              <w:jc w:val="center"/>
              <w:rPr>
                <w:rFonts w:ascii="Arial" w:hAnsi="Arial"/>
                <w:sz w:val="18"/>
              </w:rPr>
            </w:pPr>
            <w:ins w:id="61" w:author="Huawei" w:date="2021-08-04T10:27:00Z">
              <w:r w:rsidRPr="007275DF">
                <w:rPr>
                  <w:rFonts w:ascii="Arial" w:hAnsi="Arial" w:cs="v4.2.0"/>
                  <w:sz w:val="18"/>
                </w:rPr>
                <w:t>-infinity</w:t>
              </w:r>
            </w:ins>
            <w:del w:id="62" w:author="Huawei" w:date="2021-08-04T10:27:00Z">
              <w:r w:rsidR="002C3F0B" w:rsidRPr="007275DF" w:rsidDel="006B041A">
                <w:rPr>
                  <w:rFonts w:ascii="Arial" w:hAnsi="Arial"/>
                  <w:sz w:val="18"/>
                  <w:lang w:eastAsia="zh-CN"/>
                </w:rPr>
                <w:delText>4</w:delText>
              </w:r>
            </w:del>
          </w:p>
        </w:tc>
        <w:tc>
          <w:tcPr>
            <w:tcW w:w="787" w:type="dxa"/>
          </w:tcPr>
          <w:p w14:paraId="6FBD0983"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4</w:t>
            </w:r>
          </w:p>
        </w:tc>
      </w:tr>
      <w:tr w:rsidR="002C3F0B" w:rsidRPr="007275DF" w14:paraId="3B22A1AF" w14:textId="77777777" w:rsidTr="002C3F0B">
        <w:trPr>
          <w:cantSplit/>
          <w:jc w:val="center"/>
        </w:trPr>
        <w:tc>
          <w:tcPr>
            <w:tcW w:w="1951" w:type="dxa"/>
          </w:tcPr>
          <w:p w14:paraId="4D8747BD" w14:textId="77777777" w:rsidR="002C3F0B" w:rsidRPr="007275DF" w:rsidRDefault="002C3F0B" w:rsidP="002C3F0B">
            <w:pPr>
              <w:keepNext/>
              <w:keepLines/>
              <w:spacing w:after="0"/>
              <w:rPr>
                <w:rFonts w:ascii="Arial" w:hAnsi="Arial"/>
                <w:sz w:val="18"/>
              </w:rPr>
            </w:pPr>
            <w:r w:rsidRPr="007275DF">
              <w:rPr>
                <w:rFonts w:ascii="Arial" w:hAnsi="Arial"/>
                <w:sz w:val="18"/>
              </w:rPr>
              <w:t xml:space="preserve">SS-RSRP </w:t>
            </w:r>
            <w:r w:rsidRPr="007275DF">
              <w:rPr>
                <w:rFonts w:ascii="Arial" w:hAnsi="Arial"/>
                <w:sz w:val="18"/>
                <w:vertAlign w:val="superscript"/>
              </w:rPr>
              <w:t>Note3</w:t>
            </w:r>
          </w:p>
        </w:tc>
        <w:tc>
          <w:tcPr>
            <w:tcW w:w="1794" w:type="dxa"/>
          </w:tcPr>
          <w:p w14:paraId="59D80B34" w14:textId="77777777" w:rsidR="002C3F0B" w:rsidRPr="007275DF" w:rsidRDefault="002C3F0B" w:rsidP="002C3F0B">
            <w:pPr>
              <w:keepNext/>
              <w:keepLines/>
              <w:spacing w:after="0"/>
              <w:jc w:val="center"/>
              <w:rPr>
                <w:rFonts w:ascii="Arial" w:hAnsi="Arial"/>
                <w:sz w:val="18"/>
              </w:rPr>
            </w:pPr>
            <w:proofErr w:type="spellStart"/>
            <w:r w:rsidRPr="007275DF">
              <w:rPr>
                <w:rFonts w:ascii="Arial" w:hAnsi="Arial" w:cs="v4.2.0"/>
                <w:sz w:val="18"/>
              </w:rPr>
              <w:t>dBm</w:t>
            </w:r>
            <w:proofErr w:type="spellEnd"/>
            <w:r w:rsidRPr="007275DF">
              <w:rPr>
                <w:rFonts w:ascii="Arial" w:hAnsi="Arial" w:cs="v4.2.0"/>
                <w:sz w:val="18"/>
              </w:rPr>
              <w:t>/SCS</w:t>
            </w:r>
          </w:p>
        </w:tc>
        <w:tc>
          <w:tcPr>
            <w:tcW w:w="992" w:type="dxa"/>
            <w:gridSpan w:val="2"/>
          </w:tcPr>
          <w:p w14:paraId="5032B929"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lang w:eastAsia="zh-CN"/>
              </w:rPr>
              <w:t>-91</w:t>
            </w:r>
          </w:p>
        </w:tc>
        <w:tc>
          <w:tcPr>
            <w:tcW w:w="851" w:type="dxa"/>
            <w:gridSpan w:val="2"/>
          </w:tcPr>
          <w:p w14:paraId="44F6299E"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-infinity</w:t>
            </w:r>
          </w:p>
        </w:tc>
        <w:tc>
          <w:tcPr>
            <w:tcW w:w="899" w:type="dxa"/>
          </w:tcPr>
          <w:p w14:paraId="32A7766E"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-infinity</w:t>
            </w:r>
          </w:p>
        </w:tc>
        <w:tc>
          <w:tcPr>
            <w:tcW w:w="802" w:type="dxa"/>
          </w:tcPr>
          <w:p w14:paraId="5D77203E"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rPr>
              <w:t>-infinity</w:t>
            </w:r>
          </w:p>
        </w:tc>
        <w:tc>
          <w:tcPr>
            <w:tcW w:w="850" w:type="dxa"/>
            <w:gridSpan w:val="3"/>
          </w:tcPr>
          <w:p w14:paraId="3E1CD2E6"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rPr>
              <w:t>-infinity</w:t>
            </w:r>
          </w:p>
        </w:tc>
        <w:tc>
          <w:tcPr>
            <w:tcW w:w="787" w:type="dxa"/>
          </w:tcPr>
          <w:p w14:paraId="72D39C5D"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-91</w:t>
            </w:r>
          </w:p>
        </w:tc>
      </w:tr>
      <w:tr w:rsidR="002C3F0B" w:rsidRPr="007275DF" w14:paraId="5EDF5123" w14:textId="77777777" w:rsidTr="002C3F0B">
        <w:trPr>
          <w:cantSplit/>
          <w:jc w:val="center"/>
        </w:trPr>
        <w:tc>
          <w:tcPr>
            <w:tcW w:w="1951" w:type="dxa"/>
          </w:tcPr>
          <w:p w14:paraId="3AA180D4" w14:textId="77777777" w:rsidR="002C3F0B" w:rsidRPr="007275DF" w:rsidRDefault="002C3F0B" w:rsidP="002C3F0B">
            <w:pPr>
              <w:keepNext/>
              <w:keepLines/>
              <w:spacing w:after="0"/>
              <w:rPr>
                <w:rFonts w:ascii="Arial" w:hAnsi="Arial"/>
                <w:sz w:val="18"/>
              </w:rPr>
            </w:pPr>
            <w:r w:rsidRPr="007275DF">
              <w:rPr>
                <w:rFonts w:ascii="Arial" w:hAnsi="Arial"/>
                <w:sz w:val="18"/>
              </w:rPr>
              <w:t>Io</w:t>
            </w:r>
          </w:p>
        </w:tc>
        <w:tc>
          <w:tcPr>
            <w:tcW w:w="1794" w:type="dxa"/>
          </w:tcPr>
          <w:p w14:paraId="60D81F14" w14:textId="43F868BD" w:rsidR="002C3F0B" w:rsidRPr="007275DF" w:rsidRDefault="002C3F0B" w:rsidP="002C3F0B">
            <w:pPr>
              <w:keepNext/>
              <w:keepLines/>
              <w:spacing w:after="0"/>
              <w:jc w:val="center"/>
              <w:rPr>
                <w:rFonts w:ascii="Arial" w:hAnsi="Arial"/>
                <w:sz w:val="18"/>
              </w:rPr>
            </w:pPr>
            <w:proofErr w:type="spellStart"/>
            <w:r w:rsidRPr="007275DF">
              <w:rPr>
                <w:rFonts w:ascii="Arial" w:hAnsi="Arial" w:cs="v4.2.0"/>
                <w:sz w:val="18"/>
                <w:lang w:eastAsia="zh-CN"/>
              </w:rPr>
              <w:t>dBm</w:t>
            </w:r>
            <w:proofErr w:type="spellEnd"/>
            <w:r w:rsidRPr="007275DF">
              <w:rPr>
                <w:rFonts w:ascii="Arial" w:hAnsi="Arial" w:cs="v4.2.0"/>
                <w:sz w:val="18"/>
                <w:lang w:eastAsia="zh-CN"/>
              </w:rPr>
              <w:t>/</w:t>
            </w:r>
            <w:ins w:id="63" w:author="Huawei" w:date="2021-08-04T10:38:00Z">
              <w:r w:rsidR="0094106D" w:rsidRPr="0094106D">
                <w:rPr>
                  <w:rFonts w:ascii="Arial" w:hAnsi="Arial" w:cs="v4.2.0"/>
                  <w:sz w:val="18"/>
                  <w:lang w:eastAsia="zh-CN"/>
                </w:rPr>
                <w:t>38.16</w:t>
              </w:r>
            </w:ins>
            <w:del w:id="64" w:author="Huawei" w:date="2021-08-04T10:38:00Z">
              <w:r w:rsidRPr="007275DF" w:rsidDel="0094106D">
                <w:rPr>
                  <w:rFonts w:ascii="Arial" w:hAnsi="Arial" w:cs="v4.2.0"/>
                  <w:sz w:val="18"/>
                  <w:lang w:eastAsia="zh-CN"/>
                </w:rPr>
                <w:delText>9.36</w:delText>
              </w:r>
            </w:del>
            <w:r w:rsidRPr="007275DF">
              <w:rPr>
                <w:rFonts w:ascii="Arial" w:hAnsi="Arial" w:cs="v4.2.0"/>
                <w:sz w:val="18"/>
                <w:lang w:eastAsia="zh-CN"/>
              </w:rPr>
              <w:t xml:space="preserve"> MHz</w:t>
            </w:r>
          </w:p>
        </w:tc>
        <w:tc>
          <w:tcPr>
            <w:tcW w:w="992" w:type="dxa"/>
            <w:gridSpan w:val="2"/>
          </w:tcPr>
          <w:p w14:paraId="5E2D28D7"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-58.50</w:t>
            </w:r>
          </w:p>
        </w:tc>
        <w:tc>
          <w:tcPr>
            <w:tcW w:w="851" w:type="dxa"/>
            <w:gridSpan w:val="2"/>
          </w:tcPr>
          <w:p w14:paraId="0584B380" w14:textId="7878D1F6" w:rsidR="002C3F0B" w:rsidRPr="007275DF" w:rsidRDefault="0094106D" w:rsidP="0094106D">
            <w:pPr>
              <w:keepNext/>
              <w:keepLines/>
              <w:spacing w:after="0"/>
              <w:jc w:val="center"/>
              <w:rPr>
                <w:rFonts w:ascii="Arial" w:hAnsi="Arial"/>
                <w:sz w:val="18"/>
                <w:lang w:eastAsia="zh-CN"/>
              </w:rPr>
            </w:pPr>
            <w:ins w:id="65" w:author="Huawei" w:date="2021-08-04T10:40:00Z">
              <w:r>
                <w:rPr>
                  <w:rFonts w:ascii="Arial" w:hAnsi="Arial" w:cs="v4.2.0"/>
                  <w:sz w:val="18"/>
                </w:rPr>
                <w:t>-63.94</w:t>
              </w:r>
            </w:ins>
            <w:del w:id="66" w:author="Huawei" w:date="2021-08-04T10:22:00Z">
              <w:r w:rsidR="002C3F0B" w:rsidRPr="007275DF" w:rsidDel="002C3F0B">
                <w:rPr>
                  <w:rFonts w:ascii="Arial" w:hAnsi="Arial" w:cs="v4.2.0"/>
                  <w:sz w:val="18"/>
                </w:rPr>
                <w:delText>-infinity</w:delText>
              </w:r>
            </w:del>
          </w:p>
        </w:tc>
        <w:tc>
          <w:tcPr>
            <w:tcW w:w="899" w:type="dxa"/>
          </w:tcPr>
          <w:p w14:paraId="4EE6DE7C" w14:textId="1AE97835" w:rsidR="002C3F0B" w:rsidRPr="007275DF" w:rsidRDefault="0094106D" w:rsidP="0094106D">
            <w:pPr>
              <w:keepNext/>
              <w:keepLines/>
              <w:spacing w:after="0"/>
              <w:jc w:val="center"/>
              <w:rPr>
                <w:rFonts w:ascii="Arial" w:hAnsi="Arial"/>
                <w:sz w:val="18"/>
                <w:lang w:eastAsia="zh-CN"/>
              </w:rPr>
            </w:pPr>
            <w:ins w:id="67" w:author="Huawei" w:date="2021-08-04T10:40:00Z">
              <w:r>
                <w:rPr>
                  <w:rFonts w:ascii="Arial" w:hAnsi="Arial" w:cs="v4.2.0"/>
                  <w:sz w:val="18"/>
                </w:rPr>
                <w:t>-63.94</w:t>
              </w:r>
            </w:ins>
            <w:del w:id="68" w:author="Huawei" w:date="2021-08-04T10:22:00Z">
              <w:r w:rsidR="002C3F0B" w:rsidRPr="007275DF" w:rsidDel="002C3F0B">
                <w:rPr>
                  <w:rFonts w:ascii="Arial" w:hAnsi="Arial" w:cs="v4.2.0"/>
                  <w:sz w:val="18"/>
                </w:rPr>
                <w:delText>-infinity</w:delText>
              </w:r>
            </w:del>
          </w:p>
        </w:tc>
        <w:tc>
          <w:tcPr>
            <w:tcW w:w="802" w:type="dxa"/>
          </w:tcPr>
          <w:p w14:paraId="09F2229A" w14:textId="0843CAFB" w:rsidR="002C3F0B" w:rsidRPr="007275DF" w:rsidRDefault="0094106D" w:rsidP="0094106D">
            <w:pPr>
              <w:keepNext/>
              <w:keepLines/>
              <w:spacing w:after="0"/>
              <w:jc w:val="center"/>
              <w:rPr>
                <w:rFonts w:ascii="Arial" w:hAnsi="Arial"/>
                <w:sz w:val="18"/>
                <w:lang w:eastAsia="zh-CN"/>
              </w:rPr>
            </w:pPr>
            <w:ins w:id="69" w:author="Huawei" w:date="2021-08-04T10:40:00Z">
              <w:r>
                <w:rPr>
                  <w:rFonts w:ascii="Arial" w:hAnsi="Arial" w:cs="v4.2.0"/>
                  <w:sz w:val="18"/>
                </w:rPr>
                <w:t>-63.9</w:t>
              </w:r>
            </w:ins>
            <w:ins w:id="70" w:author="Huawei" w:date="2021-08-04T10:41:00Z">
              <w:r>
                <w:rPr>
                  <w:rFonts w:ascii="Arial" w:hAnsi="Arial" w:cs="v4.2.0"/>
                  <w:sz w:val="18"/>
                </w:rPr>
                <w:t>4</w:t>
              </w:r>
            </w:ins>
            <w:del w:id="71" w:author="Huawei" w:date="2021-08-04T10:27:00Z">
              <w:r w:rsidR="002C3F0B" w:rsidRPr="007275DF" w:rsidDel="006B041A">
                <w:rPr>
                  <w:rFonts w:ascii="Arial" w:hAnsi="Arial" w:cs="v4.2.0"/>
                  <w:sz w:val="18"/>
                </w:rPr>
                <w:delText>-infinity</w:delText>
              </w:r>
            </w:del>
          </w:p>
        </w:tc>
        <w:tc>
          <w:tcPr>
            <w:tcW w:w="850" w:type="dxa"/>
            <w:gridSpan w:val="3"/>
          </w:tcPr>
          <w:p w14:paraId="29262279" w14:textId="344CA7B2" w:rsidR="002C3F0B" w:rsidRPr="007275DF" w:rsidRDefault="0094106D" w:rsidP="0094106D">
            <w:pPr>
              <w:keepNext/>
              <w:keepLines/>
              <w:spacing w:after="0"/>
              <w:jc w:val="center"/>
              <w:rPr>
                <w:rFonts w:ascii="Arial" w:hAnsi="Arial"/>
                <w:sz w:val="18"/>
                <w:lang w:eastAsia="zh-CN"/>
              </w:rPr>
            </w:pPr>
            <w:ins w:id="72" w:author="Huawei" w:date="2021-08-04T10:40:00Z">
              <w:r>
                <w:rPr>
                  <w:rFonts w:ascii="Arial" w:hAnsi="Arial" w:cs="v4.2.0"/>
                  <w:sz w:val="18"/>
                </w:rPr>
                <w:t>-63.9</w:t>
              </w:r>
            </w:ins>
            <w:ins w:id="73" w:author="Huawei" w:date="2021-08-04T10:41:00Z">
              <w:r>
                <w:rPr>
                  <w:rFonts w:ascii="Arial" w:hAnsi="Arial" w:cs="v4.2.0"/>
                  <w:sz w:val="18"/>
                </w:rPr>
                <w:t>4</w:t>
              </w:r>
            </w:ins>
            <w:del w:id="74" w:author="Huawei" w:date="2021-08-04T10:27:00Z">
              <w:r w:rsidR="002C3F0B" w:rsidRPr="007275DF" w:rsidDel="006B041A">
                <w:rPr>
                  <w:rFonts w:ascii="Arial" w:hAnsi="Arial" w:cs="v4.2.0"/>
                  <w:sz w:val="18"/>
                </w:rPr>
                <w:delText>-infinity</w:delText>
              </w:r>
            </w:del>
          </w:p>
        </w:tc>
        <w:tc>
          <w:tcPr>
            <w:tcW w:w="787" w:type="dxa"/>
          </w:tcPr>
          <w:p w14:paraId="37053C19"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cs="v4.2.0"/>
                <w:sz w:val="18"/>
                <w:lang w:eastAsia="zh-CN"/>
              </w:rPr>
              <w:t>-58.50</w:t>
            </w:r>
          </w:p>
        </w:tc>
      </w:tr>
      <w:tr w:rsidR="002C3F0B" w:rsidRPr="007275DF" w14:paraId="53F28DF4" w14:textId="77777777" w:rsidTr="002C3F0B">
        <w:trPr>
          <w:cantSplit/>
          <w:jc w:val="center"/>
        </w:trPr>
        <w:tc>
          <w:tcPr>
            <w:tcW w:w="1951" w:type="dxa"/>
          </w:tcPr>
          <w:p w14:paraId="3838A58D" w14:textId="77777777" w:rsidR="002C3F0B" w:rsidRPr="007275DF" w:rsidRDefault="002C3F0B" w:rsidP="002C3F0B">
            <w:pPr>
              <w:keepNext/>
              <w:keepLines/>
              <w:spacing w:after="0"/>
              <w:rPr>
                <w:rFonts w:ascii="Arial" w:hAnsi="Arial"/>
                <w:sz w:val="18"/>
              </w:rPr>
            </w:pPr>
            <w:r w:rsidRPr="007275DF">
              <w:rPr>
                <w:rFonts w:ascii="Arial" w:hAnsi="Arial"/>
                <w:sz w:val="18"/>
              </w:rPr>
              <w:t xml:space="preserve">Propagation Condition </w:t>
            </w:r>
          </w:p>
        </w:tc>
        <w:tc>
          <w:tcPr>
            <w:tcW w:w="1794" w:type="dxa"/>
          </w:tcPr>
          <w:p w14:paraId="7033D308" w14:textId="77777777" w:rsidR="002C3F0B" w:rsidRPr="007275DF" w:rsidRDefault="002C3F0B" w:rsidP="002C3F0B">
            <w:pPr>
              <w:keepNext/>
              <w:keepLines/>
              <w:spacing w:after="0"/>
              <w:jc w:val="center"/>
              <w:rPr>
                <w:rFonts w:ascii="Arial" w:hAnsi="Arial"/>
                <w:sz w:val="18"/>
              </w:rPr>
            </w:pPr>
          </w:p>
        </w:tc>
        <w:tc>
          <w:tcPr>
            <w:tcW w:w="5181" w:type="dxa"/>
            <w:gridSpan w:val="10"/>
          </w:tcPr>
          <w:p w14:paraId="0F33DEAF" w14:textId="77777777" w:rsidR="002C3F0B" w:rsidRPr="007275DF" w:rsidRDefault="002C3F0B" w:rsidP="002C3F0B">
            <w:pPr>
              <w:keepNext/>
              <w:keepLines/>
              <w:spacing w:after="0"/>
              <w:jc w:val="center"/>
              <w:rPr>
                <w:rFonts w:ascii="Arial" w:hAnsi="Arial"/>
                <w:sz w:val="18"/>
              </w:rPr>
            </w:pPr>
            <w:r w:rsidRPr="007275DF">
              <w:rPr>
                <w:rFonts w:ascii="Arial" w:hAnsi="Arial" w:cs="v4.2.0"/>
                <w:sz w:val="18"/>
              </w:rPr>
              <w:t>AWGN</w:t>
            </w:r>
          </w:p>
        </w:tc>
      </w:tr>
      <w:tr w:rsidR="002C3F0B" w:rsidRPr="007275DF" w14:paraId="01FE4E24" w14:textId="77777777" w:rsidTr="002C3F0B">
        <w:trPr>
          <w:cantSplit/>
          <w:jc w:val="center"/>
        </w:trPr>
        <w:tc>
          <w:tcPr>
            <w:tcW w:w="8926" w:type="dxa"/>
            <w:gridSpan w:val="12"/>
          </w:tcPr>
          <w:p w14:paraId="1B3CB431" w14:textId="77777777" w:rsidR="002C3F0B" w:rsidRPr="007275DF" w:rsidRDefault="002C3F0B" w:rsidP="002C3F0B">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both cells are fully allocated and a constant total transmitted power spectral </w:t>
            </w:r>
            <w:r w:rsidRPr="007275DF">
              <w:rPr>
                <w:rFonts w:ascii="Arial" w:hAnsi="Arial" w:cs="v4.2.0"/>
                <w:sz w:val="18"/>
              </w:rPr>
              <w:t>density</w:t>
            </w:r>
            <w:r w:rsidRPr="007275DF">
              <w:rPr>
                <w:rFonts w:ascii="Arial" w:hAnsi="Arial"/>
                <w:sz w:val="18"/>
              </w:rPr>
              <w:t xml:space="preserve"> is achieved for all OFDM symbols.</w:t>
            </w:r>
          </w:p>
          <w:p w14:paraId="02D97A85" w14:textId="77777777" w:rsidR="002C3F0B" w:rsidRPr="007275DF" w:rsidRDefault="002C3F0B" w:rsidP="002C3F0B">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 xml:space="preserve">Interference from other cells and noise sources not specified in the test is assumed to be constant over subcarriers and time and shall be modelled as AWGN of appropriate power for </w:t>
            </w:r>
            <w:r w:rsidRPr="004849DD">
              <w:rPr>
                <w:rFonts w:ascii="Arial" w:hAnsi="Arial"/>
                <w:sz w:val="18"/>
              </w:rPr>
              <w:object w:dxaOrig="400" w:dyaOrig="360" w14:anchorId="401BAD72">
                <v:shape id="_x0000_i1039" type="#_x0000_t75" style="width:22pt;height:22pt" o:ole="" fillcolor="window">
                  <v:imagedata r:id="rId17" o:title=""/>
                </v:shape>
                <o:OLEObject Type="Embed" ProgID="Equation.3" ShapeID="_x0000_i1039" DrawAspect="Content" ObjectID="_1689798302" r:id="rId32"/>
              </w:object>
            </w:r>
            <w:r w:rsidRPr="007275DF">
              <w:rPr>
                <w:rFonts w:ascii="Arial" w:hAnsi="Arial"/>
                <w:sz w:val="18"/>
              </w:rPr>
              <w:t xml:space="preserve"> to be fulfilled.</w:t>
            </w:r>
          </w:p>
          <w:p w14:paraId="6C3DF510" w14:textId="77777777" w:rsidR="002C3F0B" w:rsidRPr="007275DF" w:rsidRDefault="002C3F0B" w:rsidP="002C3F0B">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SS-RSRP levels have been derived from other parameters for information purposes. They are not settable parameters themselves.</w:t>
            </w:r>
          </w:p>
          <w:p w14:paraId="1FEF6239" w14:textId="77777777" w:rsidR="002C3F0B" w:rsidRPr="007275DF" w:rsidRDefault="002C3F0B" w:rsidP="002C3F0B">
            <w:pPr>
              <w:pStyle w:val="TAN"/>
            </w:pPr>
            <w:r w:rsidRPr="007275DF">
              <w:t>NOTE 4:</w:t>
            </w:r>
            <w:r w:rsidRPr="007275DF">
              <w:tab/>
              <w:t xml:space="preserve">For a UE supporting dynamic channel access and network configuring dynamic channel occupancy.   </w:t>
            </w:r>
          </w:p>
          <w:p w14:paraId="3D97F568" w14:textId="77777777" w:rsidR="002C3F0B" w:rsidRPr="007275DF" w:rsidRDefault="002C3F0B" w:rsidP="002C3F0B">
            <w:pPr>
              <w:pStyle w:val="TAN"/>
            </w:pPr>
            <w:r w:rsidRPr="007275DF">
              <w:t>NOTE 5:</w:t>
            </w:r>
            <w:r w:rsidRPr="007275DF">
              <w:tab/>
              <w:t>For a UE supporting semi-static channel access and network configuring semi-static channel occupancy.</w:t>
            </w:r>
          </w:p>
          <w:p w14:paraId="09AE6250" w14:textId="77777777" w:rsidR="002C3F0B" w:rsidRPr="007275DF" w:rsidRDefault="002C3F0B" w:rsidP="002C3F0B">
            <w:pPr>
              <w:keepNext/>
              <w:keepLines/>
              <w:spacing w:after="0"/>
              <w:ind w:left="851" w:hanging="851"/>
              <w:rPr>
                <w:rFonts w:ascii="Arial" w:hAnsi="Arial" w:cs="v4.2.0"/>
                <w:sz w:val="18"/>
              </w:rPr>
            </w:pPr>
            <w:r w:rsidRPr="007275DF">
              <w:t>NOTE 6:</w:t>
            </w:r>
            <w:r w:rsidRPr="007275DF">
              <w:tab/>
              <w:t>For a UE supporting both semi-static and dynamic channel access, the UE can be tested under dynamic channel occupancy only.</w:t>
            </w:r>
          </w:p>
        </w:tc>
      </w:tr>
    </w:tbl>
    <w:p w14:paraId="14085B9A" w14:textId="77777777" w:rsidR="002C3F0B" w:rsidRPr="007275DF" w:rsidRDefault="002C3F0B" w:rsidP="002C3F0B">
      <w:pPr>
        <w:keepNext/>
        <w:keepLines/>
        <w:spacing w:before="60"/>
        <w:jc w:val="center"/>
        <w:rPr>
          <w:rFonts w:ascii="Arial" w:hAnsi="Arial"/>
          <w:b/>
        </w:rPr>
      </w:pPr>
    </w:p>
    <w:p w14:paraId="1FAECFFB" w14:textId="77777777" w:rsidR="002C3F0B" w:rsidRPr="007275DF" w:rsidRDefault="002C3F0B" w:rsidP="002C3F0B">
      <w:pPr>
        <w:keepNext/>
        <w:keepLines/>
        <w:spacing w:before="120"/>
        <w:ind w:left="1985" w:hanging="1985"/>
        <w:rPr>
          <w:rFonts w:ascii="Arial" w:hAnsi="Arial"/>
        </w:rPr>
      </w:pPr>
      <w:r w:rsidRPr="007275DF">
        <w:rPr>
          <w:rFonts w:ascii="Arial" w:hAnsi="Arial"/>
        </w:rPr>
        <w:t>A.11.2.2.1.3.2</w:t>
      </w:r>
      <w:r w:rsidRPr="007275DF">
        <w:rPr>
          <w:rFonts w:ascii="Arial" w:hAnsi="Arial"/>
        </w:rPr>
        <w:tab/>
        <w:t>Test Requirements</w:t>
      </w:r>
    </w:p>
    <w:p w14:paraId="106DA109" w14:textId="77777777" w:rsidR="002C3F0B" w:rsidRPr="007275DF" w:rsidRDefault="002C3F0B" w:rsidP="002C3F0B">
      <w:pPr>
        <w:rPr>
          <w:rFonts w:cs="v4.2.0"/>
        </w:rPr>
      </w:pPr>
      <w:r w:rsidRPr="007275DF">
        <w:rPr>
          <w:rFonts w:cs="v4.2.0"/>
        </w:rPr>
        <w:t xml:space="preserve">The RRC re-establishment delay is defined as the time from the start of time period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58C7895F" w14:textId="77777777" w:rsidR="002C3F0B" w:rsidRPr="007275DF" w:rsidRDefault="002C3F0B" w:rsidP="002C3F0B">
      <w:pPr>
        <w:rPr>
          <w:rFonts w:cs="v4.2.0"/>
        </w:rPr>
      </w:pPr>
      <w:r w:rsidRPr="007275DF">
        <w:rPr>
          <w:rFonts w:cs="v4.2.0"/>
        </w:rPr>
        <w:lastRenderedPageBreak/>
        <w:t xml:space="preserve">The RRC re-establishment delay </w:t>
      </w:r>
      <w:r w:rsidRPr="007275DF">
        <w:t>to an unknown NR intra frequency cell</w:t>
      </w:r>
      <w:r w:rsidRPr="007275DF">
        <w:rPr>
          <w:rFonts w:cs="v4.2.0"/>
        </w:rPr>
        <w:t xml:space="preserve"> without serving cell timing shall be less than TBD s.</w:t>
      </w:r>
    </w:p>
    <w:p w14:paraId="79EDD6B4" w14:textId="77777777" w:rsidR="002C3F0B" w:rsidRPr="007275DF" w:rsidRDefault="002C3F0B" w:rsidP="002C3F0B">
      <w:pPr>
        <w:ind w:left="568" w:hanging="284"/>
      </w:pPr>
      <w:r w:rsidRPr="007275DF">
        <w:t>The rate of correct RRC re-establishments observed during repeated tests shall be at least 90%.</w:t>
      </w:r>
    </w:p>
    <w:p w14:paraId="3452A563" w14:textId="77777777" w:rsidR="002C3F0B" w:rsidRPr="007275DF" w:rsidRDefault="002C3F0B" w:rsidP="002C3F0B">
      <w:pPr>
        <w:keepLines/>
        <w:ind w:left="1135" w:hanging="851"/>
      </w:pPr>
      <w:r w:rsidRPr="007275DF">
        <w:t>NOTE:</w:t>
      </w:r>
      <w:r w:rsidRPr="007275DF">
        <w:tab/>
        <w:t>The RRC re-establishment delay in the test is derived from the following expression:</w:t>
      </w:r>
    </w:p>
    <w:p w14:paraId="619F9351" w14:textId="77777777" w:rsidR="002C3F0B" w:rsidRPr="007275DF" w:rsidRDefault="002C3F0B" w:rsidP="002C3F0B">
      <w:pPr>
        <w:keepLines/>
        <w:tabs>
          <w:tab w:val="center" w:pos="4536"/>
          <w:tab w:val="right" w:pos="9072"/>
        </w:tabs>
        <w:rPr>
          <w:noProof/>
        </w:rPr>
      </w:pPr>
      <w:r w:rsidRPr="007275DF">
        <w:rPr>
          <w:noProof/>
        </w:rPr>
        <w:tab/>
      </w:r>
      <m:oMath>
        <m:r>
          <m:rPr>
            <m:sty m:val="p"/>
          </m:rPr>
          <w:rPr>
            <w:rFonts w:ascii="Cambria Math" w:hAnsi="Cambria Math"/>
            <w:noProof/>
          </w:rPr>
          <w:br/>
        </m:r>
      </m:oMath>
      <m:oMathPara>
        <m:oMath>
          <m:sSub>
            <m:sSubPr>
              <m:ctrlPr>
                <w:rPr>
                  <w:rFonts w:ascii="Cambria Math" w:hAnsi="Cambria Math"/>
                  <w:noProof/>
                </w:rPr>
              </m:ctrlPr>
            </m:sSubPr>
            <m:e>
              <m:r>
                <w:rPr>
                  <w:rFonts w:ascii="Cambria Math" w:hAnsi="Cambria Math"/>
                  <w:noProof/>
                </w:rPr>
                <m:t>T</m:t>
              </m:r>
            </m:e>
            <m:sub>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r>
                <m:rPr>
                  <m:sty m:val="p"/>
                </m:rPr>
                <w:rPr>
                  <w:rFonts w:ascii="Cambria Math" w:hAnsi="Cambria Math"/>
                  <w:noProof/>
                </w:rPr>
                <m:t>_</m:t>
              </m:r>
              <m:r>
                <w:rPr>
                  <w:rFonts w:ascii="Cambria Math" w:hAnsi="Cambria Math"/>
                  <w:noProof/>
                </w:rPr>
                <m:t>CCA</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UE</m:t>
              </m:r>
              <m:r>
                <m:rPr>
                  <m:sty m:val="p"/>
                </m:rPr>
                <w:rPr>
                  <w:rFonts w:ascii="Cambria Math" w:hAnsi="Cambria Math"/>
                  <w:noProof/>
                </w:rPr>
                <m:t>_</m:t>
              </m:r>
              <m:r>
                <w:rPr>
                  <w:rFonts w:ascii="Cambria Math" w:hAnsi="Cambria Math"/>
                  <w:noProof/>
                </w:rPr>
                <m:t>re</m:t>
              </m:r>
              <m:r>
                <m:rPr>
                  <m:sty m:val="p"/>
                </m:rPr>
                <w:rPr>
                  <w:rFonts w:ascii="Cambria Math" w:hAnsi="Cambria Math"/>
                  <w:noProof/>
                </w:rPr>
                <m:t>-</m:t>
              </m:r>
              <m:r>
                <w:rPr>
                  <w:rFonts w:ascii="Cambria Math" w:hAnsi="Cambria Math"/>
                  <w:noProof/>
                </w:rPr>
                <m:t>establish</m:t>
              </m:r>
              <m:r>
                <m:rPr>
                  <m:sty m:val="p"/>
                </m:rPr>
                <w:rPr>
                  <w:rFonts w:ascii="Cambria Math" w:hAnsi="Cambria Math"/>
                  <w:noProof/>
                </w:rPr>
                <m:t>_</m:t>
              </m:r>
              <m:r>
                <w:rPr>
                  <w:rFonts w:ascii="Cambria Math" w:hAnsi="Cambria Math"/>
                  <w:noProof/>
                </w:rPr>
                <m:t>delay</m:t>
              </m:r>
              <m:r>
                <m:rPr>
                  <m:sty m:val="p"/>
                </m:rPr>
                <w:rPr>
                  <w:rFonts w:ascii="Cambria Math" w:hAnsi="Cambria Math"/>
                  <w:noProof/>
                </w:rPr>
                <m:t>_</m:t>
              </m:r>
              <m:r>
                <w:rPr>
                  <w:rFonts w:ascii="Cambria Math" w:hAnsi="Cambria Math"/>
                  <w:noProof/>
                </w:rPr>
                <m:t>CCA</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UL</m:t>
              </m:r>
              <m:r>
                <m:rPr>
                  <m:sty m:val="p"/>
                </m:rPr>
                <w:rPr>
                  <w:rFonts w:ascii="Cambria Math" w:hAnsi="Cambria Math"/>
                  <w:noProof/>
                </w:rPr>
                <m:t>_</m:t>
              </m:r>
              <m:r>
                <w:rPr>
                  <w:rFonts w:ascii="Cambria Math" w:hAnsi="Cambria Math"/>
                  <w:noProof/>
                </w:rPr>
                <m:t>grant</m:t>
              </m:r>
            </m:sub>
          </m:sSub>
        </m:oMath>
      </m:oMathPara>
    </w:p>
    <w:p w14:paraId="41E367C9" w14:textId="77777777" w:rsidR="002C3F0B" w:rsidRPr="007275DF" w:rsidRDefault="002C3F0B" w:rsidP="002C3F0B">
      <w:pPr>
        <w:ind w:left="568" w:hanging="284"/>
      </w:pPr>
      <w:r w:rsidRPr="007275DF">
        <w:t>Where:</w:t>
      </w:r>
    </w:p>
    <w:p w14:paraId="4C11704C" w14:textId="77777777" w:rsidR="002C3F0B" w:rsidRPr="007275DF" w:rsidRDefault="002C3F0B" w:rsidP="002C3F0B">
      <w:pPr>
        <w:ind w:left="568" w:hanging="284"/>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540DEB20" w14:textId="77777777" w:rsidR="002C3F0B" w:rsidRPr="007275DF" w:rsidRDefault="00265AF6" w:rsidP="002C3F0B">
      <w:pPr>
        <w:ind w:left="568" w:hanging="284"/>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UE_re-establish_delay_CCA</m:t>
              </m:r>
            </m:sub>
          </m:sSub>
          <m:r>
            <w:rPr>
              <w:rFonts w:ascii="Cambria Math" w:hAnsi="Cambria Math"/>
              <w:lang w:eastAsia="ko-KR"/>
            </w:rPr>
            <m:t xml:space="preserve">=50 </m:t>
          </m:r>
          <m:r>
            <m:rPr>
              <m:sty m:val="p"/>
            </m:rPr>
            <w:rPr>
              <w:rFonts w:ascii="Cambria Math" w:hAnsi="Cambria Math"/>
              <w:lang w:eastAsia="ko-KR"/>
            </w:rPr>
            <m:t>ms</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identify_intra_NR_CCA</m:t>
              </m:r>
            </m:sub>
          </m:sSub>
          <m:r>
            <w:rPr>
              <w:rFonts w:ascii="Cambria Math" w:hAnsi="Cambria Math"/>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35020A76" w14:textId="77777777" w:rsidR="002C3F0B" w:rsidRPr="007275DF" w:rsidRDefault="002C3F0B" w:rsidP="002C3F0B">
      <w:pPr>
        <w:ind w:left="568" w:hanging="284"/>
        <w:rPr>
          <w:rFonts w:cs="v4.2.0"/>
        </w:rPr>
      </w:pPr>
      <w:r w:rsidRPr="007275DF">
        <w:rPr>
          <w:rFonts w:cs="v4.2.0"/>
        </w:rPr>
        <w:tab/>
        <w:t>Where,</w:t>
      </w:r>
    </w:p>
    <w:p w14:paraId="2A58108F" w14:textId="77777777" w:rsidR="002C3F0B" w:rsidRPr="007275DF" w:rsidRDefault="002C3F0B" w:rsidP="002C3F0B">
      <w:pPr>
        <w:ind w:left="852"/>
      </w:pPr>
      <w:proofErr w:type="spellStart"/>
      <w:r w:rsidRPr="007275DF">
        <w:rPr>
          <w:rFonts w:cs="v4.2.0"/>
        </w:rPr>
        <w:t>N</w:t>
      </w:r>
      <w:r w:rsidRPr="007275DF">
        <w:rPr>
          <w:rFonts w:cs="v4.2.0"/>
          <w:vertAlign w:val="subscript"/>
        </w:rPr>
        <w:t>freq</w:t>
      </w:r>
      <w:proofErr w:type="spellEnd"/>
      <w:r w:rsidRPr="007275DF">
        <w:t xml:space="preserve"> = 1</w:t>
      </w:r>
    </w:p>
    <w:p w14:paraId="0F800090" w14:textId="77777777" w:rsidR="002C3F0B" w:rsidRPr="007275DF" w:rsidRDefault="002C3F0B" w:rsidP="002C3F0B">
      <w:pPr>
        <w:ind w:left="852" w:hanging="284"/>
      </w:pPr>
      <w:r w:rsidRPr="007275DF">
        <w:rPr>
          <w:rFonts w:cs="v4.2.0"/>
          <w:iCs/>
        </w:rPr>
        <w:tab/>
      </w:r>
      <w:proofErr w:type="spellStart"/>
      <w:r w:rsidRPr="007275DF">
        <w:rPr>
          <w:rFonts w:cs="v4.2.0"/>
          <w:iCs/>
        </w:rPr>
        <w:t>T</w:t>
      </w:r>
      <w:r w:rsidRPr="007275DF">
        <w:rPr>
          <w:rFonts w:cs="v4.2.0"/>
          <w:iCs/>
          <w:vertAlign w:val="subscript"/>
        </w:rPr>
        <w:t>identify_intra_NR</w:t>
      </w:r>
      <w:proofErr w:type="spellEnd"/>
      <w:r w:rsidRPr="007275DF">
        <w:t xml:space="preserve"> = MAX (800 </w:t>
      </w:r>
      <w:proofErr w:type="spellStart"/>
      <w:r w:rsidRPr="007275DF">
        <w:t>ms</w:t>
      </w:r>
      <w:proofErr w:type="spellEnd"/>
      <w:r w:rsidRPr="007275DF">
        <w:t>, (10+ K</w:t>
      </w:r>
      <w:r w:rsidRPr="007275DF">
        <w:rPr>
          <w:vertAlign w:val="subscript"/>
        </w:rPr>
        <w:t>1</w:t>
      </w:r>
      <w:r w:rsidRPr="007275DF">
        <w:t>) x T</w:t>
      </w:r>
      <w:r w:rsidRPr="007275DF">
        <w:rPr>
          <w:vertAlign w:val="subscript"/>
        </w:rPr>
        <w:t>SMTC</w:t>
      </w:r>
      <w:r w:rsidRPr="007275DF">
        <w:t>), where</w:t>
      </w:r>
    </w:p>
    <w:p w14:paraId="3CA25A25" w14:textId="77777777" w:rsidR="002C3F0B" w:rsidRPr="007275DF" w:rsidRDefault="002C3F0B" w:rsidP="002C3F0B">
      <w:pPr>
        <w:ind w:left="1419" w:hanging="284"/>
        <w:rPr>
          <w:rFonts w:cs="v4.2.0"/>
          <w:iCs/>
        </w:rPr>
      </w:pPr>
      <w:r w:rsidRPr="007275DF">
        <w:rPr>
          <w:rFonts w:cs="v4.2.0"/>
          <w:iCs/>
        </w:rPr>
        <w:t>K</w:t>
      </w:r>
      <w:r w:rsidRPr="007275DF">
        <w:rPr>
          <w:rFonts w:cs="v4.2.0"/>
          <w:iCs/>
          <w:vertAlign w:val="subscript"/>
        </w:rPr>
        <w:t>1</w:t>
      </w:r>
      <w:r w:rsidRPr="007275DF">
        <w:rPr>
          <w:rFonts w:cs="v4.2.0"/>
          <w:iCs/>
        </w:rPr>
        <w:t xml:space="preserve"> is the number of SMTC not available at the UE due during RRC re-establishment period on the carrier with CCA.</w:t>
      </w:r>
    </w:p>
    <w:p w14:paraId="3B69225F" w14:textId="77777777" w:rsidR="002C3F0B" w:rsidRPr="007275DF" w:rsidRDefault="002C3F0B" w:rsidP="002C3F0B">
      <w:pPr>
        <w:ind w:left="1419" w:hanging="284"/>
      </w:pPr>
      <w:r w:rsidRPr="007275DF">
        <w:t>T</w:t>
      </w:r>
      <w:r w:rsidRPr="007275DF">
        <w:rPr>
          <w:vertAlign w:val="subscript"/>
        </w:rPr>
        <w:t>SMTC</w:t>
      </w:r>
      <w:r w:rsidRPr="007275DF">
        <w:t xml:space="preserve"> is the SMTC periodicity.</w:t>
      </w:r>
    </w:p>
    <w:p w14:paraId="4B5863B0" w14:textId="77777777" w:rsidR="002C3F0B" w:rsidRPr="007275DF" w:rsidRDefault="002C3F0B" w:rsidP="002C3F0B">
      <w:pPr>
        <w:ind w:left="1135" w:hanging="284"/>
      </w:pPr>
      <w:proofErr w:type="spellStart"/>
      <w:r w:rsidRPr="007275DF">
        <w:rPr>
          <w:rFonts w:cs="v4.2.0"/>
          <w:iCs/>
        </w:rPr>
        <w:t>T</w:t>
      </w:r>
      <w:r w:rsidRPr="007275DF">
        <w:rPr>
          <w:rFonts w:cs="v4.2.0"/>
          <w:iCs/>
          <w:vertAlign w:val="subscript"/>
        </w:rPr>
        <w:t>identify_inter_NR_CCA</w:t>
      </w:r>
      <w:proofErr w:type="spellEnd"/>
      <w:r w:rsidRPr="007275DF">
        <w:t xml:space="preserve"> = 0 </w:t>
      </w:r>
      <w:proofErr w:type="spellStart"/>
      <w:r w:rsidRPr="007275DF">
        <w:t>ms</w:t>
      </w:r>
      <w:proofErr w:type="spellEnd"/>
    </w:p>
    <w:p w14:paraId="18F5343A" w14:textId="77777777" w:rsidR="002C3F0B" w:rsidRPr="007275DF" w:rsidRDefault="002C3F0B" w:rsidP="002C3F0B">
      <w:pPr>
        <w:ind w:left="1136" w:hanging="284"/>
      </w:pPr>
      <w:r w:rsidRPr="007275DF">
        <w:t>T</w:t>
      </w:r>
      <w:r w:rsidRPr="007275DF">
        <w:rPr>
          <w:vertAlign w:val="subscript"/>
        </w:rPr>
        <w:t>SI-NR_CCA</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 xml:space="preserve">defined in TS 38.331 [2] </w:t>
      </w:r>
      <w:r w:rsidRPr="007275DF">
        <w:rPr>
          <w:rFonts w:cs="v4.2.0"/>
        </w:rPr>
        <w:t>for the target intra-frequency NR cell.</w:t>
      </w:r>
    </w:p>
    <w:p w14:paraId="11E14E05" w14:textId="77777777" w:rsidR="002C3F0B" w:rsidRPr="007275DF" w:rsidRDefault="002C3F0B" w:rsidP="002C3F0B">
      <w:pPr>
        <w:ind w:left="852"/>
      </w:pPr>
      <w:r w:rsidRPr="007275DF">
        <w:rPr>
          <w:lang w:eastAsia="zh-CN"/>
        </w:rPr>
        <w:t>T</w:t>
      </w:r>
      <w:r w:rsidRPr="007275DF">
        <w:rPr>
          <w:vertAlign w:val="subscript"/>
          <w:lang w:eastAsia="zh-CN"/>
        </w:rPr>
        <w:t xml:space="preserve">PRACH_CCA </w:t>
      </w:r>
      <w:r w:rsidRPr="007275DF">
        <w:rPr>
          <w:lang w:eastAsia="zh-CN"/>
        </w:rPr>
        <w:t xml:space="preserve">= </w:t>
      </w:r>
      <w:r w:rsidRPr="007275DF">
        <w:t>(1+</w:t>
      </w:r>
      <w:r w:rsidRPr="007275DF">
        <w:rPr>
          <w:bCs/>
        </w:rPr>
        <w:t xml:space="preserve"> K</w:t>
      </w:r>
      <w:r w:rsidRPr="007275DF">
        <w:rPr>
          <w:bCs/>
          <w:vertAlign w:val="subscript"/>
        </w:rPr>
        <w:t>3</w:t>
      </w:r>
      <w:r w:rsidRPr="007275DF">
        <w:t>)*T</w:t>
      </w:r>
      <w:r w:rsidRPr="007275DF">
        <w:rPr>
          <w:vertAlign w:val="subscript"/>
        </w:rPr>
        <w:t>SSB</w:t>
      </w:r>
      <w:proofErr w:type="gramStart"/>
      <w:r w:rsidRPr="007275DF">
        <w:rPr>
          <w:vertAlign w:val="subscript"/>
        </w:rPr>
        <w:t>,RO</w:t>
      </w:r>
      <w:proofErr w:type="gramEnd"/>
      <w:r w:rsidRPr="007275DF">
        <w:t xml:space="preserve"> + 10 </w:t>
      </w:r>
      <w:proofErr w:type="spellStart"/>
      <w:r w:rsidRPr="007275DF">
        <w:t>ms</w:t>
      </w:r>
      <w:proofErr w:type="spellEnd"/>
      <w:r w:rsidRPr="007275DF">
        <w:t>, where:</w:t>
      </w:r>
    </w:p>
    <w:p w14:paraId="0B7ACB18" w14:textId="77777777" w:rsidR="002C3F0B" w:rsidRPr="007275DF" w:rsidRDefault="002C3F0B" w:rsidP="002C3F0B">
      <w:pPr>
        <w:ind w:left="1703" w:hanging="284"/>
      </w:pPr>
      <w:r w:rsidRPr="007275DF">
        <w:t>-</w:t>
      </w:r>
      <w:r w:rsidRPr="007275DF">
        <w:tab/>
        <w:t>T</w:t>
      </w:r>
      <w:r w:rsidRPr="007275DF">
        <w:rPr>
          <w:vertAlign w:val="subscript"/>
        </w:rPr>
        <w:t>SSB</w:t>
      </w:r>
      <w:proofErr w:type="gramStart"/>
      <w:r w:rsidRPr="007275DF">
        <w:rPr>
          <w:vertAlign w:val="subscript"/>
        </w:rPr>
        <w:t>,RO</w:t>
      </w:r>
      <w:proofErr w:type="gramEnd"/>
      <w:r w:rsidRPr="007275DF">
        <w:rPr>
          <w:vertAlign w:val="subscript"/>
        </w:rPr>
        <w:t xml:space="preserve"> </w:t>
      </w:r>
      <w:r w:rsidRPr="007275DF">
        <w:t>is the SSB to PRACH occasion association period as defined in Table 8.1-1 of TS 38.213 [39].</w:t>
      </w:r>
    </w:p>
    <w:p w14:paraId="00CE10D1" w14:textId="77777777" w:rsidR="002C3F0B" w:rsidRPr="007275DF" w:rsidRDefault="002C3F0B" w:rsidP="002C3F0B">
      <w:pPr>
        <w:ind w:left="1703" w:hanging="284"/>
      </w:pPr>
      <w:r w:rsidRPr="007275DF">
        <w:t>[-</w:t>
      </w:r>
      <w:r w:rsidRPr="007275DF">
        <w:tab/>
        <w:t>K</w:t>
      </w:r>
      <w:r w:rsidRPr="007275DF">
        <w:rPr>
          <w:vertAlign w:val="subscript"/>
        </w:rPr>
        <w:t>3</w:t>
      </w:r>
      <w:r w:rsidRPr="007275DF">
        <w:t xml:space="preserve"> is the number of consecutive SSB to PRACH occasion association periods during which no PRACH occasion is available for PRACH transmission due to UL CCA failure. K</w:t>
      </w:r>
      <w:r w:rsidRPr="007275DF">
        <w:rPr>
          <w:vertAlign w:val="subscript"/>
        </w:rPr>
        <w:t xml:space="preserve">3 </w:t>
      </w:r>
      <w:r w:rsidRPr="007275DF">
        <w:t>= 0 for Type 2C UL channel access procedure as defined in TS 37.213 [57].]</w:t>
      </w:r>
    </w:p>
    <w:p w14:paraId="7C67E522" w14:textId="77777777" w:rsidR="002C3F0B" w:rsidRPr="007275DF" w:rsidRDefault="002C3F0B" w:rsidP="002C3F0B">
      <w:pPr>
        <w:ind w:left="568" w:hanging="284"/>
      </w:pPr>
      <w:r w:rsidRPr="007275DF">
        <w:t xml:space="preserve">This gives a total of TBD </w:t>
      </w:r>
      <w:proofErr w:type="spellStart"/>
      <w:r w:rsidRPr="007275DF">
        <w:t>ms</w:t>
      </w:r>
      <w:proofErr w:type="spellEnd"/>
      <w:r w:rsidRPr="007275DF">
        <w:t>.</w:t>
      </w:r>
    </w:p>
    <w:p w14:paraId="38CE46EF" w14:textId="77777777" w:rsidR="002C3F0B" w:rsidRPr="007275DF" w:rsidRDefault="002C3F0B" w:rsidP="002C3F0B">
      <w:pPr>
        <w:pStyle w:val="5"/>
        <w:rPr>
          <w:snapToGrid w:val="0"/>
        </w:rPr>
      </w:pPr>
      <w:r w:rsidRPr="007275DF">
        <w:rPr>
          <w:snapToGrid w:val="0"/>
        </w:rPr>
        <w:t>A.11.2.2.1.4</w:t>
      </w:r>
      <w:r w:rsidRPr="007275DF">
        <w:rPr>
          <w:snapToGrid w:val="0"/>
        </w:rPr>
        <w:tab/>
        <w:t xml:space="preserve">Inter-frequency RRC Re-establishment from NR FR1 carrier </w:t>
      </w:r>
      <w:r w:rsidRPr="007275DF">
        <w:t>without</w:t>
      </w:r>
      <w:r w:rsidRPr="007275DF">
        <w:rPr>
          <w:snapToGrid w:val="0"/>
        </w:rPr>
        <w:t xml:space="preserve"> CCA to NR FR1 carrier under CCA</w:t>
      </w:r>
    </w:p>
    <w:p w14:paraId="5C840E52" w14:textId="77777777" w:rsidR="002C3F0B" w:rsidRPr="007275DF" w:rsidRDefault="002C3F0B" w:rsidP="002C3F0B">
      <w:pPr>
        <w:pStyle w:val="H6"/>
      </w:pPr>
      <w:r w:rsidRPr="007275DF">
        <w:t>A.11.2.2.1.4.1</w:t>
      </w:r>
      <w:r w:rsidRPr="007275DF">
        <w:tab/>
      </w:r>
      <w:r w:rsidRPr="007275DF">
        <w:rPr>
          <w:snapToGrid w:val="0"/>
        </w:rPr>
        <w:t>Test Purpose and Environment</w:t>
      </w:r>
    </w:p>
    <w:p w14:paraId="51265547" w14:textId="77777777" w:rsidR="002C3F0B" w:rsidRPr="007275DF" w:rsidRDefault="002C3F0B" w:rsidP="002C3F0B">
      <w:pPr>
        <w:rPr>
          <w:rFonts w:cs="v4.2.0"/>
        </w:rPr>
      </w:pPr>
      <w:r w:rsidRPr="007275DF">
        <w:rPr>
          <w:rFonts w:cs="v4.2.0"/>
        </w:rPr>
        <w:t xml:space="preserve">The purpose is to verify that the NR inter-frequency RRC re-establishment delay requirement for RRC re-establishment from NR FR1 carrier </w:t>
      </w:r>
      <w:r w:rsidRPr="007275DF">
        <w:rPr>
          <w:snapToGrid w:val="0"/>
        </w:rPr>
        <w:t>without</w:t>
      </w:r>
      <w:r w:rsidRPr="007275DF">
        <w:rPr>
          <w:rFonts w:cs="v4.2.0"/>
        </w:rPr>
        <w:t xml:space="preserve"> CCA to NR FR1 inter-frequency carrier under CCA with unknown target cell. These tests will verify the requirements in clause 6.2.1A.</w:t>
      </w:r>
    </w:p>
    <w:p w14:paraId="46A25770" w14:textId="77777777" w:rsidR="002C3F0B" w:rsidRPr="007275DF" w:rsidRDefault="002C3F0B" w:rsidP="002C3F0B">
      <w:pPr>
        <w:rPr>
          <w:rFonts w:cs="v4.2.0"/>
        </w:rPr>
      </w:pPr>
      <w:r w:rsidRPr="007275DF">
        <w:rPr>
          <w:rFonts w:cs="v4.2.0"/>
        </w:rPr>
        <w:t>The test parameters are given in table A.11.2.2.1.4.1-1, table A.11.2.2.1.4.1-2 and table A.11.2.2.1.4.1-3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D014AF0" w14:textId="2E041BFC" w:rsidR="002C3F0B" w:rsidRPr="007275DF" w:rsidRDefault="002C3F0B" w:rsidP="002C3F0B">
      <w:pPr>
        <w:pStyle w:val="TH"/>
      </w:pPr>
      <w:r w:rsidRPr="007275DF">
        <w:lastRenderedPageBreak/>
        <w:t xml:space="preserve">Table A.11.2.2.1.4.1-1: Supported test configurations inter-frequency RRC re-establishment from NR FR1 without under CCA to NR FR1 </w:t>
      </w:r>
      <w:del w:id="75" w:author="Huawei" w:date="2021-08-04T10:16:00Z">
        <w:r w:rsidRPr="007275DF" w:rsidDel="002C3F0B">
          <w:delText>intrer</w:delText>
        </w:r>
      </w:del>
      <w:ins w:id="76" w:author="Huawei" w:date="2021-08-04T10:16:00Z">
        <w:r>
          <w:t>inter</w:t>
        </w:r>
      </w:ins>
      <w:r w:rsidRPr="007275DF">
        <w:t>-frequency carrier under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2C3F0B" w:rsidRPr="007275DF" w14:paraId="4CEF720A" w14:textId="77777777" w:rsidTr="002C3F0B">
        <w:tc>
          <w:tcPr>
            <w:tcW w:w="1413" w:type="dxa"/>
            <w:tcBorders>
              <w:top w:val="single" w:sz="4" w:space="0" w:color="auto"/>
              <w:left w:val="single" w:sz="4" w:space="0" w:color="auto"/>
              <w:bottom w:val="single" w:sz="4" w:space="0" w:color="auto"/>
              <w:right w:val="single" w:sz="4" w:space="0" w:color="auto"/>
            </w:tcBorders>
            <w:hideMark/>
          </w:tcPr>
          <w:p w14:paraId="15A4BE92" w14:textId="77777777" w:rsidR="002C3F0B" w:rsidRPr="007275DF" w:rsidRDefault="002C3F0B" w:rsidP="002C3F0B">
            <w:pPr>
              <w:keepNext/>
              <w:keepLines/>
              <w:spacing w:after="0"/>
              <w:jc w:val="center"/>
              <w:rPr>
                <w:rFonts w:ascii="Arial" w:hAnsi="Arial"/>
                <w:b/>
                <w:sz w:val="18"/>
                <w:lang w:eastAsia="zh-CN"/>
              </w:rPr>
            </w:pPr>
            <w:r w:rsidRPr="007275DF">
              <w:rPr>
                <w:rFonts w:ascii="Arial"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6C2F914C" w14:textId="77777777" w:rsidR="002C3F0B" w:rsidRPr="007275DF" w:rsidRDefault="002C3F0B" w:rsidP="002C3F0B">
            <w:pPr>
              <w:keepNext/>
              <w:keepLines/>
              <w:spacing w:after="0"/>
              <w:jc w:val="center"/>
              <w:rPr>
                <w:rFonts w:ascii="Arial" w:hAnsi="Arial"/>
                <w:b/>
                <w:sz w:val="18"/>
                <w:lang w:eastAsia="zh-CN"/>
              </w:rPr>
            </w:pPr>
            <w:r w:rsidRPr="007275DF">
              <w:rPr>
                <w:rFonts w:ascii="Arial"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77E5FB87" w14:textId="77777777" w:rsidR="002C3F0B" w:rsidRPr="007275DF" w:rsidRDefault="002C3F0B" w:rsidP="002C3F0B">
            <w:pPr>
              <w:keepNext/>
              <w:keepLines/>
              <w:spacing w:after="0"/>
              <w:jc w:val="center"/>
              <w:rPr>
                <w:rFonts w:ascii="Arial" w:hAnsi="Arial"/>
                <w:b/>
                <w:sz w:val="18"/>
                <w:lang w:eastAsia="zh-CN"/>
              </w:rPr>
            </w:pPr>
            <w:r w:rsidRPr="007275DF">
              <w:rPr>
                <w:rFonts w:ascii="Arial" w:hAnsi="Arial"/>
                <w:b/>
                <w:sz w:val="18"/>
                <w:lang w:eastAsia="zh-CN"/>
              </w:rPr>
              <w:t>Target cell with CCA</w:t>
            </w:r>
          </w:p>
        </w:tc>
      </w:tr>
      <w:tr w:rsidR="002C3F0B" w:rsidRPr="007275DF" w14:paraId="478D33B6" w14:textId="77777777" w:rsidTr="002C3F0B">
        <w:tc>
          <w:tcPr>
            <w:tcW w:w="1413" w:type="dxa"/>
            <w:tcBorders>
              <w:top w:val="single" w:sz="4" w:space="0" w:color="auto"/>
              <w:left w:val="single" w:sz="4" w:space="0" w:color="auto"/>
              <w:bottom w:val="single" w:sz="4" w:space="0" w:color="auto"/>
              <w:right w:val="single" w:sz="4" w:space="0" w:color="auto"/>
            </w:tcBorders>
            <w:hideMark/>
          </w:tcPr>
          <w:p w14:paraId="18F6B730"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4BDE5FD7" w14:textId="77777777" w:rsidR="002C3F0B" w:rsidRPr="007275DF" w:rsidRDefault="002C3F0B" w:rsidP="002C3F0B">
            <w:pPr>
              <w:keepNext/>
              <w:keepLines/>
              <w:spacing w:after="0"/>
              <w:jc w:val="center"/>
              <w:rPr>
                <w:rFonts w:ascii="Arial" w:hAnsi="Arial"/>
                <w:sz w:val="18"/>
                <w:lang w:eastAsia="ko-KR"/>
              </w:rPr>
            </w:pPr>
            <w:r w:rsidRPr="007275DF">
              <w:rPr>
                <w:rFonts w:ascii="Arial" w:hAnsi="Arial"/>
                <w:sz w:val="18"/>
                <w:lang w:eastAsia="ko-KR"/>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2D0F85CF" w14:textId="77777777" w:rsidR="002C3F0B" w:rsidRPr="007275DF" w:rsidRDefault="002C3F0B" w:rsidP="002C3F0B">
            <w:pPr>
              <w:keepNext/>
              <w:keepLines/>
              <w:spacing w:after="0"/>
              <w:jc w:val="center"/>
              <w:rPr>
                <w:rFonts w:ascii="Arial" w:hAnsi="Arial"/>
                <w:sz w:val="18"/>
                <w:lang w:eastAsia="ko-KR"/>
              </w:rPr>
            </w:pPr>
            <w:r w:rsidRPr="007275DF">
              <w:rPr>
                <w:rFonts w:ascii="Arial" w:hAnsi="Arial"/>
                <w:sz w:val="18"/>
                <w:lang w:eastAsia="ko-KR"/>
              </w:rPr>
              <w:t>30 kHz SSB SCS, 40 MHz bandwidth, TDD</w:t>
            </w:r>
          </w:p>
        </w:tc>
      </w:tr>
      <w:tr w:rsidR="002C3F0B" w:rsidRPr="007275DF" w14:paraId="13F5C5F2" w14:textId="77777777" w:rsidTr="002C3F0B">
        <w:tc>
          <w:tcPr>
            <w:tcW w:w="1413" w:type="dxa"/>
            <w:tcBorders>
              <w:top w:val="single" w:sz="4" w:space="0" w:color="auto"/>
              <w:left w:val="single" w:sz="4" w:space="0" w:color="auto"/>
              <w:bottom w:val="single" w:sz="4" w:space="0" w:color="auto"/>
              <w:right w:val="single" w:sz="4" w:space="0" w:color="auto"/>
            </w:tcBorders>
            <w:hideMark/>
          </w:tcPr>
          <w:p w14:paraId="0F059AF9"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6516EB5E" w14:textId="77777777" w:rsidR="002C3F0B" w:rsidRPr="007275DF" w:rsidRDefault="002C3F0B" w:rsidP="002C3F0B">
            <w:pPr>
              <w:keepNext/>
              <w:keepLines/>
              <w:spacing w:after="0"/>
              <w:jc w:val="center"/>
              <w:rPr>
                <w:rFonts w:ascii="Arial" w:hAnsi="Arial"/>
                <w:sz w:val="18"/>
                <w:lang w:eastAsia="ko-KR"/>
              </w:rPr>
            </w:pPr>
            <w:r w:rsidRPr="007275DF">
              <w:rPr>
                <w:rFonts w:ascii="Arial" w:hAnsi="Arial"/>
                <w:sz w:val="18"/>
                <w:lang w:eastAsia="ko-KR"/>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3B5055BB" w14:textId="77777777" w:rsidR="002C3F0B" w:rsidRPr="007275DF" w:rsidRDefault="002C3F0B" w:rsidP="002C3F0B">
            <w:pPr>
              <w:keepNext/>
              <w:keepLines/>
              <w:spacing w:after="0"/>
              <w:jc w:val="center"/>
              <w:rPr>
                <w:rFonts w:ascii="Arial" w:hAnsi="Arial"/>
                <w:sz w:val="18"/>
                <w:lang w:eastAsia="ko-KR"/>
              </w:rPr>
            </w:pPr>
            <w:r w:rsidRPr="007275DF">
              <w:rPr>
                <w:rFonts w:ascii="Arial" w:hAnsi="Arial"/>
                <w:sz w:val="18"/>
                <w:lang w:eastAsia="ko-KR"/>
              </w:rPr>
              <w:t>30 kHz SSB SCS, 40 MHz bandwidth, TDD</w:t>
            </w:r>
          </w:p>
        </w:tc>
      </w:tr>
      <w:tr w:rsidR="002C3F0B" w:rsidRPr="007275DF" w14:paraId="21A066CF" w14:textId="77777777" w:rsidTr="002C3F0B">
        <w:tc>
          <w:tcPr>
            <w:tcW w:w="1413" w:type="dxa"/>
            <w:tcBorders>
              <w:top w:val="single" w:sz="4" w:space="0" w:color="auto"/>
              <w:left w:val="single" w:sz="4" w:space="0" w:color="auto"/>
              <w:bottom w:val="single" w:sz="4" w:space="0" w:color="auto"/>
              <w:right w:val="single" w:sz="4" w:space="0" w:color="auto"/>
            </w:tcBorders>
            <w:hideMark/>
          </w:tcPr>
          <w:p w14:paraId="56B794AD" w14:textId="77777777" w:rsidR="002C3F0B" w:rsidRPr="007275DF" w:rsidRDefault="002C3F0B" w:rsidP="002C3F0B">
            <w:pPr>
              <w:keepNext/>
              <w:keepLines/>
              <w:spacing w:after="0"/>
              <w:jc w:val="center"/>
              <w:rPr>
                <w:rFonts w:ascii="Arial" w:hAnsi="Arial"/>
                <w:sz w:val="18"/>
                <w:lang w:eastAsia="zh-CN"/>
              </w:rPr>
            </w:pPr>
            <w:r w:rsidRPr="007275DF">
              <w:rPr>
                <w:rFonts w:ascii="Arial" w:hAnsi="Arial"/>
                <w:sz w:val="18"/>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5BCFA0CA" w14:textId="77777777" w:rsidR="002C3F0B" w:rsidRPr="007275DF" w:rsidRDefault="002C3F0B" w:rsidP="002C3F0B">
            <w:pPr>
              <w:keepNext/>
              <w:keepLines/>
              <w:spacing w:after="0"/>
              <w:jc w:val="center"/>
              <w:rPr>
                <w:rFonts w:ascii="Arial" w:hAnsi="Arial"/>
                <w:sz w:val="18"/>
                <w:lang w:eastAsia="ko-KR"/>
              </w:rPr>
            </w:pPr>
            <w:r w:rsidRPr="007275DF">
              <w:rPr>
                <w:rFonts w:ascii="Arial" w:hAnsi="Arial"/>
                <w:sz w:val="18"/>
                <w:lang w:eastAsia="ko-KR"/>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47584D75" w14:textId="77777777" w:rsidR="002C3F0B" w:rsidRPr="007275DF" w:rsidRDefault="002C3F0B" w:rsidP="002C3F0B">
            <w:pPr>
              <w:keepNext/>
              <w:keepLines/>
              <w:spacing w:after="0"/>
              <w:jc w:val="center"/>
              <w:rPr>
                <w:rFonts w:ascii="Arial" w:hAnsi="Arial"/>
                <w:sz w:val="18"/>
                <w:lang w:eastAsia="ko-KR"/>
              </w:rPr>
            </w:pPr>
            <w:r w:rsidRPr="007275DF">
              <w:rPr>
                <w:rFonts w:ascii="Arial" w:hAnsi="Arial"/>
                <w:sz w:val="18"/>
                <w:lang w:eastAsia="ko-KR"/>
              </w:rPr>
              <w:t>30 kHz SSB SCS, 40 MHz bandwidth, TDD</w:t>
            </w:r>
          </w:p>
        </w:tc>
      </w:tr>
      <w:tr w:rsidR="002C3F0B" w:rsidRPr="007275DF" w14:paraId="66E9863D" w14:textId="77777777" w:rsidTr="002C3F0B">
        <w:tc>
          <w:tcPr>
            <w:tcW w:w="9629" w:type="dxa"/>
            <w:gridSpan w:val="3"/>
            <w:tcBorders>
              <w:top w:val="single" w:sz="4" w:space="0" w:color="auto"/>
              <w:left w:val="single" w:sz="4" w:space="0" w:color="auto"/>
              <w:bottom w:val="single" w:sz="4" w:space="0" w:color="auto"/>
              <w:right w:val="single" w:sz="4" w:space="0" w:color="auto"/>
            </w:tcBorders>
            <w:hideMark/>
          </w:tcPr>
          <w:p w14:paraId="2194DCDB" w14:textId="77777777" w:rsidR="002C3F0B" w:rsidRPr="007275DF" w:rsidRDefault="002C3F0B" w:rsidP="002C3F0B">
            <w:pPr>
              <w:keepNext/>
              <w:keepLines/>
              <w:spacing w:after="0"/>
              <w:ind w:left="851" w:hanging="851"/>
              <w:rPr>
                <w:rFonts w:ascii="Arial" w:hAnsi="Arial"/>
                <w:sz w:val="18"/>
                <w:lang w:eastAsia="ko-KR"/>
              </w:rPr>
            </w:pPr>
            <w:r w:rsidRPr="007275DF">
              <w:rPr>
                <w:rFonts w:ascii="Arial" w:hAnsi="Arial"/>
                <w:sz w:val="18"/>
                <w:lang w:eastAsia="ko-KR"/>
              </w:rPr>
              <w:t xml:space="preserve">Note: </w:t>
            </w:r>
            <w:r w:rsidRPr="007275DF">
              <w:rPr>
                <w:rFonts w:ascii="Arial" w:hAnsi="Arial"/>
                <w:sz w:val="18"/>
              </w:rPr>
              <w:tab/>
            </w:r>
            <w:r w:rsidRPr="007275DF">
              <w:rPr>
                <w:rFonts w:ascii="Arial" w:hAnsi="Arial"/>
                <w:sz w:val="18"/>
                <w:lang w:eastAsia="ko-KR"/>
              </w:rPr>
              <w:t>The UE is only required to be tested in one of the supported test configurations</w:t>
            </w:r>
          </w:p>
        </w:tc>
      </w:tr>
    </w:tbl>
    <w:p w14:paraId="27CFB358" w14:textId="77777777" w:rsidR="002C3F0B" w:rsidRPr="007275DF" w:rsidRDefault="002C3F0B" w:rsidP="002C3F0B"/>
    <w:p w14:paraId="662000FF" w14:textId="4A62CCC3" w:rsidR="002C3F0B" w:rsidRPr="007275DF" w:rsidRDefault="002C3F0B" w:rsidP="002C3F0B">
      <w:pPr>
        <w:pStyle w:val="TH"/>
      </w:pPr>
      <w:r w:rsidRPr="007275DF">
        <w:t xml:space="preserve">Table A.11.2.2.1.4.1-2: General test parameters for NR inter-frequency RRC Re-establishment test case from NR FR1 carrier without CCA to NR FR1 </w:t>
      </w:r>
      <w:del w:id="77" w:author="Huawei" w:date="2021-08-04T10:16:00Z">
        <w:r w:rsidRPr="007275DF" w:rsidDel="002C3F0B">
          <w:delText>intrer</w:delText>
        </w:r>
      </w:del>
      <w:ins w:id="78" w:author="Huawei" w:date="2021-08-04T10:16:00Z">
        <w:r>
          <w:t>inter</w:t>
        </w:r>
      </w:ins>
      <w:r w:rsidRPr="007275DF">
        <w:t>-frequency carrier under CCA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709"/>
        <w:gridCol w:w="2127"/>
        <w:gridCol w:w="3826"/>
      </w:tblGrid>
      <w:tr w:rsidR="002C3F0B" w:rsidRPr="007275DF" w14:paraId="2159372A" w14:textId="77777777" w:rsidTr="002C3F0B">
        <w:trPr>
          <w:cantSplit/>
        </w:trPr>
        <w:tc>
          <w:tcPr>
            <w:tcW w:w="2972" w:type="dxa"/>
            <w:gridSpan w:val="2"/>
          </w:tcPr>
          <w:p w14:paraId="74D32228" w14:textId="77777777" w:rsidR="002C3F0B" w:rsidRPr="007275DF" w:rsidRDefault="002C3F0B" w:rsidP="002C3F0B">
            <w:pPr>
              <w:pStyle w:val="TAH"/>
            </w:pPr>
            <w:r w:rsidRPr="007275DF">
              <w:t>Parameter</w:t>
            </w:r>
          </w:p>
        </w:tc>
        <w:tc>
          <w:tcPr>
            <w:tcW w:w="709" w:type="dxa"/>
          </w:tcPr>
          <w:p w14:paraId="62D24B78" w14:textId="77777777" w:rsidR="002C3F0B" w:rsidRPr="007275DF" w:rsidRDefault="002C3F0B" w:rsidP="002C3F0B">
            <w:pPr>
              <w:pStyle w:val="TAH"/>
            </w:pPr>
            <w:r w:rsidRPr="007275DF">
              <w:t>Unit</w:t>
            </w:r>
          </w:p>
        </w:tc>
        <w:tc>
          <w:tcPr>
            <w:tcW w:w="2127" w:type="dxa"/>
          </w:tcPr>
          <w:p w14:paraId="38A62D03" w14:textId="77777777" w:rsidR="002C3F0B" w:rsidRPr="007275DF" w:rsidRDefault="002C3F0B" w:rsidP="002C3F0B">
            <w:pPr>
              <w:pStyle w:val="TAH"/>
            </w:pPr>
            <w:r w:rsidRPr="007275DF">
              <w:t>Value</w:t>
            </w:r>
          </w:p>
        </w:tc>
        <w:tc>
          <w:tcPr>
            <w:tcW w:w="3826" w:type="dxa"/>
          </w:tcPr>
          <w:p w14:paraId="5A198D93" w14:textId="77777777" w:rsidR="002C3F0B" w:rsidRPr="007275DF" w:rsidRDefault="002C3F0B" w:rsidP="002C3F0B">
            <w:pPr>
              <w:pStyle w:val="TAH"/>
            </w:pPr>
            <w:r w:rsidRPr="007275DF">
              <w:t>Comment</w:t>
            </w:r>
          </w:p>
        </w:tc>
      </w:tr>
      <w:tr w:rsidR="002C3F0B" w:rsidRPr="007275DF" w14:paraId="75A5041F" w14:textId="77777777" w:rsidTr="002C3F0B">
        <w:trPr>
          <w:cantSplit/>
        </w:trPr>
        <w:tc>
          <w:tcPr>
            <w:tcW w:w="1413" w:type="dxa"/>
            <w:vMerge w:val="restart"/>
            <w:shd w:val="clear" w:color="auto" w:fill="auto"/>
          </w:tcPr>
          <w:p w14:paraId="76A61C46" w14:textId="77777777" w:rsidR="002C3F0B" w:rsidRPr="007275DF" w:rsidRDefault="002C3F0B" w:rsidP="002C3F0B">
            <w:pPr>
              <w:pStyle w:val="TAL"/>
            </w:pPr>
            <w:r w:rsidRPr="007275DF">
              <w:t>Initial condition</w:t>
            </w:r>
          </w:p>
        </w:tc>
        <w:tc>
          <w:tcPr>
            <w:tcW w:w="1559" w:type="dxa"/>
          </w:tcPr>
          <w:p w14:paraId="5D979759" w14:textId="77777777" w:rsidR="002C3F0B" w:rsidRPr="007275DF" w:rsidRDefault="002C3F0B" w:rsidP="002C3F0B">
            <w:pPr>
              <w:pStyle w:val="TAL"/>
            </w:pPr>
            <w:r w:rsidRPr="007275DF">
              <w:t>Active cell</w:t>
            </w:r>
          </w:p>
        </w:tc>
        <w:tc>
          <w:tcPr>
            <w:tcW w:w="709" w:type="dxa"/>
          </w:tcPr>
          <w:p w14:paraId="1B961D28" w14:textId="77777777" w:rsidR="002C3F0B" w:rsidRPr="007275DF" w:rsidRDefault="002C3F0B" w:rsidP="002C3F0B">
            <w:pPr>
              <w:pStyle w:val="TAC"/>
            </w:pPr>
          </w:p>
        </w:tc>
        <w:tc>
          <w:tcPr>
            <w:tcW w:w="2127" w:type="dxa"/>
          </w:tcPr>
          <w:p w14:paraId="68E9499E" w14:textId="77777777" w:rsidR="002C3F0B" w:rsidRPr="007275DF" w:rsidRDefault="002C3F0B" w:rsidP="002C3F0B">
            <w:pPr>
              <w:pStyle w:val="TAC"/>
            </w:pPr>
            <w:r w:rsidRPr="007275DF">
              <w:t>Cell1</w:t>
            </w:r>
          </w:p>
        </w:tc>
        <w:tc>
          <w:tcPr>
            <w:tcW w:w="3826" w:type="dxa"/>
          </w:tcPr>
          <w:p w14:paraId="58BA142E" w14:textId="77777777" w:rsidR="002C3F0B" w:rsidRPr="007275DF" w:rsidRDefault="002C3F0B" w:rsidP="002C3F0B">
            <w:pPr>
              <w:pStyle w:val="TAL"/>
            </w:pPr>
          </w:p>
        </w:tc>
      </w:tr>
      <w:tr w:rsidR="002C3F0B" w:rsidRPr="007275DF" w14:paraId="099872A2" w14:textId="77777777" w:rsidTr="002C3F0B">
        <w:trPr>
          <w:cantSplit/>
          <w:trHeight w:val="247"/>
        </w:trPr>
        <w:tc>
          <w:tcPr>
            <w:tcW w:w="1413" w:type="dxa"/>
            <w:vMerge/>
            <w:shd w:val="clear" w:color="auto" w:fill="auto"/>
          </w:tcPr>
          <w:p w14:paraId="569C0A2D" w14:textId="77777777" w:rsidR="002C3F0B" w:rsidRPr="007275DF" w:rsidRDefault="002C3F0B" w:rsidP="002C3F0B">
            <w:pPr>
              <w:pStyle w:val="TAL"/>
            </w:pPr>
          </w:p>
        </w:tc>
        <w:tc>
          <w:tcPr>
            <w:tcW w:w="1559" w:type="dxa"/>
          </w:tcPr>
          <w:p w14:paraId="3B3F565C" w14:textId="77777777" w:rsidR="002C3F0B" w:rsidRPr="007275DF" w:rsidRDefault="002C3F0B" w:rsidP="002C3F0B">
            <w:pPr>
              <w:pStyle w:val="TAL"/>
            </w:pPr>
            <w:r w:rsidRPr="007275DF">
              <w:t>Neighbour cells</w:t>
            </w:r>
          </w:p>
        </w:tc>
        <w:tc>
          <w:tcPr>
            <w:tcW w:w="709" w:type="dxa"/>
          </w:tcPr>
          <w:p w14:paraId="07E0E47D" w14:textId="77777777" w:rsidR="002C3F0B" w:rsidRPr="007275DF" w:rsidRDefault="002C3F0B" w:rsidP="002C3F0B">
            <w:pPr>
              <w:pStyle w:val="TAC"/>
            </w:pPr>
          </w:p>
        </w:tc>
        <w:tc>
          <w:tcPr>
            <w:tcW w:w="2127" w:type="dxa"/>
          </w:tcPr>
          <w:p w14:paraId="59AA3373" w14:textId="77777777" w:rsidR="002C3F0B" w:rsidRPr="007275DF" w:rsidRDefault="002C3F0B" w:rsidP="002C3F0B">
            <w:pPr>
              <w:pStyle w:val="TAC"/>
            </w:pPr>
            <w:r w:rsidRPr="007275DF">
              <w:t xml:space="preserve">Cell2 </w:t>
            </w:r>
          </w:p>
        </w:tc>
        <w:tc>
          <w:tcPr>
            <w:tcW w:w="3826" w:type="dxa"/>
            <w:tcBorders>
              <w:bottom w:val="single" w:sz="4" w:space="0" w:color="auto"/>
            </w:tcBorders>
          </w:tcPr>
          <w:p w14:paraId="7184AAC6" w14:textId="77777777" w:rsidR="002C3F0B" w:rsidRPr="007275DF" w:rsidRDefault="002C3F0B" w:rsidP="002C3F0B">
            <w:pPr>
              <w:pStyle w:val="TAL"/>
            </w:pPr>
          </w:p>
        </w:tc>
      </w:tr>
      <w:tr w:rsidR="002C3F0B" w:rsidRPr="007275DF" w14:paraId="661EB5BD" w14:textId="77777777" w:rsidTr="002C3F0B">
        <w:trPr>
          <w:cantSplit/>
        </w:trPr>
        <w:tc>
          <w:tcPr>
            <w:tcW w:w="1413" w:type="dxa"/>
          </w:tcPr>
          <w:p w14:paraId="38725857" w14:textId="77777777" w:rsidR="002C3F0B" w:rsidRPr="007275DF" w:rsidRDefault="002C3F0B" w:rsidP="002C3F0B">
            <w:pPr>
              <w:pStyle w:val="TAL"/>
            </w:pPr>
            <w:r w:rsidRPr="007275DF">
              <w:t>Final condition</w:t>
            </w:r>
          </w:p>
        </w:tc>
        <w:tc>
          <w:tcPr>
            <w:tcW w:w="1559" w:type="dxa"/>
          </w:tcPr>
          <w:p w14:paraId="15B3D0E2" w14:textId="77777777" w:rsidR="002C3F0B" w:rsidRPr="007275DF" w:rsidRDefault="002C3F0B" w:rsidP="002C3F0B">
            <w:pPr>
              <w:pStyle w:val="TAL"/>
            </w:pPr>
            <w:r w:rsidRPr="007275DF">
              <w:t>Active cell</w:t>
            </w:r>
          </w:p>
        </w:tc>
        <w:tc>
          <w:tcPr>
            <w:tcW w:w="709" w:type="dxa"/>
          </w:tcPr>
          <w:p w14:paraId="2E612852" w14:textId="77777777" w:rsidR="002C3F0B" w:rsidRPr="007275DF" w:rsidRDefault="002C3F0B" w:rsidP="002C3F0B">
            <w:pPr>
              <w:pStyle w:val="TAC"/>
            </w:pPr>
          </w:p>
        </w:tc>
        <w:tc>
          <w:tcPr>
            <w:tcW w:w="2127" w:type="dxa"/>
          </w:tcPr>
          <w:p w14:paraId="6054B0CC" w14:textId="77777777" w:rsidR="002C3F0B" w:rsidRPr="007275DF" w:rsidRDefault="002C3F0B" w:rsidP="002C3F0B">
            <w:pPr>
              <w:pStyle w:val="TAC"/>
            </w:pPr>
            <w:r w:rsidRPr="007275DF">
              <w:t>Cell2</w:t>
            </w:r>
          </w:p>
        </w:tc>
        <w:tc>
          <w:tcPr>
            <w:tcW w:w="3826" w:type="dxa"/>
          </w:tcPr>
          <w:p w14:paraId="2C0F683D" w14:textId="77777777" w:rsidR="002C3F0B" w:rsidRPr="007275DF" w:rsidRDefault="002C3F0B" w:rsidP="002C3F0B">
            <w:pPr>
              <w:pStyle w:val="TAL"/>
            </w:pPr>
          </w:p>
        </w:tc>
      </w:tr>
      <w:tr w:rsidR="002C3F0B" w:rsidRPr="007275DF" w14:paraId="1B610E24" w14:textId="77777777" w:rsidTr="002C3F0B">
        <w:trPr>
          <w:cantSplit/>
          <w:ins w:id="79" w:author="Huawei" w:date="2021-08-04T10:20:00Z"/>
        </w:trPr>
        <w:tc>
          <w:tcPr>
            <w:tcW w:w="1413" w:type="dxa"/>
            <w:vMerge w:val="restart"/>
          </w:tcPr>
          <w:p w14:paraId="6F70407E" w14:textId="77777777" w:rsidR="002C3F0B" w:rsidRPr="007275DF" w:rsidRDefault="002C3F0B" w:rsidP="002C3F0B">
            <w:pPr>
              <w:pStyle w:val="TAL"/>
              <w:rPr>
                <w:ins w:id="80" w:author="Huawei" w:date="2021-08-04T10:21:00Z"/>
              </w:rPr>
            </w:pPr>
            <w:ins w:id="81" w:author="Huawei" w:date="2021-08-04T10:21:00Z">
              <w:r w:rsidRPr="007275DF">
                <w:rPr>
                  <w:noProof/>
                  <w:lang w:val="it-IT"/>
                </w:rPr>
                <w:t>DL CCA model</w:t>
              </w:r>
            </w:ins>
          </w:p>
          <w:p w14:paraId="742E8256" w14:textId="283409FF" w:rsidR="002C3F0B" w:rsidRPr="007275DF" w:rsidRDefault="002C3F0B" w:rsidP="002C3F0B">
            <w:pPr>
              <w:pStyle w:val="TAL"/>
              <w:rPr>
                <w:ins w:id="82" w:author="Huawei" w:date="2021-08-04T10:20:00Z"/>
              </w:rPr>
            </w:pPr>
          </w:p>
        </w:tc>
        <w:tc>
          <w:tcPr>
            <w:tcW w:w="1559" w:type="dxa"/>
          </w:tcPr>
          <w:p w14:paraId="374B1D85" w14:textId="1BF44E5F" w:rsidR="002C3F0B" w:rsidRPr="007275DF" w:rsidRDefault="002C3F0B" w:rsidP="002C3F0B">
            <w:pPr>
              <w:pStyle w:val="TAL"/>
              <w:rPr>
                <w:ins w:id="83" w:author="Huawei" w:date="2021-08-04T10:20:00Z"/>
              </w:rPr>
            </w:pPr>
            <w:ins w:id="84" w:author="Huawei" w:date="2021-08-04T10:20:00Z">
              <w:r w:rsidRPr="007275DF">
                <w:t xml:space="preserve">Dynamic channel </w:t>
              </w:r>
              <w:proofErr w:type="spellStart"/>
              <w:r w:rsidRPr="007275DF">
                <w:t>access</w:t>
              </w:r>
              <w:r w:rsidRPr="007275DF">
                <w:rPr>
                  <w:vertAlign w:val="superscript"/>
                </w:rPr>
                <w:t>Note</w:t>
              </w:r>
              <w:proofErr w:type="spellEnd"/>
              <w:r w:rsidRPr="007275DF">
                <w:rPr>
                  <w:vertAlign w:val="superscript"/>
                </w:rPr>
                <w:t xml:space="preserve"> 1,3</w:t>
              </w:r>
            </w:ins>
          </w:p>
        </w:tc>
        <w:tc>
          <w:tcPr>
            <w:tcW w:w="709" w:type="dxa"/>
          </w:tcPr>
          <w:p w14:paraId="57B84FF5" w14:textId="77777777" w:rsidR="002C3F0B" w:rsidRPr="007275DF" w:rsidRDefault="002C3F0B" w:rsidP="002C3F0B">
            <w:pPr>
              <w:pStyle w:val="TAC"/>
              <w:rPr>
                <w:ins w:id="85" w:author="Huawei" w:date="2021-08-04T10:20:00Z"/>
              </w:rPr>
            </w:pPr>
          </w:p>
        </w:tc>
        <w:tc>
          <w:tcPr>
            <w:tcW w:w="2127" w:type="dxa"/>
            <w:vMerge w:val="restart"/>
          </w:tcPr>
          <w:p w14:paraId="51069F55" w14:textId="77777777" w:rsidR="002C3F0B" w:rsidRPr="007275DF" w:rsidRDefault="002C3F0B" w:rsidP="002C3F0B">
            <w:pPr>
              <w:pStyle w:val="TAC"/>
              <w:rPr>
                <w:ins w:id="86" w:author="Huawei" w:date="2021-08-04T10:21:00Z"/>
              </w:rPr>
            </w:pPr>
            <w:ins w:id="87" w:author="Huawei" w:date="2021-08-04T10:21:00Z">
              <w:r w:rsidRPr="007275DF">
                <w:rPr>
                  <w:noProof/>
                </w:rPr>
                <w:t>As specified in clause A.3.20.2.1</w:t>
              </w:r>
            </w:ins>
          </w:p>
          <w:p w14:paraId="54E03F45" w14:textId="5984A6FA" w:rsidR="002C3F0B" w:rsidRPr="007275DF" w:rsidRDefault="002C3F0B" w:rsidP="002C3F0B">
            <w:pPr>
              <w:pStyle w:val="TAC"/>
              <w:rPr>
                <w:ins w:id="88" w:author="Huawei" w:date="2021-08-04T10:20:00Z"/>
              </w:rPr>
            </w:pPr>
          </w:p>
        </w:tc>
        <w:tc>
          <w:tcPr>
            <w:tcW w:w="3826" w:type="dxa"/>
          </w:tcPr>
          <w:p w14:paraId="39E82F08" w14:textId="77777777" w:rsidR="002C3F0B" w:rsidRPr="007275DF" w:rsidRDefault="002C3F0B" w:rsidP="002C3F0B">
            <w:pPr>
              <w:pStyle w:val="TAL"/>
              <w:rPr>
                <w:ins w:id="89" w:author="Huawei" w:date="2021-08-04T10:20:00Z"/>
              </w:rPr>
            </w:pPr>
          </w:p>
        </w:tc>
      </w:tr>
      <w:tr w:rsidR="002C3F0B" w:rsidRPr="007275DF" w14:paraId="2A8B3B52" w14:textId="77777777" w:rsidTr="002C3F0B">
        <w:trPr>
          <w:cantSplit/>
          <w:ins w:id="90" w:author="Huawei" w:date="2021-08-04T10:20:00Z"/>
        </w:trPr>
        <w:tc>
          <w:tcPr>
            <w:tcW w:w="1413" w:type="dxa"/>
            <w:vMerge/>
          </w:tcPr>
          <w:p w14:paraId="7EE18E01" w14:textId="77777777" w:rsidR="002C3F0B" w:rsidRPr="007275DF" w:rsidRDefault="002C3F0B" w:rsidP="002C3F0B">
            <w:pPr>
              <w:pStyle w:val="TAL"/>
              <w:rPr>
                <w:ins w:id="91" w:author="Huawei" w:date="2021-08-04T10:20:00Z"/>
              </w:rPr>
            </w:pPr>
          </w:p>
        </w:tc>
        <w:tc>
          <w:tcPr>
            <w:tcW w:w="1559" w:type="dxa"/>
          </w:tcPr>
          <w:p w14:paraId="2E11AAE3" w14:textId="066F4C83" w:rsidR="002C3F0B" w:rsidRPr="007275DF" w:rsidRDefault="002C3F0B" w:rsidP="002C3F0B">
            <w:pPr>
              <w:pStyle w:val="TAL"/>
              <w:rPr>
                <w:ins w:id="92" w:author="Huawei" w:date="2021-08-04T10:20:00Z"/>
              </w:rPr>
            </w:pPr>
            <w:ins w:id="93" w:author="Huawei" w:date="2021-08-04T10:20:00Z">
              <w:r w:rsidRPr="007275DF">
                <w:t>Semi-static channel access</w:t>
              </w:r>
              <w:r w:rsidRPr="007275DF">
                <w:rPr>
                  <w:vertAlign w:val="superscript"/>
                </w:rPr>
                <w:t xml:space="preserve"> Note 2,3</w:t>
              </w:r>
            </w:ins>
          </w:p>
        </w:tc>
        <w:tc>
          <w:tcPr>
            <w:tcW w:w="709" w:type="dxa"/>
          </w:tcPr>
          <w:p w14:paraId="76D58DDE" w14:textId="77777777" w:rsidR="002C3F0B" w:rsidRPr="007275DF" w:rsidRDefault="002C3F0B" w:rsidP="002C3F0B">
            <w:pPr>
              <w:pStyle w:val="TAC"/>
              <w:rPr>
                <w:ins w:id="94" w:author="Huawei" w:date="2021-08-04T10:20:00Z"/>
              </w:rPr>
            </w:pPr>
          </w:p>
        </w:tc>
        <w:tc>
          <w:tcPr>
            <w:tcW w:w="2127" w:type="dxa"/>
            <w:vMerge/>
          </w:tcPr>
          <w:p w14:paraId="79B081D2" w14:textId="77777777" w:rsidR="002C3F0B" w:rsidRPr="007275DF" w:rsidRDefault="002C3F0B" w:rsidP="002C3F0B">
            <w:pPr>
              <w:pStyle w:val="TAC"/>
              <w:rPr>
                <w:ins w:id="95" w:author="Huawei" w:date="2021-08-04T10:20:00Z"/>
              </w:rPr>
            </w:pPr>
          </w:p>
        </w:tc>
        <w:tc>
          <w:tcPr>
            <w:tcW w:w="3826" w:type="dxa"/>
          </w:tcPr>
          <w:p w14:paraId="03713F04" w14:textId="77777777" w:rsidR="002C3F0B" w:rsidRPr="007275DF" w:rsidRDefault="002C3F0B" w:rsidP="002C3F0B">
            <w:pPr>
              <w:pStyle w:val="TAL"/>
              <w:rPr>
                <w:ins w:id="96" w:author="Huawei" w:date="2021-08-04T10:20:00Z"/>
              </w:rPr>
            </w:pPr>
          </w:p>
        </w:tc>
      </w:tr>
      <w:tr w:rsidR="002C3F0B" w:rsidRPr="007275DF" w14:paraId="18D3AA58" w14:textId="77777777" w:rsidTr="002C3F0B">
        <w:trPr>
          <w:cantSplit/>
          <w:ins w:id="97" w:author="Huawei" w:date="2021-08-04T10:20:00Z"/>
        </w:trPr>
        <w:tc>
          <w:tcPr>
            <w:tcW w:w="1413" w:type="dxa"/>
            <w:vMerge w:val="restart"/>
          </w:tcPr>
          <w:p w14:paraId="0D542DF8" w14:textId="40671F34" w:rsidR="002C3F0B" w:rsidRPr="007275DF" w:rsidRDefault="002C3F0B" w:rsidP="002C3F0B">
            <w:pPr>
              <w:pStyle w:val="TAL"/>
              <w:rPr>
                <w:ins w:id="98" w:author="Huawei" w:date="2021-08-04T10:20:00Z"/>
              </w:rPr>
            </w:pPr>
            <w:ins w:id="99" w:author="Huawei" w:date="2021-08-04T10:21:00Z">
              <w:r w:rsidRPr="007275DF">
                <w:rPr>
                  <w:noProof/>
                  <w:lang w:val="it-IT"/>
                </w:rPr>
                <w:t>UL CCA model</w:t>
              </w:r>
            </w:ins>
          </w:p>
        </w:tc>
        <w:tc>
          <w:tcPr>
            <w:tcW w:w="1559" w:type="dxa"/>
          </w:tcPr>
          <w:p w14:paraId="71743A50" w14:textId="76D6E154" w:rsidR="002C3F0B" w:rsidRPr="007275DF" w:rsidRDefault="002C3F0B" w:rsidP="002C3F0B">
            <w:pPr>
              <w:pStyle w:val="TAL"/>
              <w:rPr>
                <w:ins w:id="100" w:author="Huawei" w:date="2021-08-04T10:20:00Z"/>
              </w:rPr>
            </w:pPr>
            <w:ins w:id="101" w:author="Huawei" w:date="2021-08-04T10:20:00Z">
              <w:r w:rsidRPr="007275DF">
                <w:t>Dynamic channel access</w:t>
              </w:r>
              <w:r w:rsidRPr="007275DF">
                <w:rPr>
                  <w:vertAlign w:val="superscript"/>
                </w:rPr>
                <w:t xml:space="preserve"> Note 1,3</w:t>
              </w:r>
            </w:ins>
          </w:p>
        </w:tc>
        <w:tc>
          <w:tcPr>
            <w:tcW w:w="709" w:type="dxa"/>
          </w:tcPr>
          <w:p w14:paraId="12EE0A3F" w14:textId="77777777" w:rsidR="002C3F0B" w:rsidRPr="007275DF" w:rsidRDefault="002C3F0B" w:rsidP="002C3F0B">
            <w:pPr>
              <w:pStyle w:val="TAC"/>
              <w:rPr>
                <w:ins w:id="102" w:author="Huawei" w:date="2021-08-04T10:20:00Z"/>
              </w:rPr>
            </w:pPr>
          </w:p>
        </w:tc>
        <w:tc>
          <w:tcPr>
            <w:tcW w:w="2127" w:type="dxa"/>
            <w:vMerge w:val="restart"/>
          </w:tcPr>
          <w:p w14:paraId="510BDE0A" w14:textId="061B69E8" w:rsidR="002C3F0B" w:rsidRPr="007275DF" w:rsidRDefault="002C3F0B" w:rsidP="002C3F0B">
            <w:pPr>
              <w:pStyle w:val="TAC"/>
              <w:rPr>
                <w:ins w:id="103" w:author="Huawei" w:date="2021-08-04T10:20:00Z"/>
              </w:rPr>
            </w:pPr>
            <w:ins w:id="104" w:author="Huawei" w:date="2021-08-04T10:21:00Z">
              <w:r w:rsidRPr="007275DF">
                <w:rPr>
                  <w:noProof/>
                </w:rPr>
                <w:t>As specified in clause A.3.20.2.2</w:t>
              </w:r>
            </w:ins>
          </w:p>
        </w:tc>
        <w:tc>
          <w:tcPr>
            <w:tcW w:w="3826" w:type="dxa"/>
          </w:tcPr>
          <w:p w14:paraId="4F520697" w14:textId="77777777" w:rsidR="002C3F0B" w:rsidRPr="007275DF" w:rsidRDefault="002C3F0B" w:rsidP="002C3F0B">
            <w:pPr>
              <w:pStyle w:val="TAL"/>
              <w:rPr>
                <w:ins w:id="105" w:author="Huawei" w:date="2021-08-04T10:20:00Z"/>
              </w:rPr>
            </w:pPr>
          </w:p>
        </w:tc>
      </w:tr>
      <w:tr w:rsidR="002C3F0B" w:rsidRPr="007275DF" w14:paraId="4750204D" w14:textId="77777777" w:rsidTr="002C3F0B">
        <w:trPr>
          <w:cantSplit/>
          <w:ins w:id="106" w:author="Huawei" w:date="2021-08-04T10:20:00Z"/>
        </w:trPr>
        <w:tc>
          <w:tcPr>
            <w:tcW w:w="1413" w:type="dxa"/>
            <w:vMerge/>
          </w:tcPr>
          <w:p w14:paraId="21D1A507" w14:textId="77777777" w:rsidR="002C3F0B" w:rsidRPr="007275DF" w:rsidRDefault="002C3F0B" w:rsidP="002C3F0B">
            <w:pPr>
              <w:pStyle w:val="TAL"/>
              <w:rPr>
                <w:ins w:id="107" w:author="Huawei" w:date="2021-08-04T10:20:00Z"/>
              </w:rPr>
            </w:pPr>
          </w:p>
        </w:tc>
        <w:tc>
          <w:tcPr>
            <w:tcW w:w="1559" w:type="dxa"/>
          </w:tcPr>
          <w:p w14:paraId="02B4CE52" w14:textId="2C8F4602" w:rsidR="002C3F0B" w:rsidRPr="007275DF" w:rsidRDefault="002C3F0B" w:rsidP="002C3F0B">
            <w:pPr>
              <w:pStyle w:val="TAL"/>
              <w:rPr>
                <w:ins w:id="108" w:author="Huawei" w:date="2021-08-04T10:20:00Z"/>
              </w:rPr>
            </w:pPr>
            <w:ins w:id="109" w:author="Huawei" w:date="2021-08-04T10:20:00Z">
              <w:r w:rsidRPr="007275DF">
                <w:t>Semi-static channel access</w:t>
              </w:r>
              <w:r w:rsidRPr="007275DF">
                <w:rPr>
                  <w:vertAlign w:val="superscript"/>
                </w:rPr>
                <w:t xml:space="preserve"> Note 2,3</w:t>
              </w:r>
            </w:ins>
          </w:p>
        </w:tc>
        <w:tc>
          <w:tcPr>
            <w:tcW w:w="709" w:type="dxa"/>
          </w:tcPr>
          <w:p w14:paraId="6D5BCBEB" w14:textId="77777777" w:rsidR="002C3F0B" w:rsidRPr="007275DF" w:rsidRDefault="002C3F0B" w:rsidP="002C3F0B">
            <w:pPr>
              <w:pStyle w:val="TAC"/>
              <w:rPr>
                <w:ins w:id="110" w:author="Huawei" w:date="2021-08-04T10:20:00Z"/>
              </w:rPr>
            </w:pPr>
          </w:p>
        </w:tc>
        <w:tc>
          <w:tcPr>
            <w:tcW w:w="2127" w:type="dxa"/>
            <w:vMerge/>
          </w:tcPr>
          <w:p w14:paraId="75AAF60C" w14:textId="77777777" w:rsidR="002C3F0B" w:rsidRPr="007275DF" w:rsidRDefault="002C3F0B" w:rsidP="002C3F0B">
            <w:pPr>
              <w:pStyle w:val="TAC"/>
              <w:rPr>
                <w:ins w:id="111" w:author="Huawei" w:date="2021-08-04T10:20:00Z"/>
              </w:rPr>
            </w:pPr>
          </w:p>
        </w:tc>
        <w:tc>
          <w:tcPr>
            <w:tcW w:w="3826" w:type="dxa"/>
          </w:tcPr>
          <w:p w14:paraId="3AAE2F0F" w14:textId="77777777" w:rsidR="002C3F0B" w:rsidRPr="007275DF" w:rsidRDefault="002C3F0B" w:rsidP="002C3F0B">
            <w:pPr>
              <w:pStyle w:val="TAL"/>
              <w:rPr>
                <w:ins w:id="112" w:author="Huawei" w:date="2021-08-04T10:20:00Z"/>
              </w:rPr>
            </w:pPr>
          </w:p>
        </w:tc>
      </w:tr>
      <w:tr w:rsidR="002C3F0B" w:rsidRPr="007275DF" w14:paraId="36956C2E" w14:textId="77777777" w:rsidTr="002C3F0B">
        <w:trPr>
          <w:cantSplit/>
        </w:trPr>
        <w:tc>
          <w:tcPr>
            <w:tcW w:w="2972" w:type="dxa"/>
            <w:gridSpan w:val="2"/>
            <w:tcBorders>
              <w:bottom w:val="single" w:sz="4" w:space="0" w:color="auto"/>
            </w:tcBorders>
          </w:tcPr>
          <w:p w14:paraId="432EFBBC" w14:textId="77777777" w:rsidR="002C3F0B" w:rsidRPr="007275DF" w:rsidRDefault="002C3F0B" w:rsidP="002C3F0B">
            <w:pPr>
              <w:pStyle w:val="TAL"/>
            </w:pPr>
            <w:r w:rsidRPr="007275DF">
              <w:rPr>
                <w:rFonts w:cs="v4.2.0"/>
                <w:bCs/>
              </w:rPr>
              <w:t>RF Channel Number</w:t>
            </w:r>
          </w:p>
        </w:tc>
        <w:tc>
          <w:tcPr>
            <w:tcW w:w="709" w:type="dxa"/>
          </w:tcPr>
          <w:p w14:paraId="7C7C4099" w14:textId="77777777" w:rsidR="002C3F0B" w:rsidRPr="007275DF" w:rsidRDefault="002C3F0B" w:rsidP="002C3F0B">
            <w:pPr>
              <w:pStyle w:val="TAC"/>
            </w:pPr>
          </w:p>
        </w:tc>
        <w:tc>
          <w:tcPr>
            <w:tcW w:w="2127" w:type="dxa"/>
          </w:tcPr>
          <w:p w14:paraId="45C71D9A" w14:textId="77777777" w:rsidR="002C3F0B" w:rsidRPr="007275DF" w:rsidRDefault="002C3F0B" w:rsidP="002C3F0B">
            <w:pPr>
              <w:pStyle w:val="TAC"/>
            </w:pPr>
            <w:r w:rsidRPr="007275DF">
              <w:rPr>
                <w:rFonts w:cs="v4.2.0"/>
                <w:bCs/>
              </w:rPr>
              <w:t>1, 2</w:t>
            </w:r>
          </w:p>
        </w:tc>
        <w:tc>
          <w:tcPr>
            <w:tcW w:w="3826" w:type="dxa"/>
          </w:tcPr>
          <w:p w14:paraId="02C765B4" w14:textId="77777777" w:rsidR="002C3F0B" w:rsidRPr="007275DF" w:rsidRDefault="002C3F0B" w:rsidP="002C3F0B">
            <w:pPr>
              <w:pStyle w:val="TAL"/>
            </w:pPr>
          </w:p>
        </w:tc>
      </w:tr>
      <w:tr w:rsidR="002C3F0B" w:rsidRPr="007275DF" w14:paraId="3A46FCE9" w14:textId="77777777" w:rsidTr="002C3F0B">
        <w:trPr>
          <w:cantSplit/>
        </w:trPr>
        <w:tc>
          <w:tcPr>
            <w:tcW w:w="2972" w:type="dxa"/>
            <w:gridSpan w:val="2"/>
            <w:tcBorders>
              <w:bottom w:val="nil"/>
            </w:tcBorders>
            <w:shd w:val="clear" w:color="auto" w:fill="auto"/>
          </w:tcPr>
          <w:p w14:paraId="1D63E6A0" w14:textId="77777777" w:rsidR="002C3F0B" w:rsidRPr="007275DF" w:rsidRDefault="002C3F0B" w:rsidP="002C3F0B">
            <w:pPr>
              <w:pStyle w:val="TAL"/>
            </w:pPr>
            <w:r w:rsidRPr="007275DF">
              <w:t>Time offset between cells</w:t>
            </w:r>
          </w:p>
        </w:tc>
        <w:tc>
          <w:tcPr>
            <w:tcW w:w="709" w:type="dxa"/>
          </w:tcPr>
          <w:p w14:paraId="1C933E4D" w14:textId="77777777" w:rsidR="002C3F0B" w:rsidRPr="007275DF" w:rsidRDefault="002C3F0B" w:rsidP="002C3F0B">
            <w:pPr>
              <w:pStyle w:val="TAC"/>
            </w:pPr>
          </w:p>
        </w:tc>
        <w:tc>
          <w:tcPr>
            <w:tcW w:w="2127" w:type="dxa"/>
          </w:tcPr>
          <w:p w14:paraId="57C9CFF6" w14:textId="77777777" w:rsidR="002C3F0B" w:rsidRPr="007275DF" w:rsidRDefault="002C3F0B" w:rsidP="002C3F0B">
            <w:pPr>
              <w:pStyle w:val="TAC"/>
            </w:pPr>
            <w:r w:rsidRPr="007275DF">
              <w:rPr>
                <w:rFonts w:cs="v4.2.0"/>
              </w:rPr>
              <w:t xml:space="preserve">3 </w:t>
            </w:r>
            <w:r w:rsidRPr="007275DF">
              <w:rPr>
                <w:rFonts w:cs="v4.2.0"/>
              </w:rPr>
              <w:sym w:font="Symbol" w:char="F06D"/>
            </w:r>
            <w:r w:rsidRPr="007275DF">
              <w:rPr>
                <w:rFonts w:cs="v4.2.0"/>
              </w:rPr>
              <w:t>s</w:t>
            </w:r>
          </w:p>
        </w:tc>
        <w:tc>
          <w:tcPr>
            <w:tcW w:w="3826" w:type="dxa"/>
          </w:tcPr>
          <w:p w14:paraId="743BEED9" w14:textId="77777777" w:rsidR="002C3F0B" w:rsidRPr="007275DF" w:rsidRDefault="002C3F0B" w:rsidP="002C3F0B">
            <w:pPr>
              <w:pStyle w:val="TAL"/>
            </w:pPr>
            <w:r w:rsidRPr="007275DF">
              <w:rPr>
                <w:rFonts w:cs="v4.2.0"/>
              </w:rPr>
              <w:t>Synchronous cells</w:t>
            </w:r>
          </w:p>
        </w:tc>
      </w:tr>
      <w:tr w:rsidR="002C3F0B" w:rsidRPr="007275DF" w14:paraId="6C8780FF" w14:textId="77777777" w:rsidTr="002C3F0B">
        <w:trPr>
          <w:cantSplit/>
        </w:trPr>
        <w:tc>
          <w:tcPr>
            <w:tcW w:w="2972" w:type="dxa"/>
            <w:gridSpan w:val="2"/>
          </w:tcPr>
          <w:p w14:paraId="506136B5" w14:textId="77777777" w:rsidR="002C3F0B" w:rsidRPr="007275DF" w:rsidRDefault="002C3F0B" w:rsidP="002C3F0B">
            <w:pPr>
              <w:pStyle w:val="TAL"/>
            </w:pPr>
            <w:r w:rsidRPr="007275DF">
              <w:t>N310</w:t>
            </w:r>
          </w:p>
        </w:tc>
        <w:tc>
          <w:tcPr>
            <w:tcW w:w="709" w:type="dxa"/>
          </w:tcPr>
          <w:p w14:paraId="3C7CA335" w14:textId="77777777" w:rsidR="002C3F0B" w:rsidRPr="007275DF" w:rsidRDefault="002C3F0B" w:rsidP="002C3F0B">
            <w:pPr>
              <w:pStyle w:val="TAC"/>
            </w:pPr>
            <w:r w:rsidRPr="007275DF">
              <w:rPr>
                <w:rFonts w:cs="v4.2.0"/>
              </w:rPr>
              <w:t>-</w:t>
            </w:r>
          </w:p>
        </w:tc>
        <w:tc>
          <w:tcPr>
            <w:tcW w:w="2127" w:type="dxa"/>
          </w:tcPr>
          <w:p w14:paraId="148DFFD9" w14:textId="77777777" w:rsidR="002C3F0B" w:rsidRPr="007275DF" w:rsidRDefault="002C3F0B" w:rsidP="002C3F0B">
            <w:pPr>
              <w:pStyle w:val="TAC"/>
            </w:pPr>
            <w:r w:rsidRPr="007275DF">
              <w:rPr>
                <w:rFonts w:cs="v4.2.0"/>
              </w:rPr>
              <w:t>1</w:t>
            </w:r>
          </w:p>
        </w:tc>
        <w:tc>
          <w:tcPr>
            <w:tcW w:w="3826" w:type="dxa"/>
          </w:tcPr>
          <w:p w14:paraId="269CE846" w14:textId="77777777" w:rsidR="002C3F0B" w:rsidRPr="007275DF" w:rsidRDefault="002C3F0B" w:rsidP="002C3F0B">
            <w:pPr>
              <w:pStyle w:val="TAL"/>
            </w:pPr>
            <w:r w:rsidRPr="007275DF">
              <w:t>Maximum consecutive out-of-sync indications from lower layers</w:t>
            </w:r>
          </w:p>
        </w:tc>
      </w:tr>
      <w:tr w:rsidR="002C3F0B" w:rsidRPr="007275DF" w14:paraId="7AFE1E15" w14:textId="77777777" w:rsidTr="002C3F0B">
        <w:trPr>
          <w:cantSplit/>
        </w:trPr>
        <w:tc>
          <w:tcPr>
            <w:tcW w:w="2972" w:type="dxa"/>
            <w:gridSpan w:val="2"/>
          </w:tcPr>
          <w:p w14:paraId="256C9FFD" w14:textId="77777777" w:rsidR="002C3F0B" w:rsidRPr="007275DF" w:rsidRDefault="002C3F0B" w:rsidP="002C3F0B">
            <w:pPr>
              <w:pStyle w:val="TAL"/>
            </w:pPr>
            <w:r w:rsidRPr="007275DF">
              <w:t>N311</w:t>
            </w:r>
          </w:p>
        </w:tc>
        <w:tc>
          <w:tcPr>
            <w:tcW w:w="709" w:type="dxa"/>
          </w:tcPr>
          <w:p w14:paraId="53426F5F" w14:textId="77777777" w:rsidR="002C3F0B" w:rsidRPr="007275DF" w:rsidRDefault="002C3F0B" w:rsidP="002C3F0B">
            <w:pPr>
              <w:pStyle w:val="TAC"/>
            </w:pPr>
            <w:r w:rsidRPr="007275DF">
              <w:rPr>
                <w:rFonts w:cs="v4.2.0"/>
              </w:rPr>
              <w:t>-</w:t>
            </w:r>
          </w:p>
        </w:tc>
        <w:tc>
          <w:tcPr>
            <w:tcW w:w="2127" w:type="dxa"/>
          </w:tcPr>
          <w:p w14:paraId="36B76DC6" w14:textId="77777777" w:rsidR="002C3F0B" w:rsidRPr="007275DF" w:rsidRDefault="002C3F0B" w:rsidP="002C3F0B">
            <w:pPr>
              <w:pStyle w:val="TAC"/>
            </w:pPr>
            <w:r w:rsidRPr="007275DF">
              <w:rPr>
                <w:rFonts w:cs="v4.2.0"/>
              </w:rPr>
              <w:t>1</w:t>
            </w:r>
          </w:p>
        </w:tc>
        <w:tc>
          <w:tcPr>
            <w:tcW w:w="3826" w:type="dxa"/>
          </w:tcPr>
          <w:p w14:paraId="35FB0BBD" w14:textId="77777777" w:rsidR="002C3F0B" w:rsidRPr="007275DF" w:rsidRDefault="002C3F0B" w:rsidP="002C3F0B">
            <w:pPr>
              <w:pStyle w:val="TAL"/>
            </w:pPr>
            <w:r w:rsidRPr="007275DF">
              <w:t>Minimum consecutive in-sync indications from lower layers</w:t>
            </w:r>
          </w:p>
        </w:tc>
      </w:tr>
      <w:tr w:rsidR="002C3F0B" w:rsidRPr="007275DF" w14:paraId="5ADA3AC0" w14:textId="77777777" w:rsidTr="002C3F0B">
        <w:trPr>
          <w:cantSplit/>
        </w:trPr>
        <w:tc>
          <w:tcPr>
            <w:tcW w:w="2972" w:type="dxa"/>
            <w:gridSpan w:val="2"/>
          </w:tcPr>
          <w:p w14:paraId="01D51653" w14:textId="77777777" w:rsidR="002C3F0B" w:rsidRPr="007275DF" w:rsidRDefault="002C3F0B" w:rsidP="002C3F0B">
            <w:pPr>
              <w:pStyle w:val="TAL"/>
            </w:pPr>
            <w:r w:rsidRPr="007275DF">
              <w:t>T310</w:t>
            </w:r>
          </w:p>
        </w:tc>
        <w:tc>
          <w:tcPr>
            <w:tcW w:w="709" w:type="dxa"/>
          </w:tcPr>
          <w:p w14:paraId="66C62A05" w14:textId="77777777" w:rsidR="002C3F0B" w:rsidRPr="007275DF" w:rsidRDefault="002C3F0B" w:rsidP="002C3F0B">
            <w:pPr>
              <w:pStyle w:val="TAC"/>
            </w:pPr>
            <w:proofErr w:type="spellStart"/>
            <w:r w:rsidRPr="007275DF">
              <w:rPr>
                <w:rFonts w:cs="v4.2.0"/>
              </w:rPr>
              <w:t>ms</w:t>
            </w:r>
            <w:proofErr w:type="spellEnd"/>
          </w:p>
        </w:tc>
        <w:tc>
          <w:tcPr>
            <w:tcW w:w="2127" w:type="dxa"/>
          </w:tcPr>
          <w:p w14:paraId="5B46E0AD" w14:textId="77777777" w:rsidR="002C3F0B" w:rsidRPr="007275DF" w:rsidRDefault="002C3F0B" w:rsidP="002C3F0B">
            <w:pPr>
              <w:pStyle w:val="TAC"/>
            </w:pPr>
            <w:r w:rsidRPr="007275DF">
              <w:rPr>
                <w:rFonts w:cs="v4.2.0"/>
              </w:rPr>
              <w:t>0</w:t>
            </w:r>
          </w:p>
        </w:tc>
        <w:tc>
          <w:tcPr>
            <w:tcW w:w="3826" w:type="dxa"/>
          </w:tcPr>
          <w:p w14:paraId="49263C0A" w14:textId="77777777" w:rsidR="002C3F0B" w:rsidRPr="007275DF" w:rsidRDefault="002C3F0B" w:rsidP="002C3F0B">
            <w:pPr>
              <w:pStyle w:val="TAL"/>
            </w:pPr>
            <w:r w:rsidRPr="007275DF">
              <w:rPr>
                <w:rFonts w:cs="v4.2.0"/>
              </w:rPr>
              <w:t>Radio link failure timer; T310 is disabled</w:t>
            </w:r>
          </w:p>
        </w:tc>
      </w:tr>
      <w:tr w:rsidR="002C3F0B" w:rsidRPr="007275DF" w14:paraId="313D87AB" w14:textId="77777777" w:rsidTr="002C3F0B">
        <w:trPr>
          <w:cantSplit/>
        </w:trPr>
        <w:tc>
          <w:tcPr>
            <w:tcW w:w="2972" w:type="dxa"/>
            <w:gridSpan w:val="2"/>
          </w:tcPr>
          <w:p w14:paraId="010CBFE8" w14:textId="77777777" w:rsidR="002C3F0B" w:rsidRPr="007275DF" w:rsidRDefault="002C3F0B" w:rsidP="002C3F0B">
            <w:pPr>
              <w:pStyle w:val="TAL"/>
            </w:pPr>
            <w:r w:rsidRPr="007275DF">
              <w:t>T311</w:t>
            </w:r>
          </w:p>
        </w:tc>
        <w:tc>
          <w:tcPr>
            <w:tcW w:w="709" w:type="dxa"/>
          </w:tcPr>
          <w:p w14:paraId="612AC6D3" w14:textId="77777777" w:rsidR="002C3F0B" w:rsidRPr="007275DF" w:rsidRDefault="002C3F0B" w:rsidP="002C3F0B">
            <w:pPr>
              <w:pStyle w:val="TAC"/>
            </w:pPr>
            <w:proofErr w:type="spellStart"/>
            <w:r w:rsidRPr="007275DF">
              <w:rPr>
                <w:rFonts w:cs="v4.2.0"/>
              </w:rPr>
              <w:t>ms</w:t>
            </w:r>
            <w:proofErr w:type="spellEnd"/>
          </w:p>
        </w:tc>
        <w:tc>
          <w:tcPr>
            <w:tcW w:w="2127" w:type="dxa"/>
          </w:tcPr>
          <w:p w14:paraId="411A788D" w14:textId="77777777" w:rsidR="002C3F0B" w:rsidRPr="007275DF" w:rsidRDefault="002C3F0B" w:rsidP="002C3F0B">
            <w:pPr>
              <w:pStyle w:val="TAC"/>
            </w:pPr>
            <w:r w:rsidRPr="007275DF">
              <w:rPr>
                <w:rFonts w:cs="v4.2.0"/>
              </w:rPr>
              <w:t>5000</w:t>
            </w:r>
          </w:p>
        </w:tc>
        <w:tc>
          <w:tcPr>
            <w:tcW w:w="3826" w:type="dxa"/>
          </w:tcPr>
          <w:p w14:paraId="2F8F8DBE" w14:textId="77777777" w:rsidR="002C3F0B" w:rsidRPr="007275DF" w:rsidRDefault="002C3F0B" w:rsidP="002C3F0B">
            <w:pPr>
              <w:pStyle w:val="TAL"/>
            </w:pPr>
            <w:r w:rsidRPr="007275DF">
              <w:rPr>
                <w:rFonts w:cs="v4.2.0"/>
              </w:rPr>
              <w:t>RRC re-establishment timer</w:t>
            </w:r>
          </w:p>
        </w:tc>
      </w:tr>
      <w:tr w:rsidR="002C3F0B" w:rsidRPr="007275DF" w14:paraId="7CE419D7" w14:textId="77777777" w:rsidTr="002C3F0B">
        <w:trPr>
          <w:cantSplit/>
        </w:trPr>
        <w:tc>
          <w:tcPr>
            <w:tcW w:w="2972" w:type="dxa"/>
            <w:gridSpan w:val="2"/>
            <w:tcBorders>
              <w:bottom w:val="single" w:sz="4" w:space="0" w:color="auto"/>
            </w:tcBorders>
          </w:tcPr>
          <w:p w14:paraId="208A7634" w14:textId="77777777" w:rsidR="002C3F0B" w:rsidRPr="007275DF" w:rsidRDefault="002C3F0B" w:rsidP="002C3F0B">
            <w:pPr>
              <w:pStyle w:val="TAL"/>
              <w:rPr>
                <w:lang w:eastAsia="zh-CN"/>
              </w:rPr>
            </w:pPr>
            <w:r w:rsidRPr="007275DF">
              <w:rPr>
                <w:lang w:eastAsia="zh-CN"/>
              </w:rPr>
              <w:t>Access Barring Information</w:t>
            </w:r>
          </w:p>
        </w:tc>
        <w:tc>
          <w:tcPr>
            <w:tcW w:w="709" w:type="dxa"/>
          </w:tcPr>
          <w:p w14:paraId="7AE55C83" w14:textId="77777777" w:rsidR="002C3F0B" w:rsidRPr="007275DF" w:rsidRDefault="002C3F0B" w:rsidP="002C3F0B">
            <w:pPr>
              <w:pStyle w:val="TAC"/>
              <w:rPr>
                <w:rFonts w:cs="v4.2.0"/>
                <w:lang w:eastAsia="zh-CN"/>
              </w:rPr>
            </w:pPr>
            <w:r w:rsidRPr="007275DF">
              <w:rPr>
                <w:rFonts w:cs="v4.2.0"/>
                <w:lang w:eastAsia="zh-CN"/>
              </w:rPr>
              <w:t>-</w:t>
            </w:r>
          </w:p>
        </w:tc>
        <w:tc>
          <w:tcPr>
            <w:tcW w:w="2127" w:type="dxa"/>
          </w:tcPr>
          <w:p w14:paraId="4C1B1390" w14:textId="77777777" w:rsidR="002C3F0B" w:rsidRPr="007275DF" w:rsidRDefault="002C3F0B" w:rsidP="002C3F0B">
            <w:pPr>
              <w:pStyle w:val="TAC"/>
              <w:rPr>
                <w:rFonts w:cs="v4.2.0"/>
                <w:lang w:eastAsia="zh-CN"/>
              </w:rPr>
            </w:pPr>
            <w:r w:rsidRPr="007275DF">
              <w:rPr>
                <w:rFonts w:cs="v4.2.0"/>
                <w:lang w:eastAsia="zh-CN"/>
              </w:rPr>
              <w:t>Not Sent</w:t>
            </w:r>
          </w:p>
        </w:tc>
        <w:tc>
          <w:tcPr>
            <w:tcW w:w="3826" w:type="dxa"/>
          </w:tcPr>
          <w:p w14:paraId="45CA4C76" w14:textId="77777777" w:rsidR="002C3F0B" w:rsidRPr="007275DF" w:rsidRDefault="002C3F0B" w:rsidP="002C3F0B">
            <w:pPr>
              <w:pStyle w:val="TAL"/>
              <w:rPr>
                <w:rFonts w:cs="v4.2.0"/>
              </w:rPr>
            </w:pPr>
            <w:r w:rsidRPr="007275DF">
              <w:rPr>
                <w:rFonts w:cs="v4.2.0"/>
              </w:rPr>
              <w:t>No additional delays in random access procedure.</w:t>
            </w:r>
          </w:p>
        </w:tc>
      </w:tr>
      <w:tr w:rsidR="002C3F0B" w:rsidRPr="007275DF" w14:paraId="70ED4756" w14:textId="77777777" w:rsidTr="002C3F0B">
        <w:trPr>
          <w:cantSplit/>
        </w:trPr>
        <w:tc>
          <w:tcPr>
            <w:tcW w:w="2972" w:type="dxa"/>
            <w:gridSpan w:val="2"/>
          </w:tcPr>
          <w:p w14:paraId="55C0382D" w14:textId="77777777" w:rsidR="002C3F0B" w:rsidRPr="007275DF" w:rsidRDefault="002C3F0B" w:rsidP="002C3F0B">
            <w:pPr>
              <w:pStyle w:val="TAL"/>
            </w:pPr>
            <w:r w:rsidRPr="007275DF">
              <w:t>DRX cycle length</w:t>
            </w:r>
          </w:p>
        </w:tc>
        <w:tc>
          <w:tcPr>
            <w:tcW w:w="709" w:type="dxa"/>
          </w:tcPr>
          <w:p w14:paraId="4A3805EA" w14:textId="77777777" w:rsidR="002C3F0B" w:rsidRPr="007275DF" w:rsidRDefault="002C3F0B" w:rsidP="002C3F0B">
            <w:pPr>
              <w:pStyle w:val="TAC"/>
            </w:pPr>
            <w:r w:rsidRPr="007275DF">
              <w:t>s</w:t>
            </w:r>
          </w:p>
        </w:tc>
        <w:tc>
          <w:tcPr>
            <w:tcW w:w="2127" w:type="dxa"/>
          </w:tcPr>
          <w:p w14:paraId="6247CD9A" w14:textId="77777777" w:rsidR="002C3F0B" w:rsidRPr="007275DF" w:rsidRDefault="002C3F0B" w:rsidP="002C3F0B">
            <w:pPr>
              <w:pStyle w:val="TAC"/>
            </w:pPr>
            <w:r w:rsidRPr="007275DF">
              <w:t>OFF</w:t>
            </w:r>
          </w:p>
        </w:tc>
        <w:tc>
          <w:tcPr>
            <w:tcW w:w="3826" w:type="dxa"/>
          </w:tcPr>
          <w:p w14:paraId="77A786DA" w14:textId="77777777" w:rsidR="002C3F0B" w:rsidRPr="007275DF" w:rsidRDefault="002C3F0B" w:rsidP="002C3F0B">
            <w:pPr>
              <w:pStyle w:val="TAL"/>
            </w:pPr>
          </w:p>
        </w:tc>
      </w:tr>
      <w:tr w:rsidR="002C3F0B" w:rsidRPr="007275DF" w14:paraId="485BA2EC" w14:textId="77777777" w:rsidTr="002C3F0B">
        <w:trPr>
          <w:cantSplit/>
        </w:trPr>
        <w:tc>
          <w:tcPr>
            <w:tcW w:w="2972" w:type="dxa"/>
            <w:gridSpan w:val="2"/>
          </w:tcPr>
          <w:p w14:paraId="59D6AF0B" w14:textId="77777777" w:rsidR="002C3F0B" w:rsidRPr="007275DF" w:rsidRDefault="002C3F0B" w:rsidP="002C3F0B">
            <w:pPr>
              <w:pStyle w:val="TAL"/>
              <w:rPr>
                <w:lang w:eastAsia="zh-CN"/>
              </w:rPr>
            </w:pPr>
            <w:r w:rsidRPr="007275DF">
              <w:rPr>
                <w:rFonts w:cs="Arial"/>
                <w:lang w:eastAsia="zh-CN"/>
              </w:rPr>
              <w:t>PRACH configuration</w:t>
            </w:r>
          </w:p>
        </w:tc>
        <w:tc>
          <w:tcPr>
            <w:tcW w:w="709" w:type="dxa"/>
          </w:tcPr>
          <w:p w14:paraId="1C061C21" w14:textId="77777777" w:rsidR="002C3F0B" w:rsidRPr="007275DF" w:rsidRDefault="002C3F0B" w:rsidP="002C3F0B">
            <w:pPr>
              <w:pStyle w:val="TAC"/>
            </w:pPr>
          </w:p>
        </w:tc>
        <w:tc>
          <w:tcPr>
            <w:tcW w:w="2127" w:type="dxa"/>
          </w:tcPr>
          <w:p w14:paraId="3171DD61" w14:textId="77777777" w:rsidR="002C3F0B" w:rsidRPr="007275DF" w:rsidRDefault="002C3F0B" w:rsidP="002C3F0B">
            <w:pPr>
              <w:pStyle w:val="TAC"/>
              <w:rPr>
                <w:lang w:eastAsia="zh-CN"/>
              </w:rPr>
            </w:pPr>
            <w:r w:rsidRPr="007275DF">
              <w:rPr>
                <w:rFonts w:cs="Arial"/>
                <w:lang w:eastAsia="zh-CN"/>
              </w:rPr>
              <w:t>FR1 PRACH configuration 1</w:t>
            </w:r>
          </w:p>
        </w:tc>
        <w:tc>
          <w:tcPr>
            <w:tcW w:w="3826" w:type="dxa"/>
          </w:tcPr>
          <w:p w14:paraId="78469F56" w14:textId="77777777" w:rsidR="002C3F0B" w:rsidRPr="007275DF" w:rsidRDefault="002C3F0B" w:rsidP="002C3F0B">
            <w:pPr>
              <w:pStyle w:val="TAL"/>
              <w:rPr>
                <w:lang w:eastAsia="zh-CN"/>
              </w:rPr>
            </w:pPr>
            <w:r w:rsidRPr="007275DF">
              <w:rPr>
                <w:rFonts w:cs="Arial"/>
                <w:lang w:eastAsia="zh-CN"/>
              </w:rPr>
              <w:t>Table A.3.8.2.1-1</w:t>
            </w:r>
          </w:p>
        </w:tc>
      </w:tr>
      <w:tr w:rsidR="002C3F0B" w:rsidRPr="007275DF" w14:paraId="4DB62F98" w14:textId="77777777" w:rsidTr="002C3F0B">
        <w:trPr>
          <w:cantSplit/>
        </w:trPr>
        <w:tc>
          <w:tcPr>
            <w:tcW w:w="2972" w:type="dxa"/>
            <w:gridSpan w:val="2"/>
          </w:tcPr>
          <w:p w14:paraId="7E861B29" w14:textId="77777777" w:rsidR="002C3F0B" w:rsidRPr="007275DF" w:rsidRDefault="002C3F0B" w:rsidP="002C3F0B">
            <w:pPr>
              <w:pStyle w:val="TAL"/>
            </w:pPr>
            <w:r w:rsidRPr="007275DF">
              <w:rPr>
                <w:lang w:eastAsia="zh-CN"/>
              </w:rPr>
              <w:t>T1</w:t>
            </w:r>
          </w:p>
        </w:tc>
        <w:tc>
          <w:tcPr>
            <w:tcW w:w="709" w:type="dxa"/>
          </w:tcPr>
          <w:p w14:paraId="79CCF584" w14:textId="77777777" w:rsidR="002C3F0B" w:rsidRPr="007275DF" w:rsidRDefault="002C3F0B" w:rsidP="002C3F0B">
            <w:pPr>
              <w:pStyle w:val="TAC"/>
            </w:pPr>
            <w:r w:rsidRPr="007275DF">
              <w:rPr>
                <w:lang w:eastAsia="zh-CN"/>
              </w:rPr>
              <w:t>s</w:t>
            </w:r>
          </w:p>
        </w:tc>
        <w:tc>
          <w:tcPr>
            <w:tcW w:w="2127" w:type="dxa"/>
          </w:tcPr>
          <w:p w14:paraId="46F3D272" w14:textId="77777777" w:rsidR="002C3F0B" w:rsidRPr="007275DF" w:rsidRDefault="002C3F0B" w:rsidP="002C3F0B">
            <w:pPr>
              <w:pStyle w:val="TAC"/>
            </w:pPr>
            <w:r w:rsidRPr="007275DF">
              <w:rPr>
                <w:lang w:eastAsia="zh-CN"/>
              </w:rPr>
              <w:t>5</w:t>
            </w:r>
          </w:p>
        </w:tc>
        <w:tc>
          <w:tcPr>
            <w:tcW w:w="3826" w:type="dxa"/>
          </w:tcPr>
          <w:p w14:paraId="12DD453F" w14:textId="77777777" w:rsidR="002C3F0B" w:rsidRPr="007275DF" w:rsidRDefault="002C3F0B" w:rsidP="002C3F0B">
            <w:pPr>
              <w:pStyle w:val="TAL"/>
            </w:pPr>
          </w:p>
        </w:tc>
      </w:tr>
      <w:tr w:rsidR="002C3F0B" w:rsidRPr="007275DF" w14:paraId="39AF884F" w14:textId="77777777" w:rsidTr="002C3F0B">
        <w:trPr>
          <w:cantSplit/>
        </w:trPr>
        <w:tc>
          <w:tcPr>
            <w:tcW w:w="2972" w:type="dxa"/>
            <w:gridSpan w:val="2"/>
          </w:tcPr>
          <w:p w14:paraId="614CAC6A" w14:textId="77777777" w:rsidR="002C3F0B" w:rsidRPr="007275DF" w:rsidRDefault="002C3F0B" w:rsidP="002C3F0B">
            <w:pPr>
              <w:pStyle w:val="TAL"/>
            </w:pPr>
            <w:r w:rsidRPr="007275DF">
              <w:t>T</w:t>
            </w:r>
            <w:r w:rsidRPr="007275DF">
              <w:rPr>
                <w:lang w:eastAsia="zh-CN"/>
              </w:rPr>
              <w:t>2</w:t>
            </w:r>
          </w:p>
        </w:tc>
        <w:tc>
          <w:tcPr>
            <w:tcW w:w="709" w:type="dxa"/>
          </w:tcPr>
          <w:p w14:paraId="557F4250" w14:textId="77777777" w:rsidR="002C3F0B" w:rsidRPr="007275DF" w:rsidRDefault="002C3F0B" w:rsidP="002C3F0B">
            <w:pPr>
              <w:pStyle w:val="TAC"/>
            </w:pPr>
            <w:proofErr w:type="spellStart"/>
            <w:r w:rsidRPr="007275DF">
              <w:t>ms</w:t>
            </w:r>
            <w:proofErr w:type="spellEnd"/>
          </w:p>
        </w:tc>
        <w:tc>
          <w:tcPr>
            <w:tcW w:w="2127" w:type="dxa"/>
          </w:tcPr>
          <w:p w14:paraId="0E1FCECF" w14:textId="77777777" w:rsidR="002C3F0B" w:rsidRPr="007275DF" w:rsidRDefault="002C3F0B" w:rsidP="002C3F0B">
            <w:pPr>
              <w:pStyle w:val="TAC"/>
            </w:pPr>
            <w:r w:rsidRPr="007275DF">
              <w:rPr>
                <w:lang w:eastAsia="zh-CN"/>
              </w:rPr>
              <w:t>480</w:t>
            </w:r>
          </w:p>
        </w:tc>
        <w:tc>
          <w:tcPr>
            <w:tcW w:w="3826" w:type="dxa"/>
          </w:tcPr>
          <w:p w14:paraId="754D8335" w14:textId="77777777" w:rsidR="002C3F0B" w:rsidRPr="007275DF" w:rsidRDefault="002C3F0B" w:rsidP="002C3F0B">
            <w:pPr>
              <w:pStyle w:val="TAL"/>
              <w:rPr>
                <w:lang w:eastAsia="zh-CN"/>
              </w:rPr>
            </w:pPr>
            <w:r w:rsidRPr="007275DF">
              <w:rPr>
                <w:lang w:eastAsia="zh-CN"/>
              </w:rPr>
              <w:t>Time for the UE to detect RLF</w:t>
            </w:r>
          </w:p>
        </w:tc>
      </w:tr>
      <w:tr w:rsidR="002C3F0B" w:rsidRPr="007275DF" w14:paraId="177066D3" w14:textId="77777777" w:rsidTr="002C3F0B">
        <w:trPr>
          <w:cantSplit/>
        </w:trPr>
        <w:tc>
          <w:tcPr>
            <w:tcW w:w="2972" w:type="dxa"/>
            <w:gridSpan w:val="2"/>
          </w:tcPr>
          <w:p w14:paraId="1E0D0283" w14:textId="77777777" w:rsidR="002C3F0B" w:rsidRPr="007275DF" w:rsidRDefault="002C3F0B" w:rsidP="002C3F0B">
            <w:pPr>
              <w:pStyle w:val="TAL"/>
            </w:pPr>
            <w:r w:rsidRPr="007275DF">
              <w:t>T</w:t>
            </w:r>
            <w:r w:rsidRPr="007275DF">
              <w:rPr>
                <w:lang w:eastAsia="zh-CN"/>
              </w:rPr>
              <w:t>3</w:t>
            </w:r>
          </w:p>
        </w:tc>
        <w:tc>
          <w:tcPr>
            <w:tcW w:w="709" w:type="dxa"/>
          </w:tcPr>
          <w:p w14:paraId="74261DD3" w14:textId="77777777" w:rsidR="002C3F0B" w:rsidRPr="007275DF" w:rsidRDefault="002C3F0B" w:rsidP="002C3F0B">
            <w:pPr>
              <w:pStyle w:val="TAC"/>
            </w:pPr>
            <w:r w:rsidRPr="007275DF">
              <w:t>s</w:t>
            </w:r>
          </w:p>
        </w:tc>
        <w:tc>
          <w:tcPr>
            <w:tcW w:w="2127" w:type="dxa"/>
          </w:tcPr>
          <w:p w14:paraId="7553175E" w14:textId="77777777" w:rsidR="002C3F0B" w:rsidRPr="007275DF" w:rsidRDefault="002C3F0B" w:rsidP="002C3F0B">
            <w:pPr>
              <w:pStyle w:val="TAC"/>
            </w:pPr>
            <w:r w:rsidRPr="007275DF">
              <w:rPr>
                <w:rFonts w:cs="Arial"/>
                <w:szCs w:val="18"/>
              </w:rPr>
              <w:t>≥</w:t>
            </w:r>
            <w:r w:rsidRPr="007275DF">
              <w:rPr>
                <w:szCs w:val="18"/>
              </w:rPr>
              <w:t xml:space="preserve"> </w:t>
            </w:r>
            <w:proofErr w:type="spellStart"/>
            <w:r w:rsidRPr="007275DF">
              <w:rPr>
                <w:szCs w:val="18"/>
              </w:rPr>
              <w:t>T</w:t>
            </w:r>
            <w:r w:rsidRPr="007275DF">
              <w:rPr>
                <w:szCs w:val="18"/>
                <w:vertAlign w:val="subscript"/>
              </w:rPr>
              <w:t>UE_re-establish_delay_CCA</w:t>
            </w:r>
            <w:proofErr w:type="spellEnd"/>
          </w:p>
        </w:tc>
        <w:tc>
          <w:tcPr>
            <w:tcW w:w="3826" w:type="dxa"/>
          </w:tcPr>
          <w:p w14:paraId="0FB46AC3" w14:textId="77777777" w:rsidR="002C3F0B" w:rsidRPr="007275DF" w:rsidRDefault="002C3F0B" w:rsidP="002C3F0B">
            <w:pPr>
              <w:pStyle w:val="TAL"/>
            </w:pPr>
            <w:r w:rsidRPr="007275DF">
              <w:rPr>
                <w:szCs w:val="18"/>
              </w:rPr>
              <w:t xml:space="preserve">As defined in </w:t>
            </w:r>
            <w:r w:rsidRPr="007275DF">
              <w:rPr>
                <w:rFonts w:cs="v4.2.0"/>
              </w:rPr>
              <w:t>clause 6.2.1A</w:t>
            </w:r>
          </w:p>
        </w:tc>
      </w:tr>
      <w:tr w:rsidR="002C3F0B" w:rsidRPr="007275DF" w14:paraId="451AEA48" w14:textId="77777777" w:rsidTr="002C3F0B">
        <w:trPr>
          <w:cantSplit/>
          <w:ins w:id="113" w:author="Huawei" w:date="2021-08-04T10:21:00Z"/>
        </w:trPr>
        <w:tc>
          <w:tcPr>
            <w:tcW w:w="9634" w:type="dxa"/>
            <w:gridSpan w:val="5"/>
          </w:tcPr>
          <w:p w14:paraId="26795455" w14:textId="77777777" w:rsidR="002C3F0B" w:rsidRPr="007275DF" w:rsidRDefault="002C3F0B" w:rsidP="002C3F0B">
            <w:pPr>
              <w:pStyle w:val="TAN"/>
              <w:rPr>
                <w:ins w:id="114" w:author="Huawei" w:date="2021-08-04T10:21:00Z"/>
              </w:rPr>
            </w:pPr>
            <w:ins w:id="115" w:author="Huawei" w:date="2021-08-04T10:21:00Z">
              <w:r w:rsidRPr="007275DF">
                <w:t>NOTE 1:</w:t>
              </w:r>
              <w:r w:rsidRPr="007275DF">
                <w:tab/>
                <w:t xml:space="preserve">For a UE supporting dynamic channel access and network configuring dynamic channel occupancy.   </w:t>
              </w:r>
            </w:ins>
          </w:p>
          <w:p w14:paraId="17A509DD" w14:textId="77777777" w:rsidR="002C3F0B" w:rsidRPr="007275DF" w:rsidRDefault="002C3F0B" w:rsidP="002C3F0B">
            <w:pPr>
              <w:pStyle w:val="TAN"/>
              <w:rPr>
                <w:ins w:id="116" w:author="Huawei" w:date="2021-08-04T10:21:00Z"/>
              </w:rPr>
            </w:pPr>
            <w:ins w:id="117" w:author="Huawei" w:date="2021-08-04T10:21:00Z">
              <w:r w:rsidRPr="007275DF">
                <w:t>NOTE 2:</w:t>
              </w:r>
              <w:r w:rsidRPr="007275DF">
                <w:tab/>
                <w:t>For a UE supporting semi-static channel access and network configuring semi-static channel occupancy.</w:t>
              </w:r>
            </w:ins>
          </w:p>
          <w:p w14:paraId="604B5579" w14:textId="3178139D" w:rsidR="002C3F0B" w:rsidRPr="007275DF" w:rsidRDefault="002C3F0B" w:rsidP="002C3F0B">
            <w:pPr>
              <w:pStyle w:val="TAL"/>
              <w:rPr>
                <w:ins w:id="118" w:author="Huawei" w:date="2021-08-04T10:21:00Z"/>
                <w:szCs w:val="18"/>
              </w:rPr>
            </w:pPr>
            <w:ins w:id="119" w:author="Huawei" w:date="2021-08-04T10:21:00Z">
              <w:r w:rsidRPr="007275DF">
                <w:t>NOTE 3:</w:t>
              </w:r>
              <w:r w:rsidRPr="007275DF">
                <w:tab/>
                <w:t>For a UE supporting both semi-static and dynamic cannel access, the UE can be tested under dynamic channel occupancy only.</w:t>
              </w:r>
            </w:ins>
          </w:p>
        </w:tc>
      </w:tr>
    </w:tbl>
    <w:p w14:paraId="4E257808" w14:textId="77777777" w:rsidR="002C3F0B" w:rsidRPr="007275DF" w:rsidRDefault="002C3F0B" w:rsidP="002C3F0B"/>
    <w:p w14:paraId="0E7A9A69" w14:textId="13AF192F" w:rsidR="002C3F0B" w:rsidRPr="007275DF" w:rsidRDefault="002C3F0B" w:rsidP="002C3F0B">
      <w:pPr>
        <w:pStyle w:val="TH"/>
      </w:pPr>
      <w:r w:rsidRPr="007275DF">
        <w:lastRenderedPageBreak/>
        <w:t xml:space="preserve">Table A.11.2.2.1.4.1-3: Cell specific test parameters for NR inter-frequency RRC Re-establishment test case from NR FR1 carrier without CCA to NR FR1 </w:t>
      </w:r>
      <w:del w:id="120" w:author="Huawei" w:date="2021-08-04T10:16:00Z">
        <w:r w:rsidRPr="007275DF" w:rsidDel="002C3F0B">
          <w:delText>int</w:delText>
        </w:r>
      </w:del>
      <w:del w:id="121" w:author="Huawei" w:date="2021-08-04T10:14:00Z">
        <w:r w:rsidRPr="007275DF" w:rsidDel="002C3F0B">
          <w:delText>r</w:delText>
        </w:r>
      </w:del>
      <w:del w:id="122" w:author="Huawei" w:date="2021-08-04T10:16:00Z">
        <w:r w:rsidRPr="007275DF" w:rsidDel="002C3F0B">
          <w:delText>er</w:delText>
        </w:r>
      </w:del>
      <w:ins w:id="123" w:author="Huawei" w:date="2021-08-04T10:16:00Z">
        <w:r>
          <w:t>inter</w:t>
        </w:r>
      </w:ins>
      <w:r w:rsidRPr="007275DF">
        <w:t>-frequency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985"/>
        <w:gridCol w:w="850"/>
        <w:gridCol w:w="1559"/>
        <w:gridCol w:w="1181"/>
        <w:gridCol w:w="17"/>
        <w:gridCol w:w="838"/>
        <w:gridCol w:w="13"/>
        <w:gridCol w:w="899"/>
        <w:gridCol w:w="802"/>
        <w:gridCol w:w="23"/>
        <w:gridCol w:w="810"/>
        <w:gridCol w:w="17"/>
        <w:gridCol w:w="787"/>
      </w:tblGrid>
      <w:tr w:rsidR="002C3F0B" w:rsidRPr="007275DF" w14:paraId="0A408D5E" w14:textId="77777777" w:rsidTr="002C3F0B">
        <w:trPr>
          <w:cantSplit/>
          <w:trHeight w:val="140"/>
          <w:jc w:val="center"/>
        </w:trPr>
        <w:tc>
          <w:tcPr>
            <w:tcW w:w="3256" w:type="dxa"/>
            <w:gridSpan w:val="2"/>
            <w:vMerge w:val="restart"/>
            <w:tcBorders>
              <w:top w:val="single" w:sz="4" w:space="0" w:color="auto"/>
              <w:left w:val="single" w:sz="4" w:space="0" w:color="auto"/>
            </w:tcBorders>
            <w:shd w:val="clear" w:color="auto" w:fill="auto"/>
          </w:tcPr>
          <w:p w14:paraId="108256E9" w14:textId="77777777" w:rsidR="002C3F0B" w:rsidRPr="007275DF" w:rsidRDefault="002C3F0B" w:rsidP="002C3F0B">
            <w:pPr>
              <w:pStyle w:val="TAH"/>
              <w:rPr>
                <w:rFonts w:cs="Arial"/>
                <w:szCs w:val="18"/>
              </w:rPr>
            </w:pPr>
            <w:bookmarkStart w:id="124" w:name="_Hlk71569516"/>
            <w:r w:rsidRPr="007275DF">
              <w:rPr>
                <w:szCs w:val="18"/>
              </w:rPr>
              <w:t>Parameter</w:t>
            </w:r>
          </w:p>
        </w:tc>
        <w:tc>
          <w:tcPr>
            <w:tcW w:w="850" w:type="dxa"/>
            <w:vMerge w:val="restart"/>
            <w:tcBorders>
              <w:top w:val="single" w:sz="4" w:space="0" w:color="auto"/>
            </w:tcBorders>
          </w:tcPr>
          <w:p w14:paraId="734CD4ED" w14:textId="77777777" w:rsidR="002C3F0B" w:rsidRPr="007275DF" w:rsidRDefault="002C3F0B" w:rsidP="002C3F0B">
            <w:pPr>
              <w:pStyle w:val="TAH"/>
              <w:rPr>
                <w:szCs w:val="18"/>
              </w:rPr>
            </w:pPr>
            <w:r w:rsidRPr="007275DF">
              <w:rPr>
                <w:szCs w:val="18"/>
                <w:lang w:eastAsia="zh-CN"/>
              </w:rPr>
              <w:t xml:space="preserve">Test </w:t>
            </w:r>
            <w:proofErr w:type="spellStart"/>
            <w:r w:rsidRPr="007275DF">
              <w:rPr>
                <w:szCs w:val="18"/>
                <w:lang w:eastAsia="zh-CN"/>
              </w:rPr>
              <w:t>config</w:t>
            </w:r>
            <w:proofErr w:type="spellEnd"/>
          </w:p>
        </w:tc>
        <w:tc>
          <w:tcPr>
            <w:tcW w:w="1559" w:type="dxa"/>
            <w:vMerge w:val="restart"/>
            <w:tcBorders>
              <w:top w:val="single" w:sz="4" w:space="0" w:color="auto"/>
            </w:tcBorders>
            <w:shd w:val="clear" w:color="auto" w:fill="auto"/>
          </w:tcPr>
          <w:p w14:paraId="65916F59" w14:textId="77777777" w:rsidR="002C3F0B" w:rsidRPr="007275DF" w:rsidRDefault="002C3F0B" w:rsidP="002C3F0B">
            <w:pPr>
              <w:pStyle w:val="TAH"/>
              <w:rPr>
                <w:rFonts w:cs="Arial"/>
                <w:szCs w:val="18"/>
              </w:rPr>
            </w:pPr>
            <w:r w:rsidRPr="007275DF">
              <w:rPr>
                <w:szCs w:val="18"/>
              </w:rPr>
              <w:t>Unit</w:t>
            </w:r>
          </w:p>
        </w:tc>
        <w:tc>
          <w:tcPr>
            <w:tcW w:w="2948" w:type="dxa"/>
            <w:gridSpan w:val="5"/>
            <w:tcBorders>
              <w:top w:val="single" w:sz="4" w:space="0" w:color="auto"/>
            </w:tcBorders>
          </w:tcPr>
          <w:p w14:paraId="17698EDD" w14:textId="77777777" w:rsidR="002C3F0B" w:rsidRPr="007275DF" w:rsidRDefault="002C3F0B" w:rsidP="002C3F0B">
            <w:pPr>
              <w:pStyle w:val="TAH"/>
              <w:rPr>
                <w:rFonts w:cs="Arial"/>
                <w:szCs w:val="18"/>
              </w:rPr>
            </w:pPr>
            <w:r w:rsidRPr="007275DF">
              <w:rPr>
                <w:szCs w:val="18"/>
              </w:rPr>
              <w:t>Cell 1</w:t>
            </w:r>
          </w:p>
        </w:tc>
        <w:tc>
          <w:tcPr>
            <w:tcW w:w="2439" w:type="dxa"/>
            <w:gridSpan w:val="5"/>
            <w:tcBorders>
              <w:top w:val="single" w:sz="4" w:space="0" w:color="auto"/>
              <w:right w:val="single" w:sz="4" w:space="0" w:color="auto"/>
            </w:tcBorders>
          </w:tcPr>
          <w:p w14:paraId="479A6C7B" w14:textId="77777777" w:rsidR="002C3F0B" w:rsidRPr="007275DF" w:rsidRDefault="002C3F0B" w:rsidP="002C3F0B">
            <w:pPr>
              <w:pStyle w:val="TAH"/>
              <w:rPr>
                <w:rFonts w:cs="Arial"/>
                <w:szCs w:val="18"/>
              </w:rPr>
            </w:pPr>
            <w:r w:rsidRPr="007275DF">
              <w:rPr>
                <w:szCs w:val="18"/>
              </w:rPr>
              <w:t>Cell 2</w:t>
            </w:r>
          </w:p>
        </w:tc>
      </w:tr>
      <w:tr w:rsidR="002C3F0B" w:rsidRPr="007275DF" w14:paraId="10CC8B53" w14:textId="77777777" w:rsidTr="002C3F0B">
        <w:trPr>
          <w:cantSplit/>
          <w:jc w:val="center"/>
        </w:trPr>
        <w:tc>
          <w:tcPr>
            <w:tcW w:w="3256" w:type="dxa"/>
            <w:gridSpan w:val="2"/>
            <w:vMerge/>
            <w:tcBorders>
              <w:left w:val="single" w:sz="4" w:space="0" w:color="auto"/>
              <w:bottom w:val="single" w:sz="4" w:space="0" w:color="auto"/>
            </w:tcBorders>
            <w:shd w:val="clear" w:color="auto" w:fill="auto"/>
          </w:tcPr>
          <w:p w14:paraId="697C0B17" w14:textId="77777777" w:rsidR="002C3F0B" w:rsidRPr="007275DF" w:rsidRDefault="002C3F0B" w:rsidP="002C3F0B">
            <w:pPr>
              <w:pStyle w:val="TAH"/>
              <w:rPr>
                <w:rFonts w:cs="Arial"/>
                <w:szCs w:val="18"/>
              </w:rPr>
            </w:pPr>
          </w:p>
        </w:tc>
        <w:tc>
          <w:tcPr>
            <w:tcW w:w="850" w:type="dxa"/>
            <w:vMerge/>
            <w:tcBorders>
              <w:bottom w:val="single" w:sz="4" w:space="0" w:color="auto"/>
            </w:tcBorders>
          </w:tcPr>
          <w:p w14:paraId="56C2572F" w14:textId="77777777" w:rsidR="002C3F0B" w:rsidRPr="007275DF" w:rsidRDefault="002C3F0B" w:rsidP="002C3F0B">
            <w:pPr>
              <w:pStyle w:val="TAH"/>
              <w:rPr>
                <w:rFonts w:cs="Arial"/>
                <w:szCs w:val="18"/>
              </w:rPr>
            </w:pPr>
          </w:p>
        </w:tc>
        <w:tc>
          <w:tcPr>
            <w:tcW w:w="1559" w:type="dxa"/>
            <w:vMerge/>
            <w:tcBorders>
              <w:bottom w:val="single" w:sz="4" w:space="0" w:color="auto"/>
            </w:tcBorders>
            <w:shd w:val="clear" w:color="auto" w:fill="auto"/>
          </w:tcPr>
          <w:p w14:paraId="78977A24" w14:textId="77777777" w:rsidR="002C3F0B" w:rsidRPr="007275DF" w:rsidRDefault="002C3F0B" w:rsidP="002C3F0B">
            <w:pPr>
              <w:pStyle w:val="TAH"/>
              <w:rPr>
                <w:rFonts w:cs="Arial"/>
                <w:szCs w:val="18"/>
              </w:rPr>
            </w:pPr>
          </w:p>
        </w:tc>
        <w:tc>
          <w:tcPr>
            <w:tcW w:w="1198" w:type="dxa"/>
            <w:gridSpan w:val="2"/>
            <w:tcBorders>
              <w:bottom w:val="single" w:sz="4" w:space="0" w:color="auto"/>
            </w:tcBorders>
          </w:tcPr>
          <w:p w14:paraId="6635AFA3" w14:textId="77777777" w:rsidR="002C3F0B" w:rsidRPr="007275DF" w:rsidRDefault="002C3F0B" w:rsidP="002C3F0B">
            <w:pPr>
              <w:pStyle w:val="TAH"/>
              <w:rPr>
                <w:rFonts w:cs="Arial"/>
                <w:szCs w:val="18"/>
              </w:rPr>
            </w:pPr>
            <w:r w:rsidRPr="007275DF">
              <w:rPr>
                <w:szCs w:val="18"/>
              </w:rPr>
              <w:t>T1</w:t>
            </w:r>
          </w:p>
        </w:tc>
        <w:tc>
          <w:tcPr>
            <w:tcW w:w="851" w:type="dxa"/>
            <w:gridSpan w:val="2"/>
            <w:tcBorders>
              <w:bottom w:val="single" w:sz="4" w:space="0" w:color="auto"/>
            </w:tcBorders>
          </w:tcPr>
          <w:p w14:paraId="349FE418" w14:textId="77777777" w:rsidR="002C3F0B" w:rsidRPr="007275DF" w:rsidRDefault="002C3F0B" w:rsidP="002C3F0B">
            <w:pPr>
              <w:pStyle w:val="TAH"/>
              <w:rPr>
                <w:rFonts w:cs="Arial"/>
                <w:szCs w:val="18"/>
              </w:rPr>
            </w:pPr>
            <w:r w:rsidRPr="007275DF">
              <w:rPr>
                <w:szCs w:val="18"/>
              </w:rPr>
              <w:t>T2</w:t>
            </w:r>
          </w:p>
        </w:tc>
        <w:tc>
          <w:tcPr>
            <w:tcW w:w="899" w:type="dxa"/>
            <w:tcBorders>
              <w:bottom w:val="single" w:sz="4" w:space="0" w:color="auto"/>
            </w:tcBorders>
          </w:tcPr>
          <w:p w14:paraId="74FE4B6D" w14:textId="77777777" w:rsidR="002C3F0B" w:rsidRPr="007275DF" w:rsidRDefault="002C3F0B" w:rsidP="002C3F0B">
            <w:pPr>
              <w:pStyle w:val="TAH"/>
              <w:rPr>
                <w:rFonts w:cs="Arial"/>
                <w:szCs w:val="18"/>
              </w:rPr>
            </w:pPr>
            <w:r w:rsidRPr="007275DF">
              <w:rPr>
                <w:szCs w:val="18"/>
              </w:rPr>
              <w:t>T3</w:t>
            </w:r>
          </w:p>
        </w:tc>
        <w:tc>
          <w:tcPr>
            <w:tcW w:w="802" w:type="dxa"/>
            <w:tcBorders>
              <w:bottom w:val="single" w:sz="4" w:space="0" w:color="auto"/>
            </w:tcBorders>
          </w:tcPr>
          <w:p w14:paraId="5AA08537" w14:textId="77777777" w:rsidR="002C3F0B" w:rsidRPr="007275DF" w:rsidRDefault="002C3F0B" w:rsidP="002C3F0B">
            <w:pPr>
              <w:pStyle w:val="TAH"/>
              <w:rPr>
                <w:rFonts w:cs="Arial"/>
                <w:szCs w:val="18"/>
              </w:rPr>
            </w:pPr>
            <w:r w:rsidRPr="007275DF">
              <w:rPr>
                <w:szCs w:val="18"/>
              </w:rPr>
              <w:t>T1</w:t>
            </w:r>
          </w:p>
        </w:tc>
        <w:tc>
          <w:tcPr>
            <w:tcW w:w="850" w:type="dxa"/>
            <w:gridSpan w:val="3"/>
            <w:tcBorders>
              <w:bottom w:val="single" w:sz="4" w:space="0" w:color="auto"/>
            </w:tcBorders>
          </w:tcPr>
          <w:p w14:paraId="5B23691E" w14:textId="77777777" w:rsidR="002C3F0B" w:rsidRPr="007275DF" w:rsidRDefault="002C3F0B" w:rsidP="002C3F0B">
            <w:pPr>
              <w:pStyle w:val="TAH"/>
              <w:rPr>
                <w:rFonts w:cs="Arial"/>
                <w:szCs w:val="18"/>
              </w:rPr>
            </w:pPr>
            <w:r w:rsidRPr="007275DF">
              <w:rPr>
                <w:szCs w:val="18"/>
              </w:rPr>
              <w:t>T2</w:t>
            </w:r>
          </w:p>
        </w:tc>
        <w:tc>
          <w:tcPr>
            <w:tcW w:w="787" w:type="dxa"/>
            <w:tcBorders>
              <w:bottom w:val="single" w:sz="4" w:space="0" w:color="auto"/>
            </w:tcBorders>
          </w:tcPr>
          <w:p w14:paraId="78849171" w14:textId="77777777" w:rsidR="002C3F0B" w:rsidRPr="007275DF" w:rsidRDefault="002C3F0B" w:rsidP="002C3F0B">
            <w:pPr>
              <w:pStyle w:val="TAH"/>
              <w:rPr>
                <w:rFonts w:cs="Arial"/>
                <w:szCs w:val="18"/>
              </w:rPr>
            </w:pPr>
            <w:r w:rsidRPr="007275DF">
              <w:rPr>
                <w:szCs w:val="18"/>
              </w:rPr>
              <w:t>T3</w:t>
            </w:r>
          </w:p>
        </w:tc>
      </w:tr>
      <w:tr w:rsidR="002C3F0B" w:rsidRPr="007275DF" w14:paraId="289CBA98" w14:textId="77777777" w:rsidTr="002C3F0B">
        <w:trPr>
          <w:cantSplit/>
          <w:jc w:val="center"/>
        </w:trPr>
        <w:tc>
          <w:tcPr>
            <w:tcW w:w="3256" w:type="dxa"/>
            <w:gridSpan w:val="2"/>
            <w:vMerge w:val="restart"/>
            <w:tcBorders>
              <w:left w:val="single" w:sz="4" w:space="0" w:color="auto"/>
            </w:tcBorders>
            <w:shd w:val="clear" w:color="auto" w:fill="auto"/>
          </w:tcPr>
          <w:p w14:paraId="12099897" w14:textId="77777777" w:rsidR="002C3F0B" w:rsidRPr="007275DF" w:rsidRDefault="002C3F0B" w:rsidP="002C3F0B">
            <w:pPr>
              <w:pStyle w:val="TAL"/>
              <w:rPr>
                <w:szCs w:val="18"/>
                <w:lang w:eastAsia="zh-CN"/>
              </w:rPr>
            </w:pPr>
            <w:r w:rsidRPr="007275DF">
              <w:rPr>
                <w:szCs w:val="18"/>
                <w:lang w:eastAsia="zh-CN"/>
              </w:rPr>
              <w:t>TDD configuration</w:t>
            </w:r>
          </w:p>
        </w:tc>
        <w:tc>
          <w:tcPr>
            <w:tcW w:w="850" w:type="dxa"/>
          </w:tcPr>
          <w:p w14:paraId="152F9D7E" w14:textId="77777777" w:rsidR="002C3F0B" w:rsidRPr="007275DF" w:rsidRDefault="002C3F0B" w:rsidP="002C3F0B">
            <w:pPr>
              <w:pStyle w:val="TAC"/>
              <w:rPr>
                <w:szCs w:val="18"/>
              </w:rPr>
            </w:pPr>
            <w:r w:rsidRPr="007275DF">
              <w:rPr>
                <w:rFonts w:cs="v4.2.0"/>
                <w:szCs w:val="18"/>
                <w:lang w:eastAsia="zh-CN"/>
              </w:rPr>
              <w:t>1</w:t>
            </w:r>
          </w:p>
        </w:tc>
        <w:tc>
          <w:tcPr>
            <w:tcW w:w="1559" w:type="dxa"/>
            <w:tcBorders>
              <w:bottom w:val="nil"/>
            </w:tcBorders>
            <w:shd w:val="clear" w:color="auto" w:fill="auto"/>
          </w:tcPr>
          <w:p w14:paraId="5EB9ACEF" w14:textId="77777777" w:rsidR="002C3F0B" w:rsidRPr="007275DF" w:rsidRDefault="002C3F0B" w:rsidP="002C3F0B">
            <w:pPr>
              <w:pStyle w:val="TAC"/>
              <w:rPr>
                <w:szCs w:val="18"/>
              </w:rPr>
            </w:pPr>
          </w:p>
        </w:tc>
        <w:tc>
          <w:tcPr>
            <w:tcW w:w="2948" w:type="dxa"/>
            <w:gridSpan w:val="5"/>
            <w:tcBorders>
              <w:bottom w:val="single" w:sz="4" w:space="0" w:color="auto"/>
            </w:tcBorders>
          </w:tcPr>
          <w:p w14:paraId="142C3594" w14:textId="77777777" w:rsidR="002C3F0B" w:rsidRPr="007275DF" w:rsidRDefault="002C3F0B" w:rsidP="002C3F0B">
            <w:pPr>
              <w:pStyle w:val="TAC"/>
              <w:rPr>
                <w:rFonts w:cs="v4.2.0"/>
                <w:szCs w:val="18"/>
                <w:lang w:eastAsia="zh-CN"/>
              </w:rPr>
            </w:pPr>
            <w:r w:rsidRPr="007275DF">
              <w:rPr>
                <w:szCs w:val="18"/>
                <w:lang w:eastAsia="ja-JP"/>
              </w:rPr>
              <w:t>N/A</w:t>
            </w:r>
          </w:p>
        </w:tc>
        <w:tc>
          <w:tcPr>
            <w:tcW w:w="2439" w:type="dxa"/>
            <w:gridSpan w:val="5"/>
            <w:tcBorders>
              <w:bottom w:val="single" w:sz="4" w:space="0" w:color="auto"/>
            </w:tcBorders>
          </w:tcPr>
          <w:p w14:paraId="7F101FB1" w14:textId="77777777" w:rsidR="002C3F0B" w:rsidRPr="007275DF" w:rsidRDefault="002C3F0B" w:rsidP="002C3F0B">
            <w:pPr>
              <w:pStyle w:val="TAC"/>
              <w:rPr>
                <w:rFonts w:cs="v4.2.0"/>
                <w:szCs w:val="18"/>
                <w:lang w:eastAsia="zh-CN"/>
              </w:rPr>
            </w:pPr>
            <w:r w:rsidRPr="007275DF">
              <w:t>TDDConf.1.1.CCA</w:t>
            </w:r>
          </w:p>
        </w:tc>
      </w:tr>
      <w:tr w:rsidR="002C3F0B" w:rsidRPr="007275DF" w14:paraId="55BF271B" w14:textId="77777777" w:rsidTr="002C3F0B">
        <w:trPr>
          <w:cantSplit/>
          <w:jc w:val="center"/>
        </w:trPr>
        <w:tc>
          <w:tcPr>
            <w:tcW w:w="3256" w:type="dxa"/>
            <w:gridSpan w:val="2"/>
            <w:vMerge/>
            <w:tcBorders>
              <w:left w:val="single" w:sz="4" w:space="0" w:color="auto"/>
            </w:tcBorders>
            <w:shd w:val="clear" w:color="auto" w:fill="auto"/>
          </w:tcPr>
          <w:p w14:paraId="1FAF2546" w14:textId="77777777" w:rsidR="002C3F0B" w:rsidRPr="007275DF" w:rsidRDefault="002C3F0B" w:rsidP="002C3F0B">
            <w:pPr>
              <w:pStyle w:val="TAL"/>
              <w:rPr>
                <w:szCs w:val="18"/>
                <w:lang w:eastAsia="zh-CN"/>
              </w:rPr>
            </w:pPr>
          </w:p>
        </w:tc>
        <w:tc>
          <w:tcPr>
            <w:tcW w:w="850" w:type="dxa"/>
            <w:tcBorders>
              <w:bottom w:val="nil"/>
            </w:tcBorders>
          </w:tcPr>
          <w:p w14:paraId="1D35AFEB" w14:textId="77777777" w:rsidR="002C3F0B" w:rsidRPr="007275DF" w:rsidRDefault="002C3F0B" w:rsidP="002C3F0B">
            <w:pPr>
              <w:pStyle w:val="TAC"/>
              <w:rPr>
                <w:szCs w:val="18"/>
              </w:rPr>
            </w:pPr>
            <w:r w:rsidRPr="007275DF">
              <w:rPr>
                <w:rFonts w:cs="v4.2.0"/>
                <w:szCs w:val="18"/>
                <w:lang w:eastAsia="zh-CN"/>
              </w:rPr>
              <w:t>2</w:t>
            </w:r>
          </w:p>
        </w:tc>
        <w:tc>
          <w:tcPr>
            <w:tcW w:w="1559" w:type="dxa"/>
            <w:tcBorders>
              <w:bottom w:val="nil"/>
            </w:tcBorders>
            <w:shd w:val="clear" w:color="auto" w:fill="auto"/>
          </w:tcPr>
          <w:p w14:paraId="2FAA9AC5" w14:textId="77777777" w:rsidR="002C3F0B" w:rsidRPr="007275DF" w:rsidRDefault="002C3F0B" w:rsidP="002C3F0B">
            <w:pPr>
              <w:pStyle w:val="TAC"/>
              <w:rPr>
                <w:szCs w:val="18"/>
              </w:rPr>
            </w:pPr>
          </w:p>
        </w:tc>
        <w:tc>
          <w:tcPr>
            <w:tcW w:w="2948" w:type="dxa"/>
            <w:gridSpan w:val="5"/>
            <w:tcBorders>
              <w:bottom w:val="single" w:sz="4" w:space="0" w:color="auto"/>
            </w:tcBorders>
          </w:tcPr>
          <w:p w14:paraId="3F004D96" w14:textId="77777777" w:rsidR="002C3F0B" w:rsidRPr="007275DF" w:rsidRDefault="002C3F0B" w:rsidP="002C3F0B">
            <w:pPr>
              <w:pStyle w:val="TAC"/>
              <w:rPr>
                <w:rFonts w:cs="v4.2.0"/>
                <w:szCs w:val="18"/>
                <w:lang w:eastAsia="zh-CN"/>
              </w:rPr>
            </w:pPr>
            <w:r w:rsidRPr="007275DF">
              <w:rPr>
                <w:szCs w:val="18"/>
                <w:lang w:eastAsia="ja-JP"/>
              </w:rPr>
              <w:t>TDDConf.1.1</w:t>
            </w:r>
          </w:p>
        </w:tc>
        <w:tc>
          <w:tcPr>
            <w:tcW w:w="2439" w:type="dxa"/>
            <w:gridSpan w:val="5"/>
          </w:tcPr>
          <w:p w14:paraId="09AD3B0D" w14:textId="77777777" w:rsidR="002C3F0B" w:rsidRPr="007275DF" w:rsidRDefault="002C3F0B" w:rsidP="002C3F0B">
            <w:pPr>
              <w:pStyle w:val="TAC"/>
              <w:rPr>
                <w:rFonts w:cs="v4.2.0"/>
                <w:szCs w:val="18"/>
                <w:lang w:eastAsia="zh-CN"/>
              </w:rPr>
            </w:pPr>
            <w:r w:rsidRPr="007275DF">
              <w:t>TDDConf.1.1.CCA</w:t>
            </w:r>
          </w:p>
        </w:tc>
      </w:tr>
      <w:tr w:rsidR="002C3F0B" w:rsidRPr="007275DF" w14:paraId="4ADA5908" w14:textId="77777777" w:rsidTr="002C3F0B">
        <w:trPr>
          <w:cantSplit/>
          <w:jc w:val="center"/>
        </w:trPr>
        <w:tc>
          <w:tcPr>
            <w:tcW w:w="3256" w:type="dxa"/>
            <w:gridSpan w:val="2"/>
            <w:vMerge/>
            <w:tcBorders>
              <w:left w:val="single" w:sz="4" w:space="0" w:color="auto"/>
              <w:bottom w:val="nil"/>
            </w:tcBorders>
            <w:shd w:val="clear" w:color="auto" w:fill="auto"/>
          </w:tcPr>
          <w:p w14:paraId="214C184B" w14:textId="77777777" w:rsidR="002C3F0B" w:rsidRPr="007275DF" w:rsidRDefault="002C3F0B" w:rsidP="002C3F0B">
            <w:pPr>
              <w:pStyle w:val="TAL"/>
              <w:rPr>
                <w:szCs w:val="18"/>
                <w:lang w:eastAsia="zh-CN"/>
              </w:rPr>
            </w:pPr>
          </w:p>
        </w:tc>
        <w:tc>
          <w:tcPr>
            <w:tcW w:w="850" w:type="dxa"/>
            <w:tcBorders>
              <w:bottom w:val="nil"/>
            </w:tcBorders>
          </w:tcPr>
          <w:p w14:paraId="7F4CB4C8" w14:textId="77777777" w:rsidR="002C3F0B" w:rsidRPr="007275DF" w:rsidRDefault="002C3F0B" w:rsidP="002C3F0B">
            <w:pPr>
              <w:pStyle w:val="TAC"/>
              <w:rPr>
                <w:rFonts w:cs="v4.2.0"/>
                <w:szCs w:val="18"/>
                <w:lang w:eastAsia="zh-CN"/>
              </w:rPr>
            </w:pPr>
            <w:r w:rsidRPr="007275DF">
              <w:rPr>
                <w:rFonts w:cs="v4.2.0"/>
                <w:szCs w:val="18"/>
                <w:lang w:eastAsia="zh-CN"/>
              </w:rPr>
              <w:t>3</w:t>
            </w:r>
          </w:p>
        </w:tc>
        <w:tc>
          <w:tcPr>
            <w:tcW w:w="1559" w:type="dxa"/>
            <w:tcBorders>
              <w:bottom w:val="nil"/>
            </w:tcBorders>
            <w:shd w:val="clear" w:color="auto" w:fill="auto"/>
          </w:tcPr>
          <w:p w14:paraId="3CC05E0F" w14:textId="77777777" w:rsidR="002C3F0B" w:rsidRPr="007275DF" w:rsidRDefault="002C3F0B" w:rsidP="002C3F0B">
            <w:pPr>
              <w:pStyle w:val="TAC"/>
              <w:rPr>
                <w:szCs w:val="18"/>
              </w:rPr>
            </w:pPr>
          </w:p>
        </w:tc>
        <w:tc>
          <w:tcPr>
            <w:tcW w:w="2948" w:type="dxa"/>
            <w:gridSpan w:val="5"/>
            <w:tcBorders>
              <w:bottom w:val="single" w:sz="4" w:space="0" w:color="auto"/>
            </w:tcBorders>
          </w:tcPr>
          <w:p w14:paraId="3AE5339A" w14:textId="77777777" w:rsidR="002C3F0B" w:rsidRPr="007275DF" w:rsidRDefault="002C3F0B" w:rsidP="002C3F0B">
            <w:pPr>
              <w:pStyle w:val="TAC"/>
              <w:rPr>
                <w:rFonts w:cs="v4.2.0"/>
                <w:szCs w:val="18"/>
                <w:lang w:eastAsia="zh-CN"/>
              </w:rPr>
            </w:pPr>
            <w:r w:rsidRPr="007275DF">
              <w:rPr>
                <w:lang w:eastAsia="ja-JP"/>
              </w:rPr>
              <w:t>TDDConf.2.1</w:t>
            </w:r>
          </w:p>
        </w:tc>
        <w:tc>
          <w:tcPr>
            <w:tcW w:w="2439" w:type="dxa"/>
            <w:gridSpan w:val="5"/>
          </w:tcPr>
          <w:p w14:paraId="05F95FBC" w14:textId="77777777" w:rsidR="002C3F0B" w:rsidRPr="007275DF" w:rsidRDefault="002C3F0B" w:rsidP="002C3F0B">
            <w:pPr>
              <w:pStyle w:val="TAC"/>
              <w:rPr>
                <w:rFonts w:cs="v4.2.0"/>
                <w:szCs w:val="18"/>
                <w:lang w:eastAsia="zh-CN"/>
              </w:rPr>
            </w:pPr>
            <w:r w:rsidRPr="007275DF">
              <w:t>TDDConf.1.1.CCA</w:t>
            </w:r>
          </w:p>
        </w:tc>
      </w:tr>
      <w:tr w:rsidR="002C3F0B" w:rsidRPr="007275DF" w14:paraId="03BED960" w14:textId="77777777" w:rsidTr="002C3F0B">
        <w:trPr>
          <w:cantSplit/>
          <w:jc w:val="center"/>
        </w:trPr>
        <w:tc>
          <w:tcPr>
            <w:tcW w:w="3256" w:type="dxa"/>
            <w:gridSpan w:val="2"/>
            <w:vMerge w:val="restart"/>
            <w:tcBorders>
              <w:left w:val="single" w:sz="4" w:space="0" w:color="auto"/>
            </w:tcBorders>
            <w:shd w:val="clear" w:color="auto" w:fill="auto"/>
          </w:tcPr>
          <w:p w14:paraId="3596686A" w14:textId="77777777" w:rsidR="002C3F0B" w:rsidRPr="007275DF" w:rsidRDefault="002C3F0B" w:rsidP="002C3F0B">
            <w:pPr>
              <w:pStyle w:val="TAL"/>
              <w:rPr>
                <w:szCs w:val="18"/>
                <w:lang w:eastAsia="zh-CN"/>
              </w:rPr>
            </w:pPr>
            <w:r w:rsidRPr="007275DF">
              <w:rPr>
                <w:szCs w:val="18"/>
                <w:lang w:eastAsia="zh-CN"/>
              </w:rPr>
              <w:t>PDSCH RMC configuration</w:t>
            </w:r>
          </w:p>
        </w:tc>
        <w:tc>
          <w:tcPr>
            <w:tcW w:w="850" w:type="dxa"/>
            <w:tcBorders>
              <w:bottom w:val="nil"/>
            </w:tcBorders>
          </w:tcPr>
          <w:p w14:paraId="6630828C" w14:textId="77777777" w:rsidR="002C3F0B" w:rsidRPr="007275DF" w:rsidRDefault="002C3F0B" w:rsidP="002C3F0B">
            <w:pPr>
              <w:pStyle w:val="TAC"/>
              <w:rPr>
                <w:szCs w:val="18"/>
              </w:rPr>
            </w:pPr>
            <w:r w:rsidRPr="007275DF">
              <w:rPr>
                <w:rFonts w:cs="v4.2.0"/>
                <w:szCs w:val="18"/>
                <w:lang w:eastAsia="zh-CN"/>
              </w:rPr>
              <w:t>1</w:t>
            </w:r>
          </w:p>
        </w:tc>
        <w:tc>
          <w:tcPr>
            <w:tcW w:w="1559" w:type="dxa"/>
            <w:tcBorders>
              <w:bottom w:val="nil"/>
            </w:tcBorders>
            <w:shd w:val="clear" w:color="auto" w:fill="auto"/>
          </w:tcPr>
          <w:p w14:paraId="6E0D1F1B" w14:textId="77777777" w:rsidR="002C3F0B" w:rsidRPr="007275DF" w:rsidRDefault="002C3F0B" w:rsidP="002C3F0B">
            <w:pPr>
              <w:pStyle w:val="TAC"/>
              <w:rPr>
                <w:szCs w:val="18"/>
              </w:rPr>
            </w:pPr>
          </w:p>
        </w:tc>
        <w:tc>
          <w:tcPr>
            <w:tcW w:w="2948" w:type="dxa"/>
            <w:gridSpan w:val="5"/>
            <w:tcBorders>
              <w:bottom w:val="single" w:sz="4" w:space="0" w:color="auto"/>
            </w:tcBorders>
          </w:tcPr>
          <w:p w14:paraId="086F3E61" w14:textId="77777777" w:rsidR="002C3F0B" w:rsidRPr="007275DF" w:rsidRDefault="002C3F0B" w:rsidP="002C3F0B">
            <w:pPr>
              <w:pStyle w:val="TAC"/>
              <w:rPr>
                <w:rFonts w:cs="v4.2.0"/>
                <w:szCs w:val="18"/>
                <w:lang w:eastAsia="zh-CN"/>
              </w:rPr>
            </w:pPr>
            <w:r w:rsidRPr="007275DF">
              <w:rPr>
                <w:lang w:eastAsia="zh-CN"/>
              </w:rPr>
              <w:t>SR.1.1 FDD</w:t>
            </w:r>
          </w:p>
        </w:tc>
        <w:tc>
          <w:tcPr>
            <w:tcW w:w="2439" w:type="dxa"/>
            <w:gridSpan w:val="5"/>
          </w:tcPr>
          <w:p w14:paraId="2EB8D48C" w14:textId="77777777" w:rsidR="002C3F0B" w:rsidRPr="007275DF" w:rsidRDefault="002C3F0B" w:rsidP="002C3F0B">
            <w:pPr>
              <w:pStyle w:val="TAC"/>
              <w:rPr>
                <w:rFonts w:cs="v4.2.0"/>
                <w:szCs w:val="18"/>
                <w:lang w:eastAsia="zh-CN"/>
              </w:rPr>
            </w:pPr>
            <w:r w:rsidRPr="007275DF">
              <w:t>SR.1.1 CCA</w:t>
            </w:r>
            <w:r w:rsidRPr="007275DF">
              <w:rPr>
                <w:rFonts w:cs="Arial"/>
                <w:color w:val="000000"/>
                <w:szCs w:val="18"/>
                <w:shd w:val="clear" w:color="auto" w:fill="E1F2FA"/>
              </w:rPr>
              <w:t> </w:t>
            </w:r>
            <w:r w:rsidRPr="007275DF">
              <w:rPr>
                <w:szCs w:val="18"/>
              </w:rPr>
              <w:t xml:space="preserve"> </w:t>
            </w:r>
          </w:p>
        </w:tc>
      </w:tr>
      <w:tr w:rsidR="002C3F0B" w:rsidRPr="007275DF" w14:paraId="26416331" w14:textId="77777777" w:rsidTr="002C3F0B">
        <w:trPr>
          <w:cantSplit/>
          <w:jc w:val="center"/>
        </w:trPr>
        <w:tc>
          <w:tcPr>
            <w:tcW w:w="3256" w:type="dxa"/>
            <w:gridSpan w:val="2"/>
            <w:vMerge/>
            <w:tcBorders>
              <w:left w:val="single" w:sz="4" w:space="0" w:color="auto"/>
            </w:tcBorders>
            <w:shd w:val="clear" w:color="auto" w:fill="auto"/>
          </w:tcPr>
          <w:p w14:paraId="4BA5FB89" w14:textId="77777777" w:rsidR="002C3F0B" w:rsidRPr="007275DF" w:rsidRDefault="002C3F0B" w:rsidP="002C3F0B">
            <w:pPr>
              <w:pStyle w:val="TAL"/>
              <w:rPr>
                <w:szCs w:val="18"/>
                <w:lang w:eastAsia="zh-CN"/>
              </w:rPr>
            </w:pPr>
          </w:p>
        </w:tc>
        <w:tc>
          <w:tcPr>
            <w:tcW w:w="850" w:type="dxa"/>
            <w:tcBorders>
              <w:bottom w:val="nil"/>
            </w:tcBorders>
          </w:tcPr>
          <w:p w14:paraId="39AF916F" w14:textId="77777777" w:rsidR="002C3F0B" w:rsidRPr="007275DF" w:rsidRDefault="002C3F0B" w:rsidP="002C3F0B">
            <w:pPr>
              <w:pStyle w:val="TAC"/>
              <w:rPr>
                <w:rFonts w:cs="v4.2.0"/>
                <w:szCs w:val="18"/>
                <w:lang w:eastAsia="zh-CN"/>
              </w:rPr>
            </w:pPr>
            <w:r w:rsidRPr="007275DF">
              <w:rPr>
                <w:rFonts w:cs="v4.2.0"/>
                <w:szCs w:val="18"/>
                <w:lang w:eastAsia="zh-CN"/>
              </w:rPr>
              <w:t>2</w:t>
            </w:r>
          </w:p>
        </w:tc>
        <w:tc>
          <w:tcPr>
            <w:tcW w:w="1559" w:type="dxa"/>
            <w:tcBorders>
              <w:bottom w:val="nil"/>
            </w:tcBorders>
            <w:shd w:val="clear" w:color="auto" w:fill="auto"/>
          </w:tcPr>
          <w:p w14:paraId="1F6B20EC" w14:textId="77777777" w:rsidR="002C3F0B" w:rsidRPr="007275DF" w:rsidRDefault="002C3F0B" w:rsidP="002C3F0B">
            <w:pPr>
              <w:pStyle w:val="TAC"/>
              <w:rPr>
                <w:szCs w:val="18"/>
              </w:rPr>
            </w:pPr>
          </w:p>
        </w:tc>
        <w:tc>
          <w:tcPr>
            <w:tcW w:w="2948" w:type="dxa"/>
            <w:gridSpan w:val="5"/>
            <w:tcBorders>
              <w:bottom w:val="single" w:sz="4" w:space="0" w:color="auto"/>
            </w:tcBorders>
          </w:tcPr>
          <w:p w14:paraId="6BDAD027" w14:textId="77777777" w:rsidR="002C3F0B" w:rsidRPr="007275DF" w:rsidRDefault="002C3F0B" w:rsidP="002C3F0B">
            <w:pPr>
              <w:pStyle w:val="TAC"/>
              <w:rPr>
                <w:rFonts w:cs="v4.2.0"/>
                <w:szCs w:val="18"/>
                <w:lang w:eastAsia="zh-CN"/>
              </w:rPr>
            </w:pPr>
            <w:r w:rsidRPr="007275DF">
              <w:rPr>
                <w:lang w:eastAsia="zh-CN"/>
              </w:rPr>
              <w:t>SR.1.1 TDD</w:t>
            </w:r>
          </w:p>
        </w:tc>
        <w:tc>
          <w:tcPr>
            <w:tcW w:w="2439" w:type="dxa"/>
            <w:gridSpan w:val="5"/>
            <w:tcBorders>
              <w:bottom w:val="single" w:sz="4" w:space="0" w:color="auto"/>
            </w:tcBorders>
          </w:tcPr>
          <w:p w14:paraId="447060E1" w14:textId="77777777" w:rsidR="002C3F0B" w:rsidRPr="007275DF" w:rsidRDefault="002C3F0B" w:rsidP="002C3F0B">
            <w:pPr>
              <w:pStyle w:val="TAC"/>
              <w:rPr>
                <w:rFonts w:cs="v4.2.0"/>
                <w:szCs w:val="18"/>
                <w:lang w:eastAsia="zh-CN"/>
              </w:rPr>
            </w:pPr>
            <w:r w:rsidRPr="007275DF">
              <w:t>SR.1.1 CCA</w:t>
            </w:r>
            <w:r w:rsidRPr="007275DF">
              <w:rPr>
                <w:rFonts w:cs="Arial"/>
                <w:color w:val="000000"/>
                <w:szCs w:val="18"/>
                <w:shd w:val="clear" w:color="auto" w:fill="E1F2FA"/>
              </w:rPr>
              <w:t> </w:t>
            </w:r>
          </w:p>
        </w:tc>
      </w:tr>
      <w:tr w:rsidR="002C3F0B" w:rsidRPr="007275DF" w14:paraId="36D3420B" w14:textId="77777777" w:rsidTr="002C3F0B">
        <w:trPr>
          <w:cantSplit/>
          <w:jc w:val="center"/>
        </w:trPr>
        <w:tc>
          <w:tcPr>
            <w:tcW w:w="3256" w:type="dxa"/>
            <w:gridSpan w:val="2"/>
            <w:vMerge/>
            <w:tcBorders>
              <w:left w:val="single" w:sz="4" w:space="0" w:color="auto"/>
              <w:bottom w:val="nil"/>
            </w:tcBorders>
            <w:shd w:val="clear" w:color="auto" w:fill="auto"/>
          </w:tcPr>
          <w:p w14:paraId="35872545" w14:textId="77777777" w:rsidR="002C3F0B" w:rsidRPr="007275DF" w:rsidRDefault="002C3F0B" w:rsidP="002C3F0B">
            <w:pPr>
              <w:pStyle w:val="TAL"/>
              <w:rPr>
                <w:szCs w:val="18"/>
                <w:lang w:eastAsia="zh-CN"/>
              </w:rPr>
            </w:pPr>
          </w:p>
        </w:tc>
        <w:tc>
          <w:tcPr>
            <w:tcW w:w="850" w:type="dxa"/>
            <w:tcBorders>
              <w:bottom w:val="nil"/>
            </w:tcBorders>
          </w:tcPr>
          <w:p w14:paraId="1CAD9312" w14:textId="77777777" w:rsidR="002C3F0B" w:rsidRPr="007275DF" w:rsidRDefault="002C3F0B" w:rsidP="002C3F0B">
            <w:pPr>
              <w:pStyle w:val="TAC"/>
              <w:rPr>
                <w:rFonts w:cs="v4.2.0"/>
                <w:szCs w:val="18"/>
                <w:lang w:eastAsia="zh-CN"/>
              </w:rPr>
            </w:pPr>
            <w:r w:rsidRPr="007275DF">
              <w:rPr>
                <w:rFonts w:cs="v4.2.0"/>
                <w:szCs w:val="18"/>
                <w:lang w:eastAsia="zh-CN"/>
              </w:rPr>
              <w:t>3</w:t>
            </w:r>
          </w:p>
        </w:tc>
        <w:tc>
          <w:tcPr>
            <w:tcW w:w="1559" w:type="dxa"/>
            <w:tcBorders>
              <w:bottom w:val="nil"/>
            </w:tcBorders>
            <w:shd w:val="clear" w:color="auto" w:fill="auto"/>
          </w:tcPr>
          <w:p w14:paraId="49EFEC8F" w14:textId="77777777" w:rsidR="002C3F0B" w:rsidRPr="007275DF" w:rsidRDefault="002C3F0B" w:rsidP="002C3F0B">
            <w:pPr>
              <w:pStyle w:val="TAC"/>
              <w:rPr>
                <w:szCs w:val="18"/>
              </w:rPr>
            </w:pPr>
          </w:p>
        </w:tc>
        <w:tc>
          <w:tcPr>
            <w:tcW w:w="2948" w:type="dxa"/>
            <w:gridSpan w:val="5"/>
            <w:tcBorders>
              <w:bottom w:val="single" w:sz="4" w:space="0" w:color="auto"/>
            </w:tcBorders>
          </w:tcPr>
          <w:p w14:paraId="14530DAF" w14:textId="77777777" w:rsidR="002C3F0B" w:rsidRPr="007275DF" w:rsidRDefault="002C3F0B" w:rsidP="002C3F0B">
            <w:pPr>
              <w:pStyle w:val="TAC"/>
              <w:rPr>
                <w:rFonts w:cs="v4.2.0"/>
                <w:szCs w:val="18"/>
                <w:lang w:eastAsia="zh-CN"/>
              </w:rPr>
            </w:pPr>
            <w:r w:rsidRPr="007275DF">
              <w:rPr>
                <w:lang w:eastAsia="zh-CN"/>
              </w:rPr>
              <w:t>SR.2.1 TDD</w:t>
            </w:r>
          </w:p>
        </w:tc>
        <w:tc>
          <w:tcPr>
            <w:tcW w:w="2439" w:type="dxa"/>
            <w:gridSpan w:val="5"/>
            <w:tcBorders>
              <w:bottom w:val="single" w:sz="4" w:space="0" w:color="auto"/>
            </w:tcBorders>
          </w:tcPr>
          <w:p w14:paraId="51409CFC" w14:textId="77777777" w:rsidR="002C3F0B" w:rsidRPr="007275DF" w:rsidRDefault="002C3F0B" w:rsidP="002C3F0B">
            <w:pPr>
              <w:pStyle w:val="TAC"/>
              <w:rPr>
                <w:rFonts w:cs="v4.2.0"/>
                <w:szCs w:val="18"/>
                <w:lang w:eastAsia="zh-CN"/>
              </w:rPr>
            </w:pPr>
            <w:r w:rsidRPr="007275DF">
              <w:t>SR.1.1 CCA</w:t>
            </w:r>
            <w:r w:rsidRPr="007275DF">
              <w:rPr>
                <w:rFonts w:cs="Arial"/>
                <w:color w:val="000000"/>
                <w:szCs w:val="18"/>
                <w:shd w:val="clear" w:color="auto" w:fill="E1F2FA"/>
              </w:rPr>
              <w:t> </w:t>
            </w:r>
          </w:p>
        </w:tc>
      </w:tr>
      <w:tr w:rsidR="002C3F0B" w:rsidRPr="007275DF" w14:paraId="189313C8" w14:textId="77777777" w:rsidTr="002C3F0B">
        <w:trPr>
          <w:cantSplit/>
          <w:jc w:val="center"/>
        </w:trPr>
        <w:tc>
          <w:tcPr>
            <w:tcW w:w="3256" w:type="dxa"/>
            <w:gridSpan w:val="2"/>
            <w:vMerge w:val="restart"/>
            <w:tcBorders>
              <w:left w:val="single" w:sz="4" w:space="0" w:color="auto"/>
            </w:tcBorders>
            <w:shd w:val="clear" w:color="auto" w:fill="auto"/>
          </w:tcPr>
          <w:p w14:paraId="6199794F" w14:textId="77777777" w:rsidR="002C3F0B" w:rsidRPr="007275DF" w:rsidRDefault="002C3F0B" w:rsidP="002C3F0B">
            <w:pPr>
              <w:pStyle w:val="TAL"/>
              <w:rPr>
                <w:szCs w:val="18"/>
                <w:lang w:eastAsia="zh-CN"/>
              </w:rPr>
            </w:pPr>
            <w:r w:rsidRPr="007275DF">
              <w:rPr>
                <w:szCs w:val="18"/>
                <w:lang w:eastAsia="zh-CN"/>
              </w:rPr>
              <w:t>RMSI CORESET RMC configuration</w:t>
            </w:r>
          </w:p>
        </w:tc>
        <w:tc>
          <w:tcPr>
            <w:tcW w:w="850" w:type="dxa"/>
            <w:tcBorders>
              <w:bottom w:val="nil"/>
            </w:tcBorders>
          </w:tcPr>
          <w:p w14:paraId="57CFB951" w14:textId="77777777" w:rsidR="002C3F0B" w:rsidRPr="007275DF" w:rsidRDefault="002C3F0B" w:rsidP="002C3F0B">
            <w:pPr>
              <w:pStyle w:val="TAC"/>
              <w:rPr>
                <w:szCs w:val="18"/>
              </w:rPr>
            </w:pPr>
            <w:r w:rsidRPr="007275DF">
              <w:rPr>
                <w:rFonts w:cs="v4.2.0"/>
                <w:szCs w:val="18"/>
                <w:lang w:eastAsia="zh-CN"/>
              </w:rPr>
              <w:t>1</w:t>
            </w:r>
          </w:p>
        </w:tc>
        <w:tc>
          <w:tcPr>
            <w:tcW w:w="1559" w:type="dxa"/>
            <w:tcBorders>
              <w:bottom w:val="nil"/>
            </w:tcBorders>
            <w:shd w:val="clear" w:color="auto" w:fill="auto"/>
          </w:tcPr>
          <w:p w14:paraId="57054EA9" w14:textId="77777777" w:rsidR="002C3F0B" w:rsidRPr="007275DF" w:rsidRDefault="002C3F0B" w:rsidP="002C3F0B">
            <w:pPr>
              <w:pStyle w:val="TAC"/>
              <w:rPr>
                <w:szCs w:val="18"/>
              </w:rPr>
            </w:pPr>
          </w:p>
        </w:tc>
        <w:tc>
          <w:tcPr>
            <w:tcW w:w="2948" w:type="dxa"/>
            <w:gridSpan w:val="5"/>
            <w:tcBorders>
              <w:bottom w:val="single" w:sz="4" w:space="0" w:color="auto"/>
            </w:tcBorders>
          </w:tcPr>
          <w:p w14:paraId="01A79B5D" w14:textId="77777777" w:rsidR="002C3F0B" w:rsidRPr="007275DF" w:rsidRDefault="002C3F0B" w:rsidP="002C3F0B">
            <w:pPr>
              <w:pStyle w:val="TAC"/>
              <w:rPr>
                <w:rFonts w:cs="v4.2.0"/>
                <w:szCs w:val="18"/>
                <w:lang w:eastAsia="zh-CN"/>
              </w:rPr>
            </w:pPr>
            <w:r w:rsidRPr="007275DF">
              <w:rPr>
                <w:lang w:eastAsia="zh-CN"/>
              </w:rPr>
              <w:t>CR.1.1 FDD</w:t>
            </w:r>
          </w:p>
        </w:tc>
        <w:tc>
          <w:tcPr>
            <w:tcW w:w="2439" w:type="dxa"/>
            <w:gridSpan w:val="5"/>
            <w:tcBorders>
              <w:bottom w:val="single" w:sz="4" w:space="0" w:color="auto"/>
            </w:tcBorders>
          </w:tcPr>
          <w:p w14:paraId="15FFFCD4" w14:textId="77777777" w:rsidR="002C3F0B" w:rsidRPr="007275DF" w:rsidRDefault="002C3F0B" w:rsidP="002C3F0B">
            <w:pPr>
              <w:pStyle w:val="TAC"/>
              <w:rPr>
                <w:rFonts w:cs="v4.2.0"/>
                <w:szCs w:val="18"/>
                <w:lang w:eastAsia="zh-CN"/>
              </w:rPr>
            </w:pPr>
            <w:r w:rsidRPr="007275DF">
              <w:rPr>
                <w:lang w:val="en-US"/>
              </w:rPr>
              <w:t>CR.1.1 CCA</w:t>
            </w:r>
          </w:p>
        </w:tc>
      </w:tr>
      <w:tr w:rsidR="002C3F0B" w:rsidRPr="007275DF" w14:paraId="02CB3E4E" w14:textId="77777777" w:rsidTr="002C3F0B">
        <w:trPr>
          <w:cantSplit/>
          <w:jc w:val="center"/>
        </w:trPr>
        <w:tc>
          <w:tcPr>
            <w:tcW w:w="3256" w:type="dxa"/>
            <w:gridSpan w:val="2"/>
            <w:vMerge/>
            <w:tcBorders>
              <w:left w:val="single" w:sz="4" w:space="0" w:color="auto"/>
            </w:tcBorders>
            <w:shd w:val="clear" w:color="auto" w:fill="auto"/>
          </w:tcPr>
          <w:p w14:paraId="5D6A9890" w14:textId="77777777" w:rsidR="002C3F0B" w:rsidRPr="007275DF" w:rsidRDefault="002C3F0B" w:rsidP="002C3F0B">
            <w:pPr>
              <w:pStyle w:val="TAL"/>
              <w:rPr>
                <w:szCs w:val="18"/>
                <w:lang w:eastAsia="zh-CN"/>
              </w:rPr>
            </w:pPr>
          </w:p>
        </w:tc>
        <w:tc>
          <w:tcPr>
            <w:tcW w:w="850" w:type="dxa"/>
            <w:tcBorders>
              <w:bottom w:val="nil"/>
            </w:tcBorders>
          </w:tcPr>
          <w:p w14:paraId="5D6BB7A5" w14:textId="77777777" w:rsidR="002C3F0B" w:rsidRPr="007275DF" w:rsidRDefault="002C3F0B" w:rsidP="002C3F0B">
            <w:pPr>
              <w:pStyle w:val="TAC"/>
              <w:rPr>
                <w:rFonts w:cs="v4.2.0"/>
                <w:szCs w:val="18"/>
                <w:lang w:eastAsia="zh-CN"/>
              </w:rPr>
            </w:pPr>
            <w:r w:rsidRPr="007275DF">
              <w:rPr>
                <w:rFonts w:cs="v4.2.0"/>
                <w:szCs w:val="18"/>
                <w:lang w:eastAsia="zh-CN"/>
              </w:rPr>
              <w:t>2</w:t>
            </w:r>
          </w:p>
        </w:tc>
        <w:tc>
          <w:tcPr>
            <w:tcW w:w="1559" w:type="dxa"/>
            <w:tcBorders>
              <w:bottom w:val="nil"/>
            </w:tcBorders>
            <w:shd w:val="clear" w:color="auto" w:fill="auto"/>
          </w:tcPr>
          <w:p w14:paraId="087129AF" w14:textId="77777777" w:rsidR="002C3F0B" w:rsidRPr="007275DF" w:rsidRDefault="002C3F0B" w:rsidP="002C3F0B">
            <w:pPr>
              <w:pStyle w:val="TAC"/>
              <w:rPr>
                <w:szCs w:val="18"/>
              </w:rPr>
            </w:pPr>
          </w:p>
        </w:tc>
        <w:tc>
          <w:tcPr>
            <w:tcW w:w="2948" w:type="dxa"/>
            <w:gridSpan w:val="5"/>
            <w:tcBorders>
              <w:bottom w:val="single" w:sz="4" w:space="0" w:color="auto"/>
            </w:tcBorders>
          </w:tcPr>
          <w:p w14:paraId="7858D1E6" w14:textId="77777777" w:rsidR="002C3F0B" w:rsidRPr="007275DF" w:rsidRDefault="002C3F0B" w:rsidP="002C3F0B">
            <w:pPr>
              <w:pStyle w:val="TAC"/>
              <w:rPr>
                <w:rFonts w:cs="v4.2.0"/>
                <w:szCs w:val="18"/>
                <w:lang w:eastAsia="zh-CN"/>
              </w:rPr>
            </w:pPr>
            <w:r w:rsidRPr="007275DF">
              <w:rPr>
                <w:lang w:eastAsia="zh-CN"/>
              </w:rPr>
              <w:t>CR.1.1 TDD</w:t>
            </w:r>
          </w:p>
        </w:tc>
        <w:tc>
          <w:tcPr>
            <w:tcW w:w="2439" w:type="dxa"/>
            <w:gridSpan w:val="5"/>
            <w:tcBorders>
              <w:bottom w:val="single" w:sz="4" w:space="0" w:color="auto"/>
            </w:tcBorders>
          </w:tcPr>
          <w:p w14:paraId="02794EA8" w14:textId="77777777" w:rsidR="002C3F0B" w:rsidRPr="007275DF" w:rsidRDefault="002C3F0B" w:rsidP="002C3F0B">
            <w:pPr>
              <w:pStyle w:val="TAC"/>
              <w:rPr>
                <w:rFonts w:cs="v4.2.0"/>
                <w:szCs w:val="18"/>
                <w:lang w:eastAsia="zh-CN"/>
              </w:rPr>
            </w:pPr>
            <w:r w:rsidRPr="007275DF">
              <w:rPr>
                <w:lang w:val="en-US"/>
              </w:rPr>
              <w:t>CR.1.1 CCA</w:t>
            </w:r>
          </w:p>
        </w:tc>
      </w:tr>
      <w:tr w:rsidR="002C3F0B" w:rsidRPr="007275DF" w14:paraId="01C6F4CB" w14:textId="77777777" w:rsidTr="002C3F0B">
        <w:trPr>
          <w:cantSplit/>
          <w:jc w:val="center"/>
        </w:trPr>
        <w:tc>
          <w:tcPr>
            <w:tcW w:w="3256" w:type="dxa"/>
            <w:gridSpan w:val="2"/>
            <w:vMerge/>
            <w:tcBorders>
              <w:left w:val="single" w:sz="4" w:space="0" w:color="auto"/>
              <w:bottom w:val="nil"/>
            </w:tcBorders>
            <w:shd w:val="clear" w:color="auto" w:fill="auto"/>
          </w:tcPr>
          <w:p w14:paraId="4A21DD73" w14:textId="77777777" w:rsidR="002C3F0B" w:rsidRPr="007275DF" w:rsidRDefault="002C3F0B" w:rsidP="002C3F0B">
            <w:pPr>
              <w:pStyle w:val="TAL"/>
              <w:rPr>
                <w:szCs w:val="18"/>
                <w:lang w:eastAsia="zh-CN"/>
              </w:rPr>
            </w:pPr>
          </w:p>
        </w:tc>
        <w:tc>
          <w:tcPr>
            <w:tcW w:w="850" w:type="dxa"/>
            <w:tcBorders>
              <w:bottom w:val="nil"/>
            </w:tcBorders>
          </w:tcPr>
          <w:p w14:paraId="10396E93" w14:textId="77777777" w:rsidR="002C3F0B" w:rsidRPr="007275DF" w:rsidRDefault="002C3F0B" w:rsidP="002C3F0B">
            <w:pPr>
              <w:pStyle w:val="TAC"/>
              <w:rPr>
                <w:rFonts w:cs="v4.2.0"/>
                <w:szCs w:val="18"/>
                <w:lang w:eastAsia="zh-CN"/>
              </w:rPr>
            </w:pPr>
            <w:r w:rsidRPr="007275DF">
              <w:rPr>
                <w:rFonts w:cs="v4.2.0"/>
                <w:szCs w:val="18"/>
                <w:lang w:eastAsia="zh-CN"/>
              </w:rPr>
              <w:t>3</w:t>
            </w:r>
          </w:p>
        </w:tc>
        <w:tc>
          <w:tcPr>
            <w:tcW w:w="1559" w:type="dxa"/>
            <w:tcBorders>
              <w:bottom w:val="nil"/>
            </w:tcBorders>
            <w:shd w:val="clear" w:color="auto" w:fill="auto"/>
          </w:tcPr>
          <w:p w14:paraId="0653BB86" w14:textId="77777777" w:rsidR="002C3F0B" w:rsidRPr="007275DF" w:rsidRDefault="002C3F0B" w:rsidP="002C3F0B">
            <w:pPr>
              <w:pStyle w:val="TAC"/>
              <w:rPr>
                <w:szCs w:val="18"/>
              </w:rPr>
            </w:pPr>
          </w:p>
        </w:tc>
        <w:tc>
          <w:tcPr>
            <w:tcW w:w="2948" w:type="dxa"/>
            <w:gridSpan w:val="5"/>
            <w:tcBorders>
              <w:bottom w:val="single" w:sz="4" w:space="0" w:color="auto"/>
            </w:tcBorders>
          </w:tcPr>
          <w:p w14:paraId="554DA70B" w14:textId="77777777" w:rsidR="002C3F0B" w:rsidRPr="007275DF" w:rsidRDefault="002C3F0B" w:rsidP="002C3F0B">
            <w:pPr>
              <w:pStyle w:val="TAC"/>
              <w:rPr>
                <w:rFonts w:cs="v4.2.0"/>
                <w:szCs w:val="18"/>
                <w:lang w:eastAsia="zh-CN"/>
              </w:rPr>
            </w:pPr>
            <w:r w:rsidRPr="007275DF">
              <w:rPr>
                <w:lang w:eastAsia="zh-CN"/>
              </w:rPr>
              <w:t>CR.2.1 TDD</w:t>
            </w:r>
          </w:p>
        </w:tc>
        <w:tc>
          <w:tcPr>
            <w:tcW w:w="2439" w:type="dxa"/>
            <w:gridSpan w:val="5"/>
            <w:tcBorders>
              <w:bottom w:val="single" w:sz="4" w:space="0" w:color="auto"/>
            </w:tcBorders>
          </w:tcPr>
          <w:p w14:paraId="1F0E4703" w14:textId="77777777" w:rsidR="002C3F0B" w:rsidRPr="007275DF" w:rsidRDefault="002C3F0B" w:rsidP="002C3F0B">
            <w:pPr>
              <w:pStyle w:val="TAC"/>
              <w:rPr>
                <w:rFonts w:cs="v4.2.0"/>
                <w:szCs w:val="18"/>
                <w:lang w:eastAsia="zh-CN"/>
              </w:rPr>
            </w:pPr>
            <w:r w:rsidRPr="007275DF">
              <w:rPr>
                <w:lang w:val="en-US"/>
              </w:rPr>
              <w:t>CR.1.1 CCA</w:t>
            </w:r>
          </w:p>
        </w:tc>
      </w:tr>
      <w:tr w:rsidR="002C3F0B" w:rsidRPr="007275DF" w14:paraId="29DBE44C" w14:textId="77777777" w:rsidTr="002C3F0B">
        <w:trPr>
          <w:cantSplit/>
          <w:jc w:val="center"/>
        </w:trPr>
        <w:tc>
          <w:tcPr>
            <w:tcW w:w="3256" w:type="dxa"/>
            <w:gridSpan w:val="2"/>
            <w:vMerge w:val="restart"/>
            <w:tcBorders>
              <w:left w:val="single" w:sz="4" w:space="0" w:color="auto"/>
            </w:tcBorders>
            <w:shd w:val="clear" w:color="auto" w:fill="auto"/>
          </w:tcPr>
          <w:p w14:paraId="48A9B3C9" w14:textId="77777777" w:rsidR="002C3F0B" w:rsidRPr="007275DF" w:rsidRDefault="002C3F0B" w:rsidP="002C3F0B">
            <w:pPr>
              <w:pStyle w:val="TAL"/>
              <w:rPr>
                <w:szCs w:val="18"/>
                <w:lang w:eastAsia="zh-CN"/>
              </w:rPr>
            </w:pPr>
            <w:r w:rsidRPr="007275DF">
              <w:rPr>
                <w:szCs w:val="18"/>
                <w:lang w:eastAsia="zh-CN"/>
              </w:rPr>
              <w:t>Dedicated CORESET RMC configuration</w:t>
            </w:r>
          </w:p>
        </w:tc>
        <w:tc>
          <w:tcPr>
            <w:tcW w:w="850" w:type="dxa"/>
            <w:tcBorders>
              <w:bottom w:val="nil"/>
            </w:tcBorders>
          </w:tcPr>
          <w:p w14:paraId="31630E06" w14:textId="77777777" w:rsidR="002C3F0B" w:rsidRPr="007275DF" w:rsidRDefault="002C3F0B" w:rsidP="002C3F0B">
            <w:pPr>
              <w:pStyle w:val="TAC"/>
              <w:rPr>
                <w:szCs w:val="18"/>
              </w:rPr>
            </w:pPr>
            <w:r w:rsidRPr="007275DF">
              <w:rPr>
                <w:rFonts w:cs="v4.2.0"/>
                <w:szCs w:val="18"/>
                <w:lang w:eastAsia="zh-CN"/>
              </w:rPr>
              <w:t>1</w:t>
            </w:r>
          </w:p>
        </w:tc>
        <w:tc>
          <w:tcPr>
            <w:tcW w:w="1559" w:type="dxa"/>
            <w:tcBorders>
              <w:bottom w:val="nil"/>
            </w:tcBorders>
            <w:shd w:val="clear" w:color="auto" w:fill="auto"/>
          </w:tcPr>
          <w:p w14:paraId="401DCB28" w14:textId="77777777" w:rsidR="002C3F0B" w:rsidRPr="007275DF" w:rsidRDefault="002C3F0B" w:rsidP="002C3F0B">
            <w:pPr>
              <w:pStyle w:val="TAC"/>
              <w:rPr>
                <w:szCs w:val="18"/>
              </w:rPr>
            </w:pPr>
          </w:p>
        </w:tc>
        <w:tc>
          <w:tcPr>
            <w:tcW w:w="2948" w:type="dxa"/>
            <w:gridSpan w:val="5"/>
            <w:tcBorders>
              <w:bottom w:val="single" w:sz="4" w:space="0" w:color="auto"/>
            </w:tcBorders>
          </w:tcPr>
          <w:p w14:paraId="5207823D" w14:textId="77777777" w:rsidR="002C3F0B" w:rsidRPr="007275DF" w:rsidRDefault="002C3F0B" w:rsidP="002C3F0B">
            <w:pPr>
              <w:pStyle w:val="TAC"/>
              <w:rPr>
                <w:rFonts w:cs="v4.2.0"/>
                <w:szCs w:val="18"/>
                <w:lang w:eastAsia="zh-CN"/>
              </w:rPr>
            </w:pPr>
            <w:r w:rsidRPr="007275DF">
              <w:rPr>
                <w:lang w:eastAsia="zh-CN"/>
              </w:rPr>
              <w:t>CCR.1.1 FDD</w:t>
            </w:r>
          </w:p>
        </w:tc>
        <w:tc>
          <w:tcPr>
            <w:tcW w:w="2439" w:type="dxa"/>
            <w:gridSpan w:val="5"/>
            <w:tcBorders>
              <w:bottom w:val="single" w:sz="4" w:space="0" w:color="auto"/>
            </w:tcBorders>
          </w:tcPr>
          <w:p w14:paraId="051C4DA8" w14:textId="77777777" w:rsidR="002C3F0B" w:rsidRPr="007275DF" w:rsidRDefault="002C3F0B" w:rsidP="002C3F0B">
            <w:pPr>
              <w:pStyle w:val="TAC"/>
              <w:rPr>
                <w:rFonts w:cs="v4.2.0"/>
                <w:szCs w:val="18"/>
                <w:lang w:eastAsia="zh-CN"/>
              </w:rPr>
            </w:pPr>
            <w:r w:rsidRPr="007275DF">
              <w:t>CCR.1.1 CCA</w:t>
            </w:r>
          </w:p>
        </w:tc>
      </w:tr>
      <w:tr w:rsidR="002C3F0B" w:rsidRPr="007275DF" w14:paraId="3A874C63" w14:textId="77777777" w:rsidTr="002C3F0B">
        <w:trPr>
          <w:cantSplit/>
          <w:jc w:val="center"/>
        </w:trPr>
        <w:tc>
          <w:tcPr>
            <w:tcW w:w="3256" w:type="dxa"/>
            <w:gridSpan w:val="2"/>
            <w:vMerge/>
            <w:tcBorders>
              <w:left w:val="single" w:sz="4" w:space="0" w:color="auto"/>
            </w:tcBorders>
            <w:shd w:val="clear" w:color="auto" w:fill="auto"/>
          </w:tcPr>
          <w:p w14:paraId="73D20F46" w14:textId="77777777" w:rsidR="002C3F0B" w:rsidRPr="007275DF" w:rsidRDefault="002C3F0B" w:rsidP="002C3F0B">
            <w:pPr>
              <w:pStyle w:val="TAL"/>
              <w:rPr>
                <w:szCs w:val="18"/>
                <w:lang w:eastAsia="zh-CN"/>
              </w:rPr>
            </w:pPr>
          </w:p>
        </w:tc>
        <w:tc>
          <w:tcPr>
            <w:tcW w:w="850" w:type="dxa"/>
            <w:tcBorders>
              <w:bottom w:val="nil"/>
            </w:tcBorders>
          </w:tcPr>
          <w:p w14:paraId="5CA0DE33" w14:textId="77777777" w:rsidR="002C3F0B" w:rsidRPr="007275DF" w:rsidRDefault="002C3F0B" w:rsidP="002C3F0B">
            <w:pPr>
              <w:pStyle w:val="TAC"/>
              <w:rPr>
                <w:rFonts w:cs="v4.2.0"/>
                <w:szCs w:val="18"/>
                <w:lang w:eastAsia="zh-CN"/>
              </w:rPr>
            </w:pPr>
            <w:r w:rsidRPr="007275DF">
              <w:rPr>
                <w:rFonts w:cs="v4.2.0"/>
                <w:szCs w:val="18"/>
                <w:lang w:eastAsia="zh-CN"/>
              </w:rPr>
              <w:t>2</w:t>
            </w:r>
          </w:p>
        </w:tc>
        <w:tc>
          <w:tcPr>
            <w:tcW w:w="1559" w:type="dxa"/>
            <w:tcBorders>
              <w:bottom w:val="nil"/>
            </w:tcBorders>
            <w:shd w:val="clear" w:color="auto" w:fill="auto"/>
          </w:tcPr>
          <w:p w14:paraId="2279286A" w14:textId="77777777" w:rsidR="002C3F0B" w:rsidRPr="007275DF" w:rsidRDefault="002C3F0B" w:rsidP="002C3F0B">
            <w:pPr>
              <w:pStyle w:val="TAC"/>
              <w:rPr>
                <w:szCs w:val="18"/>
              </w:rPr>
            </w:pPr>
          </w:p>
        </w:tc>
        <w:tc>
          <w:tcPr>
            <w:tcW w:w="2948" w:type="dxa"/>
            <w:gridSpan w:val="5"/>
            <w:tcBorders>
              <w:bottom w:val="single" w:sz="4" w:space="0" w:color="auto"/>
            </w:tcBorders>
          </w:tcPr>
          <w:p w14:paraId="1D1034D7" w14:textId="77777777" w:rsidR="002C3F0B" w:rsidRPr="007275DF" w:rsidRDefault="002C3F0B" w:rsidP="002C3F0B">
            <w:pPr>
              <w:pStyle w:val="TAC"/>
              <w:rPr>
                <w:rFonts w:cs="v4.2.0"/>
                <w:szCs w:val="18"/>
                <w:lang w:eastAsia="zh-CN"/>
              </w:rPr>
            </w:pPr>
            <w:r w:rsidRPr="007275DF">
              <w:rPr>
                <w:lang w:eastAsia="zh-CN"/>
              </w:rPr>
              <w:t>CCR.1.1 TDD</w:t>
            </w:r>
          </w:p>
        </w:tc>
        <w:tc>
          <w:tcPr>
            <w:tcW w:w="2439" w:type="dxa"/>
            <w:gridSpan w:val="5"/>
            <w:tcBorders>
              <w:bottom w:val="single" w:sz="4" w:space="0" w:color="auto"/>
            </w:tcBorders>
          </w:tcPr>
          <w:p w14:paraId="11C7D6C7" w14:textId="77777777" w:rsidR="002C3F0B" w:rsidRPr="007275DF" w:rsidRDefault="002C3F0B" w:rsidP="002C3F0B">
            <w:pPr>
              <w:pStyle w:val="TAC"/>
              <w:rPr>
                <w:rFonts w:cs="v4.2.0"/>
                <w:szCs w:val="18"/>
                <w:lang w:eastAsia="zh-CN"/>
              </w:rPr>
            </w:pPr>
            <w:r w:rsidRPr="007275DF">
              <w:t>CCR.1.1 CCA</w:t>
            </w:r>
          </w:p>
        </w:tc>
      </w:tr>
      <w:tr w:rsidR="002C3F0B" w:rsidRPr="007275DF" w14:paraId="45C4083F" w14:textId="77777777" w:rsidTr="002C3F0B">
        <w:trPr>
          <w:cantSplit/>
          <w:jc w:val="center"/>
        </w:trPr>
        <w:tc>
          <w:tcPr>
            <w:tcW w:w="3256" w:type="dxa"/>
            <w:gridSpan w:val="2"/>
            <w:vMerge/>
            <w:tcBorders>
              <w:left w:val="single" w:sz="4" w:space="0" w:color="auto"/>
              <w:bottom w:val="nil"/>
            </w:tcBorders>
            <w:shd w:val="clear" w:color="auto" w:fill="auto"/>
          </w:tcPr>
          <w:p w14:paraId="738A3F5D" w14:textId="77777777" w:rsidR="002C3F0B" w:rsidRPr="007275DF" w:rsidRDefault="002C3F0B" w:rsidP="002C3F0B">
            <w:pPr>
              <w:pStyle w:val="TAL"/>
              <w:rPr>
                <w:szCs w:val="18"/>
                <w:lang w:eastAsia="zh-CN"/>
              </w:rPr>
            </w:pPr>
          </w:p>
        </w:tc>
        <w:tc>
          <w:tcPr>
            <w:tcW w:w="850" w:type="dxa"/>
            <w:tcBorders>
              <w:bottom w:val="nil"/>
            </w:tcBorders>
          </w:tcPr>
          <w:p w14:paraId="19ADC4FB" w14:textId="77777777" w:rsidR="002C3F0B" w:rsidRPr="007275DF" w:rsidRDefault="002C3F0B" w:rsidP="002C3F0B">
            <w:pPr>
              <w:pStyle w:val="TAC"/>
              <w:rPr>
                <w:rFonts w:cs="v4.2.0"/>
                <w:szCs w:val="18"/>
                <w:lang w:eastAsia="zh-CN"/>
              </w:rPr>
            </w:pPr>
            <w:r w:rsidRPr="007275DF">
              <w:rPr>
                <w:rFonts w:cs="v4.2.0"/>
                <w:szCs w:val="18"/>
                <w:lang w:eastAsia="zh-CN"/>
              </w:rPr>
              <w:t>3</w:t>
            </w:r>
          </w:p>
        </w:tc>
        <w:tc>
          <w:tcPr>
            <w:tcW w:w="1559" w:type="dxa"/>
            <w:tcBorders>
              <w:bottom w:val="nil"/>
            </w:tcBorders>
            <w:shd w:val="clear" w:color="auto" w:fill="auto"/>
          </w:tcPr>
          <w:p w14:paraId="3A6A7DC4" w14:textId="77777777" w:rsidR="002C3F0B" w:rsidRPr="007275DF" w:rsidRDefault="002C3F0B" w:rsidP="002C3F0B">
            <w:pPr>
              <w:pStyle w:val="TAC"/>
              <w:rPr>
                <w:szCs w:val="18"/>
              </w:rPr>
            </w:pPr>
          </w:p>
        </w:tc>
        <w:tc>
          <w:tcPr>
            <w:tcW w:w="2948" w:type="dxa"/>
            <w:gridSpan w:val="5"/>
            <w:tcBorders>
              <w:bottom w:val="single" w:sz="4" w:space="0" w:color="auto"/>
            </w:tcBorders>
          </w:tcPr>
          <w:p w14:paraId="2267A4F7" w14:textId="77777777" w:rsidR="002C3F0B" w:rsidRPr="007275DF" w:rsidRDefault="002C3F0B" w:rsidP="002C3F0B">
            <w:pPr>
              <w:pStyle w:val="TAC"/>
              <w:rPr>
                <w:rFonts w:cs="v4.2.0"/>
                <w:szCs w:val="18"/>
                <w:lang w:eastAsia="zh-CN"/>
              </w:rPr>
            </w:pPr>
            <w:r w:rsidRPr="007275DF">
              <w:rPr>
                <w:lang w:eastAsia="zh-CN"/>
              </w:rPr>
              <w:t>CCR.2.1 TDD</w:t>
            </w:r>
          </w:p>
        </w:tc>
        <w:tc>
          <w:tcPr>
            <w:tcW w:w="2439" w:type="dxa"/>
            <w:gridSpan w:val="5"/>
            <w:tcBorders>
              <w:bottom w:val="single" w:sz="4" w:space="0" w:color="auto"/>
            </w:tcBorders>
          </w:tcPr>
          <w:p w14:paraId="7D306C9F" w14:textId="77777777" w:rsidR="002C3F0B" w:rsidRPr="007275DF" w:rsidRDefault="002C3F0B" w:rsidP="002C3F0B">
            <w:pPr>
              <w:pStyle w:val="TAC"/>
              <w:rPr>
                <w:rFonts w:cs="v4.2.0"/>
                <w:szCs w:val="18"/>
                <w:lang w:eastAsia="zh-CN"/>
              </w:rPr>
            </w:pPr>
            <w:r w:rsidRPr="007275DF">
              <w:t>CCR.1.1 CCA</w:t>
            </w:r>
          </w:p>
        </w:tc>
      </w:tr>
      <w:tr w:rsidR="002C3F0B" w:rsidRPr="007275DF" w14:paraId="62EAF788" w14:textId="77777777" w:rsidTr="002C3F0B">
        <w:trPr>
          <w:cantSplit/>
          <w:jc w:val="center"/>
        </w:trPr>
        <w:tc>
          <w:tcPr>
            <w:tcW w:w="3256" w:type="dxa"/>
            <w:gridSpan w:val="2"/>
            <w:tcBorders>
              <w:left w:val="single" w:sz="4" w:space="0" w:color="auto"/>
              <w:bottom w:val="single" w:sz="4" w:space="0" w:color="auto"/>
            </w:tcBorders>
          </w:tcPr>
          <w:p w14:paraId="0C7D35BA" w14:textId="77777777" w:rsidR="002C3F0B" w:rsidRPr="007275DF" w:rsidRDefault="002C3F0B" w:rsidP="002C3F0B">
            <w:pPr>
              <w:pStyle w:val="TAL"/>
              <w:rPr>
                <w:szCs w:val="18"/>
              </w:rPr>
            </w:pPr>
            <w:r w:rsidRPr="007275DF">
              <w:rPr>
                <w:szCs w:val="18"/>
              </w:rPr>
              <w:t>OCNG Pattern</w:t>
            </w:r>
          </w:p>
        </w:tc>
        <w:tc>
          <w:tcPr>
            <w:tcW w:w="850" w:type="dxa"/>
            <w:tcBorders>
              <w:bottom w:val="single" w:sz="4" w:space="0" w:color="auto"/>
            </w:tcBorders>
          </w:tcPr>
          <w:p w14:paraId="3A82D612" w14:textId="77777777" w:rsidR="002C3F0B" w:rsidRPr="007275DF" w:rsidRDefault="002C3F0B" w:rsidP="002C3F0B">
            <w:pPr>
              <w:pStyle w:val="TAC"/>
              <w:rPr>
                <w:szCs w:val="18"/>
              </w:rPr>
            </w:pPr>
            <w:r w:rsidRPr="007275DF">
              <w:rPr>
                <w:szCs w:val="18"/>
                <w:lang w:eastAsia="zh-CN"/>
              </w:rPr>
              <w:t>1</w:t>
            </w:r>
          </w:p>
        </w:tc>
        <w:tc>
          <w:tcPr>
            <w:tcW w:w="1559" w:type="dxa"/>
            <w:tcBorders>
              <w:bottom w:val="single" w:sz="4" w:space="0" w:color="auto"/>
            </w:tcBorders>
          </w:tcPr>
          <w:p w14:paraId="485B3E8A" w14:textId="77777777" w:rsidR="002C3F0B" w:rsidRPr="007275DF" w:rsidRDefault="002C3F0B" w:rsidP="002C3F0B">
            <w:pPr>
              <w:pStyle w:val="TAC"/>
              <w:rPr>
                <w:szCs w:val="18"/>
              </w:rPr>
            </w:pPr>
          </w:p>
        </w:tc>
        <w:tc>
          <w:tcPr>
            <w:tcW w:w="2948" w:type="dxa"/>
            <w:gridSpan w:val="5"/>
            <w:tcBorders>
              <w:bottom w:val="single" w:sz="4" w:space="0" w:color="auto"/>
            </w:tcBorders>
          </w:tcPr>
          <w:p w14:paraId="6F7B1157" w14:textId="77777777" w:rsidR="002C3F0B" w:rsidRPr="007275DF" w:rsidRDefault="002C3F0B" w:rsidP="002C3F0B">
            <w:pPr>
              <w:pStyle w:val="TAC"/>
              <w:rPr>
                <w:rFonts w:cs="v4.2.0"/>
                <w:szCs w:val="18"/>
              </w:rPr>
            </w:pPr>
            <w:r w:rsidRPr="007275DF">
              <w:rPr>
                <w:szCs w:val="18"/>
              </w:rPr>
              <w:t>OP.1 defined in A.3.2.1</w:t>
            </w:r>
          </w:p>
        </w:tc>
        <w:tc>
          <w:tcPr>
            <w:tcW w:w="2439" w:type="dxa"/>
            <w:gridSpan w:val="5"/>
            <w:tcBorders>
              <w:bottom w:val="single" w:sz="4" w:space="0" w:color="auto"/>
            </w:tcBorders>
          </w:tcPr>
          <w:p w14:paraId="5F55354F" w14:textId="77777777" w:rsidR="002C3F0B" w:rsidRPr="007275DF" w:rsidRDefault="002C3F0B" w:rsidP="002C3F0B">
            <w:pPr>
              <w:pStyle w:val="TAC"/>
              <w:rPr>
                <w:rFonts w:cs="v4.2.0"/>
                <w:szCs w:val="18"/>
              </w:rPr>
            </w:pPr>
            <w:r w:rsidRPr="007275DF">
              <w:rPr>
                <w:szCs w:val="18"/>
              </w:rPr>
              <w:t>OP.1 defined in A.3.2.1</w:t>
            </w:r>
          </w:p>
        </w:tc>
      </w:tr>
      <w:tr w:rsidR="002C3F0B" w:rsidRPr="007275DF" w14:paraId="277F1B49" w14:textId="77777777" w:rsidTr="002C3F0B">
        <w:trPr>
          <w:cantSplit/>
          <w:jc w:val="center"/>
        </w:trPr>
        <w:tc>
          <w:tcPr>
            <w:tcW w:w="3256" w:type="dxa"/>
            <w:gridSpan w:val="2"/>
            <w:vMerge w:val="restart"/>
            <w:tcBorders>
              <w:left w:val="single" w:sz="4" w:space="0" w:color="auto"/>
            </w:tcBorders>
            <w:shd w:val="clear" w:color="auto" w:fill="auto"/>
          </w:tcPr>
          <w:p w14:paraId="6B270275" w14:textId="77777777" w:rsidR="002C3F0B" w:rsidRPr="007275DF" w:rsidRDefault="002C3F0B" w:rsidP="002C3F0B">
            <w:pPr>
              <w:pStyle w:val="TAL"/>
              <w:rPr>
                <w:szCs w:val="18"/>
                <w:lang w:eastAsia="zh-CN"/>
              </w:rPr>
            </w:pPr>
            <w:r w:rsidRPr="007275DF">
              <w:rPr>
                <w:szCs w:val="18"/>
                <w:lang w:eastAsia="zh-CN"/>
              </w:rPr>
              <w:t>TRS configuration</w:t>
            </w:r>
          </w:p>
        </w:tc>
        <w:tc>
          <w:tcPr>
            <w:tcW w:w="850" w:type="dxa"/>
            <w:tcBorders>
              <w:bottom w:val="nil"/>
            </w:tcBorders>
          </w:tcPr>
          <w:p w14:paraId="52962B7A" w14:textId="77777777" w:rsidR="002C3F0B" w:rsidRPr="007275DF" w:rsidRDefault="002C3F0B" w:rsidP="002C3F0B">
            <w:pPr>
              <w:pStyle w:val="TAC"/>
              <w:rPr>
                <w:rFonts w:cs="v4.2.0"/>
                <w:szCs w:val="18"/>
                <w:lang w:eastAsia="zh-CN"/>
              </w:rPr>
            </w:pPr>
            <w:r w:rsidRPr="007275DF">
              <w:rPr>
                <w:rFonts w:cs="v4.2.0"/>
                <w:szCs w:val="18"/>
                <w:lang w:eastAsia="zh-CN"/>
              </w:rPr>
              <w:t>1</w:t>
            </w:r>
          </w:p>
        </w:tc>
        <w:tc>
          <w:tcPr>
            <w:tcW w:w="1559" w:type="dxa"/>
            <w:tcBorders>
              <w:bottom w:val="nil"/>
            </w:tcBorders>
            <w:shd w:val="clear" w:color="auto" w:fill="auto"/>
          </w:tcPr>
          <w:p w14:paraId="660ED397" w14:textId="77777777" w:rsidR="002C3F0B" w:rsidRPr="007275DF" w:rsidRDefault="002C3F0B" w:rsidP="002C3F0B">
            <w:pPr>
              <w:pStyle w:val="TAC"/>
              <w:rPr>
                <w:szCs w:val="18"/>
              </w:rPr>
            </w:pPr>
          </w:p>
        </w:tc>
        <w:tc>
          <w:tcPr>
            <w:tcW w:w="2948" w:type="dxa"/>
            <w:gridSpan w:val="5"/>
            <w:tcBorders>
              <w:bottom w:val="single" w:sz="4" w:space="0" w:color="auto"/>
            </w:tcBorders>
          </w:tcPr>
          <w:p w14:paraId="61D833C0" w14:textId="77777777" w:rsidR="002C3F0B" w:rsidRPr="007275DF" w:rsidRDefault="002C3F0B" w:rsidP="002C3F0B">
            <w:pPr>
              <w:pStyle w:val="TAC"/>
              <w:rPr>
                <w:rFonts w:cs="v4.2.0"/>
                <w:szCs w:val="18"/>
                <w:lang w:eastAsia="zh-CN"/>
              </w:rPr>
            </w:pPr>
            <w:r w:rsidRPr="007275DF">
              <w:rPr>
                <w:rFonts w:cs="v4.2.0"/>
                <w:szCs w:val="18"/>
                <w:lang w:eastAsia="zh-CN"/>
              </w:rPr>
              <w:t>TRS.1.1 FDD</w:t>
            </w:r>
          </w:p>
        </w:tc>
        <w:tc>
          <w:tcPr>
            <w:tcW w:w="2439" w:type="dxa"/>
            <w:gridSpan w:val="5"/>
          </w:tcPr>
          <w:p w14:paraId="3E463C2B" w14:textId="77777777" w:rsidR="002C3F0B" w:rsidRPr="007275DF" w:rsidRDefault="002C3F0B" w:rsidP="002C3F0B">
            <w:pPr>
              <w:pStyle w:val="TAC"/>
              <w:rPr>
                <w:rFonts w:cs="v4.2.0"/>
                <w:szCs w:val="18"/>
                <w:lang w:eastAsia="zh-CN"/>
              </w:rPr>
            </w:pPr>
            <w:r w:rsidRPr="007275DF">
              <w:rPr>
                <w:rFonts w:cs="v4.2.0"/>
                <w:szCs w:val="18"/>
                <w:lang w:eastAsia="zh-CN"/>
              </w:rPr>
              <w:t>TRS.1.2 TDD</w:t>
            </w:r>
          </w:p>
        </w:tc>
      </w:tr>
      <w:tr w:rsidR="002C3F0B" w:rsidRPr="007275DF" w14:paraId="7605C468" w14:textId="77777777" w:rsidTr="002C3F0B">
        <w:trPr>
          <w:cantSplit/>
          <w:jc w:val="center"/>
        </w:trPr>
        <w:tc>
          <w:tcPr>
            <w:tcW w:w="3256" w:type="dxa"/>
            <w:gridSpan w:val="2"/>
            <w:vMerge/>
            <w:tcBorders>
              <w:left w:val="single" w:sz="4" w:space="0" w:color="auto"/>
            </w:tcBorders>
            <w:shd w:val="clear" w:color="auto" w:fill="auto"/>
          </w:tcPr>
          <w:p w14:paraId="524674F1" w14:textId="77777777" w:rsidR="002C3F0B" w:rsidRPr="007275DF" w:rsidRDefault="002C3F0B" w:rsidP="002C3F0B">
            <w:pPr>
              <w:pStyle w:val="TAL"/>
              <w:rPr>
                <w:szCs w:val="18"/>
              </w:rPr>
            </w:pPr>
          </w:p>
        </w:tc>
        <w:tc>
          <w:tcPr>
            <w:tcW w:w="850" w:type="dxa"/>
            <w:tcBorders>
              <w:bottom w:val="nil"/>
            </w:tcBorders>
          </w:tcPr>
          <w:p w14:paraId="74012EF1" w14:textId="77777777" w:rsidR="002C3F0B" w:rsidRPr="007275DF" w:rsidRDefault="002C3F0B" w:rsidP="002C3F0B">
            <w:pPr>
              <w:pStyle w:val="TAC"/>
              <w:rPr>
                <w:szCs w:val="18"/>
              </w:rPr>
            </w:pPr>
            <w:r w:rsidRPr="007275DF">
              <w:rPr>
                <w:rFonts w:cs="v4.2.0"/>
                <w:szCs w:val="18"/>
                <w:lang w:eastAsia="zh-CN"/>
              </w:rPr>
              <w:t>2</w:t>
            </w:r>
          </w:p>
        </w:tc>
        <w:tc>
          <w:tcPr>
            <w:tcW w:w="1559" w:type="dxa"/>
            <w:tcBorders>
              <w:bottom w:val="nil"/>
            </w:tcBorders>
            <w:shd w:val="clear" w:color="auto" w:fill="auto"/>
          </w:tcPr>
          <w:p w14:paraId="6C72DB3E" w14:textId="77777777" w:rsidR="002C3F0B" w:rsidRPr="007275DF" w:rsidRDefault="002C3F0B" w:rsidP="002C3F0B">
            <w:pPr>
              <w:pStyle w:val="TAC"/>
              <w:rPr>
                <w:szCs w:val="18"/>
              </w:rPr>
            </w:pPr>
          </w:p>
        </w:tc>
        <w:tc>
          <w:tcPr>
            <w:tcW w:w="2948" w:type="dxa"/>
            <w:gridSpan w:val="5"/>
            <w:tcBorders>
              <w:bottom w:val="single" w:sz="4" w:space="0" w:color="auto"/>
            </w:tcBorders>
          </w:tcPr>
          <w:p w14:paraId="0D51D7EE" w14:textId="77777777" w:rsidR="002C3F0B" w:rsidRPr="007275DF" w:rsidRDefault="002C3F0B" w:rsidP="002C3F0B">
            <w:pPr>
              <w:pStyle w:val="TAC"/>
              <w:rPr>
                <w:szCs w:val="18"/>
              </w:rPr>
            </w:pPr>
            <w:r w:rsidRPr="007275DF">
              <w:rPr>
                <w:rFonts w:cs="v4.2.0"/>
                <w:szCs w:val="18"/>
                <w:lang w:eastAsia="zh-CN"/>
              </w:rPr>
              <w:t>TRS.1.1 TDD</w:t>
            </w:r>
          </w:p>
        </w:tc>
        <w:tc>
          <w:tcPr>
            <w:tcW w:w="2439" w:type="dxa"/>
            <w:gridSpan w:val="5"/>
          </w:tcPr>
          <w:p w14:paraId="17D5896C" w14:textId="77777777" w:rsidR="002C3F0B" w:rsidRPr="007275DF" w:rsidRDefault="002C3F0B" w:rsidP="002C3F0B">
            <w:pPr>
              <w:pStyle w:val="TAC"/>
              <w:rPr>
                <w:szCs w:val="18"/>
              </w:rPr>
            </w:pPr>
            <w:r w:rsidRPr="007275DF">
              <w:rPr>
                <w:rFonts w:cs="v4.2.0"/>
                <w:szCs w:val="18"/>
                <w:lang w:eastAsia="zh-CN"/>
              </w:rPr>
              <w:t>TRS.1.2 TDD</w:t>
            </w:r>
          </w:p>
        </w:tc>
      </w:tr>
      <w:tr w:rsidR="002C3F0B" w:rsidRPr="007275DF" w14:paraId="1EDE9BB3" w14:textId="77777777" w:rsidTr="002C3F0B">
        <w:trPr>
          <w:cantSplit/>
          <w:jc w:val="center"/>
        </w:trPr>
        <w:tc>
          <w:tcPr>
            <w:tcW w:w="3256" w:type="dxa"/>
            <w:gridSpan w:val="2"/>
            <w:vMerge/>
            <w:tcBorders>
              <w:left w:val="single" w:sz="4" w:space="0" w:color="auto"/>
              <w:bottom w:val="single" w:sz="4" w:space="0" w:color="auto"/>
            </w:tcBorders>
          </w:tcPr>
          <w:p w14:paraId="564CB142" w14:textId="77777777" w:rsidR="002C3F0B" w:rsidRPr="007275DF" w:rsidRDefault="002C3F0B" w:rsidP="002C3F0B">
            <w:pPr>
              <w:pStyle w:val="TAL"/>
              <w:rPr>
                <w:szCs w:val="18"/>
                <w:lang w:eastAsia="zh-CN"/>
              </w:rPr>
            </w:pPr>
          </w:p>
        </w:tc>
        <w:tc>
          <w:tcPr>
            <w:tcW w:w="850" w:type="dxa"/>
            <w:tcBorders>
              <w:bottom w:val="single" w:sz="4" w:space="0" w:color="auto"/>
            </w:tcBorders>
          </w:tcPr>
          <w:p w14:paraId="573904F8" w14:textId="77777777" w:rsidR="002C3F0B" w:rsidRPr="007275DF" w:rsidRDefault="002C3F0B" w:rsidP="002C3F0B">
            <w:pPr>
              <w:pStyle w:val="TAC"/>
              <w:rPr>
                <w:szCs w:val="18"/>
                <w:lang w:eastAsia="zh-CN"/>
              </w:rPr>
            </w:pPr>
            <w:r w:rsidRPr="007275DF">
              <w:rPr>
                <w:szCs w:val="18"/>
                <w:lang w:eastAsia="zh-CN"/>
              </w:rPr>
              <w:t>3</w:t>
            </w:r>
          </w:p>
        </w:tc>
        <w:tc>
          <w:tcPr>
            <w:tcW w:w="1559" w:type="dxa"/>
            <w:tcBorders>
              <w:bottom w:val="single" w:sz="4" w:space="0" w:color="auto"/>
            </w:tcBorders>
          </w:tcPr>
          <w:p w14:paraId="41808FAF" w14:textId="77777777" w:rsidR="002C3F0B" w:rsidRPr="007275DF" w:rsidRDefault="002C3F0B" w:rsidP="002C3F0B">
            <w:pPr>
              <w:pStyle w:val="TAC"/>
              <w:rPr>
                <w:szCs w:val="18"/>
              </w:rPr>
            </w:pPr>
          </w:p>
        </w:tc>
        <w:tc>
          <w:tcPr>
            <w:tcW w:w="2948" w:type="dxa"/>
            <w:gridSpan w:val="5"/>
            <w:tcBorders>
              <w:bottom w:val="single" w:sz="4" w:space="0" w:color="auto"/>
            </w:tcBorders>
          </w:tcPr>
          <w:p w14:paraId="7C15147F" w14:textId="77777777" w:rsidR="002C3F0B" w:rsidRPr="007275DF" w:rsidRDefault="002C3F0B" w:rsidP="002C3F0B">
            <w:pPr>
              <w:pStyle w:val="TAC"/>
              <w:rPr>
                <w:szCs w:val="18"/>
                <w:lang w:eastAsia="zh-CN"/>
              </w:rPr>
            </w:pPr>
            <w:r w:rsidRPr="007275DF">
              <w:rPr>
                <w:rFonts w:cs="v4.2.0"/>
                <w:szCs w:val="18"/>
                <w:lang w:eastAsia="zh-CN"/>
              </w:rPr>
              <w:t>TRS.1.2 TDD</w:t>
            </w:r>
          </w:p>
        </w:tc>
        <w:tc>
          <w:tcPr>
            <w:tcW w:w="2439" w:type="dxa"/>
            <w:gridSpan w:val="5"/>
            <w:tcBorders>
              <w:bottom w:val="single" w:sz="4" w:space="0" w:color="auto"/>
            </w:tcBorders>
          </w:tcPr>
          <w:p w14:paraId="4FC049DE" w14:textId="77777777" w:rsidR="002C3F0B" w:rsidRPr="007275DF" w:rsidRDefault="002C3F0B" w:rsidP="002C3F0B">
            <w:pPr>
              <w:pStyle w:val="TAC"/>
              <w:rPr>
                <w:szCs w:val="18"/>
                <w:lang w:eastAsia="zh-CN"/>
              </w:rPr>
            </w:pPr>
            <w:r w:rsidRPr="007275DF">
              <w:rPr>
                <w:rFonts w:cs="v4.2.0"/>
                <w:szCs w:val="18"/>
                <w:lang w:eastAsia="zh-CN"/>
              </w:rPr>
              <w:t>TRS.1.2 TDD</w:t>
            </w:r>
          </w:p>
        </w:tc>
      </w:tr>
      <w:tr w:rsidR="002C3F0B" w:rsidRPr="007275DF" w14:paraId="1FE97F64" w14:textId="77777777" w:rsidTr="002C3F0B">
        <w:trPr>
          <w:cantSplit/>
          <w:jc w:val="center"/>
        </w:trPr>
        <w:tc>
          <w:tcPr>
            <w:tcW w:w="3256" w:type="dxa"/>
            <w:gridSpan w:val="2"/>
            <w:tcBorders>
              <w:left w:val="single" w:sz="4" w:space="0" w:color="auto"/>
              <w:bottom w:val="single" w:sz="4" w:space="0" w:color="auto"/>
            </w:tcBorders>
          </w:tcPr>
          <w:p w14:paraId="5D07D188" w14:textId="77777777" w:rsidR="002C3F0B" w:rsidRPr="007275DF" w:rsidRDefault="002C3F0B" w:rsidP="002C3F0B">
            <w:pPr>
              <w:pStyle w:val="TAL"/>
              <w:rPr>
                <w:szCs w:val="18"/>
                <w:lang w:eastAsia="zh-CN"/>
              </w:rPr>
            </w:pPr>
            <w:r w:rsidRPr="007275DF">
              <w:rPr>
                <w:szCs w:val="18"/>
                <w:lang w:eastAsia="zh-CN"/>
              </w:rPr>
              <w:t>SMTC configuration</w:t>
            </w:r>
          </w:p>
        </w:tc>
        <w:tc>
          <w:tcPr>
            <w:tcW w:w="850" w:type="dxa"/>
            <w:tcBorders>
              <w:bottom w:val="single" w:sz="4" w:space="0" w:color="auto"/>
            </w:tcBorders>
          </w:tcPr>
          <w:p w14:paraId="0FFE2E65" w14:textId="77777777" w:rsidR="002C3F0B" w:rsidRPr="007275DF" w:rsidRDefault="002C3F0B" w:rsidP="002C3F0B">
            <w:pPr>
              <w:pStyle w:val="TAC"/>
              <w:rPr>
                <w:szCs w:val="18"/>
                <w:lang w:eastAsia="zh-CN"/>
              </w:rPr>
            </w:pPr>
            <w:r w:rsidRPr="007275DF">
              <w:rPr>
                <w:szCs w:val="18"/>
                <w:lang w:eastAsia="zh-CN"/>
              </w:rPr>
              <w:t>1,2,3</w:t>
            </w:r>
          </w:p>
        </w:tc>
        <w:tc>
          <w:tcPr>
            <w:tcW w:w="1559" w:type="dxa"/>
            <w:tcBorders>
              <w:bottom w:val="single" w:sz="4" w:space="0" w:color="auto"/>
            </w:tcBorders>
          </w:tcPr>
          <w:p w14:paraId="25467FF5" w14:textId="77777777" w:rsidR="002C3F0B" w:rsidRPr="007275DF" w:rsidRDefault="002C3F0B" w:rsidP="002C3F0B">
            <w:pPr>
              <w:pStyle w:val="TAC"/>
              <w:rPr>
                <w:szCs w:val="18"/>
              </w:rPr>
            </w:pPr>
          </w:p>
        </w:tc>
        <w:tc>
          <w:tcPr>
            <w:tcW w:w="2948" w:type="dxa"/>
            <w:gridSpan w:val="5"/>
            <w:tcBorders>
              <w:bottom w:val="single" w:sz="4" w:space="0" w:color="auto"/>
            </w:tcBorders>
          </w:tcPr>
          <w:p w14:paraId="1CA79460" w14:textId="77777777" w:rsidR="002C3F0B" w:rsidRPr="007275DF" w:rsidRDefault="002C3F0B" w:rsidP="002C3F0B">
            <w:pPr>
              <w:pStyle w:val="TAC"/>
              <w:rPr>
                <w:szCs w:val="18"/>
                <w:lang w:eastAsia="zh-CN"/>
              </w:rPr>
            </w:pPr>
            <w:r w:rsidRPr="007275DF">
              <w:t>SMTC.1</w:t>
            </w:r>
          </w:p>
        </w:tc>
        <w:tc>
          <w:tcPr>
            <w:tcW w:w="2439" w:type="dxa"/>
            <w:gridSpan w:val="5"/>
            <w:tcBorders>
              <w:bottom w:val="single" w:sz="4" w:space="0" w:color="auto"/>
            </w:tcBorders>
          </w:tcPr>
          <w:p w14:paraId="63F3ED75" w14:textId="77777777" w:rsidR="002C3F0B" w:rsidRPr="007275DF" w:rsidRDefault="002C3F0B" w:rsidP="002C3F0B">
            <w:pPr>
              <w:pStyle w:val="TAC"/>
              <w:rPr>
                <w:b/>
                <w:bCs/>
                <w:szCs w:val="18"/>
                <w:lang w:eastAsia="zh-CN"/>
              </w:rPr>
            </w:pPr>
            <w:r w:rsidRPr="007275DF">
              <w:t>SMTC.1</w:t>
            </w:r>
          </w:p>
        </w:tc>
      </w:tr>
      <w:tr w:rsidR="002C3F0B" w:rsidRPr="007275DF" w14:paraId="1E75ED79" w14:textId="77777777" w:rsidTr="002C3F0B">
        <w:trPr>
          <w:cantSplit/>
          <w:jc w:val="center"/>
        </w:trPr>
        <w:tc>
          <w:tcPr>
            <w:tcW w:w="1271" w:type="dxa"/>
            <w:vMerge w:val="restart"/>
            <w:tcBorders>
              <w:left w:val="single" w:sz="4" w:space="0" w:color="auto"/>
            </w:tcBorders>
            <w:vAlign w:val="center"/>
          </w:tcPr>
          <w:p w14:paraId="5BC8E9A8" w14:textId="77777777" w:rsidR="002C3F0B" w:rsidRPr="007275DF" w:rsidRDefault="002C3F0B" w:rsidP="002C3F0B">
            <w:pPr>
              <w:pStyle w:val="TAL"/>
              <w:rPr>
                <w:szCs w:val="18"/>
                <w:lang w:eastAsia="zh-CN"/>
              </w:rPr>
            </w:pPr>
            <w:r w:rsidRPr="007275DF">
              <w:rPr>
                <w:szCs w:val="18"/>
              </w:rPr>
              <w:t>SSB configuration</w:t>
            </w:r>
          </w:p>
        </w:tc>
        <w:tc>
          <w:tcPr>
            <w:tcW w:w="1985" w:type="dxa"/>
            <w:tcBorders>
              <w:left w:val="single" w:sz="4" w:space="0" w:color="auto"/>
              <w:bottom w:val="single" w:sz="4" w:space="0" w:color="auto"/>
            </w:tcBorders>
            <w:vAlign w:val="center"/>
          </w:tcPr>
          <w:p w14:paraId="45B8B310" w14:textId="77777777" w:rsidR="002C3F0B" w:rsidRPr="007275DF" w:rsidRDefault="002C3F0B" w:rsidP="002C3F0B">
            <w:pPr>
              <w:pStyle w:val="TAL"/>
              <w:rPr>
                <w:szCs w:val="18"/>
                <w:lang w:eastAsia="zh-CN"/>
              </w:rPr>
            </w:pPr>
            <w:r w:rsidRPr="007275DF">
              <w:rPr>
                <w:szCs w:val="18"/>
              </w:rPr>
              <w:t xml:space="preserve">Semi- static channel </w:t>
            </w:r>
            <w:proofErr w:type="spellStart"/>
            <w:r w:rsidRPr="007275DF">
              <w:rPr>
                <w:szCs w:val="18"/>
              </w:rPr>
              <w:t>acces</w:t>
            </w:r>
            <w:proofErr w:type="spellEnd"/>
          </w:p>
        </w:tc>
        <w:tc>
          <w:tcPr>
            <w:tcW w:w="850" w:type="dxa"/>
            <w:tcBorders>
              <w:bottom w:val="single" w:sz="4" w:space="0" w:color="auto"/>
            </w:tcBorders>
          </w:tcPr>
          <w:p w14:paraId="59BA4F44" w14:textId="77777777" w:rsidR="002C3F0B" w:rsidRPr="007275DF" w:rsidRDefault="002C3F0B" w:rsidP="002C3F0B">
            <w:pPr>
              <w:pStyle w:val="TAC"/>
              <w:rPr>
                <w:szCs w:val="18"/>
                <w:lang w:eastAsia="zh-CN"/>
              </w:rPr>
            </w:pPr>
            <w:r w:rsidRPr="007275DF">
              <w:rPr>
                <w:szCs w:val="18"/>
                <w:lang w:eastAsia="zh-CN"/>
              </w:rPr>
              <w:t>1,2</w:t>
            </w:r>
          </w:p>
        </w:tc>
        <w:tc>
          <w:tcPr>
            <w:tcW w:w="1559" w:type="dxa"/>
            <w:tcBorders>
              <w:bottom w:val="single" w:sz="4" w:space="0" w:color="auto"/>
            </w:tcBorders>
          </w:tcPr>
          <w:p w14:paraId="5B7FD777" w14:textId="77777777" w:rsidR="002C3F0B" w:rsidRPr="007275DF" w:rsidRDefault="002C3F0B" w:rsidP="002C3F0B">
            <w:pPr>
              <w:pStyle w:val="TAC"/>
              <w:rPr>
                <w:szCs w:val="18"/>
              </w:rPr>
            </w:pPr>
          </w:p>
        </w:tc>
        <w:tc>
          <w:tcPr>
            <w:tcW w:w="2948" w:type="dxa"/>
            <w:gridSpan w:val="5"/>
            <w:tcBorders>
              <w:bottom w:val="single" w:sz="4" w:space="0" w:color="auto"/>
            </w:tcBorders>
          </w:tcPr>
          <w:p w14:paraId="5279E26C" w14:textId="77777777" w:rsidR="002C3F0B" w:rsidRPr="007275DF" w:rsidRDefault="002C3F0B" w:rsidP="002C3F0B">
            <w:pPr>
              <w:pStyle w:val="TAC"/>
              <w:rPr>
                <w:szCs w:val="18"/>
                <w:lang w:eastAsia="zh-CN"/>
              </w:rPr>
            </w:pPr>
            <w:r w:rsidRPr="007275DF">
              <w:rPr>
                <w:rFonts w:cs="Arial"/>
                <w:szCs w:val="18"/>
              </w:rPr>
              <w:t>SSB.1 FR1</w:t>
            </w:r>
          </w:p>
        </w:tc>
        <w:tc>
          <w:tcPr>
            <w:tcW w:w="2439" w:type="dxa"/>
            <w:gridSpan w:val="5"/>
            <w:tcBorders>
              <w:bottom w:val="single" w:sz="4" w:space="0" w:color="auto"/>
            </w:tcBorders>
          </w:tcPr>
          <w:p w14:paraId="28F01C2F" w14:textId="77777777" w:rsidR="002C3F0B" w:rsidRPr="007275DF" w:rsidRDefault="002C3F0B" w:rsidP="002C3F0B">
            <w:pPr>
              <w:pStyle w:val="TAC"/>
              <w:rPr>
                <w:szCs w:val="18"/>
                <w:lang w:eastAsia="zh-CN"/>
              </w:rPr>
            </w:pPr>
            <w:r w:rsidRPr="007275DF">
              <w:rPr>
                <w:rFonts w:cs="Arial"/>
                <w:szCs w:val="18"/>
                <w:lang w:eastAsia="zh-CN"/>
              </w:rPr>
              <w:t>SSB.1 CCA</w:t>
            </w:r>
          </w:p>
        </w:tc>
      </w:tr>
      <w:tr w:rsidR="002C3F0B" w:rsidRPr="007275DF" w14:paraId="646E19C1" w14:textId="77777777" w:rsidTr="002C3F0B">
        <w:trPr>
          <w:cantSplit/>
          <w:jc w:val="center"/>
        </w:trPr>
        <w:tc>
          <w:tcPr>
            <w:tcW w:w="1271" w:type="dxa"/>
            <w:vMerge/>
            <w:tcBorders>
              <w:left w:val="single" w:sz="4" w:space="0" w:color="auto"/>
            </w:tcBorders>
          </w:tcPr>
          <w:p w14:paraId="2D240FDA" w14:textId="77777777" w:rsidR="002C3F0B" w:rsidRPr="007275DF" w:rsidRDefault="002C3F0B" w:rsidP="002C3F0B">
            <w:pPr>
              <w:pStyle w:val="TAL"/>
              <w:rPr>
                <w:szCs w:val="18"/>
                <w:lang w:eastAsia="zh-CN"/>
              </w:rPr>
            </w:pPr>
          </w:p>
        </w:tc>
        <w:tc>
          <w:tcPr>
            <w:tcW w:w="1985" w:type="dxa"/>
            <w:tcBorders>
              <w:left w:val="single" w:sz="4" w:space="0" w:color="auto"/>
              <w:bottom w:val="single" w:sz="4" w:space="0" w:color="auto"/>
            </w:tcBorders>
            <w:vAlign w:val="center"/>
          </w:tcPr>
          <w:p w14:paraId="5B80F051" w14:textId="77777777" w:rsidR="002C3F0B" w:rsidRPr="007275DF" w:rsidRDefault="002C3F0B" w:rsidP="002C3F0B">
            <w:pPr>
              <w:pStyle w:val="TAL"/>
              <w:rPr>
                <w:szCs w:val="18"/>
                <w:lang w:eastAsia="zh-CN"/>
              </w:rPr>
            </w:pPr>
            <w:r w:rsidRPr="007275DF">
              <w:rPr>
                <w:szCs w:val="18"/>
              </w:rPr>
              <w:t xml:space="preserve">Semi- static channel </w:t>
            </w:r>
            <w:proofErr w:type="spellStart"/>
            <w:r w:rsidRPr="007275DF">
              <w:rPr>
                <w:szCs w:val="18"/>
              </w:rPr>
              <w:t>acces</w:t>
            </w:r>
            <w:proofErr w:type="spellEnd"/>
          </w:p>
        </w:tc>
        <w:tc>
          <w:tcPr>
            <w:tcW w:w="850" w:type="dxa"/>
            <w:tcBorders>
              <w:bottom w:val="single" w:sz="4" w:space="0" w:color="auto"/>
            </w:tcBorders>
          </w:tcPr>
          <w:p w14:paraId="7C903042" w14:textId="77777777" w:rsidR="002C3F0B" w:rsidRPr="007275DF" w:rsidRDefault="002C3F0B" w:rsidP="002C3F0B">
            <w:pPr>
              <w:pStyle w:val="TAC"/>
              <w:rPr>
                <w:szCs w:val="18"/>
                <w:lang w:eastAsia="zh-CN"/>
              </w:rPr>
            </w:pPr>
            <w:r w:rsidRPr="007275DF">
              <w:rPr>
                <w:szCs w:val="18"/>
                <w:lang w:eastAsia="zh-CN"/>
              </w:rPr>
              <w:t>3</w:t>
            </w:r>
          </w:p>
        </w:tc>
        <w:tc>
          <w:tcPr>
            <w:tcW w:w="1559" w:type="dxa"/>
            <w:tcBorders>
              <w:bottom w:val="single" w:sz="4" w:space="0" w:color="auto"/>
            </w:tcBorders>
          </w:tcPr>
          <w:p w14:paraId="42985634" w14:textId="77777777" w:rsidR="002C3F0B" w:rsidRPr="007275DF" w:rsidRDefault="002C3F0B" w:rsidP="002C3F0B">
            <w:pPr>
              <w:pStyle w:val="TAC"/>
              <w:rPr>
                <w:szCs w:val="18"/>
              </w:rPr>
            </w:pPr>
          </w:p>
        </w:tc>
        <w:tc>
          <w:tcPr>
            <w:tcW w:w="2948" w:type="dxa"/>
            <w:gridSpan w:val="5"/>
            <w:tcBorders>
              <w:bottom w:val="single" w:sz="4" w:space="0" w:color="auto"/>
            </w:tcBorders>
          </w:tcPr>
          <w:p w14:paraId="692FD70A" w14:textId="77777777" w:rsidR="002C3F0B" w:rsidRPr="007275DF" w:rsidRDefault="002C3F0B" w:rsidP="002C3F0B">
            <w:pPr>
              <w:pStyle w:val="TAC"/>
              <w:rPr>
                <w:szCs w:val="18"/>
                <w:lang w:eastAsia="zh-CN"/>
              </w:rPr>
            </w:pPr>
            <w:r w:rsidRPr="007275DF">
              <w:rPr>
                <w:rFonts w:cs="Arial"/>
                <w:szCs w:val="18"/>
              </w:rPr>
              <w:t>SSB.2 FR1</w:t>
            </w:r>
          </w:p>
        </w:tc>
        <w:tc>
          <w:tcPr>
            <w:tcW w:w="2439" w:type="dxa"/>
            <w:gridSpan w:val="5"/>
            <w:tcBorders>
              <w:bottom w:val="single" w:sz="4" w:space="0" w:color="auto"/>
            </w:tcBorders>
          </w:tcPr>
          <w:p w14:paraId="6B5985C7" w14:textId="77777777" w:rsidR="002C3F0B" w:rsidRPr="007275DF" w:rsidRDefault="002C3F0B" w:rsidP="002C3F0B">
            <w:pPr>
              <w:pStyle w:val="TAC"/>
              <w:rPr>
                <w:szCs w:val="18"/>
                <w:lang w:eastAsia="zh-CN"/>
              </w:rPr>
            </w:pPr>
            <w:r w:rsidRPr="007275DF">
              <w:rPr>
                <w:rFonts w:cs="Arial"/>
                <w:szCs w:val="18"/>
                <w:lang w:eastAsia="zh-CN"/>
              </w:rPr>
              <w:t>SSB.1 CCA</w:t>
            </w:r>
          </w:p>
        </w:tc>
      </w:tr>
      <w:tr w:rsidR="002C3F0B" w:rsidRPr="007275DF" w14:paraId="0AD8882E" w14:textId="77777777" w:rsidTr="002C3F0B">
        <w:trPr>
          <w:cantSplit/>
          <w:jc w:val="center"/>
        </w:trPr>
        <w:tc>
          <w:tcPr>
            <w:tcW w:w="1271" w:type="dxa"/>
            <w:vMerge/>
            <w:tcBorders>
              <w:left w:val="single" w:sz="4" w:space="0" w:color="auto"/>
            </w:tcBorders>
          </w:tcPr>
          <w:p w14:paraId="6EDEE1B1" w14:textId="77777777" w:rsidR="002C3F0B" w:rsidRPr="007275DF" w:rsidRDefault="002C3F0B" w:rsidP="002C3F0B">
            <w:pPr>
              <w:pStyle w:val="TAL"/>
              <w:rPr>
                <w:szCs w:val="18"/>
                <w:lang w:eastAsia="zh-CN"/>
              </w:rPr>
            </w:pPr>
          </w:p>
        </w:tc>
        <w:tc>
          <w:tcPr>
            <w:tcW w:w="1985" w:type="dxa"/>
            <w:tcBorders>
              <w:left w:val="single" w:sz="4" w:space="0" w:color="auto"/>
              <w:bottom w:val="single" w:sz="4" w:space="0" w:color="auto"/>
            </w:tcBorders>
            <w:vAlign w:val="center"/>
          </w:tcPr>
          <w:p w14:paraId="778548AC" w14:textId="77777777" w:rsidR="002C3F0B" w:rsidRPr="007275DF" w:rsidRDefault="002C3F0B" w:rsidP="002C3F0B">
            <w:pPr>
              <w:pStyle w:val="TAL"/>
              <w:rPr>
                <w:szCs w:val="18"/>
                <w:lang w:eastAsia="zh-CN"/>
              </w:rPr>
            </w:pPr>
            <w:proofErr w:type="spellStart"/>
            <w:r w:rsidRPr="007275DF">
              <w:rPr>
                <w:szCs w:val="18"/>
              </w:rPr>
              <w:t>Dymamic</w:t>
            </w:r>
            <w:proofErr w:type="spellEnd"/>
            <w:r w:rsidRPr="007275DF">
              <w:rPr>
                <w:szCs w:val="18"/>
              </w:rPr>
              <w:t xml:space="preserve"> channel </w:t>
            </w:r>
            <w:proofErr w:type="spellStart"/>
            <w:r w:rsidRPr="007275DF">
              <w:rPr>
                <w:szCs w:val="18"/>
              </w:rPr>
              <w:t>acces</w:t>
            </w:r>
            <w:proofErr w:type="spellEnd"/>
          </w:p>
        </w:tc>
        <w:tc>
          <w:tcPr>
            <w:tcW w:w="850" w:type="dxa"/>
            <w:tcBorders>
              <w:bottom w:val="single" w:sz="4" w:space="0" w:color="auto"/>
            </w:tcBorders>
          </w:tcPr>
          <w:p w14:paraId="4F41D49C" w14:textId="77777777" w:rsidR="002C3F0B" w:rsidRPr="007275DF" w:rsidRDefault="002C3F0B" w:rsidP="002C3F0B">
            <w:pPr>
              <w:pStyle w:val="TAC"/>
              <w:rPr>
                <w:szCs w:val="18"/>
                <w:lang w:eastAsia="zh-CN"/>
              </w:rPr>
            </w:pPr>
            <w:r w:rsidRPr="007275DF">
              <w:rPr>
                <w:szCs w:val="18"/>
                <w:lang w:eastAsia="zh-CN"/>
              </w:rPr>
              <w:t>1,2</w:t>
            </w:r>
          </w:p>
        </w:tc>
        <w:tc>
          <w:tcPr>
            <w:tcW w:w="1559" w:type="dxa"/>
            <w:tcBorders>
              <w:bottom w:val="single" w:sz="4" w:space="0" w:color="auto"/>
            </w:tcBorders>
          </w:tcPr>
          <w:p w14:paraId="2B8654B1" w14:textId="77777777" w:rsidR="002C3F0B" w:rsidRPr="007275DF" w:rsidRDefault="002C3F0B" w:rsidP="002C3F0B">
            <w:pPr>
              <w:pStyle w:val="TAC"/>
              <w:rPr>
                <w:szCs w:val="18"/>
              </w:rPr>
            </w:pPr>
          </w:p>
        </w:tc>
        <w:tc>
          <w:tcPr>
            <w:tcW w:w="2948" w:type="dxa"/>
            <w:gridSpan w:val="5"/>
            <w:tcBorders>
              <w:bottom w:val="single" w:sz="4" w:space="0" w:color="auto"/>
            </w:tcBorders>
          </w:tcPr>
          <w:p w14:paraId="5B6BD2FB" w14:textId="77777777" w:rsidR="002C3F0B" w:rsidRPr="007275DF" w:rsidRDefault="002C3F0B" w:rsidP="002C3F0B">
            <w:pPr>
              <w:pStyle w:val="TAC"/>
              <w:rPr>
                <w:szCs w:val="18"/>
                <w:lang w:eastAsia="zh-CN"/>
              </w:rPr>
            </w:pPr>
            <w:r w:rsidRPr="007275DF">
              <w:rPr>
                <w:rFonts w:cs="Arial"/>
                <w:szCs w:val="18"/>
              </w:rPr>
              <w:t>SSB.1 FR1</w:t>
            </w:r>
          </w:p>
        </w:tc>
        <w:tc>
          <w:tcPr>
            <w:tcW w:w="2439" w:type="dxa"/>
            <w:gridSpan w:val="5"/>
            <w:tcBorders>
              <w:bottom w:val="single" w:sz="4" w:space="0" w:color="auto"/>
            </w:tcBorders>
          </w:tcPr>
          <w:p w14:paraId="5289C85D" w14:textId="77777777" w:rsidR="002C3F0B" w:rsidRPr="007275DF" w:rsidRDefault="002C3F0B" w:rsidP="002C3F0B">
            <w:pPr>
              <w:pStyle w:val="TAC"/>
              <w:rPr>
                <w:szCs w:val="18"/>
                <w:lang w:eastAsia="zh-CN"/>
              </w:rPr>
            </w:pPr>
            <w:r w:rsidRPr="007275DF">
              <w:rPr>
                <w:rFonts w:cs="Arial"/>
                <w:szCs w:val="18"/>
                <w:lang w:eastAsia="zh-CN"/>
              </w:rPr>
              <w:t>SSB.2 CCA</w:t>
            </w:r>
          </w:p>
        </w:tc>
      </w:tr>
      <w:tr w:rsidR="002C3F0B" w:rsidRPr="007275DF" w14:paraId="3A303163" w14:textId="77777777" w:rsidTr="002C3F0B">
        <w:trPr>
          <w:cantSplit/>
          <w:jc w:val="center"/>
        </w:trPr>
        <w:tc>
          <w:tcPr>
            <w:tcW w:w="1271" w:type="dxa"/>
            <w:vMerge/>
            <w:tcBorders>
              <w:left w:val="single" w:sz="4" w:space="0" w:color="auto"/>
              <w:bottom w:val="single" w:sz="4" w:space="0" w:color="auto"/>
            </w:tcBorders>
          </w:tcPr>
          <w:p w14:paraId="2FED11DF" w14:textId="77777777" w:rsidR="002C3F0B" w:rsidRPr="007275DF" w:rsidRDefault="002C3F0B" w:rsidP="002C3F0B">
            <w:pPr>
              <w:pStyle w:val="TAL"/>
              <w:rPr>
                <w:szCs w:val="18"/>
                <w:lang w:eastAsia="zh-CN"/>
              </w:rPr>
            </w:pPr>
          </w:p>
        </w:tc>
        <w:tc>
          <w:tcPr>
            <w:tcW w:w="1985" w:type="dxa"/>
            <w:tcBorders>
              <w:left w:val="single" w:sz="4" w:space="0" w:color="auto"/>
              <w:bottom w:val="single" w:sz="4" w:space="0" w:color="auto"/>
            </w:tcBorders>
            <w:vAlign w:val="center"/>
          </w:tcPr>
          <w:p w14:paraId="34D36497" w14:textId="77777777" w:rsidR="002C3F0B" w:rsidRPr="007275DF" w:rsidRDefault="002C3F0B" w:rsidP="002C3F0B">
            <w:pPr>
              <w:pStyle w:val="TAL"/>
              <w:rPr>
                <w:szCs w:val="18"/>
                <w:lang w:eastAsia="zh-CN"/>
              </w:rPr>
            </w:pPr>
            <w:proofErr w:type="spellStart"/>
            <w:r w:rsidRPr="007275DF">
              <w:rPr>
                <w:szCs w:val="18"/>
              </w:rPr>
              <w:t>Dymamic</w:t>
            </w:r>
            <w:proofErr w:type="spellEnd"/>
            <w:r w:rsidRPr="007275DF">
              <w:rPr>
                <w:szCs w:val="18"/>
              </w:rPr>
              <w:t xml:space="preserve"> channel </w:t>
            </w:r>
            <w:proofErr w:type="spellStart"/>
            <w:r w:rsidRPr="007275DF">
              <w:rPr>
                <w:szCs w:val="18"/>
              </w:rPr>
              <w:t>acces</w:t>
            </w:r>
            <w:proofErr w:type="spellEnd"/>
          </w:p>
        </w:tc>
        <w:tc>
          <w:tcPr>
            <w:tcW w:w="850" w:type="dxa"/>
            <w:tcBorders>
              <w:bottom w:val="single" w:sz="4" w:space="0" w:color="auto"/>
            </w:tcBorders>
          </w:tcPr>
          <w:p w14:paraId="2CC6C0C2" w14:textId="77777777" w:rsidR="002C3F0B" w:rsidRPr="007275DF" w:rsidRDefault="002C3F0B" w:rsidP="002C3F0B">
            <w:pPr>
              <w:pStyle w:val="TAC"/>
              <w:rPr>
                <w:szCs w:val="18"/>
                <w:lang w:eastAsia="zh-CN"/>
              </w:rPr>
            </w:pPr>
            <w:r w:rsidRPr="007275DF">
              <w:rPr>
                <w:szCs w:val="18"/>
                <w:lang w:eastAsia="zh-CN"/>
              </w:rPr>
              <w:t>3</w:t>
            </w:r>
          </w:p>
        </w:tc>
        <w:tc>
          <w:tcPr>
            <w:tcW w:w="1559" w:type="dxa"/>
            <w:tcBorders>
              <w:bottom w:val="single" w:sz="4" w:space="0" w:color="auto"/>
            </w:tcBorders>
          </w:tcPr>
          <w:p w14:paraId="5FDDAC64" w14:textId="77777777" w:rsidR="002C3F0B" w:rsidRPr="007275DF" w:rsidRDefault="002C3F0B" w:rsidP="002C3F0B">
            <w:pPr>
              <w:pStyle w:val="TAC"/>
              <w:rPr>
                <w:szCs w:val="18"/>
              </w:rPr>
            </w:pPr>
          </w:p>
        </w:tc>
        <w:tc>
          <w:tcPr>
            <w:tcW w:w="2948" w:type="dxa"/>
            <w:gridSpan w:val="5"/>
            <w:tcBorders>
              <w:bottom w:val="single" w:sz="4" w:space="0" w:color="auto"/>
            </w:tcBorders>
          </w:tcPr>
          <w:p w14:paraId="562B50F8" w14:textId="77777777" w:rsidR="002C3F0B" w:rsidRPr="007275DF" w:rsidRDefault="002C3F0B" w:rsidP="002C3F0B">
            <w:pPr>
              <w:pStyle w:val="TAC"/>
              <w:rPr>
                <w:szCs w:val="18"/>
                <w:lang w:eastAsia="zh-CN"/>
              </w:rPr>
            </w:pPr>
            <w:r w:rsidRPr="007275DF">
              <w:rPr>
                <w:rFonts w:cs="Arial"/>
                <w:szCs w:val="18"/>
              </w:rPr>
              <w:t>SSB.2 FR1</w:t>
            </w:r>
          </w:p>
        </w:tc>
        <w:tc>
          <w:tcPr>
            <w:tcW w:w="2439" w:type="dxa"/>
            <w:gridSpan w:val="5"/>
            <w:tcBorders>
              <w:bottom w:val="single" w:sz="4" w:space="0" w:color="auto"/>
            </w:tcBorders>
          </w:tcPr>
          <w:p w14:paraId="56CE0F5C" w14:textId="77777777" w:rsidR="002C3F0B" w:rsidRPr="007275DF" w:rsidRDefault="002C3F0B" w:rsidP="002C3F0B">
            <w:pPr>
              <w:pStyle w:val="TAC"/>
              <w:rPr>
                <w:szCs w:val="18"/>
                <w:lang w:eastAsia="zh-CN"/>
              </w:rPr>
            </w:pPr>
            <w:r w:rsidRPr="007275DF">
              <w:rPr>
                <w:rFonts w:cs="Arial"/>
                <w:szCs w:val="18"/>
                <w:lang w:eastAsia="zh-CN"/>
              </w:rPr>
              <w:t>SSB.2 CCA</w:t>
            </w:r>
          </w:p>
        </w:tc>
      </w:tr>
      <w:tr w:rsidR="002C3F0B" w:rsidRPr="007275DF" w14:paraId="6CC25CB3" w14:textId="77777777" w:rsidTr="002C3F0B">
        <w:trPr>
          <w:cantSplit/>
          <w:jc w:val="center"/>
        </w:trPr>
        <w:tc>
          <w:tcPr>
            <w:tcW w:w="3256" w:type="dxa"/>
            <w:gridSpan w:val="2"/>
            <w:tcBorders>
              <w:left w:val="single" w:sz="4" w:space="0" w:color="auto"/>
              <w:bottom w:val="single" w:sz="4" w:space="0" w:color="auto"/>
            </w:tcBorders>
          </w:tcPr>
          <w:p w14:paraId="65E36B32" w14:textId="77777777" w:rsidR="002C3F0B" w:rsidRPr="007275DF" w:rsidRDefault="002C3F0B" w:rsidP="002C3F0B">
            <w:pPr>
              <w:pStyle w:val="TAL"/>
              <w:rPr>
                <w:szCs w:val="18"/>
                <w:lang w:eastAsia="zh-CN"/>
              </w:rPr>
            </w:pPr>
            <w:r w:rsidRPr="007275DF">
              <w:rPr>
                <w:szCs w:val="18"/>
                <w:lang w:eastAsia="zh-CN"/>
              </w:rPr>
              <w:t>Initial DL BWP configuration</w:t>
            </w:r>
          </w:p>
        </w:tc>
        <w:tc>
          <w:tcPr>
            <w:tcW w:w="850" w:type="dxa"/>
            <w:tcBorders>
              <w:bottom w:val="single" w:sz="4" w:space="0" w:color="auto"/>
            </w:tcBorders>
          </w:tcPr>
          <w:p w14:paraId="60943AE6" w14:textId="77777777" w:rsidR="002C3F0B" w:rsidRPr="007275DF" w:rsidRDefault="002C3F0B" w:rsidP="002C3F0B">
            <w:pPr>
              <w:pStyle w:val="TAC"/>
              <w:rPr>
                <w:szCs w:val="18"/>
              </w:rPr>
            </w:pPr>
            <w:r w:rsidRPr="007275DF">
              <w:rPr>
                <w:szCs w:val="18"/>
                <w:lang w:eastAsia="zh-CN"/>
              </w:rPr>
              <w:t>1,2,3</w:t>
            </w:r>
          </w:p>
        </w:tc>
        <w:tc>
          <w:tcPr>
            <w:tcW w:w="1559" w:type="dxa"/>
            <w:tcBorders>
              <w:bottom w:val="single" w:sz="4" w:space="0" w:color="auto"/>
            </w:tcBorders>
          </w:tcPr>
          <w:p w14:paraId="31A46C50" w14:textId="77777777" w:rsidR="002C3F0B" w:rsidRPr="007275DF" w:rsidRDefault="002C3F0B" w:rsidP="002C3F0B">
            <w:pPr>
              <w:pStyle w:val="TAC"/>
              <w:rPr>
                <w:szCs w:val="18"/>
              </w:rPr>
            </w:pPr>
          </w:p>
        </w:tc>
        <w:tc>
          <w:tcPr>
            <w:tcW w:w="2948" w:type="dxa"/>
            <w:gridSpan w:val="5"/>
            <w:tcBorders>
              <w:bottom w:val="single" w:sz="4" w:space="0" w:color="auto"/>
            </w:tcBorders>
          </w:tcPr>
          <w:p w14:paraId="0BDBFBFA" w14:textId="77777777" w:rsidR="002C3F0B" w:rsidRPr="007275DF" w:rsidRDefault="002C3F0B" w:rsidP="002C3F0B">
            <w:pPr>
              <w:pStyle w:val="TAC"/>
              <w:rPr>
                <w:szCs w:val="18"/>
                <w:lang w:eastAsia="zh-CN"/>
              </w:rPr>
            </w:pPr>
            <w:r w:rsidRPr="007275DF">
              <w:rPr>
                <w:szCs w:val="18"/>
                <w:lang w:eastAsia="zh-CN"/>
              </w:rPr>
              <w:t>DLBWP.0.1</w:t>
            </w:r>
          </w:p>
        </w:tc>
        <w:tc>
          <w:tcPr>
            <w:tcW w:w="2439" w:type="dxa"/>
            <w:gridSpan w:val="5"/>
            <w:tcBorders>
              <w:bottom w:val="single" w:sz="4" w:space="0" w:color="auto"/>
            </w:tcBorders>
          </w:tcPr>
          <w:p w14:paraId="115E612B" w14:textId="77777777" w:rsidR="002C3F0B" w:rsidRPr="007275DF" w:rsidRDefault="002C3F0B" w:rsidP="002C3F0B">
            <w:pPr>
              <w:pStyle w:val="TAC"/>
              <w:rPr>
                <w:szCs w:val="18"/>
              </w:rPr>
            </w:pPr>
            <w:r w:rsidRPr="007275DF">
              <w:rPr>
                <w:szCs w:val="18"/>
                <w:lang w:eastAsia="zh-CN"/>
              </w:rPr>
              <w:t>DLBWP.0.1</w:t>
            </w:r>
          </w:p>
        </w:tc>
      </w:tr>
      <w:tr w:rsidR="002C3F0B" w:rsidRPr="007275DF" w14:paraId="103DA040" w14:textId="77777777" w:rsidTr="002C3F0B">
        <w:trPr>
          <w:cantSplit/>
          <w:jc w:val="center"/>
        </w:trPr>
        <w:tc>
          <w:tcPr>
            <w:tcW w:w="3256" w:type="dxa"/>
            <w:gridSpan w:val="2"/>
            <w:tcBorders>
              <w:left w:val="single" w:sz="4" w:space="0" w:color="auto"/>
              <w:bottom w:val="single" w:sz="4" w:space="0" w:color="auto"/>
            </w:tcBorders>
          </w:tcPr>
          <w:p w14:paraId="776B3410" w14:textId="77777777" w:rsidR="002C3F0B" w:rsidRPr="007275DF" w:rsidRDefault="002C3F0B" w:rsidP="002C3F0B">
            <w:pPr>
              <w:pStyle w:val="TAL"/>
              <w:rPr>
                <w:szCs w:val="18"/>
                <w:lang w:eastAsia="zh-CN"/>
              </w:rPr>
            </w:pPr>
            <w:r w:rsidRPr="007275DF">
              <w:rPr>
                <w:szCs w:val="18"/>
                <w:lang w:eastAsia="zh-CN"/>
              </w:rPr>
              <w:t>Initial UL BWP configuration</w:t>
            </w:r>
          </w:p>
        </w:tc>
        <w:tc>
          <w:tcPr>
            <w:tcW w:w="850" w:type="dxa"/>
            <w:tcBorders>
              <w:bottom w:val="single" w:sz="4" w:space="0" w:color="auto"/>
            </w:tcBorders>
          </w:tcPr>
          <w:p w14:paraId="66B93F86" w14:textId="77777777" w:rsidR="002C3F0B" w:rsidRPr="007275DF" w:rsidRDefault="002C3F0B" w:rsidP="002C3F0B">
            <w:pPr>
              <w:pStyle w:val="TAC"/>
              <w:rPr>
                <w:szCs w:val="18"/>
              </w:rPr>
            </w:pPr>
            <w:r w:rsidRPr="007275DF">
              <w:rPr>
                <w:szCs w:val="18"/>
                <w:lang w:eastAsia="zh-CN"/>
              </w:rPr>
              <w:t>1,2,3</w:t>
            </w:r>
          </w:p>
        </w:tc>
        <w:tc>
          <w:tcPr>
            <w:tcW w:w="1559" w:type="dxa"/>
            <w:tcBorders>
              <w:bottom w:val="single" w:sz="4" w:space="0" w:color="auto"/>
            </w:tcBorders>
          </w:tcPr>
          <w:p w14:paraId="6BC6DF4E" w14:textId="77777777" w:rsidR="002C3F0B" w:rsidRPr="007275DF" w:rsidRDefault="002C3F0B" w:rsidP="002C3F0B">
            <w:pPr>
              <w:pStyle w:val="TAC"/>
              <w:rPr>
                <w:szCs w:val="18"/>
              </w:rPr>
            </w:pPr>
          </w:p>
        </w:tc>
        <w:tc>
          <w:tcPr>
            <w:tcW w:w="2948" w:type="dxa"/>
            <w:gridSpan w:val="5"/>
            <w:tcBorders>
              <w:bottom w:val="single" w:sz="4" w:space="0" w:color="auto"/>
            </w:tcBorders>
          </w:tcPr>
          <w:p w14:paraId="47719531" w14:textId="77777777" w:rsidR="002C3F0B" w:rsidRPr="007275DF" w:rsidRDefault="002C3F0B" w:rsidP="002C3F0B">
            <w:pPr>
              <w:pStyle w:val="TAC"/>
              <w:rPr>
                <w:szCs w:val="18"/>
                <w:lang w:eastAsia="zh-CN"/>
              </w:rPr>
            </w:pPr>
            <w:r w:rsidRPr="007275DF">
              <w:rPr>
                <w:szCs w:val="18"/>
                <w:lang w:eastAsia="zh-CN"/>
              </w:rPr>
              <w:t>ULBWP.0.1</w:t>
            </w:r>
          </w:p>
        </w:tc>
        <w:tc>
          <w:tcPr>
            <w:tcW w:w="2439" w:type="dxa"/>
            <w:gridSpan w:val="5"/>
            <w:tcBorders>
              <w:bottom w:val="single" w:sz="4" w:space="0" w:color="auto"/>
            </w:tcBorders>
          </w:tcPr>
          <w:p w14:paraId="6B755B54" w14:textId="77777777" w:rsidR="002C3F0B" w:rsidRPr="007275DF" w:rsidRDefault="002C3F0B" w:rsidP="002C3F0B">
            <w:pPr>
              <w:pStyle w:val="TAC"/>
              <w:rPr>
                <w:szCs w:val="18"/>
                <w:lang w:eastAsia="zh-CN"/>
              </w:rPr>
            </w:pPr>
            <w:r w:rsidRPr="007275DF">
              <w:rPr>
                <w:szCs w:val="18"/>
                <w:lang w:eastAsia="zh-CN"/>
              </w:rPr>
              <w:t>ULBWP.0.1</w:t>
            </w:r>
          </w:p>
        </w:tc>
      </w:tr>
      <w:tr w:rsidR="002C3F0B" w:rsidRPr="007275DF" w14:paraId="1825C337" w14:textId="77777777" w:rsidTr="002C3F0B">
        <w:trPr>
          <w:cantSplit/>
          <w:jc w:val="center"/>
        </w:trPr>
        <w:tc>
          <w:tcPr>
            <w:tcW w:w="3256" w:type="dxa"/>
            <w:gridSpan w:val="2"/>
            <w:tcBorders>
              <w:left w:val="single" w:sz="4" w:space="0" w:color="auto"/>
              <w:bottom w:val="single" w:sz="4" w:space="0" w:color="auto"/>
            </w:tcBorders>
          </w:tcPr>
          <w:p w14:paraId="27397F1C" w14:textId="77777777" w:rsidR="002C3F0B" w:rsidRPr="007275DF" w:rsidRDefault="002C3F0B" w:rsidP="002C3F0B">
            <w:pPr>
              <w:pStyle w:val="TAL"/>
              <w:rPr>
                <w:szCs w:val="18"/>
                <w:lang w:eastAsia="zh-CN"/>
              </w:rPr>
            </w:pPr>
            <w:r w:rsidRPr="007275DF">
              <w:rPr>
                <w:szCs w:val="18"/>
                <w:lang w:eastAsia="zh-CN"/>
              </w:rPr>
              <w:t xml:space="preserve">Active DL BWP </w:t>
            </w:r>
            <w:proofErr w:type="spellStart"/>
            <w:r w:rsidRPr="007275DF">
              <w:rPr>
                <w:szCs w:val="18"/>
                <w:lang w:eastAsia="zh-CN"/>
              </w:rPr>
              <w:t>confgiuration</w:t>
            </w:r>
            <w:proofErr w:type="spellEnd"/>
          </w:p>
        </w:tc>
        <w:tc>
          <w:tcPr>
            <w:tcW w:w="850" w:type="dxa"/>
            <w:tcBorders>
              <w:bottom w:val="single" w:sz="4" w:space="0" w:color="auto"/>
            </w:tcBorders>
          </w:tcPr>
          <w:p w14:paraId="63CE1010" w14:textId="77777777" w:rsidR="002C3F0B" w:rsidRPr="007275DF" w:rsidRDefault="002C3F0B" w:rsidP="002C3F0B">
            <w:pPr>
              <w:pStyle w:val="TAC"/>
              <w:rPr>
                <w:szCs w:val="18"/>
              </w:rPr>
            </w:pPr>
            <w:r w:rsidRPr="007275DF">
              <w:rPr>
                <w:szCs w:val="18"/>
                <w:lang w:eastAsia="zh-CN"/>
              </w:rPr>
              <w:t>1,2,3</w:t>
            </w:r>
          </w:p>
        </w:tc>
        <w:tc>
          <w:tcPr>
            <w:tcW w:w="1559" w:type="dxa"/>
            <w:tcBorders>
              <w:bottom w:val="single" w:sz="4" w:space="0" w:color="auto"/>
            </w:tcBorders>
          </w:tcPr>
          <w:p w14:paraId="734B2D2C" w14:textId="77777777" w:rsidR="002C3F0B" w:rsidRPr="007275DF" w:rsidRDefault="002C3F0B" w:rsidP="002C3F0B">
            <w:pPr>
              <w:pStyle w:val="TAC"/>
              <w:rPr>
                <w:szCs w:val="18"/>
              </w:rPr>
            </w:pPr>
          </w:p>
        </w:tc>
        <w:tc>
          <w:tcPr>
            <w:tcW w:w="1181" w:type="dxa"/>
            <w:tcBorders>
              <w:bottom w:val="single" w:sz="4" w:space="0" w:color="auto"/>
            </w:tcBorders>
          </w:tcPr>
          <w:p w14:paraId="2610D863" w14:textId="77777777" w:rsidR="002C3F0B" w:rsidRPr="007275DF" w:rsidRDefault="002C3F0B" w:rsidP="002C3F0B">
            <w:pPr>
              <w:pStyle w:val="TAC"/>
              <w:rPr>
                <w:szCs w:val="18"/>
                <w:lang w:eastAsia="zh-CN"/>
              </w:rPr>
            </w:pPr>
            <w:r w:rsidRPr="007275DF">
              <w:rPr>
                <w:rFonts w:cs="v4.2.0"/>
                <w:szCs w:val="18"/>
                <w:lang w:eastAsia="zh-CN"/>
              </w:rPr>
              <w:t>DLBWP.1.1</w:t>
            </w:r>
          </w:p>
        </w:tc>
        <w:tc>
          <w:tcPr>
            <w:tcW w:w="855" w:type="dxa"/>
            <w:gridSpan w:val="2"/>
            <w:tcBorders>
              <w:bottom w:val="single" w:sz="4" w:space="0" w:color="auto"/>
            </w:tcBorders>
          </w:tcPr>
          <w:p w14:paraId="6F4A1AEA" w14:textId="77777777" w:rsidR="002C3F0B" w:rsidRPr="007275DF" w:rsidRDefault="002C3F0B" w:rsidP="002C3F0B">
            <w:pPr>
              <w:pStyle w:val="TAC"/>
              <w:rPr>
                <w:szCs w:val="18"/>
                <w:lang w:eastAsia="zh-CN"/>
              </w:rPr>
            </w:pPr>
            <w:r w:rsidRPr="007275DF">
              <w:rPr>
                <w:rFonts w:cs="v4.2.0"/>
                <w:szCs w:val="18"/>
                <w:lang w:eastAsia="zh-CN"/>
              </w:rPr>
              <w:t>N/A</w:t>
            </w:r>
          </w:p>
        </w:tc>
        <w:tc>
          <w:tcPr>
            <w:tcW w:w="912" w:type="dxa"/>
            <w:gridSpan w:val="2"/>
            <w:tcBorders>
              <w:bottom w:val="single" w:sz="4" w:space="0" w:color="auto"/>
            </w:tcBorders>
          </w:tcPr>
          <w:p w14:paraId="08F771C1" w14:textId="77777777" w:rsidR="002C3F0B" w:rsidRPr="007275DF" w:rsidRDefault="002C3F0B" w:rsidP="002C3F0B">
            <w:pPr>
              <w:pStyle w:val="TAC"/>
              <w:rPr>
                <w:szCs w:val="18"/>
                <w:lang w:eastAsia="zh-CN"/>
              </w:rPr>
            </w:pPr>
            <w:r w:rsidRPr="007275DF">
              <w:rPr>
                <w:rFonts w:cs="v4.2.0"/>
                <w:szCs w:val="18"/>
                <w:lang w:eastAsia="zh-CN"/>
              </w:rPr>
              <w:t>N/A</w:t>
            </w:r>
          </w:p>
        </w:tc>
        <w:tc>
          <w:tcPr>
            <w:tcW w:w="825" w:type="dxa"/>
            <w:gridSpan w:val="2"/>
            <w:tcBorders>
              <w:bottom w:val="single" w:sz="4" w:space="0" w:color="auto"/>
            </w:tcBorders>
          </w:tcPr>
          <w:p w14:paraId="17D3BE93" w14:textId="77777777" w:rsidR="002C3F0B" w:rsidRPr="007275DF" w:rsidRDefault="002C3F0B" w:rsidP="002C3F0B">
            <w:pPr>
              <w:pStyle w:val="TAC"/>
              <w:rPr>
                <w:szCs w:val="18"/>
                <w:lang w:eastAsia="zh-CN"/>
              </w:rPr>
            </w:pPr>
            <w:r w:rsidRPr="007275DF">
              <w:rPr>
                <w:rFonts w:cs="v4.2.0"/>
                <w:szCs w:val="18"/>
                <w:lang w:eastAsia="zh-CN"/>
              </w:rPr>
              <w:t>N/A</w:t>
            </w:r>
          </w:p>
        </w:tc>
        <w:tc>
          <w:tcPr>
            <w:tcW w:w="810" w:type="dxa"/>
            <w:tcBorders>
              <w:bottom w:val="single" w:sz="4" w:space="0" w:color="auto"/>
            </w:tcBorders>
          </w:tcPr>
          <w:p w14:paraId="3142CF7E" w14:textId="77777777" w:rsidR="002C3F0B" w:rsidRPr="007275DF" w:rsidRDefault="002C3F0B" w:rsidP="002C3F0B">
            <w:pPr>
              <w:pStyle w:val="TAC"/>
              <w:rPr>
                <w:szCs w:val="18"/>
                <w:lang w:eastAsia="zh-CN"/>
              </w:rPr>
            </w:pPr>
            <w:r w:rsidRPr="007275DF">
              <w:rPr>
                <w:rFonts w:cs="v4.2.0"/>
                <w:szCs w:val="18"/>
                <w:lang w:eastAsia="zh-CN"/>
              </w:rPr>
              <w:t>N/A</w:t>
            </w:r>
          </w:p>
        </w:tc>
        <w:tc>
          <w:tcPr>
            <w:tcW w:w="804" w:type="dxa"/>
            <w:gridSpan w:val="2"/>
            <w:tcBorders>
              <w:bottom w:val="single" w:sz="4" w:space="0" w:color="auto"/>
            </w:tcBorders>
          </w:tcPr>
          <w:p w14:paraId="6B1ED030" w14:textId="77777777" w:rsidR="002C3F0B" w:rsidRPr="007275DF" w:rsidRDefault="002C3F0B" w:rsidP="002C3F0B">
            <w:pPr>
              <w:pStyle w:val="TAC"/>
              <w:rPr>
                <w:szCs w:val="18"/>
                <w:lang w:eastAsia="zh-CN"/>
              </w:rPr>
            </w:pPr>
            <w:r w:rsidRPr="007275DF">
              <w:rPr>
                <w:rFonts w:cs="v4.2.0"/>
                <w:szCs w:val="18"/>
                <w:lang w:eastAsia="zh-CN"/>
              </w:rPr>
              <w:t>DLBWP.1.1</w:t>
            </w:r>
          </w:p>
        </w:tc>
      </w:tr>
      <w:tr w:rsidR="002C3F0B" w:rsidRPr="007275DF" w14:paraId="437ECF99" w14:textId="77777777" w:rsidTr="002C3F0B">
        <w:trPr>
          <w:cantSplit/>
          <w:jc w:val="center"/>
        </w:trPr>
        <w:tc>
          <w:tcPr>
            <w:tcW w:w="3256" w:type="dxa"/>
            <w:gridSpan w:val="2"/>
            <w:tcBorders>
              <w:left w:val="single" w:sz="4" w:space="0" w:color="auto"/>
              <w:bottom w:val="single" w:sz="4" w:space="0" w:color="auto"/>
            </w:tcBorders>
          </w:tcPr>
          <w:p w14:paraId="7BBEDF88" w14:textId="77777777" w:rsidR="002C3F0B" w:rsidRPr="007275DF" w:rsidRDefault="002C3F0B" w:rsidP="002C3F0B">
            <w:pPr>
              <w:pStyle w:val="TAL"/>
              <w:rPr>
                <w:szCs w:val="18"/>
                <w:lang w:eastAsia="zh-CN"/>
              </w:rPr>
            </w:pPr>
            <w:r w:rsidRPr="007275DF">
              <w:rPr>
                <w:szCs w:val="18"/>
                <w:lang w:eastAsia="zh-CN"/>
              </w:rPr>
              <w:t>Active UL BWP configuration</w:t>
            </w:r>
          </w:p>
        </w:tc>
        <w:tc>
          <w:tcPr>
            <w:tcW w:w="850" w:type="dxa"/>
            <w:tcBorders>
              <w:bottom w:val="single" w:sz="4" w:space="0" w:color="auto"/>
            </w:tcBorders>
          </w:tcPr>
          <w:p w14:paraId="64925A57" w14:textId="77777777" w:rsidR="002C3F0B" w:rsidRPr="007275DF" w:rsidRDefault="002C3F0B" w:rsidP="002C3F0B">
            <w:pPr>
              <w:pStyle w:val="TAC"/>
              <w:rPr>
                <w:szCs w:val="18"/>
              </w:rPr>
            </w:pPr>
            <w:r w:rsidRPr="007275DF">
              <w:rPr>
                <w:szCs w:val="18"/>
                <w:lang w:eastAsia="zh-CN"/>
              </w:rPr>
              <w:t>1,2,3</w:t>
            </w:r>
          </w:p>
        </w:tc>
        <w:tc>
          <w:tcPr>
            <w:tcW w:w="1559" w:type="dxa"/>
            <w:tcBorders>
              <w:bottom w:val="single" w:sz="4" w:space="0" w:color="auto"/>
            </w:tcBorders>
          </w:tcPr>
          <w:p w14:paraId="5DA0B836" w14:textId="77777777" w:rsidR="002C3F0B" w:rsidRPr="007275DF" w:rsidRDefault="002C3F0B" w:rsidP="002C3F0B">
            <w:pPr>
              <w:pStyle w:val="TAC"/>
              <w:rPr>
                <w:szCs w:val="18"/>
              </w:rPr>
            </w:pPr>
          </w:p>
        </w:tc>
        <w:tc>
          <w:tcPr>
            <w:tcW w:w="1181" w:type="dxa"/>
            <w:tcBorders>
              <w:bottom w:val="single" w:sz="4" w:space="0" w:color="auto"/>
            </w:tcBorders>
          </w:tcPr>
          <w:p w14:paraId="79C7CC13" w14:textId="77777777" w:rsidR="002C3F0B" w:rsidRPr="007275DF" w:rsidRDefault="002C3F0B" w:rsidP="002C3F0B">
            <w:pPr>
              <w:pStyle w:val="TAC"/>
              <w:rPr>
                <w:szCs w:val="18"/>
                <w:lang w:eastAsia="zh-CN"/>
              </w:rPr>
            </w:pPr>
            <w:r w:rsidRPr="007275DF">
              <w:rPr>
                <w:rFonts w:cs="v4.2.0"/>
                <w:szCs w:val="18"/>
                <w:lang w:eastAsia="zh-CN"/>
              </w:rPr>
              <w:t>ULBWP.1.1</w:t>
            </w:r>
          </w:p>
        </w:tc>
        <w:tc>
          <w:tcPr>
            <w:tcW w:w="855" w:type="dxa"/>
            <w:gridSpan w:val="2"/>
            <w:tcBorders>
              <w:bottom w:val="single" w:sz="4" w:space="0" w:color="auto"/>
            </w:tcBorders>
          </w:tcPr>
          <w:p w14:paraId="00ECFAA7" w14:textId="77777777" w:rsidR="002C3F0B" w:rsidRPr="007275DF" w:rsidRDefault="002C3F0B" w:rsidP="002C3F0B">
            <w:pPr>
              <w:pStyle w:val="TAC"/>
              <w:rPr>
                <w:szCs w:val="18"/>
                <w:lang w:eastAsia="zh-CN"/>
              </w:rPr>
            </w:pPr>
            <w:r w:rsidRPr="007275DF">
              <w:rPr>
                <w:rFonts w:cs="v4.2.0"/>
                <w:szCs w:val="18"/>
                <w:lang w:eastAsia="zh-CN"/>
              </w:rPr>
              <w:t>N/A</w:t>
            </w:r>
          </w:p>
        </w:tc>
        <w:tc>
          <w:tcPr>
            <w:tcW w:w="912" w:type="dxa"/>
            <w:gridSpan w:val="2"/>
            <w:tcBorders>
              <w:bottom w:val="single" w:sz="4" w:space="0" w:color="auto"/>
            </w:tcBorders>
          </w:tcPr>
          <w:p w14:paraId="1E5894FD" w14:textId="77777777" w:rsidR="002C3F0B" w:rsidRPr="007275DF" w:rsidRDefault="002C3F0B" w:rsidP="002C3F0B">
            <w:pPr>
              <w:pStyle w:val="TAC"/>
              <w:rPr>
                <w:szCs w:val="18"/>
                <w:lang w:eastAsia="zh-CN"/>
              </w:rPr>
            </w:pPr>
            <w:r w:rsidRPr="007275DF">
              <w:rPr>
                <w:rFonts w:cs="v4.2.0"/>
                <w:szCs w:val="18"/>
                <w:lang w:eastAsia="zh-CN"/>
              </w:rPr>
              <w:t>N/A</w:t>
            </w:r>
          </w:p>
        </w:tc>
        <w:tc>
          <w:tcPr>
            <w:tcW w:w="825" w:type="dxa"/>
            <w:gridSpan w:val="2"/>
            <w:tcBorders>
              <w:bottom w:val="single" w:sz="4" w:space="0" w:color="auto"/>
            </w:tcBorders>
          </w:tcPr>
          <w:p w14:paraId="475869DB" w14:textId="77777777" w:rsidR="002C3F0B" w:rsidRPr="007275DF" w:rsidRDefault="002C3F0B" w:rsidP="002C3F0B">
            <w:pPr>
              <w:pStyle w:val="TAC"/>
              <w:rPr>
                <w:szCs w:val="18"/>
                <w:lang w:eastAsia="zh-CN"/>
              </w:rPr>
            </w:pPr>
            <w:r w:rsidRPr="007275DF">
              <w:rPr>
                <w:rFonts w:cs="v4.2.0"/>
                <w:szCs w:val="18"/>
                <w:lang w:eastAsia="zh-CN"/>
              </w:rPr>
              <w:t>N/A</w:t>
            </w:r>
          </w:p>
        </w:tc>
        <w:tc>
          <w:tcPr>
            <w:tcW w:w="810" w:type="dxa"/>
            <w:tcBorders>
              <w:bottom w:val="single" w:sz="4" w:space="0" w:color="auto"/>
            </w:tcBorders>
          </w:tcPr>
          <w:p w14:paraId="25E1C187" w14:textId="77777777" w:rsidR="002C3F0B" w:rsidRPr="007275DF" w:rsidRDefault="002C3F0B" w:rsidP="002C3F0B">
            <w:pPr>
              <w:pStyle w:val="TAC"/>
              <w:rPr>
                <w:szCs w:val="18"/>
                <w:lang w:eastAsia="zh-CN"/>
              </w:rPr>
            </w:pPr>
            <w:r w:rsidRPr="007275DF">
              <w:rPr>
                <w:rFonts w:cs="v4.2.0"/>
                <w:szCs w:val="18"/>
                <w:lang w:eastAsia="zh-CN"/>
              </w:rPr>
              <w:t>N/A</w:t>
            </w:r>
          </w:p>
        </w:tc>
        <w:tc>
          <w:tcPr>
            <w:tcW w:w="804" w:type="dxa"/>
            <w:gridSpan w:val="2"/>
            <w:tcBorders>
              <w:bottom w:val="single" w:sz="4" w:space="0" w:color="auto"/>
            </w:tcBorders>
          </w:tcPr>
          <w:p w14:paraId="60CA146F" w14:textId="77777777" w:rsidR="002C3F0B" w:rsidRPr="007275DF" w:rsidRDefault="002C3F0B" w:rsidP="002C3F0B">
            <w:pPr>
              <w:pStyle w:val="TAC"/>
              <w:rPr>
                <w:szCs w:val="18"/>
                <w:lang w:eastAsia="zh-CN"/>
              </w:rPr>
            </w:pPr>
            <w:r w:rsidRPr="007275DF">
              <w:rPr>
                <w:rFonts w:cs="v4.2.0"/>
                <w:szCs w:val="18"/>
                <w:lang w:eastAsia="zh-CN"/>
              </w:rPr>
              <w:t>ULBWP.1.1</w:t>
            </w:r>
          </w:p>
        </w:tc>
      </w:tr>
      <w:tr w:rsidR="002C3F0B" w:rsidRPr="007275DF" w14:paraId="51594640" w14:textId="77777777" w:rsidTr="002C3F0B">
        <w:trPr>
          <w:cantSplit/>
          <w:jc w:val="center"/>
        </w:trPr>
        <w:tc>
          <w:tcPr>
            <w:tcW w:w="3256" w:type="dxa"/>
            <w:gridSpan w:val="2"/>
            <w:tcBorders>
              <w:left w:val="single" w:sz="4" w:space="0" w:color="auto"/>
              <w:bottom w:val="single" w:sz="4" w:space="0" w:color="auto"/>
            </w:tcBorders>
          </w:tcPr>
          <w:p w14:paraId="72EF0249" w14:textId="77777777" w:rsidR="002C3F0B" w:rsidRPr="007275DF" w:rsidRDefault="002C3F0B" w:rsidP="002C3F0B">
            <w:pPr>
              <w:pStyle w:val="TAL"/>
              <w:rPr>
                <w:szCs w:val="18"/>
                <w:lang w:eastAsia="zh-CN"/>
              </w:rPr>
            </w:pPr>
            <w:r w:rsidRPr="007275DF">
              <w:rPr>
                <w:rFonts w:cs="Arial"/>
                <w:szCs w:val="18"/>
              </w:rPr>
              <w:t>DL CCA probability for semi-static channel access (P</w:t>
            </w:r>
            <w:r w:rsidRPr="007275DF">
              <w:rPr>
                <w:rFonts w:cs="Arial"/>
                <w:szCs w:val="18"/>
                <w:vertAlign w:val="subscript"/>
              </w:rPr>
              <w:t>CCA_DL</w:t>
            </w:r>
            <w:r w:rsidRPr="007275DF">
              <w:rPr>
                <w:rFonts w:cs="Arial"/>
                <w:szCs w:val="18"/>
              </w:rPr>
              <w:t>)</w:t>
            </w:r>
          </w:p>
        </w:tc>
        <w:tc>
          <w:tcPr>
            <w:tcW w:w="850" w:type="dxa"/>
            <w:tcBorders>
              <w:bottom w:val="single" w:sz="4" w:space="0" w:color="auto"/>
            </w:tcBorders>
          </w:tcPr>
          <w:p w14:paraId="5637A553" w14:textId="77777777" w:rsidR="002C3F0B" w:rsidRPr="007275DF" w:rsidRDefault="002C3F0B" w:rsidP="002C3F0B">
            <w:pPr>
              <w:pStyle w:val="TAC"/>
              <w:rPr>
                <w:szCs w:val="18"/>
              </w:rPr>
            </w:pPr>
            <w:r w:rsidRPr="007275DF">
              <w:rPr>
                <w:szCs w:val="18"/>
                <w:lang w:eastAsia="zh-CN"/>
              </w:rPr>
              <w:t>1,2,3</w:t>
            </w:r>
          </w:p>
        </w:tc>
        <w:tc>
          <w:tcPr>
            <w:tcW w:w="1559" w:type="dxa"/>
            <w:tcBorders>
              <w:bottom w:val="single" w:sz="4" w:space="0" w:color="auto"/>
            </w:tcBorders>
          </w:tcPr>
          <w:p w14:paraId="2FCE5644" w14:textId="77777777" w:rsidR="002C3F0B" w:rsidRPr="007275DF" w:rsidRDefault="002C3F0B" w:rsidP="002C3F0B">
            <w:pPr>
              <w:pStyle w:val="TAC"/>
              <w:rPr>
                <w:szCs w:val="18"/>
              </w:rPr>
            </w:pPr>
          </w:p>
        </w:tc>
        <w:tc>
          <w:tcPr>
            <w:tcW w:w="1181" w:type="dxa"/>
            <w:tcBorders>
              <w:bottom w:val="single" w:sz="4" w:space="0" w:color="auto"/>
            </w:tcBorders>
          </w:tcPr>
          <w:p w14:paraId="19D044E0" w14:textId="77777777" w:rsidR="002C3F0B" w:rsidRPr="007275DF" w:rsidRDefault="002C3F0B" w:rsidP="002C3F0B">
            <w:pPr>
              <w:pStyle w:val="TAC"/>
              <w:rPr>
                <w:szCs w:val="18"/>
                <w:lang w:eastAsia="zh-CN"/>
              </w:rPr>
            </w:pPr>
            <w:r w:rsidRPr="007275DF">
              <w:rPr>
                <w:szCs w:val="18"/>
                <w:lang w:eastAsia="zh-CN"/>
              </w:rPr>
              <w:t>N/A</w:t>
            </w:r>
          </w:p>
        </w:tc>
        <w:tc>
          <w:tcPr>
            <w:tcW w:w="855" w:type="dxa"/>
            <w:gridSpan w:val="2"/>
            <w:tcBorders>
              <w:bottom w:val="single" w:sz="4" w:space="0" w:color="auto"/>
            </w:tcBorders>
          </w:tcPr>
          <w:p w14:paraId="65EEF481" w14:textId="77777777" w:rsidR="002C3F0B" w:rsidRPr="007275DF" w:rsidRDefault="002C3F0B" w:rsidP="002C3F0B">
            <w:pPr>
              <w:pStyle w:val="TAC"/>
              <w:rPr>
                <w:szCs w:val="18"/>
                <w:lang w:eastAsia="zh-CN"/>
              </w:rPr>
            </w:pPr>
            <w:r w:rsidRPr="007275DF">
              <w:rPr>
                <w:szCs w:val="18"/>
                <w:lang w:eastAsia="zh-CN"/>
              </w:rPr>
              <w:t>N/A</w:t>
            </w:r>
          </w:p>
        </w:tc>
        <w:tc>
          <w:tcPr>
            <w:tcW w:w="912" w:type="dxa"/>
            <w:gridSpan w:val="2"/>
            <w:tcBorders>
              <w:bottom w:val="single" w:sz="4" w:space="0" w:color="auto"/>
            </w:tcBorders>
          </w:tcPr>
          <w:p w14:paraId="1B26DC5F" w14:textId="77777777" w:rsidR="002C3F0B" w:rsidRPr="007275DF" w:rsidRDefault="002C3F0B" w:rsidP="002C3F0B">
            <w:pPr>
              <w:pStyle w:val="TAC"/>
              <w:rPr>
                <w:szCs w:val="18"/>
                <w:lang w:eastAsia="zh-CN"/>
              </w:rPr>
            </w:pPr>
            <w:r w:rsidRPr="007275DF">
              <w:rPr>
                <w:szCs w:val="18"/>
                <w:lang w:eastAsia="zh-CN"/>
              </w:rPr>
              <w:t>N/A</w:t>
            </w:r>
          </w:p>
        </w:tc>
        <w:tc>
          <w:tcPr>
            <w:tcW w:w="825" w:type="dxa"/>
            <w:gridSpan w:val="2"/>
            <w:tcBorders>
              <w:bottom w:val="single" w:sz="4" w:space="0" w:color="auto"/>
            </w:tcBorders>
          </w:tcPr>
          <w:p w14:paraId="3CE0E461" w14:textId="77777777" w:rsidR="002C3F0B" w:rsidRPr="007275DF" w:rsidRDefault="002C3F0B" w:rsidP="002C3F0B">
            <w:pPr>
              <w:pStyle w:val="TAC"/>
              <w:rPr>
                <w:szCs w:val="18"/>
                <w:lang w:eastAsia="zh-CN"/>
              </w:rPr>
            </w:pPr>
            <w:r w:rsidRPr="007275DF">
              <w:rPr>
                <w:szCs w:val="18"/>
                <w:lang w:eastAsia="zh-CN"/>
              </w:rPr>
              <w:t>1</w:t>
            </w:r>
          </w:p>
        </w:tc>
        <w:tc>
          <w:tcPr>
            <w:tcW w:w="810" w:type="dxa"/>
            <w:tcBorders>
              <w:bottom w:val="single" w:sz="4" w:space="0" w:color="auto"/>
            </w:tcBorders>
          </w:tcPr>
          <w:p w14:paraId="1AA63C1A" w14:textId="77777777" w:rsidR="002C3F0B" w:rsidRPr="007275DF" w:rsidRDefault="002C3F0B" w:rsidP="002C3F0B">
            <w:pPr>
              <w:pStyle w:val="TAC"/>
              <w:rPr>
                <w:szCs w:val="18"/>
                <w:lang w:eastAsia="zh-CN"/>
              </w:rPr>
            </w:pPr>
            <w:r w:rsidRPr="007275DF">
              <w:rPr>
                <w:szCs w:val="18"/>
                <w:lang w:eastAsia="zh-CN"/>
              </w:rPr>
              <w:t>1</w:t>
            </w:r>
          </w:p>
        </w:tc>
        <w:tc>
          <w:tcPr>
            <w:tcW w:w="804" w:type="dxa"/>
            <w:gridSpan w:val="2"/>
            <w:tcBorders>
              <w:bottom w:val="single" w:sz="4" w:space="0" w:color="auto"/>
            </w:tcBorders>
          </w:tcPr>
          <w:p w14:paraId="765C6345" w14:textId="77777777" w:rsidR="002C3F0B" w:rsidRPr="007275DF" w:rsidRDefault="002C3F0B" w:rsidP="002C3F0B">
            <w:pPr>
              <w:pStyle w:val="TAC"/>
              <w:rPr>
                <w:szCs w:val="18"/>
                <w:lang w:eastAsia="zh-CN"/>
              </w:rPr>
            </w:pPr>
            <w:r w:rsidRPr="007275DF">
              <w:rPr>
                <w:szCs w:val="18"/>
                <w:lang w:eastAsia="zh-CN"/>
              </w:rPr>
              <w:t>0.9375</w:t>
            </w:r>
          </w:p>
        </w:tc>
      </w:tr>
      <w:tr w:rsidR="002C3F0B" w:rsidRPr="007275DF" w14:paraId="6911B07A" w14:textId="77777777" w:rsidTr="002C3F0B">
        <w:trPr>
          <w:cantSplit/>
          <w:jc w:val="center"/>
        </w:trPr>
        <w:tc>
          <w:tcPr>
            <w:tcW w:w="3256" w:type="dxa"/>
            <w:gridSpan w:val="2"/>
            <w:tcBorders>
              <w:left w:val="single" w:sz="4" w:space="0" w:color="auto"/>
              <w:bottom w:val="single" w:sz="4" w:space="0" w:color="auto"/>
            </w:tcBorders>
          </w:tcPr>
          <w:p w14:paraId="68E8EC93" w14:textId="77777777" w:rsidR="002C3F0B" w:rsidRPr="007275DF" w:rsidRDefault="002C3F0B" w:rsidP="002C3F0B">
            <w:pPr>
              <w:pStyle w:val="TAL"/>
              <w:rPr>
                <w:rFonts w:cs="Arial"/>
                <w:szCs w:val="18"/>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CCA_DL_1</w:t>
            </w:r>
            <w:r w:rsidRPr="007275DF">
              <w:rPr>
                <w:rFonts w:cs="Arial"/>
                <w:szCs w:val="18"/>
              </w:rPr>
              <w:t>)</w:t>
            </w:r>
          </w:p>
        </w:tc>
        <w:tc>
          <w:tcPr>
            <w:tcW w:w="850" w:type="dxa"/>
            <w:tcBorders>
              <w:bottom w:val="single" w:sz="4" w:space="0" w:color="auto"/>
            </w:tcBorders>
          </w:tcPr>
          <w:p w14:paraId="4AC8AFC0" w14:textId="77777777" w:rsidR="002C3F0B" w:rsidRPr="007275DF" w:rsidRDefault="002C3F0B" w:rsidP="002C3F0B">
            <w:pPr>
              <w:pStyle w:val="TAC"/>
              <w:rPr>
                <w:szCs w:val="18"/>
                <w:lang w:eastAsia="zh-CN"/>
              </w:rPr>
            </w:pPr>
            <w:r w:rsidRPr="007275DF">
              <w:rPr>
                <w:szCs w:val="18"/>
                <w:lang w:eastAsia="zh-CN"/>
              </w:rPr>
              <w:t>1,2,3</w:t>
            </w:r>
          </w:p>
        </w:tc>
        <w:tc>
          <w:tcPr>
            <w:tcW w:w="1559" w:type="dxa"/>
            <w:tcBorders>
              <w:bottom w:val="single" w:sz="4" w:space="0" w:color="auto"/>
            </w:tcBorders>
          </w:tcPr>
          <w:p w14:paraId="100B2541" w14:textId="77777777" w:rsidR="002C3F0B" w:rsidRPr="007275DF" w:rsidRDefault="002C3F0B" w:rsidP="002C3F0B">
            <w:pPr>
              <w:pStyle w:val="TAC"/>
              <w:rPr>
                <w:szCs w:val="18"/>
              </w:rPr>
            </w:pPr>
          </w:p>
        </w:tc>
        <w:tc>
          <w:tcPr>
            <w:tcW w:w="1181" w:type="dxa"/>
            <w:tcBorders>
              <w:bottom w:val="single" w:sz="4" w:space="0" w:color="auto"/>
            </w:tcBorders>
          </w:tcPr>
          <w:p w14:paraId="16A0F38D" w14:textId="77777777" w:rsidR="002C3F0B" w:rsidRPr="007275DF" w:rsidRDefault="002C3F0B" w:rsidP="002C3F0B">
            <w:pPr>
              <w:pStyle w:val="TAC"/>
              <w:rPr>
                <w:szCs w:val="18"/>
                <w:lang w:eastAsia="zh-CN"/>
              </w:rPr>
            </w:pPr>
            <w:r w:rsidRPr="007275DF">
              <w:rPr>
                <w:szCs w:val="18"/>
                <w:lang w:eastAsia="zh-CN"/>
              </w:rPr>
              <w:t>N/A</w:t>
            </w:r>
          </w:p>
        </w:tc>
        <w:tc>
          <w:tcPr>
            <w:tcW w:w="855" w:type="dxa"/>
            <w:gridSpan w:val="2"/>
            <w:tcBorders>
              <w:bottom w:val="single" w:sz="4" w:space="0" w:color="auto"/>
            </w:tcBorders>
          </w:tcPr>
          <w:p w14:paraId="37AC1FE5" w14:textId="77777777" w:rsidR="002C3F0B" w:rsidRPr="007275DF" w:rsidRDefault="002C3F0B" w:rsidP="002C3F0B">
            <w:pPr>
              <w:pStyle w:val="TAC"/>
              <w:rPr>
                <w:szCs w:val="18"/>
                <w:lang w:eastAsia="zh-CN"/>
              </w:rPr>
            </w:pPr>
            <w:r w:rsidRPr="007275DF">
              <w:rPr>
                <w:szCs w:val="18"/>
                <w:lang w:eastAsia="zh-CN"/>
              </w:rPr>
              <w:t>N/A</w:t>
            </w:r>
          </w:p>
        </w:tc>
        <w:tc>
          <w:tcPr>
            <w:tcW w:w="912" w:type="dxa"/>
            <w:gridSpan w:val="2"/>
            <w:tcBorders>
              <w:bottom w:val="single" w:sz="4" w:space="0" w:color="auto"/>
            </w:tcBorders>
          </w:tcPr>
          <w:p w14:paraId="61506C75" w14:textId="77777777" w:rsidR="002C3F0B" w:rsidRPr="007275DF" w:rsidRDefault="002C3F0B" w:rsidP="002C3F0B">
            <w:pPr>
              <w:pStyle w:val="TAC"/>
              <w:rPr>
                <w:szCs w:val="18"/>
                <w:lang w:eastAsia="zh-CN"/>
              </w:rPr>
            </w:pPr>
            <w:r w:rsidRPr="007275DF">
              <w:rPr>
                <w:szCs w:val="18"/>
                <w:lang w:eastAsia="zh-CN"/>
              </w:rPr>
              <w:t>N/A</w:t>
            </w:r>
          </w:p>
        </w:tc>
        <w:tc>
          <w:tcPr>
            <w:tcW w:w="825" w:type="dxa"/>
            <w:gridSpan w:val="2"/>
            <w:tcBorders>
              <w:bottom w:val="single" w:sz="4" w:space="0" w:color="auto"/>
            </w:tcBorders>
          </w:tcPr>
          <w:p w14:paraId="655D9D4B" w14:textId="77777777" w:rsidR="002C3F0B" w:rsidRPr="007275DF" w:rsidRDefault="002C3F0B" w:rsidP="002C3F0B">
            <w:pPr>
              <w:pStyle w:val="TAC"/>
              <w:rPr>
                <w:szCs w:val="18"/>
                <w:lang w:eastAsia="zh-CN"/>
              </w:rPr>
            </w:pPr>
            <w:r w:rsidRPr="007275DF">
              <w:rPr>
                <w:szCs w:val="18"/>
                <w:lang w:eastAsia="zh-CN"/>
              </w:rPr>
              <w:t>1</w:t>
            </w:r>
          </w:p>
        </w:tc>
        <w:tc>
          <w:tcPr>
            <w:tcW w:w="810" w:type="dxa"/>
            <w:tcBorders>
              <w:bottom w:val="single" w:sz="4" w:space="0" w:color="auto"/>
            </w:tcBorders>
          </w:tcPr>
          <w:p w14:paraId="53682973" w14:textId="77777777" w:rsidR="002C3F0B" w:rsidRPr="007275DF" w:rsidRDefault="002C3F0B" w:rsidP="002C3F0B">
            <w:pPr>
              <w:pStyle w:val="TAC"/>
              <w:rPr>
                <w:szCs w:val="18"/>
                <w:lang w:eastAsia="zh-CN"/>
              </w:rPr>
            </w:pPr>
            <w:r w:rsidRPr="007275DF">
              <w:rPr>
                <w:szCs w:val="18"/>
                <w:lang w:eastAsia="zh-CN"/>
              </w:rPr>
              <w:t>1</w:t>
            </w:r>
          </w:p>
        </w:tc>
        <w:tc>
          <w:tcPr>
            <w:tcW w:w="804" w:type="dxa"/>
            <w:gridSpan w:val="2"/>
            <w:tcBorders>
              <w:bottom w:val="single" w:sz="4" w:space="0" w:color="auto"/>
            </w:tcBorders>
          </w:tcPr>
          <w:p w14:paraId="5E0B0D7F" w14:textId="77777777" w:rsidR="002C3F0B" w:rsidRPr="007275DF" w:rsidRDefault="002C3F0B" w:rsidP="002C3F0B">
            <w:pPr>
              <w:pStyle w:val="TAC"/>
              <w:rPr>
                <w:szCs w:val="18"/>
                <w:lang w:eastAsia="zh-CN"/>
              </w:rPr>
            </w:pPr>
            <w:r w:rsidRPr="007275DF">
              <w:rPr>
                <w:szCs w:val="18"/>
                <w:lang w:eastAsia="zh-CN"/>
              </w:rPr>
              <w:t>0.75</w:t>
            </w:r>
          </w:p>
        </w:tc>
      </w:tr>
      <w:tr w:rsidR="002C3F0B" w:rsidRPr="007275DF" w14:paraId="530CB24B" w14:textId="77777777" w:rsidTr="002C3F0B">
        <w:trPr>
          <w:cantSplit/>
          <w:jc w:val="center"/>
        </w:trPr>
        <w:tc>
          <w:tcPr>
            <w:tcW w:w="3256" w:type="dxa"/>
            <w:gridSpan w:val="2"/>
            <w:tcBorders>
              <w:left w:val="single" w:sz="4" w:space="0" w:color="auto"/>
              <w:bottom w:val="single" w:sz="4" w:space="0" w:color="auto"/>
            </w:tcBorders>
          </w:tcPr>
          <w:p w14:paraId="66AC3560" w14:textId="77777777" w:rsidR="002C3F0B" w:rsidRPr="007275DF" w:rsidRDefault="002C3F0B" w:rsidP="002C3F0B">
            <w:pPr>
              <w:pStyle w:val="TAL"/>
              <w:rPr>
                <w:rFonts w:cs="Arial"/>
                <w:szCs w:val="18"/>
              </w:rPr>
            </w:pPr>
            <w:r w:rsidRPr="007275DF">
              <w:rPr>
                <w:rFonts w:cs="Arial"/>
                <w:szCs w:val="18"/>
              </w:rPr>
              <w:t xml:space="preserve">DL CCA probability for </w:t>
            </w:r>
            <w:proofErr w:type="spellStart"/>
            <w:r w:rsidRPr="007275DF">
              <w:rPr>
                <w:rFonts w:cs="Arial"/>
                <w:szCs w:val="18"/>
              </w:rPr>
              <w:t>for</w:t>
            </w:r>
            <w:proofErr w:type="spellEnd"/>
            <w:r w:rsidRPr="007275DF">
              <w:rPr>
                <w:rFonts w:cs="Arial"/>
                <w:szCs w:val="18"/>
              </w:rPr>
              <w:t xml:space="preserve"> dynamic static channel access (P</w:t>
            </w:r>
            <w:r w:rsidRPr="007275DF">
              <w:rPr>
                <w:rFonts w:cs="Arial"/>
                <w:szCs w:val="18"/>
                <w:vertAlign w:val="subscript"/>
              </w:rPr>
              <w:t>CCA_DL_2</w:t>
            </w:r>
            <w:r w:rsidRPr="007275DF">
              <w:rPr>
                <w:rFonts w:cs="Arial"/>
                <w:szCs w:val="18"/>
              </w:rPr>
              <w:t>)</w:t>
            </w:r>
          </w:p>
        </w:tc>
        <w:tc>
          <w:tcPr>
            <w:tcW w:w="850" w:type="dxa"/>
            <w:tcBorders>
              <w:bottom w:val="single" w:sz="4" w:space="0" w:color="auto"/>
            </w:tcBorders>
          </w:tcPr>
          <w:p w14:paraId="778883C8" w14:textId="77777777" w:rsidR="002C3F0B" w:rsidRPr="007275DF" w:rsidRDefault="002C3F0B" w:rsidP="002C3F0B">
            <w:pPr>
              <w:pStyle w:val="TAC"/>
              <w:rPr>
                <w:szCs w:val="18"/>
                <w:lang w:eastAsia="zh-CN"/>
              </w:rPr>
            </w:pPr>
            <w:r w:rsidRPr="007275DF">
              <w:rPr>
                <w:szCs w:val="18"/>
                <w:lang w:eastAsia="zh-CN"/>
              </w:rPr>
              <w:t>1,2,3</w:t>
            </w:r>
          </w:p>
        </w:tc>
        <w:tc>
          <w:tcPr>
            <w:tcW w:w="1559" w:type="dxa"/>
            <w:tcBorders>
              <w:bottom w:val="single" w:sz="4" w:space="0" w:color="auto"/>
            </w:tcBorders>
          </w:tcPr>
          <w:p w14:paraId="4B347CAD" w14:textId="77777777" w:rsidR="002C3F0B" w:rsidRPr="007275DF" w:rsidRDefault="002C3F0B" w:rsidP="002C3F0B">
            <w:pPr>
              <w:pStyle w:val="TAC"/>
              <w:rPr>
                <w:szCs w:val="18"/>
              </w:rPr>
            </w:pPr>
          </w:p>
        </w:tc>
        <w:tc>
          <w:tcPr>
            <w:tcW w:w="1181" w:type="dxa"/>
            <w:tcBorders>
              <w:bottom w:val="single" w:sz="4" w:space="0" w:color="auto"/>
            </w:tcBorders>
          </w:tcPr>
          <w:p w14:paraId="379FDDC7" w14:textId="77777777" w:rsidR="002C3F0B" w:rsidRPr="007275DF" w:rsidRDefault="002C3F0B" w:rsidP="002C3F0B">
            <w:pPr>
              <w:pStyle w:val="TAC"/>
              <w:rPr>
                <w:szCs w:val="18"/>
                <w:lang w:eastAsia="zh-CN"/>
              </w:rPr>
            </w:pPr>
            <w:r w:rsidRPr="007275DF">
              <w:rPr>
                <w:szCs w:val="18"/>
                <w:lang w:eastAsia="zh-CN"/>
              </w:rPr>
              <w:t>N/A</w:t>
            </w:r>
          </w:p>
        </w:tc>
        <w:tc>
          <w:tcPr>
            <w:tcW w:w="855" w:type="dxa"/>
            <w:gridSpan w:val="2"/>
            <w:tcBorders>
              <w:bottom w:val="single" w:sz="4" w:space="0" w:color="auto"/>
            </w:tcBorders>
          </w:tcPr>
          <w:p w14:paraId="0B0BE879" w14:textId="77777777" w:rsidR="002C3F0B" w:rsidRPr="007275DF" w:rsidRDefault="002C3F0B" w:rsidP="002C3F0B">
            <w:pPr>
              <w:pStyle w:val="TAC"/>
              <w:rPr>
                <w:szCs w:val="18"/>
                <w:lang w:eastAsia="zh-CN"/>
              </w:rPr>
            </w:pPr>
            <w:r w:rsidRPr="007275DF">
              <w:rPr>
                <w:szCs w:val="18"/>
                <w:lang w:eastAsia="zh-CN"/>
              </w:rPr>
              <w:t>N/A</w:t>
            </w:r>
          </w:p>
        </w:tc>
        <w:tc>
          <w:tcPr>
            <w:tcW w:w="912" w:type="dxa"/>
            <w:gridSpan w:val="2"/>
            <w:tcBorders>
              <w:bottom w:val="single" w:sz="4" w:space="0" w:color="auto"/>
            </w:tcBorders>
          </w:tcPr>
          <w:p w14:paraId="62E220E1" w14:textId="77777777" w:rsidR="002C3F0B" w:rsidRPr="007275DF" w:rsidRDefault="002C3F0B" w:rsidP="002C3F0B">
            <w:pPr>
              <w:pStyle w:val="TAC"/>
              <w:rPr>
                <w:szCs w:val="18"/>
                <w:lang w:eastAsia="zh-CN"/>
              </w:rPr>
            </w:pPr>
            <w:r w:rsidRPr="007275DF">
              <w:rPr>
                <w:szCs w:val="18"/>
                <w:lang w:eastAsia="zh-CN"/>
              </w:rPr>
              <w:t>N/A</w:t>
            </w:r>
          </w:p>
        </w:tc>
        <w:tc>
          <w:tcPr>
            <w:tcW w:w="825" w:type="dxa"/>
            <w:gridSpan w:val="2"/>
            <w:tcBorders>
              <w:bottom w:val="single" w:sz="4" w:space="0" w:color="auto"/>
            </w:tcBorders>
          </w:tcPr>
          <w:p w14:paraId="1814370D" w14:textId="77777777" w:rsidR="002C3F0B" w:rsidRPr="007275DF" w:rsidRDefault="002C3F0B" w:rsidP="002C3F0B">
            <w:pPr>
              <w:pStyle w:val="TAC"/>
              <w:rPr>
                <w:szCs w:val="18"/>
                <w:lang w:eastAsia="zh-CN"/>
              </w:rPr>
            </w:pPr>
            <w:r w:rsidRPr="007275DF">
              <w:rPr>
                <w:szCs w:val="18"/>
                <w:lang w:eastAsia="zh-CN"/>
              </w:rPr>
              <w:t>1</w:t>
            </w:r>
          </w:p>
        </w:tc>
        <w:tc>
          <w:tcPr>
            <w:tcW w:w="810" w:type="dxa"/>
            <w:tcBorders>
              <w:bottom w:val="single" w:sz="4" w:space="0" w:color="auto"/>
            </w:tcBorders>
          </w:tcPr>
          <w:p w14:paraId="5A90A2FF" w14:textId="77777777" w:rsidR="002C3F0B" w:rsidRPr="007275DF" w:rsidRDefault="002C3F0B" w:rsidP="002C3F0B">
            <w:pPr>
              <w:pStyle w:val="TAC"/>
              <w:rPr>
                <w:szCs w:val="18"/>
                <w:lang w:eastAsia="zh-CN"/>
              </w:rPr>
            </w:pPr>
            <w:r w:rsidRPr="007275DF">
              <w:rPr>
                <w:szCs w:val="18"/>
                <w:lang w:eastAsia="zh-CN"/>
              </w:rPr>
              <w:t>1</w:t>
            </w:r>
          </w:p>
        </w:tc>
        <w:tc>
          <w:tcPr>
            <w:tcW w:w="804" w:type="dxa"/>
            <w:gridSpan w:val="2"/>
            <w:tcBorders>
              <w:bottom w:val="single" w:sz="4" w:space="0" w:color="auto"/>
            </w:tcBorders>
          </w:tcPr>
          <w:p w14:paraId="79C9F018" w14:textId="77777777" w:rsidR="002C3F0B" w:rsidRPr="007275DF" w:rsidRDefault="002C3F0B" w:rsidP="002C3F0B">
            <w:pPr>
              <w:pStyle w:val="TAC"/>
              <w:rPr>
                <w:szCs w:val="18"/>
                <w:lang w:eastAsia="zh-CN"/>
              </w:rPr>
            </w:pPr>
            <w:r w:rsidRPr="007275DF">
              <w:rPr>
                <w:szCs w:val="18"/>
                <w:lang w:eastAsia="zh-CN"/>
              </w:rPr>
              <w:t>0.75</w:t>
            </w:r>
          </w:p>
        </w:tc>
      </w:tr>
      <w:tr w:rsidR="002C3F0B" w:rsidRPr="007275DF" w14:paraId="7BA35B9F" w14:textId="77777777" w:rsidTr="002C3F0B">
        <w:trPr>
          <w:cantSplit/>
          <w:jc w:val="center"/>
        </w:trPr>
        <w:tc>
          <w:tcPr>
            <w:tcW w:w="3256" w:type="dxa"/>
            <w:gridSpan w:val="2"/>
            <w:tcBorders>
              <w:left w:val="single" w:sz="4" w:space="0" w:color="auto"/>
              <w:bottom w:val="single" w:sz="4" w:space="0" w:color="auto"/>
            </w:tcBorders>
          </w:tcPr>
          <w:p w14:paraId="2920BE8A" w14:textId="77777777" w:rsidR="002C3F0B" w:rsidRPr="007275DF" w:rsidRDefault="002C3F0B" w:rsidP="002C3F0B">
            <w:pPr>
              <w:pStyle w:val="TAL"/>
              <w:rPr>
                <w:szCs w:val="18"/>
                <w:lang w:eastAsia="zh-CN"/>
              </w:rPr>
            </w:pPr>
            <w:r w:rsidRPr="007275DF">
              <w:rPr>
                <w:rFonts w:cs="Arial"/>
                <w:szCs w:val="18"/>
              </w:rPr>
              <w:t>UL CCA probability (P</w:t>
            </w:r>
            <w:r w:rsidRPr="007275DF">
              <w:rPr>
                <w:rFonts w:cs="Arial"/>
                <w:szCs w:val="18"/>
                <w:vertAlign w:val="subscript"/>
              </w:rPr>
              <w:t>CCA_UL</w:t>
            </w:r>
            <w:r w:rsidRPr="007275DF">
              <w:rPr>
                <w:rFonts w:cs="Arial"/>
                <w:szCs w:val="18"/>
              </w:rPr>
              <w:t>)</w:t>
            </w:r>
          </w:p>
        </w:tc>
        <w:tc>
          <w:tcPr>
            <w:tcW w:w="850" w:type="dxa"/>
            <w:tcBorders>
              <w:bottom w:val="single" w:sz="4" w:space="0" w:color="auto"/>
            </w:tcBorders>
          </w:tcPr>
          <w:p w14:paraId="683A7F0F" w14:textId="77777777" w:rsidR="002C3F0B" w:rsidRPr="007275DF" w:rsidRDefault="002C3F0B" w:rsidP="002C3F0B">
            <w:pPr>
              <w:pStyle w:val="TAC"/>
              <w:rPr>
                <w:szCs w:val="18"/>
              </w:rPr>
            </w:pPr>
            <w:r w:rsidRPr="007275DF">
              <w:rPr>
                <w:szCs w:val="18"/>
                <w:lang w:eastAsia="zh-CN"/>
              </w:rPr>
              <w:t>1,2,3</w:t>
            </w:r>
          </w:p>
        </w:tc>
        <w:tc>
          <w:tcPr>
            <w:tcW w:w="1559" w:type="dxa"/>
            <w:tcBorders>
              <w:bottom w:val="single" w:sz="4" w:space="0" w:color="auto"/>
            </w:tcBorders>
          </w:tcPr>
          <w:p w14:paraId="272954DE" w14:textId="77777777" w:rsidR="002C3F0B" w:rsidRPr="007275DF" w:rsidRDefault="002C3F0B" w:rsidP="002C3F0B">
            <w:pPr>
              <w:pStyle w:val="TAC"/>
              <w:rPr>
                <w:szCs w:val="18"/>
              </w:rPr>
            </w:pPr>
          </w:p>
        </w:tc>
        <w:tc>
          <w:tcPr>
            <w:tcW w:w="1181" w:type="dxa"/>
            <w:tcBorders>
              <w:bottom w:val="single" w:sz="4" w:space="0" w:color="auto"/>
            </w:tcBorders>
          </w:tcPr>
          <w:p w14:paraId="77A98A22" w14:textId="77777777" w:rsidR="002C3F0B" w:rsidRPr="007275DF" w:rsidRDefault="002C3F0B" w:rsidP="002C3F0B">
            <w:pPr>
              <w:pStyle w:val="TAC"/>
              <w:rPr>
                <w:szCs w:val="18"/>
                <w:lang w:eastAsia="zh-CN"/>
              </w:rPr>
            </w:pPr>
            <w:r w:rsidRPr="007275DF">
              <w:rPr>
                <w:szCs w:val="18"/>
                <w:lang w:eastAsia="zh-CN"/>
              </w:rPr>
              <w:t>N/A</w:t>
            </w:r>
          </w:p>
        </w:tc>
        <w:tc>
          <w:tcPr>
            <w:tcW w:w="855" w:type="dxa"/>
            <w:gridSpan w:val="2"/>
            <w:tcBorders>
              <w:bottom w:val="single" w:sz="4" w:space="0" w:color="auto"/>
            </w:tcBorders>
          </w:tcPr>
          <w:p w14:paraId="3E25311D" w14:textId="77777777" w:rsidR="002C3F0B" w:rsidRPr="007275DF" w:rsidRDefault="002C3F0B" w:rsidP="002C3F0B">
            <w:pPr>
              <w:pStyle w:val="TAC"/>
              <w:rPr>
                <w:szCs w:val="18"/>
                <w:lang w:eastAsia="zh-CN"/>
              </w:rPr>
            </w:pPr>
            <w:r w:rsidRPr="007275DF">
              <w:rPr>
                <w:szCs w:val="18"/>
                <w:lang w:eastAsia="zh-CN"/>
              </w:rPr>
              <w:t>N/A</w:t>
            </w:r>
          </w:p>
        </w:tc>
        <w:tc>
          <w:tcPr>
            <w:tcW w:w="912" w:type="dxa"/>
            <w:gridSpan w:val="2"/>
            <w:tcBorders>
              <w:bottom w:val="single" w:sz="4" w:space="0" w:color="auto"/>
            </w:tcBorders>
          </w:tcPr>
          <w:p w14:paraId="33D9FBA1" w14:textId="77777777" w:rsidR="002C3F0B" w:rsidRPr="007275DF" w:rsidRDefault="002C3F0B" w:rsidP="002C3F0B">
            <w:pPr>
              <w:pStyle w:val="TAC"/>
              <w:rPr>
                <w:szCs w:val="18"/>
                <w:lang w:eastAsia="zh-CN"/>
              </w:rPr>
            </w:pPr>
            <w:r w:rsidRPr="007275DF">
              <w:rPr>
                <w:szCs w:val="18"/>
                <w:lang w:eastAsia="zh-CN"/>
              </w:rPr>
              <w:t>N/A</w:t>
            </w:r>
          </w:p>
        </w:tc>
        <w:tc>
          <w:tcPr>
            <w:tcW w:w="825" w:type="dxa"/>
            <w:gridSpan w:val="2"/>
            <w:tcBorders>
              <w:bottom w:val="single" w:sz="4" w:space="0" w:color="auto"/>
            </w:tcBorders>
          </w:tcPr>
          <w:p w14:paraId="4C971E03" w14:textId="77777777" w:rsidR="002C3F0B" w:rsidRPr="007275DF" w:rsidRDefault="002C3F0B" w:rsidP="002C3F0B">
            <w:pPr>
              <w:pStyle w:val="TAC"/>
              <w:rPr>
                <w:szCs w:val="18"/>
                <w:lang w:eastAsia="zh-CN"/>
              </w:rPr>
            </w:pPr>
            <w:r w:rsidRPr="007275DF">
              <w:rPr>
                <w:szCs w:val="18"/>
                <w:lang w:eastAsia="zh-CN"/>
              </w:rPr>
              <w:t>1</w:t>
            </w:r>
          </w:p>
        </w:tc>
        <w:tc>
          <w:tcPr>
            <w:tcW w:w="810" w:type="dxa"/>
            <w:tcBorders>
              <w:bottom w:val="single" w:sz="4" w:space="0" w:color="auto"/>
            </w:tcBorders>
          </w:tcPr>
          <w:p w14:paraId="5C6740B7" w14:textId="77777777" w:rsidR="002C3F0B" w:rsidRPr="007275DF" w:rsidRDefault="002C3F0B" w:rsidP="002C3F0B">
            <w:pPr>
              <w:pStyle w:val="TAC"/>
              <w:rPr>
                <w:szCs w:val="18"/>
                <w:lang w:eastAsia="zh-CN"/>
              </w:rPr>
            </w:pPr>
            <w:r w:rsidRPr="007275DF">
              <w:rPr>
                <w:szCs w:val="18"/>
                <w:lang w:eastAsia="zh-CN"/>
              </w:rPr>
              <w:t>1</w:t>
            </w:r>
          </w:p>
        </w:tc>
        <w:tc>
          <w:tcPr>
            <w:tcW w:w="804" w:type="dxa"/>
            <w:gridSpan w:val="2"/>
            <w:tcBorders>
              <w:bottom w:val="single" w:sz="4" w:space="0" w:color="auto"/>
            </w:tcBorders>
          </w:tcPr>
          <w:p w14:paraId="002A8E57" w14:textId="77777777" w:rsidR="002C3F0B" w:rsidRPr="007275DF" w:rsidRDefault="002C3F0B" w:rsidP="002C3F0B">
            <w:pPr>
              <w:pStyle w:val="TAC"/>
              <w:rPr>
                <w:szCs w:val="18"/>
                <w:lang w:eastAsia="zh-CN"/>
              </w:rPr>
            </w:pPr>
            <w:r w:rsidRPr="007275DF">
              <w:rPr>
                <w:szCs w:val="18"/>
                <w:lang w:eastAsia="zh-CN"/>
              </w:rPr>
              <w:t>1</w:t>
            </w:r>
          </w:p>
        </w:tc>
      </w:tr>
      <w:tr w:rsidR="002C3F0B" w:rsidRPr="007275DF" w14:paraId="7C9C2188" w14:textId="77777777" w:rsidTr="002C3F0B">
        <w:trPr>
          <w:cantSplit/>
          <w:jc w:val="center"/>
        </w:trPr>
        <w:tc>
          <w:tcPr>
            <w:tcW w:w="3256" w:type="dxa"/>
            <w:gridSpan w:val="2"/>
            <w:tcBorders>
              <w:left w:val="single" w:sz="4" w:space="0" w:color="auto"/>
              <w:bottom w:val="single" w:sz="4" w:space="0" w:color="auto"/>
            </w:tcBorders>
          </w:tcPr>
          <w:p w14:paraId="44FECF8F" w14:textId="77777777" w:rsidR="002C3F0B" w:rsidRPr="007275DF" w:rsidRDefault="002C3F0B" w:rsidP="002C3F0B">
            <w:pPr>
              <w:pStyle w:val="TAL"/>
              <w:rPr>
                <w:szCs w:val="18"/>
                <w:lang w:eastAsia="zh-CN"/>
              </w:rPr>
            </w:pPr>
            <w:r w:rsidRPr="007275DF">
              <w:rPr>
                <w:szCs w:val="18"/>
                <w:lang w:eastAsia="zh-CN"/>
              </w:rPr>
              <w:t>RLM-RS</w:t>
            </w:r>
          </w:p>
        </w:tc>
        <w:tc>
          <w:tcPr>
            <w:tcW w:w="850" w:type="dxa"/>
            <w:tcBorders>
              <w:bottom w:val="single" w:sz="4" w:space="0" w:color="auto"/>
            </w:tcBorders>
          </w:tcPr>
          <w:p w14:paraId="7E6D7F48" w14:textId="77777777" w:rsidR="002C3F0B" w:rsidRPr="007275DF" w:rsidRDefault="002C3F0B" w:rsidP="002C3F0B">
            <w:pPr>
              <w:pStyle w:val="TAC"/>
              <w:rPr>
                <w:szCs w:val="18"/>
              </w:rPr>
            </w:pPr>
            <w:r w:rsidRPr="007275DF">
              <w:rPr>
                <w:szCs w:val="18"/>
                <w:lang w:eastAsia="zh-CN"/>
              </w:rPr>
              <w:t>1,2,3</w:t>
            </w:r>
          </w:p>
        </w:tc>
        <w:tc>
          <w:tcPr>
            <w:tcW w:w="1559" w:type="dxa"/>
            <w:tcBorders>
              <w:bottom w:val="single" w:sz="4" w:space="0" w:color="auto"/>
            </w:tcBorders>
          </w:tcPr>
          <w:p w14:paraId="49B8E14B" w14:textId="77777777" w:rsidR="002C3F0B" w:rsidRPr="007275DF" w:rsidRDefault="002C3F0B" w:rsidP="002C3F0B">
            <w:pPr>
              <w:pStyle w:val="TAC"/>
              <w:rPr>
                <w:szCs w:val="18"/>
              </w:rPr>
            </w:pPr>
          </w:p>
        </w:tc>
        <w:tc>
          <w:tcPr>
            <w:tcW w:w="2948" w:type="dxa"/>
            <w:gridSpan w:val="5"/>
            <w:tcBorders>
              <w:bottom w:val="single" w:sz="4" w:space="0" w:color="auto"/>
            </w:tcBorders>
          </w:tcPr>
          <w:p w14:paraId="54A7E910" w14:textId="77777777" w:rsidR="002C3F0B" w:rsidRPr="007275DF" w:rsidRDefault="002C3F0B" w:rsidP="002C3F0B">
            <w:pPr>
              <w:pStyle w:val="TAC"/>
              <w:rPr>
                <w:szCs w:val="18"/>
                <w:lang w:eastAsia="zh-CN"/>
              </w:rPr>
            </w:pPr>
            <w:r w:rsidRPr="007275DF">
              <w:rPr>
                <w:szCs w:val="18"/>
                <w:lang w:eastAsia="zh-CN"/>
              </w:rPr>
              <w:t>SSB</w:t>
            </w:r>
          </w:p>
        </w:tc>
        <w:tc>
          <w:tcPr>
            <w:tcW w:w="2439" w:type="dxa"/>
            <w:gridSpan w:val="5"/>
            <w:tcBorders>
              <w:bottom w:val="single" w:sz="4" w:space="0" w:color="auto"/>
            </w:tcBorders>
          </w:tcPr>
          <w:p w14:paraId="48A4FD74" w14:textId="77777777" w:rsidR="002C3F0B" w:rsidRPr="007275DF" w:rsidRDefault="002C3F0B" w:rsidP="002C3F0B">
            <w:pPr>
              <w:pStyle w:val="TAC"/>
              <w:rPr>
                <w:szCs w:val="18"/>
                <w:lang w:eastAsia="zh-CN"/>
              </w:rPr>
            </w:pPr>
            <w:r w:rsidRPr="007275DF">
              <w:rPr>
                <w:szCs w:val="18"/>
                <w:lang w:eastAsia="zh-CN"/>
              </w:rPr>
              <w:t>SSB</w:t>
            </w:r>
          </w:p>
        </w:tc>
      </w:tr>
      <w:tr w:rsidR="002C3F0B" w:rsidRPr="007275DF" w14:paraId="06999874" w14:textId="77777777" w:rsidTr="002C3F0B">
        <w:trPr>
          <w:cantSplit/>
          <w:trHeight w:val="141"/>
          <w:jc w:val="center"/>
        </w:trPr>
        <w:tc>
          <w:tcPr>
            <w:tcW w:w="3256" w:type="dxa"/>
            <w:gridSpan w:val="2"/>
            <w:tcBorders>
              <w:bottom w:val="nil"/>
            </w:tcBorders>
            <w:shd w:val="clear" w:color="auto" w:fill="auto"/>
          </w:tcPr>
          <w:p w14:paraId="0CBF48CF" w14:textId="77777777" w:rsidR="002C3F0B" w:rsidRPr="007275DF" w:rsidRDefault="002C3F0B" w:rsidP="002C3F0B">
            <w:pPr>
              <w:pStyle w:val="TAL"/>
              <w:rPr>
                <w:szCs w:val="18"/>
              </w:rPr>
            </w:pPr>
            <w:r w:rsidRPr="004849DD">
              <w:rPr>
                <w:position w:val="-12"/>
                <w:szCs w:val="18"/>
              </w:rPr>
              <w:object w:dxaOrig="620" w:dyaOrig="380" w14:anchorId="00D9B9E9">
                <v:shape id="_x0000_i1040" type="#_x0000_t75" style="width:28.5pt;height:14.5pt" o:ole="" fillcolor="window">
                  <v:imagedata r:id="rId15" o:title=""/>
                </v:shape>
                <o:OLEObject Type="Embed" ProgID="Equation.3" ShapeID="_x0000_i1040" DrawAspect="Content" ObjectID="_1689798303" r:id="rId33"/>
              </w:object>
            </w:r>
          </w:p>
        </w:tc>
        <w:tc>
          <w:tcPr>
            <w:tcW w:w="850" w:type="dxa"/>
            <w:tcBorders>
              <w:bottom w:val="nil"/>
            </w:tcBorders>
          </w:tcPr>
          <w:p w14:paraId="2158DDFB" w14:textId="77777777" w:rsidR="002C3F0B" w:rsidRPr="007275DF" w:rsidRDefault="002C3F0B" w:rsidP="002C3F0B">
            <w:pPr>
              <w:pStyle w:val="TAC"/>
              <w:rPr>
                <w:rFonts w:cs="v4.2.0"/>
                <w:szCs w:val="18"/>
              </w:rPr>
            </w:pPr>
            <w:r w:rsidRPr="007275DF">
              <w:rPr>
                <w:rFonts w:cs="v4.2.0"/>
                <w:szCs w:val="18"/>
                <w:lang w:eastAsia="zh-CN"/>
              </w:rPr>
              <w:t>1,2,3</w:t>
            </w:r>
          </w:p>
        </w:tc>
        <w:tc>
          <w:tcPr>
            <w:tcW w:w="1559" w:type="dxa"/>
            <w:tcBorders>
              <w:bottom w:val="nil"/>
            </w:tcBorders>
            <w:shd w:val="clear" w:color="auto" w:fill="auto"/>
          </w:tcPr>
          <w:p w14:paraId="6948A32C" w14:textId="77777777" w:rsidR="002C3F0B" w:rsidRPr="007275DF" w:rsidRDefault="002C3F0B" w:rsidP="002C3F0B">
            <w:pPr>
              <w:pStyle w:val="TAC"/>
              <w:rPr>
                <w:szCs w:val="18"/>
              </w:rPr>
            </w:pPr>
            <w:r w:rsidRPr="007275DF">
              <w:rPr>
                <w:rFonts w:cs="v4.2.0"/>
                <w:szCs w:val="18"/>
              </w:rPr>
              <w:t>dB</w:t>
            </w:r>
          </w:p>
        </w:tc>
        <w:tc>
          <w:tcPr>
            <w:tcW w:w="1198" w:type="dxa"/>
            <w:gridSpan w:val="2"/>
          </w:tcPr>
          <w:p w14:paraId="22A8C9A5" w14:textId="77777777" w:rsidR="002C3F0B" w:rsidRPr="007275DF" w:rsidDel="004B51DC" w:rsidRDefault="002C3F0B" w:rsidP="002C3F0B">
            <w:pPr>
              <w:pStyle w:val="TAC"/>
              <w:rPr>
                <w:szCs w:val="18"/>
              </w:rPr>
            </w:pPr>
            <w:r w:rsidRPr="007275DF">
              <w:rPr>
                <w:rFonts w:cs="v4.2.0"/>
                <w:szCs w:val="18"/>
              </w:rPr>
              <w:t>4</w:t>
            </w:r>
          </w:p>
        </w:tc>
        <w:tc>
          <w:tcPr>
            <w:tcW w:w="851" w:type="dxa"/>
            <w:gridSpan w:val="2"/>
          </w:tcPr>
          <w:p w14:paraId="404C7FAE" w14:textId="77777777" w:rsidR="002C3F0B" w:rsidRPr="007275DF" w:rsidDel="004B51DC" w:rsidRDefault="002C3F0B" w:rsidP="002C3F0B">
            <w:pPr>
              <w:pStyle w:val="TAC"/>
              <w:rPr>
                <w:szCs w:val="18"/>
              </w:rPr>
            </w:pPr>
            <w:r w:rsidRPr="007275DF">
              <w:rPr>
                <w:rFonts w:cs="v4.2.0"/>
                <w:szCs w:val="18"/>
              </w:rPr>
              <w:t>-infinity</w:t>
            </w:r>
          </w:p>
        </w:tc>
        <w:tc>
          <w:tcPr>
            <w:tcW w:w="899" w:type="dxa"/>
          </w:tcPr>
          <w:p w14:paraId="51CB0DA7" w14:textId="77777777" w:rsidR="002C3F0B" w:rsidRPr="007275DF" w:rsidDel="004B51DC" w:rsidRDefault="002C3F0B" w:rsidP="002C3F0B">
            <w:pPr>
              <w:pStyle w:val="TAC"/>
              <w:rPr>
                <w:szCs w:val="18"/>
                <w:lang w:eastAsia="zh-CN"/>
              </w:rPr>
            </w:pPr>
            <w:r w:rsidRPr="007275DF">
              <w:rPr>
                <w:rFonts w:cs="v4.2.0"/>
                <w:szCs w:val="18"/>
              </w:rPr>
              <w:t>-infinity</w:t>
            </w:r>
          </w:p>
        </w:tc>
        <w:tc>
          <w:tcPr>
            <w:tcW w:w="802" w:type="dxa"/>
          </w:tcPr>
          <w:p w14:paraId="75D79888" w14:textId="77777777" w:rsidR="002C3F0B" w:rsidRPr="007275DF" w:rsidDel="00B36E6D" w:rsidRDefault="002C3F0B" w:rsidP="002C3F0B">
            <w:pPr>
              <w:pStyle w:val="TAC"/>
              <w:rPr>
                <w:szCs w:val="18"/>
              </w:rPr>
            </w:pPr>
            <w:r w:rsidRPr="007275DF">
              <w:rPr>
                <w:rFonts w:cs="v4.2.0"/>
                <w:szCs w:val="18"/>
              </w:rPr>
              <w:t>-infinity</w:t>
            </w:r>
          </w:p>
        </w:tc>
        <w:tc>
          <w:tcPr>
            <w:tcW w:w="850" w:type="dxa"/>
            <w:gridSpan w:val="3"/>
          </w:tcPr>
          <w:p w14:paraId="6B038394" w14:textId="77777777" w:rsidR="002C3F0B" w:rsidRPr="007275DF" w:rsidDel="004B51DC" w:rsidRDefault="002C3F0B" w:rsidP="002C3F0B">
            <w:pPr>
              <w:pStyle w:val="TAC"/>
              <w:rPr>
                <w:szCs w:val="18"/>
                <w:lang w:eastAsia="zh-CN"/>
              </w:rPr>
            </w:pPr>
            <w:r w:rsidRPr="007275DF">
              <w:rPr>
                <w:rFonts w:cs="v4.2.0"/>
                <w:szCs w:val="18"/>
              </w:rPr>
              <w:t>-infinity</w:t>
            </w:r>
          </w:p>
        </w:tc>
        <w:tc>
          <w:tcPr>
            <w:tcW w:w="787" w:type="dxa"/>
          </w:tcPr>
          <w:p w14:paraId="00DBAD72" w14:textId="77777777" w:rsidR="002C3F0B" w:rsidRPr="007275DF" w:rsidDel="004B51DC" w:rsidRDefault="002C3F0B" w:rsidP="002C3F0B">
            <w:pPr>
              <w:pStyle w:val="TAC"/>
              <w:rPr>
                <w:szCs w:val="18"/>
              </w:rPr>
            </w:pPr>
            <w:r w:rsidRPr="007275DF">
              <w:rPr>
                <w:rFonts w:cs="v4.2.0"/>
                <w:szCs w:val="18"/>
              </w:rPr>
              <w:t>7</w:t>
            </w:r>
          </w:p>
        </w:tc>
      </w:tr>
      <w:tr w:rsidR="002C3F0B" w:rsidRPr="007275DF" w14:paraId="0BA0AA27" w14:textId="77777777" w:rsidTr="002C3F0B">
        <w:trPr>
          <w:cantSplit/>
          <w:jc w:val="center"/>
        </w:trPr>
        <w:tc>
          <w:tcPr>
            <w:tcW w:w="3256" w:type="dxa"/>
            <w:gridSpan w:val="2"/>
            <w:tcBorders>
              <w:bottom w:val="nil"/>
            </w:tcBorders>
            <w:shd w:val="clear" w:color="auto" w:fill="auto"/>
          </w:tcPr>
          <w:p w14:paraId="4D7A49CC" w14:textId="77777777" w:rsidR="002C3F0B" w:rsidRPr="007275DF" w:rsidRDefault="002C3F0B" w:rsidP="002C3F0B">
            <w:pPr>
              <w:pStyle w:val="TAL"/>
              <w:rPr>
                <w:szCs w:val="18"/>
              </w:rPr>
            </w:pPr>
            <w:r w:rsidRPr="004849DD">
              <w:rPr>
                <w:position w:val="-12"/>
                <w:szCs w:val="18"/>
              </w:rPr>
              <w:object w:dxaOrig="400" w:dyaOrig="360" w14:anchorId="3BBDC004">
                <v:shape id="_x0000_i1041" type="#_x0000_t75" style="width:22pt;height:22pt" o:ole="" fillcolor="window">
                  <v:imagedata r:id="rId17" o:title=""/>
                </v:shape>
                <o:OLEObject Type="Embed" ProgID="Equation.3" ShapeID="_x0000_i1041" DrawAspect="Content" ObjectID="_1689798304" r:id="rId34"/>
              </w:object>
            </w:r>
            <w:r w:rsidRPr="007275DF">
              <w:rPr>
                <w:szCs w:val="18"/>
              </w:rPr>
              <w:t xml:space="preserve"> </w:t>
            </w:r>
            <w:r w:rsidRPr="007275DF">
              <w:rPr>
                <w:szCs w:val="18"/>
                <w:vertAlign w:val="superscript"/>
              </w:rPr>
              <w:t>Note2</w:t>
            </w:r>
          </w:p>
        </w:tc>
        <w:tc>
          <w:tcPr>
            <w:tcW w:w="850" w:type="dxa"/>
            <w:tcBorders>
              <w:bottom w:val="nil"/>
            </w:tcBorders>
          </w:tcPr>
          <w:p w14:paraId="676DEA29" w14:textId="77777777" w:rsidR="002C3F0B" w:rsidRPr="007275DF" w:rsidRDefault="002C3F0B" w:rsidP="002C3F0B">
            <w:pPr>
              <w:pStyle w:val="TAC"/>
              <w:rPr>
                <w:rFonts w:cs="v4.2.0"/>
                <w:szCs w:val="18"/>
              </w:rPr>
            </w:pPr>
            <w:r w:rsidRPr="007275DF">
              <w:rPr>
                <w:rFonts w:cs="v4.2.0"/>
                <w:szCs w:val="18"/>
                <w:lang w:eastAsia="zh-CN"/>
              </w:rPr>
              <w:t>1,2,3</w:t>
            </w:r>
          </w:p>
        </w:tc>
        <w:tc>
          <w:tcPr>
            <w:tcW w:w="1559" w:type="dxa"/>
            <w:tcBorders>
              <w:bottom w:val="nil"/>
            </w:tcBorders>
            <w:shd w:val="clear" w:color="auto" w:fill="auto"/>
          </w:tcPr>
          <w:p w14:paraId="7EBD19AE" w14:textId="77777777" w:rsidR="002C3F0B" w:rsidRPr="007275DF" w:rsidRDefault="002C3F0B" w:rsidP="002C3F0B">
            <w:pPr>
              <w:pStyle w:val="TAC"/>
              <w:rPr>
                <w:szCs w:val="18"/>
              </w:rPr>
            </w:pPr>
            <w:proofErr w:type="spellStart"/>
            <w:r w:rsidRPr="007275DF">
              <w:rPr>
                <w:rFonts w:cs="v4.2.0"/>
                <w:szCs w:val="18"/>
              </w:rPr>
              <w:t>dBm</w:t>
            </w:r>
            <w:proofErr w:type="spellEnd"/>
            <w:r w:rsidRPr="007275DF">
              <w:rPr>
                <w:rFonts w:cs="v4.2.0"/>
                <w:szCs w:val="18"/>
              </w:rPr>
              <w:t>/15 KHz</w:t>
            </w:r>
          </w:p>
        </w:tc>
        <w:tc>
          <w:tcPr>
            <w:tcW w:w="5387" w:type="dxa"/>
            <w:gridSpan w:val="10"/>
          </w:tcPr>
          <w:p w14:paraId="378F32E7" w14:textId="77777777" w:rsidR="002C3F0B" w:rsidRPr="007275DF" w:rsidRDefault="002C3F0B" w:rsidP="002C3F0B">
            <w:pPr>
              <w:pStyle w:val="TAC"/>
              <w:rPr>
                <w:szCs w:val="18"/>
              </w:rPr>
            </w:pPr>
            <w:r w:rsidRPr="007275DF">
              <w:rPr>
                <w:rFonts w:cs="v4.2.0"/>
                <w:szCs w:val="18"/>
              </w:rPr>
              <w:t>-98</w:t>
            </w:r>
          </w:p>
        </w:tc>
      </w:tr>
      <w:tr w:rsidR="002C3F0B" w:rsidRPr="007275DF" w14:paraId="78757333" w14:textId="77777777" w:rsidTr="002C3F0B">
        <w:trPr>
          <w:cantSplit/>
          <w:jc w:val="center"/>
        </w:trPr>
        <w:tc>
          <w:tcPr>
            <w:tcW w:w="3256" w:type="dxa"/>
            <w:gridSpan w:val="2"/>
            <w:vMerge w:val="restart"/>
            <w:shd w:val="clear" w:color="auto" w:fill="auto"/>
          </w:tcPr>
          <w:p w14:paraId="2DAC52AA" w14:textId="77777777" w:rsidR="002C3F0B" w:rsidRPr="007275DF" w:rsidRDefault="002C3F0B" w:rsidP="002C3F0B">
            <w:pPr>
              <w:pStyle w:val="TAL"/>
              <w:rPr>
                <w:szCs w:val="18"/>
              </w:rPr>
            </w:pPr>
            <w:r w:rsidRPr="004849DD">
              <w:rPr>
                <w:position w:val="-12"/>
                <w:szCs w:val="18"/>
              </w:rPr>
              <w:object w:dxaOrig="400" w:dyaOrig="360" w14:anchorId="797C1EE9">
                <v:shape id="_x0000_i1042" type="#_x0000_t75" style="width:22pt;height:22pt" o:ole="" fillcolor="window">
                  <v:imagedata r:id="rId17" o:title=""/>
                </v:shape>
                <o:OLEObject Type="Embed" ProgID="Equation.3" ShapeID="_x0000_i1042" DrawAspect="Content" ObjectID="_1689798305" r:id="rId35"/>
              </w:object>
            </w:r>
            <w:r w:rsidRPr="007275DF">
              <w:rPr>
                <w:szCs w:val="18"/>
              </w:rPr>
              <w:t xml:space="preserve"> </w:t>
            </w:r>
            <w:r w:rsidRPr="007275DF">
              <w:rPr>
                <w:szCs w:val="18"/>
                <w:vertAlign w:val="superscript"/>
              </w:rPr>
              <w:t>Note2</w:t>
            </w:r>
          </w:p>
        </w:tc>
        <w:tc>
          <w:tcPr>
            <w:tcW w:w="850" w:type="dxa"/>
            <w:tcBorders>
              <w:bottom w:val="nil"/>
            </w:tcBorders>
          </w:tcPr>
          <w:p w14:paraId="46EC1BF3" w14:textId="77777777" w:rsidR="002C3F0B" w:rsidRPr="007275DF" w:rsidRDefault="002C3F0B" w:rsidP="002C3F0B">
            <w:pPr>
              <w:pStyle w:val="TAC"/>
              <w:rPr>
                <w:rFonts w:cs="v4.2.0"/>
                <w:szCs w:val="18"/>
              </w:rPr>
            </w:pPr>
            <w:r w:rsidRPr="007275DF">
              <w:rPr>
                <w:rFonts w:cs="v4.2.0"/>
                <w:szCs w:val="18"/>
                <w:lang w:eastAsia="zh-CN"/>
              </w:rPr>
              <w:t>1,2</w:t>
            </w:r>
          </w:p>
        </w:tc>
        <w:tc>
          <w:tcPr>
            <w:tcW w:w="1559" w:type="dxa"/>
            <w:tcBorders>
              <w:bottom w:val="nil"/>
            </w:tcBorders>
            <w:shd w:val="clear" w:color="auto" w:fill="auto"/>
          </w:tcPr>
          <w:p w14:paraId="6AF90B19" w14:textId="77777777" w:rsidR="002C3F0B" w:rsidRPr="007275DF" w:rsidRDefault="002C3F0B" w:rsidP="002C3F0B">
            <w:pPr>
              <w:pStyle w:val="TAC"/>
              <w:rPr>
                <w:szCs w:val="18"/>
              </w:rPr>
            </w:pPr>
            <w:proofErr w:type="spellStart"/>
            <w:r w:rsidRPr="007275DF">
              <w:rPr>
                <w:rFonts w:cs="v4.2.0"/>
                <w:szCs w:val="18"/>
              </w:rPr>
              <w:t>dBm</w:t>
            </w:r>
            <w:proofErr w:type="spellEnd"/>
            <w:r w:rsidRPr="007275DF">
              <w:rPr>
                <w:rFonts w:cs="v4.2.0"/>
                <w:szCs w:val="18"/>
              </w:rPr>
              <w:t>/SCS</w:t>
            </w:r>
          </w:p>
        </w:tc>
        <w:tc>
          <w:tcPr>
            <w:tcW w:w="5387" w:type="dxa"/>
            <w:gridSpan w:val="10"/>
          </w:tcPr>
          <w:p w14:paraId="6F2BA568" w14:textId="77777777" w:rsidR="002C3F0B" w:rsidRPr="007275DF" w:rsidRDefault="002C3F0B" w:rsidP="002C3F0B">
            <w:pPr>
              <w:pStyle w:val="TAC"/>
              <w:rPr>
                <w:szCs w:val="18"/>
              </w:rPr>
            </w:pPr>
            <w:r w:rsidRPr="007275DF">
              <w:rPr>
                <w:rFonts w:cs="v4.2.0"/>
                <w:szCs w:val="18"/>
              </w:rPr>
              <w:t>-98</w:t>
            </w:r>
          </w:p>
        </w:tc>
      </w:tr>
      <w:tr w:rsidR="002C3F0B" w:rsidRPr="007275DF" w14:paraId="4D0B2493" w14:textId="77777777" w:rsidTr="002C3F0B">
        <w:trPr>
          <w:cantSplit/>
          <w:jc w:val="center"/>
        </w:trPr>
        <w:tc>
          <w:tcPr>
            <w:tcW w:w="3256" w:type="dxa"/>
            <w:gridSpan w:val="2"/>
            <w:vMerge/>
            <w:tcBorders>
              <w:bottom w:val="nil"/>
            </w:tcBorders>
            <w:shd w:val="clear" w:color="auto" w:fill="auto"/>
          </w:tcPr>
          <w:p w14:paraId="4CD1656F" w14:textId="77777777" w:rsidR="002C3F0B" w:rsidRPr="007275DF" w:rsidRDefault="002C3F0B" w:rsidP="002C3F0B">
            <w:pPr>
              <w:pStyle w:val="TAL"/>
              <w:rPr>
                <w:szCs w:val="18"/>
              </w:rPr>
            </w:pPr>
          </w:p>
        </w:tc>
        <w:tc>
          <w:tcPr>
            <w:tcW w:w="850" w:type="dxa"/>
            <w:tcBorders>
              <w:bottom w:val="nil"/>
            </w:tcBorders>
          </w:tcPr>
          <w:p w14:paraId="182D418C" w14:textId="77777777" w:rsidR="002C3F0B" w:rsidRPr="007275DF" w:rsidRDefault="002C3F0B" w:rsidP="002C3F0B">
            <w:pPr>
              <w:pStyle w:val="TAC"/>
              <w:rPr>
                <w:rFonts w:cs="v4.2.0"/>
                <w:szCs w:val="18"/>
                <w:lang w:eastAsia="zh-CN"/>
              </w:rPr>
            </w:pPr>
            <w:r w:rsidRPr="007275DF">
              <w:rPr>
                <w:rFonts w:cs="v4.2.0"/>
                <w:szCs w:val="18"/>
                <w:lang w:eastAsia="zh-CN"/>
              </w:rPr>
              <w:t>3</w:t>
            </w:r>
          </w:p>
        </w:tc>
        <w:tc>
          <w:tcPr>
            <w:tcW w:w="1559" w:type="dxa"/>
            <w:tcBorders>
              <w:bottom w:val="nil"/>
            </w:tcBorders>
            <w:shd w:val="clear" w:color="auto" w:fill="auto"/>
          </w:tcPr>
          <w:p w14:paraId="1B3852C1" w14:textId="77777777" w:rsidR="002C3F0B" w:rsidRPr="007275DF" w:rsidRDefault="002C3F0B" w:rsidP="002C3F0B">
            <w:pPr>
              <w:pStyle w:val="TAC"/>
              <w:rPr>
                <w:rFonts w:cs="v4.2.0"/>
                <w:szCs w:val="18"/>
              </w:rPr>
            </w:pPr>
          </w:p>
        </w:tc>
        <w:tc>
          <w:tcPr>
            <w:tcW w:w="5387" w:type="dxa"/>
            <w:gridSpan w:val="10"/>
          </w:tcPr>
          <w:p w14:paraId="5ACB871C" w14:textId="77777777" w:rsidR="002C3F0B" w:rsidRPr="007275DF" w:rsidRDefault="002C3F0B" w:rsidP="002C3F0B">
            <w:pPr>
              <w:pStyle w:val="TAC"/>
              <w:rPr>
                <w:rFonts w:cs="v4.2.0"/>
                <w:szCs w:val="18"/>
              </w:rPr>
            </w:pPr>
            <w:r w:rsidRPr="007275DF">
              <w:rPr>
                <w:rFonts w:cs="v4.2.0"/>
                <w:szCs w:val="18"/>
              </w:rPr>
              <w:t>-95</w:t>
            </w:r>
          </w:p>
        </w:tc>
      </w:tr>
      <w:tr w:rsidR="002C3F0B" w:rsidRPr="007275DF" w14:paraId="09B62296" w14:textId="77777777" w:rsidTr="002C3F0B">
        <w:trPr>
          <w:cantSplit/>
          <w:jc w:val="center"/>
        </w:trPr>
        <w:tc>
          <w:tcPr>
            <w:tcW w:w="3256" w:type="dxa"/>
            <w:gridSpan w:val="2"/>
            <w:tcBorders>
              <w:bottom w:val="nil"/>
            </w:tcBorders>
            <w:shd w:val="clear" w:color="auto" w:fill="auto"/>
          </w:tcPr>
          <w:p w14:paraId="3F86E85B" w14:textId="77777777" w:rsidR="002C3F0B" w:rsidRPr="007275DF" w:rsidRDefault="002C3F0B" w:rsidP="002C3F0B">
            <w:pPr>
              <w:pStyle w:val="TAL"/>
              <w:rPr>
                <w:szCs w:val="18"/>
              </w:rPr>
            </w:pPr>
            <w:r w:rsidRPr="004849DD">
              <w:rPr>
                <w:position w:val="-12"/>
                <w:szCs w:val="18"/>
              </w:rPr>
              <w:object w:dxaOrig="800" w:dyaOrig="380" w14:anchorId="29BAC48F">
                <v:shape id="_x0000_i1043" type="#_x0000_t75" style="width:44.5pt;height:14.5pt" o:ole="" fillcolor="window">
                  <v:imagedata r:id="rId20" o:title=""/>
                </v:shape>
                <o:OLEObject Type="Embed" ProgID="Equation.3" ShapeID="_x0000_i1043" DrawAspect="Content" ObjectID="_1689798306" r:id="rId36"/>
              </w:object>
            </w:r>
          </w:p>
        </w:tc>
        <w:tc>
          <w:tcPr>
            <w:tcW w:w="850" w:type="dxa"/>
            <w:tcBorders>
              <w:bottom w:val="nil"/>
            </w:tcBorders>
          </w:tcPr>
          <w:p w14:paraId="358CB371" w14:textId="77777777" w:rsidR="002C3F0B" w:rsidRPr="007275DF" w:rsidRDefault="002C3F0B" w:rsidP="002C3F0B">
            <w:pPr>
              <w:pStyle w:val="TAC"/>
              <w:rPr>
                <w:rFonts w:cs="v4.2.0"/>
                <w:szCs w:val="18"/>
              </w:rPr>
            </w:pPr>
            <w:r w:rsidRPr="007275DF">
              <w:rPr>
                <w:rFonts w:cs="v4.2.0"/>
                <w:szCs w:val="18"/>
                <w:lang w:eastAsia="zh-CN"/>
              </w:rPr>
              <w:t>1,2,3</w:t>
            </w:r>
          </w:p>
        </w:tc>
        <w:tc>
          <w:tcPr>
            <w:tcW w:w="1559" w:type="dxa"/>
            <w:tcBorders>
              <w:bottom w:val="nil"/>
            </w:tcBorders>
            <w:shd w:val="clear" w:color="auto" w:fill="auto"/>
          </w:tcPr>
          <w:p w14:paraId="71CCBB5B" w14:textId="77777777" w:rsidR="002C3F0B" w:rsidRPr="007275DF" w:rsidRDefault="002C3F0B" w:rsidP="002C3F0B">
            <w:pPr>
              <w:pStyle w:val="TAC"/>
              <w:rPr>
                <w:szCs w:val="18"/>
              </w:rPr>
            </w:pPr>
            <w:r w:rsidRPr="007275DF">
              <w:rPr>
                <w:rFonts w:cs="v4.2.0"/>
                <w:szCs w:val="18"/>
              </w:rPr>
              <w:t>dB</w:t>
            </w:r>
          </w:p>
        </w:tc>
        <w:tc>
          <w:tcPr>
            <w:tcW w:w="1198" w:type="dxa"/>
            <w:gridSpan w:val="2"/>
          </w:tcPr>
          <w:p w14:paraId="563C92EF" w14:textId="77777777" w:rsidR="002C3F0B" w:rsidRPr="007275DF" w:rsidRDefault="002C3F0B" w:rsidP="002C3F0B">
            <w:pPr>
              <w:pStyle w:val="TAC"/>
              <w:rPr>
                <w:szCs w:val="18"/>
              </w:rPr>
            </w:pPr>
            <w:r w:rsidRPr="007275DF">
              <w:rPr>
                <w:rFonts w:cs="v4.2.0"/>
                <w:szCs w:val="18"/>
              </w:rPr>
              <w:t>4</w:t>
            </w:r>
          </w:p>
        </w:tc>
        <w:tc>
          <w:tcPr>
            <w:tcW w:w="851" w:type="dxa"/>
            <w:gridSpan w:val="2"/>
          </w:tcPr>
          <w:p w14:paraId="6CDDC4D8" w14:textId="77777777" w:rsidR="002C3F0B" w:rsidRPr="007275DF" w:rsidRDefault="002C3F0B" w:rsidP="002C3F0B">
            <w:pPr>
              <w:pStyle w:val="TAC"/>
              <w:rPr>
                <w:szCs w:val="18"/>
              </w:rPr>
            </w:pPr>
            <w:r w:rsidRPr="007275DF">
              <w:rPr>
                <w:rFonts w:cs="v4.2.0"/>
                <w:szCs w:val="18"/>
              </w:rPr>
              <w:t>-infinity</w:t>
            </w:r>
          </w:p>
        </w:tc>
        <w:tc>
          <w:tcPr>
            <w:tcW w:w="899" w:type="dxa"/>
          </w:tcPr>
          <w:p w14:paraId="12D59380" w14:textId="77777777" w:rsidR="002C3F0B" w:rsidRPr="007275DF" w:rsidRDefault="002C3F0B" w:rsidP="002C3F0B">
            <w:pPr>
              <w:pStyle w:val="TAC"/>
              <w:rPr>
                <w:szCs w:val="18"/>
              </w:rPr>
            </w:pPr>
            <w:r w:rsidRPr="007275DF">
              <w:rPr>
                <w:rFonts w:cs="v4.2.0"/>
                <w:szCs w:val="18"/>
              </w:rPr>
              <w:t>-infinity</w:t>
            </w:r>
          </w:p>
        </w:tc>
        <w:tc>
          <w:tcPr>
            <w:tcW w:w="802" w:type="dxa"/>
          </w:tcPr>
          <w:p w14:paraId="268840E3" w14:textId="77777777" w:rsidR="002C3F0B" w:rsidRPr="007275DF" w:rsidRDefault="002C3F0B" w:rsidP="002C3F0B">
            <w:pPr>
              <w:pStyle w:val="TAC"/>
              <w:rPr>
                <w:szCs w:val="18"/>
              </w:rPr>
            </w:pPr>
            <w:r w:rsidRPr="007275DF">
              <w:rPr>
                <w:rFonts w:cs="v4.2.0"/>
                <w:szCs w:val="18"/>
              </w:rPr>
              <w:t>-infinity</w:t>
            </w:r>
          </w:p>
        </w:tc>
        <w:tc>
          <w:tcPr>
            <w:tcW w:w="850" w:type="dxa"/>
            <w:gridSpan w:val="3"/>
          </w:tcPr>
          <w:p w14:paraId="542DFE75" w14:textId="77777777" w:rsidR="002C3F0B" w:rsidRPr="007275DF" w:rsidRDefault="002C3F0B" w:rsidP="002C3F0B">
            <w:pPr>
              <w:pStyle w:val="TAC"/>
              <w:rPr>
                <w:szCs w:val="18"/>
              </w:rPr>
            </w:pPr>
            <w:r w:rsidRPr="007275DF">
              <w:rPr>
                <w:rFonts w:cs="v4.2.0"/>
                <w:szCs w:val="18"/>
              </w:rPr>
              <w:t>-infinity</w:t>
            </w:r>
          </w:p>
        </w:tc>
        <w:tc>
          <w:tcPr>
            <w:tcW w:w="787" w:type="dxa"/>
          </w:tcPr>
          <w:p w14:paraId="0387BEFA" w14:textId="77777777" w:rsidR="002C3F0B" w:rsidRPr="007275DF" w:rsidRDefault="002C3F0B" w:rsidP="002C3F0B">
            <w:pPr>
              <w:pStyle w:val="TAC"/>
              <w:rPr>
                <w:szCs w:val="18"/>
              </w:rPr>
            </w:pPr>
            <w:r w:rsidRPr="007275DF">
              <w:rPr>
                <w:rFonts w:cs="v4.2.0"/>
                <w:szCs w:val="18"/>
              </w:rPr>
              <w:t>7</w:t>
            </w:r>
          </w:p>
        </w:tc>
      </w:tr>
      <w:tr w:rsidR="002C3F0B" w:rsidRPr="007275DF" w14:paraId="4A417541" w14:textId="77777777" w:rsidTr="002C3F0B">
        <w:trPr>
          <w:cantSplit/>
          <w:jc w:val="center"/>
        </w:trPr>
        <w:tc>
          <w:tcPr>
            <w:tcW w:w="3256" w:type="dxa"/>
            <w:gridSpan w:val="2"/>
            <w:tcBorders>
              <w:bottom w:val="nil"/>
            </w:tcBorders>
            <w:shd w:val="clear" w:color="auto" w:fill="auto"/>
          </w:tcPr>
          <w:p w14:paraId="2B599CF3" w14:textId="77777777" w:rsidR="002C3F0B" w:rsidRPr="007275DF" w:rsidRDefault="002C3F0B" w:rsidP="002C3F0B">
            <w:pPr>
              <w:pStyle w:val="TAL"/>
              <w:rPr>
                <w:szCs w:val="18"/>
              </w:rPr>
            </w:pPr>
            <w:r w:rsidRPr="007275DF">
              <w:rPr>
                <w:szCs w:val="18"/>
              </w:rPr>
              <w:t xml:space="preserve">SS-RSRP </w:t>
            </w:r>
            <w:r w:rsidRPr="007275DF">
              <w:rPr>
                <w:szCs w:val="18"/>
                <w:vertAlign w:val="superscript"/>
              </w:rPr>
              <w:t>Note3</w:t>
            </w:r>
          </w:p>
        </w:tc>
        <w:tc>
          <w:tcPr>
            <w:tcW w:w="850" w:type="dxa"/>
            <w:tcBorders>
              <w:bottom w:val="nil"/>
            </w:tcBorders>
          </w:tcPr>
          <w:p w14:paraId="27E6E28E" w14:textId="77777777" w:rsidR="002C3F0B" w:rsidRPr="007275DF" w:rsidRDefault="002C3F0B" w:rsidP="002C3F0B">
            <w:pPr>
              <w:pStyle w:val="TAC"/>
              <w:rPr>
                <w:rFonts w:cs="v4.2.0"/>
                <w:szCs w:val="18"/>
              </w:rPr>
            </w:pPr>
            <w:r w:rsidRPr="007275DF">
              <w:rPr>
                <w:rFonts w:cs="v4.2.0"/>
                <w:szCs w:val="18"/>
                <w:lang w:eastAsia="zh-CN"/>
              </w:rPr>
              <w:t>1, 2</w:t>
            </w:r>
          </w:p>
        </w:tc>
        <w:tc>
          <w:tcPr>
            <w:tcW w:w="1559" w:type="dxa"/>
            <w:vMerge w:val="restart"/>
            <w:shd w:val="clear" w:color="auto" w:fill="auto"/>
          </w:tcPr>
          <w:p w14:paraId="5F8E37FA" w14:textId="77777777" w:rsidR="002C3F0B" w:rsidRPr="007275DF" w:rsidRDefault="002C3F0B" w:rsidP="002C3F0B">
            <w:pPr>
              <w:pStyle w:val="TAC"/>
              <w:rPr>
                <w:szCs w:val="18"/>
              </w:rPr>
            </w:pPr>
            <w:proofErr w:type="spellStart"/>
            <w:r w:rsidRPr="007275DF">
              <w:rPr>
                <w:rFonts w:cs="v4.2.0"/>
                <w:szCs w:val="18"/>
              </w:rPr>
              <w:t>dBm</w:t>
            </w:r>
            <w:proofErr w:type="spellEnd"/>
            <w:r w:rsidRPr="007275DF">
              <w:rPr>
                <w:rFonts w:cs="v4.2.0"/>
                <w:szCs w:val="18"/>
              </w:rPr>
              <w:t>/SCS</w:t>
            </w:r>
          </w:p>
        </w:tc>
        <w:tc>
          <w:tcPr>
            <w:tcW w:w="1198" w:type="dxa"/>
            <w:gridSpan w:val="2"/>
          </w:tcPr>
          <w:p w14:paraId="6E065C37" w14:textId="77777777" w:rsidR="002C3F0B" w:rsidRPr="007275DF" w:rsidRDefault="002C3F0B" w:rsidP="002C3F0B">
            <w:pPr>
              <w:pStyle w:val="TAC"/>
              <w:rPr>
                <w:szCs w:val="18"/>
              </w:rPr>
            </w:pPr>
            <w:r w:rsidRPr="007275DF">
              <w:rPr>
                <w:rFonts w:cs="v4.2.0"/>
                <w:szCs w:val="18"/>
                <w:lang w:eastAsia="zh-CN"/>
              </w:rPr>
              <w:t>-94</w:t>
            </w:r>
          </w:p>
        </w:tc>
        <w:tc>
          <w:tcPr>
            <w:tcW w:w="851" w:type="dxa"/>
            <w:gridSpan w:val="2"/>
          </w:tcPr>
          <w:p w14:paraId="050CA77D" w14:textId="77777777" w:rsidR="002C3F0B" w:rsidRPr="007275DF" w:rsidRDefault="002C3F0B" w:rsidP="002C3F0B">
            <w:pPr>
              <w:pStyle w:val="TAC"/>
              <w:rPr>
                <w:szCs w:val="18"/>
              </w:rPr>
            </w:pPr>
            <w:r w:rsidRPr="007275DF">
              <w:rPr>
                <w:rFonts w:cs="v4.2.0"/>
                <w:szCs w:val="18"/>
              </w:rPr>
              <w:t>-infinity</w:t>
            </w:r>
          </w:p>
        </w:tc>
        <w:tc>
          <w:tcPr>
            <w:tcW w:w="899" w:type="dxa"/>
          </w:tcPr>
          <w:p w14:paraId="5182237A" w14:textId="77777777" w:rsidR="002C3F0B" w:rsidRPr="007275DF" w:rsidRDefault="002C3F0B" w:rsidP="002C3F0B">
            <w:pPr>
              <w:pStyle w:val="TAC"/>
              <w:rPr>
                <w:szCs w:val="18"/>
              </w:rPr>
            </w:pPr>
            <w:r w:rsidRPr="007275DF">
              <w:rPr>
                <w:rFonts w:cs="v4.2.0"/>
                <w:szCs w:val="18"/>
              </w:rPr>
              <w:t>-infinity</w:t>
            </w:r>
          </w:p>
        </w:tc>
        <w:tc>
          <w:tcPr>
            <w:tcW w:w="802" w:type="dxa"/>
          </w:tcPr>
          <w:p w14:paraId="0897DA96" w14:textId="77777777" w:rsidR="002C3F0B" w:rsidRPr="007275DF" w:rsidRDefault="002C3F0B" w:rsidP="002C3F0B">
            <w:pPr>
              <w:pStyle w:val="TAC"/>
              <w:rPr>
                <w:szCs w:val="18"/>
                <w:lang w:eastAsia="zh-CN"/>
              </w:rPr>
            </w:pPr>
            <w:r w:rsidRPr="007275DF">
              <w:rPr>
                <w:rFonts w:cs="v4.2.0"/>
                <w:szCs w:val="18"/>
              </w:rPr>
              <w:t>-infinity</w:t>
            </w:r>
          </w:p>
        </w:tc>
        <w:tc>
          <w:tcPr>
            <w:tcW w:w="850" w:type="dxa"/>
            <w:gridSpan w:val="3"/>
          </w:tcPr>
          <w:p w14:paraId="44A9691C" w14:textId="77777777" w:rsidR="002C3F0B" w:rsidRPr="007275DF" w:rsidRDefault="002C3F0B" w:rsidP="002C3F0B">
            <w:pPr>
              <w:pStyle w:val="TAC"/>
              <w:rPr>
                <w:szCs w:val="18"/>
                <w:lang w:eastAsia="zh-CN"/>
              </w:rPr>
            </w:pPr>
            <w:r w:rsidRPr="007275DF">
              <w:rPr>
                <w:rFonts w:cs="v4.2.0"/>
                <w:szCs w:val="18"/>
              </w:rPr>
              <w:t>-infinity</w:t>
            </w:r>
          </w:p>
        </w:tc>
        <w:tc>
          <w:tcPr>
            <w:tcW w:w="787" w:type="dxa"/>
          </w:tcPr>
          <w:p w14:paraId="32322EFD" w14:textId="77777777" w:rsidR="002C3F0B" w:rsidRPr="007275DF" w:rsidRDefault="002C3F0B" w:rsidP="002C3F0B">
            <w:pPr>
              <w:pStyle w:val="TAC"/>
              <w:rPr>
                <w:szCs w:val="18"/>
                <w:lang w:eastAsia="zh-CN"/>
              </w:rPr>
            </w:pPr>
            <w:r w:rsidRPr="007275DF">
              <w:rPr>
                <w:rFonts w:cs="v4.2.0"/>
                <w:szCs w:val="18"/>
                <w:lang w:eastAsia="zh-CN"/>
              </w:rPr>
              <w:t>-91</w:t>
            </w:r>
          </w:p>
        </w:tc>
      </w:tr>
      <w:tr w:rsidR="002C3F0B" w:rsidRPr="007275DF" w14:paraId="52069E38" w14:textId="77777777" w:rsidTr="002C3F0B">
        <w:trPr>
          <w:cantSplit/>
          <w:jc w:val="center"/>
        </w:trPr>
        <w:tc>
          <w:tcPr>
            <w:tcW w:w="3256" w:type="dxa"/>
            <w:gridSpan w:val="2"/>
            <w:tcBorders>
              <w:bottom w:val="nil"/>
            </w:tcBorders>
            <w:shd w:val="clear" w:color="auto" w:fill="auto"/>
          </w:tcPr>
          <w:p w14:paraId="4C3C142E" w14:textId="77777777" w:rsidR="002C3F0B" w:rsidRPr="007275DF" w:rsidRDefault="002C3F0B" w:rsidP="002C3F0B">
            <w:pPr>
              <w:pStyle w:val="TAL"/>
              <w:rPr>
                <w:szCs w:val="18"/>
              </w:rPr>
            </w:pPr>
          </w:p>
        </w:tc>
        <w:tc>
          <w:tcPr>
            <w:tcW w:w="850" w:type="dxa"/>
            <w:tcBorders>
              <w:bottom w:val="nil"/>
            </w:tcBorders>
          </w:tcPr>
          <w:p w14:paraId="37DF132F" w14:textId="77777777" w:rsidR="002C3F0B" w:rsidRPr="007275DF" w:rsidRDefault="002C3F0B" w:rsidP="002C3F0B">
            <w:pPr>
              <w:pStyle w:val="TAC"/>
              <w:rPr>
                <w:rFonts w:cs="v4.2.0"/>
                <w:szCs w:val="18"/>
                <w:lang w:eastAsia="zh-CN"/>
              </w:rPr>
            </w:pPr>
            <w:r w:rsidRPr="007275DF">
              <w:rPr>
                <w:rFonts w:cs="v4.2.0"/>
                <w:szCs w:val="18"/>
                <w:lang w:eastAsia="zh-CN"/>
              </w:rPr>
              <w:t>3</w:t>
            </w:r>
          </w:p>
        </w:tc>
        <w:tc>
          <w:tcPr>
            <w:tcW w:w="1559" w:type="dxa"/>
            <w:vMerge/>
            <w:tcBorders>
              <w:bottom w:val="nil"/>
            </w:tcBorders>
            <w:shd w:val="clear" w:color="auto" w:fill="auto"/>
          </w:tcPr>
          <w:p w14:paraId="03EFD030" w14:textId="77777777" w:rsidR="002C3F0B" w:rsidRPr="007275DF" w:rsidRDefault="002C3F0B" w:rsidP="002C3F0B">
            <w:pPr>
              <w:pStyle w:val="TAC"/>
              <w:rPr>
                <w:rFonts w:cs="v4.2.0"/>
                <w:szCs w:val="18"/>
              </w:rPr>
            </w:pPr>
          </w:p>
        </w:tc>
        <w:tc>
          <w:tcPr>
            <w:tcW w:w="1198" w:type="dxa"/>
            <w:gridSpan w:val="2"/>
          </w:tcPr>
          <w:p w14:paraId="22127A4F" w14:textId="77777777" w:rsidR="002C3F0B" w:rsidRPr="007275DF" w:rsidRDefault="002C3F0B" w:rsidP="002C3F0B">
            <w:pPr>
              <w:pStyle w:val="TAC"/>
              <w:rPr>
                <w:rFonts w:cs="v4.2.0"/>
                <w:szCs w:val="18"/>
                <w:lang w:eastAsia="zh-CN"/>
              </w:rPr>
            </w:pPr>
            <w:r w:rsidRPr="007275DF">
              <w:rPr>
                <w:rFonts w:cs="v4.2.0"/>
                <w:szCs w:val="18"/>
                <w:lang w:eastAsia="zh-CN"/>
              </w:rPr>
              <w:t>-91</w:t>
            </w:r>
          </w:p>
        </w:tc>
        <w:tc>
          <w:tcPr>
            <w:tcW w:w="851" w:type="dxa"/>
            <w:gridSpan w:val="2"/>
          </w:tcPr>
          <w:p w14:paraId="39EAFD5E" w14:textId="77777777" w:rsidR="002C3F0B" w:rsidRPr="007275DF" w:rsidRDefault="002C3F0B" w:rsidP="002C3F0B">
            <w:pPr>
              <w:pStyle w:val="TAC"/>
              <w:rPr>
                <w:rFonts w:cs="v4.2.0"/>
                <w:szCs w:val="18"/>
              </w:rPr>
            </w:pPr>
            <w:r w:rsidRPr="007275DF">
              <w:rPr>
                <w:rFonts w:cs="v4.2.0"/>
                <w:szCs w:val="18"/>
              </w:rPr>
              <w:t>-infinity</w:t>
            </w:r>
          </w:p>
        </w:tc>
        <w:tc>
          <w:tcPr>
            <w:tcW w:w="899" w:type="dxa"/>
          </w:tcPr>
          <w:p w14:paraId="0706E2BB" w14:textId="77777777" w:rsidR="002C3F0B" w:rsidRPr="007275DF" w:rsidRDefault="002C3F0B" w:rsidP="002C3F0B">
            <w:pPr>
              <w:pStyle w:val="TAC"/>
              <w:rPr>
                <w:rFonts w:cs="v4.2.0"/>
                <w:szCs w:val="18"/>
              </w:rPr>
            </w:pPr>
            <w:r w:rsidRPr="007275DF">
              <w:rPr>
                <w:rFonts w:cs="v4.2.0"/>
                <w:szCs w:val="18"/>
              </w:rPr>
              <w:t>-infinity</w:t>
            </w:r>
          </w:p>
        </w:tc>
        <w:tc>
          <w:tcPr>
            <w:tcW w:w="802" w:type="dxa"/>
          </w:tcPr>
          <w:p w14:paraId="2E34E2C5" w14:textId="77777777" w:rsidR="002C3F0B" w:rsidRPr="007275DF" w:rsidRDefault="002C3F0B" w:rsidP="002C3F0B">
            <w:pPr>
              <w:pStyle w:val="TAC"/>
              <w:rPr>
                <w:rFonts w:cs="v4.2.0"/>
                <w:szCs w:val="18"/>
                <w:lang w:eastAsia="zh-CN"/>
              </w:rPr>
            </w:pPr>
            <w:r w:rsidRPr="007275DF">
              <w:rPr>
                <w:rFonts w:cs="v4.2.0"/>
                <w:szCs w:val="18"/>
              </w:rPr>
              <w:t>-infinity</w:t>
            </w:r>
          </w:p>
        </w:tc>
        <w:tc>
          <w:tcPr>
            <w:tcW w:w="850" w:type="dxa"/>
            <w:gridSpan w:val="3"/>
          </w:tcPr>
          <w:p w14:paraId="3DEC7A4E" w14:textId="77777777" w:rsidR="002C3F0B" w:rsidRPr="007275DF" w:rsidRDefault="002C3F0B" w:rsidP="002C3F0B">
            <w:pPr>
              <w:pStyle w:val="TAC"/>
              <w:rPr>
                <w:rFonts w:cs="v4.2.0"/>
                <w:szCs w:val="18"/>
                <w:lang w:eastAsia="zh-CN"/>
              </w:rPr>
            </w:pPr>
            <w:r w:rsidRPr="007275DF">
              <w:rPr>
                <w:rFonts w:cs="v4.2.0"/>
                <w:szCs w:val="18"/>
              </w:rPr>
              <w:t>-infinity</w:t>
            </w:r>
          </w:p>
        </w:tc>
        <w:tc>
          <w:tcPr>
            <w:tcW w:w="787" w:type="dxa"/>
          </w:tcPr>
          <w:p w14:paraId="341CDAE7" w14:textId="77777777" w:rsidR="002C3F0B" w:rsidRPr="007275DF" w:rsidRDefault="002C3F0B" w:rsidP="002C3F0B">
            <w:pPr>
              <w:pStyle w:val="TAC"/>
              <w:rPr>
                <w:rFonts w:cs="v4.2.0"/>
                <w:szCs w:val="18"/>
                <w:lang w:eastAsia="zh-CN"/>
              </w:rPr>
            </w:pPr>
            <w:r w:rsidRPr="007275DF">
              <w:rPr>
                <w:rFonts w:cs="v4.2.0"/>
                <w:szCs w:val="18"/>
                <w:lang w:eastAsia="zh-CN"/>
              </w:rPr>
              <w:t>-88</w:t>
            </w:r>
          </w:p>
        </w:tc>
      </w:tr>
      <w:tr w:rsidR="002C3F0B" w:rsidRPr="007275DF" w14:paraId="38D16668" w14:textId="77777777" w:rsidTr="002C3F0B">
        <w:trPr>
          <w:cantSplit/>
          <w:jc w:val="center"/>
        </w:trPr>
        <w:tc>
          <w:tcPr>
            <w:tcW w:w="3256" w:type="dxa"/>
            <w:gridSpan w:val="2"/>
            <w:vMerge w:val="restart"/>
            <w:shd w:val="clear" w:color="auto" w:fill="auto"/>
          </w:tcPr>
          <w:p w14:paraId="62F09D10" w14:textId="77777777" w:rsidR="002C3F0B" w:rsidRPr="007275DF" w:rsidRDefault="002C3F0B" w:rsidP="002C3F0B">
            <w:pPr>
              <w:pStyle w:val="TAL"/>
              <w:rPr>
                <w:szCs w:val="18"/>
              </w:rPr>
            </w:pPr>
            <w:r w:rsidRPr="007275DF">
              <w:rPr>
                <w:szCs w:val="18"/>
              </w:rPr>
              <w:t>Io</w:t>
            </w:r>
          </w:p>
        </w:tc>
        <w:tc>
          <w:tcPr>
            <w:tcW w:w="850" w:type="dxa"/>
          </w:tcPr>
          <w:p w14:paraId="43C65D08" w14:textId="77777777" w:rsidR="002C3F0B" w:rsidRPr="007275DF" w:rsidRDefault="002C3F0B" w:rsidP="002C3F0B">
            <w:pPr>
              <w:pStyle w:val="TAC"/>
              <w:rPr>
                <w:rFonts w:cs="v4.2.0"/>
                <w:szCs w:val="18"/>
                <w:lang w:eastAsia="zh-CN"/>
              </w:rPr>
            </w:pPr>
            <w:r w:rsidRPr="007275DF">
              <w:rPr>
                <w:rFonts w:cs="v4.2.0"/>
                <w:szCs w:val="18"/>
                <w:lang w:eastAsia="zh-CN"/>
              </w:rPr>
              <w:t>1,2</w:t>
            </w:r>
          </w:p>
        </w:tc>
        <w:tc>
          <w:tcPr>
            <w:tcW w:w="1559" w:type="dxa"/>
          </w:tcPr>
          <w:p w14:paraId="2BEBDD2A" w14:textId="77777777" w:rsidR="002C3F0B" w:rsidRPr="007275DF" w:rsidRDefault="002C3F0B" w:rsidP="002C3F0B">
            <w:pPr>
              <w:pStyle w:val="TAC"/>
              <w:rPr>
                <w:rFonts w:cs="v4.2.0"/>
                <w:szCs w:val="18"/>
                <w:lang w:eastAsia="zh-CN"/>
              </w:rPr>
            </w:pPr>
            <w:proofErr w:type="spellStart"/>
            <w:r w:rsidRPr="007275DF">
              <w:rPr>
                <w:rFonts w:cs="v4.2.0"/>
                <w:szCs w:val="18"/>
                <w:lang w:eastAsia="zh-CN"/>
              </w:rPr>
              <w:t>dBm</w:t>
            </w:r>
            <w:proofErr w:type="spellEnd"/>
            <w:r w:rsidRPr="007275DF">
              <w:rPr>
                <w:rFonts w:cs="v4.2.0"/>
                <w:szCs w:val="18"/>
                <w:lang w:eastAsia="zh-CN"/>
              </w:rPr>
              <w:t>/9.36 MHz</w:t>
            </w:r>
          </w:p>
        </w:tc>
        <w:tc>
          <w:tcPr>
            <w:tcW w:w="1198" w:type="dxa"/>
            <w:gridSpan w:val="2"/>
          </w:tcPr>
          <w:p w14:paraId="12906542" w14:textId="77777777" w:rsidR="002C3F0B" w:rsidRPr="007275DF" w:rsidRDefault="002C3F0B" w:rsidP="002C3F0B">
            <w:pPr>
              <w:pStyle w:val="TAC"/>
              <w:rPr>
                <w:rFonts w:cs="v4.2.0"/>
                <w:szCs w:val="18"/>
                <w:lang w:eastAsia="zh-CN"/>
              </w:rPr>
            </w:pPr>
            <w:r w:rsidRPr="007275DF">
              <w:rPr>
                <w:lang w:eastAsia="zh-CN"/>
              </w:rPr>
              <w:t>-64.59</w:t>
            </w:r>
          </w:p>
        </w:tc>
        <w:tc>
          <w:tcPr>
            <w:tcW w:w="851" w:type="dxa"/>
            <w:gridSpan w:val="2"/>
          </w:tcPr>
          <w:p w14:paraId="48895604" w14:textId="77777777" w:rsidR="002C3F0B" w:rsidRPr="007275DF" w:rsidRDefault="002C3F0B" w:rsidP="002C3F0B">
            <w:pPr>
              <w:pStyle w:val="TAC"/>
              <w:rPr>
                <w:rFonts w:cs="v4.2.0"/>
                <w:szCs w:val="18"/>
              </w:rPr>
            </w:pPr>
            <w:r w:rsidRPr="007275DF">
              <w:t>-70. 05</w:t>
            </w:r>
          </w:p>
        </w:tc>
        <w:tc>
          <w:tcPr>
            <w:tcW w:w="899" w:type="dxa"/>
          </w:tcPr>
          <w:p w14:paraId="57B5A467" w14:textId="77777777" w:rsidR="002C3F0B" w:rsidRPr="007275DF" w:rsidRDefault="002C3F0B" w:rsidP="002C3F0B">
            <w:pPr>
              <w:pStyle w:val="TAC"/>
              <w:rPr>
                <w:rFonts w:cs="v4.2.0"/>
                <w:szCs w:val="18"/>
              </w:rPr>
            </w:pPr>
            <w:r w:rsidRPr="007275DF" w:rsidDel="0000554F">
              <w:t>-</w:t>
            </w:r>
            <w:r w:rsidRPr="007275DF">
              <w:t>70. 05</w:t>
            </w:r>
          </w:p>
        </w:tc>
        <w:tc>
          <w:tcPr>
            <w:tcW w:w="802" w:type="dxa"/>
          </w:tcPr>
          <w:p w14:paraId="6E70F229" w14:textId="77777777" w:rsidR="002C3F0B" w:rsidRPr="007275DF" w:rsidRDefault="002C3F0B" w:rsidP="002C3F0B">
            <w:pPr>
              <w:pStyle w:val="TAC"/>
              <w:rPr>
                <w:rFonts w:cs="v4.2.0"/>
                <w:szCs w:val="18"/>
                <w:lang w:eastAsia="zh-CN"/>
              </w:rPr>
            </w:pPr>
            <w:r w:rsidRPr="007275DF">
              <w:t>-70. 05</w:t>
            </w:r>
          </w:p>
        </w:tc>
        <w:tc>
          <w:tcPr>
            <w:tcW w:w="850" w:type="dxa"/>
            <w:gridSpan w:val="3"/>
          </w:tcPr>
          <w:p w14:paraId="7E06FA90" w14:textId="77777777" w:rsidR="002C3F0B" w:rsidRPr="007275DF" w:rsidRDefault="002C3F0B" w:rsidP="002C3F0B">
            <w:pPr>
              <w:pStyle w:val="TAC"/>
              <w:rPr>
                <w:rFonts w:cs="v4.2.0"/>
                <w:szCs w:val="18"/>
                <w:lang w:eastAsia="zh-CN"/>
              </w:rPr>
            </w:pPr>
            <w:r w:rsidRPr="007275DF">
              <w:t>-70.05</w:t>
            </w:r>
          </w:p>
        </w:tc>
        <w:tc>
          <w:tcPr>
            <w:tcW w:w="787" w:type="dxa"/>
          </w:tcPr>
          <w:p w14:paraId="6CC76743" w14:textId="77777777" w:rsidR="002C3F0B" w:rsidRPr="007275DF" w:rsidRDefault="002C3F0B" w:rsidP="002C3F0B">
            <w:pPr>
              <w:pStyle w:val="TAC"/>
              <w:rPr>
                <w:rFonts w:cs="v4.2.0"/>
                <w:szCs w:val="18"/>
                <w:lang w:eastAsia="zh-CN"/>
              </w:rPr>
            </w:pPr>
            <w:r w:rsidRPr="007275DF">
              <w:rPr>
                <w:lang w:eastAsia="zh-CN"/>
              </w:rPr>
              <w:t>-62.26</w:t>
            </w:r>
          </w:p>
        </w:tc>
      </w:tr>
      <w:tr w:rsidR="002C3F0B" w:rsidRPr="007275DF" w14:paraId="5516A31B" w14:textId="77777777" w:rsidTr="002C3F0B">
        <w:trPr>
          <w:cantSplit/>
          <w:jc w:val="center"/>
        </w:trPr>
        <w:tc>
          <w:tcPr>
            <w:tcW w:w="3256" w:type="dxa"/>
            <w:gridSpan w:val="2"/>
            <w:vMerge/>
            <w:tcBorders>
              <w:bottom w:val="nil"/>
            </w:tcBorders>
            <w:shd w:val="clear" w:color="auto" w:fill="auto"/>
          </w:tcPr>
          <w:p w14:paraId="5452815E" w14:textId="77777777" w:rsidR="002C3F0B" w:rsidRPr="007275DF" w:rsidRDefault="002C3F0B" w:rsidP="002C3F0B">
            <w:pPr>
              <w:pStyle w:val="TAL"/>
              <w:rPr>
                <w:szCs w:val="18"/>
              </w:rPr>
            </w:pPr>
          </w:p>
        </w:tc>
        <w:tc>
          <w:tcPr>
            <w:tcW w:w="850" w:type="dxa"/>
          </w:tcPr>
          <w:p w14:paraId="7C39C7F7" w14:textId="77777777" w:rsidR="002C3F0B" w:rsidRPr="007275DF" w:rsidRDefault="002C3F0B" w:rsidP="002C3F0B">
            <w:pPr>
              <w:pStyle w:val="TAC"/>
              <w:rPr>
                <w:rFonts w:cs="v4.2.0"/>
                <w:szCs w:val="18"/>
                <w:lang w:eastAsia="zh-CN"/>
              </w:rPr>
            </w:pPr>
            <w:r w:rsidRPr="007275DF">
              <w:rPr>
                <w:rFonts w:cs="v4.2.0"/>
                <w:szCs w:val="18"/>
                <w:lang w:eastAsia="zh-CN"/>
              </w:rPr>
              <w:t>3</w:t>
            </w:r>
          </w:p>
        </w:tc>
        <w:tc>
          <w:tcPr>
            <w:tcW w:w="1559" w:type="dxa"/>
          </w:tcPr>
          <w:p w14:paraId="4FB9403F" w14:textId="77777777" w:rsidR="002C3F0B" w:rsidRPr="007275DF" w:rsidRDefault="002C3F0B" w:rsidP="002C3F0B">
            <w:pPr>
              <w:pStyle w:val="TAC"/>
              <w:rPr>
                <w:szCs w:val="18"/>
              </w:rPr>
            </w:pPr>
            <w:proofErr w:type="spellStart"/>
            <w:r w:rsidRPr="007275DF">
              <w:rPr>
                <w:rFonts w:cs="v4.2.0"/>
                <w:szCs w:val="18"/>
                <w:lang w:eastAsia="zh-CN"/>
              </w:rPr>
              <w:t>dBm</w:t>
            </w:r>
            <w:proofErr w:type="spellEnd"/>
            <w:r w:rsidRPr="007275DF">
              <w:rPr>
                <w:rFonts w:cs="v4.2.0"/>
                <w:szCs w:val="18"/>
                <w:lang w:eastAsia="zh-CN"/>
              </w:rPr>
              <w:t>/38.16 MHz</w:t>
            </w:r>
          </w:p>
        </w:tc>
        <w:tc>
          <w:tcPr>
            <w:tcW w:w="1198" w:type="dxa"/>
            <w:gridSpan w:val="2"/>
          </w:tcPr>
          <w:p w14:paraId="10E291EC" w14:textId="77777777" w:rsidR="002C3F0B" w:rsidRPr="007275DF" w:rsidRDefault="002C3F0B" w:rsidP="002C3F0B">
            <w:pPr>
              <w:pStyle w:val="TAC"/>
              <w:rPr>
                <w:szCs w:val="18"/>
                <w:lang w:eastAsia="zh-CN"/>
              </w:rPr>
            </w:pPr>
            <w:r w:rsidRPr="007275DF">
              <w:rPr>
                <w:rFonts w:cs="v4.2.0"/>
                <w:lang w:eastAsia="zh-CN"/>
              </w:rPr>
              <w:t>-58.50</w:t>
            </w:r>
          </w:p>
        </w:tc>
        <w:tc>
          <w:tcPr>
            <w:tcW w:w="851" w:type="dxa"/>
            <w:gridSpan w:val="2"/>
          </w:tcPr>
          <w:p w14:paraId="5F04C6D3" w14:textId="77777777" w:rsidR="002C3F0B" w:rsidRPr="007275DF" w:rsidRDefault="002C3F0B" w:rsidP="002C3F0B">
            <w:pPr>
              <w:pStyle w:val="TAC"/>
              <w:rPr>
                <w:szCs w:val="18"/>
                <w:lang w:eastAsia="zh-CN"/>
              </w:rPr>
            </w:pPr>
            <w:r w:rsidRPr="007275DF">
              <w:t>-63.94</w:t>
            </w:r>
          </w:p>
        </w:tc>
        <w:tc>
          <w:tcPr>
            <w:tcW w:w="899" w:type="dxa"/>
          </w:tcPr>
          <w:p w14:paraId="554C806A" w14:textId="77777777" w:rsidR="002C3F0B" w:rsidRPr="007275DF" w:rsidRDefault="002C3F0B" w:rsidP="002C3F0B">
            <w:pPr>
              <w:pStyle w:val="TAC"/>
              <w:rPr>
                <w:szCs w:val="18"/>
                <w:lang w:eastAsia="zh-CN"/>
              </w:rPr>
            </w:pPr>
            <w:r w:rsidRPr="007275DF">
              <w:t>-63.94</w:t>
            </w:r>
          </w:p>
        </w:tc>
        <w:tc>
          <w:tcPr>
            <w:tcW w:w="802" w:type="dxa"/>
          </w:tcPr>
          <w:p w14:paraId="72E754B2" w14:textId="77777777" w:rsidR="002C3F0B" w:rsidRPr="007275DF" w:rsidRDefault="002C3F0B" w:rsidP="002C3F0B">
            <w:pPr>
              <w:pStyle w:val="TAC"/>
              <w:rPr>
                <w:szCs w:val="18"/>
                <w:lang w:eastAsia="zh-CN"/>
              </w:rPr>
            </w:pPr>
            <w:r w:rsidRPr="007275DF">
              <w:t>-63.94</w:t>
            </w:r>
          </w:p>
        </w:tc>
        <w:tc>
          <w:tcPr>
            <w:tcW w:w="850" w:type="dxa"/>
            <w:gridSpan w:val="3"/>
          </w:tcPr>
          <w:p w14:paraId="2FA929F9" w14:textId="77777777" w:rsidR="002C3F0B" w:rsidRPr="007275DF" w:rsidRDefault="002C3F0B" w:rsidP="002C3F0B">
            <w:pPr>
              <w:pStyle w:val="TAC"/>
              <w:rPr>
                <w:szCs w:val="18"/>
                <w:lang w:eastAsia="zh-CN"/>
              </w:rPr>
            </w:pPr>
            <w:r w:rsidRPr="007275DF">
              <w:t>-63.94</w:t>
            </w:r>
          </w:p>
        </w:tc>
        <w:tc>
          <w:tcPr>
            <w:tcW w:w="787" w:type="dxa"/>
          </w:tcPr>
          <w:p w14:paraId="07BC124C" w14:textId="77777777" w:rsidR="002C3F0B" w:rsidRPr="007275DF" w:rsidRDefault="002C3F0B" w:rsidP="002C3F0B">
            <w:pPr>
              <w:pStyle w:val="TAC"/>
              <w:rPr>
                <w:szCs w:val="18"/>
                <w:lang w:eastAsia="zh-CN"/>
              </w:rPr>
            </w:pPr>
            <w:r w:rsidRPr="007275DF">
              <w:rPr>
                <w:lang w:eastAsia="zh-CN"/>
              </w:rPr>
              <w:t>-56.15</w:t>
            </w:r>
          </w:p>
        </w:tc>
      </w:tr>
      <w:tr w:rsidR="002C3F0B" w:rsidRPr="007275DF" w14:paraId="77584CD8" w14:textId="77777777" w:rsidTr="002C3F0B">
        <w:trPr>
          <w:cantSplit/>
          <w:jc w:val="center"/>
        </w:trPr>
        <w:tc>
          <w:tcPr>
            <w:tcW w:w="3256" w:type="dxa"/>
            <w:gridSpan w:val="2"/>
          </w:tcPr>
          <w:p w14:paraId="607C372C" w14:textId="77777777" w:rsidR="002C3F0B" w:rsidRPr="007275DF" w:rsidRDefault="002C3F0B" w:rsidP="002C3F0B">
            <w:pPr>
              <w:pStyle w:val="TAL"/>
              <w:rPr>
                <w:szCs w:val="18"/>
              </w:rPr>
            </w:pPr>
            <w:r w:rsidRPr="007275DF">
              <w:rPr>
                <w:szCs w:val="18"/>
              </w:rPr>
              <w:t xml:space="preserve">Propagation Condition </w:t>
            </w:r>
          </w:p>
        </w:tc>
        <w:tc>
          <w:tcPr>
            <w:tcW w:w="850" w:type="dxa"/>
          </w:tcPr>
          <w:p w14:paraId="185D7033" w14:textId="77777777" w:rsidR="002C3F0B" w:rsidRPr="007275DF" w:rsidRDefault="002C3F0B" w:rsidP="002C3F0B">
            <w:pPr>
              <w:pStyle w:val="TAC"/>
              <w:rPr>
                <w:szCs w:val="18"/>
              </w:rPr>
            </w:pPr>
            <w:r w:rsidRPr="007275DF">
              <w:rPr>
                <w:rFonts w:cs="v4.2.0"/>
                <w:szCs w:val="18"/>
                <w:lang w:eastAsia="zh-CN"/>
              </w:rPr>
              <w:t>1,2,3</w:t>
            </w:r>
          </w:p>
        </w:tc>
        <w:tc>
          <w:tcPr>
            <w:tcW w:w="1559" w:type="dxa"/>
          </w:tcPr>
          <w:p w14:paraId="53A60681" w14:textId="77777777" w:rsidR="002C3F0B" w:rsidRPr="007275DF" w:rsidRDefault="002C3F0B" w:rsidP="002C3F0B">
            <w:pPr>
              <w:pStyle w:val="TAC"/>
              <w:rPr>
                <w:szCs w:val="18"/>
              </w:rPr>
            </w:pPr>
          </w:p>
        </w:tc>
        <w:tc>
          <w:tcPr>
            <w:tcW w:w="5387" w:type="dxa"/>
            <w:gridSpan w:val="10"/>
          </w:tcPr>
          <w:p w14:paraId="235462A0" w14:textId="77777777" w:rsidR="002C3F0B" w:rsidRPr="007275DF" w:rsidRDefault="002C3F0B" w:rsidP="002C3F0B">
            <w:pPr>
              <w:pStyle w:val="TAC"/>
              <w:rPr>
                <w:szCs w:val="18"/>
              </w:rPr>
            </w:pPr>
            <w:r w:rsidRPr="007275DF">
              <w:rPr>
                <w:rFonts w:cs="v4.2.0"/>
                <w:szCs w:val="18"/>
              </w:rPr>
              <w:t>AWGN</w:t>
            </w:r>
          </w:p>
        </w:tc>
      </w:tr>
      <w:tr w:rsidR="002C3F0B" w:rsidRPr="007275DF" w14:paraId="204DB119" w14:textId="77777777" w:rsidTr="002C3F0B">
        <w:trPr>
          <w:cantSplit/>
          <w:jc w:val="center"/>
        </w:trPr>
        <w:tc>
          <w:tcPr>
            <w:tcW w:w="11052" w:type="dxa"/>
            <w:gridSpan w:val="14"/>
          </w:tcPr>
          <w:p w14:paraId="1188E791" w14:textId="77777777" w:rsidR="002C3F0B" w:rsidRPr="007275DF" w:rsidRDefault="002C3F0B" w:rsidP="002C3F0B">
            <w:pPr>
              <w:pStyle w:val="TAN"/>
              <w:rPr>
                <w:szCs w:val="18"/>
              </w:rPr>
            </w:pPr>
            <w:r w:rsidRPr="007275DF">
              <w:rPr>
                <w:szCs w:val="18"/>
              </w:rPr>
              <w:t>Note 1:</w:t>
            </w:r>
            <w:r w:rsidRPr="007275DF">
              <w:rPr>
                <w:szCs w:val="18"/>
              </w:rPr>
              <w:tab/>
              <w:t xml:space="preserve">OCNG shall be used such that both cells are fully allocated and a constant total transmitted power spectral </w:t>
            </w:r>
            <w:r w:rsidRPr="007275DF">
              <w:rPr>
                <w:rFonts w:cs="v4.2.0"/>
                <w:szCs w:val="18"/>
              </w:rPr>
              <w:t>density</w:t>
            </w:r>
            <w:r w:rsidRPr="007275DF">
              <w:rPr>
                <w:szCs w:val="18"/>
              </w:rPr>
              <w:t xml:space="preserve"> is achieved for all OFDM symbols.</w:t>
            </w:r>
          </w:p>
          <w:p w14:paraId="4C286B22" w14:textId="77777777" w:rsidR="002C3F0B" w:rsidRPr="007275DF" w:rsidRDefault="002C3F0B" w:rsidP="002C3F0B">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szCs w:val="18"/>
              </w:rPr>
              <w:object w:dxaOrig="400" w:dyaOrig="360" w14:anchorId="7D137BC9">
                <v:shape id="_x0000_i1044" type="#_x0000_t75" style="width:16pt;height:15pt" o:ole="" fillcolor="window">
                  <v:imagedata r:id="rId17" o:title=""/>
                </v:shape>
                <o:OLEObject Type="Embed" ProgID="Equation.3" ShapeID="_x0000_i1044" DrawAspect="Content" ObjectID="_1689798307" r:id="rId37"/>
              </w:object>
            </w:r>
            <w:r w:rsidRPr="007275DF">
              <w:rPr>
                <w:szCs w:val="18"/>
              </w:rPr>
              <w:t xml:space="preserve"> to be fulfilled.</w:t>
            </w:r>
          </w:p>
          <w:p w14:paraId="45A2DFCD" w14:textId="77777777" w:rsidR="002C3F0B" w:rsidRPr="007275DF" w:rsidRDefault="002C3F0B" w:rsidP="002C3F0B">
            <w:pPr>
              <w:pStyle w:val="TAN"/>
              <w:rPr>
                <w:szCs w:val="18"/>
              </w:rPr>
            </w:pPr>
            <w:r w:rsidRPr="007275DF">
              <w:rPr>
                <w:szCs w:val="18"/>
              </w:rPr>
              <w:t>Note 3:</w:t>
            </w:r>
            <w:r w:rsidRPr="007275DF">
              <w:rPr>
                <w:szCs w:val="18"/>
              </w:rPr>
              <w:tab/>
              <w:t>SS-RSRP levels have been derived from other parameters for information purposes. They are not settable parameters themselves.</w:t>
            </w:r>
          </w:p>
          <w:p w14:paraId="14709D42" w14:textId="77777777" w:rsidR="002C3F0B" w:rsidRPr="007275DF" w:rsidRDefault="002C3F0B" w:rsidP="002C3F0B">
            <w:pPr>
              <w:pStyle w:val="TAN"/>
              <w:rPr>
                <w:szCs w:val="18"/>
              </w:rPr>
            </w:pPr>
            <w:r w:rsidRPr="007275DF">
              <w:rPr>
                <w:szCs w:val="18"/>
              </w:rPr>
              <w:t xml:space="preserve">Note 4:     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A.3.20.2.</w:t>
            </w:r>
          </w:p>
          <w:p w14:paraId="3F4DA207" w14:textId="77777777" w:rsidR="002C3F0B" w:rsidRPr="007275DF" w:rsidRDefault="002C3F0B" w:rsidP="002C3F0B">
            <w:pPr>
              <w:pStyle w:val="TAN"/>
              <w:rPr>
                <w:rFonts w:cs="v4.2.0"/>
                <w:szCs w:val="18"/>
              </w:rPr>
            </w:pPr>
            <w:r w:rsidRPr="0000267D">
              <w:rPr>
                <w:lang w:val="en-US"/>
              </w:rPr>
              <w:t>Note 5:      For UE supporting both semi-static and dynamic cannel access, the UE must be tested under both dynamic and semi-static channel occupancy configurations.</w:t>
            </w:r>
          </w:p>
        </w:tc>
      </w:tr>
    </w:tbl>
    <w:bookmarkEnd w:id="124"/>
    <w:p w14:paraId="5F8FDBA7" w14:textId="77777777" w:rsidR="002C3F0B" w:rsidRPr="007275DF" w:rsidRDefault="002C3F0B" w:rsidP="002C3F0B">
      <w:pPr>
        <w:pStyle w:val="H6"/>
        <w:spacing w:before="240"/>
      </w:pPr>
      <w:r w:rsidRPr="007275DF">
        <w:lastRenderedPageBreak/>
        <w:t>A.11.2.2.1.4.2</w:t>
      </w:r>
      <w:r w:rsidRPr="007275DF">
        <w:tab/>
        <w:t>Test Requirements</w:t>
      </w:r>
    </w:p>
    <w:p w14:paraId="2CEA9220" w14:textId="77777777" w:rsidR="002C3F0B" w:rsidRPr="007275DF" w:rsidRDefault="002C3F0B" w:rsidP="002C3F0B">
      <w:pPr>
        <w:rPr>
          <w:rFonts w:cs="v4.2.0"/>
        </w:rPr>
      </w:pPr>
      <w:r w:rsidRPr="007275DF">
        <w:rPr>
          <w:rFonts w:cs="v4.2.0"/>
        </w:rPr>
        <w:t xml:space="preserve">The RRC re-establishment delay is defined as the time from the start of time period T3, to the moment when the UE starts to send PRACH preambles to cell 2 for sending the </w:t>
      </w:r>
      <w:proofErr w:type="spellStart"/>
      <w:r w:rsidRPr="007275DF">
        <w:rPr>
          <w:i/>
        </w:rPr>
        <w:t>RRCReestablishmentRequest</w:t>
      </w:r>
      <w:proofErr w:type="spellEnd"/>
      <w:r w:rsidRPr="007275DF">
        <w:t xml:space="preserve"> </w:t>
      </w:r>
      <w:r w:rsidRPr="007275DF">
        <w:rPr>
          <w:rFonts w:cs="v4.2.0"/>
        </w:rPr>
        <w:t>message to cell 2.</w:t>
      </w:r>
    </w:p>
    <w:p w14:paraId="3DF4A426" w14:textId="77777777" w:rsidR="002C3F0B" w:rsidRPr="007275DF" w:rsidRDefault="002C3F0B" w:rsidP="002C3F0B">
      <w:pPr>
        <w:rPr>
          <w:rFonts w:cs="v4.2.0"/>
        </w:rPr>
      </w:pPr>
      <w:r w:rsidRPr="007275DF">
        <w:rPr>
          <w:rFonts w:cs="v4.2.0"/>
        </w:rPr>
        <w:t xml:space="preserve">The RRC re-establishment delay </w:t>
      </w:r>
      <w:r w:rsidRPr="007275DF">
        <w:t>to an unknown NR inter frequency cell</w:t>
      </w:r>
      <w:r w:rsidRPr="007275DF">
        <w:rPr>
          <w:rFonts w:cs="v4.2.0"/>
        </w:rPr>
        <w:t xml:space="preserve"> shall be </w:t>
      </w:r>
      <w:proofErr w:type="gramStart"/>
      <w:r w:rsidRPr="007275DF">
        <w:rPr>
          <w:rFonts w:cs="v4.2.0"/>
        </w:rPr>
        <w:t xml:space="preserve">less </w:t>
      </w:r>
      <w:proofErr w:type="gramEnd"/>
      <m:oMath>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UE_re-establish_delay_CCA</m:t>
            </m:r>
          </m:sub>
        </m:sSub>
      </m:oMath>
      <w:r w:rsidRPr="007275DF">
        <w:rPr>
          <w:rFonts w:cs="v4.2.0"/>
        </w:rPr>
        <w:t>.</w:t>
      </w:r>
    </w:p>
    <w:p w14:paraId="6D4A2D6E" w14:textId="77777777" w:rsidR="002C3F0B" w:rsidRPr="007275DF" w:rsidRDefault="002C3F0B" w:rsidP="002C3F0B">
      <w:pPr>
        <w:rPr>
          <w:rFonts w:cs="v4.2.0"/>
        </w:rPr>
      </w:pPr>
      <w:r w:rsidRPr="007275DF">
        <w:rPr>
          <w:rFonts w:cs="v4.2.0"/>
        </w:rPr>
        <w:t>The rate of correct RRC re-establishments observed during repeated tests shall be at least 90%.</w:t>
      </w:r>
    </w:p>
    <w:p w14:paraId="51BDB6D1" w14:textId="77777777" w:rsidR="002C3F0B" w:rsidRPr="007275DF" w:rsidRDefault="002C3F0B" w:rsidP="002C3F0B">
      <w:pPr>
        <w:pStyle w:val="NO"/>
      </w:pPr>
      <w:r w:rsidRPr="007275DF">
        <w:t>NOTE:</w:t>
      </w:r>
      <w:r w:rsidRPr="007275DF">
        <w:tab/>
        <w:t>The RRC re-establishment delay in the test is derived from the following expression:</w:t>
      </w:r>
    </w:p>
    <w:p w14:paraId="761B5274" w14:textId="77777777" w:rsidR="002C3F0B" w:rsidRPr="007275DF" w:rsidRDefault="00265AF6" w:rsidP="002C3F0B">
      <m:oMathPara>
        <m:oMath>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sz w:val="24"/>
                  <w:szCs w:val="24"/>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m:oMathPara>
    </w:p>
    <w:p w14:paraId="113726E0" w14:textId="77777777" w:rsidR="002C3F0B" w:rsidRPr="007275DF" w:rsidRDefault="002C3F0B" w:rsidP="002C3F0B">
      <w:pPr>
        <w:pStyle w:val="B10"/>
      </w:pPr>
      <w:r w:rsidRPr="007275DF">
        <w:t>Where:</w:t>
      </w:r>
    </w:p>
    <w:p w14:paraId="0BDB273C" w14:textId="77777777" w:rsidR="002C3F0B" w:rsidRPr="007275DF" w:rsidRDefault="002C3F0B" w:rsidP="002C3F0B">
      <w:pPr>
        <w:pStyle w:val="B10"/>
      </w:pPr>
      <w:r w:rsidRPr="007275DF">
        <w:tab/>
      </w:r>
      <w:proofErr w:type="spellStart"/>
      <w:r w:rsidRPr="007275DF">
        <w:t>T</w:t>
      </w:r>
      <w:r w:rsidRPr="007275DF">
        <w:rPr>
          <w:vertAlign w:val="subscript"/>
        </w:rPr>
        <w:t>UL_grant</w:t>
      </w:r>
      <w:proofErr w:type="spellEnd"/>
      <w:r w:rsidRPr="007275DF">
        <w:t xml:space="preserve"> = It is the time required to acquire and process uplink grant from the target cell.</w:t>
      </w:r>
      <w:r w:rsidRPr="007275DF">
        <w:rPr>
          <w:rFonts w:cs="v4.2.0"/>
        </w:rPr>
        <w:t xml:space="preserve"> The PRACH reception at the system simulator is used as a trigger for the completion of the test; hence </w:t>
      </w:r>
      <w:proofErr w:type="spellStart"/>
      <w:r w:rsidRPr="007275DF">
        <w:t>T</w:t>
      </w:r>
      <w:r w:rsidRPr="007275DF">
        <w:rPr>
          <w:vertAlign w:val="subscript"/>
        </w:rPr>
        <w:t>UL_grant</w:t>
      </w:r>
      <w:proofErr w:type="spellEnd"/>
      <w:r w:rsidRPr="007275DF">
        <w:rPr>
          <w:vertAlign w:val="subscript"/>
        </w:rPr>
        <w:t xml:space="preserve"> </w:t>
      </w:r>
      <w:r w:rsidRPr="007275DF">
        <w:t>is not used.</w:t>
      </w:r>
    </w:p>
    <w:p w14:paraId="717CE3B0" w14:textId="77777777" w:rsidR="002C3F0B" w:rsidRPr="007275DF" w:rsidRDefault="00265AF6" w:rsidP="002C3F0B">
      <w:pPr>
        <w:keepLines/>
        <w:tabs>
          <w:tab w:val="center" w:pos="4536"/>
          <w:tab w:val="right" w:pos="9072"/>
        </w:tabs>
        <w:jc w:val="center"/>
        <w:rPr>
          <w:rFonts w:ascii="CG Times (WN)" w:hAnsi="CG Times (WN)"/>
          <w:noProof/>
          <w:sz w:val="18"/>
          <w:szCs w:val="18"/>
          <w:lang w:eastAsia="ko-KR"/>
        </w:rPr>
      </w:pPr>
      <m:oMathPara>
        <m:oMath>
          <m:sSub>
            <m:sSubPr>
              <m:ctrlPr>
                <w:rPr>
                  <w:rFonts w:ascii="Cambria Math" w:hAnsi="Cambria Math"/>
                  <w:noProof/>
                  <w:sz w:val="18"/>
                  <w:szCs w:val="18"/>
                  <w:lang w:eastAsia="ko-KR"/>
                </w:rPr>
              </m:ctrlPr>
            </m:sSubPr>
            <m:e>
              <m:r>
                <w:rPr>
                  <w:rFonts w:ascii="Cambria Math" w:hAnsi="Cambria Math"/>
                  <w:sz w:val="18"/>
                  <w:szCs w:val="18"/>
                  <w:lang w:val="fr-FR" w:eastAsia="ko-KR"/>
                </w:rPr>
                <m:t>T</m:t>
              </m:r>
            </m:e>
            <m:sub>
              <m:r>
                <w:rPr>
                  <w:rFonts w:ascii="Cambria Math" w:hAnsi="Cambria Math"/>
                  <w:sz w:val="18"/>
                  <w:szCs w:val="18"/>
                  <w:lang w:val="fr-FR" w:eastAsia="ko-KR"/>
                </w:rPr>
                <m:t>UE_re-establish_delay_CCA</m:t>
              </m:r>
            </m:sub>
          </m:sSub>
          <m:r>
            <w:rPr>
              <w:rFonts w:ascii="Cambria Math" w:hAnsi="Cambria Math"/>
              <w:sz w:val="18"/>
              <w:szCs w:val="18"/>
              <w:lang w:val="fr-FR" w:eastAsia="ko-KR"/>
            </w:rPr>
            <m:t xml:space="preserve">=50 </m:t>
          </m:r>
          <m:r>
            <m:rPr>
              <m:sty m:val="p"/>
            </m:rPr>
            <w:rPr>
              <w:rFonts w:ascii="Cambria Math" w:hAnsi="Cambria Math"/>
              <w:sz w:val="18"/>
              <w:szCs w:val="18"/>
              <w:lang w:val="fr-FR" w:eastAsia="ko-KR"/>
            </w:rPr>
            <m:t>ms</m:t>
          </m:r>
          <m:r>
            <w:rPr>
              <w:rFonts w:ascii="Cambria Math" w:hAnsi="Cambria Math"/>
              <w:sz w:val="18"/>
              <w:szCs w:val="18"/>
              <w:lang w:val="fr-FR" w:eastAsia="ko-KR"/>
            </w:rPr>
            <m:t>+</m:t>
          </m:r>
          <m:sSub>
            <m:sSubPr>
              <m:ctrlPr>
                <w:rPr>
                  <w:rFonts w:ascii="Cambria Math" w:hAnsi="Cambria Math"/>
                  <w:i/>
                  <w:noProof/>
                  <w:sz w:val="18"/>
                  <w:szCs w:val="18"/>
                  <w:lang w:eastAsia="ko-KR"/>
                </w:rPr>
              </m:ctrlPr>
            </m:sSubPr>
            <m:e>
              <m:r>
                <w:rPr>
                  <w:rFonts w:ascii="Cambria Math" w:hAnsi="Cambria Math"/>
                  <w:sz w:val="18"/>
                  <w:szCs w:val="18"/>
                  <w:lang w:val="fr-FR" w:eastAsia="ko-KR"/>
                </w:rPr>
                <m:t>T</m:t>
              </m:r>
            </m:e>
            <m:sub>
              <m:r>
                <w:rPr>
                  <w:rFonts w:ascii="Cambria Math" w:hAnsi="Cambria Math"/>
                  <w:sz w:val="18"/>
                  <w:szCs w:val="18"/>
                  <w:lang w:val="fr-FR" w:eastAsia="ko-KR"/>
                </w:rPr>
                <m:t>identify_intra_NR_CCA</m:t>
              </m:r>
            </m:sub>
          </m:sSub>
          <m:r>
            <w:rPr>
              <w:rFonts w:ascii="Cambria Math" w:hAnsi="Cambria Math"/>
              <w:sz w:val="18"/>
              <w:szCs w:val="18"/>
              <w:lang w:val="fr-FR" w:eastAsia="ko-KR"/>
            </w:rPr>
            <m:t>+</m:t>
          </m:r>
          <m:nary>
            <m:naryPr>
              <m:chr m:val="∑"/>
              <m:limLoc m:val="subSup"/>
              <m:ctrlPr>
                <w:rPr>
                  <w:rFonts w:ascii="Cambria Math" w:hAnsi="Cambria Math"/>
                  <w:noProof/>
                  <w:sz w:val="18"/>
                  <w:szCs w:val="18"/>
                </w:rPr>
              </m:ctrlPr>
            </m:naryPr>
            <m:sub>
              <m:r>
                <w:rPr>
                  <w:rFonts w:ascii="Cambria Math" w:hAnsi="Cambria Math"/>
                  <w:noProof/>
                  <w:sz w:val="18"/>
                  <w:szCs w:val="18"/>
                  <w:lang w:val="fr-FR"/>
                </w:rPr>
                <m:t>i=1</m:t>
              </m:r>
            </m:sub>
            <m:sup>
              <m:sSub>
                <m:sSubPr>
                  <m:ctrlPr>
                    <w:rPr>
                      <w:rFonts w:ascii="Cambria Math" w:hAnsi="Cambria Math"/>
                      <w:i/>
                      <w:noProof/>
                      <w:sz w:val="18"/>
                      <w:szCs w:val="18"/>
                    </w:rPr>
                  </m:ctrlPr>
                </m:sSubPr>
                <m:e>
                  <m:r>
                    <w:rPr>
                      <w:rFonts w:ascii="Cambria Math" w:hAnsi="Cambria Math"/>
                      <w:noProof/>
                      <w:sz w:val="18"/>
                      <w:szCs w:val="18"/>
                      <w:lang w:val="fr-FR"/>
                    </w:rPr>
                    <m:t>N</m:t>
                  </m:r>
                </m:e>
                <m:sub>
                  <m:r>
                    <w:rPr>
                      <w:rFonts w:ascii="Cambria Math" w:hAnsi="Cambria Math"/>
                      <w:noProof/>
                      <w:sz w:val="18"/>
                      <w:szCs w:val="18"/>
                      <w:lang w:val="fr-FR"/>
                    </w:rPr>
                    <m:t>freq</m:t>
                  </m:r>
                </m:sub>
              </m:sSub>
              <m:r>
                <w:rPr>
                  <w:rFonts w:ascii="Cambria Math" w:hAnsi="Cambria Math"/>
                  <w:noProof/>
                  <w:sz w:val="18"/>
                  <w:szCs w:val="18"/>
                  <w:lang w:val="fr-FR"/>
                </w:rPr>
                <m:t>-1</m:t>
              </m:r>
            </m:sup>
            <m:e>
              <m:sSub>
                <m:sSubPr>
                  <m:ctrlPr>
                    <w:rPr>
                      <w:rFonts w:ascii="Cambria Math" w:hAnsi="Cambria Math"/>
                      <w:i/>
                      <w:noProof/>
                      <w:sz w:val="18"/>
                      <w:szCs w:val="18"/>
                    </w:rPr>
                  </m:ctrlPr>
                </m:sSubPr>
                <m:e>
                  <m:r>
                    <w:rPr>
                      <w:rFonts w:ascii="Cambria Math" w:hAnsi="Cambria Math"/>
                      <w:noProof/>
                      <w:sz w:val="18"/>
                      <w:szCs w:val="18"/>
                      <w:lang w:val="fr-FR"/>
                    </w:rPr>
                    <m:t>T</m:t>
                  </m:r>
                </m:e>
                <m:sub>
                  <m:r>
                    <w:rPr>
                      <w:rFonts w:ascii="Cambria Math" w:hAnsi="Cambria Math"/>
                      <w:noProof/>
                      <w:sz w:val="18"/>
                      <w:szCs w:val="18"/>
                      <w:lang w:val="fr-FR"/>
                    </w:rPr>
                    <m:t>identify_inter_NR_CCA,i</m:t>
                  </m:r>
                </m:sub>
              </m:sSub>
            </m:e>
          </m:nary>
          <m:r>
            <m:rPr>
              <m:sty m:val="p"/>
            </m:rPr>
            <w:rPr>
              <w:rFonts w:ascii="Cambria Math" w:hAnsi="Cambria Math"/>
              <w:noProof/>
              <w:sz w:val="18"/>
              <w:szCs w:val="18"/>
              <w:vertAlign w:val="subscript"/>
              <w:lang w:val="fr-FR"/>
            </w:rPr>
            <m:t>+</m:t>
          </m:r>
          <m:sSub>
            <m:sSubPr>
              <m:ctrlPr>
                <w:rPr>
                  <w:rFonts w:ascii="Cambria Math" w:hAnsi="Cambria Math"/>
                  <w:noProof/>
                  <w:sz w:val="18"/>
                  <w:szCs w:val="18"/>
                  <w:vertAlign w:val="subscript"/>
                </w:rPr>
              </m:ctrlPr>
            </m:sSubPr>
            <m:e>
              <m:r>
                <w:rPr>
                  <w:rFonts w:ascii="Cambria Math" w:hAnsi="Cambria Math"/>
                  <w:noProof/>
                  <w:sz w:val="18"/>
                  <w:szCs w:val="18"/>
                  <w:vertAlign w:val="subscript"/>
                  <w:lang w:val="fr-FR"/>
                </w:rPr>
                <m:t>T</m:t>
              </m:r>
            </m:e>
            <m:sub>
              <m:r>
                <w:rPr>
                  <w:rFonts w:ascii="Cambria Math" w:hAnsi="Cambria Math"/>
                  <w:noProof/>
                  <w:sz w:val="18"/>
                  <w:szCs w:val="18"/>
                  <w:vertAlign w:val="subscript"/>
                  <w:lang w:val="fr-FR"/>
                </w:rPr>
                <m:t>SI-NR_CCA</m:t>
              </m:r>
            </m:sub>
          </m:sSub>
          <m:r>
            <m:rPr>
              <m:sty m:val="p"/>
            </m:rPr>
            <w:rPr>
              <w:rFonts w:ascii="Cambria Math" w:hAnsi="Cambria Math"/>
              <w:noProof/>
              <w:sz w:val="18"/>
              <w:szCs w:val="18"/>
              <w:vertAlign w:val="subscript"/>
              <w:lang w:val="fr-FR"/>
            </w:rPr>
            <m:t xml:space="preserve">+ </m:t>
          </m:r>
          <m:sSub>
            <m:sSubPr>
              <m:ctrlPr>
                <w:rPr>
                  <w:rFonts w:ascii="Cambria Math" w:hAnsi="Cambria Math"/>
                  <w:noProof/>
                  <w:sz w:val="18"/>
                  <w:szCs w:val="18"/>
                  <w:vertAlign w:val="subscript"/>
                </w:rPr>
              </m:ctrlPr>
            </m:sSubPr>
            <m:e>
              <m:r>
                <w:rPr>
                  <w:rFonts w:ascii="Cambria Math" w:hAnsi="Cambria Math"/>
                  <w:noProof/>
                  <w:sz w:val="18"/>
                  <w:szCs w:val="18"/>
                  <w:vertAlign w:val="subscript"/>
                  <w:lang w:val="fr-FR"/>
                </w:rPr>
                <m:t>T</m:t>
              </m:r>
            </m:e>
            <m:sub>
              <m:r>
                <w:rPr>
                  <w:rFonts w:ascii="Cambria Math" w:hAnsi="Cambria Math"/>
                  <w:noProof/>
                  <w:sz w:val="18"/>
                  <w:szCs w:val="18"/>
                  <w:vertAlign w:val="subscript"/>
                  <w:lang w:val="fr-FR"/>
                </w:rPr>
                <m:t>PRACH_CCA</m:t>
              </m:r>
            </m:sub>
          </m:sSub>
        </m:oMath>
      </m:oMathPara>
    </w:p>
    <w:p w14:paraId="5F37CE4C" w14:textId="77777777" w:rsidR="002C3F0B" w:rsidRPr="007275DF" w:rsidRDefault="002C3F0B" w:rsidP="002C3F0B">
      <w:pPr>
        <w:pStyle w:val="B10"/>
      </w:pPr>
      <w:r w:rsidRPr="007275DF">
        <w:rPr>
          <w:rFonts w:cs="v4.2.0"/>
        </w:rPr>
        <w:tab/>
      </w:r>
      <w:proofErr w:type="spellStart"/>
      <w:r w:rsidRPr="007275DF">
        <w:rPr>
          <w:rFonts w:cs="v4.2.0"/>
        </w:rPr>
        <w:t>N</w:t>
      </w:r>
      <w:r w:rsidRPr="007275DF">
        <w:rPr>
          <w:rFonts w:cs="v4.2.0"/>
          <w:vertAlign w:val="subscript"/>
        </w:rPr>
        <w:t>freq</w:t>
      </w:r>
      <w:proofErr w:type="spellEnd"/>
      <w:r w:rsidRPr="007275DF">
        <w:t xml:space="preserve"> = 2</w:t>
      </w:r>
    </w:p>
    <w:p w14:paraId="7AF22115" w14:textId="77777777" w:rsidR="002C3F0B" w:rsidRPr="007275DF" w:rsidRDefault="002C3F0B" w:rsidP="002C3F0B">
      <w:pPr>
        <w:pStyle w:val="B10"/>
      </w:pPr>
      <w:r w:rsidRPr="007275DF">
        <w:rPr>
          <w:rFonts w:cs="v4.2.0"/>
          <w:iCs/>
        </w:rPr>
        <w:tab/>
      </w:r>
      <w:proofErr w:type="spellStart"/>
      <w:r w:rsidRPr="007275DF">
        <w:rPr>
          <w:rFonts w:cs="v4.2.0"/>
          <w:iCs/>
        </w:rPr>
        <w:t>T</w:t>
      </w:r>
      <w:r w:rsidRPr="007275DF">
        <w:rPr>
          <w:rFonts w:cs="v4.2.0"/>
          <w:iCs/>
          <w:vertAlign w:val="subscript"/>
        </w:rPr>
        <w:t>identify_intra_NR_CCA</w:t>
      </w:r>
      <w:proofErr w:type="spellEnd"/>
      <w:r w:rsidRPr="007275DF">
        <w:t xml:space="preserve"> = MAX (800 </w:t>
      </w:r>
      <w:proofErr w:type="spellStart"/>
      <w:r w:rsidRPr="007275DF">
        <w:t>ms</w:t>
      </w:r>
      <w:proofErr w:type="spellEnd"/>
      <w:r w:rsidRPr="007275DF">
        <w:t>, (10+ K</w:t>
      </w:r>
      <w:r w:rsidRPr="007275DF">
        <w:rPr>
          <w:vertAlign w:val="subscript"/>
        </w:rPr>
        <w:t>1</w:t>
      </w:r>
      <w:r w:rsidRPr="007275DF">
        <w:t xml:space="preserve">) x 20) </w:t>
      </w:r>
      <w:proofErr w:type="spellStart"/>
      <w:r w:rsidRPr="007275DF">
        <w:t>ms</w:t>
      </w:r>
      <w:proofErr w:type="spellEnd"/>
    </w:p>
    <w:p w14:paraId="35EC1CEA" w14:textId="77777777" w:rsidR="002C3F0B" w:rsidRPr="007275DF" w:rsidRDefault="002C3F0B" w:rsidP="002C3F0B">
      <w:pPr>
        <w:pStyle w:val="B10"/>
      </w:pPr>
      <w:r w:rsidRPr="007275DF">
        <w:rPr>
          <w:rFonts w:cs="v4.2.0"/>
          <w:iCs/>
        </w:rPr>
        <w:tab/>
      </w:r>
      <w:proofErr w:type="spellStart"/>
      <w:r w:rsidRPr="007275DF">
        <w:rPr>
          <w:rFonts w:cs="v4.2.0"/>
          <w:iCs/>
        </w:rPr>
        <w:t>T</w:t>
      </w:r>
      <w:r w:rsidRPr="007275DF">
        <w:rPr>
          <w:rFonts w:cs="v4.2.0"/>
          <w:iCs/>
          <w:vertAlign w:val="subscript"/>
        </w:rPr>
        <w:t>identify_inter_NR_CCA</w:t>
      </w:r>
      <w:proofErr w:type="spellEnd"/>
      <w:r w:rsidRPr="007275DF">
        <w:t xml:space="preserve"> = MAX (800 </w:t>
      </w:r>
      <w:proofErr w:type="spellStart"/>
      <w:r w:rsidRPr="007275DF">
        <w:t>ms</w:t>
      </w:r>
      <w:proofErr w:type="spellEnd"/>
      <w:r w:rsidRPr="007275DF">
        <w:t>, ([13</w:t>
      </w:r>
      <w:proofErr w:type="gramStart"/>
      <w:r w:rsidRPr="007275DF">
        <w:t>]+</w:t>
      </w:r>
      <w:proofErr w:type="gramEnd"/>
      <w:r w:rsidRPr="007275DF">
        <w:t>K</w:t>
      </w:r>
      <w:r w:rsidRPr="007275DF">
        <w:rPr>
          <w:vertAlign w:val="subscript"/>
        </w:rPr>
        <w:t>2,2</w:t>
      </w:r>
      <w:r w:rsidRPr="007275DF">
        <w:t xml:space="preserve">) x 20) </w:t>
      </w:r>
      <w:proofErr w:type="spellStart"/>
      <w:r w:rsidRPr="007275DF">
        <w:t>ms</w:t>
      </w:r>
      <w:proofErr w:type="spellEnd"/>
    </w:p>
    <w:p w14:paraId="3E1E0145" w14:textId="77777777" w:rsidR="002C3F0B" w:rsidRPr="007275DF" w:rsidRDefault="002C3F0B" w:rsidP="002C3F0B">
      <w:pPr>
        <w:pStyle w:val="B10"/>
      </w:pPr>
      <w:r w:rsidRPr="007275DF">
        <w:tab/>
        <w:t>T</w:t>
      </w:r>
      <w:r w:rsidRPr="007275DF">
        <w:rPr>
          <w:vertAlign w:val="subscript"/>
        </w:rPr>
        <w:t>SI</w:t>
      </w:r>
      <w:r w:rsidRPr="007275DF">
        <w:t xml:space="preserve"> </w:t>
      </w:r>
      <w:r w:rsidRPr="007275DF">
        <w:rPr>
          <w:iCs/>
        </w:rPr>
        <w:t xml:space="preserve">= 1280 </w:t>
      </w:r>
      <w:proofErr w:type="spellStart"/>
      <w:r w:rsidRPr="007275DF">
        <w:rPr>
          <w:iCs/>
        </w:rPr>
        <w:t>ms</w:t>
      </w:r>
      <w:proofErr w:type="spellEnd"/>
      <w:r w:rsidRPr="007275DF">
        <w:rPr>
          <w:iCs/>
        </w:rPr>
        <w:t xml:space="preserve">; it is the </w:t>
      </w:r>
      <w:r w:rsidRPr="007275DF">
        <w:rPr>
          <w:rFonts w:cs="v4.2.0"/>
        </w:rPr>
        <w:t xml:space="preserve">time required for receiving all the relevant system information as </w:t>
      </w:r>
      <w:r w:rsidRPr="007275DF">
        <w:t xml:space="preserve">defined in TS 38.331 </w:t>
      </w:r>
      <w:r w:rsidRPr="007275DF">
        <w:rPr>
          <w:rFonts w:cs="v4.2.0"/>
        </w:rPr>
        <w:t>for the target inter-frequency NR cell.</w:t>
      </w:r>
    </w:p>
    <w:p w14:paraId="202379C1" w14:textId="77777777" w:rsidR="002C3F0B" w:rsidRPr="007275DF" w:rsidRDefault="002C3F0B" w:rsidP="002C3F0B">
      <w:pPr>
        <w:pStyle w:val="B10"/>
      </w:pPr>
      <w:r w:rsidRPr="007275DF">
        <w:rPr>
          <w:rFonts w:cs="v4.2.0"/>
        </w:rPr>
        <w:tab/>
        <w:t>T</w:t>
      </w:r>
      <w:r w:rsidRPr="007275DF">
        <w:rPr>
          <w:rFonts w:cs="v4.2.0"/>
          <w:vertAlign w:val="subscript"/>
        </w:rPr>
        <w:t>PRACH</w:t>
      </w:r>
      <w:r w:rsidRPr="007275DF">
        <w:rPr>
          <w:vertAlign w:val="subscript"/>
        </w:rPr>
        <w:t xml:space="preserve"> </w:t>
      </w:r>
      <w:r w:rsidRPr="007275DF">
        <w:t xml:space="preserve">= It </w:t>
      </w:r>
      <w:r w:rsidRPr="007275DF">
        <w:rPr>
          <w:lang w:eastAsia="ko-KR"/>
        </w:rPr>
        <w:t>is the delay uncertainty in acquiring the first available PRACH occasion in the target NR cell</w:t>
      </w:r>
      <w:r w:rsidRPr="007275DF">
        <w:t>.</w:t>
      </w:r>
    </w:p>
    <w:p w14:paraId="0C0291BF" w14:textId="77777777" w:rsidR="002C3F0B" w:rsidRPr="007275DF" w:rsidRDefault="002C3F0B" w:rsidP="002C3F0B">
      <w:pPr>
        <w:pStyle w:val="B10"/>
        <w:ind w:firstLine="0"/>
        <w:rPr>
          <w:rFonts w:cs="v4.2.0"/>
        </w:rPr>
      </w:pPr>
      <w:r w:rsidRPr="007275DF">
        <w:rPr>
          <w:rFonts w:cs="v4.2.0"/>
        </w:rPr>
        <w:t>K</w:t>
      </w:r>
      <w:r w:rsidRPr="007275DF">
        <w:rPr>
          <w:rFonts w:cs="v4.2.0"/>
          <w:vertAlign w:val="subscript"/>
        </w:rPr>
        <w:t xml:space="preserve">1 </w:t>
      </w:r>
      <w:r w:rsidRPr="007275DF">
        <w:rPr>
          <w:rFonts w:cs="v4.2.0"/>
        </w:rPr>
        <w:t>is the number of SMTC occasions not available at the UE due during RRC re-establishment period on the carrier with CCA and with RF channel number # 1.</w:t>
      </w:r>
    </w:p>
    <w:p w14:paraId="599DFB71" w14:textId="77777777" w:rsidR="002C3F0B" w:rsidRPr="007275DF" w:rsidRDefault="002C3F0B" w:rsidP="002C3F0B">
      <w:pPr>
        <w:pStyle w:val="B10"/>
        <w:ind w:firstLine="0"/>
      </w:pPr>
      <w:r w:rsidRPr="007275DF">
        <w:rPr>
          <w:rFonts w:cs="v4.2.0"/>
        </w:rPr>
        <w:t>K</w:t>
      </w:r>
      <w:r w:rsidRPr="007275DF">
        <w:rPr>
          <w:rFonts w:cs="v4.2.0"/>
          <w:vertAlign w:val="subscript"/>
        </w:rPr>
        <w:t>2</w:t>
      </w:r>
      <w:proofErr w:type="gramStart"/>
      <w:r w:rsidRPr="007275DF">
        <w:rPr>
          <w:rFonts w:cs="v4.2.0"/>
          <w:vertAlign w:val="subscript"/>
        </w:rPr>
        <w:t>,2</w:t>
      </w:r>
      <w:proofErr w:type="gramEnd"/>
      <w:r w:rsidRPr="007275DF">
        <w:rPr>
          <w:rFonts w:cs="v4.2.0"/>
          <w:vertAlign w:val="subscript"/>
        </w:rPr>
        <w:t xml:space="preserve"> </w:t>
      </w:r>
      <w:r w:rsidRPr="007275DF">
        <w:rPr>
          <w:rFonts w:cs="v4.2.0"/>
        </w:rPr>
        <w:t>is the number of SMTC occasions not available at the UE during RRC re-establishment period on the carrier with CCA and with RF channel number # 2.</w:t>
      </w:r>
    </w:p>
    <w:p w14:paraId="1CC3FA97" w14:textId="77777777" w:rsidR="002C3F0B" w:rsidRPr="00D02DF1" w:rsidRDefault="002C3F0B" w:rsidP="002C3F0B"/>
    <w:p w14:paraId="60E9E5D1" w14:textId="77777777" w:rsidR="002C3F0B" w:rsidRDefault="002C3F0B" w:rsidP="002C3F0B">
      <w:pPr>
        <w:pStyle w:val="3GPPNormalText"/>
      </w:pPr>
    </w:p>
    <w:p w14:paraId="48CFCAB3" w14:textId="080F0596" w:rsidR="009C6D68" w:rsidRPr="00F86F61" w:rsidRDefault="009C6D68" w:rsidP="009C6D68">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F15ED4" w14:textId="77777777" w:rsidR="009C6D68" w:rsidRPr="005F6838" w:rsidRDefault="009C6D68" w:rsidP="002E723D">
      <w:pPr>
        <w:rPr>
          <w:lang w:eastAsia="zh-CN"/>
        </w:rPr>
      </w:pPr>
    </w:p>
    <w:sectPr w:rsidR="009C6D68" w:rsidRPr="005F6838" w:rsidSect="000B7FED">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E0CBCF" w14:textId="77777777" w:rsidR="00265AF6" w:rsidRDefault="00265AF6">
      <w:r>
        <w:separator/>
      </w:r>
    </w:p>
  </w:endnote>
  <w:endnote w:type="continuationSeparator" w:id="0">
    <w:p w14:paraId="1F79EE33" w14:textId="77777777" w:rsidR="00265AF6" w:rsidRDefault="00265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1DBA0" w14:textId="77777777" w:rsidR="00265AF6" w:rsidRDefault="00265AF6">
      <w:r>
        <w:separator/>
      </w:r>
    </w:p>
  </w:footnote>
  <w:footnote w:type="continuationSeparator" w:id="0">
    <w:p w14:paraId="7085EACD" w14:textId="77777777" w:rsidR="00265AF6" w:rsidRDefault="00265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2C3F0B" w:rsidRDefault="002C3F0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0936130"/>
    <w:multiLevelType w:val="hybridMultilevel"/>
    <w:tmpl w:val="EA2EA62C"/>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7" w15:restartNumberingAfterBreak="0">
    <w:nsid w:val="49D71498"/>
    <w:multiLevelType w:val="hybridMultilevel"/>
    <w:tmpl w:val="3A7E6D30"/>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7"/>
  </w:num>
  <w:num w:numId="2">
    <w:abstractNumId w:val="45"/>
  </w:num>
  <w:num w:numId="3">
    <w:abstractNumId w:val="16"/>
  </w:num>
  <w:num w:numId="4">
    <w:abstractNumId w:val="17"/>
  </w:num>
  <w:num w:numId="5">
    <w:abstractNumId w:val="1"/>
  </w:num>
  <w:num w:numId="6">
    <w:abstractNumId w:val="19"/>
  </w:num>
  <w:num w:numId="7">
    <w:abstractNumId w:val="8"/>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7"/>
  </w:num>
  <w:num w:numId="11">
    <w:abstractNumId w:val="22"/>
  </w:num>
  <w:num w:numId="12">
    <w:abstractNumId w:val="39"/>
  </w:num>
  <w:num w:numId="13">
    <w:abstractNumId w:val="42"/>
  </w:num>
  <w:num w:numId="14">
    <w:abstractNumId w:val="14"/>
  </w:num>
  <w:num w:numId="15">
    <w:abstractNumId w:val="27"/>
  </w:num>
  <w:num w:numId="16">
    <w:abstractNumId w:val="15"/>
  </w:num>
  <w:num w:numId="17">
    <w:abstractNumId w:val="24"/>
  </w:num>
  <w:num w:numId="18">
    <w:abstractNumId w:val="38"/>
  </w:num>
  <w:num w:numId="19">
    <w:abstractNumId w:val="11"/>
  </w:num>
  <w:num w:numId="20">
    <w:abstractNumId w:val="34"/>
  </w:num>
  <w:num w:numId="21">
    <w:abstractNumId w:val="32"/>
  </w:num>
  <w:num w:numId="22">
    <w:abstractNumId w:val="33"/>
  </w:num>
  <w:num w:numId="23">
    <w:abstractNumId w:val="18"/>
  </w:num>
  <w:num w:numId="24">
    <w:abstractNumId w:val="23"/>
  </w:num>
  <w:num w:numId="25">
    <w:abstractNumId w:val="43"/>
  </w:num>
  <w:num w:numId="26">
    <w:abstractNumId w:val="29"/>
  </w:num>
  <w:num w:numId="27">
    <w:abstractNumId w:val="40"/>
  </w:num>
  <w:num w:numId="28">
    <w:abstractNumId w:val="12"/>
  </w:num>
  <w:num w:numId="29">
    <w:abstractNumId w:val="0"/>
  </w:num>
  <w:num w:numId="30">
    <w:abstractNumId w:val="25"/>
  </w:num>
  <w:num w:numId="31">
    <w:abstractNumId w:val="3"/>
  </w:num>
  <w:num w:numId="32">
    <w:abstractNumId w:val="2"/>
  </w:num>
  <w:num w:numId="33">
    <w:abstractNumId w:val="26"/>
  </w:num>
  <w:num w:numId="34">
    <w:abstractNumId w:val="31"/>
  </w:num>
  <w:num w:numId="35">
    <w:abstractNumId w:val="4"/>
  </w:num>
  <w:num w:numId="36">
    <w:abstractNumId w:val="13"/>
  </w:num>
  <w:num w:numId="37">
    <w:abstractNumId w:val="35"/>
  </w:num>
  <w:num w:numId="38">
    <w:abstractNumId w:val="10"/>
  </w:num>
  <w:num w:numId="39">
    <w:abstractNumId w:val="21"/>
  </w:num>
  <w:num w:numId="40">
    <w:abstractNumId w:val="20"/>
  </w:num>
  <w:num w:numId="41">
    <w:abstractNumId w:val="28"/>
  </w:num>
  <w:num w:numId="42">
    <w:abstractNumId w:val="36"/>
  </w:num>
  <w:num w:numId="43">
    <w:abstractNumId w:val="9"/>
  </w:num>
  <w:num w:numId="44">
    <w:abstractNumId w:val="46"/>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num>
  <w:num w:numId="48">
    <w:abstractNumId w:val="44"/>
  </w:num>
  <w:num w:numId="49">
    <w:abstractNumId w:val="5"/>
  </w:num>
  <w:num w:numId="50">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7F5A"/>
    <w:rsid w:val="001417CF"/>
    <w:rsid w:val="00141AC2"/>
    <w:rsid w:val="00142C8F"/>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21AB6"/>
    <w:rsid w:val="0022292C"/>
    <w:rsid w:val="00223497"/>
    <w:rsid w:val="00240E36"/>
    <w:rsid w:val="002431D4"/>
    <w:rsid w:val="002449D0"/>
    <w:rsid w:val="00250AD8"/>
    <w:rsid w:val="0026004D"/>
    <w:rsid w:val="0026191F"/>
    <w:rsid w:val="00262221"/>
    <w:rsid w:val="002640DD"/>
    <w:rsid w:val="00265AF6"/>
    <w:rsid w:val="00266134"/>
    <w:rsid w:val="00271D74"/>
    <w:rsid w:val="00272D76"/>
    <w:rsid w:val="002737AF"/>
    <w:rsid w:val="00275846"/>
    <w:rsid w:val="00275D12"/>
    <w:rsid w:val="00282FBE"/>
    <w:rsid w:val="00284FEB"/>
    <w:rsid w:val="002860C4"/>
    <w:rsid w:val="002A7411"/>
    <w:rsid w:val="002B5741"/>
    <w:rsid w:val="002C3F0B"/>
    <w:rsid w:val="002D548F"/>
    <w:rsid w:val="002D6EDB"/>
    <w:rsid w:val="002E723D"/>
    <w:rsid w:val="002F5999"/>
    <w:rsid w:val="002F637F"/>
    <w:rsid w:val="00300D25"/>
    <w:rsid w:val="003024F6"/>
    <w:rsid w:val="00305409"/>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80767"/>
    <w:rsid w:val="003A6207"/>
    <w:rsid w:val="003B252B"/>
    <w:rsid w:val="003B28B4"/>
    <w:rsid w:val="003B2EA0"/>
    <w:rsid w:val="003B2EC8"/>
    <w:rsid w:val="003C1567"/>
    <w:rsid w:val="003C2C9A"/>
    <w:rsid w:val="003C76D3"/>
    <w:rsid w:val="003D5F3D"/>
    <w:rsid w:val="003D6950"/>
    <w:rsid w:val="003E0A7C"/>
    <w:rsid w:val="003E1A36"/>
    <w:rsid w:val="00410371"/>
    <w:rsid w:val="00410495"/>
    <w:rsid w:val="00414964"/>
    <w:rsid w:val="0041510D"/>
    <w:rsid w:val="00417531"/>
    <w:rsid w:val="004242F1"/>
    <w:rsid w:val="004303C7"/>
    <w:rsid w:val="00440D4B"/>
    <w:rsid w:val="00445213"/>
    <w:rsid w:val="0045053F"/>
    <w:rsid w:val="00454523"/>
    <w:rsid w:val="00456F2F"/>
    <w:rsid w:val="00457CB3"/>
    <w:rsid w:val="004641F2"/>
    <w:rsid w:val="00480476"/>
    <w:rsid w:val="004808BB"/>
    <w:rsid w:val="00481CC6"/>
    <w:rsid w:val="0048280F"/>
    <w:rsid w:val="004834E9"/>
    <w:rsid w:val="00485794"/>
    <w:rsid w:val="00495C81"/>
    <w:rsid w:val="004A5BCC"/>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06D"/>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E3235"/>
    <w:rsid w:val="009E3297"/>
    <w:rsid w:val="009F288F"/>
    <w:rsid w:val="009F631C"/>
    <w:rsid w:val="009F734F"/>
    <w:rsid w:val="00A01154"/>
    <w:rsid w:val="00A04B4D"/>
    <w:rsid w:val="00A05E4F"/>
    <w:rsid w:val="00A10D3D"/>
    <w:rsid w:val="00A16D2F"/>
    <w:rsid w:val="00A246B6"/>
    <w:rsid w:val="00A25FC9"/>
    <w:rsid w:val="00A33216"/>
    <w:rsid w:val="00A47E70"/>
    <w:rsid w:val="00A50CF0"/>
    <w:rsid w:val="00A56B26"/>
    <w:rsid w:val="00A70E42"/>
    <w:rsid w:val="00A74887"/>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5D8B"/>
    <w:rsid w:val="00C1781E"/>
    <w:rsid w:val="00C20E6F"/>
    <w:rsid w:val="00C33C25"/>
    <w:rsid w:val="00C3520B"/>
    <w:rsid w:val="00C35F30"/>
    <w:rsid w:val="00C362AC"/>
    <w:rsid w:val="00C41786"/>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6B92"/>
    <w:rsid w:val="00DC7A5D"/>
    <w:rsid w:val="00DE08A9"/>
    <w:rsid w:val="00DE2FD4"/>
    <w:rsid w:val="00DE34CF"/>
    <w:rsid w:val="00DF15F5"/>
    <w:rsid w:val="00DF22B3"/>
    <w:rsid w:val="00DF6811"/>
    <w:rsid w:val="00E01C0E"/>
    <w:rsid w:val="00E051CE"/>
    <w:rsid w:val="00E13F3D"/>
    <w:rsid w:val="00E166A5"/>
    <w:rsid w:val="00E16E88"/>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550D"/>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A3A4C"/>
    <w:rsid w:val="00FB3401"/>
    <w:rsid w:val="00FB51D6"/>
    <w:rsid w:val="00FB6386"/>
    <w:rsid w:val="00FC06F1"/>
    <w:rsid w:val="00FC0A57"/>
    <w:rsid w:val="00FC68E3"/>
    <w:rsid w:val="00FD42F5"/>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a0"/>
    <w:uiPriority w:val="99"/>
    <w:unhideWhenUsed/>
    <w:rsid w:val="00380767"/>
    <w:rPr>
      <w:color w:val="605E5C"/>
      <w:shd w:val="clear" w:color="auto" w:fill="E1DFDD"/>
    </w:rPr>
  </w:style>
  <w:style w:type="paragraph" w:customStyle="1" w:styleId="affa">
    <w:name w:val="吹き出し"/>
    <w:basedOn w:val="a"/>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a2"/>
    <w:uiPriority w:val="99"/>
    <w:semiHidden/>
    <w:unhideWhenUsed/>
    <w:rsid w:val="00380767"/>
  </w:style>
  <w:style w:type="table" w:customStyle="1" w:styleId="TableGrid10">
    <w:name w:val="Table Grid1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80767"/>
  </w:style>
  <w:style w:type="table" w:customStyle="1" w:styleId="TableGrid18">
    <w:name w:val="Table Grid1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80767"/>
  </w:style>
  <w:style w:type="table" w:customStyle="1" w:styleId="TableGrid73">
    <w:name w:val="Table Grid7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80767"/>
  </w:style>
  <w:style w:type="numbering" w:customStyle="1" w:styleId="1343">
    <w:name w:val="リストなし134"/>
    <w:next w:val="a2"/>
    <w:uiPriority w:val="99"/>
    <w:semiHidden/>
    <w:unhideWhenUsed/>
    <w:rsid w:val="00380767"/>
  </w:style>
  <w:style w:type="table" w:customStyle="1" w:styleId="TableGrid133">
    <w:name w:val="Table Grid13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80767"/>
  </w:style>
  <w:style w:type="numbering" w:customStyle="1" w:styleId="NoList334">
    <w:name w:val="No List334"/>
    <w:next w:val="a2"/>
    <w:uiPriority w:val="99"/>
    <w:semiHidden/>
    <w:rsid w:val="00380767"/>
  </w:style>
  <w:style w:type="table" w:customStyle="1" w:styleId="TableGrid433">
    <w:name w:val="Table Grid43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80767"/>
  </w:style>
  <w:style w:type="numbering" w:customStyle="1" w:styleId="1134">
    <w:name w:val="無清單1134"/>
    <w:next w:val="a2"/>
    <w:uiPriority w:val="99"/>
    <w:semiHidden/>
    <w:unhideWhenUsed/>
    <w:rsid w:val="00380767"/>
  </w:style>
  <w:style w:type="table" w:customStyle="1" w:styleId="1334">
    <w:name w:val="表格格線13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80767"/>
  </w:style>
  <w:style w:type="numbering" w:customStyle="1" w:styleId="11340">
    <w:name w:val="リストなし1134"/>
    <w:next w:val="a2"/>
    <w:uiPriority w:val="99"/>
    <w:semiHidden/>
    <w:unhideWhenUsed/>
    <w:rsid w:val="00380767"/>
  </w:style>
  <w:style w:type="numbering" w:customStyle="1" w:styleId="11341">
    <w:name w:val="无列表1134"/>
    <w:next w:val="a2"/>
    <w:semiHidden/>
    <w:rsid w:val="00380767"/>
  </w:style>
  <w:style w:type="numbering" w:customStyle="1" w:styleId="NoList2134">
    <w:name w:val="No List2134"/>
    <w:next w:val="a2"/>
    <w:semiHidden/>
    <w:rsid w:val="00380767"/>
  </w:style>
  <w:style w:type="numbering" w:customStyle="1" w:styleId="NoList3134">
    <w:name w:val="No List3134"/>
    <w:next w:val="a2"/>
    <w:uiPriority w:val="99"/>
    <w:semiHidden/>
    <w:rsid w:val="00380767"/>
  </w:style>
  <w:style w:type="numbering" w:customStyle="1" w:styleId="NoList11134">
    <w:name w:val="No List11134"/>
    <w:next w:val="a2"/>
    <w:uiPriority w:val="99"/>
    <w:semiHidden/>
    <w:unhideWhenUsed/>
    <w:rsid w:val="00380767"/>
  </w:style>
  <w:style w:type="numbering" w:customStyle="1" w:styleId="12340">
    <w:name w:val="無清單1234"/>
    <w:next w:val="a2"/>
    <w:uiPriority w:val="99"/>
    <w:semiHidden/>
    <w:unhideWhenUsed/>
    <w:rsid w:val="00380767"/>
  </w:style>
  <w:style w:type="numbering" w:customStyle="1" w:styleId="11134">
    <w:name w:val="無清單11134"/>
    <w:next w:val="a2"/>
    <w:uiPriority w:val="99"/>
    <w:semiHidden/>
    <w:unhideWhenUsed/>
    <w:rsid w:val="00380767"/>
  </w:style>
  <w:style w:type="table" w:customStyle="1" w:styleId="TableGrid513">
    <w:name w:val="Table Grid5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80767"/>
  </w:style>
  <w:style w:type="table" w:customStyle="1" w:styleId="TableGrid613">
    <w:name w:val="Table Grid61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80767"/>
  </w:style>
  <w:style w:type="numbering" w:customStyle="1" w:styleId="13140">
    <w:name w:val="无列表1314"/>
    <w:next w:val="a2"/>
    <w:semiHidden/>
    <w:rsid w:val="00380767"/>
  </w:style>
  <w:style w:type="numbering" w:customStyle="1" w:styleId="NoList11313">
    <w:name w:val="No List11313"/>
    <w:next w:val="a2"/>
    <w:uiPriority w:val="99"/>
    <w:semiHidden/>
    <w:unhideWhenUsed/>
    <w:rsid w:val="00380767"/>
  </w:style>
  <w:style w:type="numbering" w:customStyle="1" w:styleId="NoList4114">
    <w:name w:val="No List4114"/>
    <w:next w:val="a2"/>
    <w:uiPriority w:val="99"/>
    <w:semiHidden/>
    <w:unhideWhenUsed/>
    <w:rsid w:val="00380767"/>
  </w:style>
  <w:style w:type="numbering" w:customStyle="1" w:styleId="2214">
    <w:name w:val="无列表2214"/>
    <w:next w:val="a2"/>
    <w:uiPriority w:val="99"/>
    <w:semiHidden/>
    <w:unhideWhenUsed/>
    <w:rsid w:val="00380767"/>
  </w:style>
  <w:style w:type="numbering" w:customStyle="1" w:styleId="NoList121114">
    <w:name w:val="No List121114"/>
    <w:next w:val="a2"/>
    <w:uiPriority w:val="99"/>
    <w:semiHidden/>
    <w:unhideWhenUsed/>
    <w:rsid w:val="00380767"/>
  </w:style>
  <w:style w:type="numbering" w:customStyle="1" w:styleId="1111141">
    <w:name w:val="リストなし111114"/>
    <w:next w:val="a2"/>
    <w:uiPriority w:val="99"/>
    <w:semiHidden/>
    <w:unhideWhenUsed/>
    <w:rsid w:val="00380767"/>
  </w:style>
  <w:style w:type="numbering" w:customStyle="1" w:styleId="1111142">
    <w:name w:val="无列表111114"/>
    <w:next w:val="a2"/>
    <w:semiHidden/>
    <w:rsid w:val="00380767"/>
  </w:style>
  <w:style w:type="numbering" w:customStyle="1" w:styleId="NoList211114">
    <w:name w:val="No List211114"/>
    <w:next w:val="a2"/>
    <w:semiHidden/>
    <w:rsid w:val="00380767"/>
  </w:style>
  <w:style w:type="numbering" w:customStyle="1" w:styleId="NoList311114">
    <w:name w:val="No List311114"/>
    <w:next w:val="a2"/>
    <w:uiPriority w:val="99"/>
    <w:semiHidden/>
    <w:rsid w:val="00380767"/>
  </w:style>
  <w:style w:type="numbering" w:customStyle="1" w:styleId="NoList1111114">
    <w:name w:val="No List1111114"/>
    <w:next w:val="a2"/>
    <w:uiPriority w:val="99"/>
    <w:semiHidden/>
    <w:unhideWhenUsed/>
    <w:rsid w:val="00380767"/>
  </w:style>
  <w:style w:type="numbering" w:customStyle="1" w:styleId="1211140">
    <w:name w:val="無清單121114"/>
    <w:next w:val="a2"/>
    <w:uiPriority w:val="99"/>
    <w:semiHidden/>
    <w:unhideWhenUsed/>
    <w:rsid w:val="00380767"/>
  </w:style>
  <w:style w:type="numbering" w:customStyle="1" w:styleId="1111114">
    <w:name w:val="無清單1111114"/>
    <w:next w:val="a2"/>
    <w:uiPriority w:val="99"/>
    <w:semiHidden/>
    <w:unhideWhenUsed/>
    <w:rsid w:val="00380767"/>
  </w:style>
  <w:style w:type="numbering" w:customStyle="1" w:styleId="NoList13114">
    <w:name w:val="No List13114"/>
    <w:next w:val="a2"/>
    <w:uiPriority w:val="99"/>
    <w:semiHidden/>
    <w:unhideWhenUsed/>
    <w:rsid w:val="00380767"/>
  </w:style>
  <w:style w:type="numbering" w:customStyle="1" w:styleId="121140">
    <w:name w:val="リストなし12114"/>
    <w:next w:val="a2"/>
    <w:uiPriority w:val="99"/>
    <w:semiHidden/>
    <w:unhideWhenUsed/>
    <w:rsid w:val="00380767"/>
  </w:style>
  <w:style w:type="numbering" w:customStyle="1" w:styleId="121141">
    <w:name w:val="无列表12114"/>
    <w:next w:val="a2"/>
    <w:semiHidden/>
    <w:rsid w:val="00380767"/>
  </w:style>
  <w:style w:type="numbering" w:customStyle="1" w:styleId="NoList22114">
    <w:name w:val="No List22114"/>
    <w:next w:val="a2"/>
    <w:semiHidden/>
    <w:rsid w:val="00380767"/>
  </w:style>
  <w:style w:type="numbering" w:customStyle="1" w:styleId="NoList32114">
    <w:name w:val="No List32114"/>
    <w:next w:val="a2"/>
    <w:uiPriority w:val="99"/>
    <w:semiHidden/>
    <w:rsid w:val="00380767"/>
  </w:style>
  <w:style w:type="numbering" w:customStyle="1" w:styleId="NoList112114">
    <w:name w:val="No List112114"/>
    <w:next w:val="a2"/>
    <w:uiPriority w:val="99"/>
    <w:semiHidden/>
    <w:unhideWhenUsed/>
    <w:rsid w:val="00380767"/>
  </w:style>
  <w:style w:type="numbering" w:customStyle="1" w:styleId="131140">
    <w:name w:val="無清單13114"/>
    <w:next w:val="a2"/>
    <w:uiPriority w:val="99"/>
    <w:semiHidden/>
    <w:unhideWhenUsed/>
    <w:rsid w:val="00380767"/>
  </w:style>
  <w:style w:type="numbering" w:customStyle="1" w:styleId="1121140">
    <w:name w:val="無清單112114"/>
    <w:next w:val="a2"/>
    <w:uiPriority w:val="99"/>
    <w:semiHidden/>
    <w:unhideWhenUsed/>
    <w:rsid w:val="00380767"/>
  </w:style>
  <w:style w:type="numbering" w:customStyle="1" w:styleId="21114">
    <w:name w:val="无列表21114"/>
    <w:next w:val="a2"/>
    <w:uiPriority w:val="99"/>
    <w:semiHidden/>
    <w:unhideWhenUsed/>
    <w:rsid w:val="00380767"/>
  </w:style>
  <w:style w:type="numbering" w:customStyle="1" w:styleId="NoList122114">
    <w:name w:val="No List122114"/>
    <w:next w:val="a2"/>
    <w:uiPriority w:val="99"/>
    <w:semiHidden/>
    <w:unhideWhenUsed/>
    <w:rsid w:val="00380767"/>
  </w:style>
  <w:style w:type="numbering" w:customStyle="1" w:styleId="1121141">
    <w:name w:val="リストなし112114"/>
    <w:next w:val="a2"/>
    <w:uiPriority w:val="99"/>
    <w:semiHidden/>
    <w:unhideWhenUsed/>
    <w:rsid w:val="00380767"/>
  </w:style>
  <w:style w:type="numbering" w:customStyle="1" w:styleId="1121142">
    <w:name w:val="无列表112114"/>
    <w:next w:val="a2"/>
    <w:semiHidden/>
    <w:rsid w:val="00380767"/>
  </w:style>
  <w:style w:type="numbering" w:customStyle="1" w:styleId="NoList212114">
    <w:name w:val="No List212114"/>
    <w:next w:val="a2"/>
    <w:semiHidden/>
    <w:rsid w:val="00380767"/>
  </w:style>
  <w:style w:type="numbering" w:customStyle="1" w:styleId="NoList312114">
    <w:name w:val="No List312114"/>
    <w:next w:val="a2"/>
    <w:uiPriority w:val="99"/>
    <w:semiHidden/>
    <w:rsid w:val="00380767"/>
  </w:style>
  <w:style w:type="numbering" w:customStyle="1" w:styleId="NoList1112114">
    <w:name w:val="No List1112114"/>
    <w:next w:val="a2"/>
    <w:uiPriority w:val="99"/>
    <w:semiHidden/>
    <w:unhideWhenUsed/>
    <w:rsid w:val="00380767"/>
  </w:style>
  <w:style w:type="numbering" w:customStyle="1" w:styleId="1221140">
    <w:name w:val="無清單122114"/>
    <w:next w:val="a2"/>
    <w:uiPriority w:val="99"/>
    <w:semiHidden/>
    <w:unhideWhenUsed/>
    <w:rsid w:val="00380767"/>
  </w:style>
  <w:style w:type="numbering" w:customStyle="1" w:styleId="11121140">
    <w:name w:val="無清單1112114"/>
    <w:next w:val="a2"/>
    <w:uiPriority w:val="99"/>
    <w:semiHidden/>
    <w:unhideWhenUsed/>
    <w:rsid w:val="00380767"/>
  </w:style>
  <w:style w:type="numbering" w:customStyle="1" w:styleId="NoList5113">
    <w:name w:val="No List5113"/>
    <w:next w:val="a2"/>
    <w:uiPriority w:val="99"/>
    <w:semiHidden/>
    <w:unhideWhenUsed/>
    <w:rsid w:val="00380767"/>
  </w:style>
  <w:style w:type="numbering" w:customStyle="1" w:styleId="NoList613">
    <w:name w:val="No List613"/>
    <w:next w:val="a2"/>
    <w:uiPriority w:val="99"/>
    <w:semiHidden/>
    <w:unhideWhenUsed/>
    <w:rsid w:val="00380767"/>
  </w:style>
  <w:style w:type="numbering" w:customStyle="1" w:styleId="NoList1413">
    <w:name w:val="No List1413"/>
    <w:next w:val="a2"/>
    <w:uiPriority w:val="99"/>
    <w:semiHidden/>
    <w:unhideWhenUsed/>
    <w:rsid w:val="00380767"/>
  </w:style>
  <w:style w:type="numbering" w:customStyle="1" w:styleId="13132">
    <w:name w:val="リストなし1313"/>
    <w:next w:val="a2"/>
    <w:uiPriority w:val="99"/>
    <w:semiHidden/>
    <w:unhideWhenUsed/>
    <w:rsid w:val="00380767"/>
  </w:style>
  <w:style w:type="numbering" w:customStyle="1" w:styleId="NoList2313">
    <w:name w:val="No List2313"/>
    <w:next w:val="a2"/>
    <w:semiHidden/>
    <w:rsid w:val="00380767"/>
  </w:style>
  <w:style w:type="numbering" w:customStyle="1" w:styleId="NoList3313">
    <w:name w:val="No List3313"/>
    <w:next w:val="a2"/>
    <w:uiPriority w:val="99"/>
    <w:semiHidden/>
    <w:rsid w:val="00380767"/>
  </w:style>
  <w:style w:type="numbering" w:customStyle="1" w:styleId="NoList1143">
    <w:name w:val="No List1143"/>
    <w:next w:val="a2"/>
    <w:uiPriority w:val="99"/>
    <w:semiHidden/>
    <w:unhideWhenUsed/>
    <w:rsid w:val="00380767"/>
  </w:style>
  <w:style w:type="numbering" w:customStyle="1" w:styleId="14130">
    <w:name w:val="無清單1413"/>
    <w:next w:val="a2"/>
    <w:uiPriority w:val="99"/>
    <w:semiHidden/>
    <w:unhideWhenUsed/>
    <w:rsid w:val="00380767"/>
  </w:style>
  <w:style w:type="numbering" w:customStyle="1" w:styleId="113130">
    <w:name w:val="無清單11313"/>
    <w:next w:val="a2"/>
    <w:uiPriority w:val="99"/>
    <w:semiHidden/>
    <w:unhideWhenUsed/>
    <w:rsid w:val="00380767"/>
  </w:style>
  <w:style w:type="numbering" w:customStyle="1" w:styleId="NoList423">
    <w:name w:val="No List423"/>
    <w:next w:val="a2"/>
    <w:uiPriority w:val="99"/>
    <w:semiHidden/>
    <w:unhideWhenUsed/>
    <w:rsid w:val="00380767"/>
  </w:style>
  <w:style w:type="numbering" w:customStyle="1" w:styleId="NoList12313">
    <w:name w:val="No List12313"/>
    <w:next w:val="a2"/>
    <w:uiPriority w:val="99"/>
    <w:semiHidden/>
    <w:unhideWhenUsed/>
    <w:rsid w:val="00380767"/>
  </w:style>
  <w:style w:type="numbering" w:customStyle="1" w:styleId="113131">
    <w:name w:val="リストなし11313"/>
    <w:next w:val="a2"/>
    <w:uiPriority w:val="99"/>
    <w:semiHidden/>
    <w:unhideWhenUsed/>
    <w:rsid w:val="00380767"/>
  </w:style>
  <w:style w:type="numbering" w:customStyle="1" w:styleId="113132">
    <w:name w:val="无列表11313"/>
    <w:next w:val="a2"/>
    <w:semiHidden/>
    <w:rsid w:val="00380767"/>
  </w:style>
  <w:style w:type="numbering" w:customStyle="1" w:styleId="NoList21313">
    <w:name w:val="No List21313"/>
    <w:next w:val="a2"/>
    <w:semiHidden/>
    <w:rsid w:val="00380767"/>
  </w:style>
  <w:style w:type="numbering" w:customStyle="1" w:styleId="NoList31313">
    <w:name w:val="No List31313"/>
    <w:next w:val="a2"/>
    <w:uiPriority w:val="99"/>
    <w:semiHidden/>
    <w:rsid w:val="00380767"/>
  </w:style>
  <w:style w:type="numbering" w:customStyle="1" w:styleId="NoList111313">
    <w:name w:val="No List111313"/>
    <w:next w:val="a2"/>
    <w:uiPriority w:val="99"/>
    <w:semiHidden/>
    <w:unhideWhenUsed/>
    <w:rsid w:val="00380767"/>
  </w:style>
  <w:style w:type="numbering" w:customStyle="1" w:styleId="123130">
    <w:name w:val="無清單12313"/>
    <w:next w:val="a2"/>
    <w:uiPriority w:val="99"/>
    <w:semiHidden/>
    <w:unhideWhenUsed/>
    <w:rsid w:val="00380767"/>
  </w:style>
  <w:style w:type="numbering" w:customStyle="1" w:styleId="111313">
    <w:name w:val="無清單111313"/>
    <w:next w:val="a2"/>
    <w:uiPriority w:val="99"/>
    <w:semiHidden/>
    <w:unhideWhenUsed/>
    <w:rsid w:val="00380767"/>
  </w:style>
  <w:style w:type="numbering" w:customStyle="1" w:styleId="NoList12123">
    <w:name w:val="No List12123"/>
    <w:next w:val="a2"/>
    <w:uiPriority w:val="99"/>
    <w:semiHidden/>
    <w:unhideWhenUsed/>
    <w:rsid w:val="00380767"/>
  </w:style>
  <w:style w:type="numbering" w:customStyle="1" w:styleId="111233">
    <w:name w:val="リストなし11123"/>
    <w:next w:val="a2"/>
    <w:uiPriority w:val="99"/>
    <w:semiHidden/>
    <w:unhideWhenUsed/>
    <w:rsid w:val="00380767"/>
  </w:style>
  <w:style w:type="numbering" w:customStyle="1" w:styleId="111234">
    <w:name w:val="无列表11123"/>
    <w:next w:val="a2"/>
    <w:semiHidden/>
    <w:rsid w:val="00380767"/>
  </w:style>
  <w:style w:type="numbering" w:customStyle="1" w:styleId="NoList21123">
    <w:name w:val="No List21123"/>
    <w:next w:val="a2"/>
    <w:semiHidden/>
    <w:rsid w:val="00380767"/>
  </w:style>
  <w:style w:type="numbering" w:customStyle="1" w:styleId="NoList31123">
    <w:name w:val="No List31123"/>
    <w:next w:val="a2"/>
    <w:uiPriority w:val="99"/>
    <w:semiHidden/>
    <w:rsid w:val="00380767"/>
  </w:style>
  <w:style w:type="numbering" w:customStyle="1" w:styleId="NoList111123">
    <w:name w:val="No List111123"/>
    <w:next w:val="a2"/>
    <w:uiPriority w:val="99"/>
    <w:semiHidden/>
    <w:unhideWhenUsed/>
    <w:rsid w:val="00380767"/>
  </w:style>
  <w:style w:type="numbering" w:customStyle="1" w:styleId="121230">
    <w:name w:val="無清單12123"/>
    <w:next w:val="a2"/>
    <w:uiPriority w:val="99"/>
    <w:semiHidden/>
    <w:unhideWhenUsed/>
    <w:rsid w:val="00380767"/>
  </w:style>
  <w:style w:type="numbering" w:customStyle="1" w:styleId="1111230">
    <w:name w:val="無清單111123"/>
    <w:next w:val="a2"/>
    <w:uiPriority w:val="99"/>
    <w:semiHidden/>
    <w:unhideWhenUsed/>
    <w:rsid w:val="00380767"/>
  </w:style>
  <w:style w:type="numbering" w:customStyle="1" w:styleId="NoList523">
    <w:name w:val="No List523"/>
    <w:next w:val="a2"/>
    <w:uiPriority w:val="99"/>
    <w:semiHidden/>
    <w:unhideWhenUsed/>
    <w:rsid w:val="00380767"/>
  </w:style>
  <w:style w:type="numbering" w:customStyle="1" w:styleId="NoList1323">
    <w:name w:val="No List1323"/>
    <w:next w:val="a2"/>
    <w:uiPriority w:val="99"/>
    <w:semiHidden/>
    <w:unhideWhenUsed/>
    <w:rsid w:val="00380767"/>
  </w:style>
  <w:style w:type="numbering" w:customStyle="1" w:styleId="12233">
    <w:name w:val="リストなし1223"/>
    <w:next w:val="a2"/>
    <w:uiPriority w:val="99"/>
    <w:semiHidden/>
    <w:unhideWhenUsed/>
    <w:rsid w:val="00380767"/>
  </w:style>
  <w:style w:type="numbering" w:customStyle="1" w:styleId="12241">
    <w:name w:val="无列表1224"/>
    <w:next w:val="a2"/>
    <w:semiHidden/>
    <w:rsid w:val="00380767"/>
  </w:style>
  <w:style w:type="numbering" w:customStyle="1" w:styleId="NoList2223">
    <w:name w:val="No List2223"/>
    <w:next w:val="a2"/>
    <w:semiHidden/>
    <w:rsid w:val="00380767"/>
  </w:style>
  <w:style w:type="numbering" w:customStyle="1" w:styleId="NoList3223">
    <w:name w:val="No List3223"/>
    <w:next w:val="a2"/>
    <w:uiPriority w:val="99"/>
    <w:semiHidden/>
    <w:rsid w:val="00380767"/>
  </w:style>
  <w:style w:type="numbering" w:customStyle="1" w:styleId="NoList11223">
    <w:name w:val="No List11223"/>
    <w:next w:val="a2"/>
    <w:uiPriority w:val="99"/>
    <w:semiHidden/>
    <w:unhideWhenUsed/>
    <w:rsid w:val="00380767"/>
  </w:style>
  <w:style w:type="numbering" w:customStyle="1" w:styleId="13230">
    <w:name w:val="無清單1323"/>
    <w:next w:val="a2"/>
    <w:uiPriority w:val="99"/>
    <w:semiHidden/>
    <w:unhideWhenUsed/>
    <w:rsid w:val="00380767"/>
  </w:style>
  <w:style w:type="numbering" w:customStyle="1" w:styleId="112230">
    <w:name w:val="無清單11223"/>
    <w:next w:val="a2"/>
    <w:uiPriority w:val="99"/>
    <w:semiHidden/>
    <w:unhideWhenUsed/>
    <w:rsid w:val="00380767"/>
  </w:style>
  <w:style w:type="numbering" w:customStyle="1" w:styleId="2123">
    <w:name w:val="无列表2123"/>
    <w:next w:val="a2"/>
    <w:uiPriority w:val="99"/>
    <w:semiHidden/>
    <w:unhideWhenUsed/>
    <w:rsid w:val="00380767"/>
  </w:style>
  <w:style w:type="numbering" w:customStyle="1" w:styleId="NoList111223">
    <w:name w:val="No List111223"/>
    <w:next w:val="a2"/>
    <w:uiPriority w:val="99"/>
    <w:semiHidden/>
    <w:unhideWhenUsed/>
    <w:rsid w:val="00380767"/>
  </w:style>
  <w:style w:type="numbering" w:customStyle="1" w:styleId="NoList73">
    <w:name w:val="No List73"/>
    <w:next w:val="a2"/>
    <w:uiPriority w:val="99"/>
    <w:semiHidden/>
    <w:unhideWhenUsed/>
    <w:rsid w:val="00380767"/>
  </w:style>
  <w:style w:type="table" w:customStyle="1" w:styleId="TableGrid83">
    <w:name w:val="Table Grid8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80767"/>
  </w:style>
  <w:style w:type="numbering" w:customStyle="1" w:styleId="1431">
    <w:name w:val="リストなし143"/>
    <w:next w:val="a2"/>
    <w:uiPriority w:val="99"/>
    <w:semiHidden/>
    <w:unhideWhenUsed/>
    <w:rsid w:val="00380767"/>
  </w:style>
  <w:style w:type="table" w:customStyle="1" w:styleId="TableGrid143">
    <w:name w:val="Table Grid143"/>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80767"/>
  </w:style>
  <w:style w:type="table" w:customStyle="1" w:styleId="3430">
    <w:name w:val="网格型3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80767"/>
  </w:style>
  <w:style w:type="numbering" w:customStyle="1" w:styleId="NoList343">
    <w:name w:val="No List343"/>
    <w:next w:val="a2"/>
    <w:uiPriority w:val="99"/>
    <w:semiHidden/>
    <w:rsid w:val="00380767"/>
  </w:style>
  <w:style w:type="table" w:customStyle="1" w:styleId="TableGrid443">
    <w:name w:val="Table Grid44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80767"/>
  </w:style>
  <w:style w:type="numbering" w:customStyle="1" w:styleId="1530">
    <w:name w:val="無清單153"/>
    <w:next w:val="a2"/>
    <w:uiPriority w:val="99"/>
    <w:semiHidden/>
    <w:unhideWhenUsed/>
    <w:rsid w:val="00380767"/>
  </w:style>
  <w:style w:type="numbering" w:customStyle="1" w:styleId="1143">
    <w:name w:val="無清單1143"/>
    <w:next w:val="a2"/>
    <w:uiPriority w:val="99"/>
    <w:semiHidden/>
    <w:unhideWhenUsed/>
    <w:rsid w:val="00380767"/>
  </w:style>
  <w:style w:type="table" w:customStyle="1" w:styleId="1433">
    <w:name w:val="表格格線14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80767"/>
  </w:style>
  <w:style w:type="table" w:customStyle="1" w:styleId="TableGrid523">
    <w:name w:val="Table Grid5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80767"/>
  </w:style>
  <w:style w:type="numbering" w:customStyle="1" w:styleId="11430">
    <w:name w:val="リストなし1143"/>
    <w:next w:val="a2"/>
    <w:uiPriority w:val="99"/>
    <w:semiHidden/>
    <w:unhideWhenUsed/>
    <w:rsid w:val="00380767"/>
  </w:style>
  <w:style w:type="table" w:customStyle="1" w:styleId="TableGrid1133">
    <w:name w:val="Table Grid113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80767"/>
  </w:style>
  <w:style w:type="table" w:customStyle="1" w:styleId="3123">
    <w:name w:val="网格型3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80767"/>
  </w:style>
  <w:style w:type="numbering" w:customStyle="1" w:styleId="NoList3143">
    <w:name w:val="No List3143"/>
    <w:next w:val="a2"/>
    <w:uiPriority w:val="99"/>
    <w:semiHidden/>
    <w:rsid w:val="00380767"/>
  </w:style>
  <w:style w:type="table" w:customStyle="1" w:styleId="TableGrid4123">
    <w:name w:val="Table Grid41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80767"/>
  </w:style>
  <w:style w:type="numbering" w:customStyle="1" w:styleId="12430">
    <w:name w:val="無清單1243"/>
    <w:next w:val="a2"/>
    <w:uiPriority w:val="99"/>
    <w:semiHidden/>
    <w:unhideWhenUsed/>
    <w:rsid w:val="00380767"/>
  </w:style>
  <w:style w:type="numbering" w:customStyle="1" w:styleId="111430">
    <w:name w:val="無清單11143"/>
    <w:next w:val="a2"/>
    <w:uiPriority w:val="99"/>
    <w:semiHidden/>
    <w:unhideWhenUsed/>
    <w:rsid w:val="00380767"/>
  </w:style>
  <w:style w:type="table" w:customStyle="1" w:styleId="11233">
    <w:name w:val="表格格線11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80767"/>
  </w:style>
  <w:style w:type="numbering" w:customStyle="1" w:styleId="NoList12133">
    <w:name w:val="No List12133"/>
    <w:next w:val="a2"/>
    <w:uiPriority w:val="99"/>
    <w:semiHidden/>
    <w:unhideWhenUsed/>
    <w:rsid w:val="00380767"/>
  </w:style>
  <w:style w:type="numbering" w:customStyle="1" w:styleId="111331">
    <w:name w:val="リストなし11133"/>
    <w:next w:val="a2"/>
    <w:uiPriority w:val="99"/>
    <w:semiHidden/>
    <w:unhideWhenUsed/>
    <w:rsid w:val="00380767"/>
  </w:style>
  <w:style w:type="numbering" w:customStyle="1" w:styleId="111332">
    <w:name w:val="无列表11133"/>
    <w:next w:val="a2"/>
    <w:semiHidden/>
    <w:rsid w:val="00380767"/>
  </w:style>
  <w:style w:type="numbering" w:customStyle="1" w:styleId="NoList21133">
    <w:name w:val="No List21133"/>
    <w:next w:val="a2"/>
    <w:semiHidden/>
    <w:rsid w:val="00380767"/>
  </w:style>
  <w:style w:type="numbering" w:customStyle="1" w:styleId="NoList31133">
    <w:name w:val="No List31133"/>
    <w:next w:val="a2"/>
    <w:uiPriority w:val="99"/>
    <w:semiHidden/>
    <w:rsid w:val="00380767"/>
  </w:style>
  <w:style w:type="numbering" w:customStyle="1" w:styleId="NoList111133">
    <w:name w:val="No List111133"/>
    <w:next w:val="a2"/>
    <w:uiPriority w:val="99"/>
    <w:semiHidden/>
    <w:unhideWhenUsed/>
    <w:rsid w:val="00380767"/>
  </w:style>
  <w:style w:type="numbering" w:customStyle="1" w:styleId="121330">
    <w:name w:val="無清單12133"/>
    <w:next w:val="a2"/>
    <w:uiPriority w:val="99"/>
    <w:semiHidden/>
    <w:unhideWhenUsed/>
    <w:rsid w:val="00380767"/>
  </w:style>
  <w:style w:type="numbering" w:customStyle="1" w:styleId="111133">
    <w:name w:val="無清單111133"/>
    <w:next w:val="a2"/>
    <w:uiPriority w:val="99"/>
    <w:semiHidden/>
    <w:unhideWhenUsed/>
    <w:rsid w:val="00380767"/>
  </w:style>
  <w:style w:type="numbering" w:customStyle="1" w:styleId="NoList533">
    <w:name w:val="No List533"/>
    <w:next w:val="a2"/>
    <w:uiPriority w:val="99"/>
    <w:semiHidden/>
    <w:unhideWhenUsed/>
    <w:rsid w:val="00380767"/>
  </w:style>
  <w:style w:type="table" w:customStyle="1" w:styleId="TableGrid623">
    <w:name w:val="Table Grid62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80767"/>
  </w:style>
  <w:style w:type="numbering" w:customStyle="1" w:styleId="12331">
    <w:name w:val="リストなし1233"/>
    <w:next w:val="a2"/>
    <w:uiPriority w:val="99"/>
    <w:semiHidden/>
    <w:unhideWhenUsed/>
    <w:rsid w:val="00380767"/>
  </w:style>
  <w:style w:type="table" w:customStyle="1" w:styleId="TableGrid1223">
    <w:name w:val="Table Grid1223"/>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80767"/>
  </w:style>
  <w:style w:type="table" w:customStyle="1" w:styleId="3223">
    <w:name w:val="网格型3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80767"/>
  </w:style>
  <w:style w:type="numbering" w:customStyle="1" w:styleId="NoList3233">
    <w:name w:val="No List3233"/>
    <w:next w:val="a2"/>
    <w:uiPriority w:val="99"/>
    <w:semiHidden/>
    <w:rsid w:val="00380767"/>
  </w:style>
  <w:style w:type="table" w:customStyle="1" w:styleId="TableGrid4223">
    <w:name w:val="Table Grid4223"/>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80767"/>
  </w:style>
  <w:style w:type="numbering" w:customStyle="1" w:styleId="13330">
    <w:name w:val="無清單1333"/>
    <w:next w:val="a2"/>
    <w:uiPriority w:val="99"/>
    <w:semiHidden/>
    <w:unhideWhenUsed/>
    <w:rsid w:val="00380767"/>
  </w:style>
  <w:style w:type="numbering" w:customStyle="1" w:styleId="112330">
    <w:name w:val="無清單11233"/>
    <w:next w:val="a2"/>
    <w:uiPriority w:val="99"/>
    <w:semiHidden/>
    <w:unhideWhenUsed/>
    <w:rsid w:val="00380767"/>
  </w:style>
  <w:style w:type="table" w:customStyle="1" w:styleId="12234">
    <w:name w:val="表格格線1223"/>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80767"/>
  </w:style>
  <w:style w:type="numbering" w:customStyle="1" w:styleId="NoList12223">
    <w:name w:val="No List12223"/>
    <w:next w:val="a2"/>
    <w:uiPriority w:val="99"/>
    <w:semiHidden/>
    <w:unhideWhenUsed/>
    <w:rsid w:val="00380767"/>
  </w:style>
  <w:style w:type="numbering" w:customStyle="1" w:styleId="112231">
    <w:name w:val="リストなし11223"/>
    <w:next w:val="a2"/>
    <w:uiPriority w:val="99"/>
    <w:semiHidden/>
    <w:unhideWhenUsed/>
    <w:rsid w:val="00380767"/>
  </w:style>
  <w:style w:type="numbering" w:customStyle="1" w:styleId="112232">
    <w:name w:val="无列表11223"/>
    <w:next w:val="a2"/>
    <w:semiHidden/>
    <w:rsid w:val="00380767"/>
  </w:style>
  <w:style w:type="numbering" w:customStyle="1" w:styleId="NoList21223">
    <w:name w:val="No List21223"/>
    <w:next w:val="a2"/>
    <w:semiHidden/>
    <w:rsid w:val="00380767"/>
  </w:style>
  <w:style w:type="numbering" w:customStyle="1" w:styleId="NoList31223">
    <w:name w:val="No List31223"/>
    <w:next w:val="a2"/>
    <w:uiPriority w:val="99"/>
    <w:semiHidden/>
    <w:rsid w:val="00380767"/>
  </w:style>
  <w:style w:type="numbering" w:customStyle="1" w:styleId="NoList111233">
    <w:name w:val="No List111233"/>
    <w:next w:val="a2"/>
    <w:uiPriority w:val="99"/>
    <w:semiHidden/>
    <w:unhideWhenUsed/>
    <w:rsid w:val="00380767"/>
  </w:style>
  <w:style w:type="numbering" w:customStyle="1" w:styleId="122230">
    <w:name w:val="無清單12223"/>
    <w:next w:val="a2"/>
    <w:uiPriority w:val="99"/>
    <w:semiHidden/>
    <w:unhideWhenUsed/>
    <w:rsid w:val="00380767"/>
  </w:style>
  <w:style w:type="numbering" w:customStyle="1" w:styleId="1112230">
    <w:name w:val="無清單111223"/>
    <w:next w:val="a2"/>
    <w:uiPriority w:val="99"/>
    <w:semiHidden/>
    <w:unhideWhenUsed/>
    <w:rsid w:val="00380767"/>
  </w:style>
  <w:style w:type="table" w:customStyle="1" w:styleId="TableGrid93">
    <w:name w:val="Table Grid93"/>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380767"/>
    <w:rPr>
      <w:rFonts w:ascii="Cambria" w:hAnsi="Cambria" w:cs="Times New Roman" w:hint="default"/>
      <w:b/>
      <w:bCs/>
      <w:kern w:val="28"/>
      <w:sz w:val="32"/>
      <w:szCs w:val="32"/>
      <w:lang w:val="en-GB" w:eastAsia="en-US"/>
    </w:rPr>
  </w:style>
  <w:style w:type="character" w:customStyle="1" w:styleId="1f1">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a2"/>
    <w:uiPriority w:val="99"/>
    <w:semiHidden/>
    <w:unhideWhenUsed/>
    <w:rsid w:val="00380767"/>
  </w:style>
  <w:style w:type="numbering" w:customStyle="1" w:styleId="1212111">
    <w:name w:val="无列表121211"/>
    <w:next w:val="a2"/>
    <w:semiHidden/>
    <w:rsid w:val="00380767"/>
  </w:style>
  <w:style w:type="numbering" w:customStyle="1" w:styleId="1311111">
    <w:name w:val="无列表131111"/>
    <w:next w:val="a2"/>
    <w:semiHidden/>
    <w:rsid w:val="00380767"/>
  </w:style>
  <w:style w:type="numbering" w:customStyle="1" w:styleId="NoList411111">
    <w:name w:val="No List411111"/>
    <w:next w:val="a2"/>
    <w:uiPriority w:val="99"/>
    <w:semiHidden/>
    <w:unhideWhenUsed/>
    <w:rsid w:val="00380767"/>
  </w:style>
  <w:style w:type="numbering" w:customStyle="1" w:styleId="221111">
    <w:name w:val="无列表221111"/>
    <w:next w:val="a2"/>
    <w:uiPriority w:val="99"/>
    <w:semiHidden/>
    <w:unhideWhenUsed/>
    <w:rsid w:val="00380767"/>
  </w:style>
  <w:style w:type="numbering" w:customStyle="1" w:styleId="NoList12111111">
    <w:name w:val="No List12111111"/>
    <w:next w:val="a2"/>
    <w:uiPriority w:val="99"/>
    <w:semiHidden/>
    <w:unhideWhenUsed/>
    <w:rsid w:val="00380767"/>
  </w:style>
  <w:style w:type="numbering" w:customStyle="1" w:styleId="111111112">
    <w:name w:val="リストなし11111111"/>
    <w:next w:val="a2"/>
    <w:uiPriority w:val="99"/>
    <w:semiHidden/>
    <w:unhideWhenUsed/>
    <w:rsid w:val="00380767"/>
  </w:style>
  <w:style w:type="numbering" w:customStyle="1" w:styleId="111111113">
    <w:name w:val="无列表11111111"/>
    <w:next w:val="a2"/>
    <w:semiHidden/>
    <w:rsid w:val="00380767"/>
  </w:style>
  <w:style w:type="numbering" w:customStyle="1" w:styleId="NoList21111111">
    <w:name w:val="No List21111111"/>
    <w:next w:val="a2"/>
    <w:semiHidden/>
    <w:rsid w:val="00380767"/>
  </w:style>
  <w:style w:type="numbering" w:customStyle="1" w:styleId="NoList31111111">
    <w:name w:val="No List31111111"/>
    <w:next w:val="a2"/>
    <w:uiPriority w:val="99"/>
    <w:semiHidden/>
    <w:rsid w:val="00380767"/>
  </w:style>
  <w:style w:type="numbering" w:customStyle="1" w:styleId="NoList111111111">
    <w:name w:val="No List111111111"/>
    <w:next w:val="a2"/>
    <w:uiPriority w:val="99"/>
    <w:semiHidden/>
    <w:unhideWhenUsed/>
    <w:rsid w:val="00380767"/>
  </w:style>
  <w:style w:type="numbering" w:customStyle="1" w:styleId="12111111">
    <w:name w:val="無清單12111111"/>
    <w:next w:val="a2"/>
    <w:uiPriority w:val="99"/>
    <w:semiHidden/>
    <w:unhideWhenUsed/>
    <w:rsid w:val="00380767"/>
  </w:style>
  <w:style w:type="numbering" w:customStyle="1" w:styleId="1111111111">
    <w:name w:val="無清單1111111111"/>
    <w:next w:val="a2"/>
    <w:uiPriority w:val="99"/>
    <w:semiHidden/>
    <w:unhideWhenUsed/>
    <w:rsid w:val="00380767"/>
  </w:style>
  <w:style w:type="numbering" w:customStyle="1" w:styleId="NoList1311111">
    <w:name w:val="No List1311111"/>
    <w:next w:val="a2"/>
    <w:uiPriority w:val="99"/>
    <w:semiHidden/>
    <w:unhideWhenUsed/>
    <w:rsid w:val="00380767"/>
  </w:style>
  <w:style w:type="numbering" w:customStyle="1" w:styleId="12111110">
    <w:name w:val="リストなし1211111"/>
    <w:next w:val="a2"/>
    <w:uiPriority w:val="99"/>
    <w:semiHidden/>
    <w:unhideWhenUsed/>
    <w:rsid w:val="00380767"/>
  </w:style>
  <w:style w:type="numbering" w:customStyle="1" w:styleId="12111112">
    <w:name w:val="无列表1211111"/>
    <w:next w:val="a2"/>
    <w:semiHidden/>
    <w:rsid w:val="00380767"/>
  </w:style>
  <w:style w:type="numbering" w:customStyle="1" w:styleId="NoList2211111">
    <w:name w:val="No List2211111"/>
    <w:next w:val="a2"/>
    <w:semiHidden/>
    <w:rsid w:val="00380767"/>
  </w:style>
  <w:style w:type="numbering" w:customStyle="1" w:styleId="NoList3211111">
    <w:name w:val="No List3211111"/>
    <w:next w:val="a2"/>
    <w:uiPriority w:val="99"/>
    <w:semiHidden/>
    <w:rsid w:val="00380767"/>
  </w:style>
  <w:style w:type="numbering" w:customStyle="1" w:styleId="NoList11211111">
    <w:name w:val="No List11211111"/>
    <w:next w:val="a2"/>
    <w:uiPriority w:val="99"/>
    <w:semiHidden/>
    <w:unhideWhenUsed/>
    <w:rsid w:val="00380767"/>
  </w:style>
  <w:style w:type="numbering" w:customStyle="1" w:styleId="13111110">
    <w:name w:val="無清單1311111"/>
    <w:next w:val="a2"/>
    <w:uiPriority w:val="99"/>
    <w:semiHidden/>
    <w:unhideWhenUsed/>
    <w:rsid w:val="00380767"/>
  </w:style>
  <w:style w:type="numbering" w:customStyle="1" w:styleId="112111110">
    <w:name w:val="無清單11211111"/>
    <w:next w:val="a2"/>
    <w:uiPriority w:val="99"/>
    <w:semiHidden/>
    <w:unhideWhenUsed/>
    <w:rsid w:val="00380767"/>
  </w:style>
  <w:style w:type="numbering" w:customStyle="1" w:styleId="2111111">
    <w:name w:val="无列表2111111"/>
    <w:next w:val="a2"/>
    <w:uiPriority w:val="99"/>
    <w:semiHidden/>
    <w:unhideWhenUsed/>
    <w:rsid w:val="00380767"/>
  </w:style>
  <w:style w:type="numbering" w:customStyle="1" w:styleId="NoList12211111">
    <w:name w:val="No List12211111"/>
    <w:next w:val="a2"/>
    <w:uiPriority w:val="99"/>
    <w:semiHidden/>
    <w:unhideWhenUsed/>
    <w:rsid w:val="00380767"/>
  </w:style>
  <w:style w:type="numbering" w:customStyle="1" w:styleId="112111111">
    <w:name w:val="リストなし11211111"/>
    <w:next w:val="a2"/>
    <w:uiPriority w:val="99"/>
    <w:semiHidden/>
    <w:unhideWhenUsed/>
    <w:rsid w:val="00380767"/>
  </w:style>
  <w:style w:type="numbering" w:customStyle="1" w:styleId="112111112">
    <w:name w:val="无列表11211111"/>
    <w:next w:val="a2"/>
    <w:semiHidden/>
    <w:rsid w:val="00380767"/>
  </w:style>
  <w:style w:type="numbering" w:customStyle="1" w:styleId="NoList21211111">
    <w:name w:val="No List21211111"/>
    <w:next w:val="a2"/>
    <w:semiHidden/>
    <w:rsid w:val="00380767"/>
  </w:style>
  <w:style w:type="numbering" w:customStyle="1" w:styleId="NoList31211111">
    <w:name w:val="No List31211111"/>
    <w:next w:val="a2"/>
    <w:uiPriority w:val="99"/>
    <w:semiHidden/>
    <w:rsid w:val="00380767"/>
  </w:style>
  <w:style w:type="numbering" w:customStyle="1" w:styleId="NoList111211111">
    <w:name w:val="No List111211111"/>
    <w:next w:val="a2"/>
    <w:uiPriority w:val="99"/>
    <w:semiHidden/>
    <w:unhideWhenUsed/>
    <w:rsid w:val="00380767"/>
  </w:style>
  <w:style w:type="numbering" w:customStyle="1" w:styleId="12211111">
    <w:name w:val="無清單12211111"/>
    <w:next w:val="a2"/>
    <w:uiPriority w:val="99"/>
    <w:semiHidden/>
    <w:unhideWhenUsed/>
    <w:rsid w:val="00380767"/>
  </w:style>
  <w:style w:type="numbering" w:customStyle="1" w:styleId="111211111">
    <w:name w:val="無清單111211111"/>
    <w:next w:val="a2"/>
    <w:uiPriority w:val="99"/>
    <w:semiHidden/>
    <w:unhideWhenUsed/>
    <w:rsid w:val="00380767"/>
  </w:style>
  <w:style w:type="numbering" w:customStyle="1" w:styleId="1221110">
    <w:name w:val="无列表122111"/>
    <w:next w:val="a2"/>
    <w:semiHidden/>
    <w:rsid w:val="00380767"/>
  </w:style>
  <w:style w:type="numbering" w:customStyle="1" w:styleId="NoList1212111">
    <w:name w:val="No List1212111"/>
    <w:next w:val="a2"/>
    <w:uiPriority w:val="99"/>
    <w:semiHidden/>
    <w:unhideWhenUsed/>
    <w:rsid w:val="00380767"/>
  </w:style>
  <w:style w:type="numbering" w:customStyle="1" w:styleId="11121110">
    <w:name w:val="リストなし1112111"/>
    <w:next w:val="a2"/>
    <w:uiPriority w:val="99"/>
    <w:semiHidden/>
    <w:unhideWhenUsed/>
    <w:rsid w:val="00380767"/>
  </w:style>
  <w:style w:type="numbering" w:customStyle="1" w:styleId="11121113">
    <w:name w:val="无列表1112111"/>
    <w:next w:val="a2"/>
    <w:semiHidden/>
    <w:rsid w:val="00380767"/>
  </w:style>
  <w:style w:type="numbering" w:customStyle="1" w:styleId="NoList2112111">
    <w:name w:val="No List2112111"/>
    <w:next w:val="a2"/>
    <w:semiHidden/>
    <w:rsid w:val="00380767"/>
  </w:style>
  <w:style w:type="numbering" w:customStyle="1" w:styleId="NoList3112111">
    <w:name w:val="No List3112111"/>
    <w:next w:val="a2"/>
    <w:uiPriority w:val="99"/>
    <w:semiHidden/>
    <w:rsid w:val="00380767"/>
  </w:style>
  <w:style w:type="numbering" w:customStyle="1" w:styleId="NoList11112111">
    <w:name w:val="No List11112111"/>
    <w:next w:val="a2"/>
    <w:uiPriority w:val="99"/>
    <w:semiHidden/>
    <w:unhideWhenUsed/>
    <w:rsid w:val="00380767"/>
  </w:style>
  <w:style w:type="numbering" w:customStyle="1" w:styleId="12121110">
    <w:name w:val="無清單1212111"/>
    <w:next w:val="a2"/>
    <w:uiPriority w:val="99"/>
    <w:semiHidden/>
    <w:unhideWhenUsed/>
    <w:rsid w:val="00380767"/>
  </w:style>
  <w:style w:type="numbering" w:customStyle="1" w:styleId="11112111">
    <w:name w:val="無清單11112111"/>
    <w:next w:val="a2"/>
    <w:uiPriority w:val="99"/>
    <w:semiHidden/>
    <w:unhideWhenUsed/>
    <w:rsid w:val="00380767"/>
  </w:style>
  <w:style w:type="numbering" w:customStyle="1" w:styleId="212111">
    <w:name w:val="无列表212111"/>
    <w:next w:val="a2"/>
    <w:uiPriority w:val="99"/>
    <w:semiHidden/>
    <w:unhideWhenUsed/>
    <w:rsid w:val="00380767"/>
  </w:style>
  <w:style w:type="character" w:customStyle="1" w:styleId="2c">
    <w:name w:val="副標題 字元2"/>
    <w:basedOn w:val="a0"/>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380767"/>
    <w:rPr>
      <w:rFonts w:ascii="Times New Roman" w:hAnsi="Times New Roman"/>
      <w:i/>
      <w:iCs/>
      <w:color w:val="4F81BD" w:themeColor="accent1"/>
      <w:lang w:val="en-GB" w:eastAsia="en-US"/>
    </w:rPr>
  </w:style>
  <w:style w:type="character" w:customStyle="1" w:styleId="2d">
    <w:name w:val="鮮明引文 字元2"/>
    <w:basedOn w:val="a0"/>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0767"/>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0767"/>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0767"/>
    <w:rPr>
      <w:rFonts w:ascii="Times New Roman" w:eastAsia="宋体" w:hAnsi="Times New Roman"/>
      <w:lang w:val="en-GB" w:eastAsia="en-US"/>
    </w:rPr>
  </w:style>
  <w:style w:type="character" w:customStyle="1" w:styleId="IntenseQuoteChar2">
    <w:name w:val="Intense Quote Char2"/>
    <w:basedOn w:val="a0"/>
    <w:uiPriority w:val="30"/>
    <w:rsid w:val="0038076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380767"/>
  </w:style>
  <w:style w:type="table" w:customStyle="1" w:styleId="TableGrid30">
    <w:name w:val="Table Grid30"/>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0767"/>
  </w:style>
  <w:style w:type="numbering" w:customStyle="1" w:styleId="182">
    <w:name w:val="リストなし18"/>
    <w:next w:val="a2"/>
    <w:uiPriority w:val="99"/>
    <w:semiHidden/>
    <w:unhideWhenUsed/>
    <w:rsid w:val="00380767"/>
  </w:style>
  <w:style w:type="table" w:customStyle="1" w:styleId="TableGrid120">
    <w:name w:val="Table Grid120"/>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0767"/>
  </w:style>
  <w:style w:type="table" w:customStyle="1" w:styleId="3100">
    <w:name w:val="网格型3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0767"/>
  </w:style>
  <w:style w:type="numbering" w:customStyle="1" w:styleId="NoList38">
    <w:name w:val="No List38"/>
    <w:next w:val="a2"/>
    <w:uiPriority w:val="99"/>
    <w:semiHidden/>
    <w:rsid w:val="00380767"/>
  </w:style>
  <w:style w:type="table" w:customStyle="1" w:styleId="TableGrid410">
    <w:name w:val="Table Grid4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0767"/>
  </w:style>
  <w:style w:type="numbering" w:customStyle="1" w:styleId="191">
    <w:name w:val="無清單19"/>
    <w:next w:val="a2"/>
    <w:uiPriority w:val="99"/>
    <w:semiHidden/>
    <w:unhideWhenUsed/>
    <w:rsid w:val="00380767"/>
  </w:style>
  <w:style w:type="numbering" w:customStyle="1" w:styleId="1180">
    <w:name w:val="無清單118"/>
    <w:next w:val="a2"/>
    <w:uiPriority w:val="99"/>
    <w:semiHidden/>
    <w:unhideWhenUsed/>
    <w:rsid w:val="00380767"/>
  </w:style>
  <w:style w:type="table" w:customStyle="1" w:styleId="1100">
    <w:name w:val="表格格線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0767"/>
  </w:style>
  <w:style w:type="numbering" w:customStyle="1" w:styleId="270">
    <w:name w:val="无列表27"/>
    <w:next w:val="a2"/>
    <w:uiPriority w:val="99"/>
    <w:semiHidden/>
    <w:unhideWhenUsed/>
    <w:rsid w:val="00380767"/>
  </w:style>
  <w:style w:type="numbering" w:customStyle="1" w:styleId="NoList128">
    <w:name w:val="No List128"/>
    <w:next w:val="a2"/>
    <w:uiPriority w:val="99"/>
    <w:semiHidden/>
    <w:unhideWhenUsed/>
    <w:rsid w:val="00380767"/>
  </w:style>
  <w:style w:type="numbering" w:customStyle="1" w:styleId="1181">
    <w:name w:val="リストなし118"/>
    <w:next w:val="a2"/>
    <w:uiPriority w:val="99"/>
    <w:semiHidden/>
    <w:unhideWhenUsed/>
    <w:rsid w:val="00380767"/>
  </w:style>
  <w:style w:type="numbering" w:customStyle="1" w:styleId="1182">
    <w:name w:val="无列表118"/>
    <w:next w:val="a2"/>
    <w:semiHidden/>
    <w:rsid w:val="00380767"/>
  </w:style>
  <w:style w:type="numbering" w:customStyle="1" w:styleId="NoList218">
    <w:name w:val="No List218"/>
    <w:next w:val="a2"/>
    <w:semiHidden/>
    <w:rsid w:val="00380767"/>
  </w:style>
  <w:style w:type="numbering" w:customStyle="1" w:styleId="NoList318">
    <w:name w:val="No List318"/>
    <w:next w:val="a2"/>
    <w:uiPriority w:val="99"/>
    <w:semiHidden/>
    <w:rsid w:val="00380767"/>
  </w:style>
  <w:style w:type="numbering" w:customStyle="1" w:styleId="128">
    <w:name w:val="無清單128"/>
    <w:next w:val="a2"/>
    <w:uiPriority w:val="99"/>
    <w:semiHidden/>
    <w:unhideWhenUsed/>
    <w:rsid w:val="00380767"/>
  </w:style>
  <w:style w:type="numbering" w:customStyle="1" w:styleId="1118">
    <w:name w:val="無清單1118"/>
    <w:next w:val="a2"/>
    <w:uiPriority w:val="99"/>
    <w:semiHidden/>
    <w:unhideWhenUsed/>
    <w:rsid w:val="00380767"/>
  </w:style>
  <w:style w:type="table" w:customStyle="1" w:styleId="TableGrid1110">
    <w:name w:val="Table Grid1110"/>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0767"/>
  </w:style>
  <w:style w:type="numbering" w:customStyle="1" w:styleId="NoList1127">
    <w:name w:val="No List1127"/>
    <w:next w:val="a2"/>
    <w:uiPriority w:val="99"/>
    <w:semiHidden/>
    <w:unhideWhenUsed/>
    <w:rsid w:val="00380767"/>
  </w:style>
  <w:style w:type="table" w:customStyle="1" w:styleId="TableGrid58">
    <w:name w:val="Table Grid5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380767"/>
  </w:style>
  <w:style w:type="numbering" w:customStyle="1" w:styleId="11171">
    <w:name w:val="リストなし1117"/>
    <w:next w:val="a2"/>
    <w:uiPriority w:val="99"/>
    <w:semiHidden/>
    <w:unhideWhenUsed/>
    <w:rsid w:val="00380767"/>
  </w:style>
  <w:style w:type="numbering" w:customStyle="1" w:styleId="11172">
    <w:name w:val="无列表1117"/>
    <w:next w:val="a2"/>
    <w:semiHidden/>
    <w:rsid w:val="00380767"/>
  </w:style>
  <w:style w:type="numbering" w:customStyle="1" w:styleId="NoList2117">
    <w:name w:val="No List2117"/>
    <w:next w:val="a2"/>
    <w:semiHidden/>
    <w:rsid w:val="00380767"/>
  </w:style>
  <w:style w:type="numbering" w:customStyle="1" w:styleId="NoList3117">
    <w:name w:val="No List3117"/>
    <w:next w:val="a2"/>
    <w:uiPriority w:val="99"/>
    <w:semiHidden/>
    <w:rsid w:val="00380767"/>
  </w:style>
  <w:style w:type="numbering" w:customStyle="1" w:styleId="NoList11117">
    <w:name w:val="No List11117"/>
    <w:next w:val="a2"/>
    <w:uiPriority w:val="99"/>
    <w:semiHidden/>
    <w:unhideWhenUsed/>
    <w:rsid w:val="00380767"/>
  </w:style>
  <w:style w:type="numbering" w:customStyle="1" w:styleId="12170">
    <w:name w:val="無清單1217"/>
    <w:next w:val="a2"/>
    <w:uiPriority w:val="99"/>
    <w:semiHidden/>
    <w:unhideWhenUsed/>
    <w:rsid w:val="00380767"/>
  </w:style>
  <w:style w:type="numbering" w:customStyle="1" w:styleId="11117">
    <w:name w:val="無清單11117"/>
    <w:next w:val="a2"/>
    <w:uiPriority w:val="99"/>
    <w:semiHidden/>
    <w:unhideWhenUsed/>
    <w:rsid w:val="00380767"/>
  </w:style>
  <w:style w:type="numbering" w:customStyle="1" w:styleId="NoList57">
    <w:name w:val="No List57"/>
    <w:next w:val="a2"/>
    <w:uiPriority w:val="99"/>
    <w:semiHidden/>
    <w:unhideWhenUsed/>
    <w:rsid w:val="00380767"/>
  </w:style>
  <w:style w:type="table" w:customStyle="1" w:styleId="TableGrid68">
    <w:name w:val="Table Grid6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0767"/>
  </w:style>
  <w:style w:type="numbering" w:customStyle="1" w:styleId="1271">
    <w:name w:val="リストなし127"/>
    <w:next w:val="a2"/>
    <w:uiPriority w:val="99"/>
    <w:semiHidden/>
    <w:unhideWhenUsed/>
    <w:rsid w:val="00380767"/>
  </w:style>
  <w:style w:type="table" w:customStyle="1" w:styleId="TableGrid128">
    <w:name w:val="Table Grid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0767"/>
  </w:style>
  <w:style w:type="table" w:customStyle="1" w:styleId="328">
    <w:name w:val="网格型3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0767"/>
  </w:style>
  <w:style w:type="numbering" w:customStyle="1" w:styleId="NoList327">
    <w:name w:val="No List327"/>
    <w:next w:val="a2"/>
    <w:uiPriority w:val="99"/>
    <w:semiHidden/>
    <w:rsid w:val="00380767"/>
  </w:style>
  <w:style w:type="table" w:customStyle="1" w:styleId="TableGrid428">
    <w:name w:val="Table Grid42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380767"/>
  </w:style>
  <w:style w:type="numbering" w:customStyle="1" w:styleId="11270">
    <w:name w:val="無清單1127"/>
    <w:next w:val="a2"/>
    <w:uiPriority w:val="99"/>
    <w:semiHidden/>
    <w:unhideWhenUsed/>
    <w:rsid w:val="00380767"/>
  </w:style>
  <w:style w:type="table" w:customStyle="1" w:styleId="1280">
    <w:name w:val="表格格線12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0767"/>
  </w:style>
  <w:style w:type="numbering" w:customStyle="1" w:styleId="NoList1226">
    <w:name w:val="No List1226"/>
    <w:next w:val="a2"/>
    <w:uiPriority w:val="99"/>
    <w:semiHidden/>
    <w:unhideWhenUsed/>
    <w:rsid w:val="00380767"/>
  </w:style>
  <w:style w:type="numbering" w:customStyle="1" w:styleId="11260">
    <w:name w:val="リストなし1126"/>
    <w:next w:val="a2"/>
    <w:uiPriority w:val="99"/>
    <w:semiHidden/>
    <w:unhideWhenUsed/>
    <w:rsid w:val="00380767"/>
  </w:style>
  <w:style w:type="numbering" w:customStyle="1" w:styleId="11261">
    <w:name w:val="无列表1126"/>
    <w:next w:val="a2"/>
    <w:semiHidden/>
    <w:rsid w:val="00380767"/>
  </w:style>
  <w:style w:type="numbering" w:customStyle="1" w:styleId="NoList2126">
    <w:name w:val="No List2126"/>
    <w:next w:val="a2"/>
    <w:semiHidden/>
    <w:rsid w:val="00380767"/>
  </w:style>
  <w:style w:type="numbering" w:customStyle="1" w:styleId="NoList3126">
    <w:name w:val="No List3126"/>
    <w:next w:val="a2"/>
    <w:uiPriority w:val="99"/>
    <w:semiHidden/>
    <w:rsid w:val="00380767"/>
  </w:style>
  <w:style w:type="numbering" w:customStyle="1" w:styleId="NoList11127">
    <w:name w:val="No List11127"/>
    <w:next w:val="a2"/>
    <w:uiPriority w:val="99"/>
    <w:semiHidden/>
    <w:unhideWhenUsed/>
    <w:rsid w:val="00380767"/>
  </w:style>
  <w:style w:type="numbering" w:customStyle="1" w:styleId="12260">
    <w:name w:val="無清單1226"/>
    <w:next w:val="a2"/>
    <w:uiPriority w:val="99"/>
    <w:semiHidden/>
    <w:unhideWhenUsed/>
    <w:rsid w:val="00380767"/>
  </w:style>
  <w:style w:type="numbering" w:customStyle="1" w:styleId="11126">
    <w:name w:val="無清單11126"/>
    <w:next w:val="a2"/>
    <w:uiPriority w:val="99"/>
    <w:semiHidden/>
    <w:unhideWhenUsed/>
    <w:rsid w:val="00380767"/>
  </w:style>
  <w:style w:type="table" w:customStyle="1" w:styleId="174">
    <w:name w:val="网格型1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0767"/>
  </w:style>
  <w:style w:type="table" w:customStyle="1" w:styleId="261">
    <w:name w:val="网格型2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380767"/>
  </w:style>
  <w:style w:type="numbering" w:customStyle="1" w:styleId="NoList1135">
    <w:name w:val="No List1135"/>
    <w:next w:val="a2"/>
    <w:uiPriority w:val="99"/>
    <w:semiHidden/>
    <w:unhideWhenUsed/>
    <w:rsid w:val="00380767"/>
  </w:style>
  <w:style w:type="numbering" w:customStyle="1" w:styleId="NoList415">
    <w:name w:val="No List415"/>
    <w:next w:val="a2"/>
    <w:uiPriority w:val="99"/>
    <w:semiHidden/>
    <w:unhideWhenUsed/>
    <w:rsid w:val="00380767"/>
  </w:style>
  <w:style w:type="table" w:customStyle="1" w:styleId="TableGrid1127">
    <w:name w:val="Table Grid1127"/>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0767"/>
  </w:style>
  <w:style w:type="numbering" w:customStyle="1" w:styleId="NoList12115">
    <w:name w:val="No List12115"/>
    <w:next w:val="a2"/>
    <w:uiPriority w:val="99"/>
    <w:semiHidden/>
    <w:unhideWhenUsed/>
    <w:rsid w:val="00380767"/>
  </w:style>
  <w:style w:type="numbering" w:customStyle="1" w:styleId="111151">
    <w:name w:val="リストなし11115"/>
    <w:next w:val="a2"/>
    <w:uiPriority w:val="99"/>
    <w:semiHidden/>
    <w:unhideWhenUsed/>
    <w:rsid w:val="00380767"/>
  </w:style>
  <w:style w:type="numbering" w:customStyle="1" w:styleId="111152">
    <w:name w:val="无列表11115"/>
    <w:next w:val="a2"/>
    <w:semiHidden/>
    <w:rsid w:val="00380767"/>
  </w:style>
  <w:style w:type="numbering" w:customStyle="1" w:styleId="NoList21115">
    <w:name w:val="No List21115"/>
    <w:next w:val="a2"/>
    <w:semiHidden/>
    <w:rsid w:val="00380767"/>
  </w:style>
  <w:style w:type="numbering" w:customStyle="1" w:styleId="NoList31115">
    <w:name w:val="No List31115"/>
    <w:next w:val="a2"/>
    <w:uiPriority w:val="99"/>
    <w:semiHidden/>
    <w:rsid w:val="00380767"/>
  </w:style>
  <w:style w:type="numbering" w:customStyle="1" w:styleId="NoList111115">
    <w:name w:val="No List111115"/>
    <w:next w:val="a2"/>
    <w:uiPriority w:val="99"/>
    <w:semiHidden/>
    <w:unhideWhenUsed/>
    <w:rsid w:val="00380767"/>
  </w:style>
  <w:style w:type="numbering" w:customStyle="1" w:styleId="12115">
    <w:name w:val="無清單12115"/>
    <w:next w:val="a2"/>
    <w:uiPriority w:val="99"/>
    <w:semiHidden/>
    <w:unhideWhenUsed/>
    <w:rsid w:val="00380767"/>
  </w:style>
  <w:style w:type="numbering" w:customStyle="1" w:styleId="111115">
    <w:name w:val="無清單111115"/>
    <w:next w:val="a2"/>
    <w:uiPriority w:val="99"/>
    <w:semiHidden/>
    <w:unhideWhenUsed/>
    <w:rsid w:val="00380767"/>
  </w:style>
  <w:style w:type="numbering" w:customStyle="1" w:styleId="NoList1315">
    <w:name w:val="No List1315"/>
    <w:next w:val="a2"/>
    <w:uiPriority w:val="99"/>
    <w:semiHidden/>
    <w:unhideWhenUsed/>
    <w:rsid w:val="00380767"/>
  </w:style>
  <w:style w:type="numbering" w:customStyle="1" w:styleId="12151">
    <w:name w:val="リストなし1215"/>
    <w:next w:val="a2"/>
    <w:uiPriority w:val="99"/>
    <w:semiHidden/>
    <w:unhideWhenUsed/>
    <w:rsid w:val="00380767"/>
  </w:style>
  <w:style w:type="numbering" w:customStyle="1" w:styleId="12152">
    <w:name w:val="无列表1215"/>
    <w:next w:val="a2"/>
    <w:semiHidden/>
    <w:rsid w:val="00380767"/>
  </w:style>
  <w:style w:type="numbering" w:customStyle="1" w:styleId="NoList2215">
    <w:name w:val="No List2215"/>
    <w:next w:val="a2"/>
    <w:semiHidden/>
    <w:rsid w:val="00380767"/>
  </w:style>
  <w:style w:type="numbering" w:customStyle="1" w:styleId="NoList3215">
    <w:name w:val="No List3215"/>
    <w:next w:val="a2"/>
    <w:uiPriority w:val="99"/>
    <w:semiHidden/>
    <w:rsid w:val="00380767"/>
  </w:style>
  <w:style w:type="numbering" w:customStyle="1" w:styleId="NoList11215">
    <w:name w:val="No List11215"/>
    <w:next w:val="a2"/>
    <w:uiPriority w:val="99"/>
    <w:semiHidden/>
    <w:unhideWhenUsed/>
    <w:rsid w:val="00380767"/>
  </w:style>
  <w:style w:type="numbering" w:customStyle="1" w:styleId="1315">
    <w:name w:val="無清單1315"/>
    <w:next w:val="a2"/>
    <w:uiPriority w:val="99"/>
    <w:semiHidden/>
    <w:unhideWhenUsed/>
    <w:rsid w:val="00380767"/>
  </w:style>
  <w:style w:type="numbering" w:customStyle="1" w:styleId="11215">
    <w:name w:val="無清單11215"/>
    <w:next w:val="a2"/>
    <w:uiPriority w:val="99"/>
    <w:semiHidden/>
    <w:unhideWhenUsed/>
    <w:rsid w:val="00380767"/>
  </w:style>
  <w:style w:type="numbering" w:customStyle="1" w:styleId="2115">
    <w:name w:val="无列表2115"/>
    <w:next w:val="a2"/>
    <w:uiPriority w:val="99"/>
    <w:semiHidden/>
    <w:unhideWhenUsed/>
    <w:rsid w:val="00380767"/>
  </w:style>
  <w:style w:type="numbering" w:customStyle="1" w:styleId="NoList12215">
    <w:name w:val="No List12215"/>
    <w:next w:val="a2"/>
    <w:uiPriority w:val="99"/>
    <w:semiHidden/>
    <w:unhideWhenUsed/>
    <w:rsid w:val="00380767"/>
  </w:style>
  <w:style w:type="numbering" w:customStyle="1" w:styleId="112150">
    <w:name w:val="リストなし11215"/>
    <w:next w:val="a2"/>
    <w:uiPriority w:val="99"/>
    <w:semiHidden/>
    <w:unhideWhenUsed/>
    <w:rsid w:val="00380767"/>
  </w:style>
  <w:style w:type="numbering" w:customStyle="1" w:styleId="112151">
    <w:name w:val="无列表11215"/>
    <w:next w:val="a2"/>
    <w:semiHidden/>
    <w:rsid w:val="00380767"/>
  </w:style>
  <w:style w:type="numbering" w:customStyle="1" w:styleId="NoList21215">
    <w:name w:val="No List21215"/>
    <w:next w:val="a2"/>
    <w:semiHidden/>
    <w:rsid w:val="00380767"/>
  </w:style>
  <w:style w:type="numbering" w:customStyle="1" w:styleId="NoList31215">
    <w:name w:val="No List31215"/>
    <w:next w:val="a2"/>
    <w:uiPriority w:val="99"/>
    <w:semiHidden/>
    <w:rsid w:val="00380767"/>
  </w:style>
  <w:style w:type="numbering" w:customStyle="1" w:styleId="NoList111215">
    <w:name w:val="No List111215"/>
    <w:next w:val="a2"/>
    <w:uiPriority w:val="99"/>
    <w:semiHidden/>
    <w:unhideWhenUsed/>
    <w:rsid w:val="00380767"/>
  </w:style>
  <w:style w:type="numbering" w:customStyle="1" w:styleId="12215">
    <w:name w:val="無清單12215"/>
    <w:next w:val="a2"/>
    <w:uiPriority w:val="99"/>
    <w:semiHidden/>
    <w:unhideWhenUsed/>
    <w:rsid w:val="00380767"/>
  </w:style>
  <w:style w:type="numbering" w:customStyle="1" w:styleId="111215">
    <w:name w:val="無清單111215"/>
    <w:next w:val="a2"/>
    <w:uiPriority w:val="99"/>
    <w:semiHidden/>
    <w:unhideWhenUsed/>
    <w:rsid w:val="00380767"/>
  </w:style>
  <w:style w:type="table" w:customStyle="1" w:styleId="TableGrid76">
    <w:name w:val="Table Grid7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380767"/>
  </w:style>
  <w:style w:type="numbering" w:customStyle="1" w:styleId="NoList145">
    <w:name w:val="No List145"/>
    <w:next w:val="a2"/>
    <w:uiPriority w:val="99"/>
    <w:semiHidden/>
    <w:unhideWhenUsed/>
    <w:rsid w:val="00380767"/>
  </w:style>
  <w:style w:type="numbering" w:customStyle="1" w:styleId="1352">
    <w:name w:val="リストなし135"/>
    <w:next w:val="a2"/>
    <w:uiPriority w:val="99"/>
    <w:semiHidden/>
    <w:unhideWhenUsed/>
    <w:rsid w:val="00380767"/>
  </w:style>
  <w:style w:type="numbering" w:customStyle="1" w:styleId="NoList235">
    <w:name w:val="No List235"/>
    <w:next w:val="a2"/>
    <w:semiHidden/>
    <w:rsid w:val="00380767"/>
  </w:style>
  <w:style w:type="numbering" w:customStyle="1" w:styleId="NoList335">
    <w:name w:val="No List335"/>
    <w:next w:val="a2"/>
    <w:uiPriority w:val="99"/>
    <w:semiHidden/>
    <w:rsid w:val="00380767"/>
  </w:style>
  <w:style w:type="numbering" w:customStyle="1" w:styleId="1451">
    <w:name w:val="無清單145"/>
    <w:next w:val="a2"/>
    <w:uiPriority w:val="99"/>
    <w:semiHidden/>
    <w:unhideWhenUsed/>
    <w:rsid w:val="00380767"/>
  </w:style>
  <w:style w:type="numbering" w:customStyle="1" w:styleId="11350">
    <w:name w:val="無清單1135"/>
    <w:next w:val="a2"/>
    <w:uiPriority w:val="99"/>
    <w:semiHidden/>
    <w:unhideWhenUsed/>
    <w:rsid w:val="00380767"/>
  </w:style>
  <w:style w:type="numbering" w:customStyle="1" w:styleId="NoList1235">
    <w:name w:val="No List1235"/>
    <w:next w:val="a2"/>
    <w:uiPriority w:val="99"/>
    <w:semiHidden/>
    <w:unhideWhenUsed/>
    <w:rsid w:val="00380767"/>
  </w:style>
  <w:style w:type="numbering" w:customStyle="1" w:styleId="11351">
    <w:name w:val="リストなし1135"/>
    <w:next w:val="a2"/>
    <w:uiPriority w:val="99"/>
    <w:semiHidden/>
    <w:unhideWhenUsed/>
    <w:rsid w:val="00380767"/>
  </w:style>
  <w:style w:type="numbering" w:customStyle="1" w:styleId="11352">
    <w:name w:val="无列表1135"/>
    <w:next w:val="a2"/>
    <w:semiHidden/>
    <w:rsid w:val="00380767"/>
  </w:style>
  <w:style w:type="numbering" w:customStyle="1" w:styleId="NoList2135">
    <w:name w:val="No List2135"/>
    <w:next w:val="a2"/>
    <w:semiHidden/>
    <w:rsid w:val="00380767"/>
  </w:style>
  <w:style w:type="numbering" w:customStyle="1" w:styleId="NoList3135">
    <w:name w:val="No List3135"/>
    <w:next w:val="a2"/>
    <w:uiPriority w:val="99"/>
    <w:semiHidden/>
    <w:rsid w:val="00380767"/>
  </w:style>
  <w:style w:type="numbering" w:customStyle="1" w:styleId="NoList11135">
    <w:name w:val="No List11135"/>
    <w:next w:val="a2"/>
    <w:uiPriority w:val="99"/>
    <w:semiHidden/>
    <w:unhideWhenUsed/>
    <w:rsid w:val="00380767"/>
  </w:style>
  <w:style w:type="numbering" w:customStyle="1" w:styleId="1235">
    <w:name w:val="無清單1235"/>
    <w:next w:val="a2"/>
    <w:uiPriority w:val="99"/>
    <w:semiHidden/>
    <w:unhideWhenUsed/>
    <w:rsid w:val="00380767"/>
  </w:style>
  <w:style w:type="numbering" w:customStyle="1" w:styleId="11135">
    <w:name w:val="無清單11135"/>
    <w:next w:val="a2"/>
    <w:uiPriority w:val="99"/>
    <w:semiHidden/>
    <w:unhideWhenUsed/>
    <w:rsid w:val="00380767"/>
  </w:style>
  <w:style w:type="numbering" w:customStyle="1" w:styleId="NoList515">
    <w:name w:val="No List515"/>
    <w:next w:val="a2"/>
    <w:uiPriority w:val="99"/>
    <w:semiHidden/>
    <w:unhideWhenUsed/>
    <w:rsid w:val="00380767"/>
  </w:style>
  <w:style w:type="numbering" w:customStyle="1" w:styleId="13150">
    <w:name w:val="无列表1315"/>
    <w:next w:val="a2"/>
    <w:semiHidden/>
    <w:rsid w:val="00380767"/>
  </w:style>
  <w:style w:type="numbering" w:customStyle="1" w:styleId="NoList11314">
    <w:name w:val="No List11314"/>
    <w:next w:val="a2"/>
    <w:uiPriority w:val="99"/>
    <w:semiHidden/>
    <w:unhideWhenUsed/>
    <w:rsid w:val="00380767"/>
  </w:style>
  <w:style w:type="numbering" w:customStyle="1" w:styleId="NoList4115">
    <w:name w:val="No List4115"/>
    <w:next w:val="a2"/>
    <w:uiPriority w:val="99"/>
    <w:semiHidden/>
    <w:unhideWhenUsed/>
    <w:rsid w:val="00380767"/>
  </w:style>
  <w:style w:type="numbering" w:customStyle="1" w:styleId="2215">
    <w:name w:val="无列表2215"/>
    <w:next w:val="a2"/>
    <w:uiPriority w:val="99"/>
    <w:semiHidden/>
    <w:unhideWhenUsed/>
    <w:rsid w:val="00380767"/>
  </w:style>
  <w:style w:type="numbering" w:customStyle="1" w:styleId="NoList121115">
    <w:name w:val="No List121115"/>
    <w:next w:val="a2"/>
    <w:uiPriority w:val="99"/>
    <w:semiHidden/>
    <w:unhideWhenUsed/>
    <w:rsid w:val="00380767"/>
  </w:style>
  <w:style w:type="numbering" w:customStyle="1" w:styleId="1111150">
    <w:name w:val="リストなし111115"/>
    <w:next w:val="a2"/>
    <w:uiPriority w:val="99"/>
    <w:semiHidden/>
    <w:unhideWhenUsed/>
    <w:rsid w:val="00380767"/>
  </w:style>
  <w:style w:type="numbering" w:customStyle="1" w:styleId="1111151">
    <w:name w:val="无列表111115"/>
    <w:next w:val="a2"/>
    <w:semiHidden/>
    <w:rsid w:val="00380767"/>
  </w:style>
  <w:style w:type="numbering" w:customStyle="1" w:styleId="NoList211115">
    <w:name w:val="No List211115"/>
    <w:next w:val="a2"/>
    <w:semiHidden/>
    <w:rsid w:val="00380767"/>
  </w:style>
  <w:style w:type="numbering" w:customStyle="1" w:styleId="NoList311115">
    <w:name w:val="No List311115"/>
    <w:next w:val="a2"/>
    <w:uiPriority w:val="99"/>
    <w:semiHidden/>
    <w:rsid w:val="00380767"/>
  </w:style>
  <w:style w:type="numbering" w:customStyle="1" w:styleId="NoList1111115">
    <w:name w:val="No List1111115"/>
    <w:next w:val="a2"/>
    <w:uiPriority w:val="99"/>
    <w:semiHidden/>
    <w:unhideWhenUsed/>
    <w:rsid w:val="00380767"/>
  </w:style>
  <w:style w:type="numbering" w:customStyle="1" w:styleId="121115">
    <w:name w:val="無清單121115"/>
    <w:next w:val="a2"/>
    <w:uiPriority w:val="99"/>
    <w:semiHidden/>
    <w:unhideWhenUsed/>
    <w:rsid w:val="00380767"/>
  </w:style>
  <w:style w:type="numbering" w:customStyle="1" w:styleId="1111115">
    <w:name w:val="無清單1111115"/>
    <w:next w:val="a2"/>
    <w:uiPriority w:val="99"/>
    <w:semiHidden/>
    <w:unhideWhenUsed/>
    <w:rsid w:val="00380767"/>
  </w:style>
  <w:style w:type="numbering" w:customStyle="1" w:styleId="NoList13115">
    <w:name w:val="No List13115"/>
    <w:next w:val="a2"/>
    <w:uiPriority w:val="99"/>
    <w:semiHidden/>
    <w:unhideWhenUsed/>
    <w:rsid w:val="00380767"/>
  </w:style>
  <w:style w:type="numbering" w:customStyle="1" w:styleId="121150">
    <w:name w:val="リストなし12115"/>
    <w:next w:val="a2"/>
    <w:uiPriority w:val="99"/>
    <w:semiHidden/>
    <w:unhideWhenUsed/>
    <w:rsid w:val="00380767"/>
  </w:style>
  <w:style w:type="numbering" w:customStyle="1" w:styleId="121151">
    <w:name w:val="无列表12115"/>
    <w:next w:val="a2"/>
    <w:semiHidden/>
    <w:rsid w:val="00380767"/>
  </w:style>
  <w:style w:type="numbering" w:customStyle="1" w:styleId="NoList22115">
    <w:name w:val="No List22115"/>
    <w:next w:val="a2"/>
    <w:semiHidden/>
    <w:rsid w:val="00380767"/>
  </w:style>
  <w:style w:type="numbering" w:customStyle="1" w:styleId="NoList32115">
    <w:name w:val="No List32115"/>
    <w:next w:val="a2"/>
    <w:uiPriority w:val="99"/>
    <w:semiHidden/>
    <w:rsid w:val="00380767"/>
  </w:style>
  <w:style w:type="numbering" w:customStyle="1" w:styleId="NoList112115">
    <w:name w:val="No List112115"/>
    <w:next w:val="a2"/>
    <w:uiPriority w:val="99"/>
    <w:semiHidden/>
    <w:unhideWhenUsed/>
    <w:rsid w:val="00380767"/>
  </w:style>
  <w:style w:type="numbering" w:customStyle="1" w:styleId="13115">
    <w:name w:val="無清單13115"/>
    <w:next w:val="a2"/>
    <w:uiPriority w:val="99"/>
    <w:semiHidden/>
    <w:unhideWhenUsed/>
    <w:rsid w:val="00380767"/>
  </w:style>
  <w:style w:type="numbering" w:customStyle="1" w:styleId="112115">
    <w:name w:val="無清單112115"/>
    <w:next w:val="a2"/>
    <w:uiPriority w:val="99"/>
    <w:semiHidden/>
    <w:unhideWhenUsed/>
    <w:rsid w:val="00380767"/>
  </w:style>
  <w:style w:type="numbering" w:customStyle="1" w:styleId="21115">
    <w:name w:val="无列表21115"/>
    <w:next w:val="a2"/>
    <w:uiPriority w:val="99"/>
    <w:semiHidden/>
    <w:unhideWhenUsed/>
    <w:rsid w:val="00380767"/>
  </w:style>
  <w:style w:type="numbering" w:customStyle="1" w:styleId="NoList122115">
    <w:name w:val="No List122115"/>
    <w:next w:val="a2"/>
    <w:uiPriority w:val="99"/>
    <w:semiHidden/>
    <w:unhideWhenUsed/>
    <w:rsid w:val="00380767"/>
  </w:style>
  <w:style w:type="numbering" w:customStyle="1" w:styleId="1121150">
    <w:name w:val="リストなし112115"/>
    <w:next w:val="a2"/>
    <w:uiPriority w:val="99"/>
    <w:semiHidden/>
    <w:unhideWhenUsed/>
    <w:rsid w:val="00380767"/>
  </w:style>
  <w:style w:type="numbering" w:customStyle="1" w:styleId="1121151">
    <w:name w:val="无列表112115"/>
    <w:next w:val="a2"/>
    <w:semiHidden/>
    <w:rsid w:val="00380767"/>
  </w:style>
  <w:style w:type="numbering" w:customStyle="1" w:styleId="NoList212115">
    <w:name w:val="No List212115"/>
    <w:next w:val="a2"/>
    <w:semiHidden/>
    <w:rsid w:val="00380767"/>
  </w:style>
  <w:style w:type="numbering" w:customStyle="1" w:styleId="NoList312115">
    <w:name w:val="No List312115"/>
    <w:next w:val="a2"/>
    <w:uiPriority w:val="99"/>
    <w:semiHidden/>
    <w:rsid w:val="00380767"/>
  </w:style>
  <w:style w:type="numbering" w:customStyle="1" w:styleId="NoList1112115">
    <w:name w:val="No List1112115"/>
    <w:next w:val="a2"/>
    <w:uiPriority w:val="99"/>
    <w:semiHidden/>
    <w:unhideWhenUsed/>
    <w:rsid w:val="00380767"/>
  </w:style>
  <w:style w:type="numbering" w:customStyle="1" w:styleId="1221150">
    <w:name w:val="無清單122115"/>
    <w:next w:val="a2"/>
    <w:uiPriority w:val="99"/>
    <w:semiHidden/>
    <w:unhideWhenUsed/>
    <w:rsid w:val="00380767"/>
  </w:style>
  <w:style w:type="numbering" w:customStyle="1" w:styleId="1112115">
    <w:name w:val="無清單1112115"/>
    <w:next w:val="a2"/>
    <w:uiPriority w:val="99"/>
    <w:semiHidden/>
    <w:unhideWhenUsed/>
    <w:rsid w:val="00380767"/>
  </w:style>
  <w:style w:type="numbering" w:customStyle="1" w:styleId="NoList5114">
    <w:name w:val="No List5114"/>
    <w:next w:val="a2"/>
    <w:uiPriority w:val="99"/>
    <w:semiHidden/>
    <w:unhideWhenUsed/>
    <w:rsid w:val="00380767"/>
  </w:style>
  <w:style w:type="numbering" w:customStyle="1" w:styleId="NoList614">
    <w:name w:val="No List614"/>
    <w:next w:val="a2"/>
    <w:uiPriority w:val="99"/>
    <w:semiHidden/>
    <w:unhideWhenUsed/>
    <w:rsid w:val="00380767"/>
  </w:style>
  <w:style w:type="numbering" w:customStyle="1" w:styleId="NoList1414">
    <w:name w:val="No List1414"/>
    <w:next w:val="a2"/>
    <w:uiPriority w:val="99"/>
    <w:semiHidden/>
    <w:unhideWhenUsed/>
    <w:rsid w:val="00380767"/>
  </w:style>
  <w:style w:type="numbering" w:customStyle="1" w:styleId="13141">
    <w:name w:val="リストなし1314"/>
    <w:next w:val="a2"/>
    <w:uiPriority w:val="99"/>
    <w:semiHidden/>
    <w:unhideWhenUsed/>
    <w:rsid w:val="00380767"/>
  </w:style>
  <w:style w:type="numbering" w:customStyle="1" w:styleId="NoList2314">
    <w:name w:val="No List2314"/>
    <w:next w:val="a2"/>
    <w:semiHidden/>
    <w:rsid w:val="00380767"/>
  </w:style>
  <w:style w:type="numbering" w:customStyle="1" w:styleId="NoList3314">
    <w:name w:val="No List3314"/>
    <w:next w:val="a2"/>
    <w:uiPriority w:val="99"/>
    <w:semiHidden/>
    <w:rsid w:val="00380767"/>
  </w:style>
  <w:style w:type="numbering" w:customStyle="1" w:styleId="NoList1144">
    <w:name w:val="No List1144"/>
    <w:next w:val="a2"/>
    <w:uiPriority w:val="99"/>
    <w:semiHidden/>
    <w:unhideWhenUsed/>
    <w:rsid w:val="00380767"/>
  </w:style>
  <w:style w:type="numbering" w:customStyle="1" w:styleId="1414">
    <w:name w:val="無清單1414"/>
    <w:next w:val="a2"/>
    <w:uiPriority w:val="99"/>
    <w:semiHidden/>
    <w:unhideWhenUsed/>
    <w:rsid w:val="00380767"/>
  </w:style>
  <w:style w:type="numbering" w:customStyle="1" w:styleId="11314">
    <w:name w:val="無清單11314"/>
    <w:next w:val="a2"/>
    <w:uiPriority w:val="99"/>
    <w:semiHidden/>
    <w:unhideWhenUsed/>
    <w:rsid w:val="00380767"/>
  </w:style>
  <w:style w:type="numbering" w:customStyle="1" w:styleId="NoList424">
    <w:name w:val="No List424"/>
    <w:next w:val="a2"/>
    <w:uiPriority w:val="99"/>
    <w:semiHidden/>
    <w:unhideWhenUsed/>
    <w:rsid w:val="00380767"/>
  </w:style>
  <w:style w:type="numbering" w:customStyle="1" w:styleId="NoList12314">
    <w:name w:val="No List12314"/>
    <w:next w:val="a2"/>
    <w:uiPriority w:val="99"/>
    <w:semiHidden/>
    <w:unhideWhenUsed/>
    <w:rsid w:val="00380767"/>
  </w:style>
  <w:style w:type="numbering" w:customStyle="1" w:styleId="113140">
    <w:name w:val="リストなし11314"/>
    <w:next w:val="a2"/>
    <w:uiPriority w:val="99"/>
    <w:semiHidden/>
    <w:unhideWhenUsed/>
    <w:rsid w:val="00380767"/>
  </w:style>
  <w:style w:type="numbering" w:customStyle="1" w:styleId="113141">
    <w:name w:val="无列表11314"/>
    <w:next w:val="a2"/>
    <w:semiHidden/>
    <w:rsid w:val="00380767"/>
  </w:style>
  <w:style w:type="numbering" w:customStyle="1" w:styleId="NoList21314">
    <w:name w:val="No List21314"/>
    <w:next w:val="a2"/>
    <w:semiHidden/>
    <w:rsid w:val="00380767"/>
  </w:style>
  <w:style w:type="numbering" w:customStyle="1" w:styleId="NoList31314">
    <w:name w:val="No List31314"/>
    <w:next w:val="a2"/>
    <w:uiPriority w:val="99"/>
    <w:semiHidden/>
    <w:rsid w:val="00380767"/>
  </w:style>
  <w:style w:type="numbering" w:customStyle="1" w:styleId="NoList111314">
    <w:name w:val="No List111314"/>
    <w:next w:val="a2"/>
    <w:uiPriority w:val="99"/>
    <w:semiHidden/>
    <w:unhideWhenUsed/>
    <w:rsid w:val="00380767"/>
  </w:style>
  <w:style w:type="numbering" w:customStyle="1" w:styleId="12314">
    <w:name w:val="無清單12314"/>
    <w:next w:val="a2"/>
    <w:uiPriority w:val="99"/>
    <w:semiHidden/>
    <w:unhideWhenUsed/>
    <w:rsid w:val="00380767"/>
  </w:style>
  <w:style w:type="numbering" w:customStyle="1" w:styleId="111314">
    <w:name w:val="無清單111314"/>
    <w:next w:val="a2"/>
    <w:uiPriority w:val="99"/>
    <w:semiHidden/>
    <w:unhideWhenUsed/>
    <w:rsid w:val="00380767"/>
  </w:style>
  <w:style w:type="numbering" w:customStyle="1" w:styleId="NoList12124">
    <w:name w:val="No List12124"/>
    <w:next w:val="a2"/>
    <w:uiPriority w:val="99"/>
    <w:semiHidden/>
    <w:unhideWhenUsed/>
    <w:rsid w:val="00380767"/>
  </w:style>
  <w:style w:type="numbering" w:customStyle="1" w:styleId="111241">
    <w:name w:val="リストなし11124"/>
    <w:next w:val="a2"/>
    <w:uiPriority w:val="99"/>
    <w:semiHidden/>
    <w:unhideWhenUsed/>
    <w:rsid w:val="00380767"/>
  </w:style>
  <w:style w:type="numbering" w:customStyle="1" w:styleId="111242">
    <w:name w:val="无列表11124"/>
    <w:next w:val="a2"/>
    <w:semiHidden/>
    <w:rsid w:val="00380767"/>
  </w:style>
  <w:style w:type="numbering" w:customStyle="1" w:styleId="NoList21124">
    <w:name w:val="No List21124"/>
    <w:next w:val="a2"/>
    <w:semiHidden/>
    <w:rsid w:val="00380767"/>
  </w:style>
  <w:style w:type="numbering" w:customStyle="1" w:styleId="NoList31124">
    <w:name w:val="No List31124"/>
    <w:next w:val="a2"/>
    <w:uiPriority w:val="99"/>
    <w:semiHidden/>
    <w:rsid w:val="00380767"/>
  </w:style>
  <w:style w:type="numbering" w:customStyle="1" w:styleId="NoList111124">
    <w:name w:val="No List111124"/>
    <w:next w:val="a2"/>
    <w:uiPriority w:val="99"/>
    <w:semiHidden/>
    <w:unhideWhenUsed/>
    <w:rsid w:val="00380767"/>
  </w:style>
  <w:style w:type="numbering" w:customStyle="1" w:styleId="12124">
    <w:name w:val="無清單12124"/>
    <w:next w:val="a2"/>
    <w:uiPriority w:val="99"/>
    <w:semiHidden/>
    <w:unhideWhenUsed/>
    <w:rsid w:val="00380767"/>
  </w:style>
  <w:style w:type="numbering" w:customStyle="1" w:styleId="111124">
    <w:name w:val="無清單111124"/>
    <w:next w:val="a2"/>
    <w:uiPriority w:val="99"/>
    <w:semiHidden/>
    <w:unhideWhenUsed/>
    <w:rsid w:val="00380767"/>
  </w:style>
  <w:style w:type="numbering" w:customStyle="1" w:styleId="NoList524">
    <w:name w:val="No List524"/>
    <w:next w:val="a2"/>
    <w:uiPriority w:val="99"/>
    <w:semiHidden/>
    <w:unhideWhenUsed/>
    <w:rsid w:val="00380767"/>
  </w:style>
  <w:style w:type="numbering" w:customStyle="1" w:styleId="NoList1324">
    <w:name w:val="No List1324"/>
    <w:next w:val="a2"/>
    <w:uiPriority w:val="99"/>
    <w:semiHidden/>
    <w:unhideWhenUsed/>
    <w:rsid w:val="00380767"/>
  </w:style>
  <w:style w:type="numbering" w:customStyle="1" w:styleId="12243">
    <w:name w:val="リストなし1224"/>
    <w:next w:val="a2"/>
    <w:uiPriority w:val="99"/>
    <w:semiHidden/>
    <w:unhideWhenUsed/>
    <w:rsid w:val="00380767"/>
  </w:style>
  <w:style w:type="numbering" w:customStyle="1" w:styleId="12251">
    <w:name w:val="无列表1225"/>
    <w:next w:val="a2"/>
    <w:semiHidden/>
    <w:rsid w:val="00380767"/>
  </w:style>
  <w:style w:type="numbering" w:customStyle="1" w:styleId="NoList2224">
    <w:name w:val="No List2224"/>
    <w:next w:val="a2"/>
    <w:semiHidden/>
    <w:rsid w:val="00380767"/>
  </w:style>
  <w:style w:type="numbering" w:customStyle="1" w:styleId="NoList3224">
    <w:name w:val="No List3224"/>
    <w:next w:val="a2"/>
    <w:uiPriority w:val="99"/>
    <w:semiHidden/>
    <w:rsid w:val="00380767"/>
  </w:style>
  <w:style w:type="numbering" w:customStyle="1" w:styleId="NoList11224">
    <w:name w:val="No List11224"/>
    <w:next w:val="a2"/>
    <w:uiPriority w:val="99"/>
    <w:semiHidden/>
    <w:unhideWhenUsed/>
    <w:rsid w:val="00380767"/>
  </w:style>
  <w:style w:type="numbering" w:customStyle="1" w:styleId="1324">
    <w:name w:val="無清單1324"/>
    <w:next w:val="a2"/>
    <w:uiPriority w:val="99"/>
    <w:semiHidden/>
    <w:unhideWhenUsed/>
    <w:rsid w:val="00380767"/>
  </w:style>
  <w:style w:type="numbering" w:customStyle="1" w:styleId="11224">
    <w:name w:val="無清單11224"/>
    <w:next w:val="a2"/>
    <w:uiPriority w:val="99"/>
    <w:semiHidden/>
    <w:unhideWhenUsed/>
    <w:rsid w:val="00380767"/>
  </w:style>
  <w:style w:type="numbering" w:customStyle="1" w:styleId="2124">
    <w:name w:val="无列表2124"/>
    <w:next w:val="a2"/>
    <w:uiPriority w:val="99"/>
    <w:semiHidden/>
    <w:unhideWhenUsed/>
    <w:rsid w:val="00380767"/>
  </w:style>
  <w:style w:type="numbering" w:customStyle="1" w:styleId="NoList111224">
    <w:name w:val="No List111224"/>
    <w:next w:val="a2"/>
    <w:uiPriority w:val="99"/>
    <w:semiHidden/>
    <w:unhideWhenUsed/>
    <w:rsid w:val="00380767"/>
  </w:style>
  <w:style w:type="numbering" w:customStyle="1" w:styleId="NoList74">
    <w:name w:val="No List74"/>
    <w:next w:val="a2"/>
    <w:uiPriority w:val="99"/>
    <w:semiHidden/>
    <w:unhideWhenUsed/>
    <w:rsid w:val="00380767"/>
  </w:style>
  <w:style w:type="numbering" w:customStyle="1" w:styleId="NoList154">
    <w:name w:val="No List154"/>
    <w:next w:val="a2"/>
    <w:uiPriority w:val="99"/>
    <w:semiHidden/>
    <w:unhideWhenUsed/>
    <w:rsid w:val="00380767"/>
  </w:style>
  <w:style w:type="numbering" w:customStyle="1" w:styleId="1442">
    <w:name w:val="リストなし144"/>
    <w:next w:val="a2"/>
    <w:uiPriority w:val="99"/>
    <w:semiHidden/>
    <w:unhideWhenUsed/>
    <w:rsid w:val="00380767"/>
  </w:style>
  <w:style w:type="numbering" w:customStyle="1" w:styleId="1443">
    <w:name w:val="无列表144"/>
    <w:next w:val="a2"/>
    <w:semiHidden/>
    <w:rsid w:val="00380767"/>
  </w:style>
  <w:style w:type="numbering" w:customStyle="1" w:styleId="NoList244">
    <w:name w:val="No List244"/>
    <w:next w:val="a2"/>
    <w:semiHidden/>
    <w:rsid w:val="00380767"/>
  </w:style>
  <w:style w:type="numbering" w:customStyle="1" w:styleId="NoList344">
    <w:name w:val="No List344"/>
    <w:next w:val="a2"/>
    <w:uiPriority w:val="99"/>
    <w:semiHidden/>
    <w:rsid w:val="00380767"/>
  </w:style>
  <w:style w:type="numbering" w:customStyle="1" w:styleId="NoList1154">
    <w:name w:val="No List1154"/>
    <w:next w:val="a2"/>
    <w:uiPriority w:val="99"/>
    <w:semiHidden/>
    <w:unhideWhenUsed/>
    <w:rsid w:val="00380767"/>
  </w:style>
  <w:style w:type="numbering" w:customStyle="1" w:styleId="1541">
    <w:name w:val="無清單154"/>
    <w:next w:val="a2"/>
    <w:uiPriority w:val="99"/>
    <w:semiHidden/>
    <w:unhideWhenUsed/>
    <w:rsid w:val="00380767"/>
  </w:style>
  <w:style w:type="numbering" w:customStyle="1" w:styleId="11440">
    <w:name w:val="無清單1144"/>
    <w:next w:val="a2"/>
    <w:uiPriority w:val="99"/>
    <w:semiHidden/>
    <w:unhideWhenUsed/>
    <w:rsid w:val="00380767"/>
  </w:style>
  <w:style w:type="numbering" w:customStyle="1" w:styleId="NoList434">
    <w:name w:val="No List434"/>
    <w:next w:val="a2"/>
    <w:uiPriority w:val="99"/>
    <w:semiHidden/>
    <w:unhideWhenUsed/>
    <w:rsid w:val="00380767"/>
  </w:style>
  <w:style w:type="numbering" w:customStyle="1" w:styleId="NoList1244">
    <w:name w:val="No List1244"/>
    <w:next w:val="a2"/>
    <w:uiPriority w:val="99"/>
    <w:semiHidden/>
    <w:unhideWhenUsed/>
    <w:rsid w:val="00380767"/>
  </w:style>
  <w:style w:type="numbering" w:customStyle="1" w:styleId="11441">
    <w:name w:val="リストなし1144"/>
    <w:next w:val="a2"/>
    <w:uiPriority w:val="99"/>
    <w:semiHidden/>
    <w:unhideWhenUsed/>
    <w:rsid w:val="00380767"/>
  </w:style>
  <w:style w:type="numbering" w:customStyle="1" w:styleId="11442">
    <w:name w:val="无列表1144"/>
    <w:next w:val="a2"/>
    <w:semiHidden/>
    <w:rsid w:val="00380767"/>
  </w:style>
  <w:style w:type="numbering" w:customStyle="1" w:styleId="NoList2144">
    <w:name w:val="No List2144"/>
    <w:next w:val="a2"/>
    <w:semiHidden/>
    <w:rsid w:val="00380767"/>
  </w:style>
  <w:style w:type="numbering" w:customStyle="1" w:styleId="NoList3144">
    <w:name w:val="No List3144"/>
    <w:next w:val="a2"/>
    <w:uiPriority w:val="99"/>
    <w:semiHidden/>
    <w:rsid w:val="00380767"/>
  </w:style>
  <w:style w:type="numbering" w:customStyle="1" w:styleId="NoList11144">
    <w:name w:val="No List11144"/>
    <w:next w:val="a2"/>
    <w:uiPriority w:val="99"/>
    <w:semiHidden/>
    <w:unhideWhenUsed/>
    <w:rsid w:val="00380767"/>
  </w:style>
  <w:style w:type="numbering" w:customStyle="1" w:styleId="1244">
    <w:name w:val="無清單1244"/>
    <w:next w:val="a2"/>
    <w:uiPriority w:val="99"/>
    <w:semiHidden/>
    <w:unhideWhenUsed/>
    <w:rsid w:val="00380767"/>
  </w:style>
  <w:style w:type="numbering" w:customStyle="1" w:styleId="11144">
    <w:name w:val="無清單11144"/>
    <w:next w:val="a2"/>
    <w:uiPriority w:val="99"/>
    <w:semiHidden/>
    <w:unhideWhenUsed/>
    <w:rsid w:val="00380767"/>
  </w:style>
  <w:style w:type="numbering" w:customStyle="1" w:styleId="234">
    <w:name w:val="无列表234"/>
    <w:next w:val="a2"/>
    <w:uiPriority w:val="99"/>
    <w:semiHidden/>
    <w:unhideWhenUsed/>
    <w:rsid w:val="00380767"/>
  </w:style>
  <w:style w:type="numbering" w:customStyle="1" w:styleId="NoList12134">
    <w:name w:val="No List12134"/>
    <w:next w:val="a2"/>
    <w:uiPriority w:val="99"/>
    <w:semiHidden/>
    <w:unhideWhenUsed/>
    <w:rsid w:val="00380767"/>
  </w:style>
  <w:style w:type="numbering" w:customStyle="1" w:styleId="111340">
    <w:name w:val="リストなし11134"/>
    <w:next w:val="a2"/>
    <w:uiPriority w:val="99"/>
    <w:semiHidden/>
    <w:unhideWhenUsed/>
    <w:rsid w:val="00380767"/>
  </w:style>
  <w:style w:type="numbering" w:customStyle="1" w:styleId="111341">
    <w:name w:val="无列表11134"/>
    <w:next w:val="a2"/>
    <w:semiHidden/>
    <w:rsid w:val="00380767"/>
  </w:style>
  <w:style w:type="numbering" w:customStyle="1" w:styleId="NoList21134">
    <w:name w:val="No List21134"/>
    <w:next w:val="a2"/>
    <w:semiHidden/>
    <w:rsid w:val="00380767"/>
  </w:style>
  <w:style w:type="numbering" w:customStyle="1" w:styleId="NoList31134">
    <w:name w:val="No List31134"/>
    <w:next w:val="a2"/>
    <w:uiPriority w:val="99"/>
    <w:semiHidden/>
    <w:rsid w:val="00380767"/>
  </w:style>
  <w:style w:type="numbering" w:customStyle="1" w:styleId="NoList111134">
    <w:name w:val="No List111134"/>
    <w:next w:val="a2"/>
    <w:uiPriority w:val="99"/>
    <w:semiHidden/>
    <w:unhideWhenUsed/>
    <w:rsid w:val="00380767"/>
  </w:style>
  <w:style w:type="numbering" w:customStyle="1" w:styleId="121340">
    <w:name w:val="無清單12134"/>
    <w:next w:val="a2"/>
    <w:uiPriority w:val="99"/>
    <w:semiHidden/>
    <w:unhideWhenUsed/>
    <w:rsid w:val="00380767"/>
  </w:style>
  <w:style w:type="numbering" w:customStyle="1" w:styleId="1111340">
    <w:name w:val="無清單111134"/>
    <w:next w:val="a2"/>
    <w:uiPriority w:val="99"/>
    <w:semiHidden/>
    <w:unhideWhenUsed/>
    <w:rsid w:val="00380767"/>
  </w:style>
  <w:style w:type="numbering" w:customStyle="1" w:styleId="NoList534">
    <w:name w:val="No List534"/>
    <w:next w:val="a2"/>
    <w:uiPriority w:val="99"/>
    <w:semiHidden/>
    <w:unhideWhenUsed/>
    <w:rsid w:val="00380767"/>
  </w:style>
  <w:style w:type="numbering" w:customStyle="1" w:styleId="NoList1334">
    <w:name w:val="No List1334"/>
    <w:next w:val="a2"/>
    <w:uiPriority w:val="99"/>
    <w:semiHidden/>
    <w:unhideWhenUsed/>
    <w:rsid w:val="00380767"/>
  </w:style>
  <w:style w:type="numbering" w:customStyle="1" w:styleId="12342">
    <w:name w:val="リストなし1234"/>
    <w:next w:val="a2"/>
    <w:uiPriority w:val="99"/>
    <w:semiHidden/>
    <w:unhideWhenUsed/>
    <w:rsid w:val="00380767"/>
  </w:style>
  <w:style w:type="numbering" w:customStyle="1" w:styleId="12343">
    <w:name w:val="无列表1234"/>
    <w:next w:val="a2"/>
    <w:semiHidden/>
    <w:rsid w:val="00380767"/>
  </w:style>
  <w:style w:type="numbering" w:customStyle="1" w:styleId="NoList2234">
    <w:name w:val="No List2234"/>
    <w:next w:val="a2"/>
    <w:semiHidden/>
    <w:rsid w:val="00380767"/>
  </w:style>
  <w:style w:type="numbering" w:customStyle="1" w:styleId="NoList3234">
    <w:name w:val="No List3234"/>
    <w:next w:val="a2"/>
    <w:uiPriority w:val="99"/>
    <w:semiHidden/>
    <w:rsid w:val="00380767"/>
  </w:style>
  <w:style w:type="numbering" w:customStyle="1" w:styleId="NoList11234">
    <w:name w:val="No List11234"/>
    <w:next w:val="a2"/>
    <w:uiPriority w:val="99"/>
    <w:semiHidden/>
    <w:unhideWhenUsed/>
    <w:rsid w:val="00380767"/>
  </w:style>
  <w:style w:type="numbering" w:customStyle="1" w:styleId="13340">
    <w:name w:val="無清單1334"/>
    <w:next w:val="a2"/>
    <w:uiPriority w:val="99"/>
    <w:semiHidden/>
    <w:unhideWhenUsed/>
    <w:rsid w:val="00380767"/>
  </w:style>
  <w:style w:type="numbering" w:customStyle="1" w:styleId="11234">
    <w:name w:val="無清單11234"/>
    <w:next w:val="a2"/>
    <w:uiPriority w:val="99"/>
    <w:semiHidden/>
    <w:unhideWhenUsed/>
    <w:rsid w:val="00380767"/>
  </w:style>
  <w:style w:type="numbering" w:customStyle="1" w:styleId="2134">
    <w:name w:val="无列表2134"/>
    <w:next w:val="a2"/>
    <w:uiPriority w:val="99"/>
    <w:semiHidden/>
    <w:unhideWhenUsed/>
    <w:rsid w:val="00380767"/>
  </w:style>
  <w:style w:type="numbering" w:customStyle="1" w:styleId="NoList12224">
    <w:name w:val="No List12224"/>
    <w:next w:val="a2"/>
    <w:uiPriority w:val="99"/>
    <w:semiHidden/>
    <w:unhideWhenUsed/>
    <w:rsid w:val="00380767"/>
  </w:style>
  <w:style w:type="numbering" w:customStyle="1" w:styleId="112240">
    <w:name w:val="リストなし11224"/>
    <w:next w:val="a2"/>
    <w:uiPriority w:val="99"/>
    <w:semiHidden/>
    <w:unhideWhenUsed/>
    <w:rsid w:val="00380767"/>
  </w:style>
  <w:style w:type="numbering" w:customStyle="1" w:styleId="112241">
    <w:name w:val="无列表11224"/>
    <w:next w:val="a2"/>
    <w:semiHidden/>
    <w:rsid w:val="00380767"/>
  </w:style>
  <w:style w:type="numbering" w:customStyle="1" w:styleId="NoList21224">
    <w:name w:val="No List21224"/>
    <w:next w:val="a2"/>
    <w:semiHidden/>
    <w:rsid w:val="00380767"/>
  </w:style>
  <w:style w:type="numbering" w:customStyle="1" w:styleId="NoList31224">
    <w:name w:val="No List31224"/>
    <w:next w:val="a2"/>
    <w:uiPriority w:val="99"/>
    <w:semiHidden/>
    <w:rsid w:val="00380767"/>
  </w:style>
  <w:style w:type="numbering" w:customStyle="1" w:styleId="NoList111234">
    <w:name w:val="No List111234"/>
    <w:next w:val="a2"/>
    <w:uiPriority w:val="99"/>
    <w:semiHidden/>
    <w:unhideWhenUsed/>
    <w:rsid w:val="00380767"/>
  </w:style>
  <w:style w:type="numbering" w:customStyle="1" w:styleId="122240">
    <w:name w:val="無清單12224"/>
    <w:next w:val="a2"/>
    <w:uiPriority w:val="99"/>
    <w:semiHidden/>
    <w:unhideWhenUsed/>
    <w:rsid w:val="00380767"/>
  </w:style>
  <w:style w:type="numbering" w:customStyle="1" w:styleId="1112240">
    <w:name w:val="無清單111224"/>
    <w:next w:val="a2"/>
    <w:uiPriority w:val="99"/>
    <w:semiHidden/>
    <w:unhideWhenUsed/>
    <w:rsid w:val="00380767"/>
  </w:style>
  <w:style w:type="table" w:customStyle="1" w:styleId="TableGrid11215">
    <w:name w:val="Table Grid1121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380767"/>
  </w:style>
  <w:style w:type="table" w:customStyle="1" w:styleId="TableGrid96">
    <w:name w:val="Table Grid9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0767"/>
  </w:style>
  <w:style w:type="numbering" w:customStyle="1" w:styleId="1532">
    <w:name w:val="リストなし153"/>
    <w:next w:val="a2"/>
    <w:uiPriority w:val="99"/>
    <w:semiHidden/>
    <w:unhideWhenUsed/>
    <w:rsid w:val="00380767"/>
  </w:style>
  <w:style w:type="table" w:customStyle="1" w:styleId="TableGrid155">
    <w:name w:val="Table Grid15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0767"/>
  </w:style>
  <w:style w:type="table" w:customStyle="1" w:styleId="3550">
    <w:name w:val="网格型3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0767"/>
  </w:style>
  <w:style w:type="numbering" w:customStyle="1" w:styleId="NoList353">
    <w:name w:val="No List353"/>
    <w:next w:val="a2"/>
    <w:uiPriority w:val="99"/>
    <w:semiHidden/>
    <w:rsid w:val="00380767"/>
  </w:style>
  <w:style w:type="table" w:customStyle="1" w:styleId="TableGrid455">
    <w:name w:val="Table Grid45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0767"/>
  </w:style>
  <w:style w:type="numbering" w:customStyle="1" w:styleId="1630">
    <w:name w:val="無清單163"/>
    <w:next w:val="a2"/>
    <w:uiPriority w:val="99"/>
    <w:semiHidden/>
    <w:unhideWhenUsed/>
    <w:rsid w:val="00380767"/>
  </w:style>
  <w:style w:type="numbering" w:customStyle="1" w:styleId="1153">
    <w:name w:val="無清單1153"/>
    <w:next w:val="a2"/>
    <w:uiPriority w:val="99"/>
    <w:semiHidden/>
    <w:unhideWhenUsed/>
    <w:rsid w:val="00380767"/>
  </w:style>
  <w:style w:type="table" w:customStyle="1" w:styleId="155">
    <w:name w:val="表格格線15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0767"/>
  </w:style>
  <w:style w:type="numbering" w:customStyle="1" w:styleId="2430">
    <w:name w:val="无列表243"/>
    <w:next w:val="a2"/>
    <w:uiPriority w:val="99"/>
    <w:semiHidden/>
    <w:unhideWhenUsed/>
    <w:rsid w:val="00380767"/>
  </w:style>
  <w:style w:type="numbering" w:customStyle="1" w:styleId="NoList1253">
    <w:name w:val="No List1253"/>
    <w:next w:val="a2"/>
    <w:uiPriority w:val="99"/>
    <w:semiHidden/>
    <w:unhideWhenUsed/>
    <w:rsid w:val="00380767"/>
  </w:style>
  <w:style w:type="numbering" w:customStyle="1" w:styleId="11530">
    <w:name w:val="リストなし1153"/>
    <w:next w:val="a2"/>
    <w:uiPriority w:val="99"/>
    <w:semiHidden/>
    <w:unhideWhenUsed/>
    <w:rsid w:val="00380767"/>
  </w:style>
  <w:style w:type="numbering" w:customStyle="1" w:styleId="11531">
    <w:name w:val="无列表1153"/>
    <w:next w:val="a2"/>
    <w:semiHidden/>
    <w:rsid w:val="00380767"/>
  </w:style>
  <w:style w:type="numbering" w:customStyle="1" w:styleId="NoList2153">
    <w:name w:val="No List2153"/>
    <w:next w:val="a2"/>
    <w:semiHidden/>
    <w:rsid w:val="00380767"/>
  </w:style>
  <w:style w:type="numbering" w:customStyle="1" w:styleId="NoList3153">
    <w:name w:val="No List3153"/>
    <w:next w:val="a2"/>
    <w:uiPriority w:val="99"/>
    <w:semiHidden/>
    <w:rsid w:val="00380767"/>
  </w:style>
  <w:style w:type="numbering" w:customStyle="1" w:styleId="1253">
    <w:name w:val="無清單1253"/>
    <w:next w:val="a2"/>
    <w:uiPriority w:val="99"/>
    <w:semiHidden/>
    <w:unhideWhenUsed/>
    <w:rsid w:val="00380767"/>
  </w:style>
  <w:style w:type="numbering" w:customStyle="1" w:styleId="111530">
    <w:name w:val="無清單11153"/>
    <w:next w:val="a2"/>
    <w:uiPriority w:val="99"/>
    <w:semiHidden/>
    <w:unhideWhenUsed/>
    <w:rsid w:val="00380767"/>
  </w:style>
  <w:style w:type="table" w:customStyle="1" w:styleId="TableGrid1145">
    <w:name w:val="Table Grid114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0767"/>
  </w:style>
  <w:style w:type="numbering" w:customStyle="1" w:styleId="NoList11243">
    <w:name w:val="No List11243"/>
    <w:next w:val="a2"/>
    <w:uiPriority w:val="99"/>
    <w:semiHidden/>
    <w:unhideWhenUsed/>
    <w:rsid w:val="00380767"/>
  </w:style>
  <w:style w:type="table" w:customStyle="1" w:styleId="TableGrid535">
    <w:name w:val="Table Grid5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380767"/>
  </w:style>
  <w:style w:type="numbering" w:customStyle="1" w:styleId="111431">
    <w:name w:val="リストなし11143"/>
    <w:next w:val="a2"/>
    <w:uiPriority w:val="99"/>
    <w:semiHidden/>
    <w:unhideWhenUsed/>
    <w:rsid w:val="00380767"/>
  </w:style>
  <w:style w:type="numbering" w:customStyle="1" w:styleId="111432">
    <w:name w:val="无列表11143"/>
    <w:next w:val="a2"/>
    <w:semiHidden/>
    <w:rsid w:val="00380767"/>
  </w:style>
  <w:style w:type="numbering" w:customStyle="1" w:styleId="NoList21143">
    <w:name w:val="No List21143"/>
    <w:next w:val="a2"/>
    <w:semiHidden/>
    <w:rsid w:val="00380767"/>
  </w:style>
  <w:style w:type="numbering" w:customStyle="1" w:styleId="NoList31143">
    <w:name w:val="No List31143"/>
    <w:next w:val="a2"/>
    <w:uiPriority w:val="99"/>
    <w:semiHidden/>
    <w:rsid w:val="00380767"/>
  </w:style>
  <w:style w:type="numbering" w:customStyle="1" w:styleId="NoList111143">
    <w:name w:val="No List111143"/>
    <w:next w:val="a2"/>
    <w:uiPriority w:val="99"/>
    <w:semiHidden/>
    <w:unhideWhenUsed/>
    <w:rsid w:val="00380767"/>
  </w:style>
  <w:style w:type="numbering" w:customStyle="1" w:styleId="121430">
    <w:name w:val="無清單12143"/>
    <w:next w:val="a2"/>
    <w:uiPriority w:val="99"/>
    <w:semiHidden/>
    <w:unhideWhenUsed/>
    <w:rsid w:val="00380767"/>
  </w:style>
  <w:style w:type="numbering" w:customStyle="1" w:styleId="1111430">
    <w:name w:val="無清單111143"/>
    <w:next w:val="a2"/>
    <w:uiPriority w:val="99"/>
    <w:semiHidden/>
    <w:unhideWhenUsed/>
    <w:rsid w:val="00380767"/>
  </w:style>
  <w:style w:type="numbering" w:customStyle="1" w:styleId="NoList543">
    <w:name w:val="No List543"/>
    <w:next w:val="a2"/>
    <w:uiPriority w:val="99"/>
    <w:semiHidden/>
    <w:unhideWhenUsed/>
    <w:rsid w:val="00380767"/>
  </w:style>
  <w:style w:type="table" w:customStyle="1" w:styleId="TableGrid635">
    <w:name w:val="Table Grid63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0767"/>
  </w:style>
  <w:style w:type="numbering" w:customStyle="1" w:styleId="12431">
    <w:name w:val="リストなし1243"/>
    <w:next w:val="a2"/>
    <w:uiPriority w:val="99"/>
    <w:semiHidden/>
    <w:unhideWhenUsed/>
    <w:rsid w:val="00380767"/>
  </w:style>
  <w:style w:type="table" w:customStyle="1" w:styleId="TableGrid1235">
    <w:name w:val="Table Grid1235"/>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80767"/>
  </w:style>
  <w:style w:type="table" w:customStyle="1" w:styleId="3235">
    <w:name w:val="网格型3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0767"/>
  </w:style>
  <w:style w:type="numbering" w:customStyle="1" w:styleId="NoList3243">
    <w:name w:val="No List3243"/>
    <w:next w:val="a2"/>
    <w:uiPriority w:val="99"/>
    <w:semiHidden/>
    <w:rsid w:val="00380767"/>
  </w:style>
  <w:style w:type="table" w:customStyle="1" w:styleId="TableGrid4235">
    <w:name w:val="Table Grid4235"/>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380767"/>
  </w:style>
  <w:style w:type="numbering" w:customStyle="1" w:styleId="112430">
    <w:name w:val="無清單11243"/>
    <w:next w:val="a2"/>
    <w:uiPriority w:val="99"/>
    <w:semiHidden/>
    <w:unhideWhenUsed/>
    <w:rsid w:val="00380767"/>
  </w:style>
  <w:style w:type="table" w:customStyle="1" w:styleId="12350">
    <w:name w:val="表格格線1235"/>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0767"/>
  </w:style>
  <w:style w:type="numbering" w:customStyle="1" w:styleId="NoList12233">
    <w:name w:val="No List12233"/>
    <w:next w:val="a2"/>
    <w:uiPriority w:val="99"/>
    <w:semiHidden/>
    <w:unhideWhenUsed/>
    <w:rsid w:val="00380767"/>
  </w:style>
  <w:style w:type="numbering" w:customStyle="1" w:styleId="112331">
    <w:name w:val="リストなし11233"/>
    <w:next w:val="a2"/>
    <w:uiPriority w:val="99"/>
    <w:semiHidden/>
    <w:unhideWhenUsed/>
    <w:rsid w:val="00380767"/>
  </w:style>
  <w:style w:type="numbering" w:customStyle="1" w:styleId="112332">
    <w:name w:val="无列表11233"/>
    <w:next w:val="a2"/>
    <w:semiHidden/>
    <w:rsid w:val="00380767"/>
  </w:style>
  <w:style w:type="numbering" w:customStyle="1" w:styleId="NoList21233">
    <w:name w:val="No List21233"/>
    <w:next w:val="a2"/>
    <w:semiHidden/>
    <w:rsid w:val="00380767"/>
  </w:style>
  <w:style w:type="numbering" w:customStyle="1" w:styleId="NoList31233">
    <w:name w:val="No List31233"/>
    <w:next w:val="a2"/>
    <w:uiPriority w:val="99"/>
    <w:semiHidden/>
    <w:rsid w:val="00380767"/>
  </w:style>
  <w:style w:type="numbering" w:customStyle="1" w:styleId="NoList111243">
    <w:name w:val="No List111243"/>
    <w:next w:val="a2"/>
    <w:uiPriority w:val="99"/>
    <w:semiHidden/>
    <w:unhideWhenUsed/>
    <w:rsid w:val="00380767"/>
  </w:style>
  <w:style w:type="numbering" w:customStyle="1" w:styleId="122330">
    <w:name w:val="無清單12233"/>
    <w:next w:val="a2"/>
    <w:uiPriority w:val="99"/>
    <w:semiHidden/>
    <w:unhideWhenUsed/>
    <w:rsid w:val="00380767"/>
  </w:style>
  <w:style w:type="numbering" w:customStyle="1" w:styleId="1112330">
    <w:name w:val="無清單111233"/>
    <w:next w:val="a2"/>
    <w:uiPriority w:val="99"/>
    <w:semiHidden/>
    <w:unhideWhenUsed/>
    <w:rsid w:val="00380767"/>
  </w:style>
  <w:style w:type="table" w:customStyle="1" w:styleId="1154">
    <w:name w:val="网格型1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0767"/>
  </w:style>
  <w:style w:type="table" w:customStyle="1" w:styleId="2151">
    <w:name w:val="网格型215"/>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0767"/>
  </w:style>
  <w:style w:type="numbering" w:customStyle="1" w:styleId="NoList11323">
    <w:name w:val="No List11323"/>
    <w:next w:val="a2"/>
    <w:uiPriority w:val="99"/>
    <w:semiHidden/>
    <w:unhideWhenUsed/>
    <w:rsid w:val="00380767"/>
  </w:style>
  <w:style w:type="numbering" w:customStyle="1" w:styleId="NoList4123">
    <w:name w:val="No List4123"/>
    <w:next w:val="a2"/>
    <w:uiPriority w:val="99"/>
    <w:semiHidden/>
    <w:unhideWhenUsed/>
    <w:rsid w:val="00380767"/>
  </w:style>
  <w:style w:type="table" w:customStyle="1" w:styleId="TableGrid11224">
    <w:name w:val="Table Grid11224"/>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0767"/>
  </w:style>
  <w:style w:type="numbering" w:customStyle="1" w:styleId="NoList121123">
    <w:name w:val="No List121123"/>
    <w:next w:val="a2"/>
    <w:uiPriority w:val="99"/>
    <w:semiHidden/>
    <w:unhideWhenUsed/>
    <w:rsid w:val="00380767"/>
  </w:style>
  <w:style w:type="numbering" w:customStyle="1" w:styleId="1111231">
    <w:name w:val="リストなし111123"/>
    <w:next w:val="a2"/>
    <w:uiPriority w:val="99"/>
    <w:semiHidden/>
    <w:unhideWhenUsed/>
    <w:rsid w:val="00380767"/>
  </w:style>
  <w:style w:type="numbering" w:customStyle="1" w:styleId="1111232">
    <w:name w:val="无列表111123"/>
    <w:next w:val="a2"/>
    <w:semiHidden/>
    <w:rsid w:val="00380767"/>
  </w:style>
  <w:style w:type="numbering" w:customStyle="1" w:styleId="NoList211123">
    <w:name w:val="No List211123"/>
    <w:next w:val="a2"/>
    <w:semiHidden/>
    <w:rsid w:val="00380767"/>
  </w:style>
  <w:style w:type="numbering" w:customStyle="1" w:styleId="NoList311123">
    <w:name w:val="No List311123"/>
    <w:next w:val="a2"/>
    <w:uiPriority w:val="99"/>
    <w:semiHidden/>
    <w:rsid w:val="00380767"/>
  </w:style>
  <w:style w:type="numbering" w:customStyle="1" w:styleId="NoList1111123">
    <w:name w:val="No List1111123"/>
    <w:next w:val="a2"/>
    <w:uiPriority w:val="99"/>
    <w:semiHidden/>
    <w:unhideWhenUsed/>
    <w:rsid w:val="00380767"/>
  </w:style>
  <w:style w:type="numbering" w:customStyle="1" w:styleId="1211230">
    <w:name w:val="無清單121123"/>
    <w:next w:val="a2"/>
    <w:uiPriority w:val="99"/>
    <w:semiHidden/>
    <w:unhideWhenUsed/>
    <w:rsid w:val="00380767"/>
  </w:style>
  <w:style w:type="numbering" w:customStyle="1" w:styleId="1111123">
    <w:name w:val="無清單1111123"/>
    <w:next w:val="a2"/>
    <w:uiPriority w:val="99"/>
    <w:semiHidden/>
    <w:unhideWhenUsed/>
    <w:rsid w:val="00380767"/>
  </w:style>
  <w:style w:type="numbering" w:customStyle="1" w:styleId="NoList13123">
    <w:name w:val="No List13123"/>
    <w:next w:val="a2"/>
    <w:uiPriority w:val="99"/>
    <w:semiHidden/>
    <w:unhideWhenUsed/>
    <w:rsid w:val="00380767"/>
  </w:style>
  <w:style w:type="numbering" w:customStyle="1" w:styleId="121231">
    <w:name w:val="リストなし12123"/>
    <w:next w:val="a2"/>
    <w:uiPriority w:val="99"/>
    <w:semiHidden/>
    <w:unhideWhenUsed/>
    <w:rsid w:val="00380767"/>
  </w:style>
  <w:style w:type="numbering" w:customStyle="1" w:styleId="121232">
    <w:name w:val="无列表12123"/>
    <w:next w:val="a2"/>
    <w:semiHidden/>
    <w:rsid w:val="00380767"/>
  </w:style>
  <w:style w:type="numbering" w:customStyle="1" w:styleId="NoList22123">
    <w:name w:val="No List22123"/>
    <w:next w:val="a2"/>
    <w:semiHidden/>
    <w:rsid w:val="00380767"/>
  </w:style>
  <w:style w:type="numbering" w:customStyle="1" w:styleId="NoList32123">
    <w:name w:val="No List32123"/>
    <w:next w:val="a2"/>
    <w:uiPriority w:val="99"/>
    <w:semiHidden/>
    <w:rsid w:val="00380767"/>
  </w:style>
  <w:style w:type="numbering" w:customStyle="1" w:styleId="NoList112123">
    <w:name w:val="No List112123"/>
    <w:next w:val="a2"/>
    <w:uiPriority w:val="99"/>
    <w:semiHidden/>
    <w:unhideWhenUsed/>
    <w:rsid w:val="00380767"/>
  </w:style>
  <w:style w:type="numbering" w:customStyle="1" w:styleId="131230">
    <w:name w:val="無清單13123"/>
    <w:next w:val="a2"/>
    <w:uiPriority w:val="99"/>
    <w:semiHidden/>
    <w:unhideWhenUsed/>
    <w:rsid w:val="00380767"/>
  </w:style>
  <w:style w:type="numbering" w:customStyle="1" w:styleId="1121230">
    <w:name w:val="無清單112123"/>
    <w:next w:val="a2"/>
    <w:uiPriority w:val="99"/>
    <w:semiHidden/>
    <w:unhideWhenUsed/>
    <w:rsid w:val="00380767"/>
  </w:style>
  <w:style w:type="numbering" w:customStyle="1" w:styleId="21123">
    <w:name w:val="无列表21123"/>
    <w:next w:val="a2"/>
    <w:uiPriority w:val="99"/>
    <w:semiHidden/>
    <w:unhideWhenUsed/>
    <w:rsid w:val="00380767"/>
  </w:style>
  <w:style w:type="numbering" w:customStyle="1" w:styleId="NoList122123">
    <w:name w:val="No List122123"/>
    <w:next w:val="a2"/>
    <w:uiPriority w:val="99"/>
    <w:semiHidden/>
    <w:unhideWhenUsed/>
    <w:rsid w:val="00380767"/>
  </w:style>
  <w:style w:type="numbering" w:customStyle="1" w:styleId="1121231">
    <w:name w:val="リストなし112123"/>
    <w:next w:val="a2"/>
    <w:uiPriority w:val="99"/>
    <w:semiHidden/>
    <w:unhideWhenUsed/>
    <w:rsid w:val="00380767"/>
  </w:style>
  <w:style w:type="numbering" w:customStyle="1" w:styleId="1121232">
    <w:name w:val="无列表112123"/>
    <w:next w:val="a2"/>
    <w:semiHidden/>
    <w:rsid w:val="00380767"/>
  </w:style>
  <w:style w:type="numbering" w:customStyle="1" w:styleId="NoList212123">
    <w:name w:val="No List212123"/>
    <w:next w:val="a2"/>
    <w:semiHidden/>
    <w:rsid w:val="00380767"/>
  </w:style>
  <w:style w:type="numbering" w:customStyle="1" w:styleId="NoList312123">
    <w:name w:val="No List312123"/>
    <w:next w:val="a2"/>
    <w:uiPriority w:val="99"/>
    <w:semiHidden/>
    <w:rsid w:val="00380767"/>
  </w:style>
  <w:style w:type="numbering" w:customStyle="1" w:styleId="NoList1112123">
    <w:name w:val="No List1112123"/>
    <w:next w:val="a2"/>
    <w:uiPriority w:val="99"/>
    <w:semiHidden/>
    <w:unhideWhenUsed/>
    <w:rsid w:val="00380767"/>
  </w:style>
  <w:style w:type="numbering" w:customStyle="1" w:styleId="1221230">
    <w:name w:val="無清單122123"/>
    <w:next w:val="a2"/>
    <w:uiPriority w:val="99"/>
    <w:semiHidden/>
    <w:unhideWhenUsed/>
    <w:rsid w:val="00380767"/>
  </w:style>
  <w:style w:type="numbering" w:customStyle="1" w:styleId="1112123">
    <w:name w:val="無清單1112123"/>
    <w:next w:val="a2"/>
    <w:uiPriority w:val="99"/>
    <w:semiHidden/>
    <w:unhideWhenUsed/>
    <w:rsid w:val="00380767"/>
  </w:style>
  <w:style w:type="numbering" w:customStyle="1" w:styleId="131130">
    <w:name w:val="无列表13113"/>
    <w:next w:val="a2"/>
    <w:semiHidden/>
    <w:rsid w:val="00380767"/>
  </w:style>
  <w:style w:type="numbering" w:customStyle="1" w:styleId="NoList41113">
    <w:name w:val="No List41113"/>
    <w:next w:val="a2"/>
    <w:uiPriority w:val="99"/>
    <w:semiHidden/>
    <w:unhideWhenUsed/>
    <w:rsid w:val="00380767"/>
  </w:style>
  <w:style w:type="numbering" w:customStyle="1" w:styleId="22113">
    <w:name w:val="无列表22113"/>
    <w:next w:val="a2"/>
    <w:uiPriority w:val="99"/>
    <w:semiHidden/>
    <w:unhideWhenUsed/>
    <w:rsid w:val="00380767"/>
  </w:style>
  <w:style w:type="numbering" w:customStyle="1" w:styleId="NoList1211114">
    <w:name w:val="No List1211114"/>
    <w:next w:val="a2"/>
    <w:uiPriority w:val="99"/>
    <w:semiHidden/>
    <w:unhideWhenUsed/>
    <w:rsid w:val="00380767"/>
  </w:style>
  <w:style w:type="numbering" w:customStyle="1" w:styleId="11111140">
    <w:name w:val="リストなし1111114"/>
    <w:next w:val="a2"/>
    <w:uiPriority w:val="99"/>
    <w:semiHidden/>
    <w:unhideWhenUsed/>
    <w:rsid w:val="00380767"/>
  </w:style>
  <w:style w:type="numbering" w:customStyle="1" w:styleId="11111141">
    <w:name w:val="无列表1111114"/>
    <w:next w:val="a2"/>
    <w:semiHidden/>
    <w:rsid w:val="00380767"/>
  </w:style>
  <w:style w:type="numbering" w:customStyle="1" w:styleId="NoList2111114">
    <w:name w:val="No List2111114"/>
    <w:next w:val="a2"/>
    <w:semiHidden/>
    <w:rsid w:val="00380767"/>
  </w:style>
  <w:style w:type="numbering" w:customStyle="1" w:styleId="NoList3111114">
    <w:name w:val="No List3111114"/>
    <w:next w:val="a2"/>
    <w:uiPriority w:val="99"/>
    <w:semiHidden/>
    <w:rsid w:val="00380767"/>
  </w:style>
  <w:style w:type="numbering" w:customStyle="1" w:styleId="NoList11111114">
    <w:name w:val="No List11111114"/>
    <w:next w:val="a2"/>
    <w:uiPriority w:val="99"/>
    <w:semiHidden/>
    <w:unhideWhenUsed/>
    <w:rsid w:val="00380767"/>
  </w:style>
  <w:style w:type="numbering" w:customStyle="1" w:styleId="1211114">
    <w:name w:val="無清單1211114"/>
    <w:next w:val="a2"/>
    <w:uiPriority w:val="99"/>
    <w:semiHidden/>
    <w:unhideWhenUsed/>
    <w:rsid w:val="00380767"/>
  </w:style>
  <w:style w:type="numbering" w:customStyle="1" w:styleId="11111114">
    <w:name w:val="無清單11111114"/>
    <w:next w:val="a2"/>
    <w:uiPriority w:val="99"/>
    <w:semiHidden/>
    <w:unhideWhenUsed/>
    <w:rsid w:val="00380767"/>
  </w:style>
  <w:style w:type="numbering" w:customStyle="1" w:styleId="NoList131113">
    <w:name w:val="No List131113"/>
    <w:next w:val="a2"/>
    <w:uiPriority w:val="99"/>
    <w:semiHidden/>
    <w:unhideWhenUsed/>
    <w:rsid w:val="00380767"/>
  </w:style>
  <w:style w:type="numbering" w:customStyle="1" w:styleId="1211131">
    <w:name w:val="リストなし121113"/>
    <w:next w:val="a2"/>
    <w:uiPriority w:val="99"/>
    <w:semiHidden/>
    <w:unhideWhenUsed/>
    <w:rsid w:val="00380767"/>
  </w:style>
  <w:style w:type="numbering" w:customStyle="1" w:styleId="1211141">
    <w:name w:val="无列表121114"/>
    <w:next w:val="a2"/>
    <w:semiHidden/>
    <w:rsid w:val="00380767"/>
  </w:style>
  <w:style w:type="numbering" w:customStyle="1" w:styleId="NoList221113">
    <w:name w:val="No List221113"/>
    <w:next w:val="a2"/>
    <w:semiHidden/>
    <w:rsid w:val="00380767"/>
  </w:style>
  <w:style w:type="numbering" w:customStyle="1" w:styleId="NoList321113">
    <w:name w:val="No List321113"/>
    <w:next w:val="a2"/>
    <w:uiPriority w:val="99"/>
    <w:semiHidden/>
    <w:rsid w:val="00380767"/>
  </w:style>
  <w:style w:type="numbering" w:customStyle="1" w:styleId="NoList1121113">
    <w:name w:val="No List1121113"/>
    <w:next w:val="a2"/>
    <w:uiPriority w:val="99"/>
    <w:semiHidden/>
    <w:unhideWhenUsed/>
    <w:rsid w:val="00380767"/>
  </w:style>
  <w:style w:type="numbering" w:customStyle="1" w:styleId="1311130">
    <w:name w:val="無清單131113"/>
    <w:next w:val="a2"/>
    <w:uiPriority w:val="99"/>
    <w:semiHidden/>
    <w:unhideWhenUsed/>
    <w:rsid w:val="00380767"/>
  </w:style>
  <w:style w:type="numbering" w:customStyle="1" w:styleId="1121113">
    <w:name w:val="無清單1121113"/>
    <w:next w:val="a2"/>
    <w:uiPriority w:val="99"/>
    <w:semiHidden/>
    <w:unhideWhenUsed/>
    <w:rsid w:val="00380767"/>
  </w:style>
  <w:style w:type="numbering" w:customStyle="1" w:styleId="211114">
    <w:name w:val="无列表211114"/>
    <w:next w:val="a2"/>
    <w:uiPriority w:val="99"/>
    <w:semiHidden/>
    <w:unhideWhenUsed/>
    <w:rsid w:val="00380767"/>
  </w:style>
  <w:style w:type="numbering" w:customStyle="1" w:styleId="NoList1221113">
    <w:name w:val="No List1221113"/>
    <w:next w:val="a2"/>
    <w:uiPriority w:val="99"/>
    <w:semiHidden/>
    <w:unhideWhenUsed/>
    <w:rsid w:val="00380767"/>
  </w:style>
  <w:style w:type="numbering" w:customStyle="1" w:styleId="11211130">
    <w:name w:val="リストなし1121113"/>
    <w:next w:val="a2"/>
    <w:uiPriority w:val="99"/>
    <w:semiHidden/>
    <w:unhideWhenUsed/>
    <w:rsid w:val="00380767"/>
  </w:style>
  <w:style w:type="numbering" w:customStyle="1" w:styleId="11211131">
    <w:name w:val="无列表1121113"/>
    <w:next w:val="a2"/>
    <w:semiHidden/>
    <w:rsid w:val="00380767"/>
  </w:style>
  <w:style w:type="numbering" w:customStyle="1" w:styleId="NoList2121113">
    <w:name w:val="No List2121113"/>
    <w:next w:val="a2"/>
    <w:semiHidden/>
    <w:rsid w:val="00380767"/>
  </w:style>
  <w:style w:type="numbering" w:customStyle="1" w:styleId="NoList3121113">
    <w:name w:val="No List3121113"/>
    <w:next w:val="a2"/>
    <w:uiPriority w:val="99"/>
    <w:semiHidden/>
    <w:rsid w:val="00380767"/>
  </w:style>
  <w:style w:type="numbering" w:customStyle="1" w:styleId="NoList11121113">
    <w:name w:val="No List11121113"/>
    <w:next w:val="a2"/>
    <w:uiPriority w:val="99"/>
    <w:semiHidden/>
    <w:unhideWhenUsed/>
    <w:rsid w:val="00380767"/>
  </w:style>
  <w:style w:type="numbering" w:customStyle="1" w:styleId="1221113">
    <w:name w:val="無清單1221113"/>
    <w:next w:val="a2"/>
    <w:uiPriority w:val="99"/>
    <w:semiHidden/>
    <w:unhideWhenUsed/>
    <w:rsid w:val="00380767"/>
  </w:style>
  <w:style w:type="numbering" w:customStyle="1" w:styleId="111211130">
    <w:name w:val="無清單11121113"/>
    <w:next w:val="a2"/>
    <w:uiPriority w:val="99"/>
    <w:semiHidden/>
    <w:unhideWhenUsed/>
    <w:rsid w:val="00380767"/>
  </w:style>
  <w:style w:type="numbering" w:customStyle="1" w:styleId="122131">
    <w:name w:val="无列表12213"/>
    <w:next w:val="a2"/>
    <w:semiHidden/>
    <w:rsid w:val="00380767"/>
  </w:style>
  <w:style w:type="paragraph" w:customStyle="1" w:styleId="CH">
    <w:name w:val="CH"/>
    <w:basedOn w:val="a"/>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380767"/>
  </w:style>
  <w:style w:type="table" w:customStyle="1" w:styleId="TableGrid40">
    <w:name w:val="Table Grid40"/>
    <w:basedOn w:val="a1"/>
    <w:next w:val="af8"/>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380767"/>
  </w:style>
  <w:style w:type="numbering" w:customStyle="1" w:styleId="192">
    <w:name w:val="リストなし19"/>
    <w:next w:val="a2"/>
    <w:uiPriority w:val="99"/>
    <w:semiHidden/>
    <w:unhideWhenUsed/>
    <w:rsid w:val="00380767"/>
  </w:style>
  <w:style w:type="table" w:customStyle="1" w:styleId="TableGrid129">
    <w:name w:val="Table Grid129"/>
    <w:basedOn w:val="a1"/>
    <w:next w:val="af8"/>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380767"/>
  </w:style>
  <w:style w:type="table" w:customStyle="1" w:styleId="319">
    <w:name w:val="网格型3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380767"/>
  </w:style>
  <w:style w:type="numbering" w:customStyle="1" w:styleId="NoList39">
    <w:name w:val="No List39"/>
    <w:next w:val="a2"/>
    <w:uiPriority w:val="99"/>
    <w:semiHidden/>
    <w:rsid w:val="00380767"/>
  </w:style>
  <w:style w:type="table" w:customStyle="1" w:styleId="TableGrid419">
    <w:name w:val="Table Grid41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380767"/>
  </w:style>
  <w:style w:type="numbering" w:customStyle="1" w:styleId="1101">
    <w:name w:val="無清單110"/>
    <w:next w:val="a2"/>
    <w:uiPriority w:val="99"/>
    <w:semiHidden/>
    <w:unhideWhenUsed/>
    <w:rsid w:val="00380767"/>
  </w:style>
  <w:style w:type="numbering" w:customStyle="1" w:styleId="119">
    <w:name w:val="無清單119"/>
    <w:next w:val="a2"/>
    <w:uiPriority w:val="99"/>
    <w:semiHidden/>
    <w:unhideWhenUsed/>
    <w:rsid w:val="00380767"/>
  </w:style>
  <w:style w:type="table" w:customStyle="1" w:styleId="1190">
    <w:name w:val="表格格線11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380767"/>
  </w:style>
  <w:style w:type="numbering" w:customStyle="1" w:styleId="280">
    <w:name w:val="无列表28"/>
    <w:next w:val="a2"/>
    <w:uiPriority w:val="99"/>
    <w:semiHidden/>
    <w:unhideWhenUsed/>
    <w:rsid w:val="00380767"/>
  </w:style>
  <w:style w:type="numbering" w:customStyle="1" w:styleId="NoList129">
    <w:name w:val="No List129"/>
    <w:next w:val="a2"/>
    <w:uiPriority w:val="99"/>
    <w:semiHidden/>
    <w:unhideWhenUsed/>
    <w:rsid w:val="00380767"/>
  </w:style>
  <w:style w:type="numbering" w:customStyle="1" w:styleId="1191">
    <w:name w:val="リストなし119"/>
    <w:next w:val="a2"/>
    <w:uiPriority w:val="99"/>
    <w:semiHidden/>
    <w:unhideWhenUsed/>
    <w:rsid w:val="00380767"/>
  </w:style>
  <w:style w:type="numbering" w:customStyle="1" w:styleId="1192">
    <w:name w:val="无列表119"/>
    <w:next w:val="a2"/>
    <w:semiHidden/>
    <w:rsid w:val="00380767"/>
  </w:style>
  <w:style w:type="numbering" w:customStyle="1" w:styleId="NoList219">
    <w:name w:val="No List219"/>
    <w:next w:val="a2"/>
    <w:semiHidden/>
    <w:rsid w:val="00380767"/>
  </w:style>
  <w:style w:type="numbering" w:customStyle="1" w:styleId="NoList319">
    <w:name w:val="No List319"/>
    <w:next w:val="a2"/>
    <w:uiPriority w:val="99"/>
    <w:semiHidden/>
    <w:rsid w:val="00380767"/>
  </w:style>
  <w:style w:type="numbering" w:customStyle="1" w:styleId="129">
    <w:name w:val="無清單129"/>
    <w:next w:val="a2"/>
    <w:uiPriority w:val="99"/>
    <w:semiHidden/>
    <w:unhideWhenUsed/>
    <w:rsid w:val="00380767"/>
  </w:style>
  <w:style w:type="numbering" w:customStyle="1" w:styleId="1119">
    <w:name w:val="無清單1119"/>
    <w:next w:val="a2"/>
    <w:uiPriority w:val="99"/>
    <w:semiHidden/>
    <w:unhideWhenUsed/>
    <w:rsid w:val="00380767"/>
  </w:style>
  <w:style w:type="table" w:customStyle="1" w:styleId="TableGrid1118">
    <w:name w:val="Table Grid1118"/>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380767"/>
  </w:style>
  <w:style w:type="numbering" w:customStyle="1" w:styleId="NoList1128">
    <w:name w:val="No List1128"/>
    <w:next w:val="a2"/>
    <w:uiPriority w:val="99"/>
    <w:semiHidden/>
    <w:unhideWhenUsed/>
    <w:rsid w:val="00380767"/>
  </w:style>
  <w:style w:type="table" w:customStyle="1" w:styleId="TableGrid59">
    <w:name w:val="Table Grid5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380767"/>
  </w:style>
  <w:style w:type="numbering" w:customStyle="1" w:styleId="11180">
    <w:name w:val="リストなし1118"/>
    <w:next w:val="a2"/>
    <w:uiPriority w:val="99"/>
    <w:semiHidden/>
    <w:unhideWhenUsed/>
    <w:rsid w:val="00380767"/>
  </w:style>
  <w:style w:type="numbering" w:customStyle="1" w:styleId="11181">
    <w:name w:val="无列表1118"/>
    <w:next w:val="a2"/>
    <w:semiHidden/>
    <w:rsid w:val="00380767"/>
  </w:style>
  <w:style w:type="numbering" w:customStyle="1" w:styleId="NoList2118">
    <w:name w:val="No List2118"/>
    <w:next w:val="a2"/>
    <w:semiHidden/>
    <w:rsid w:val="00380767"/>
  </w:style>
  <w:style w:type="numbering" w:customStyle="1" w:styleId="NoList3118">
    <w:name w:val="No List3118"/>
    <w:next w:val="a2"/>
    <w:uiPriority w:val="99"/>
    <w:semiHidden/>
    <w:rsid w:val="00380767"/>
  </w:style>
  <w:style w:type="numbering" w:customStyle="1" w:styleId="NoList11118">
    <w:name w:val="No List11118"/>
    <w:next w:val="a2"/>
    <w:uiPriority w:val="99"/>
    <w:semiHidden/>
    <w:unhideWhenUsed/>
    <w:rsid w:val="00380767"/>
  </w:style>
  <w:style w:type="numbering" w:customStyle="1" w:styleId="1218">
    <w:name w:val="無清單1218"/>
    <w:next w:val="a2"/>
    <w:uiPriority w:val="99"/>
    <w:semiHidden/>
    <w:unhideWhenUsed/>
    <w:rsid w:val="00380767"/>
  </w:style>
  <w:style w:type="numbering" w:customStyle="1" w:styleId="11118">
    <w:name w:val="無清單11118"/>
    <w:next w:val="a2"/>
    <w:uiPriority w:val="99"/>
    <w:semiHidden/>
    <w:unhideWhenUsed/>
    <w:rsid w:val="00380767"/>
  </w:style>
  <w:style w:type="numbering" w:customStyle="1" w:styleId="NoList58">
    <w:name w:val="No List58"/>
    <w:next w:val="a2"/>
    <w:uiPriority w:val="99"/>
    <w:semiHidden/>
    <w:unhideWhenUsed/>
    <w:rsid w:val="00380767"/>
  </w:style>
  <w:style w:type="table" w:customStyle="1" w:styleId="TableGrid69">
    <w:name w:val="Table Grid69"/>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380767"/>
  </w:style>
  <w:style w:type="numbering" w:customStyle="1" w:styleId="1281">
    <w:name w:val="リストなし128"/>
    <w:next w:val="a2"/>
    <w:uiPriority w:val="99"/>
    <w:semiHidden/>
    <w:unhideWhenUsed/>
    <w:rsid w:val="00380767"/>
  </w:style>
  <w:style w:type="table" w:customStyle="1" w:styleId="TableGrid1210">
    <w:name w:val="Table Grid1210"/>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380767"/>
  </w:style>
  <w:style w:type="table" w:customStyle="1" w:styleId="329">
    <w:name w:val="网格型3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380767"/>
  </w:style>
  <w:style w:type="numbering" w:customStyle="1" w:styleId="NoList328">
    <w:name w:val="No List328"/>
    <w:next w:val="a2"/>
    <w:uiPriority w:val="99"/>
    <w:semiHidden/>
    <w:rsid w:val="00380767"/>
  </w:style>
  <w:style w:type="table" w:customStyle="1" w:styleId="TableGrid429">
    <w:name w:val="Table Grid429"/>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380767"/>
  </w:style>
  <w:style w:type="numbering" w:customStyle="1" w:styleId="1128">
    <w:name w:val="無清單1128"/>
    <w:next w:val="a2"/>
    <w:uiPriority w:val="99"/>
    <w:semiHidden/>
    <w:unhideWhenUsed/>
    <w:rsid w:val="00380767"/>
  </w:style>
  <w:style w:type="table" w:customStyle="1" w:styleId="1290">
    <w:name w:val="表格格線129"/>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380767"/>
  </w:style>
  <w:style w:type="numbering" w:customStyle="1" w:styleId="NoList1227">
    <w:name w:val="No List1227"/>
    <w:next w:val="a2"/>
    <w:uiPriority w:val="99"/>
    <w:semiHidden/>
    <w:unhideWhenUsed/>
    <w:rsid w:val="00380767"/>
  </w:style>
  <w:style w:type="numbering" w:customStyle="1" w:styleId="11271">
    <w:name w:val="リストなし1127"/>
    <w:next w:val="a2"/>
    <w:uiPriority w:val="99"/>
    <w:semiHidden/>
    <w:unhideWhenUsed/>
    <w:rsid w:val="00380767"/>
  </w:style>
  <w:style w:type="numbering" w:customStyle="1" w:styleId="11272">
    <w:name w:val="无列表1127"/>
    <w:next w:val="a2"/>
    <w:semiHidden/>
    <w:rsid w:val="00380767"/>
  </w:style>
  <w:style w:type="numbering" w:customStyle="1" w:styleId="NoList2127">
    <w:name w:val="No List2127"/>
    <w:next w:val="a2"/>
    <w:semiHidden/>
    <w:rsid w:val="00380767"/>
  </w:style>
  <w:style w:type="numbering" w:customStyle="1" w:styleId="NoList3127">
    <w:name w:val="No List3127"/>
    <w:next w:val="a2"/>
    <w:uiPriority w:val="99"/>
    <w:semiHidden/>
    <w:rsid w:val="00380767"/>
  </w:style>
  <w:style w:type="numbering" w:customStyle="1" w:styleId="NoList11128">
    <w:name w:val="No List11128"/>
    <w:next w:val="a2"/>
    <w:uiPriority w:val="99"/>
    <w:semiHidden/>
    <w:unhideWhenUsed/>
    <w:rsid w:val="00380767"/>
  </w:style>
  <w:style w:type="numbering" w:customStyle="1" w:styleId="1227">
    <w:name w:val="無清單1227"/>
    <w:next w:val="a2"/>
    <w:uiPriority w:val="99"/>
    <w:semiHidden/>
    <w:unhideWhenUsed/>
    <w:rsid w:val="00380767"/>
  </w:style>
  <w:style w:type="numbering" w:customStyle="1" w:styleId="11127">
    <w:name w:val="無清單11127"/>
    <w:next w:val="a2"/>
    <w:uiPriority w:val="99"/>
    <w:semiHidden/>
    <w:unhideWhenUsed/>
    <w:rsid w:val="00380767"/>
  </w:style>
  <w:style w:type="table" w:customStyle="1" w:styleId="184">
    <w:name w:val="网格型1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380767"/>
  </w:style>
  <w:style w:type="table" w:customStyle="1" w:styleId="271">
    <w:name w:val="网格型27"/>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380767"/>
  </w:style>
  <w:style w:type="numbering" w:customStyle="1" w:styleId="NoList1136">
    <w:name w:val="No List1136"/>
    <w:next w:val="a2"/>
    <w:uiPriority w:val="99"/>
    <w:semiHidden/>
    <w:unhideWhenUsed/>
    <w:rsid w:val="00380767"/>
  </w:style>
  <w:style w:type="numbering" w:customStyle="1" w:styleId="NoList416">
    <w:name w:val="No List416"/>
    <w:next w:val="a2"/>
    <w:uiPriority w:val="99"/>
    <w:semiHidden/>
    <w:unhideWhenUsed/>
    <w:rsid w:val="00380767"/>
  </w:style>
  <w:style w:type="table" w:customStyle="1" w:styleId="TableGrid1128">
    <w:name w:val="Table Grid1128"/>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380767"/>
  </w:style>
  <w:style w:type="numbering" w:customStyle="1" w:styleId="NoList12116">
    <w:name w:val="No List12116"/>
    <w:next w:val="a2"/>
    <w:uiPriority w:val="99"/>
    <w:semiHidden/>
    <w:unhideWhenUsed/>
    <w:rsid w:val="00380767"/>
  </w:style>
  <w:style w:type="numbering" w:customStyle="1" w:styleId="111160">
    <w:name w:val="リストなし11116"/>
    <w:next w:val="a2"/>
    <w:uiPriority w:val="99"/>
    <w:semiHidden/>
    <w:unhideWhenUsed/>
    <w:rsid w:val="00380767"/>
  </w:style>
  <w:style w:type="numbering" w:customStyle="1" w:styleId="111161">
    <w:name w:val="无列表11116"/>
    <w:next w:val="a2"/>
    <w:semiHidden/>
    <w:rsid w:val="00380767"/>
  </w:style>
  <w:style w:type="numbering" w:customStyle="1" w:styleId="NoList21116">
    <w:name w:val="No List21116"/>
    <w:next w:val="a2"/>
    <w:semiHidden/>
    <w:rsid w:val="00380767"/>
  </w:style>
  <w:style w:type="numbering" w:customStyle="1" w:styleId="NoList31116">
    <w:name w:val="No List31116"/>
    <w:next w:val="a2"/>
    <w:uiPriority w:val="99"/>
    <w:semiHidden/>
    <w:rsid w:val="00380767"/>
  </w:style>
  <w:style w:type="numbering" w:customStyle="1" w:styleId="NoList111116">
    <w:name w:val="No List111116"/>
    <w:next w:val="a2"/>
    <w:uiPriority w:val="99"/>
    <w:semiHidden/>
    <w:unhideWhenUsed/>
    <w:rsid w:val="00380767"/>
  </w:style>
  <w:style w:type="numbering" w:customStyle="1" w:styleId="12116">
    <w:name w:val="無清單12116"/>
    <w:next w:val="a2"/>
    <w:uiPriority w:val="99"/>
    <w:semiHidden/>
    <w:unhideWhenUsed/>
    <w:rsid w:val="00380767"/>
  </w:style>
  <w:style w:type="numbering" w:customStyle="1" w:styleId="111116">
    <w:name w:val="無清單111116"/>
    <w:next w:val="a2"/>
    <w:uiPriority w:val="99"/>
    <w:semiHidden/>
    <w:unhideWhenUsed/>
    <w:rsid w:val="00380767"/>
  </w:style>
  <w:style w:type="numbering" w:customStyle="1" w:styleId="NoList1316">
    <w:name w:val="No List1316"/>
    <w:next w:val="a2"/>
    <w:uiPriority w:val="99"/>
    <w:semiHidden/>
    <w:unhideWhenUsed/>
    <w:rsid w:val="00380767"/>
  </w:style>
  <w:style w:type="numbering" w:customStyle="1" w:styleId="12161">
    <w:name w:val="リストなし1216"/>
    <w:next w:val="a2"/>
    <w:uiPriority w:val="99"/>
    <w:semiHidden/>
    <w:unhideWhenUsed/>
    <w:rsid w:val="00380767"/>
  </w:style>
  <w:style w:type="numbering" w:customStyle="1" w:styleId="12162">
    <w:name w:val="无列表1216"/>
    <w:next w:val="a2"/>
    <w:semiHidden/>
    <w:rsid w:val="00380767"/>
  </w:style>
  <w:style w:type="numbering" w:customStyle="1" w:styleId="NoList2216">
    <w:name w:val="No List2216"/>
    <w:next w:val="a2"/>
    <w:semiHidden/>
    <w:rsid w:val="00380767"/>
  </w:style>
  <w:style w:type="numbering" w:customStyle="1" w:styleId="NoList3216">
    <w:name w:val="No List3216"/>
    <w:next w:val="a2"/>
    <w:uiPriority w:val="99"/>
    <w:semiHidden/>
    <w:rsid w:val="00380767"/>
  </w:style>
  <w:style w:type="numbering" w:customStyle="1" w:styleId="NoList11216">
    <w:name w:val="No List11216"/>
    <w:next w:val="a2"/>
    <w:uiPriority w:val="99"/>
    <w:semiHidden/>
    <w:unhideWhenUsed/>
    <w:rsid w:val="00380767"/>
  </w:style>
  <w:style w:type="numbering" w:customStyle="1" w:styleId="1316">
    <w:name w:val="無清單1316"/>
    <w:next w:val="a2"/>
    <w:uiPriority w:val="99"/>
    <w:semiHidden/>
    <w:unhideWhenUsed/>
    <w:rsid w:val="00380767"/>
  </w:style>
  <w:style w:type="numbering" w:customStyle="1" w:styleId="11216">
    <w:name w:val="無清單11216"/>
    <w:next w:val="a2"/>
    <w:uiPriority w:val="99"/>
    <w:semiHidden/>
    <w:unhideWhenUsed/>
    <w:rsid w:val="00380767"/>
  </w:style>
  <w:style w:type="numbering" w:customStyle="1" w:styleId="2116">
    <w:name w:val="无列表2116"/>
    <w:next w:val="a2"/>
    <w:uiPriority w:val="99"/>
    <w:semiHidden/>
    <w:unhideWhenUsed/>
    <w:rsid w:val="00380767"/>
  </w:style>
  <w:style w:type="numbering" w:customStyle="1" w:styleId="NoList12216">
    <w:name w:val="No List12216"/>
    <w:next w:val="a2"/>
    <w:uiPriority w:val="99"/>
    <w:semiHidden/>
    <w:unhideWhenUsed/>
    <w:rsid w:val="00380767"/>
  </w:style>
  <w:style w:type="numbering" w:customStyle="1" w:styleId="112160">
    <w:name w:val="リストなし11216"/>
    <w:next w:val="a2"/>
    <w:uiPriority w:val="99"/>
    <w:semiHidden/>
    <w:unhideWhenUsed/>
    <w:rsid w:val="00380767"/>
  </w:style>
  <w:style w:type="numbering" w:customStyle="1" w:styleId="112161">
    <w:name w:val="无列表11216"/>
    <w:next w:val="a2"/>
    <w:semiHidden/>
    <w:rsid w:val="00380767"/>
  </w:style>
  <w:style w:type="numbering" w:customStyle="1" w:styleId="NoList21216">
    <w:name w:val="No List21216"/>
    <w:next w:val="a2"/>
    <w:semiHidden/>
    <w:rsid w:val="00380767"/>
  </w:style>
  <w:style w:type="numbering" w:customStyle="1" w:styleId="NoList31216">
    <w:name w:val="No List31216"/>
    <w:next w:val="a2"/>
    <w:uiPriority w:val="99"/>
    <w:semiHidden/>
    <w:rsid w:val="00380767"/>
  </w:style>
  <w:style w:type="numbering" w:customStyle="1" w:styleId="NoList111216">
    <w:name w:val="No List111216"/>
    <w:next w:val="a2"/>
    <w:uiPriority w:val="99"/>
    <w:semiHidden/>
    <w:unhideWhenUsed/>
    <w:rsid w:val="00380767"/>
  </w:style>
  <w:style w:type="numbering" w:customStyle="1" w:styleId="12216">
    <w:name w:val="無清單12216"/>
    <w:next w:val="a2"/>
    <w:uiPriority w:val="99"/>
    <w:semiHidden/>
    <w:unhideWhenUsed/>
    <w:rsid w:val="00380767"/>
  </w:style>
  <w:style w:type="numbering" w:customStyle="1" w:styleId="111216">
    <w:name w:val="無清單111216"/>
    <w:next w:val="a2"/>
    <w:uiPriority w:val="99"/>
    <w:semiHidden/>
    <w:unhideWhenUsed/>
    <w:rsid w:val="00380767"/>
  </w:style>
  <w:style w:type="table" w:customStyle="1" w:styleId="TableGrid77">
    <w:name w:val="Table Grid7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380767"/>
  </w:style>
  <w:style w:type="numbering" w:customStyle="1" w:styleId="NoList146">
    <w:name w:val="No List146"/>
    <w:next w:val="a2"/>
    <w:uiPriority w:val="99"/>
    <w:semiHidden/>
    <w:unhideWhenUsed/>
    <w:rsid w:val="00380767"/>
  </w:style>
  <w:style w:type="numbering" w:customStyle="1" w:styleId="1362">
    <w:name w:val="リストなし136"/>
    <w:next w:val="a2"/>
    <w:uiPriority w:val="99"/>
    <w:semiHidden/>
    <w:unhideWhenUsed/>
    <w:rsid w:val="00380767"/>
  </w:style>
  <w:style w:type="numbering" w:customStyle="1" w:styleId="NoList236">
    <w:name w:val="No List236"/>
    <w:next w:val="a2"/>
    <w:semiHidden/>
    <w:rsid w:val="00380767"/>
  </w:style>
  <w:style w:type="numbering" w:customStyle="1" w:styleId="NoList336">
    <w:name w:val="No List336"/>
    <w:next w:val="a2"/>
    <w:uiPriority w:val="99"/>
    <w:semiHidden/>
    <w:rsid w:val="00380767"/>
  </w:style>
  <w:style w:type="numbering" w:customStyle="1" w:styleId="1460">
    <w:name w:val="無清單146"/>
    <w:next w:val="a2"/>
    <w:uiPriority w:val="99"/>
    <w:semiHidden/>
    <w:unhideWhenUsed/>
    <w:rsid w:val="00380767"/>
  </w:style>
  <w:style w:type="numbering" w:customStyle="1" w:styleId="1136">
    <w:name w:val="無清單1136"/>
    <w:next w:val="a2"/>
    <w:uiPriority w:val="99"/>
    <w:semiHidden/>
    <w:unhideWhenUsed/>
    <w:rsid w:val="00380767"/>
  </w:style>
  <w:style w:type="numbering" w:customStyle="1" w:styleId="NoList1236">
    <w:name w:val="No List1236"/>
    <w:next w:val="a2"/>
    <w:uiPriority w:val="99"/>
    <w:semiHidden/>
    <w:unhideWhenUsed/>
    <w:rsid w:val="00380767"/>
  </w:style>
  <w:style w:type="numbering" w:customStyle="1" w:styleId="11360">
    <w:name w:val="リストなし1136"/>
    <w:next w:val="a2"/>
    <w:uiPriority w:val="99"/>
    <w:semiHidden/>
    <w:unhideWhenUsed/>
    <w:rsid w:val="00380767"/>
  </w:style>
  <w:style w:type="numbering" w:customStyle="1" w:styleId="11361">
    <w:name w:val="无列表1136"/>
    <w:next w:val="a2"/>
    <w:semiHidden/>
    <w:rsid w:val="00380767"/>
  </w:style>
  <w:style w:type="numbering" w:customStyle="1" w:styleId="NoList2136">
    <w:name w:val="No List2136"/>
    <w:next w:val="a2"/>
    <w:semiHidden/>
    <w:rsid w:val="00380767"/>
  </w:style>
  <w:style w:type="numbering" w:customStyle="1" w:styleId="NoList3136">
    <w:name w:val="No List3136"/>
    <w:next w:val="a2"/>
    <w:uiPriority w:val="99"/>
    <w:semiHidden/>
    <w:rsid w:val="00380767"/>
  </w:style>
  <w:style w:type="numbering" w:customStyle="1" w:styleId="NoList11136">
    <w:name w:val="No List11136"/>
    <w:next w:val="a2"/>
    <w:uiPriority w:val="99"/>
    <w:semiHidden/>
    <w:unhideWhenUsed/>
    <w:rsid w:val="00380767"/>
  </w:style>
  <w:style w:type="numbering" w:customStyle="1" w:styleId="1236">
    <w:name w:val="無清單1236"/>
    <w:next w:val="a2"/>
    <w:uiPriority w:val="99"/>
    <w:semiHidden/>
    <w:unhideWhenUsed/>
    <w:rsid w:val="00380767"/>
  </w:style>
  <w:style w:type="numbering" w:customStyle="1" w:styleId="11136">
    <w:name w:val="無清單11136"/>
    <w:next w:val="a2"/>
    <w:uiPriority w:val="99"/>
    <w:semiHidden/>
    <w:unhideWhenUsed/>
    <w:rsid w:val="00380767"/>
  </w:style>
  <w:style w:type="numbering" w:customStyle="1" w:styleId="NoList516">
    <w:name w:val="No List516"/>
    <w:next w:val="a2"/>
    <w:uiPriority w:val="99"/>
    <w:semiHidden/>
    <w:unhideWhenUsed/>
    <w:rsid w:val="00380767"/>
  </w:style>
  <w:style w:type="numbering" w:customStyle="1" w:styleId="13160">
    <w:name w:val="无列表1316"/>
    <w:next w:val="a2"/>
    <w:semiHidden/>
    <w:rsid w:val="00380767"/>
  </w:style>
  <w:style w:type="numbering" w:customStyle="1" w:styleId="NoList11315">
    <w:name w:val="No List11315"/>
    <w:next w:val="a2"/>
    <w:uiPriority w:val="99"/>
    <w:semiHidden/>
    <w:unhideWhenUsed/>
    <w:rsid w:val="00380767"/>
  </w:style>
  <w:style w:type="numbering" w:customStyle="1" w:styleId="NoList4116">
    <w:name w:val="No List4116"/>
    <w:next w:val="a2"/>
    <w:uiPriority w:val="99"/>
    <w:semiHidden/>
    <w:unhideWhenUsed/>
    <w:rsid w:val="00380767"/>
  </w:style>
  <w:style w:type="numbering" w:customStyle="1" w:styleId="2216">
    <w:name w:val="无列表2216"/>
    <w:next w:val="a2"/>
    <w:uiPriority w:val="99"/>
    <w:semiHidden/>
    <w:unhideWhenUsed/>
    <w:rsid w:val="00380767"/>
  </w:style>
  <w:style w:type="numbering" w:customStyle="1" w:styleId="NoList121116">
    <w:name w:val="No List121116"/>
    <w:next w:val="a2"/>
    <w:uiPriority w:val="99"/>
    <w:semiHidden/>
    <w:unhideWhenUsed/>
    <w:rsid w:val="00380767"/>
  </w:style>
  <w:style w:type="numbering" w:customStyle="1" w:styleId="1111160">
    <w:name w:val="リストなし111116"/>
    <w:next w:val="a2"/>
    <w:uiPriority w:val="99"/>
    <w:semiHidden/>
    <w:unhideWhenUsed/>
    <w:rsid w:val="00380767"/>
  </w:style>
  <w:style w:type="numbering" w:customStyle="1" w:styleId="1111161">
    <w:name w:val="无列表111116"/>
    <w:next w:val="a2"/>
    <w:semiHidden/>
    <w:rsid w:val="00380767"/>
  </w:style>
  <w:style w:type="numbering" w:customStyle="1" w:styleId="NoList211116">
    <w:name w:val="No List211116"/>
    <w:next w:val="a2"/>
    <w:semiHidden/>
    <w:rsid w:val="00380767"/>
  </w:style>
  <w:style w:type="numbering" w:customStyle="1" w:styleId="NoList311116">
    <w:name w:val="No List311116"/>
    <w:next w:val="a2"/>
    <w:uiPriority w:val="99"/>
    <w:semiHidden/>
    <w:rsid w:val="00380767"/>
  </w:style>
  <w:style w:type="numbering" w:customStyle="1" w:styleId="NoList1111116">
    <w:name w:val="No List1111116"/>
    <w:next w:val="a2"/>
    <w:uiPriority w:val="99"/>
    <w:semiHidden/>
    <w:unhideWhenUsed/>
    <w:rsid w:val="00380767"/>
  </w:style>
  <w:style w:type="numbering" w:customStyle="1" w:styleId="121116">
    <w:name w:val="無清單121116"/>
    <w:next w:val="a2"/>
    <w:uiPriority w:val="99"/>
    <w:semiHidden/>
    <w:unhideWhenUsed/>
    <w:rsid w:val="00380767"/>
  </w:style>
  <w:style w:type="numbering" w:customStyle="1" w:styleId="1111116">
    <w:name w:val="無清單1111116"/>
    <w:next w:val="a2"/>
    <w:uiPriority w:val="99"/>
    <w:semiHidden/>
    <w:unhideWhenUsed/>
    <w:rsid w:val="00380767"/>
  </w:style>
  <w:style w:type="numbering" w:customStyle="1" w:styleId="NoList13116">
    <w:name w:val="No List13116"/>
    <w:next w:val="a2"/>
    <w:uiPriority w:val="99"/>
    <w:semiHidden/>
    <w:unhideWhenUsed/>
    <w:rsid w:val="00380767"/>
  </w:style>
  <w:style w:type="numbering" w:customStyle="1" w:styleId="121160">
    <w:name w:val="リストなし12116"/>
    <w:next w:val="a2"/>
    <w:uiPriority w:val="99"/>
    <w:semiHidden/>
    <w:unhideWhenUsed/>
    <w:rsid w:val="00380767"/>
  </w:style>
  <w:style w:type="numbering" w:customStyle="1" w:styleId="121161">
    <w:name w:val="无列表12116"/>
    <w:next w:val="a2"/>
    <w:semiHidden/>
    <w:rsid w:val="00380767"/>
  </w:style>
  <w:style w:type="numbering" w:customStyle="1" w:styleId="NoList22116">
    <w:name w:val="No List22116"/>
    <w:next w:val="a2"/>
    <w:semiHidden/>
    <w:rsid w:val="00380767"/>
  </w:style>
  <w:style w:type="numbering" w:customStyle="1" w:styleId="NoList32116">
    <w:name w:val="No List32116"/>
    <w:next w:val="a2"/>
    <w:uiPriority w:val="99"/>
    <w:semiHidden/>
    <w:rsid w:val="00380767"/>
  </w:style>
  <w:style w:type="numbering" w:customStyle="1" w:styleId="NoList112116">
    <w:name w:val="No List112116"/>
    <w:next w:val="a2"/>
    <w:uiPriority w:val="99"/>
    <w:semiHidden/>
    <w:unhideWhenUsed/>
    <w:rsid w:val="00380767"/>
  </w:style>
  <w:style w:type="numbering" w:customStyle="1" w:styleId="13116">
    <w:name w:val="無清單13116"/>
    <w:next w:val="a2"/>
    <w:uiPriority w:val="99"/>
    <w:semiHidden/>
    <w:unhideWhenUsed/>
    <w:rsid w:val="00380767"/>
  </w:style>
  <w:style w:type="numbering" w:customStyle="1" w:styleId="112116">
    <w:name w:val="無清單112116"/>
    <w:next w:val="a2"/>
    <w:uiPriority w:val="99"/>
    <w:semiHidden/>
    <w:unhideWhenUsed/>
    <w:rsid w:val="00380767"/>
  </w:style>
  <w:style w:type="numbering" w:customStyle="1" w:styleId="21116">
    <w:name w:val="无列表21116"/>
    <w:next w:val="a2"/>
    <w:uiPriority w:val="99"/>
    <w:semiHidden/>
    <w:unhideWhenUsed/>
    <w:rsid w:val="00380767"/>
  </w:style>
  <w:style w:type="numbering" w:customStyle="1" w:styleId="NoList122116">
    <w:name w:val="No List122116"/>
    <w:next w:val="a2"/>
    <w:uiPriority w:val="99"/>
    <w:semiHidden/>
    <w:unhideWhenUsed/>
    <w:rsid w:val="00380767"/>
  </w:style>
  <w:style w:type="numbering" w:customStyle="1" w:styleId="1121160">
    <w:name w:val="リストなし112116"/>
    <w:next w:val="a2"/>
    <w:uiPriority w:val="99"/>
    <w:semiHidden/>
    <w:unhideWhenUsed/>
    <w:rsid w:val="00380767"/>
  </w:style>
  <w:style w:type="numbering" w:customStyle="1" w:styleId="1121161">
    <w:name w:val="无列表112116"/>
    <w:next w:val="a2"/>
    <w:semiHidden/>
    <w:rsid w:val="00380767"/>
  </w:style>
  <w:style w:type="numbering" w:customStyle="1" w:styleId="NoList212116">
    <w:name w:val="No List212116"/>
    <w:next w:val="a2"/>
    <w:semiHidden/>
    <w:rsid w:val="00380767"/>
  </w:style>
  <w:style w:type="numbering" w:customStyle="1" w:styleId="NoList312116">
    <w:name w:val="No List312116"/>
    <w:next w:val="a2"/>
    <w:uiPriority w:val="99"/>
    <w:semiHidden/>
    <w:rsid w:val="00380767"/>
  </w:style>
  <w:style w:type="numbering" w:customStyle="1" w:styleId="NoList1112116">
    <w:name w:val="No List1112116"/>
    <w:next w:val="a2"/>
    <w:uiPriority w:val="99"/>
    <w:semiHidden/>
    <w:unhideWhenUsed/>
    <w:rsid w:val="00380767"/>
  </w:style>
  <w:style w:type="numbering" w:customStyle="1" w:styleId="122116">
    <w:name w:val="無清單122116"/>
    <w:next w:val="a2"/>
    <w:uiPriority w:val="99"/>
    <w:semiHidden/>
    <w:unhideWhenUsed/>
    <w:rsid w:val="00380767"/>
  </w:style>
  <w:style w:type="numbering" w:customStyle="1" w:styleId="1112116">
    <w:name w:val="無清單1112116"/>
    <w:next w:val="a2"/>
    <w:uiPriority w:val="99"/>
    <w:semiHidden/>
    <w:unhideWhenUsed/>
    <w:rsid w:val="00380767"/>
  </w:style>
  <w:style w:type="numbering" w:customStyle="1" w:styleId="NoList5115">
    <w:name w:val="No List5115"/>
    <w:next w:val="a2"/>
    <w:uiPriority w:val="99"/>
    <w:semiHidden/>
    <w:unhideWhenUsed/>
    <w:rsid w:val="00380767"/>
  </w:style>
  <w:style w:type="numbering" w:customStyle="1" w:styleId="NoList615">
    <w:name w:val="No List615"/>
    <w:next w:val="a2"/>
    <w:uiPriority w:val="99"/>
    <w:semiHidden/>
    <w:unhideWhenUsed/>
    <w:rsid w:val="00380767"/>
  </w:style>
  <w:style w:type="numbering" w:customStyle="1" w:styleId="NoList1415">
    <w:name w:val="No List1415"/>
    <w:next w:val="a2"/>
    <w:uiPriority w:val="99"/>
    <w:semiHidden/>
    <w:unhideWhenUsed/>
    <w:rsid w:val="00380767"/>
  </w:style>
  <w:style w:type="numbering" w:customStyle="1" w:styleId="13151">
    <w:name w:val="リストなし1315"/>
    <w:next w:val="a2"/>
    <w:uiPriority w:val="99"/>
    <w:semiHidden/>
    <w:unhideWhenUsed/>
    <w:rsid w:val="00380767"/>
  </w:style>
  <w:style w:type="numbering" w:customStyle="1" w:styleId="NoList2315">
    <w:name w:val="No List2315"/>
    <w:next w:val="a2"/>
    <w:semiHidden/>
    <w:rsid w:val="00380767"/>
  </w:style>
  <w:style w:type="numbering" w:customStyle="1" w:styleId="NoList3315">
    <w:name w:val="No List3315"/>
    <w:next w:val="a2"/>
    <w:uiPriority w:val="99"/>
    <w:semiHidden/>
    <w:rsid w:val="00380767"/>
  </w:style>
  <w:style w:type="numbering" w:customStyle="1" w:styleId="NoList1145">
    <w:name w:val="No List1145"/>
    <w:next w:val="a2"/>
    <w:uiPriority w:val="99"/>
    <w:semiHidden/>
    <w:unhideWhenUsed/>
    <w:rsid w:val="00380767"/>
  </w:style>
  <w:style w:type="numbering" w:customStyle="1" w:styleId="1415">
    <w:name w:val="無清單1415"/>
    <w:next w:val="a2"/>
    <w:uiPriority w:val="99"/>
    <w:semiHidden/>
    <w:unhideWhenUsed/>
    <w:rsid w:val="00380767"/>
  </w:style>
  <w:style w:type="numbering" w:customStyle="1" w:styleId="11315">
    <w:name w:val="無清單11315"/>
    <w:next w:val="a2"/>
    <w:uiPriority w:val="99"/>
    <w:semiHidden/>
    <w:unhideWhenUsed/>
    <w:rsid w:val="00380767"/>
  </w:style>
  <w:style w:type="numbering" w:customStyle="1" w:styleId="NoList425">
    <w:name w:val="No List425"/>
    <w:next w:val="a2"/>
    <w:uiPriority w:val="99"/>
    <w:semiHidden/>
    <w:unhideWhenUsed/>
    <w:rsid w:val="00380767"/>
  </w:style>
  <w:style w:type="numbering" w:customStyle="1" w:styleId="NoList12315">
    <w:name w:val="No List12315"/>
    <w:next w:val="a2"/>
    <w:uiPriority w:val="99"/>
    <w:semiHidden/>
    <w:unhideWhenUsed/>
    <w:rsid w:val="00380767"/>
  </w:style>
  <w:style w:type="numbering" w:customStyle="1" w:styleId="113150">
    <w:name w:val="リストなし11315"/>
    <w:next w:val="a2"/>
    <w:uiPriority w:val="99"/>
    <w:semiHidden/>
    <w:unhideWhenUsed/>
    <w:rsid w:val="00380767"/>
  </w:style>
  <w:style w:type="numbering" w:customStyle="1" w:styleId="113151">
    <w:name w:val="无列表11315"/>
    <w:next w:val="a2"/>
    <w:semiHidden/>
    <w:rsid w:val="00380767"/>
  </w:style>
  <w:style w:type="numbering" w:customStyle="1" w:styleId="NoList21315">
    <w:name w:val="No List21315"/>
    <w:next w:val="a2"/>
    <w:semiHidden/>
    <w:rsid w:val="00380767"/>
  </w:style>
  <w:style w:type="numbering" w:customStyle="1" w:styleId="NoList31315">
    <w:name w:val="No List31315"/>
    <w:next w:val="a2"/>
    <w:uiPriority w:val="99"/>
    <w:semiHidden/>
    <w:rsid w:val="00380767"/>
  </w:style>
  <w:style w:type="numbering" w:customStyle="1" w:styleId="NoList111315">
    <w:name w:val="No List111315"/>
    <w:next w:val="a2"/>
    <w:uiPriority w:val="99"/>
    <w:semiHidden/>
    <w:unhideWhenUsed/>
    <w:rsid w:val="00380767"/>
  </w:style>
  <w:style w:type="numbering" w:customStyle="1" w:styleId="12315">
    <w:name w:val="無清單12315"/>
    <w:next w:val="a2"/>
    <w:uiPriority w:val="99"/>
    <w:semiHidden/>
    <w:unhideWhenUsed/>
    <w:rsid w:val="00380767"/>
  </w:style>
  <w:style w:type="numbering" w:customStyle="1" w:styleId="111315">
    <w:name w:val="無清單111315"/>
    <w:next w:val="a2"/>
    <w:uiPriority w:val="99"/>
    <w:semiHidden/>
    <w:unhideWhenUsed/>
    <w:rsid w:val="00380767"/>
  </w:style>
  <w:style w:type="numbering" w:customStyle="1" w:styleId="NoList12125">
    <w:name w:val="No List12125"/>
    <w:next w:val="a2"/>
    <w:uiPriority w:val="99"/>
    <w:semiHidden/>
    <w:unhideWhenUsed/>
    <w:rsid w:val="00380767"/>
  </w:style>
  <w:style w:type="numbering" w:customStyle="1" w:styleId="111250">
    <w:name w:val="リストなし11125"/>
    <w:next w:val="a2"/>
    <w:uiPriority w:val="99"/>
    <w:semiHidden/>
    <w:unhideWhenUsed/>
    <w:rsid w:val="00380767"/>
  </w:style>
  <w:style w:type="numbering" w:customStyle="1" w:styleId="111251">
    <w:name w:val="无列表11125"/>
    <w:next w:val="a2"/>
    <w:semiHidden/>
    <w:rsid w:val="00380767"/>
  </w:style>
  <w:style w:type="numbering" w:customStyle="1" w:styleId="NoList21125">
    <w:name w:val="No List21125"/>
    <w:next w:val="a2"/>
    <w:semiHidden/>
    <w:rsid w:val="00380767"/>
  </w:style>
  <w:style w:type="numbering" w:customStyle="1" w:styleId="NoList31125">
    <w:name w:val="No List31125"/>
    <w:next w:val="a2"/>
    <w:uiPriority w:val="99"/>
    <w:semiHidden/>
    <w:rsid w:val="00380767"/>
  </w:style>
  <w:style w:type="numbering" w:customStyle="1" w:styleId="NoList111125">
    <w:name w:val="No List111125"/>
    <w:next w:val="a2"/>
    <w:uiPriority w:val="99"/>
    <w:semiHidden/>
    <w:unhideWhenUsed/>
    <w:rsid w:val="00380767"/>
  </w:style>
  <w:style w:type="numbering" w:customStyle="1" w:styleId="12125">
    <w:name w:val="無清單12125"/>
    <w:next w:val="a2"/>
    <w:uiPriority w:val="99"/>
    <w:semiHidden/>
    <w:unhideWhenUsed/>
    <w:rsid w:val="00380767"/>
  </w:style>
  <w:style w:type="numbering" w:customStyle="1" w:styleId="111125">
    <w:name w:val="無清單111125"/>
    <w:next w:val="a2"/>
    <w:uiPriority w:val="99"/>
    <w:semiHidden/>
    <w:unhideWhenUsed/>
    <w:rsid w:val="00380767"/>
  </w:style>
  <w:style w:type="numbering" w:customStyle="1" w:styleId="NoList525">
    <w:name w:val="No List525"/>
    <w:next w:val="a2"/>
    <w:uiPriority w:val="99"/>
    <w:semiHidden/>
    <w:unhideWhenUsed/>
    <w:rsid w:val="00380767"/>
  </w:style>
  <w:style w:type="numbering" w:customStyle="1" w:styleId="NoList1325">
    <w:name w:val="No List1325"/>
    <w:next w:val="a2"/>
    <w:uiPriority w:val="99"/>
    <w:semiHidden/>
    <w:unhideWhenUsed/>
    <w:rsid w:val="00380767"/>
  </w:style>
  <w:style w:type="numbering" w:customStyle="1" w:styleId="12252">
    <w:name w:val="リストなし1225"/>
    <w:next w:val="a2"/>
    <w:uiPriority w:val="99"/>
    <w:semiHidden/>
    <w:unhideWhenUsed/>
    <w:rsid w:val="00380767"/>
  </w:style>
  <w:style w:type="numbering" w:customStyle="1" w:styleId="12262">
    <w:name w:val="无列表1226"/>
    <w:next w:val="a2"/>
    <w:semiHidden/>
    <w:rsid w:val="00380767"/>
  </w:style>
  <w:style w:type="numbering" w:customStyle="1" w:styleId="NoList2225">
    <w:name w:val="No List2225"/>
    <w:next w:val="a2"/>
    <w:semiHidden/>
    <w:rsid w:val="00380767"/>
  </w:style>
  <w:style w:type="numbering" w:customStyle="1" w:styleId="NoList3225">
    <w:name w:val="No List3225"/>
    <w:next w:val="a2"/>
    <w:uiPriority w:val="99"/>
    <w:semiHidden/>
    <w:rsid w:val="00380767"/>
  </w:style>
  <w:style w:type="numbering" w:customStyle="1" w:styleId="NoList11225">
    <w:name w:val="No List11225"/>
    <w:next w:val="a2"/>
    <w:uiPriority w:val="99"/>
    <w:semiHidden/>
    <w:unhideWhenUsed/>
    <w:rsid w:val="00380767"/>
  </w:style>
  <w:style w:type="numbering" w:customStyle="1" w:styleId="1325">
    <w:name w:val="無清單1325"/>
    <w:next w:val="a2"/>
    <w:uiPriority w:val="99"/>
    <w:semiHidden/>
    <w:unhideWhenUsed/>
    <w:rsid w:val="00380767"/>
  </w:style>
  <w:style w:type="numbering" w:customStyle="1" w:styleId="11225">
    <w:name w:val="無清單11225"/>
    <w:next w:val="a2"/>
    <w:uiPriority w:val="99"/>
    <w:semiHidden/>
    <w:unhideWhenUsed/>
    <w:rsid w:val="00380767"/>
  </w:style>
  <w:style w:type="numbering" w:customStyle="1" w:styleId="2125">
    <w:name w:val="无列表2125"/>
    <w:next w:val="a2"/>
    <w:uiPriority w:val="99"/>
    <w:semiHidden/>
    <w:unhideWhenUsed/>
    <w:rsid w:val="00380767"/>
  </w:style>
  <w:style w:type="numbering" w:customStyle="1" w:styleId="NoList111225">
    <w:name w:val="No List111225"/>
    <w:next w:val="a2"/>
    <w:uiPriority w:val="99"/>
    <w:semiHidden/>
    <w:unhideWhenUsed/>
    <w:rsid w:val="00380767"/>
  </w:style>
  <w:style w:type="numbering" w:customStyle="1" w:styleId="NoList75">
    <w:name w:val="No List75"/>
    <w:next w:val="a2"/>
    <w:uiPriority w:val="99"/>
    <w:semiHidden/>
    <w:unhideWhenUsed/>
    <w:rsid w:val="00380767"/>
  </w:style>
  <w:style w:type="numbering" w:customStyle="1" w:styleId="NoList155">
    <w:name w:val="No List155"/>
    <w:next w:val="a2"/>
    <w:uiPriority w:val="99"/>
    <w:semiHidden/>
    <w:unhideWhenUsed/>
    <w:rsid w:val="00380767"/>
  </w:style>
  <w:style w:type="numbering" w:customStyle="1" w:styleId="1452">
    <w:name w:val="リストなし145"/>
    <w:next w:val="a2"/>
    <w:uiPriority w:val="99"/>
    <w:semiHidden/>
    <w:unhideWhenUsed/>
    <w:rsid w:val="00380767"/>
  </w:style>
  <w:style w:type="numbering" w:customStyle="1" w:styleId="1453">
    <w:name w:val="无列表145"/>
    <w:next w:val="a2"/>
    <w:semiHidden/>
    <w:rsid w:val="00380767"/>
  </w:style>
  <w:style w:type="numbering" w:customStyle="1" w:styleId="NoList245">
    <w:name w:val="No List245"/>
    <w:next w:val="a2"/>
    <w:semiHidden/>
    <w:rsid w:val="00380767"/>
  </w:style>
  <w:style w:type="numbering" w:customStyle="1" w:styleId="NoList345">
    <w:name w:val="No List345"/>
    <w:next w:val="a2"/>
    <w:uiPriority w:val="99"/>
    <w:semiHidden/>
    <w:rsid w:val="00380767"/>
  </w:style>
  <w:style w:type="numbering" w:customStyle="1" w:styleId="NoList1155">
    <w:name w:val="No List1155"/>
    <w:next w:val="a2"/>
    <w:uiPriority w:val="99"/>
    <w:semiHidden/>
    <w:unhideWhenUsed/>
    <w:rsid w:val="00380767"/>
  </w:style>
  <w:style w:type="numbering" w:customStyle="1" w:styleId="1550">
    <w:name w:val="無清單155"/>
    <w:next w:val="a2"/>
    <w:uiPriority w:val="99"/>
    <w:semiHidden/>
    <w:unhideWhenUsed/>
    <w:rsid w:val="00380767"/>
  </w:style>
  <w:style w:type="numbering" w:customStyle="1" w:styleId="1145">
    <w:name w:val="無清單1145"/>
    <w:next w:val="a2"/>
    <w:uiPriority w:val="99"/>
    <w:semiHidden/>
    <w:unhideWhenUsed/>
    <w:rsid w:val="00380767"/>
  </w:style>
  <w:style w:type="numbering" w:customStyle="1" w:styleId="NoList435">
    <w:name w:val="No List435"/>
    <w:next w:val="a2"/>
    <w:uiPriority w:val="99"/>
    <w:semiHidden/>
    <w:unhideWhenUsed/>
    <w:rsid w:val="00380767"/>
  </w:style>
  <w:style w:type="numbering" w:customStyle="1" w:styleId="NoList1245">
    <w:name w:val="No List1245"/>
    <w:next w:val="a2"/>
    <w:uiPriority w:val="99"/>
    <w:semiHidden/>
    <w:unhideWhenUsed/>
    <w:rsid w:val="00380767"/>
  </w:style>
  <w:style w:type="numbering" w:customStyle="1" w:styleId="11450">
    <w:name w:val="リストなし1145"/>
    <w:next w:val="a2"/>
    <w:uiPriority w:val="99"/>
    <w:semiHidden/>
    <w:unhideWhenUsed/>
    <w:rsid w:val="00380767"/>
  </w:style>
  <w:style w:type="numbering" w:customStyle="1" w:styleId="11451">
    <w:name w:val="无列表1145"/>
    <w:next w:val="a2"/>
    <w:semiHidden/>
    <w:rsid w:val="00380767"/>
  </w:style>
  <w:style w:type="numbering" w:customStyle="1" w:styleId="NoList2145">
    <w:name w:val="No List2145"/>
    <w:next w:val="a2"/>
    <w:semiHidden/>
    <w:rsid w:val="00380767"/>
  </w:style>
  <w:style w:type="numbering" w:customStyle="1" w:styleId="NoList3145">
    <w:name w:val="No List3145"/>
    <w:next w:val="a2"/>
    <w:uiPriority w:val="99"/>
    <w:semiHidden/>
    <w:rsid w:val="00380767"/>
  </w:style>
  <w:style w:type="numbering" w:customStyle="1" w:styleId="NoList11145">
    <w:name w:val="No List11145"/>
    <w:next w:val="a2"/>
    <w:uiPriority w:val="99"/>
    <w:semiHidden/>
    <w:unhideWhenUsed/>
    <w:rsid w:val="00380767"/>
  </w:style>
  <w:style w:type="numbering" w:customStyle="1" w:styleId="1245">
    <w:name w:val="無清單1245"/>
    <w:next w:val="a2"/>
    <w:uiPriority w:val="99"/>
    <w:semiHidden/>
    <w:unhideWhenUsed/>
    <w:rsid w:val="00380767"/>
  </w:style>
  <w:style w:type="numbering" w:customStyle="1" w:styleId="11145">
    <w:name w:val="無清單11145"/>
    <w:next w:val="a2"/>
    <w:uiPriority w:val="99"/>
    <w:semiHidden/>
    <w:unhideWhenUsed/>
    <w:rsid w:val="00380767"/>
  </w:style>
  <w:style w:type="numbering" w:customStyle="1" w:styleId="235">
    <w:name w:val="无列表235"/>
    <w:next w:val="a2"/>
    <w:uiPriority w:val="99"/>
    <w:semiHidden/>
    <w:unhideWhenUsed/>
    <w:rsid w:val="00380767"/>
  </w:style>
  <w:style w:type="numbering" w:customStyle="1" w:styleId="NoList12135">
    <w:name w:val="No List12135"/>
    <w:next w:val="a2"/>
    <w:uiPriority w:val="99"/>
    <w:semiHidden/>
    <w:unhideWhenUsed/>
    <w:rsid w:val="00380767"/>
  </w:style>
  <w:style w:type="numbering" w:customStyle="1" w:styleId="111350">
    <w:name w:val="リストなし11135"/>
    <w:next w:val="a2"/>
    <w:uiPriority w:val="99"/>
    <w:semiHidden/>
    <w:unhideWhenUsed/>
    <w:rsid w:val="00380767"/>
  </w:style>
  <w:style w:type="numbering" w:customStyle="1" w:styleId="111351">
    <w:name w:val="无列表11135"/>
    <w:next w:val="a2"/>
    <w:semiHidden/>
    <w:rsid w:val="00380767"/>
  </w:style>
  <w:style w:type="numbering" w:customStyle="1" w:styleId="NoList21135">
    <w:name w:val="No List21135"/>
    <w:next w:val="a2"/>
    <w:semiHidden/>
    <w:rsid w:val="00380767"/>
  </w:style>
  <w:style w:type="numbering" w:customStyle="1" w:styleId="NoList31135">
    <w:name w:val="No List31135"/>
    <w:next w:val="a2"/>
    <w:uiPriority w:val="99"/>
    <w:semiHidden/>
    <w:rsid w:val="00380767"/>
  </w:style>
  <w:style w:type="numbering" w:customStyle="1" w:styleId="NoList111135">
    <w:name w:val="No List111135"/>
    <w:next w:val="a2"/>
    <w:uiPriority w:val="99"/>
    <w:semiHidden/>
    <w:unhideWhenUsed/>
    <w:rsid w:val="00380767"/>
  </w:style>
  <w:style w:type="numbering" w:customStyle="1" w:styleId="12135">
    <w:name w:val="無清單12135"/>
    <w:next w:val="a2"/>
    <w:uiPriority w:val="99"/>
    <w:semiHidden/>
    <w:unhideWhenUsed/>
    <w:rsid w:val="00380767"/>
  </w:style>
  <w:style w:type="numbering" w:customStyle="1" w:styleId="111135">
    <w:name w:val="無清單111135"/>
    <w:next w:val="a2"/>
    <w:uiPriority w:val="99"/>
    <w:semiHidden/>
    <w:unhideWhenUsed/>
    <w:rsid w:val="00380767"/>
  </w:style>
  <w:style w:type="numbering" w:customStyle="1" w:styleId="NoList535">
    <w:name w:val="No List535"/>
    <w:next w:val="a2"/>
    <w:uiPriority w:val="99"/>
    <w:semiHidden/>
    <w:unhideWhenUsed/>
    <w:rsid w:val="00380767"/>
  </w:style>
  <w:style w:type="numbering" w:customStyle="1" w:styleId="NoList1335">
    <w:name w:val="No List1335"/>
    <w:next w:val="a2"/>
    <w:uiPriority w:val="99"/>
    <w:semiHidden/>
    <w:unhideWhenUsed/>
    <w:rsid w:val="00380767"/>
  </w:style>
  <w:style w:type="numbering" w:customStyle="1" w:styleId="12351">
    <w:name w:val="リストなし1235"/>
    <w:next w:val="a2"/>
    <w:uiPriority w:val="99"/>
    <w:semiHidden/>
    <w:unhideWhenUsed/>
    <w:rsid w:val="00380767"/>
  </w:style>
  <w:style w:type="numbering" w:customStyle="1" w:styleId="12352">
    <w:name w:val="无列表1235"/>
    <w:next w:val="a2"/>
    <w:semiHidden/>
    <w:rsid w:val="00380767"/>
  </w:style>
  <w:style w:type="numbering" w:customStyle="1" w:styleId="NoList2235">
    <w:name w:val="No List2235"/>
    <w:next w:val="a2"/>
    <w:semiHidden/>
    <w:rsid w:val="00380767"/>
  </w:style>
  <w:style w:type="numbering" w:customStyle="1" w:styleId="NoList3235">
    <w:name w:val="No List3235"/>
    <w:next w:val="a2"/>
    <w:uiPriority w:val="99"/>
    <w:semiHidden/>
    <w:rsid w:val="00380767"/>
  </w:style>
  <w:style w:type="numbering" w:customStyle="1" w:styleId="NoList11235">
    <w:name w:val="No List11235"/>
    <w:next w:val="a2"/>
    <w:uiPriority w:val="99"/>
    <w:semiHidden/>
    <w:unhideWhenUsed/>
    <w:rsid w:val="00380767"/>
  </w:style>
  <w:style w:type="numbering" w:customStyle="1" w:styleId="1335">
    <w:name w:val="無清單1335"/>
    <w:next w:val="a2"/>
    <w:uiPriority w:val="99"/>
    <w:semiHidden/>
    <w:unhideWhenUsed/>
    <w:rsid w:val="00380767"/>
  </w:style>
  <w:style w:type="numbering" w:customStyle="1" w:styleId="11235">
    <w:name w:val="無清單11235"/>
    <w:next w:val="a2"/>
    <w:uiPriority w:val="99"/>
    <w:semiHidden/>
    <w:unhideWhenUsed/>
    <w:rsid w:val="00380767"/>
  </w:style>
  <w:style w:type="numbering" w:customStyle="1" w:styleId="2135">
    <w:name w:val="无列表2135"/>
    <w:next w:val="a2"/>
    <w:uiPriority w:val="99"/>
    <w:semiHidden/>
    <w:unhideWhenUsed/>
    <w:rsid w:val="00380767"/>
  </w:style>
  <w:style w:type="numbering" w:customStyle="1" w:styleId="NoList12225">
    <w:name w:val="No List12225"/>
    <w:next w:val="a2"/>
    <w:uiPriority w:val="99"/>
    <w:semiHidden/>
    <w:unhideWhenUsed/>
    <w:rsid w:val="00380767"/>
  </w:style>
  <w:style w:type="numbering" w:customStyle="1" w:styleId="112250">
    <w:name w:val="リストなし11225"/>
    <w:next w:val="a2"/>
    <w:uiPriority w:val="99"/>
    <w:semiHidden/>
    <w:unhideWhenUsed/>
    <w:rsid w:val="00380767"/>
  </w:style>
  <w:style w:type="numbering" w:customStyle="1" w:styleId="112251">
    <w:name w:val="无列表11225"/>
    <w:next w:val="a2"/>
    <w:semiHidden/>
    <w:rsid w:val="00380767"/>
  </w:style>
  <w:style w:type="numbering" w:customStyle="1" w:styleId="NoList21225">
    <w:name w:val="No List21225"/>
    <w:next w:val="a2"/>
    <w:semiHidden/>
    <w:rsid w:val="00380767"/>
  </w:style>
  <w:style w:type="numbering" w:customStyle="1" w:styleId="NoList31225">
    <w:name w:val="No List31225"/>
    <w:next w:val="a2"/>
    <w:uiPriority w:val="99"/>
    <w:semiHidden/>
    <w:rsid w:val="00380767"/>
  </w:style>
  <w:style w:type="numbering" w:customStyle="1" w:styleId="NoList111235">
    <w:name w:val="No List111235"/>
    <w:next w:val="a2"/>
    <w:uiPriority w:val="99"/>
    <w:semiHidden/>
    <w:unhideWhenUsed/>
    <w:rsid w:val="00380767"/>
  </w:style>
  <w:style w:type="numbering" w:customStyle="1" w:styleId="12225">
    <w:name w:val="無清單12225"/>
    <w:next w:val="a2"/>
    <w:uiPriority w:val="99"/>
    <w:semiHidden/>
    <w:unhideWhenUsed/>
    <w:rsid w:val="00380767"/>
  </w:style>
  <w:style w:type="numbering" w:customStyle="1" w:styleId="111225">
    <w:name w:val="無清單111225"/>
    <w:next w:val="a2"/>
    <w:uiPriority w:val="99"/>
    <w:semiHidden/>
    <w:unhideWhenUsed/>
    <w:rsid w:val="00380767"/>
  </w:style>
  <w:style w:type="table" w:customStyle="1" w:styleId="TableGrid11216">
    <w:name w:val="Table Grid1121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380767"/>
  </w:style>
  <w:style w:type="table" w:customStyle="1" w:styleId="TableGrid98">
    <w:name w:val="Table Grid98"/>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380767"/>
  </w:style>
  <w:style w:type="numbering" w:customStyle="1" w:styleId="1542">
    <w:name w:val="リストなし154"/>
    <w:next w:val="a2"/>
    <w:uiPriority w:val="99"/>
    <w:semiHidden/>
    <w:unhideWhenUsed/>
    <w:rsid w:val="00380767"/>
  </w:style>
  <w:style w:type="table" w:customStyle="1" w:styleId="TableGrid156">
    <w:name w:val="Table Grid15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380767"/>
  </w:style>
  <w:style w:type="table" w:customStyle="1" w:styleId="356">
    <w:name w:val="网格型3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380767"/>
  </w:style>
  <w:style w:type="numbering" w:customStyle="1" w:styleId="NoList354">
    <w:name w:val="No List354"/>
    <w:next w:val="a2"/>
    <w:uiPriority w:val="99"/>
    <w:semiHidden/>
    <w:rsid w:val="00380767"/>
  </w:style>
  <w:style w:type="table" w:customStyle="1" w:styleId="TableGrid456">
    <w:name w:val="Table Grid45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380767"/>
  </w:style>
  <w:style w:type="numbering" w:customStyle="1" w:styleId="1640">
    <w:name w:val="無清單164"/>
    <w:next w:val="a2"/>
    <w:uiPriority w:val="99"/>
    <w:semiHidden/>
    <w:unhideWhenUsed/>
    <w:rsid w:val="00380767"/>
  </w:style>
  <w:style w:type="numbering" w:customStyle="1" w:styleId="11540">
    <w:name w:val="無清單1154"/>
    <w:next w:val="a2"/>
    <w:uiPriority w:val="99"/>
    <w:semiHidden/>
    <w:unhideWhenUsed/>
    <w:rsid w:val="00380767"/>
  </w:style>
  <w:style w:type="table" w:customStyle="1" w:styleId="156">
    <w:name w:val="表格格線15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380767"/>
  </w:style>
  <w:style w:type="numbering" w:customStyle="1" w:styleId="244">
    <w:name w:val="无列表244"/>
    <w:next w:val="a2"/>
    <w:uiPriority w:val="99"/>
    <w:semiHidden/>
    <w:unhideWhenUsed/>
    <w:rsid w:val="00380767"/>
  </w:style>
  <w:style w:type="numbering" w:customStyle="1" w:styleId="NoList1254">
    <w:name w:val="No List1254"/>
    <w:next w:val="a2"/>
    <w:uiPriority w:val="99"/>
    <w:semiHidden/>
    <w:unhideWhenUsed/>
    <w:rsid w:val="00380767"/>
  </w:style>
  <w:style w:type="numbering" w:customStyle="1" w:styleId="11541">
    <w:name w:val="リストなし1154"/>
    <w:next w:val="a2"/>
    <w:uiPriority w:val="99"/>
    <w:semiHidden/>
    <w:unhideWhenUsed/>
    <w:rsid w:val="00380767"/>
  </w:style>
  <w:style w:type="numbering" w:customStyle="1" w:styleId="11542">
    <w:name w:val="无列表1154"/>
    <w:next w:val="a2"/>
    <w:semiHidden/>
    <w:rsid w:val="00380767"/>
  </w:style>
  <w:style w:type="numbering" w:customStyle="1" w:styleId="NoList2154">
    <w:name w:val="No List2154"/>
    <w:next w:val="a2"/>
    <w:semiHidden/>
    <w:rsid w:val="00380767"/>
  </w:style>
  <w:style w:type="numbering" w:customStyle="1" w:styleId="NoList3154">
    <w:name w:val="No List3154"/>
    <w:next w:val="a2"/>
    <w:uiPriority w:val="99"/>
    <w:semiHidden/>
    <w:rsid w:val="00380767"/>
  </w:style>
  <w:style w:type="numbering" w:customStyle="1" w:styleId="1254">
    <w:name w:val="無清單1254"/>
    <w:next w:val="a2"/>
    <w:uiPriority w:val="99"/>
    <w:semiHidden/>
    <w:unhideWhenUsed/>
    <w:rsid w:val="00380767"/>
  </w:style>
  <w:style w:type="numbering" w:customStyle="1" w:styleId="11154">
    <w:name w:val="無清單11154"/>
    <w:next w:val="a2"/>
    <w:uiPriority w:val="99"/>
    <w:semiHidden/>
    <w:unhideWhenUsed/>
    <w:rsid w:val="00380767"/>
  </w:style>
  <w:style w:type="table" w:customStyle="1" w:styleId="TableGrid1146">
    <w:name w:val="Table Grid1146"/>
    <w:basedOn w:val="a1"/>
    <w:next w:val="af8"/>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380767"/>
  </w:style>
  <w:style w:type="numbering" w:customStyle="1" w:styleId="NoList11244">
    <w:name w:val="No List11244"/>
    <w:next w:val="a2"/>
    <w:uiPriority w:val="99"/>
    <w:semiHidden/>
    <w:unhideWhenUsed/>
    <w:rsid w:val="00380767"/>
  </w:style>
  <w:style w:type="table" w:customStyle="1" w:styleId="TableGrid536">
    <w:name w:val="Table Grid5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380767"/>
  </w:style>
  <w:style w:type="numbering" w:customStyle="1" w:styleId="111440">
    <w:name w:val="リストなし11144"/>
    <w:next w:val="a2"/>
    <w:uiPriority w:val="99"/>
    <w:semiHidden/>
    <w:unhideWhenUsed/>
    <w:rsid w:val="00380767"/>
  </w:style>
  <w:style w:type="numbering" w:customStyle="1" w:styleId="111441">
    <w:name w:val="无列表11144"/>
    <w:next w:val="a2"/>
    <w:semiHidden/>
    <w:rsid w:val="00380767"/>
  </w:style>
  <w:style w:type="numbering" w:customStyle="1" w:styleId="NoList21144">
    <w:name w:val="No List21144"/>
    <w:next w:val="a2"/>
    <w:semiHidden/>
    <w:rsid w:val="00380767"/>
  </w:style>
  <w:style w:type="numbering" w:customStyle="1" w:styleId="NoList31144">
    <w:name w:val="No List31144"/>
    <w:next w:val="a2"/>
    <w:uiPriority w:val="99"/>
    <w:semiHidden/>
    <w:rsid w:val="00380767"/>
  </w:style>
  <w:style w:type="numbering" w:customStyle="1" w:styleId="NoList111144">
    <w:name w:val="No List111144"/>
    <w:next w:val="a2"/>
    <w:uiPriority w:val="99"/>
    <w:semiHidden/>
    <w:unhideWhenUsed/>
    <w:rsid w:val="00380767"/>
  </w:style>
  <w:style w:type="numbering" w:customStyle="1" w:styleId="12144">
    <w:name w:val="無清單12144"/>
    <w:next w:val="a2"/>
    <w:uiPriority w:val="99"/>
    <w:semiHidden/>
    <w:unhideWhenUsed/>
    <w:rsid w:val="00380767"/>
  </w:style>
  <w:style w:type="numbering" w:customStyle="1" w:styleId="111144">
    <w:name w:val="無清單111144"/>
    <w:next w:val="a2"/>
    <w:uiPriority w:val="99"/>
    <w:semiHidden/>
    <w:unhideWhenUsed/>
    <w:rsid w:val="00380767"/>
  </w:style>
  <w:style w:type="numbering" w:customStyle="1" w:styleId="NoList544">
    <w:name w:val="No List544"/>
    <w:next w:val="a2"/>
    <w:uiPriority w:val="99"/>
    <w:semiHidden/>
    <w:unhideWhenUsed/>
    <w:rsid w:val="00380767"/>
  </w:style>
  <w:style w:type="table" w:customStyle="1" w:styleId="TableGrid636">
    <w:name w:val="Table Grid636"/>
    <w:basedOn w:val="a1"/>
    <w:next w:val="af8"/>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380767"/>
  </w:style>
  <w:style w:type="numbering" w:customStyle="1" w:styleId="12440">
    <w:name w:val="リストなし1244"/>
    <w:next w:val="a2"/>
    <w:uiPriority w:val="99"/>
    <w:semiHidden/>
    <w:unhideWhenUsed/>
    <w:rsid w:val="00380767"/>
  </w:style>
  <w:style w:type="table" w:customStyle="1" w:styleId="TableGrid1236">
    <w:name w:val="Table Grid1236"/>
    <w:basedOn w:val="a1"/>
    <w:next w:val="af8"/>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8"/>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8B0FC6-80D1-49A1-AD67-BB7CB9A8E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1</Pages>
  <Words>4578</Words>
  <Characters>26095</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30612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46</cp:revision>
  <cp:lastPrinted>1900-01-01T08:00:00Z</cp:lastPrinted>
  <dcterms:created xsi:type="dcterms:W3CDTF">2021-03-01T07:54:00Z</dcterms:created>
  <dcterms:modified xsi:type="dcterms:W3CDTF">2021-08-06T15:38:00Z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(3)DhFNx/tno+sS/Wjwj/RS00VPRoHWFVVhzPXJn9pwYw8zlKhTLHbf8kO/B19AmzvYlrDZVbBB
UG/mZattwtYgHhgVoVTQ5eRSmiBXJ7HNrAuIb38gX3L1Ru+7XNfspsFZPxy6t8PfOFJz+s6K
hXhlgltoidVDNUzaiGdwDbah+7YBJVZVXK63QN28Z1GtsbDsmpzLqCRUmp104/3xOvqXTnVb
RYdiwlmebIkVtp3TfJ</vt:lpwstr>
  </property>
  <property fmtid="{D5CDD505-2E9C-101B-9397-08002B2CF9AE}" pid="22" name="_2015_ms_pID_7253431">
    <vt:lpwstr>D6quH1bJpjYuWP/aJKh5Xhf+e54xS4psgFQYqfGHaU0wC6prS/+FvL
PaUJ07R9GnlqtiScs8PZxMNDdKpuCjIa/GporjCVLlNN3IiP1E3PoS9PcYCrzF4lfAAR9Uhn
j9EMHHU0jL0q9r5i/z0fuBKsMsP8pjJTKtN3AoP86ZtXzZmcSUZUChrpvDu99qO81pzNSBJM
7sbV7Jon0NBkujC0tM653/a9d5xobtHsqH0F</vt:lpwstr>
  </property>
  <property fmtid="{D5CDD505-2E9C-101B-9397-08002B2CF9AE}" pid="23" name="_2015_ms_pID_7253432">
    <vt:lpwstr>KuqzPPLQcon+EyI9R6M7EuQ=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