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2200B09"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556D4C" w:rsidRPr="00556D4C">
        <w:rPr>
          <w:rFonts w:cs="Arial"/>
          <w:sz w:val="24"/>
          <w:szCs w:val="24"/>
        </w:rPr>
        <w:t>R4-2114100</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1B7F90" w:rsidR="00A04B4D" w:rsidRPr="00410371" w:rsidRDefault="00282FBE" w:rsidP="00664A5A">
            <w:pPr>
              <w:pStyle w:val="CRCoverPage"/>
              <w:spacing w:after="0"/>
              <w:jc w:val="center"/>
              <w:rPr>
                <w:noProof/>
                <w:sz w:val="28"/>
              </w:rPr>
            </w:pPr>
            <w:r w:rsidRPr="00282FBE">
              <w:rPr>
                <w:b/>
                <w:noProof/>
                <w:sz w:val="28"/>
              </w:rPr>
              <w:t>1</w:t>
            </w:r>
            <w:r w:rsidR="00664A5A">
              <w:rPr>
                <w:b/>
                <w:noProof/>
                <w:sz w:val="28"/>
              </w:rPr>
              <w:t>7</w:t>
            </w:r>
            <w:r w:rsidRPr="00282FBE">
              <w:rPr>
                <w:b/>
                <w:noProof/>
                <w:sz w:val="28"/>
              </w:rPr>
              <w:t>.</w:t>
            </w:r>
            <w:r w:rsidR="00664A5A">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019FE4" w:rsidR="00A04B4D" w:rsidRDefault="006F50D4" w:rsidP="009F631C">
            <w:pPr>
              <w:pStyle w:val="CRCoverPage"/>
              <w:spacing w:after="0"/>
              <w:ind w:left="100"/>
              <w:rPr>
                <w:noProof/>
              </w:rPr>
            </w:pPr>
            <w:r w:rsidRPr="006F50D4">
              <w:rPr>
                <w:noProof/>
              </w:rPr>
              <w:t xml:space="preserve">CR </w:t>
            </w:r>
            <w:r w:rsidR="007212CA">
              <w:rPr>
                <w:noProof/>
              </w:rPr>
              <w:t xml:space="preserve">on </w:t>
            </w:r>
            <w:r w:rsidR="000F1771">
              <w:rPr>
                <w:noProof/>
              </w:rPr>
              <w:t>SCell deactivation</w:t>
            </w:r>
            <w:r w:rsidRPr="006F50D4">
              <w:rPr>
                <w:noProof/>
              </w:rPr>
              <w:t xml:space="preserve"> </w:t>
            </w:r>
            <w:r w:rsidR="009F631C">
              <w:rPr>
                <w:noProof/>
              </w:rPr>
              <w:t xml:space="preserve">for </w:t>
            </w:r>
            <w:r w:rsidRPr="006F50D4">
              <w:rPr>
                <w:noProof/>
              </w:rPr>
              <w:t>NR-U</w:t>
            </w:r>
            <w:r w:rsidR="008A4CB6">
              <w:rPr>
                <w:noProof/>
              </w:rPr>
              <w:t xml:space="preserve"> R1</w:t>
            </w:r>
            <w:r w:rsidR="004F1D07">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933815" w:rsidR="00A04B4D" w:rsidRDefault="00664A5A" w:rsidP="00A04B4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5EBA877" w:rsidR="00A04B4D" w:rsidRDefault="00A04B4D" w:rsidP="00664A5A">
            <w:pPr>
              <w:pStyle w:val="CRCoverPage"/>
              <w:spacing w:after="0"/>
              <w:ind w:left="100"/>
              <w:rPr>
                <w:noProof/>
              </w:rPr>
            </w:pPr>
            <w:r>
              <w:rPr>
                <w:noProof/>
              </w:rPr>
              <w:t>Rel-1</w:t>
            </w:r>
            <w:r w:rsidR="00664A5A">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A6AAAC" w:rsidR="000F1771" w:rsidRDefault="004C3A82" w:rsidP="00020703">
            <w:pPr>
              <w:pStyle w:val="CRCoverPage"/>
              <w:spacing w:after="0"/>
              <w:rPr>
                <w:noProof/>
              </w:rPr>
            </w:pPr>
            <w:r>
              <w:rPr>
                <w:noProof/>
              </w:rPr>
              <w:t>In the existing requirements for SCell deactivation delay, the deactivation triggered by MAC CE and sCellEactivationTimer is considered together without distinction. However, THarq is not needed for the timer-based SCell deactivation procedure.</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C9DC5" w14:textId="16DA334E" w:rsidR="004C3A82" w:rsidRDefault="004C3A82" w:rsidP="004C3A82">
            <w:pPr>
              <w:pStyle w:val="CRCoverPage"/>
              <w:spacing w:after="0"/>
              <w:rPr>
                <w:noProof/>
                <w:lang w:eastAsia="zh-CN"/>
              </w:rPr>
            </w:pPr>
            <w:r>
              <w:rPr>
                <w:noProof/>
                <w:lang w:eastAsia="zh-CN"/>
              </w:rPr>
              <w:t>Define the deactivation requirements for timer-based and MAC CE based  seperately which has been corrected in clause 8.3.3</w:t>
            </w:r>
          </w:p>
          <w:p w14:paraId="62E10A29" w14:textId="56EE46C0" w:rsidR="00181EBC" w:rsidRDefault="00181EBC" w:rsidP="009C7ED4">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0333D" w:rsidR="00A04B4D" w:rsidRDefault="000F1771" w:rsidP="00544531">
            <w:pPr>
              <w:pStyle w:val="CRCoverPage"/>
              <w:spacing w:after="0"/>
              <w:ind w:left="100"/>
              <w:rPr>
                <w:noProof/>
              </w:rPr>
            </w:pPr>
            <w:r>
              <w:rPr>
                <w:lang w:val="en-US"/>
              </w:rPr>
              <w:t>8.3A.</w:t>
            </w:r>
            <w:r w:rsidR="009F631C">
              <w:rPr>
                <w:lang w:val="en-US"/>
              </w:rPr>
              <w:t>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773DCA" w14:textId="77777777" w:rsidR="009F631C" w:rsidRPr="00885F53" w:rsidRDefault="009F631C" w:rsidP="009F631C">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438A3CD5" w14:textId="77777777" w:rsidR="009F631C" w:rsidRPr="00885F53" w:rsidRDefault="009F631C" w:rsidP="009F631C">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58D81A56" w14:textId="77777777" w:rsidR="009F631C" w:rsidRPr="009C5807" w:rsidRDefault="009F631C" w:rsidP="009F631C">
      <w:pPr>
        <w:rPr>
          <w:ins w:id="1" w:author="Huawei" w:date="2021-08-03T10:51:00Z"/>
          <w:lang w:eastAsia="zh-CN"/>
        </w:rPr>
      </w:pPr>
      <w:r w:rsidRPr="00885F53">
        <w:t xml:space="preserve">Upon receiving SCell deactivation command </w:t>
      </w:r>
      <w:del w:id="2" w:author="Huawei" w:date="2021-08-03T10:50:00Z">
        <w:r w:rsidRPr="00885F53" w:rsidDel="009F631C">
          <w:delText xml:space="preserve">or upon expiry of the </w:delText>
        </w:r>
        <w:r w:rsidRPr="00885F53" w:rsidDel="009F631C">
          <w:rPr>
            <w:i/>
          </w:rPr>
          <w:delText>sCellDeactivationTimer</w:delText>
        </w:r>
        <w:r w:rsidRPr="00885F53" w:rsidDel="009F631C">
          <w:delText xml:space="preserve"> </w:delText>
        </w:r>
      </w:del>
      <w:r w:rsidRPr="00885F53">
        <w:t xml:space="preserve">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ins w:id="3" w:author="Huawei" w:date="2021-08-03T10:50:00Z">
        <w:r>
          <w:rPr>
            <w:lang w:eastAsia="zh-CN"/>
          </w:rPr>
          <w:t xml:space="preserve"> </w:t>
        </w:r>
      </w:ins>
      <w:ins w:id="4" w:author="Huawei" w:date="2021-08-03T10:51:00Z">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ins>
    </w:p>
    <w:p w14:paraId="294C980A" w14:textId="05E2F88E" w:rsidR="009F631C" w:rsidRPr="009F631C" w:rsidDel="009F631C" w:rsidRDefault="009F631C" w:rsidP="009F631C">
      <w:pPr>
        <w:rPr>
          <w:del w:id="5" w:author="Huawei" w:date="2021-08-03T10:52:00Z"/>
          <w:lang w:eastAsia="zh-CN"/>
          <w:rPrChange w:id="6" w:author="Huawei" w:date="2021-08-03T10:52:00Z">
            <w:rPr>
              <w:del w:id="7" w:author="Huawei" w:date="2021-08-03T10:52:00Z"/>
              <w:i/>
              <w:iCs/>
              <w:lang w:eastAsia="zh-CN"/>
            </w:rPr>
          </w:rPrChange>
        </w:rPr>
      </w:pPr>
      <w:ins w:id="8" w:author="Huawei" w:date="2021-08-03T10:51: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A71773E" w14:textId="22C8A15C" w:rsidR="009F631C" w:rsidDel="009F631C" w:rsidRDefault="009F631C" w:rsidP="009F631C">
      <w:pPr>
        <w:rPr>
          <w:del w:id="9" w:author="Huawei" w:date="2021-08-03T10:52:00Z"/>
          <w:lang w:eastAsia="zh-CN"/>
        </w:rPr>
      </w:pPr>
      <w:del w:id="10" w:author="Huawei" w:date="2021-08-03T10:52:00Z">
        <w:r w:rsidRPr="00885F53" w:rsidDel="009F631C">
          <w:rPr>
            <w:lang w:eastAsia="zh-CN"/>
          </w:rPr>
          <w:delText xml:space="preserve">The interruption on </w:delText>
        </w:r>
        <w:r w:rsidDel="009F631C">
          <w:rPr>
            <w:lang w:eastAsia="zh-CN"/>
          </w:rPr>
          <w:delText>Sp</w:delText>
        </w:r>
        <w:r w:rsidRPr="00885F53" w:rsidDel="009F631C">
          <w:rPr>
            <w:lang w:eastAsia="zh-CN"/>
          </w:rPr>
          <w:delText>Cell or any activated SCell</w:delText>
        </w:r>
        <w:r w:rsidDel="009F631C">
          <w:rPr>
            <w:lang w:eastAsia="zh-CN"/>
          </w:rPr>
          <w:delText>, as specified in clause 8.2,</w:delText>
        </w:r>
        <w:r w:rsidRPr="00885F53" w:rsidDel="009F631C">
          <w:rPr>
            <w:lang w:eastAsia="zh-CN"/>
          </w:rPr>
          <w:delText xml:space="preserve"> </w:delText>
        </w:r>
        <w:r w:rsidRPr="00885F53" w:rsidDel="009F631C">
          <w:rPr>
            <w:lang w:val="en-US"/>
          </w:rPr>
          <w:delText xml:space="preserve">shall not </w:delText>
        </w:r>
        <w:r w:rsidRPr="00885F53" w:rsidDel="009F631C">
          <w:delText>occur before slot n</w:delText>
        </w:r>
        <w:r w:rsidRPr="00885F53" w:rsidDel="009F631C">
          <w:rPr>
            <w:lang w:eastAsia="zh-CN"/>
          </w:rPr>
          <w:delText>+1+</w:delText>
        </w:r>
        <w:r w:rsidRPr="00885F53" w:rsidDel="009F631C">
          <w:delText>T</w:delText>
        </w:r>
        <w:r w:rsidRPr="00885F53" w:rsidDel="009F631C">
          <w:rPr>
            <w:vertAlign w:val="subscript"/>
          </w:rPr>
          <w:delText>HARQ</w:delText>
        </w:r>
        <w:r w:rsidDel="009F631C">
          <w:rPr>
            <w:lang w:eastAsia="zh-CN"/>
          </w:rPr>
          <w:delText>/</w:delText>
        </w:r>
        <w:r w:rsidRPr="00AD2A22" w:rsidDel="009F631C">
          <w:rPr>
            <w:i/>
            <w:iCs/>
            <w:lang w:eastAsia="zh-CN"/>
          </w:rPr>
          <w:delText>NR_slot_length</w:delText>
        </w:r>
        <w:r w:rsidRPr="00885F53" w:rsidDel="009F631C">
          <w:delText xml:space="preserve"> and not occur after slot n+</w:delText>
        </w:r>
        <w:r w:rsidRPr="00885F53" w:rsidDel="009F631C">
          <w:rPr>
            <w:lang w:eastAsia="zh-CN"/>
          </w:rPr>
          <w:delText>1+</w:delText>
        </w:r>
        <w:r w:rsidDel="009F631C">
          <w:delText>(</w:delText>
        </w:r>
        <w:r w:rsidRPr="00885F53" w:rsidDel="009F631C">
          <w:delText>T</w:delText>
        </w:r>
        <w:r w:rsidRPr="00885F53" w:rsidDel="009F631C">
          <w:rPr>
            <w:vertAlign w:val="subscript"/>
          </w:rPr>
          <w:delText>HARQ</w:delText>
        </w:r>
        <w:r w:rsidRPr="00885F53" w:rsidDel="009F631C">
          <w:rPr>
            <w:lang w:eastAsia="zh-CN"/>
          </w:rPr>
          <w:delText xml:space="preserve"> +3ms</w:delText>
        </w:r>
        <w:r w:rsidDel="009F631C">
          <w:delText>)/</w:delText>
        </w:r>
        <w:r w:rsidRPr="00AD2A22" w:rsidDel="009F631C">
          <w:rPr>
            <w:i/>
            <w:iCs/>
            <w:lang w:eastAsia="zh-CN"/>
          </w:rPr>
          <w:delText>NR_slot_length</w:delText>
        </w:r>
        <w:r w:rsidRPr="00885F53" w:rsidDel="009F631C">
          <w:rPr>
            <w:lang w:eastAsia="zh-CN"/>
          </w:rPr>
          <w:delText>.</w:delText>
        </w:r>
      </w:del>
    </w:p>
    <w:p w14:paraId="37301E6E" w14:textId="09A198B4" w:rsidR="009F631C" w:rsidRPr="009F631C" w:rsidRDefault="009F631C" w:rsidP="009F631C">
      <w:pPr>
        <w:rPr>
          <w:ins w:id="11" w:author="Huawei" w:date="2021-08-03T10:52:00Z"/>
        </w:rPr>
      </w:pPr>
      <w:ins w:id="12" w:author="Huawei" w:date="2021-08-03T10:52:00Z">
        <w:r>
          <w:t>The length of the interruption window may be different for different victim cells, and depends on the applicable scenario and on the frequency band relation between the aggressor cell and the victim cell.</w:t>
        </w:r>
      </w:ins>
    </w:p>
    <w:p w14:paraId="41844C37" w14:textId="73685425" w:rsidR="002E723D" w:rsidRPr="009F631C" w:rsidRDefault="009F631C" w:rsidP="009F631C">
      <w:r>
        <w:t xml:space="preserve">The requirements in this section do not apply when </w:t>
      </w:r>
      <w:r w:rsidRPr="000704E6">
        <w:rPr>
          <w:i/>
          <w:iCs/>
        </w:rPr>
        <w:t>sCellDeactivationTimer</w:t>
      </w:r>
      <w:r>
        <w:t xml:space="preserve"> [2] is not configured and when SCell deactivation delay exceeds 1280 ms.</w:t>
      </w: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98AE5" w14:textId="77777777" w:rsidR="00DF2827" w:rsidRDefault="00DF2827">
      <w:r>
        <w:separator/>
      </w:r>
    </w:p>
  </w:endnote>
  <w:endnote w:type="continuationSeparator" w:id="0">
    <w:p w14:paraId="5050BE5A" w14:textId="77777777" w:rsidR="00DF2827" w:rsidRDefault="00DF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7AC44" w14:textId="77777777" w:rsidR="00DF2827" w:rsidRDefault="00DF2827">
      <w:r>
        <w:separator/>
      </w:r>
    </w:p>
  </w:footnote>
  <w:footnote w:type="continuationSeparator" w:id="0">
    <w:p w14:paraId="401C022E" w14:textId="77777777" w:rsidR="00DF2827" w:rsidRDefault="00DF2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8"/>
  </w:num>
  <w:num w:numId="7">
    <w:abstractNumId w:val="20"/>
  </w:num>
  <w:num w:numId="8">
    <w:abstractNumId w:val="9"/>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1D07"/>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56D4C"/>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1623"/>
    <w:rsid w:val="00653E2E"/>
    <w:rsid w:val="00661F13"/>
    <w:rsid w:val="00664916"/>
    <w:rsid w:val="00664A5A"/>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827"/>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BDE95CA-7699-4C09-AF32-B989090A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34</cp:revision>
  <cp:lastPrinted>1900-01-01T08:00:00Z</cp:lastPrinted>
  <dcterms:created xsi:type="dcterms:W3CDTF">2021-03-01T07:54:00Z</dcterms:created>
  <dcterms:modified xsi:type="dcterms:W3CDTF">2021-08-28T07:42:00Z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(3)Vur+h9uqSOfb/Yd3yOVVvDoHEI8yAk7a1ywMnUcCKfwNLa2Rg4xe0n5+HMwJ7dXft7SI/u29
nbJOcVv4TthylTTVstphuC39wKNVsjAoCW5g/bdYdbEV484S3xVZhWc0WO8V2RS512D6glt+
92Rnsym4cbjnHhCEPKkM7yAy/wegPofZYuVBJgB5m8z2EI7VE/DPecz8/krw2QjOQ7YmC2e2
9goXu/tt0R6VQHT+T3</vt:lpwstr>
  </property>
  <property fmtid="{D5CDD505-2E9C-101B-9397-08002B2CF9AE}" pid="22" name="_2015_ms_pID_7253431">
    <vt:lpwstr>JMVKrex1gUu8E4ZVGUPDDifhg5FpD4GORth/VUYEomAT69zFB9nlLY
feXeGF8zt3wLZ08uAkzbCAN8U/IVnR2qoMm3BiZHa6HCRMVG0b/m5LfbgCKB1xmZg6rCntH0
zy8XVG91v2Gb+DYrulM2dQcP7VE1VUyz86QjR4SMgeF6xx+mPBRwcUHHPG8gnsoeMFznLQKu
GGWFhW4J94J+TiDg+XNQca6o0DWhQDxHBlTR</vt:lpwstr>
  </property>
  <property fmtid="{D5CDD505-2E9C-101B-9397-08002B2CF9AE}" pid="23" name="_2015_ms_pID_7253432">
    <vt:lpwstr>jce4VvUl5ljSXkrkG4Hp6ko=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