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2109328F" w:rsidR="009F631C" w:rsidRPr="009F631C" w:rsidRDefault="009F631C" w:rsidP="009F631C">
      <w:pPr>
        <w:pStyle w:val="a4"/>
        <w:tabs>
          <w:tab w:val="right" w:pos="9781"/>
          <w:tab w:val="right" w:pos="13323"/>
        </w:tabs>
        <w:outlineLvl w:val="0"/>
        <w:rPr>
          <w:rFonts w:cs="Arial"/>
          <w:sz w:val="24"/>
          <w:szCs w:val="24"/>
        </w:rPr>
      </w:pPr>
      <w:r w:rsidRPr="009F631C">
        <w:rPr>
          <w:rFonts w:cs="Arial"/>
          <w:sz w:val="24"/>
          <w:szCs w:val="24"/>
        </w:rPr>
        <w:t>3GPP TSG-RAN WG4 Meeting # 100-e</w:t>
      </w:r>
      <w:r w:rsidRPr="009F631C">
        <w:rPr>
          <w:rFonts w:cs="Arial"/>
          <w:sz w:val="24"/>
          <w:szCs w:val="24"/>
        </w:rPr>
        <w:tab/>
      </w:r>
      <w:r w:rsidR="00202616" w:rsidRPr="00202616">
        <w:rPr>
          <w:rFonts w:cs="Arial"/>
          <w:sz w:val="24"/>
          <w:szCs w:val="24"/>
        </w:rPr>
        <w:t>R4-2114095</w:t>
      </w:r>
    </w:p>
    <w:p w14:paraId="179ED326" w14:textId="02ED461A" w:rsidR="0022292C" w:rsidRPr="00CD5A36" w:rsidRDefault="009F631C" w:rsidP="009F631C">
      <w:pPr>
        <w:pStyle w:val="a4"/>
        <w:tabs>
          <w:tab w:val="right" w:pos="9781"/>
          <w:tab w:val="right" w:pos="13323"/>
        </w:tabs>
        <w:outlineLvl w:val="0"/>
        <w:rPr>
          <w:rFonts w:eastAsia="宋体"/>
          <w:b w:val="0"/>
          <w:sz w:val="24"/>
          <w:szCs w:val="24"/>
          <w:lang w:eastAsia="zh-CN"/>
        </w:rPr>
      </w:pPr>
      <w:r w:rsidRPr="009F631C">
        <w:rPr>
          <w:rFonts w:cs="Arial"/>
          <w:sz w:val="24"/>
          <w:szCs w:val="24"/>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78E56187" w:rsidR="00A04B4D" w:rsidRPr="00410371" w:rsidRDefault="00202616" w:rsidP="004834E9">
            <w:pPr>
              <w:pStyle w:val="CRCoverPage"/>
              <w:spacing w:after="0"/>
              <w:rPr>
                <w:noProof/>
              </w:rPr>
            </w:pPr>
            <w:bookmarkStart w:id="0" w:name="_GoBack"/>
            <w:r w:rsidRPr="00202616">
              <w:rPr>
                <w:b/>
                <w:noProof/>
                <w:sz w:val="28"/>
                <w:lang w:eastAsia="zh-CN"/>
              </w:rPr>
              <w:t>Draft</w:t>
            </w:r>
            <w:bookmarkEnd w:id="0"/>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4E0D62A6" w:rsidR="00A04B4D" w:rsidRPr="00410371" w:rsidRDefault="00282FBE" w:rsidP="00D07E4D">
            <w:pPr>
              <w:pStyle w:val="CRCoverPage"/>
              <w:spacing w:after="0"/>
              <w:jc w:val="center"/>
              <w:rPr>
                <w:noProof/>
                <w:sz w:val="28"/>
              </w:rPr>
            </w:pPr>
            <w:r w:rsidRPr="00282FBE">
              <w:rPr>
                <w:b/>
                <w:noProof/>
                <w:sz w:val="28"/>
              </w:rPr>
              <w:t>1</w:t>
            </w:r>
            <w:r w:rsidR="00D07E4D">
              <w:rPr>
                <w:b/>
                <w:noProof/>
                <w:sz w:val="28"/>
              </w:rPr>
              <w:t>5</w:t>
            </w:r>
            <w:r w:rsidRPr="00282FBE">
              <w:rPr>
                <w:b/>
                <w:noProof/>
                <w:sz w:val="28"/>
              </w:rPr>
              <w:t>.</w:t>
            </w:r>
            <w:r w:rsidR="00D07E4D">
              <w:rPr>
                <w:b/>
                <w:noProof/>
                <w:sz w:val="28"/>
              </w:rPr>
              <w:t>14</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0769B2A1" w:rsidR="00A04B4D" w:rsidRDefault="00D07E4D" w:rsidP="009F631C">
            <w:pPr>
              <w:pStyle w:val="CRCoverPage"/>
              <w:spacing w:after="0"/>
              <w:ind w:left="100"/>
              <w:rPr>
                <w:noProof/>
              </w:rPr>
            </w:pPr>
            <w:r w:rsidRPr="00D07E4D">
              <w:rPr>
                <w:noProof/>
              </w:rPr>
              <w:t>CR on clarification on SMTC determination in DC R15</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3F360AF5" w:rsidR="00A04B4D" w:rsidRDefault="00D07E4D" w:rsidP="00752A84">
            <w:pPr>
              <w:pStyle w:val="CRCoverPage"/>
              <w:spacing w:after="0"/>
              <w:ind w:left="100"/>
              <w:rPr>
                <w:noProof/>
              </w:rPr>
            </w:pPr>
            <w:r w:rsidRPr="00D07E4D">
              <w:rPr>
                <w:noProof/>
              </w:rPr>
              <w:t>NR_newRAT-Core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63FB3539" w:rsidR="00A04B4D" w:rsidRDefault="00C8296D" w:rsidP="009F631C">
            <w:pPr>
              <w:pStyle w:val="CRCoverPage"/>
              <w:spacing w:after="0"/>
              <w:ind w:left="100"/>
              <w:rPr>
                <w:noProof/>
              </w:rPr>
            </w:pPr>
            <w:r>
              <w:t>202</w:t>
            </w:r>
            <w:r w:rsidR="00146E4D">
              <w:t>1</w:t>
            </w:r>
            <w:r>
              <w:t>-</w:t>
            </w:r>
            <w:r w:rsidR="00146E4D">
              <w:t>0</w:t>
            </w:r>
            <w:r w:rsidR="009F631C">
              <w:t>8</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5A3EB59A" w:rsidR="00A04B4D" w:rsidRDefault="00A04B4D" w:rsidP="00D07E4D">
            <w:pPr>
              <w:pStyle w:val="CRCoverPage"/>
              <w:spacing w:after="0"/>
              <w:ind w:left="100"/>
              <w:rPr>
                <w:noProof/>
              </w:rPr>
            </w:pPr>
            <w:r>
              <w:rPr>
                <w:noProof/>
              </w:rPr>
              <w:t>Rel-1</w:t>
            </w:r>
            <w:r w:rsidR="00D07E4D">
              <w:rPr>
                <w:noProof/>
              </w:rPr>
              <w:t>5</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683B3E" w14:textId="77777777" w:rsidR="000F1771" w:rsidRDefault="00D07E4D" w:rsidP="00020703">
            <w:pPr>
              <w:pStyle w:val="CRCoverPage"/>
              <w:spacing w:after="0"/>
              <w:rPr>
                <w:noProof/>
                <w:lang w:eastAsia="zh-CN"/>
              </w:rPr>
            </w:pPr>
            <w:r>
              <w:rPr>
                <w:rFonts w:hint="eastAsia"/>
                <w:noProof/>
                <w:lang w:eastAsia="zh-CN"/>
              </w:rPr>
              <w:t>I</w:t>
            </w:r>
            <w:r>
              <w:rPr>
                <w:noProof/>
                <w:lang w:eastAsia="zh-CN"/>
              </w:rPr>
              <w:t>n RAN4#99e meeting, it was identified that when STMC is not provided within the corresponding command, UE is required to follow the SMTC in the MO with same SSB frequency and SCS, but MN and SN could configure different SMTC in different MOs. Then which SMTC configuration that UE should follow is not clear. It is agreed that it is up to UE implementation which SMTC to use under such case. Then necessary clarification shall be made.</w:t>
            </w:r>
          </w:p>
          <w:p w14:paraId="6C8109BE" w14:textId="77777777" w:rsidR="00D07E4D" w:rsidRPr="00D07E4D" w:rsidRDefault="00D07E4D" w:rsidP="00D07E4D">
            <w:pPr>
              <w:numPr>
                <w:ilvl w:val="1"/>
                <w:numId w:val="48"/>
              </w:numPr>
              <w:overflowPunct w:val="0"/>
              <w:autoSpaceDE w:val="0"/>
              <w:autoSpaceDN w:val="0"/>
              <w:adjustRightInd w:val="0"/>
              <w:spacing w:after="120" w:line="252" w:lineRule="auto"/>
              <w:rPr>
                <w:rFonts w:eastAsia="宋体"/>
                <w:szCs w:val="24"/>
                <w:highlight w:val="green"/>
                <w:lang w:val="en-US" w:eastAsia="ja-JP"/>
              </w:rPr>
            </w:pPr>
            <w:r w:rsidRPr="00D07E4D">
              <w:rPr>
                <w:rFonts w:eastAsia="宋体"/>
                <w:szCs w:val="24"/>
                <w:highlight w:val="green"/>
                <w:lang w:val="en-US" w:eastAsia="ja-JP"/>
              </w:rPr>
              <w:t>Agreements:</w:t>
            </w:r>
          </w:p>
          <w:p w14:paraId="2D5FA07B" w14:textId="77777777" w:rsidR="00D07E4D" w:rsidRPr="00D07E4D" w:rsidRDefault="00D07E4D" w:rsidP="00D07E4D">
            <w:pPr>
              <w:numPr>
                <w:ilvl w:val="2"/>
                <w:numId w:val="48"/>
              </w:numPr>
              <w:overflowPunct w:val="0"/>
              <w:autoSpaceDE w:val="0"/>
              <w:autoSpaceDN w:val="0"/>
              <w:adjustRightInd w:val="0"/>
              <w:spacing w:after="120" w:line="252" w:lineRule="auto"/>
              <w:rPr>
                <w:rFonts w:eastAsia="宋体"/>
                <w:bCs/>
                <w:szCs w:val="24"/>
                <w:highlight w:val="green"/>
                <w:lang w:val="en-US" w:eastAsia="zh-CN"/>
              </w:rPr>
            </w:pPr>
            <w:r w:rsidRPr="00D07E4D">
              <w:rPr>
                <w:rFonts w:eastAsia="宋体"/>
                <w:bCs/>
                <w:szCs w:val="24"/>
                <w:highlight w:val="green"/>
                <w:lang w:val="en-US" w:eastAsia="zh-CN"/>
              </w:rPr>
              <w:t xml:space="preserve">When SMTC configuration is not provided within the corresponding command (e.g. Handover, RRC release with redirection, SCell activation and PSCell addition/change), and MN and SN configure measObjectNR having same SSB frequency and subcarrier spacing but with different SMTC configurations, </w:t>
            </w:r>
          </w:p>
          <w:p w14:paraId="489C5C3C" w14:textId="77777777" w:rsidR="00D07E4D" w:rsidRPr="00D07E4D" w:rsidRDefault="00D07E4D" w:rsidP="00D07E4D">
            <w:pPr>
              <w:numPr>
                <w:ilvl w:val="3"/>
                <w:numId w:val="48"/>
              </w:numPr>
              <w:overflowPunct w:val="0"/>
              <w:autoSpaceDE w:val="0"/>
              <w:autoSpaceDN w:val="0"/>
              <w:adjustRightInd w:val="0"/>
              <w:spacing w:after="120" w:line="252" w:lineRule="auto"/>
              <w:rPr>
                <w:rFonts w:eastAsia="宋体"/>
                <w:bCs/>
                <w:szCs w:val="24"/>
                <w:highlight w:val="green"/>
                <w:lang w:val="en-US" w:eastAsia="zh-CN"/>
              </w:rPr>
            </w:pPr>
            <w:r w:rsidRPr="00D07E4D">
              <w:rPr>
                <w:rFonts w:eastAsia="宋体"/>
                <w:bCs/>
                <w:szCs w:val="24"/>
                <w:highlight w:val="green"/>
                <w:lang w:val="en-US" w:eastAsia="zh-CN"/>
              </w:rPr>
              <w:t>It is up to UE implementation which SMTC configuration to use</w:t>
            </w:r>
          </w:p>
          <w:p w14:paraId="318B4390" w14:textId="77777777" w:rsidR="00D07E4D" w:rsidRPr="00D07E4D" w:rsidRDefault="00D07E4D" w:rsidP="00D07E4D">
            <w:pPr>
              <w:numPr>
                <w:ilvl w:val="3"/>
                <w:numId w:val="48"/>
              </w:numPr>
              <w:overflowPunct w:val="0"/>
              <w:autoSpaceDE w:val="0"/>
              <w:autoSpaceDN w:val="0"/>
              <w:adjustRightInd w:val="0"/>
              <w:spacing w:after="120" w:line="252" w:lineRule="auto"/>
              <w:rPr>
                <w:rFonts w:eastAsia="宋体"/>
                <w:bCs/>
                <w:szCs w:val="24"/>
                <w:highlight w:val="green"/>
                <w:lang w:val="en-US" w:eastAsia="zh-CN"/>
              </w:rPr>
            </w:pPr>
            <w:r w:rsidRPr="00D07E4D">
              <w:rPr>
                <w:rFonts w:eastAsia="宋体"/>
                <w:bCs/>
                <w:szCs w:val="24"/>
                <w:highlight w:val="green"/>
                <w:lang w:val="en-US" w:eastAsia="zh-CN"/>
              </w:rPr>
              <w:t>UE requirements will be based on the SMTC configuration used by the UE</w:t>
            </w:r>
          </w:p>
          <w:p w14:paraId="65B56F9F" w14:textId="77777777" w:rsidR="00D07E4D" w:rsidRPr="00D07E4D" w:rsidRDefault="00D07E4D" w:rsidP="00020703">
            <w:pPr>
              <w:pStyle w:val="CRCoverPage"/>
              <w:spacing w:after="0"/>
              <w:rPr>
                <w:noProof/>
                <w:lang w:val="en-US" w:eastAsia="zh-CN"/>
              </w:rPr>
            </w:pPr>
          </w:p>
          <w:p w14:paraId="0D91A9A9" w14:textId="23C6CB0B" w:rsidR="00D07E4D" w:rsidRDefault="00D07E4D" w:rsidP="00020703">
            <w:pPr>
              <w:pStyle w:val="CRCoverPage"/>
              <w:spacing w:after="0"/>
              <w:rPr>
                <w:noProof/>
                <w:lang w:eastAsia="zh-CN"/>
              </w:rPr>
            </w:pP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5898F38C" w:rsidR="00181EBC" w:rsidRPr="00794FF4" w:rsidRDefault="00794FF4" w:rsidP="00D07E4D">
            <w:pPr>
              <w:pStyle w:val="CRCoverPage"/>
              <w:spacing w:after="0"/>
              <w:rPr>
                <w:noProof/>
              </w:rPr>
            </w:pPr>
            <w:r>
              <w:rPr>
                <w:noProof/>
              </w:rPr>
              <w:t xml:space="preserve">Clarify that </w:t>
            </w:r>
            <w:r w:rsidRPr="00794FF4">
              <w:rPr>
                <w:noProof/>
              </w:rPr>
              <w:t>If such measObjectNRs configured by MN and SN have different SMTC, Trs is the periodicity of one of the SMTC which is up to UE implementation</w:t>
            </w:r>
            <w:r>
              <w:rPr>
                <w:noProof/>
              </w:rPr>
              <w:t>.</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45EDE538" w:rsidR="00A04B4D" w:rsidRDefault="00794FF4" w:rsidP="004C3A82">
            <w:pPr>
              <w:pStyle w:val="CRCoverPage"/>
              <w:spacing w:after="0"/>
              <w:rPr>
                <w:noProof/>
                <w:lang w:eastAsia="zh-CN"/>
              </w:rPr>
            </w:pPr>
            <w:r>
              <w:rPr>
                <w:rFonts w:hint="eastAsia"/>
                <w:noProof/>
                <w:lang w:eastAsia="zh-CN"/>
              </w:rPr>
              <w:t>T</w:t>
            </w:r>
            <w:r>
              <w:rPr>
                <w:noProof/>
                <w:lang w:eastAsia="zh-CN"/>
              </w:rPr>
              <w:t>he requirements are ambiguous.</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343F40F5" w:rsidR="00A04B4D" w:rsidRDefault="00D07E4D" w:rsidP="00544531">
            <w:pPr>
              <w:pStyle w:val="CRCoverPage"/>
              <w:spacing w:after="0"/>
              <w:ind w:left="100"/>
              <w:rPr>
                <w:noProof/>
              </w:rPr>
            </w:pPr>
            <w:r>
              <w:rPr>
                <w:lang w:val="en-US"/>
              </w:rPr>
              <w:t>6.1.1,6.2.3, 8.3.2 and 8.9.2</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43485E5" w14:textId="77777777" w:rsidR="00EC1D7E" w:rsidRDefault="00EC1D7E" w:rsidP="000C2A24">
      <w:pPr>
        <w:pStyle w:val="3GPPNormalText"/>
        <w:rPr>
          <w:highlight w:val="yellow"/>
          <w:lang w:eastAsia="zh-CN"/>
        </w:rPr>
      </w:pPr>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75469CD" w14:textId="77777777" w:rsidR="00D07E4D" w:rsidRPr="008C6DE4" w:rsidRDefault="00D07E4D" w:rsidP="00D07E4D">
      <w:pPr>
        <w:pStyle w:val="30"/>
        <w:overflowPunct w:val="0"/>
        <w:autoSpaceDE w:val="0"/>
        <w:autoSpaceDN w:val="0"/>
        <w:adjustRightInd w:val="0"/>
        <w:textAlignment w:val="baseline"/>
        <w:rPr>
          <w:lang w:val="en-US" w:eastAsia="ko-KR"/>
        </w:rPr>
      </w:pPr>
      <w:r w:rsidRPr="008C6DE4">
        <w:rPr>
          <w:lang w:val="en-US" w:eastAsia="ko-KR"/>
        </w:rPr>
        <w:t>6.1.1</w:t>
      </w:r>
      <w:r w:rsidRPr="008C6DE4">
        <w:rPr>
          <w:lang w:val="en-US" w:eastAsia="ko-KR"/>
        </w:rPr>
        <w:tab/>
        <w:t>NR Handover</w:t>
      </w:r>
    </w:p>
    <w:p w14:paraId="7C6BD415" w14:textId="77777777" w:rsidR="00D07E4D" w:rsidRPr="008C6DE4" w:rsidRDefault="00D07E4D" w:rsidP="00D07E4D">
      <w:pPr>
        <w:pStyle w:val="40"/>
        <w:overflowPunct w:val="0"/>
        <w:autoSpaceDE w:val="0"/>
        <w:autoSpaceDN w:val="0"/>
        <w:adjustRightInd w:val="0"/>
        <w:textAlignment w:val="baseline"/>
        <w:rPr>
          <w:lang w:val="en-US" w:eastAsia="zh-CN"/>
        </w:rPr>
      </w:pPr>
      <w:r w:rsidRPr="008C6DE4">
        <w:rPr>
          <w:lang w:val="en-US" w:eastAsia="zh-CN"/>
        </w:rPr>
        <w:t>6.1.1.1</w:t>
      </w:r>
      <w:r w:rsidRPr="008C6DE4">
        <w:rPr>
          <w:lang w:val="en-US" w:eastAsia="zh-CN"/>
        </w:rPr>
        <w:tab/>
        <w:t>Introduction</w:t>
      </w:r>
    </w:p>
    <w:p w14:paraId="4FB41826" w14:textId="77777777" w:rsidR="00D07E4D" w:rsidRPr="008C6DE4" w:rsidRDefault="00D07E4D" w:rsidP="00D07E4D">
      <w:pPr>
        <w:tabs>
          <w:tab w:val="left" w:pos="7200"/>
        </w:tabs>
      </w:pPr>
      <w:r w:rsidRPr="008C6DE4">
        <w:t>The purpose of NR handover is to change the NR PCell to another NR cell. The requirements in this clause are applicable to SA NR, NE-DC and NR-DC.</w:t>
      </w:r>
    </w:p>
    <w:p w14:paraId="4B0F40A5" w14:textId="77777777" w:rsidR="00D07E4D" w:rsidRPr="008C6DE4" w:rsidRDefault="00D07E4D" w:rsidP="00D07E4D">
      <w:pPr>
        <w:pStyle w:val="40"/>
        <w:overflowPunct w:val="0"/>
        <w:autoSpaceDE w:val="0"/>
        <w:autoSpaceDN w:val="0"/>
        <w:adjustRightInd w:val="0"/>
        <w:textAlignment w:val="baseline"/>
        <w:rPr>
          <w:lang w:val="en-US" w:eastAsia="zh-CN"/>
        </w:rPr>
      </w:pPr>
      <w:bookmarkStart w:id="1" w:name="_Toc526331610"/>
      <w:r w:rsidRPr="008C6DE4">
        <w:rPr>
          <w:lang w:val="en-US" w:eastAsia="zh-CN"/>
        </w:rPr>
        <w:t>6.1.1.2</w:t>
      </w:r>
      <w:r w:rsidRPr="008C6DE4">
        <w:rPr>
          <w:lang w:val="en-US" w:eastAsia="zh-CN"/>
        </w:rPr>
        <w:tab/>
        <w:t>NR FR1 - NR FR1 Handover</w:t>
      </w:r>
      <w:bookmarkEnd w:id="1"/>
    </w:p>
    <w:p w14:paraId="232FE7CA" w14:textId="77777777" w:rsidR="00D07E4D" w:rsidRPr="008C6DE4" w:rsidRDefault="00D07E4D" w:rsidP="00D07E4D">
      <w:r w:rsidRPr="008C6DE4">
        <w:t>The requirements in this clause are applicable to both intra-frequency and inter-frequency handovers from NR FR1 cell to NR FR1 cell.</w:t>
      </w:r>
    </w:p>
    <w:p w14:paraId="7FDBEECB" w14:textId="77777777" w:rsidR="00D07E4D" w:rsidRPr="008C6DE4" w:rsidRDefault="00D07E4D" w:rsidP="00D07E4D">
      <w:pPr>
        <w:pStyle w:val="5"/>
      </w:pPr>
      <w:bookmarkStart w:id="2" w:name="_Toc526331611"/>
      <w:r w:rsidRPr="008C6DE4">
        <w:t>6.1.1.2.1</w:t>
      </w:r>
      <w:r w:rsidRPr="008C6DE4">
        <w:tab/>
        <w:t>Handover delay</w:t>
      </w:r>
      <w:bookmarkEnd w:id="2"/>
    </w:p>
    <w:p w14:paraId="3364EDB7" w14:textId="77777777" w:rsidR="00D07E4D" w:rsidRPr="008C6DE4" w:rsidRDefault="00D07E4D" w:rsidP="00D07E4D">
      <w:pPr>
        <w:rPr>
          <w:rFonts w:cs="v4.2.0"/>
        </w:rPr>
      </w:pPr>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msec </w:t>
      </w:r>
      <w:r w:rsidRPr="008C6DE4">
        <w:rPr>
          <w:rFonts w:cs="v4.2.0"/>
        </w:rPr>
        <w:t>from the end of the last TTI containing the RRC command.</w:t>
      </w:r>
    </w:p>
    <w:p w14:paraId="420044A5" w14:textId="77777777" w:rsidR="00D07E4D" w:rsidRPr="008C6DE4" w:rsidRDefault="00D07E4D" w:rsidP="00D07E4D">
      <w:pPr>
        <w:rPr>
          <w:rFonts w:cs="v4.2.0"/>
        </w:rPr>
      </w:pPr>
      <w:r w:rsidRPr="008C6DE4">
        <w:rPr>
          <w:rFonts w:cs="v4.2.0"/>
        </w:rPr>
        <w:t>Where:</w:t>
      </w:r>
    </w:p>
    <w:p w14:paraId="1F564C81" w14:textId="77777777" w:rsidR="00D07E4D" w:rsidRPr="008C6DE4" w:rsidRDefault="00D07E4D" w:rsidP="00D07E4D">
      <w:pPr>
        <w:rPr>
          <w:rFonts w:cs="v4.2.0"/>
        </w:rPr>
      </w:pPr>
      <w:bookmarkStart w:id="3" w:name="_Toc526331612"/>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w:t>
      </w:r>
      <w:r w:rsidRPr="008C6DE4">
        <w:rPr>
          <w:rFonts w:cs="v4.2.0" w:hint="eastAsia"/>
          <w:lang w:val="en-US" w:eastAsia="zh-CN"/>
        </w:rPr>
        <w:t xml:space="preserv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6.1.1.2.2.</w:t>
      </w:r>
    </w:p>
    <w:p w14:paraId="4CC1AD2E" w14:textId="77777777" w:rsidR="00D07E4D" w:rsidRPr="008C6DE4" w:rsidRDefault="00D07E4D" w:rsidP="00D07E4D">
      <w:pPr>
        <w:pStyle w:val="5"/>
      </w:pPr>
      <w:r w:rsidRPr="008C6DE4">
        <w:t>6.1.1.2.2</w:t>
      </w:r>
      <w:r w:rsidRPr="008C6DE4">
        <w:tab/>
        <w:t>Interruption time</w:t>
      </w:r>
      <w:bookmarkEnd w:id="3"/>
    </w:p>
    <w:p w14:paraId="3D1DA004" w14:textId="77777777" w:rsidR="00D07E4D" w:rsidRPr="008C6DE4" w:rsidRDefault="00D07E4D" w:rsidP="00D07E4D">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34909F48" w14:textId="77777777" w:rsidR="00D07E4D" w:rsidRPr="008C6DE4" w:rsidRDefault="00D07E4D" w:rsidP="00D07E4D">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2B3B613A" w14:textId="77777777" w:rsidR="00D07E4D" w:rsidRPr="008C6DE4" w:rsidRDefault="00D07E4D" w:rsidP="00D07E4D">
      <w:pPr>
        <w:pStyle w:val="EQ"/>
      </w:pPr>
      <w:r w:rsidRPr="008C6DE4">
        <w:tab/>
      </w:r>
      <w:r w:rsidRPr="008C6DE4">
        <w:rPr>
          <w:rFonts w:cs="v4.2.0"/>
        </w:rPr>
        <w:t>T</w:t>
      </w:r>
      <w:r w:rsidRPr="008C6DE4">
        <w:rPr>
          <w:rFonts w:cs="v4.2.0"/>
          <w:vertAlign w:val="subscript"/>
        </w:rPr>
        <w:t>interrupt</w:t>
      </w:r>
      <w:r w:rsidRPr="008C6DE4">
        <w:t xml:space="preserve"> = T</w:t>
      </w:r>
      <w:r w:rsidRPr="008C6DE4">
        <w:rPr>
          <w:vertAlign w:val="subscript"/>
        </w:rPr>
        <w:t>search</w:t>
      </w:r>
      <w:r w:rsidRPr="008C6DE4">
        <w:t xml:space="preserve"> + T</w:t>
      </w:r>
      <w:r w:rsidRPr="008C6DE4">
        <w:rPr>
          <w:vertAlign w:val="subscript"/>
        </w:rPr>
        <w:t>IU</w:t>
      </w:r>
      <w:r w:rsidRPr="008C6DE4">
        <w:t xml:space="preserve"> + T</w:t>
      </w:r>
      <w:r w:rsidRPr="008C6DE4">
        <w:rPr>
          <w:vertAlign w:val="subscript"/>
          <w:lang w:eastAsia="zh-CN"/>
        </w:rPr>
        <w:t>processing</w:t>
      </w:r>
      <w:r w:rsidRPr="008C6DE4">
        <w:rPr>
          <w:lang w:eastAsia="zh-CN"/>
        </w:rPr>
        <w:t xml:space="preserve"> </w:t>
      </w:r>
      <w:r w:rsidRPr="008C6DE4">
        <w:rPr>
          <w:vertAlign w:val="subscript"/>
          <w:lang w:eastAsia="zh-CN"/>
        </w:rPr>
        <w:t xml:space="preserve"> </w:t>
      </w:r>
      <w:r w:rsidRPr="008C6DE4">
        <w:rPr>
          <w:lang w:eastAsia="zh-CN"/>
        </w:rPr>
        <w:t>+ T</w:t>
      </w:r>
      <w:r w:rsidRPr="008C6DE4">
        <w:rPr>
          <w:vertAlign w:val="subscript"/>
          <w:lang w:eastAsia="zh-CN"/>
        </w:rPr>
        <w:t>∆</w:t>
      </w:r>
      <w:r w:rsidRPr="008C6DE4">
        <w:rPr>
          <w:lang w:eastAsia="zh-CN"/>
        </w:rPr>
        <w:t xml:space="preserve"> + T</w:t>
      </w:r>
      <w:r w:rsidRPr="008C6DE4">
        <w:rPr>
          <w:vertAlign w:val="subscript"/>
          <w:lang w:eastAsia="zh-CN"/>
        </w:rPr>
        <w:t xml:space="preserve">margin </w:t>
      </w:r>
      <w:r w:rsidRPr="008C6DE4">
        <w:t>ms</w:t>
      </w:r>
    </w:p>
    <w:p w14:paraId="200DC045" w14:textId="77777777" w:rsidR="00D07E4D" w:rsidRPr="008C6DE4" w:rsidRDefault="00D07E4D" w:rsidP="00D07E4D">
      <w:pPr>
        <w:rPr>
          <w:rFonts w:cs="v4.2.0"/>
        </w:rPr>
      </w:pPr>
      <w:r w:rsidRPr="008C6DE4">
        <w:rPr>
          <w:rFonts w:cs="v4.2.0"/>
        </w:rPr>
        <w:t>Where:</w:t>
      </w:r>
    </w:p>
    <w:p w14:paraId="4A95D482" w14:textId="77777777" w:rsidR="00D07E4D" w:rsidRPr="008C6DE4" w:rsidRDefault="00D07E4D" w:rsidP="00D07E4D">
      <w:pPr>
        <w:pStyle w:val="B10"/>
      </w:pPr>
      <w:r>
        <w:tab/>
      </w:r>
      <w:r w:rsidRPr="008C6DE4">
        <w:t>T</w:t>
      </w:r>
      <w:r w:rsidRPr="008C6DE4">
        <w:rPr>
          <w:vertAlign w:val="subscript"/>
        </w:rPr>
        <w:t>search</w:t>
      </w:r>
      <w:r w:rsidRPr="008C6DE4">
        <w:t xml:space="preserve"> is the time required to search the target cell when the target cell is not already known when the handover command is received by the UE. If the target cell is known, then T</w:t>
      </w:r>
      <w:r w:rsidRPr="008C6DE4">
        <w:rPr>
          <w:vertAlign w:val="subscript"/>
        </w:rPr>
        <w:t>search</w:t>
      </w:r>
      <w:r w:rsidRPr="008C6DE4">
        <w:t xml:space="preserve"> = 0 ms. If the target cell is an unknown intra-frequency cell and the target cell Es/Iot</w:t>
      </w:r>
      <w:r w:rsidRPr="008C6DE4">
        <w:rPr>
          <w:rFonts w:hint="eastAsia"/>
          <w:lang w:val="en-US"/>
        </w:rPr>
        <w:t>≥</w:t>
      </w:r>
      <w:r w:rsidRPr="008C6DE4">
        <w:t>-2 dB, then T</w:t>
      </w:r>
      <w:r w:rsidRPr="008C6DE4">
        <w:rPr>
          <w:vertAlign w:val="subscript"/>
        </w:rPr>
        <w:t>search</w:t>
      </w:r>
      <w:r w:rsidRPr="008C6DE4">
        <w:t xml:space="preserve"> = T</w:t>
      </w:r>
      <w:r w:rsidRPr="008C6DE4">
        <w:rPr>
          <w:vertAlign w:val="subscript"/>
        </w:rPr>
        <w:t>rs</w:t>
      </w:r>
      <w:r w:rsidRPr="008C6DE4">
        <w:t xml:space="preserve">  ms. If the target cell is an unknown inter-frequency cell and the target cell Es/Iot</w:t>
      </w:r>
      <w:r w:rsidRPr="008C6DE4">
        <w:rPr>
          <w:rFonts w:hint="eastAsia"/>
          <w:lang w:val="en-US"/>
        </w:rPr>
        <w:t>≥</w:t>
      </w:r>
      <w:r w:rsidRPr="008C6DE4">
        <w:t>-2 dB, then T</w:t>
      </w:r>
      <w:r w:rsidRPr="008C6DE4">
        <w:rPr>
          <w:vertAlign w:val="subscript"/>
        </w:rPr>
        <w:t>search</w:t>
      </w:r>
      <w:r w:rsidRPr="008C6DE4">
        <w:t xml:space="preserve"> = 3* T</w:t>
      </w:r>
      <w:r w:rsidRPr="008C6DE4">
        <w:rPr>
          <w:vertAlign w:val="subscript"/>
        </w:rPr>
        <w:t>rs</w:t>
      </w:r>
      <w:r w:rsidRPr="008C6DE4">
        <w:t xml:space="preserve"> ms. Regardless of whether DRX is in use by the UE, T</w:t>
      </w:r>
      <w:r w:rsidRPr="008C6DE4">
        <w:rPr>
          <w:vertAlign w:val="subscript"/>
        </w:rPr>
        <w:t>search</w:t>
      </w:r>
      <w:r w:rsidRPr="008C6DE4">
        <w:t xml:space="preserve"> shall still be based on non-DRX target cell search times.</w:t>
      </w:r>
    </w:p>
    <w:p w14:paraId="710656F7" w14:textId="77777777" w:rsidR="00D07E4D" w:rsidRPr="008C6DE4" w:rsidRDefault="00D07E4D" w:rsidP="00D07E4D">
      <w:pPr>
        <w:pStyle w:val="B10"/>
      </w:pPr>
      <w:r>
        <w:tab/>
      </w: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T</w:t>
      </w:r>
      <w:r w:rsidRPr="008C6DE4">
        <w:rPr>
          <w:vertAlign w:val="subscript"/>
        </w:rPr>
        <w:t>rs</w:t>
      </w:r>
      <w:r w:rsidRPr="008C6DE4">
        <w:t>.</w:t>
      </w:r>
    </w:p>
    <w:p w14:paraId="1B433679" w14:textId="77777777" w:rsidR="00D07E4D" w:rsidRPr="008C6DE4" w:rsidRDefault="00D07E4D" w:rsidP="00D07E4D">
      <w:pPr>
        <w:pStyle w:val="B10"/>
      </w:pPr>
      <w:r>
        <w:tab/>
      </w:r>
      <w:r w:rsidRPr="008C6DE4">
        <w:t>T</w:t>
      </w:r>
      <w:r w:rsidRPr="008C6DE4">
        <w:rPr>
          <w:vertAlign w:val="subscript"/>
          <w:lang w:eastAsia="zh-CN"/>
        </w:rPr>
        <w:t>processing</w:t>
      </w:r>
      <w:r w:rsidRPr="008C6DE4">
        <w:t xml:space="preserve"> is time for UE processing. T</w:t>
      </w:r>
      <w:r w:rsidRPr="008C6DE4">
        <w:rPr>
          <w:vertAlign w:val="subscript"/>
          <w:lang w:eastAsia="zh-CN"/>
        </w:rPr>
        <w:t>processing</w:t>
      </w:r>
      <w:r w:rsidRPr="008C6DE4">
        <w:t xml:space="preserve"> can be up to 20ms.</w:t>
      </w:r>
    </w:p>
    <w:p w14:paraId="7C8D736E" w14:textId="77777777" w:rsidR="00D07E4D" w:rsidRPr="008C6DE4" w:rsidRDefault="00D07E4D" w:rsidP="00D07E4D">
      <w:pPr>
        <w:pStyle w:val="B10"/>
      </w:pPr>
      <w:r>
        <w:rPr>
          <w:lang w:eastAsia="zh-CN"/>
        </w:rPr>
        <w:tab/>
      </w:r>
      <w:r w:rsidRPr="008C6DE4">
        <w:rPr>
          <w:lang w:eastAsia="zh-CN"/>
        </w:rPr>
        <w:t>T</w:t>
      </w:r>
      <w:r w:rsidRPr="008C6DE4">
        <w:rPr>
          <w:vertAlign w:val="subscript"/>
          <w:lang w:eastAsia="zh-CN"/>
        </w:rPr>
        <w:t xml:space="preserve">margin </w:t>
      </w:r>
      <w:r w:rsidRPr="008C6DE4">
        <w:rPr>
          <w:lang w:eastAsia="zh-CN"/>
        </w:rPr>
        <w:t>is time for SSB post-processing. T</w:t>
      </w:r>
      <w:r w:rsidRPr="008C6DE4">
        <w:rPr>
          <w:vertAlign w:val="subscript"/>
          <w:lang w:eastAsia="zh-CN"/>
        </w:rPr>
        <w:t xml:space="preserve">margin </w:t>
      </w:r>
      <w:r w:rsidRPr="008C6DE4">
        <w:rPr>
          <w:lang w:eastAsia="zh-CN"/>
        </w:rPr>
        <w:t>can be up to 2ms.</w:t>
      </w:r>
    </w:p>
    <w:p w14:paraId="59923AFF" w14:textId="77777777" w:rsidR="00D07E4D" w:rsidRPr="008C6DE4" w:rsidRDefault="00D07E4D" w:rsidP="00D07E4D">
      <w:pPr>
        <w:pStyle w:val="B10"/>
      </w:pPr>
      <w:r>
        <w:tab/>
      </w: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T</w:t>
      </w:r>
      <w:r w:rsidRPr="008C6DE4">
        <w:rPr>
          <w:vertAlign w:val="subscript"/>
        </w:rPr>
        <w:t>rs</w:t>
      </w:r>
      <w:r w:rsidRPr="008C6DE4">
        <w:t>.</w:t>
      </w:r>
    </w:p>
    <w:p w14:paraId="59EE222D" w14:textId="77777777" w:rsidR="00D07E4D" w:rsidRPr="008C6DE4" w:rsidRDefault="00D07E4D" w:rsidP="00D07E4D">
      <w:pPr>
        <w:pStyle w:val="B10"/>
        <w:rPr>
          <w:lang w:eastAsia="zh-CN"/>
        </w:rPr>
      </w:pPr>
      <w:r>
        <w:tab/>
      </w:r>
      <w:r w:rsidRPr="008C6DE4">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the summation of SSB to PRACH occasion association period and 10 ms. SSB to PRACH occasion associated period is defined in the table 8.1-1 of TS 38.213 [3].</w:t>
      </w:r>
    </w:p>
    <w:p w14:paraId="1FA1F483" w14:textId="0C132151" w:rsidR="00D07E4D" w:rsidRPr="008C6DE4" w:rsidRDefault="00D07E4D" w:rsidP="00D07E4D">
      <w:pPr>
        <w:pStyle w:val="B10"/>
      </w:pPr>
      <w:r>
        <w:tab/>
      </w:r>
      <w:r w:rsidRPr="008C6DE4">
        <w:t>T</w:t>
      </w:r>
      <w:r w:rsidRPr="008C6DE4">
        <w:rPr>
          <w:vertAlign w:val="subscript"/>
        </w:rPr>
        <w:t>rs</w:t>
      </w:r>
      <w:r w:rsidRPr="008C6DE4">
        <w:t xml:space="preserve"> is the SMTC periodicity of the target NR cell if the UE has been provided with an SMTC configuration for the target cellin the handover command, otherwise Trs is the SMTC configured in the measObjectNR having the same SSB frequency and subcarrier spacing. </w:t>
      </w:r>
      <w:ins w:id="4" w:author="Huawei" w:date="2021-05-07T19:32:00Z">
        <w:r>
          <w:t xml:space="preserve">If </w:t>
        </w:r>
      </w:ins>
      <w:ins w:id="5" w:author="Huawei" w:date="2021-08-06T16:15:00Z">
        <w:r>
          <w:t xml:space="preserve">such </w:t>
        </w:r>
      </w:ins>
      <w:ins w:id="6" w:author="Huawei" w:date="2021-05-07T19:32:00Z">
        <w:r w:rsidRPr="008C6DE4">
          <w:t>measObjectNR</w:t>
        </w:r>
        <w:r>
          <w:t>s configured by MN and SN have different SMTC</w:t>
        </w:r>
      </w:ins>
      <w:ins w:id="7" w:author="Huawei" w:date="2021-08-06T16:17:00Z">
        <w:r w:rsidR="00DF2FFB">
          <w:t xml:space="preserve">, </w:t>
        </w:r>
        <w:r w:rsidR="00DF2FFB" w:rsidRPr="008C6DE4">
          <w:t>Trs</w:t>
        </w:r>
        <w:r w:rsidR="00DF2FFB">
          <w:t xml:space="preserve"> </w:t>
        </w:r>
      </w:ins>
      <w:ins w:id="8" w:author="Huawei" w:date="2021-08-06T16:18:00Z">
        <w:r w:rsidR="00DF2FFB">
          <w:t>is the periodicity of one of the SMTC which is up to UE implementation.</w:t>
        </w:r>
      </w:ins>
      <w:r w:rsidRPr="008C6DE4">
        <w:t xml:space="preserve"> 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moveToRangeStart w:id="9" w:author="CR0757" w:date="2019-09-25T23:59:00Z" w:name="move20130624"/>
      <w:r w:rsidRPr="008C6DE4">
        <w:t>.</w:t>
      </w:r>
      <w:moveToRangeEnd w:id="9"/>
    </w:p>
    <w:p w14:paraId="232E091A" w14:textId="77777777" w:rsidR="00D07E4D" w:rsidRPr="008C6DE4" w:rsidRDefault="00D07E4D" w:rsidP="00D07E4D">
      <w:bookmarkStart w:id="10" w:name="_Toc526331613"/>
      <w:r w:rsidRPr="008C6DE4">
        <w:lastRenderedPageBreak/>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381FF72C" w14:textId="77777777" w:rsidR="00D07E4D" w:rsidRPr="008C6DE4" w:rsidRDefault="00D07E4D" w:rsidP="00D07E4D">
      <w:pPr>
        <w:pStyle w:val="40"/>
        <w:rPr>
          <w:lang w:val="en-US" w:eastAsia="zh-CN"/>
        </w:rPr>
      </w:pPr>
      <w:r w:rsidRPr="008C6DE4">
        <w:rPr>
          <w:lang w:val="en-US" w:eastAsia="zh-CN"/>
        </w:rPr>
        <w:t>6.1.1.3</w:t>
      </w:r>
      <w:r w:rsidRPr="008C6DE4">
        <w:rPr>
          <w:lang w:val="en-US" w:eastAsia="zh-CN"/>
        </w:rPr>
        <w:tab/>
        <w:t>NR FR2- NR FR1 Handover</w:t>
      </w:r>
      <w:bookmarkEnd w:id="10"/>
    </w:p>
    <w:p w14:paraId="3D5A2CD3" w14:textId="77777777" w:rsidR="00D07E4D" w:rsidRPr="008C6DE4" w:rsidRDefault="00D07E4D" w:rsidP="00D07E4D">
      <w:r w:rsidRPr="008C6DE4">
        <w:t>The requirements in this clause are applicable to inter-frequency handovers from NR FR2 cell to NR FR1 cell.</w:t>
      </w:r>
    </w:p>
    <w:p w14:paraId="47766C53" w14:textId="77777777" w:rsidR="00D07E4D" w:rsidRPr="008C6DE4" w:rsidRDefault="00D07E4D" w:rsidP="00D07E4D">
      <w:pPr>
        <w:pStyle w:val="5"/>
      </w:pPr>
      <w:bookmarkStart w:id="11" w:name="_Toc526331614"/>
      <w:r w:rsidRPr="008C6DE4">
        <w:t>6.1.1.3.1</w:t>
      </w:r>
      <w:r w:rsidRPr="008C6DE4">
        <w:tab/>
        <w:t>Handover delay</w:t>
      </w:r>
      <w:bookmarkEnd w:id="11"/>
    </w:p>
    <w:p w14:paraId="2526858B" w14:textId="77777777" w:rsidR="00D07E4D" w:rsidRPr="008C6DE4" w:rsidRDefault="00D07E4D" w:rsidP="00D07E4D">
      <w:pPr>
        <w:rPr>
          <w:rFonts w:cs="v4.2.0"/>
        </w:rPr>
      </w:pPr>
      <w:bookmarkStart w:id="12" w:name="_Toc526331615"/>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hint="eastAsia"/>
          <w:lang w:val="en-US" w:eastAsia="zh-CN"/>
        </w:rPr>
        <w:t xml:space="preserve"> </w:t>
      </w:r>
      <w:r>
        <w:rPr>
          <w:rFonts w:cs="v4.2.0"/>
          <w:lang w:val="en-US" w:eastAsia="zh-CN"/>
        </w:rPr>
        <w:t xml:space="preserve">ms </w:t>
      </w:r>
      <w:r w:rsidRPr="008C6DE4">
        <w:rPr>
          <w:rFonts w:cs="v4.2.0"/>
        </w:rPr>
        <w:t>from the end of the last TTI containing the RRC command.</w:t>
      </w:r>
    </w:p>
    <w:p w14:paraId="51DDF3B8" w14:textId="77777777" w:rsidR="00D07E4D" w:rsidRPr="008C6DE4" w:rsidRDefault="00D07E4D" w:rsidP="00D07E4D">
      <w:pPr>
        <w:rPr>
          <w:rFonts w:cs="v4.2.0"/>
        </w:rPr>
      </w:pPr>
      <w:r w:rsidRPr="008C6DE4">
        <w:rPr>
          <w:rFonts w:cs="v4.2.0"/>
        </w:rPr>
        <w:t>Where:</w:t>
      </w:r>
    </w:p>
    <w:p w14:paraId="4ADBCBF6" w14:textId="77777777" w:rsidR="00D07E4D" w:rsidRPr="008C6DE4" w:rsidRDefault="00D07E4D" w:rsidP="00D07E4D">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6.1.1.3.2.</w:t>
      </w:r>
    </w:p>
    <w:p w14:paraId="6D2C6858" w14:textId="77777777" w:rsidR="00D07E4D" w:rsidRPr="008C6DE4" w:rsidRDefault="00D07E4D" w:rsidP="00D07E4D">
      <w:pPr>
        <w:pStyle w:val="5"/>
      </w:pPr>
      <w:r w:rsidRPr="008C6DE4">
        <w:t>6.1.1.3.2</w:t>
      </w:r>
      <w:r w:rsidRPr="008C6DE4">
        <w:tab/>
        <w:t>Interruption time</w:t>
      </w:r>
      <w:bookmarkEnd w:id="12"/>
    </w:p>
    <w:p w14:paraId="5BABD8DA" w14:textId="77777777" w:rsidR="00D07E4D" w:rsidRPr="008C6DE4" w:rsidRDefault="00D07E4D" w:rsidP="00D07E4D">
      <w:pPr>
        <w:rPr>
          <w:rFonts w:cs="v4.2.0"/>
        </w:rPr>
      </w:pPr>
      <w:r w:rsidRPr="008C6DE4">
        <w:rPr>
          <w:rFonts w:cs="v4.2.0"/>
        </w:rPr>
        <w:t xml:space="preserve">The interruption time is the time between </w:t>
      </w:r>
      <w:r>
        <w:rPr>
          <w:rFonts w:cs="v4.2.0"/>
        </w:rPr>
        <w:t xml:space="preserve">the </w:t>
      </w:r>
      <w:r w:rsidRPr="008C6DE4">
        <w:rPr>
          <w:rFonts w:cs="v4.2.0"/>
        </w:rPr>
        <w:t>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AAAF7C9" w14:textId="77777777" w:rsidR="00D07E4D" w:rsidRPr="008C6DE4" w:rsidRDefault="00D07E4D" w:rsidP="00D07E4D">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3BF0DCFF" w14:textId="77777777" w:rsidR="00D07E4D" w:rsidRPr="008C6DE4" w:rsidRDefault="00D07E4D" w:rsidP="00D07E4D">
      <w:pPr>
        <w:pStyle w:val="EQ"/>
      </w:pPr>
      <w:r w:rsidRPr="008C6DE4">
        <w:tab/>
      </w:r>
      <w:r w:rsidRPr="008C6DE4">
        <w:rPr>
          <w:rFonts w:cs="v4.2.0"/>
        </w:rPr>
        <w:t>T</w:t>
      </w:r>
      <w:r w:rsidRPr="008C6DE4">
        <w:rPr>
          <w:rFonts w:cs="v4.2.0"/>
          <w:vertAlign w:val="subscript"/>
        </w:rPr>
        <w:t>interrupt</w:t>
      </w:r>
      <w:r w:rsidRPr="008C6DE4">
        <w:t xml:space="preserve"> = T</w:t>
      </w:r>
      <w:r w:rsidRPr="008C6DE4">
        <w:rPr>
          <w:vertAlign w:val="subscript"/>
        </w:rPr>
        <w:t>search</w:t>
      </w:r>
      <w:r w:rsidRPr="008C6DE4">
        <w:t xml:space="preserve"> + T</w:t>
      </w:r>
      <w:r w:rsidRPr="008C6DE4">
        <w:rPr>
          <w:vertAlign w:val="subscript"/>
        </w:rPr>
        <w:t>IU</w:t>
      </w:r>
      <w:r w:rsidRPr="008C6DE4">
        <w:t xml:space="preserve"> + T</w:t>
      </w:r>
      <w:r w:rsidRPr="008C6DE4">
        <w:rPr>
          <w:vertAlign w:val="subscript"/>
          <w:lang w:eastAsia="zh-CN"/>
        </w:rPr>
        <w:t xml:space="preserve">processing </w:t>
      </w:r>
      <w:r w:rsidRPr="008C6DE4">
        <w:rPr>
          <w:lang w:eastAsia="zh-CN"/>
        </w:rPr>
        <w:t>+ T</w:t>
      </w:r>
      <w:r w:rsidRPr="008C6DE4">
        <w:rPr>
          <w:vertAlign w:val="subscript"/>
          <w:lang w:eastAsia="zh-CN"/>
        </w:rPr>
        <w:t xml:space="preserve">∆ </w:t>
      </w:r>
      <w:r w:rsidRPr="008C6DE4">
        <w:rPr>
          <w:lang w:eastAsia="zh-CN"/>
        </w:rPr>
        <w:t>+ T</w:t>
      </w:r>
      <w:r w:rsidRPr="008C6DE4">
        <w:rPr>
          <w:vertAlign w:val="subscript"/>
          <w:lang w:eastAsia="zh-CN"/>
        </w:rPr>
        <w:t>margin</w:t>
      </w:r>
      <w:r w:rsidRPr="008C6DE4">
        <w:rPr>
          <w:lang w:eastAsia="zh-CN"/>
        </w:rPr>
        <w:t xml:space="preserve"> </w:t>
      </w:r>
      <w:r w:rsidRPr="008C6DE4">
        <w:t>ms</w:t>
      </w:r>
    </w:p>
    <w:p w14:paraId="225AE999" w14:textId="77777777" w:rsidR="00D07E4D" w:rsidRPr="008C6DE4" w:rsidRDefault="00D07E4D" w:rsidP="00D07E4D">
      <w:pPr>
        <w:pStyle w:val="EQ"/>
      </w:pPr>
    </w:p>
    <w:p w14:paraId="14C04696" w14:textId="77777777" w:rsidR="00D07E4D" w:rsidRPr="008C6DE4" w:rsidRDefault="00D07E4D" w:rsidP="00D07E4D">
      <w:pPr>
        <w:rPr>
          <w:rFonts w:cs="v4.2.0"/>
        </w:rPr>
      </w:pPr>
      <w:r w:rsidRPr="008C6DE4">
        <w:rPr>
          <w:rFonts w:cs="v4.2.0"/>
        </w:rPr>
        <w:t>Where:</w:t>
      </w:r>
    </w:p>
    <w:p w14:paraId="2F609E38" w14:textId="77777777" w:rsidR="00D07E4D" w:rsidRPr="008C6DE4" w:rsidRDefault="00D07E4D" w:rsidP="00D07E4D">
      <w:pPr>
        <w:pStyle w:val="B10"/>
      </w:pPr>
      <w:r>
        <w:tab/>
      </w:r>
      <w:r w:rsidRPr="008C6DE4">
        <w:t>T</w:t>
      </w:r>
      <w:r w:rsidRPr="008C6DE4">
        <w:rPr>
          <w:vertAlign w:val="subscript"/>
        </w:rPr>
        <w:t>search</w:t>
      </w:r>
      <w:r w:rsidRPr="008C6DE4">
        <w:t xml:space="preserve"> is the time required to search the target cell when the target cell is not already known when the handover command is received by the UE. If the target cell is known, then T</w:t>
      </w:r>
      <w:r w:rsidRPr="008C6DE4">
        <w:rPr>
          <w:vertAlign w:val="subscript"/>
        </w:rPr>
        <w:t>search</w:t>
      </w:r>
      <w:r w:rsidRPr="008C6DE4">
        <w:t xml:space="preserve"> = 0 ms. If the target cell is an unknown inter-frequency cell and the target cell Es/Iot</w:t>
      </w:r>
      <w:r>
        <w:rPr>
          <w:rFonts w:hint="eastAsia"/>
          <w:lang w:eastAsia="zh-CN"/>
        </w:rPr>
        <w:t xml:space="preserve"> </w:t>
      </w:r>
      <w:r w:rsidRPr="002F7BCB">
        <w:rPr>
          <w:lang w:val="en-US"/>
        </w:rPr>
        <w:t>≥</w:t>
      </w:r>
      <w:r>
        <w:rPr>
          <w:rFonts w:hint="eastAsia"/>
          <w:lang w:val="en-US" w:eastAsia="zh-CN"/>
        </w:rPr>
        <w:t xml:space="preserve"> </w:t>
      </w:r>
      <w:r w:rsidRPr="008C6DE4">
        <w:t>-2 dB, then T</w:t>
      </w:r>
      <w:r w:rsidRPr="008C6DE4">
        <w:rPr>
          <w:vertAlign w:val="subscript"/>
        </w:rPr>
        <w:t>search</w:t>
      </w:r>
      <w:r w:rsidRPr="008C6DE4">
        <w:t xml:space="preserve"> = 3* T</w:t>
      </w:r>
      <w:r w:rsidRPr="008C6DE4">
        <w:rPr>
          <w:vertAlign w:val="subscript"/>
        </w:rPr>
        <w:t>rs</w:t>
      </w:r>
      <w:r w:rsidRPr="008C6DE4">
        <w:t xml:space="preserve"> ms. Regardless of whether DRX is in use by the UE, T</w:t>
      </w:r>
      <w:r w:rsidRPr="008C6DE4">
        <w:rPr>
          <w:vertAlign w:val="subscript"/>
        </w:rPr>
        <w:t>search</w:t>
      </w:r>
      <w:r w:rsidRPr="008C6DE4">
        <w:t xml:space="preserve"> shall still be based on non-DRX target cell search times.</w:t>
      </w:r>
    </w:p>
    <w:p w14:paraId="28A286E3" w14:textId="77777777" w:rsidR="00D07E4D" w:rsidRPr="008C6DE4" w:rsidRDefault="00D07E4D" w:rsidP="00D07E4D">
      <w:pPr>
        <w:pStyle w:val="B10"/>
      </w:pPr>
      <w:r>
        <w:tab/>
      </w: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T</w:t>
      </w:r>
      <w:r w:rsidRPr="008C6DE4">
        <w:rPr>
          <w:vertAlign w:val="subscript"/>
        </w:rPr>
        <w:t>rs</w:t>
      </w:r>
      <w:r w:rsidRPr="008C6DE4">
        <w:t>.</w:t>
      </w:r>
    </w:p>
    <w:p w14:paraId="7E1D834F" w14:textId="77777777" w:rsidR="00D07E4D" w:rsidRPr="008C6DE4" w:rsidRDefault="00D07E4D" w:rsidP="00D07E4D">
      <w:pPr>
        <w:pStyle w:val="B10"/>
      </w:pPr>
      <w:r>
        <w:tab/>
      </w:r>
      <w:r w:rsidRPr="008C6DE4">
        <w:t>T</w:t>
      </w:r>
      <w:r w:rsidRPr="008C6DE4">
        <w:rPr>
          <w:vertAlign w:val="subscript"/>
          <w:lang w:eastAsia="zh-CN"/>
        </w:rPr>
        <w:t>processing</w:t>
      </w:r>
      <w:r w:rsidRPr="008C6DE4">
        <w:t xml:space="preserve"> is time for UE processing. T</w:t>
      </w:r>
      <w:r w:rsidRPr="008C6DE4">
        <w:rPr>
          <w:vertAlign w:val="subscript"/>
          <w:lang w:eastAsia="zh-CN"/>
        </w:rPr>
        <w:t>processing</w:t>
      </w:r>
      <w:r w:rsidRPr="008C6DE4">
        <w:t xml:space="preserve"> can be up to 40ms.</w:t>
      </w:r>
    </w:p>
    <w:p w14:paraId="4D436D87" w14:textId="77777777" w:rsidR="00D07E4D" w:rsidRPr="008C6DE4" w:rsidRDefault="00D07E4D" w:rsidP="00D07E4D">
      <w:pPr>
        <w:pStyle w:val="B10"/>
      </w:pPr>
      <w:r>
        <w:rPr>
          <w:lang w:eastAsia="zh-CN"/>
        </w:rPr>
        <w:tab/>
      </w:r>
      <w:r w:rsidRPr="008C6DE4">
        <w:rPr>
          <w:lang w:eastAsia="zh-CN"/>
        </w:rPr>
        <w:t>T</w:t>
      </w:r>
      <w:r w:rsidRPr="008C6DE4">
        <w:rPr>
          <w:vertAlign w:val="subscript"/>
          <w:lang w:eastAsia="zh-CN"/>
        </w:rPr>
        <w:t xml:space="preserve">margin </w:t>
      </w:r>
      <w:r w:rsidRPr="008C6DE4">
        <w:rPr>
          <w:lang w:eastAsia="zh-CN"/>
        </w:rPr>
        <w:t>is time for SSB post-processing. T</w:t>
      </w:r>
      <w:r w:rsidRPr="008C6DE4">
        <w:rPr>
          <w:vertAlign w:val="subscript"/>
          <w:lang w:eastAsia="zh-CN"/>
        </w:rPr>
        <w:t xml:space="preserve">margin </w:t>
      </w:r>
      <w:r w:rsidRPr="008C6DE4">
        <w:rPr>
          <w:lang w:eastAsia="zh-CN"/>
        </w:rPr>
        <w:t>can be up to 2ms.</w:t>
      </w:r>
    </w:p>
    <w:p w14:paraId="2ECDA963" w14:textId="77777777" w:rsidR="00D07E4D" w:rsidRPr="008C6DE4" w:rsidRDefault="00D07E4D" w:rsidP="00D07E4D">
      <w:pPr>
        <w:pStyle w:val="B10"/>
        <w:rPr>
          <w:lang w:eastAsia="zh-CN"/>
        </w:rPr>
      </w:pPr>
      <w:r>
        <w:tab/>
      </w:r>
      <w:r w:rsidRPr="008C6DE4">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the summation of SSB to PRACH occasion association period and 10 ms. SSB to PRACH occasion associated period is defined in the table 8.1-1 of TS 38.213 [3].</w:t>
      </w:r>
    </w:p>
    <w:p w14:paraId="22E81089" w14:textId="3E14E9FA" w:rsidR="00D07E4D" w:rsidRPr="008C6DE4" w:rsidRDefault="00D07E4D" w:rsidP="00D07E4D">
      <w:pPr>
        <w:pStyle w:val="B10"/>
      </w:pPr>
      <w:r>
        <w:tab/>
      </w:r>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w:t>
      </w:r>
      <w:r w:rsidRPr="008B49A7">
        <w:rPr>
          <w:vertAlign w:val="subscript"/>
        </w:rPr>
        <w:t>rs</w:t>
      </w:r>
      <w:r w:rsidRPr="008C6DE4">
        <w:t xml:space="preserve"> is the SMTC configured in the measObjectNR having the same SSB frequency and subcarrier spacing. </w:t>
      </w:r>
      <w:ins w:id="13" w:author="Huawei" w:date="2021-08-06T16:28:00Z">
        <w:r w:rsidR="006C4DD4" w:rsidRPr="006C4DD4">
          <w:t>If such measObjectNRs configured by MN and SN have different SMTC, T</w:t>
        </w:r>
        <w:r w:rsidR="006C4DD4" w:rsidRPr="006C4DD4">
          <w:rPr>
            <w:vertAlign w:val="subscript"/>
            <w:rPrChange w:id="14" w:author="Huawei" w:date="2021-08-06T16:28:00Z">
              <w:rPr/>
            </w:rPrChange>
          </w:rPr>
          <w:t>rs</w:t>
        </w:r>
        <w:r w:rsidR="006C4DD4" w:rsidRPr="006C4DD4">
          <w:t xml:space="preserve"> is the periodicity of one of the SMTC which is up to UE implementation</w:t>
        </w:r>
        <w:r w:rsidR="006C4DD4">
          <w:t xml:space="preserve">. </w:t>
        </w:r>
      </w:ins>
      <w:r w:rsidRPr="008C6DE4">
        <w:t>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w:t>
      </w:r>
    </w:p>
    <w:p w14:paraId="3BCF1BE1" w14:textId="77777777" w:rsidR="00D07E4D" w:rsidRPr="008C6DE4" w:rsidRDefault="00D07E4D" w:rsidP="00D07E4D">
      <w:pPr>
        <w:rPr>
          <w:lang w:eastAsia="zh-CN"/>
        </w:rPr>
      </w:pPr>
      <w:r w:rsidRPr="008C6DE4">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136D64DA" w14:textId="77777777" w:rsidR="00D07E4D" w:rsidRPr="008C6DE4" w:rsidRDefault="00D07E4D" w:rsidP="00D07E4D">
      <w:pPr>
        <w:pStyle w:val="40"/>
        <w:rPr>
          <w:lang w:val="en-US" w:eastAsia="zh-CN"/>
        </w:rPr>
      </w:pPr>
      <w:bookmarkStart w:id="15" w:name="_Toc526331616"/>
      <w:r w:rsidRPr="008C6DE4">
        <w:rPr>
          <w:lang w:val="en-US" w:eastAsia="zh-CN"/>
        </w:rPr>
        <w:t>6.1.1.4</w:t>
      </w:r>
      <w:r w:rsidRPr="008C6DE4">
        <w:rPr>
          <w:lang w:val="en-US" w:eastAsia="zh-CN"/>
        </w:rPr>
        <w:tab/>
        <w:t>NR FR2- NR FR2 Handover</w:t>
      </w:r>
      <w:bookmarkEnd w:id="15"/>
    </w:p>
    <w:p w14:paraId="66C2B810" w14:textId="77777777" w:rsidR="00D07E4D" w:rsidRPr="008C6DE4" w:rsidRDefault="00D07E4D" w:rsidP="00D07E4D">
      <w:r w:rsidRPr="008C6DE4">
        <w:t>The requirements in this clause are applicable to both intra-frequency and inter-frequency handovers from NR FR2 cell to NR FR2 cell.</w:t>
      </w:r>
    </w:p>
    <w:p w14:paraId="571C38D8" w14:textId="77777777" w:rsidR="00D07E4D" w:rsidRPr="008C6DE4" w:rsidRDefault="00D07E4D" w:rsidP="00D07E4D">
      <w:pPr>
        <w:pStyle w:val="5"/>
      </w:pPr>
      <w:bookmarkStart w:id="16" w:name="_Toc526331617"/>
      <w:r w:rsidRPr="008C6DE4">
        <w:lastRenderedPageBreak/>
        <w:t>6.1.1.4.1</w:t>
      </w:r>
      <w:r w:rsidRPr="008C6DE4">
        <w:tab/>
        <w:t>Handover delay</w:t>
      </w:r>
      <w:bookmarkEnd w:id="16"/>
    </w:p>
    <w:p w14:paraId="70BD9A0C" w14:textId="77777777" w:rsidR="00D07E4D" w:rsidRPr="008C6DE4" w:rsidRDefault="00D07E4D" w:rsidP="00D07E4D">
      <w:pPr>
        <w:rPr>
          <w:rFonts w:cs="v4.2.0"/>
        </w:rPr>
      </w:pPr>
      <w:bookmarkStart w:id="17" w:name="_Toc526331618"/>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34CBA78F" w14:textId="77777777" w:rsidR="00D07E4D" w:rsidRPr="008C6DE4" w:rsidRDefault="00D07E4D" w:rsidP="00D07E4D">
      <w:pPr>
        <w:rPr>
          <w:rFonts w:cs="v4.2.0"/>
        </w:rPr>
      </w:pPr>
      <w:r w:rsidRPr="008C6DE4">
        <w:rPr>
          <w:rFonts w:cs="v4.2.0"/>
        </w:rPr>
        <w:t>Where:</w:t>
      </w:r>
    </w:p>
    <w:p w14:paraId="03E7F3B1" w14:textId="77777777" w:rsidR="00D07E4D" w:rsidRPr="008C6DE4" w:rsidRDefault="00D07E4D" w:rsidP="00D07E4D">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6.1.1.4.2.</w:t>
      </w:r>
    </w:p>
    <w:p w14:paraId="747C7F80" w14:textId="77777777" w:rsidR="00D07E4D" w:rsidRPr="008C6DE4" w:rsidRDefault="00D07E4D" w:rsidP="00D07E4D">
      <w:pPr>
        <w:pStyle w:val="5"/>
      </w:pPr>
      <w:r w:rsidRPr="008C6DE4">
        <w:t>6.1.1.4.2</w:t>
      </w:r>
      <w:r w:rsidRPr="008C6DE4">
        <w:tab/>
        <w:t>Interruption time</w:t>
      </w:r>
      <w:bookmarkEnd w:id="17"/>
    </w:p>
    <w:p w14:paraId="67344629" w14:textId="77777777" w:rsidR="00D07E4D" w:rsidRPr="008C6DE4" w:rsidRDefault="00D07E4D" w:rsidP="00D07E4D">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5B748C0D" w14:textId="77777777" w:rsidR="00D07E4D" w:rsidRPr="008C6DE4" w:rsidRDefault="00D07E4D" w:rsidP="00D07E4D">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212DC3EA" w14:textId="77777777" w:rsidR="00D07E4D" w:rsidRPr="008C6DE4" w:rsidRDefault="00D07E4D" w:rsidP="00D07E4D">
      <w:pPr>
        <w:pStyle w:val="EQ"/>
      </w:pPr>
      <w:r w:rsidRPr="008C6DE4">
        <w:tab/>
      </w:r>
      <w:r w:rsidRPr="008C6DE4">
        <w:rPr>
          <w:rFonts w:cs="v4.2.0"/>
        </w:rPr>
        <w:t>T</w:t>
      </w:r>
      <w:r w:rsidRPr="008C6DE4">
        <w:rPr>
          <w:rFonts w:cs="v4.2.0"/>
          <w:vertAlign w:val="subscript"/>
        </w:rPr>
        <w:t>interrupt</w:t>
      </w:r>
      <w:r w:rsidRPr="008C6DE4">
        <w:t xml:space="preserve"> = T</w:t>
      </w:r>
      <w:r w:rsidRPr="008C6DE4">
        <w:rPr>
          <w:vertAlign w:val="subscript"/>
        </w:rPr>
        <w:t>search</w:t>
      </w:r>
      <w:r w:rsidRPr="008C6DE4">
        <w:t xml:space="preserve"> + T</w:t>
      </w:r>
      <w:r w:rsidRPr="008C6DE4">
        <w:rPr>
          <w:vertAlign w:val="subscript"/>
        </w:rPr>
        <w:t>IU</w:t>
      </w:r>
      <w:r w:rsidRPr="008C6DE4">
        <w:t xml:space="preserve"> + </w:t>
      </w:r>
      <w:r w:rsidRPr="008C6DE4">
        <w:rPr>
          <w:lang w:eastAsia="zh-CN"/>
        </w:rPr>
        <w:t>T</w:t>
      </w:r>
      <w:r w:rsidRPr="008C6DE4">
        <w:rPr>
          <w:vertAlign w:val="subscript"/>
          <w:lang w:eastAsia="zh-CN"/>
        </w:rPr>
        <w:t xml:space="preserve">processing </w:t>
      </w:r>
      <w:r w:rsidRPr="008C6DE4">
        <w:rPr>
          <w:lang w:eastAsia="zh-CN"/>
        </w:rPr>
        <w:t>+ T</w:t>
      </w:r>
      <w:r w:rsidRPr="008C6DE4">
        <w:rPr>
          <w:vertAlign w:val="subscript"/>
          <w:lang w:eastAsia="zh-CN"/>
        </w:rPr>
        <w:t xml:space="preserve">∆ </w:t>
      </w:r>
      <w:r w:rsidRPr="008C6DE4">
        <w:rPr>
          <w:lang w:eastAsia="zh-CN"/>
        </w:rPr>
        <w:t>+ T</w:t>
      </w:r>
      <w:r w:rsidRPr="008C6DE4">
        <w:rPr>
          <w:vertAlign w:val="subscript"/>
          <w:lang w:eastAsia="zh-CN"/>
        </w:rPr>
        <w:t>margin</w:t>
      </w:r>
      <w:r w:rsidRPr="008C6DE4">
        <w:rPr>
          <w:lang w:eastAsia="zh-CN"/>
        </w:rPr>
        <w:t xml:space="preserve"> </w:t>
      </w:r>
      <w:r w:rsidRPr="008C6DE4">
        <w:t>ms</w:t>
      </w:r>
    </w:p>
    <w:p w14:paraId="73C19EC7" w14:textId="77777777" w:rsidR="00D07E4D" w:rsidRPr="008C6DE4" w:rsidRDefault="00D07E4D" w:rsidP="00D07E4D">
      <w:pPr>
        <w:pStyle w:val="EQ"/>
      </w:pPr>
    </w:p>
    <w:p w14:paraId="65F53007" w14:textId="77777777" w:rsidR="00D07E4D" w:rsidRPr="008C6DE4" w:rsidRDefault="00D07E4D" w:rsidP="00D07E4D">
      <w:pPr>
        <w:rPr>
          <w:rFonts w:cs="v4.2.0"/>
        </w:rPr>
      </w:pPr>
      <w:r w:rsidRPr="008C6DE4">
        <w:rPr>
          <w:rFonts w:cs="v4.2.0"/>
        </w:rPr>
        <w:t>Where:</w:t>
      </w:r>
    </w:p>
    <w:p w14:paraId="0A406093" w14:textId="77777777" w:rsidR="00D07E4D" w:rsidRPr="008C6DE4" w:rsidRDefault="00D07E4D" w:rsidP="00D07E4D">
      <w:pPr>
        <w:pStyle w:val="B10"/>
      </w:pPr>
      <w:r>
        <w:tab/>
      </w:r>
      <w:r w:rsidRPr="008C6DE4">
        <w:t>T</w:t>
      </w:r>
      <w:r w:rsidRPr="008C6DE4">
        <w:rPr>
          <w:vertAlign w:val="subscript"/>
        </w:rPr>
        <w:t>search</w:t>
      </w:r>
      <w:r w:rsidRPr="008C6DE4">
        <w:t xml:space="preserve"> is the time required to search the target cell when the handover command is received by the UE. If the target cell is a known cell, then T</w:t>
      </w:r>
      <w:r w:rsidRPr="008C6DE4">
        <w:rPr>
          <w:vertAlign w:val="subscript"/>
        </w:rPr>
        <w:t>search</w:t>
      </w:r>
      <w:r w:rsidRPr="008C6DE4">
        <w:t xml:space="preserve"> = 0 ms. If the target cell is an unknown intra-frequency cell and the target cell Es/Iot≥-2 dB, then T</w:t>
      </w:r>
      <w:r w:rsidRPr="008C6DE4">
        <w:rPr>
          <w:vertAlign w:val="subscript"/>
        </w:rPr>
        <w:t>search</w:t>
      </w:r>
      <w:r w:rsidRPr="008C6DE4">
        <w:t xml:space="preserve"> = </w:t>
      </w:r>
      <w:r w:rsidRPr="008C6DE4">
        <w:rPr>
          <w:lang w:eastAsia="zh-CN"/>
        </w:rPr>
        <w:t>8</w:t>
      </w:r>
      <w:r w:rsidRPr="008C6DE4">
        <w:t>* T</w:t>
      </w:r>
      <w:r w:rsidRPr="008C6DE4">
        <w:rPr>
          <w:vertAlign w:val="subscript"/>
        </w:rPr>
        <w:t>rs</w:t>
      </w:r>
      <w:r w:rsidRPr="008C6DE4">
        <w:t xml:space="preserve">  ms. If the target cell is an unknown inter-frequency cell and the target cell Es/Iot≥-2 dB, then T</w:t>
      </w:r>
      <w:r w:rsidRPr="008C6DE4">
        <w:rPr>
          <w:vertAlign w:val="subscript"/>
        </w:rPr>
        <w:t>search</w:t>
      </w:r>
      <w:r w:rsidRPr="008C6DE4">
        <w:t xml:space="preserve"> = </w:t>
      </w:r>
      <w:r w:rsidRPr="008C6DE4">
        <w:rPr>
          <w:lang w:eastAsia="zh-CN"/>
        </w:rPr>
        <w:t>8</w:t>
      </w:r>
      <w:r w:rsidRPr="008C6DE4">
        <w:t>*</w:t>
      </w:r>
      <w:r w:rsidRPr="008C6DE4">
        <w:rPr>
          <w:lang w:eastAsia="zh-CN"/>
        </w:rPr>
        <w:t>3</w:t>
      </w:r>
      <w:r w:rsidRPr="008C6DE4">
        <w:t>* T</w:t>
      </w:r>
      <w:r w:rsidRPr="008C6DE4">
        <w:rPr>
          <w:vertAlign w:val="subscript"/>
        </w:rPr>
        <w:t>rs</w:t>
      </w:r>
      <w:r w:rsidRPr="008C6DE4">
        <w:t xml:space="preserve">  ms. Regardless of whether DRX is in use by the UE, T</w:t>
      </w:r>
      <w:r w:rsidRPr="008C6DE4">
        <w:rPr>
          <w:vertAlign w:val="subscript"/>
        </w:rPr>
        <w:t>search</w:t>
      </w:r>
      <w:r w:rsidRPr="008C6DE4">
        <w:t xml:space="preserve"> shall still be based on non-DRX target cell search times.</w:t>
      </w:r>
    </w:p>
    <w:p w14:paraId="62C5ADAF" w14:textId="77777777" w:rsidR="00D07E4D" w:rsidRPr="008C6DE4" w:rsidRDefault="00D07E4D" w:rsidP="00D07E4D">
      <w:pPr>
        <w:pStyle w:val="B10"/>
      </w:pPr>
      <w:r>
        <w:tab/>
      </w:r>
      <w:r w:rsidRPr="008C6DE4">
        <w:t>T</w:t>
      </w:r>
      <w:r w:rsidRPr="008C6DE4">
        <w:rPr>
          <w:vertAlign w:val="subscript"/>
          <w:lang w:eastAsia="zh-CN"/>
        </w:rPr>
        <w:t>processing</w:t>
      </w:r>
      <w:r w:rsidRPr="008C6DE4">
        <w:t xml:space="preserve"> is time for UE processing. T</w:t>
      </w:r>
      <w:r w:rsidRPr="008C6DE4">
        <w:rPr>
          <w:vertAlign w:val="subscript"/>
          <w:lang w:eastAsia="zh-CN"/>
        </w:rPr>
        <w:t>processing</w:t>
      </w:r>
      <w:r w:rsidRPr="008C6DE4">
        <w:t xml:space="preserve"> can be up to 20ms.</w:t>
      </w:r>
    </w:p>
    <w:p w14:paraId="54A4FAF3" w14:textId="77777777" w:rsidR="00D07E4D" w:rsidRPr="008C6DE4" w:rsidRDefault="00D07E4D" w:rsidP="00D07E4D">
      <w:pPr>
        <w:pStyle w:val="B10"/>
      </w:pPr>
      <w:r>
        <w:rPr>
          <w:lang w:eastAsia="zh-CN"/>
        </w:rPr>
        <w:tab/>
      </w:r>
      <w:r w:rsidRPr="008C6DE4">
        <w:rPr>
          <w:lang w:eastAsia="zh-CN"/>
        </w:rPr>
        <w:t>T</w:t>
      </w:r>
      <w:r w:rsidRPr="008C6DE4">
        <w:rPr>
          <w:vertAlign w:val="subscript"/>
          <w:lang w:eastAsia="zh-CN"/>
        </w:rPr>
        <w:t xml:space="preserve">margin </w:t>
      </w:r>
      <w:r w:rsidRPr="008C6DE4">
        <w:rPr>
          <w:lang w:eastAsia="zh-CN"/>
        </w:rPr>
        <w:t>is time for SSB post-processing. T</w:t>
      </w:r>
      <w:r w:rsidRPr="008C6DE4">
        <w:rPr>
          <w:vertAlign w:val="subscript"/>
          <w:lang w:eastAsia="zh-CN"/>
        </w:rPr>
        <w:t xml:space="preserve">margin </w:t>
      </w:r>
      <w:r w:rsidRPr="008C6DE4">
        <w:rPr>
          <w:lang w:eastAsia="zh-CN"/>
        </w:rPr>
        <w:t>can be up to 2ms.</w:t>
      </w:r>
    </w:p>
    <w:p w14:paraId="583C1717" w14:textId="77777777" w:rsidR="00D07E4D" w:rsidRPr="008C6DE4" w:rsidRDefault="00D07E4D" w:rsidP="00D07E4D">
      <w:pPr>
        <w:pStyle w:val="B10"/>
      </w:pPr>
      <w:r>
        <w:tab/>
      </w: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T</w:t>
      </w:r>
      <w:r w:rsidRPr="008C6DE4">
        <w:rPr>
          <w:vertAlign w:val="subscript"/>
        </w:rPr>
        <w:t>rs</w:t>
      </w:r>
      <w:r w:rsidRPr="008C6DE4">
        <w:t xml:space="preserve"> for both known and unknown target cell.</w:t>
      </w:r>
    </w:p>
    <w:p w14:paraId="144EACE4" w14:textId="77777777" w:rsidR="00D07E4D" w:rsidRPr="008C6DE4" w:rsidRDefault="00D07E4D" w:rsidP="00D07E4D">
      <w:pPr>
        <w:pStyle w:val="B10"/>
        <w:rPr>
          <w:lang w:eastAsia="zh-CN"/>
        </w:rPr>
      </w:pPr>
      <w:r>
        <w:tab/>
      </w:r>
      <w:r w:rsidRPr="008C6DE4">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the summation of SSB to PRACH occasion association period and 10 ms. SSB to PRACH occasion associated period is defined in the table 8.1-1 of TS 38.213 [3].</w:t>
      </w:r>
    </w:p>
    <w:p w14:paraId="294B7102" w14:textId="43501F67" w:rsidR="00D07E4D" w:rsidRPr="008C6DE4" w:rsidRDefault="00D07E4D" w:rsidP="00D07E4D">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ins w:id="18" w:author="Huawei" w:date="2021-08-06T16:28:00Z">
        <w:r w:rsidR="006C4DD4" w:rsidRPr="006C4DD4">
          <w:t>If such measObjectNRs configured by MN and SN have different SMTC, Trs is the periodicity of one of the SMTC which is up to UE implementation</w:t>
        </w:r>
        <w:r w:rsidR="006C4DD4">
          <w:t xml:space="preserve">. </w:t>
        </w:r>
      </w:ins>
      <w:r w:rsidRPr="008C6DE4">
        <w:t>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p w14:paraId="4E3B2CD2" w14:textId="77777777" w:rsidR="00D07E4D" w:rsidRPr="008C6DE4" w:rsidRDefault="00D07E4D" w:rsidP="00D07E4D">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4F335EFD" w14:textId="77777777" w:rsidR="00D07E4D" w:rsidRPr="008C6DE4" w:rsidRDefault="00D07E4D" w:rsidP="00D07E4D">
      <w:pPr>
        <w:pStyle w:val="B10"/>
        <w:rPr>
          <w:lang w:eastAsia="ko-KR"/>
        </w:rPr>
      </w:pPr>
      <w:r>
        <w:rPr>
          <w:lang w:eastAsia="ko-KR"/>
        </w:rPr>
        <w:t>-</w:t>
      </w:r>
      <w:r>
        <w:rPr>
          <w:lang w:eastAsia="ko-KR"/>
        </w:rPr>
        <w:tab/>
      </w:r>
      <w:r w:rsidRPr="008C6DE4">
        <w:rPr>
          <w:lang w:eastAsia="ko-KR"/>
        </w:rPr>
        <w:t>During the last 5 seconds before the reception of the handover command:</w:t>
      </w:r>
    </w:p>
    <w:p w14:paraId="00CFDC91" w14:textId="77777777" w:rsidR="00D07E4D" w:rsidRPr="008C6DE4" w:rsidRDefault="00D07E4D" w:rsidP="00D07E4D">
      <w:pPr>
        <w:pStyle w:val="B2"/>
        <w:rPr>
          <w:lang w:eastAsia="ko-KR"/>
        </w:rPr>
      </w:pPr>
      <w:r w:rsidRPr="008C6DE4">
        <w:rPr>
          <w:lang w:eastAsia="ko-KR"/>
        </w:rPr>
        <w:t>-</w:t>
      </w:r>
      <w:r w:rsidRPr="008C6DE4">
        <w:rPr>
          <w:lang w:eastAsia="ko-KR"/>
        </w:rPr>
        <w:tab/>
        <w:t>the UE has sent a valid measurement report for the target cell and</w:t>
      </w:r>
    </w:p>
    <w:p w14:paraId="414D532F" w14:textId="77777777" w:rsidR="00D07E4D" w:rsidRPr="008C6DE4" w:rsidRDefault="00D07E4D" w:rsidP="00D07E4D">
      <w:pPr>
        <w:pStyle w:val="B2"/>
        <w:rPr>
          <w:lang w:eastAsia="ko-KR"/>
        </w:rPr>
      </w:pPr>
      <w:r w:rsidRPr="008C6DE4">
        <w:rPr>
          <w:lang w:eastAsia="ko-KR"/>
        </w:rPr>
        <w:t>-</w:t>
      </w:r>
      <w:r w:rsidRPr="008C6DE4">
        <w:rPr>
          <w:lang w:eastAsia="ko-KR"/>
        </w:rPr>
        <w:tab/>
        <w:t xml:space="preserve">One of the SSBs measured from the NR target cell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4E7D07DE" w14:textId="77777777" w:rsidR="00D07E4D" w:rsidRPr="008C6DE4" w:rsidRDefault="00D07E4D" w:rsidP="00D07E4D">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2DA3B421" w14:textId="77777777" w:rsidR="00D07E4D" w:rsidRPr="008C6DE4" w:rsidRDefault="00D07E4D" w:rsidP="00D07E4D">
      <w:pPr>
        <w:overflowPunct w:val="0"/>
        <w:autoSpaceDE w:val="0"/>
        <w:autoSpaceDN w:val="0"/>
        <w:adjustRightInd w:val="0"/>
        <w:textAlignment w:val="baseline"/>
        <w:rPr>
          <w:lang w:eastAsia="ko-KR"/>
        </w:rPr>
      </w:pPr>
      <w:r w:rsidRPr="008C6DE4">
        <w:rPr>
          <w:lang w:eastAsia="ko-KR"/>
        </w:rPr>
        <w:t>otherwise it is unknown.</w:t>
      </w:r>
    </w:p>
    <w:p w14:paraId="7C421FB7" w14:textId="77777777" w:rsidR="00D07E4D" w:rsidRPr="008C6DE4" w:rsidRDefault="00D07E4D" w:rsidP="00D07E4D">
      <w:pPr>
        <w:pStyle w:val="40"/>
        <w:overflowPunct w:val="0"/>
        <w:autoSpaceDE w:val="0"/>
        <w:autoSpaceDN w:val="0"/>
        <w:adjustRightInd w:val="0"/>
        <w:textAlignment w:val="baseline"/>
        <w:rPr>
          <w:lang w:val="en-US" w:eastAsia="zh-CN"/>
        </w:rPr>
      </w:pPr>
      <w:bookmarkStart w:id="19" w:name="_Toc526331619"/>
      <w:r w:rsidRPr="008C6DE4">
        <w:rPr>
          <w:lang w:val="en-US" w:eastAsia="zh-CN"/>
        </w:rPr>
        <w:t>6.1.1.5</w:t>
      </w:r>
      <w:r w:rsidRPr="008C6DE4">
        <w:rPr>
          <w:lang w:val="en-US" w:eastAsia="zh-CN"/>
        </w:rPr>
        <w:tab/>
        <w:t>NR FR1- NR FR2 Handover</w:t>
      </w:r>
      <w:bookmarkEnd w:id="19"/>
    </w:p>
    <w:p w14:paraId="0FC7A57F" w14:textId="77777777" w:rsidR="00D07E4D" w:rsidRPr="008C6DE4" w:rsidRDefault="00D07E4D" w:rsidP="00D07E4D">
      <w:r w:rsidRPr="008C6DE4">
        <w:t>The requirements in this clause are applicable to inter-frequency handovers from NR FR1 cell to NR FR2 cell.</w:t>
      </w:r>
    </w:p>
    <w:p w14:paraId="7924AFE8" w14:textId="77777777" w:rsidR="00D07E4D" w:rsidRPr="008C6DE4" w:rsidRDefault="00D07E4D" w:rsidP="00D07E4D">
      <w:pPr>
        <w:pStyle w:val="5"/>
      </w:pPr>
      <w:bookmarkStart w:id="20" w:name="_Toc526331620"/>
      <w:r w:rsidRPr="008C6DE4">
        <w:lastRenderedPageBreak/>
        <w:t>6.1.1.5.1</w:t>
      </w:r>
      <w:r w:rsidRPr="008C6DE4">
        <w:tab/>
        <w:t>Handover delay</w:t>
      </w:r>
      <w:bookmarkEnd w:id="20"/>
    </w:p>
    <w:p w14:paraId="0F7D4F05" w14:textId="77777777" w:rsidR="00D07E4D" w:rsidRPr="008C6DE4" w:rsidRDefault="00D07E4D" w:rsidP="00D07E4D">
      <w:pPr>
        <w:rPr>
          <w:rFonts w:cs="v4.2.0"/>
        </w:rPr>
      </w:pPr>
      <w:bookmarkStart w:id="21" w:name="_Toc526331621"/>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554D307B" w14:textId="77777777" w:rsidR="00D07E4D" w:rsidRPr="008C6DE4" w:rsidRDefault="00D07E4D" w:rsidP="00D07E4D">
      <w:pPr>
        <w:rPr>
          <w:rFonts w:cs="v4.2.0"/>
        </w:rPr>
      </w:pPr>
      <w:r w:rsidRPr="008C6DE4">
        <w:rPr>
          <w:rFonts w:cs="v4.2.0"/>
        </w:rPr>
        <w:t>Where:</w:t>
      </w:r>
    </w:p>
    <w:p w14:paraId="0D49CB55" w14:textId="77777777" w:rsidR="00D07E4D" w:rsidRPr="008C6DE4" w:rsidRDefault="00D07E4D" w:rsidP="00D07E4D">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6.1.1.5.2.</w:t>
      </w:r>
    </w:p>
    <w:p w14:paraId="630A3DE4" w14:textId="77777777" w:rsidR="00D07E4D" w:rsidRPr="008C6DE4" w:rsidRDefault="00D07E4D" w:rsidP="00D07E4D">
      <w:pPr>
        <w:pStyle w:val="5"/>
      </w:pPr>
      <w:r w:rsidRPr="008C6DE4">
        <w:t>6.1.1.5.2</w:t>
      </w:r>
      <w:r w:rsidRPr="008C6DE4">
        <w:tab/>
        <w:t>Interruption time</w:t>
      </w:r>
      <w:bookmarkEnd w:id="21"/>
    </w:p>
    <w:p w14:paraId="1AF52EA5" w14:textId="77777777" w:rsidR="00D07E4D" w:rsidRPr="008C6DE4" w:rsidRDefault="00D07E4D" w:rsidP="00D07E4D">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4B0B291D" w14:textId="77777777" w:rsidR="00D07E4D" w:rsidRPr="008C6DE4" w:rsidRDefault="00D07E4D" w:rsidP="00D07E4D">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063507B8" w14:textId="77777777" w:rsidR="00D07E4D" w:rsidRPr="008C6DE4" w:rsidRDefault="00D07E4D" w:rsidP="00D07E4D">
      <w:pPr>
        <w:pStyle w:val="EQ"/>
      </w:pPr>
      <w:r w:rsidRPr="008C6DE4">
        <w:tab/>
      </w:r>
      <w:r w:rsidRPr="008C6DE4">
        <w:rPr>
          <w:rFonts w:cs="v4.2.0"/>
        </w:rPr>
        <w:t>T</w:t>
      </w:r>
      <w:r w:rsidRPr="008C6DE4">
        <w:rPr>
          <w:rFonts w:cs="v4.2.0"/>
          <w:vertAlign w:val="subscript"/>
        </w:rPr>
        <w:t>interrupt</w:t>
      </w:r>
      <w:r w:rsidRPr="008C6DE4">
        <w:t xml:space="preserve"> = T</w:t>
      </w:r>
      <w:r w:rsidRPr="008C6DE4">
        <w:rPr>
          <w:vertAlign w:val="subscript"/>
        </w:rPr>
        <w:t>search</w:t>
      </w:r>
      <w:r w:rsidRPr="008C6DE4">
        <w:t xml:space="preserve"> + T</w:t>
      </w:r>
      <w:r w:rsidRPr="008C6DE4">
        <w:rPr>
          <w:vertAlign w:val="subscript"/>
        </w:rPr>
        <w:t>IU</w:t>
      </w:r>
      <w:r w:rsidRPr="008C6DE4">
        <w:t xml:space="preserve"> + </w:t>
      </w:r>
      <w:r w:rsidRPr="008C6DE4">
        <w:rPr>
          <w:lang w:eastAsia="zh-CN"/>
        </w:rPr>
        <w:t>T</w:t>
      </w:r>
      <w:r w:rsidRPr="008C6DE4">
        <w:rPr>
          <w:vertAlign w:val="subscript"/>
          <w:lang w:eastAsia="zh-CN"/>
        </w:rPr>
        <w:t xml:space="preserve">processing </w:t>
      </w:r>
      <w:r w:rsidRPr="008C6DE4">
        <w:rPr>
          <w:lang w:eastAsia="zh-CN"/>
        </w:rPr>
        <w:t>+ T</w:t>
      </w:r>
      <w:r w:rsidRPr="008C6DE4">
        <w:rPr>
          <w:vertAlign w:val="subscript"/>
          <w:lang w:eastAsia="zh-CN"/>
        </w:rPr>
        <w:t xml:space="preserve">∆ </w:t>
      </w:r>
      <w:r w:rsidRPr="008C6DE4">
        <w:rPr>
          <w:lang w:eastAsia="zh-CN"/>
        </w:rPr>
        <w:t>+ T</w:t>
      </w:r>
      <w:r w:rsidRPr="008C6DE4">
        <w:rPr>
          <w:vertAlign w:val="subscript"/>
          <w:lang w:eastAsia="zh-CN"/>
        </w:rPr>
        <w:t>margin</w:t>
      </w:r>
      <w:r w:rsidRPr="008C6DE4">
        <w:rPr>
          <w:lang w:eastAsia="zh-CN"/>
        </w:rPr>
        <w:t xml:space="preserve"> </w:t>
      </w:r>
      <w:r w:rsidRPr="008C6DE4">
        <w:t>ms</w:t>
      </w:r>
    </w:p>
    <w:p w14:paraId="3B75CA94" w14:textId="77777777" w:rsidR="00D07E4D" w:rsidRPr="008C6DE4" w:rsidRDefault="00D07E4D" w:rsidP="00D07E4D">
      <w:pPr>
        <w:pStyle w:val="EQ"/>
      </w:pPr>
    </w:p>
    <w:p w14:paraId="30E9541A" w14:textId="77777777" w:rsidR="00D07E4D" w:rsidRPr="008C6DE4" w:rsidRDefault="00D07E4D" w:rsidP="00D07E4D">
      <w:pPr>
        <w:rPr>
          <w:rFonts w:cs="v4.2.0"/>
        </w:rPr>
      </w:pPr>
      <w:r w:rsidRPr="008C6DE4">
        <w:rPr>
          <w:rFonts w:cs="v4.2.0"/>
        </w:rPr>
        <w:t>Where:</w:t>
      </w:r>
    </w:p>
    <w:p w14:paraId="024C361A" w14:textId="77777777" w:rsidR="00D07E4D" w:rsidRPr="008C6DE4" w:rsidRDefault="00D07E4D" w:rsidP="00D07E4D">
      <w:pPr>
        <w:pStyle w:val="B10"/>
      </w:pPr>
      <w:r>
        <w:tab/>
      </w:r>
      <w:r w:rsidRPr="008C6DE4">
        <w:t>T</w:t>
      </w:r>
      <w:r w:rsidRPr="008C6DE4">
        <w:rPr>
          <w:vertAlign w:val="subscript"/>
        </w:rPr>
        <w:t>search</w:t>
      </w:r>
      <w:r w:rsidRPr="008C6DE4">
        <w:t xml:space="preserve"> is the time required to search the target cell when the handover command is received by the UE. If the target cell is a known cell, then T</w:t>
      </w:r>
      <w:r w:rsidRPr="008C6DE4">
        <w:rPr>
          <w:vertAlign w:val="subscript"/>
        </w:rPr>
        <w:t>search</w:t>
      </w:r>
      <w:r w:rsidRPr="008C6DE4">
        <w:t xml:space="preserve"> = 0 ms. . If the target cell is an unknown inter-frequency cell and the target cell Es/Iot≥-2 dB, then T</w:t>
      </w:r>
      <w:r w:rsidRPr="008C6DE4">
        <w:rPr>
          <w:vertAlign w:val="subscript"/>
        </w:rPr>
        <w:t>search</w:t>
      </w:r>
      <w:r w:rsidRPr="008C6DE4">
        <w:t xml:space="preserve"> = </w:t>
      </w:r>
      <w:r w:rsidRPr="008C6DE4">
        <w:rPr>
          <w:lang w:eastAsia="zh-CN"/>
        </w:rPr>
        <w:t>8</w:t>
      </w:r>
      <w:r w:rsidRPr="008C6DE4">
        <w:t>*</w:t>
      </w:r>
      <w:r w:rsidRPr="008C6DE4">
        <w:rPr>
          <w:lang w:eastAsia="zh-CN"/>
        </w:rPr>
        <w:t>3</w:t>
      </w:r>
      <w:r w:rsidRPr="008C6DE4">
        <w:t>* T</w:t>
      </w:r>
      <w:r w:rsidRPr="008C6DE4">
        <w:rPr>
          <w:vertAlign w:val="subscript"/>
        </w:rPr>
        <w:t>rs</w:t>
      </w:r>
      <w:r w:rsidRPr="008C6DE4">
        <w:t xml:space="preserve"> ms. Regardless of whether DRX is in use by the UE, T</w:t>
      </w:r>
      <w:r w:rsidRPr="008C6DE4">
        <w:rPr>
          <w:vertAlign w:val="subscript"/>
        </w:rPr>
        <w:t>search</w:t>
      </w:r>
      <w:r w:rsidRPr="008C6DE4">
        <w:t xml:space="preserve"> shall still be based on non-DRX target cell search times.</w:t>
      </w:r>
    </w:p>
    <w:p w14:paraId="40C42FF4" w14:textId="77777777" w:rsidR="00D07E4D" w:rsidRPr="008C6DE4" w:rsidRDefault="00D07E4D" w:rsidP="00D07E4D">
      <w:pPr>
        <w:pStyle w:val="B10"/>
      </w:pPr>
      <w:r>
        <w:tab/>
      </w:r>
      <w:r w:rsidRPr="008C6DE4">
        <w:t>T</w:t>
      </w:r>
      <w:r w:rsidRPr="008C6DE4">
        <w:rPr>
          <w:vertAlign w:val="subscript"/>
          <w:lang w:eastAsia="zh-CN"/>
        </w:rPr>
        <w:t>processing</w:t>
      </w:r>
      <w:r w:rsidRPr="008C6DE4">
        <w:t xml:space="preserve"> is time for UE processing. T</w:t>
      </w:r>
      <w:r w:rsidRPr="008C6DE4">
        <w:rPr>
          <w:vertAlign w:val="subscript"/>
          <w:lang w:eastAsia="zh-CN"/>
        </w:rPr>
        <w:t>processing</w:t>
      </w:r>
      <w:r w:rsidRPr="008C6DE4">
        <w:t xml:space="preserve"> can be up 40ms.</w:t>
      </w:r>
    </w:p>
    <w:p w14:paraId="41707970" w14:textId="77777777" w:rsidR="00D07E4D" w:rsidRPr="008C6DE4" w:rsidRDefault="00D07E4D" w:rsidP="00D07E4D">
      <w:pPr>
        <w:pStyle w:val="B10"/>
      </w:pPr>
      <w:r>
        <w:rPr>
          <w:lang w:eastAsia="zh-CN"/>
        </w:rPr>
        <w:tab/>
      </w:r>
      <w:r w:rsidRPr="008C6DE4">
        <w:rPr>
          <w:lang w:eastAsia="zh-CN"/>
        </w:rPr>
        <w:t>T</w:t>
      </w:r>
      <w:r w:rsidRPr="008C6DE4">
        <w:rPr>
          <w:vertAlign w:val="subscript"/>
          <w:lang w:eastAsia="zh-CN"/>
        </w:rPr>
        <w:t xml:space="preserve">margin </w:t>
      </w:r>
      <w:r w:rsidRPr="008C6DE4">
        <w:rPr>
          <w:lang w:eastAsia="zh-CN"/>
        </w:rPr>
        <w:t>is time for SSB post-processing. T</w:t>
      </w:r>
      <w:r w:rsidRPr="008C6DE4">
        <w:rPr>
          <w:vertAlign w:val="subscript"/>
          <w:lang w:eastAsia="zh-CN"/>
        </w:rPr>
        <w:t xml:space="preserve">margin </w:t>
      </w:r>
      <w:r w:rsidRPr="008C6DE4">
        <w:rPr>
          <w:lang w:eastAsia="zh-CN"/>
        </w:rPr>
        <w:t>can be up to 2ms.</w:t>
      </w:r>
    </w:p>
    <w:p w14:paraId="12EF8758" w14:textId="77777777" w:rsidR="00D07E4D" w:rsidRPr="008C6DE4" w:rsidRDefault="00D07E4D" w:rsidP="00D07E4D">
      <w:pPr>
        <w:pStyle w:val="B10"/>
      </w:pPr>
      <w:r>
        <w:tab/>
      </w: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T</w:t>
      </w:r>
      <w:r w:rsidRPr="008C6DE4">
        <w:rPr>
          <w:vertAlign w:val="subscript"/>
        </w:rPr>
        <w:t>rs</w:t>
      </w:r>
      <w:r w:rsidRPr="008C6DE4">
        <w:t xml:space="preserve"> for both known and unknown target cell.</w:t>
      </w:r>
    </w:p>
    <w:p w14:paraId="0A2803A7" w14:textId="77777777" w:rsidR="00D07E4D" w:rsidRPr="008C6DE4" w:rsidRDefault="00D07E4D" w:rsidP="00D07E4D">
      <w:pPr>
        <w:pStyle w:val="B10"/>
        <w:rPr>
          <w:lang w:eastAsia="zh-CN"/>
        </w:rPr>
      </w:pPr>
      <w:r>
        <w:tab/>
      </w:r>
      <w:r w:rsidRPr="008C6DE4">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the summation of SSB to PRACH occasion association period and 10 ms. SSB to PRACH occasion associated period is defined in the table 8.1-1 of TS 38.213 [3].</w:t>
      </w:r>
    </w:p>
    <w:p w14:paraId="3C20D87D" w14:textId="7E910124" w:rsidR="00D07E4D" w:rsidRPr="008C6DE4" w:rsidRDefault="00D07E4D" w:rsidP="00D07E4D">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ins w:id="22" w:author="Huawei" w:date="2021-08-06T16:28:00Z">
        <w:r w:rsidR="006C4DD4" w:rsidRPr="006C4DD4">
          <w:t>If such measObjectNRs configured by MN and SN have different SMTC, Trs is the periodicity of one of the SMTC which is up to UE implementation</w:t>
        </w:r>
        <w:r w:rsidR="006C4DD4">
          <w:t xml:space="preserve">. </w:t>
        </w:r>
      </w:ins>
      <w:r w:rsidRPr="008C6DE4">
        <w:t>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w:t>
      </w:r>
    </w:p>
    <w:p w14:paraId="531DFD70" w14:textId="77777777" w:rsidR="00D07E4D" w:rsidRPr="008C6DE4" w:rsidRDefault="00D07E4D" w:rsidP="00D07E4D">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40909D36" w14:textId="77777777" w:rsidR="00D07E4D" w:rsidRPr="008C6DE4" w:rsidRDefault="00D07E4D" w:rsidP="00D07E4D">
      <w:pPr>
        <w:pStyle w:val="B10"/>
        <w:rPr>
          <w:lang w:eastAsia="ko-KR"/>
        </w:rPr>
      </w:pPr>
      <w:r>
        <w:rPr>
          <w:lang w:eastAsia="ko-KR"/>
        </w:rPr>
        <w:t>-</w:t>
      </w:r>
      <w:r>
        <w:rPr>
          <w:lang w:eastAsia="ko-KR"/>
        </w:rPr>
        <w:tab/>
      </w:r>
      <w:r w:rsidRPr="008C6DE4">
        <w:rPr>
          <w:lang w:eastAsia="ko-KR"/>
        </w:rPr>
        <w:t>During the last 5 seconds before the reception of the handover command:</w:t>
      </w:r>
    </w:p>
    <w:p w14:paraId="06EBED33" w14:textId="77777777" w:rsidR="00D07E4D" w:rsidRPr="008C6DE4" w:rsidRDefault="00D07E4D" w:rsidP="00D07E4D">
      <w:pPr>
        <w:pStyle w:val="B2"/>
        <w:rPr>
          <w:lang w:eastAsia="ko-KR"/>
        </w:rPr>
      </w:pPr>
      <w:r w:rsidRPr="008C6DE4">
        <w:rPr>
          <w:lang w:eastAsia="ko-KR"/>
        </w:rPr>
        <w:t>-</w:t>
      </w:r>
      <w:r w:rsidRPr="008C6DE4">
        <w:rPr>
          <w:lang w:eastAsia="ko-KR"/>
        </w:rPr>
        <w:tab/>
        <w:t>the UE has sent a valid measurement report for the target cell and</w:t>
      </w:r>
    </w:p>
    <w:p w14:paraId="23F76312" w14:textId="77777777" w:rsidR="00D07E4D" w:rsidRPr="008C6DE4" w:rsidRDefault="00D07E4D" w:rsidP="00D07E4D">
      <w:pPr>
        <w:pStyle w:val="B2"/>
        <w:rPr>
          <w:lang w:eastAsia="ko-KR"/>
        </w:rPr>
      </w:pPr>
      <w:r w:rsidRPr="008C6DE4">
        <w:rPr>
          <w:lang w:eastAsia="ko-KR"/>
        </w:rPr>
        <w:t>-</w:t>
      </w:r>
      <w:r w:rsidRPr="008C6DE4">
        <w:rPr>
          <w:lang w:eastAsia="ko-KR"/>
        </w:rPr>
        <w:tab/>
        <w:t xml:space="preserve">One of the SSBs measured from the NR </w:t>
      </w:r>
      <w:r w:rsidRPr="008C6DE4">
        <w:rPr>
          <w:lang w:eastAsia="zh-CN"/>
        </w:rPr>
        <w:t>target cell</w:t>
      </w:r>
      <w:r w:rsidRPr="008C6DE4">
        <w:rPr>
          <w:lang w:eastAsia="ko-KR"/>
        </w:rPr>
        <w:t xml:space="preserve">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64A05D16" w14:textId="77777777" w:rsidR="00D07E4D" w:rsidRPr="008C6DE4" w:rsidRDefault="00D07E4D" w:rsidP="00D07E4D">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772013FE" w14:textId="77777777" w:rsidR="00D07E4D" w:rsidRPr="008C6DE4" w:rsidRDefault="00D07E4D" w:rsidP="00D07E4D">
      <w:pPr>
        <w:overflowPunct w:val="0"/>
        <w:autoSpaceDE w:val="0"/>
        <w:autoSpaceDN w:val="0"/>
        <w:adjustRightInd w:val="0"/>
        <w:textAlignment w:val="baseline"/>
        <w:rPr>
          <w:lang w:eastAsia="ko-KR"/>
        </w:rPr>
      </w:pPr>
      <w:r w:rsidRPr="008C6DE4">
        <w:rPr>
          <w:lang w:eastAsia="ko-KR"/>
        </w:rPr>
        <w:t>otherwise it is unknown.</w:t>
      </w:r>
    </w:p>
    <w:p w14:paraId="4FC872B7" w14:textId="77777777" w:rsidR="00D07E4D" w:rsidRDefault="00D07E4D" w:rsidP="00D07E4D">
      <w:pPr>
        <w:pStyle w:val="3GPPNormalText"/>
      </w:pPr>
    </w:p>
    <w:p w14:paraId="50092F16" w14:textId="77777777" w:rsidR="009F631C" w:rsidRPr="00F86F61" w:rsidRDefault="009F631C" w:rsidP="009F631C">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B434D56" w14:textId="77777777" w:rsidR="00CB15D9" w:rsidRPr="009F631C" w:rsidRDefault="00CB15D9" w:rsidP="00CB15D9">
      <w:pPr>
        <w:rPr>
          <w:highlight w:val="yellow"/>
          <w:lang w:eastAsia="zh-CN"/>
        </w:rPr>
      </w:pPr>
    </w:p>
    <w:p w14:paraId="4FFAAB4A" w14:textId="77777777" w:rsidR="00CB15D9" w:rsidRDefault="00CB15D9" w:rsidP="00CB15D9">
      <w:pPr>
        <w:rPr>
          <w:highlight w:val="yellow"/>
          <w:lang w:eastAsia="zh-CN"/>
        </w:rPr>
      </w:pPr>
    </w:p>
    <w:p w14:paraId="5E8A27EC" w14:textId="77777777" w:rsidR="00CB15D9" w:rsidRPr="00CB15D9" w:rsidRDefault="00CB15D9" w:rsidP="00CB15D9">
      <w:pPr>
        <w:rPr>
          <w:highlight w:val="yellow"/>
          <w:lang w:eastAsia="zh-CN"/>
        </w:rPr>
      </w:pPr>
    </w:p>
    <w:p w14:paraId="7FDD5D26" w14:textId="3B015BC5" w:rsidR="00D07E4D" w:rsidRDefault="00D07E4D" w:rsidP="00D07E4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2A2722E1" w14:textId="77777777" w:rsidR="00D07E4D" w:rsidRPr="008C6DE4" w:rsidRDefault="00D07E4D" w:rsidP="00D07E4D">
      <w:pPr>
        <w:pStyle w:val="30"/>
        <w:overflowPunct w:val="0"/>
        <w:autoSpaceDE w:val="0"/>
        <w:autoSpaceDN w:val="0"/>
        <w:adjustRightInd w:val="0"/>
        <w:textAlignment w:val="baseline"/>
        <w:rPr>
          <w:lang w:val="en-US" w:eastAsia="ko-KR"/>
        </w:rPr>
      </w:pPr>
      <w:bookmarkStart w:id="23" w:name="_Toc5952586"/>
      <w:r w:rsidRPr="008C6DE4">
        <w:rPr>
          <w:lang w:val="en-US" w:eastAsia="ko-KR"/>
        </w:rPr>
        <w:t>6.2.3</w:t>
      </w:r>
      <w:r w:rsidRPr="008C6DE4">
        <w:rPr>
          <w:lang w:val="en-US" w:eastAsia="ko-KR"/>
        </w:rPr>
        <w:tab/>
        <w:t>SA: RRC Connection Release with Redirection</w:t>
      </w:r>
      <w:bookmarkEnd w:id="23"/>
    </w:p>
    <w:p w14:paraId="3A71EB0E" w14:textId="77777777" w:rsidR="00D07E4D" w:rsidRPr="008C6DE4" w:rsidRDefault="00D07E4D" w:rsidP="00D07E4D">
      <w:pPr>
        <w:pStyle w:val="40"/>
        <w:rPr>
          <w:lang w:val="en-US" w:eastAsia="zh-CN"/>
        </w:rPr>
      </w:pPr>
      <w:bookmarkStart w:id="24" w:name="_Toc5952587"/>
      <w:r w:rsidRPr="008C6DE4">
        <w:rPr>
          <w:lang w:val="en-US" w:eastAsia="zh-CN"/>
        </w:rPr>
        <w:t>6.2.3.1</w:t>
      </w:r>
      <w:r w:rsidRPr="008C6DE4">
        <w:rPr>
          <w:lang w:val="en-US" w:eastAsia="zh-CN"/>
        </w:rPr>
        <w:tab/>
        <w:t>Introduction</w:t>
      </w:r>
      <w:bookmarkEnd w:id="24"/>
    </w:p>
    <w:p w14:paraId="3F533F58" w14:textId="77777777" w:rsidR="00D07E4D" w:rsidRPr="008C6DE4" w:rsidRDefault="00D07E4D" w:rsidP="00D07E4D">
      <w:pPr>
        <w:rPr>
          <w:lang w:val="en-US" w:eastAsia="zh-CN"/>
        </w:rPr>
      </w:pPr>
      <w:r w:rsidRPr="008C6DE4">
        <w:rPr>
          <w:lang w:val="en-US" w:eastAsia="zh-CN"/>
        </w:rPr>
        <w:t xml:space="preserve">This clause contains requirements on the UE regarding RRC connection release with redirection procedure. RRC connection release with redirection is initiated by the </w:t>
      </w:r>
      <w:r w:rsidRPr="008C6DE4">
        <w:rPr>
          <w:rFonts w:hint="eastAsia"/>
          <w:i/>
          <w:lang w:val="en-US" w:eastAsia="zh-CN"/>
        </w:rPr>
        <w:t>RRCRelease</w:t>
      </w:r>
      <w:r w:rsidRPr="008C6DE4">
        <w:rPr>
          <w:lang w:val="en-US" w:eastAsia="zh-CN"/>
        </w:rPr>
        <w:t xml:space="preserve"> message with redirection to E-UTRAN or NR from NR specified in TS 38.331 [2]. The RRC connection release with redirection procedure is specified in clause 5.3.8 of TS 38.331 [2].</w:t>
      </w:r>
    </w:p>
    <w:p w14:paraId="77B1E2D7" w14:textId="77777777" w:rsidR="00D07E4D" w:rsidRPr="008C6DE4" w:rsidRDefault="00D07E4D" w:rsidP="00D07E4D">
      <w:pPr>
        <w:pStyle w:val="40"/>
        <w:rPr>
          <w:lang w:val="en-US" w:eastAsia="zh-CN"/>
        </w:rPr>
      </w:pPr>
      <w:bookmarkStart w:id="25" w:name="_Toc5952588"/>
      <w:r w:rsidRPr="008C6DE4">
        <w:rPr>
          <w:lang w:val="en-US" w:eastAsia="zh-CN"/>
        </w:rPr>
        <w:t>6.2.3.2</w:t>
      </w:r>
      <w:r w:rsidRPr="008C6DE4">
        <w:rPr>
          <w:lang w:val="en-US" w:eastAsia="zh-CN"/>
        </w:rPr>
        <w:tab/>
        <w:t>Requirements</w:t>
      </w:r>
      <w:bookmarkEnd w:id="25"/>
    </w:p>
    <w:p w14:paraId="7E584411" w14:textId="77777777" w:rsidR="00D07E4D" w:rsidRPr="008C6DE4" w:rsidRDefault="00D07E4D" w:rsidP="00D07E4D">
      <w:pPr>
        <w:pStyle w:val="5"/>
        <w:rPr>
          <w:lang w:val="en-US" w:eastAsia="zh-CN"/>
        </w:rPr>
      </w:pPr>
      <w:bookmarkStart w:id="26" w:name="_Toc535475924"/>
      <w:bookmarkStart w:id="27" w:name="_Toc5952590"/>
      <w:r w:rsidRPr="008C6DE4">
        <w:rPr>
          <w:lang w:val="en-US" w:eastAsia="zh-CN"/>
        </w:rPr>
        <w:t>6.2.3.2.1</w:t>
      </w:r>
      <w:r w:rsidRPr="008C6DE4">
        <w:rPr>
          <w:lang w:val="en-US" w:eastAsia="zh-CN"/>
        </w:rPr>
        <w:tab/>
        <w:t>RRC connection release with redirection to NR</w:t>
      </w:r>
      <w:bookmarkEnd w:id="26"/>
    </w:p>
    <w:p w14:paraId="1B384B05" w14:textId="77777777" w:rsidR="00D07E4D" w:rsidRPr="008C6DE4" w:rsidRDefault="00D07E4D" w:rsidP="00D07E4D">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NR cell within T</w:t>
      </w:r>
      <w:r w:rsidRPr="008C6DE4">
        <w:rPr>
          <w:vertAlign w:val="subscript"/>
          <w:lang w:eastAsia="ko-KR"/>
        </w:rPr>
        <w:t>connection_release_redirect_NR</w:t>
      </w:r>
      <w:r w:rsidRPr="008C6DE4">
        <w:rPr>
          <w:lang w:eastAsia="ko-KR"/>
        </w:rPr>
        <w:t>.</w:t>
      </w:r>
    </w:p>
    <w:p w14:paraId="59A2C89F" w14:textId="77777777" w:rsidR="00D07E4D" w:rsidRPr="008C6DE4" w:rsidRDefault="00D07E4D" w:rsidP="00D07E4D">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NR PDSCH and the time the UE starts to send random access to the target NR cell. </w:t>
      </w: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shall be less than:</w:t>
      </w:r>
    </w:p>
    <w:p w14:paraId="54F75261" w14:textId="77777777" w:rsidR="00D07E4D" w:rsidRPr="008C6DE4" w:rsidRDefault="00D07E4D" w:rsidP="00D07E4D">
      <w:pPr>
        <w:pStyle w:val="EQ"/>
        <w:rPr>
          <w:rFonts w:cs="v4.2.0"/>
          <w:vertAlign w:val="subscript"/>
        </w:rPr>
      </w:pPr>
      <w:r w:rsidRPr="008C6DE4">
        <w:tab/>
        <w:t>T</w:t>
      </w:r>
      <w:r w:rsidRPr="008C6DE4">
        <w:rPr>
          <w:vertAlign w:val="subscript"/>
        </w:rPr>
        <w:t>connection_release_redirect_NR</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identify-NR </w:t>
      </w:r>
      <w:r w:rsidRPr="008C6DE4">
        <w:rPr>
          <w:rFonts w:cs="v4.2.0"/>
        </w:rPr>
        <w:t>+ T</w:t>
      </w:r>
      <w:r w:rsidRPr="008C6DE4">
        <w:rPr>
          <w:rFonts w:cs="v4.2.0"/>
          <w:vertAlign w:val="subscript"/>
        </w:rPr>
        <w:t xml:space="preserve">SI-NR </w:t>
      </w:r>
      <w:r w:rsidRPr="008C6DE4">
        <w:rPr>
          <w:rFonts w:cs="v4.2.0"/>
        </w:rPr>
        <w:t>+ T</w:t>
      </w:r>
      <w:r w:rsidRPr="008C6DE4">
        <w:rPr>
          <w:rFonts w:cs="v4.2.0"/>
          <w:vertAlign w:val="subscript"/>
        </w:rPr>
        <w:t>RACH</w:t>
      </w:r>
    </w:p>
    <w:p w14:paraId="2F202C2E" w14:textId="77777777" w:rsidR="00D07E4D" w:rsidRPr="008C6DE4" w:rsidRDefault="00D07E4D" w:rsidP="00D07E4D">
      <w:pPr>
        <w:overflowPunct w:val="0"/>
        <w:autoSpaceDE w:val="0"/>
        <w:autoSpaceDN w:val="0"/>
        <w:adjustRightInd w:val="0"/>
        <w:textAlignment w:val="baseline"/>
        <w:rPr>
          <w:rFonts w:eastAsia="Times New Roman"/>
          <w:lang w:eastAsia="ko-KR"/>
        </w:rPr>
      </w:pPr>
      <w:r w:rsidRPr="008C6DE4">
        <w:rPr>
          <w:rFonts w:eastAsia="Times New Roman"/>
          <w:lang w:eastAsia="ko-KR"/>
        </w:rPr>
        <w:t>The target NR cell shall be considered detetable when for each relevant SSB, the side conditions should be met that,</w:t>
      </w:r>
    </w:p>
    <w:p w14:paraId="004BAB7E" w14:textId="77777777" w:rsidR="00D07E4D" w:rsidRPr="008C6DE4" w:rsidRDefault="00D07E4D" w:rsidP="00D07E4D">
      <w:pPr>
        <w:pStyle w:val="af1"/>
        <w:numPr>
          <w:ilvl w:val="0"/>
          <w:numId w:val="2"/>
        </w:numPr>
        <w:overflowPunct w:val="0"/>
        <w:autoSpaceDE w:val="0"/>
        <w:autoSpaceDN w:val="0"/>
        <w:adjustRightInd w:val="0"/>
        <w:spacing w:after="180"/>
        <w:contextualSpacing w:val="0"/>
        <w:textAlignment w:val="baseline"/>
        <w:rPr>
          <w:rFonts w:eastAsia="Times New Roman"/>
          <w:lang w:eastAsia="ko-KR"/>
        </w:rPr>
      </w:pPr>
      <w:r w:rsidRPr="008C6DE4">
        <w:rPr>
          <w:rFonts w:eastAsiaTheme="minorEastAsia" w:hint="eastAsia"/>
          <w:sz w:val="20"/>
          <w:szCs w:val="20"/>
          <w:lang w:eastAsia="zh-CN"/>
        </w:rPr>
        <w:t xml:space="preserve">the conditions of </w:t>
      </w:r>
      <w:r w:rsidRPr="008C6DE4">
        <w:rPr>
          <w:rFonts w:eastAsia="Times New Roman"/>
          <w:sz w:val="20"/>
          <w:szCs w:val="20"/>
          <w:lang w:eastAsia="ko-KR"/>
        </w:rPr>
        <w:t xml:space="preserve">SSB_RP and SSB </w:t>
      </w:r>
      <w:r w:rsidRPr="008C6DE4">
        <w:rPr>
          <w:rFonts w:eastAsia="Times New Roman"/>
          <w:sz w:val="20"/>
          <w:szCs w:val="20"/>
          <w:lang w:val="en-US"/>
        </w:rPr>
        <w:t>Ês/Iot</w:t>
      </w:r>
      <w:r w:rsidRPr="008C6DE4">
        <w:rPr>
          <w:rFonts w:eastAsia="Times New Roman"/>
          <w:sz w:val="20"/>
          <w:szCs w:val="20"/>
          <w:lang w:eastAsia="ko-KR"/>
        </w:rPr>
        <w:t xml:space="preserve"> according to Annex B.2.5 for a corresponding NR Band</w:t>
      </w:r>
      <w:r w:rsidRPr="008C6DE4">
        <w:rPr>
          <w:rFonts w:eastAsiaTheme="minorEastAsia" w:hint="eastAsia"/>
          <w:sz w:val="20"/>
          <w:szCs w:val="20"/>
          <w:lang w:eastAsia="zh-CN"/>
        </w:rPr>
        <w:t xml:space="preserve"> are fulfilled</w:t>
      </w:r>
      <w:r w:rsidRPr="008C6DE4">
        <w:rPr>
          <w:rFonts w:eastAsia="Times New Roman"/>
          <w:sz w:val="20"/>
          <w:szCs w:val="20"/>
          <w:lang w:eastAsia="ko-KR"/>
        </w:rPr>
        <w:t>.</w:t>
      </w:r>
      <w:r w:rsidRPr="008C6DE4" w:rsidDel="002216F6">
        <w:rPr>
          <w:rFonts w:eastAsia="Times New Roman"/>
          <w:sz w:val="20"/>
          <w:szCs w:val="20"/>
          <w:lang w:eastAsia="ko-KR"/>
        </w:rPr>
        <w:t xml:space="preserve"> </w:t>
      </w:r>
    </w:p>
    <w:p w14:paraId="71FEBEE3" w14:textId="77777777" w:rsidR="00D07E4D" w:rsidRPr="008C6DE4" w:rsidRDefault="00D07E4D" w:rsidP="00D07E4D">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54EDFA8F" w14:textId="77777777" w:rsidR="00D07E4D" w:rsidRPr="008C6DE4" w:rsidRDefault="00D07E4D" w:rsidP="00D07E4D">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identify-NR</w:t>
      </w:r>
      <w:r w:rsidRPr="008C6DE4">
        <w:rPr>
          <w:lang w:eastAsia="ko-KR"/>
        </w:rPr>
        <w:t xml:space="preserve">: It is the time to identify the target NR cell and depends on the </w:t>
      </w:r>
      <w:r>
        <w:rPr>
          <w:lang w:eastAsia="ko-KR"/>
        </w:rPr>
        <w:t>FR</w:t>
      </w:r>
      <w:r w:rsidRPr="008C6DE4">
        <w:rPr>
          <w:lang w:eastAsia="ko-KR"/>
        </w:rPr>
        <w:t xml:space="preserve"> of the target NR cell. It is defined in </w:t>
      </w:r>
      <w:r w:rsidRPr="008C6DE4">
        <w:rPr>
          <w:rFonts w:hint="eastAsia"/>
          <w:lang w:eastAsia="zh-CN"/>
        </w:rPr>
        <w:t>T</w:t>
      </w:r>
      <w:r w:rsidRPr="008C6DE4">
        <w:rPr>
          <w:lang w:eastAsia="ko-KR"/>
        </w:rPr>
        <w:t>able 6.2.3.2.1-1. Note that T</w:t>
      </w:r>
      <w:r w:rsidRPr="008C6DE4">
        <w:rPr>
          <w:vertAlign w:val="subscript"/>
          <w:lang w:eastAsia="ko-KR"/>
        </w:rPr>
        <w:t>identify-NR</w:t>
      </w:r>
      <w:r w:rsidRPr="008C6DE4">
        <w:rPr>
          <w:lang w:eastAsia="ko-KR"/>
        </w:rPr>
        <w:t xml:space="preserve"> = T</w:t>
      </w:r>
      <w:r w:rsidRPr="008C6DE4">
        <w:rPr>
          <w:vertAlign w:val="subscript"/>
          <w:lang w:eastAsia="ko-KR"/>
        </w:rPr>
        <w:t>PSS/SSS-sync</w:t>
      </w:r>
      <w:r w:rsidRPr="008C6DE4">
        <w:rPr>
          <w:lang w:eastAsia="ko-KR"/>
        </w:rPr>
        <w:t xml:space="preserve"> + T</w:t>
      </w:r>
      <w:r w:rsidRPr="008C6DE4">
        <w:rPr>
          <w:vertAlign w:val="subscript"/>
          <w:lang w:eastAsia="ko-KR"/>
        </w:rPr>
        <w:t>meas</w:t>
      </w:r>
      <w:r w:rsidRPr="008C6DE4">
        <w:rPr>
          <w:lang w:eastAsia="ko-KR"/>
        </w:rPr>
        <w:t>, in which T</w:t>
      </w:r>
      <w:r w:rsidRPr="008C6DE4">
        <w:rPr>
          <w:vertAlign w:val="subscript"/>
          <w:lang w:eastAsia="ko-KR"/>
        </w:rPr>
        <w:t>PSS/SSS-sync</w:t>
      </w:r>
      <w:r w:rsidRPr="008C6DE4">
        <w:rPr>
          <w:lang w:eastAsia="ko-KR"/>
        </w:rPr>
        <w:t xml:space="preserve"> is the cell search time and T</w:t>
      </w:r>
      <w:r w:rsidRPr="008C6DE4">
        <w:rPr>
          <w:vertAlign w:val="subscript"/>
          <w:lang w:eastAsia="ko-KR"/>
        </w:rPr>
        <w:t>meas</w:t>
      </w:r>
      <w:r w:rsidRPr="008C6DE4">
        <w:rPr>
          <w:lang w:eastAsia="ko-KR"/>
        </w:rPr>
        <w:t xml:space="preserve"> is the measurement time due to cell selection criteria evaluation.</w:t>
      </w:r>
    </w:p>
    <w:p w14:paraId="48B21DFC" w14:textId="77777777" w:rsidR="00D07E4D" w:rsidRPr="008C6DE4" w:rsidRDefault="00D07E4D" w:rsidP="00D07E4D">
      <w:pPr>
        <w:overflowPunct w:val="0"/>
        <w:autoSpaceDE w:val="0"/>
        <w:autoSpaceDN w:val="0"/>
        <w:adjustRightInd w:val="0"/>
        <w:textAlignment w:val="baseline"/>
        <w:rPr>
          <w:lang w:eastAsia="ko-KR"/>
        </w:rPr>
      </w:pPr>
      <w:bookmarkStart w:id="28" w:name="_Hlk514061496"/>
      <w:r w:rsidRPr="008C6DE4">
        <w:rPr>
          <w:lang w:eastAsia="ko-KR"/>
        </w:rPr>
        <w:t>T</w:t>
      </w:r>
      <w:r w:rsidRPr="008C6DE4">
        <w:rPr>
          <w:vertAlign w:val="subscript"/>
          <w:lang w:eastAsia="ko-KR"/>
        </w:rPr>
        <w:t>SI-NR</w:t>
      </w:r>
      <w:r w:rsidRPr="008C6DE4">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743524CF" w14:textId="77777777" w:rsidR="00D07E4D" w:rsidRPr="008C6DE4" w:rsidRDefault="00D07E4D" w:rsidP="00D07E4D">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RACH</w:t>
      </w:r>
      <w:r w:rsidRPr="008C6DE4">
        <w:rPr>
          <w:lang w:eastAsia="ko-KR"/>
        </w:rPr>
        <w:t xml:space="preserve"> can be up to the summation of SSB to PRACH occasion association period and 10 ms. SSB to PRACH occasion associated period is defined in the table 8.1-1 of TS 38.213 [3].</w:t>
      </w:r>
    </w:p>
    <w:p w14:paraId="35D2185A" w14:textId="1420284F" w:rsidR="00D07E4D" w:rsidRPr="008C6DE4" w:rsidRDefault="00D07E4D" w:rsidP="00D07E4D">
      <w:pPr>
        <w:overflowPunct w:val="0"/>
        <w:autoSpaceDE w:val="0"/>
        <w:autoSpaceDN w:val="0"/>
        <w:adjustRightInd w:val="0"/>
        <w:textAlignment w:val="baseline"/>
      </w:pPr>
      <w:r w:rsidRPr="008C6DE4">
        <w:rPr>
          <w:rFonts w:cs="v4.2.0"/>
          <w:lang w:eastAsia="ko-KR"/>
        </w:rPr>
        <w:t>T</w:t>
      </w:r>
      <w:r w:rsidRPr="008C6DE4">
        <w:rPr>
          <w:rFonts w:cs="v4.2.0"/>
          <w:vertAlign w:val="subscript"/>
          <w:lang w:eastAsia="ko-KR"/>
        </w:rPr>
        <w:t>rs</w:t>
      </w:r>
      <w:r w:rsidRPr="008C6DE4">
        <w:rPr>
          <w:rFonts w:cs="v4.2.0"/>
          <w:lang w:eastAsia="ko-KR"/>
        </w:rPr>
        <w:t xml:space="preserve"> is the SMTC periodicity of the target NR cell if the UE has been provided with an SMTC configuration for the target cell in the redirection command, otherwise </w:t>
      </w:r>
      <w:r w:rsidRPr="008C6DE4">
        <w:t>T</w:t>
      </w:r>
      <w:r w:rsidRPr="008C6DE4">
        <w:rPr>
          <w:vertAlign w:val="subscript"/>
        </w:rPr>
        <w:t>rs</w:t>
      </w:r>
      <w:r w:rsidRPr="008C6DE4">
        <w:t xml:space="preserve"> is the SMTC periodicity configured in the </w:t>
      </w:r>
      <w:r w:rsidRPr="008C6DE4">
        <w:rPr>
          <w:i/>
        </w:rPr>
        <w:t>measObjectNR</w:t>
      </w:r>
      <w:r w:rsidRPr="008C6DE4">
        <w:t xml:space="preserve"> having the same SSB frequency and subcarrier spacing configured for the RRC connection release with redirection. </w:t>
      </w:r>
      <w:ins w:id="29" w:author="Huawei" w:date="2021-08-06T16:31:00Z">
        <w:r w:rsidR="006C4DD4" w:rsidRPr="006C4DD4">
          <w:t>If such measObjectNRs configured by MN and SN have different SMTC, T</w:t>
        </w:r>
        <w:r w:rsidR="006C4DD4" w:rsidRPr="006C4DD4">
          <w:rPr>
            <w:vertAlign w:val="subscript"/>
            <w:rPrChange w:id="30" w:author="Huawei" w:date="2021-08-06T16:31:00Z">
              <w:rPr/>
            </w:rPrChange>
          </w:rPr>
          <w:t>rs</w:t>
        </w:r>
        <w:r w:rsidR="006C4DD4" w:rsidRPr="006C4DD4">
          <w:t xml:space="preserve"> is the periodicity of one of the SMTC which is up to UE implementation</w:t>
        </w:r>
        <w:r w:rsidR="006C4DD4">
          <w:t xml:space="preserve">. </w:t>
        </w:r>
      </w:ins>
      <w:r w:rsidRPr="008C6DE4">
        <w:t>If the UE is not provided with SMTC configuration or measurement object for the frequency which is also configured for the RRC connection release with redirection then:</w:t>
      </w:r>
    </w:p>
    <w:p w14:paraId="57FD17F9" w14:textId="77777777" w:rsidR="00D07E4D" w:rsidRPr="008C6DE4" w:rsidRDefault="00D07E4D" w:rsidP="00D07E4D">
      <w:pPr>
        <w:pStyle w:val="B10"/>
        <w:rPr>
          <w:lang w:eastAsia="ko-KR"/>
        </w:rPr>
      </w:pPr>
      <w:r>
        <w:t>-</w:t>
      </w:r>
      <w:r>
        <w:tab/>
      </w:r>
      <w:r w:rsidRPr="008C6DE4">
        <w:t>the requirement in this clause is applied with T</w:t>
      </w:r>
      <w:r w:rsidRPr="008C6DE4">
        <w:rPr>
          <w:vertAlign w:val="subscript"/>
        </w:rPr>
        <w:t>rs</w:t>
      </w:r>
      <w:r w:rsidRPr="008C6DE4">
        <w:t xml:space="preserve"> = 20 ms </w:t>
      </w:r>
      <w:r w:rsidRPr="008C6DE4">
        <w:rPr>
          <w:rFonts w:hint="eastAsia"/>
          <w:lang w:eastAsia="zh-CN"/>
        </w:rPr>
        <w:t>if</w:t>
      </w:r>
      <w:r w:rsidRPr="008C6DE4">
        <w:t xml:space="preserve"> the SSB transmission periodicity is not larger than 20 ms</w:t>
      </w:r>
      <w:r w:rsidRPr="008C6DE4">
        <w:rPr>
          <w:rFonts w:hint="eastAsia"/>
          <w:lang w:eastAsia="zh-CN"/>
        </w:rPr>
        <w:t>;</w:t>
      </w:r>
      <w:r w:rsidRPr="008C6DE4">
        <w:t xml:space="preserve"> </w:t>
      </w:r>
      <w:r w:rsidRPr="008C6DE4">
        <w:rPr>
          <w:rFonts w:hint="eastAsia"/>
          <w:lang w:eastAsia="zh-CN"/>
        </w:rPr>
        <w:t>otherwise,</w:t>
      </w:r>
    </w:p>
    <w:p w14:paraId="238D9F26" w14:textId="77777777" w:rsidR="00D07E4D" w:rsidRPr="008C6DE4" w:rsidRDefault="00D07E4D" w:rsidP="00D07E4D">
      <w:pPr>
        <w:pStyle w:val="B10"/>
        <w:rPr>
          <w:lang w:eastAsia="ko-KR"/>
        </w:rPr>
      </w:pPr>
      <w:r>
        <w:t>-</w:t>
      </w:r>
      <w:r>
        <w:tab/>
      </w:r>
      <w:r w:rsidRPr="008C6DE4">
        <w:t>there is no requirement if the SSB transmission periodicity is larger than 20ms</w:t>
      </w:r>
      <w:r w:rsidRPr="008C6DE4">
        <w:rPr>
          <w:rFonts w:cs="v4.2.0"/>
          <w:lang w:eastAsia="ko-KR"/>
        </w:rPr>
        <w:t xml:space="preserve">. </w:t>
      </w:r>
    </w:p>
    <w:bookmarkEnd w:id="28"/>
    <w:p w14:paraId="0B1F39AB" w14:textId="77777777" w:rsidR="00D07E4D" w:rsidRPr="008C6DE4" w:rsidRDefault="00D07E4D" w:rsidP="00D07E4D">
      <w:pPr>
        <w:pStyle w:val="TH"/>
        <w:jc w:val="left"/>
      </w:pPr>
      <w:r w:rsidRPr="008C6DE4">
        <w:lastRenderedPageBreak/>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07E4D" w:rsidRPr="008C6DE4" w14:paraId="75C1F40C" w14:textId="77777777" w:rsidTr="005923F8">
        <w:trPr>
          <w:jc w:val="center"/>
        </w:trPr>
        <w:tc>
          <w:tcPr>
            <w:tcW w:w="3670" w:type="dxa"/>
            <w:tcBorders>
              <w:top w:val="single" w:sz="4" w:space="0" w:color="auto"/>
              <w:left w:val="single" w:sz="4" w:space="0" w:color="auto"/>
              <w:bottom w:val="single" w:sz="4" w:space="0" w:color="auto"/>
              <w:right w:val="single" w:sz="4" w:space="0" w:color="auto"/>
            </w:tcBorders>
            <w:hideMark/>
          </w:tcPr>
          <w:p w14:paraId="47F405D3" w14:textId="77777777" w:rsidR="00D07E4D" w:rsidRPr="008C6DE4" w:rsidRDefault="00D07E4D" w:rsidP="005923F8">
            <w:pPr>
              <w:pStyle w:val="TAH"/>
              <w:rPr>
                <w:lang w:eastAsia="ko-KR"/>
              </w:rPr>
            </w:pPr>
            <w:r>
              <w:rPr>
                <w:lang w:eastAsia="ko-KR"/>
              </w:rPr>
              <w:t>FR</w:t>
            </w:r>
            <w:r w:rsidRPr="008C6DE4">
              <w:rPr>
                <w:lang w:eastAsia="ko-KR"/>
              </w:rPr>
              <w:t xml:space="preserve"> of target NR cell</w:t>
            </w:r>
          </w:p>
        </w:tc>
        <w:tc>
          <w:tcPr>
            <w:tcW w:w="5528" w:type="dxa"/>
            <w:tcBorders>
              <w:top w:val="single" w:sz="4" w:space="0" w:color="auto"/>
              <w:left w:val="single" w:sz="4" w:space="0" w:color="auto"/>
              <w:bottom w:val="single" w:sz="4" w:space="0" w:color="auto"/>
              <w:right w:val="single" w:sz="4" w:space="0" w:color="auto"/>
            </w:tcBorders>
            <w:hideMark/>
          </w:tcPr>
          <w:p w14:paraId="77904C09" w14:textId="77777777" w:rsidR="00D07E4D" w:rsidRPr="008C6DE4" w:rsidRDefault="00D07E4D" w:rsidP="005923F8">
            <w:pPr>
              <w:pStyle w:val="TAH"/>
              <w:rPr>
                <w:lang w:eastAsia="ko-KR"/>
              </w:rPr>
            </w:pPr>
            <w:r w:rsidRPr="008C6DE4">
              <w:rPr>
                <w:lang w:eastAsia="ko-KR"/>
              </w:rPr>
              <w:t>T</w:t>
            </w:r>
            <w:r w:rsidRPr="008C6DE4">
              <w:rPr>
                <w:vertAlign w:val="subscript"/>
                <w:lang w:eastAsia="ko-KR"/>
              </w:rPr>
              <w:t>identify-NR</w:t>
            </w:r>
          </w:p>
        </w:tc>
      </w:tr>
      <w:tr w:rsidR="00D07E4D" w:rsidRPr="008C6DE4" w14:paraId="6AD17AFB" w14:textId="77777777" w:rsidTr="005923F8">
        <w:trPr>
          <w:jc w:val="center"/>
        </w:trPr>
        <w:tc>
          <w:tcPr>
            <w:tcW w:w="3670" w:type="dxa"/>
            <w:tcBorders>
              <w:top w:val="single" w:sz="4" w:space="0" w:color="auto"/>
              <w:left w:val="single" w:sz="4" w:space="0" w:color="auto"/>
              <w:bottom w:val="single" w:sz="4" w:space="0" w:color="auto"/>
              <w:right w:val="single" w:sz="4" w:space="0" w:color="auto"/>
            </w:tcBorders>
            <w:hideMark/>
          </w:tcPr>
          <w:p w14:paraId="2CBC5716" w14:textId="77777777" w:rsidR="00D07E4D" w:rsidRPr="008C6DE4" w:rsidRDefault="00D07E4D" w:rsidP="005923F8">
            <w:pPr>
              <w:pStyle w:val="TAL"/>
              <w:rPr>
                <w:lang w:eastAsia="ko-KR"/>
              </w:rPr>
            </w:pPr>
            <w:r w:rsidRPr="008C6DE4">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5065C208" w14:textId="77777777" w:rsidR="00D07E4D" w:rsidRPr="008C6DE4" w:rsidRDefault="00D07E4D" w:rsidP="005923F8">
            <w:pPr>
              <w:pStyle w:val="TAC"/>
            </w:pPr>
            <w:r w:rsidRPr="008C6DE4">
              <w:t>MAX (680 ms, 11 x T</w:t>
            </w:r>
            <w:r w:rsidRPr="008C6DE4">
              <w:rPr>
                <w:vertAlign w:val="subscript"/>
              </w:rPr>
              <w:t>rs</w:t>
            </w:r>
            <w:r w:rsidRPr="008C6DE4">
              <w:t>)</w:t>
            </w:r>
          </w:p>
        </w:tc>
      </w:tr>
      <w:tr w:rsidR="00D07E4D" w:rsidRPr="008C6DE4" w14:paraId="1B2CC55F" w14:textId="77777777" w:rsidTr="005923F8">
        <w:trPr>
          <w:jc w:val="center"/>
        </w:trPr>
        <w:tc>
          <w:tcPr>
            <w:tcW w:w="3670" w:type="dxa"/>
            <w:tcBorders>
              <w:top w:val="single" w:sz="4" w:space="0" w:color="auto"/>
              <w:left w:val="single" w:sz="4" w:space="0" w:color="auto"/>
              <w:bottom w:val="single" w:sz="4" w:space="0" w:color="auto"/>
              <w:right w:val="single" w:sz="4" w:space="0" w:color="auto"/>
            </w:tcBorders>
            <w:hideMark/>
          </w:tcPr>
          <w:p w14:paraId="0167D35E" w14:textId="77777777" w:rsidR="00D07E4D" w:rsidRPr="008C6DE4" w:rsidRDefault="00D07E4D" w:rsidP="005923F8">
            <w:pPr>
              <w:pStyle w:val="TAL"/>
              <w:rPr>
                <w:lang w:eastAsia="ko-KR"/>
              </w:rPr>
            </w:pPr>
            <w:r w:rsidRPr="008C6DE4">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07246B15" w14:textId="77777777" w:rsidR="00D07E4D" w:rsidRPr="008C6DE4" w:rsidRDefault="00D07E4D" w:rsidP="005923F8">
            <w:pPr>
              <w:pStyle w:val="TAC"/>
              <w:rPr>
                <w:lang w:eastAsia="ko-KR"/>
              </w:rPr>
            </w:pPr>
            <w:r w:rsidRPr="008C6DE4">
              <w:rPr>
                <w:lang w:eastAsia="ko-KR"/>
              </w:rPr>
              <w:t>MAX (880 ms, 8x11 x T</w:t>
            </w:r>
            <w:r w:rsidRPr="008C6DE4">
              <w:rPr>
                <w:vertAlign w:val="subscript"/>
                <w:lang w:eastAsia="ko-KR"/>
              </w:rPr>
              <w:t>rs</w:t>
            </w:r>
            <w:r w:rsidRPr="008C6DE4">
              <w:rPr>
                <w:lang w:eastAsia="ko-KR"/>
              </w:rPr>
              <w:t>)</w:t>
            </w:r>
          </w:p>
        </w:tc>
      </w:tr>
      <w:tr w:rsidR="00D07E4D" w:rsidRPr="008C6DE4" w14:paraId="536A7BDE" w14:textId="77777777" w:rsidTr="005923F8">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F9C8A18" w14:textId="77777777" w:rsidR="00D07E4D" w:rsidRPr="008C6DE4" w:rsidRDefault="00D07E4D" w:rsidP="005923F8">
            <w:pPr>
              <w:pStyle w:val="TAN"/>
              <w:rPr>
                <w:szCs w:val="18"/>
                <w:lang w:eastAsia="ko-KR"/>
              </w:rPr>
            </w:pPr>
            <w:r w:rsidRPr="008C6DE4">
              <w:t>Note:</w:t>
            </w:r>
            <w:r w:rsidRPr="008C6DE4">
              <w:rPr>
                <w:lang w:val="en-US" w:eastAsia="zh-CN"/>
              </w:rPr>
              <w:tab/>
            </w:r>
            <w:r w:rsidRPr="008C6DE4">
              <w:t xml:space="preserve">If the UE has been provided with higher layer signaling of </w:t>
            </w:r>
            <w:r w:rsidRPr="008C6DE4">
              <w:rPr>
                <w:i/>
              </w:rPr>
              <w:t>smtc2</w:t>
            </w:r>
            <w:r w:rsidRPr="008C6DE4">
              <w:rPr>
                <w:b/>
              </w:rPr>
              <w:t xml:space="preserve"> </w:t>
            </w:r>
            <w:r w:rsidRPr="008C6DE4">
              <w:t xml:space="preserve">specified in TS 38.331 [2] prior to the redirection command, </w:t>
            </w:r>
            <w:r w:rsidRPr="008C6DE4">
              <w:rPr>
                <w:sz w:val="20"/>
              </w:rPr>
              <w:t>T</w:t>
            </w:r>
            <w:r w:rsidRPr="008C6DE4">
              <w:rPr>
                <w:sz w:val="20"/>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tc>
      </w:tr>
    </w:tbl>
    <w:bookmarkEnd w:id="27"/>
    <w:p w14:paraId="371EDE3C" w14:textId="77777777" w:rsidR="00D07E4D" w:rsidRPr="008C6DE4" w:rsidRDefault="00D07E4D" w:rsidP="00D07E4D">
      <w:pPr>
        <w:pStyle w:val="5"/>
        <w:rPr>
          <w:lang w:val="en-US" w:eastAsia="zh-CN"/>
        </w:rPr>
      </w:pPr>
      <w:r w:rsidRPr="008C6DE4">
        <w:rPr>
          <w:lang w:val="en-US" w:eastAsia="zh-CN"/>
        </w:rPr>
        <w:t>6.2.3.2.2</w:t>
      </w:r>
      <w:r w:rsidRPr="008C6DE4">
        <w:rPr>
          <w:lang w:val="en-US" w:eastAsia="zh-CN"/>
        </w:rPr>
        <w:tab/>
        <w:t>RRC connection release with redirection to E-UTRAN</w:t>
      </w:r>
    </w:p>
    <w:p w14:paraId="36407937" w14:textId="77777777" w:rsidR="00D07E4D" w:rsidRPr="008C6DE4" w:rsidRDefault="00D07E4D" w:rsidP="00D07E4D">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E-UTRAN cell within T</w:t>
      </w:r>
      <w:r w:rsidRPr="008C6DE4">
        <w:rPr>
          <w:vertAlign w:val="subscript"/>
          <w:lang w:eastAsia="ko-KR"/>
        </w:rPr>
        <w:t>connection_release_redirect_E-UTRA</w:t>
      </w:r>
      <w:r w:rsidRPr="008C6DE4">
        <w:rPr>
          <w:lang w:eastAsia="ko-KR"/>
        </w:rPr>
        <w:t>.</w:t>
      </w:r>
    </w:p>
    <w:p w14:paraId="62770F84" w14:textId="77777777" w:rsidR="00D07E4D" w:rsidRPr="008C6DE4" w:rsidRDefault="00D07E4D" w:rsidP="00D07E4D">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PDSCH and the time the UE starts to send random access to the target E-UTRA cell. </w:t>
      </w: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shall be less than:</w:t>
      </w:r>
    </w:p>
    <w:p w14:paraId="0C9B214F" w14:textId="77777777" w:rsidR="00D07E4D" w:rsidRPr="008C6DE4" w:rsidRDefault="00D07E4D" w:rsidP="00D07E4D">
      <w:pPr>
        <w:pStyle w:val="EQ"/>
        <w:rPr>
          <w:rFonts w:cs="v4.2.0"/>
          <w:vertAlign w:val="subscript"/>
        </w:rPr>
      </w:pPr>
      <w:r w:rsidRPr="008C6DE4">
        <w:tab/>
        <w:t>T</w:t>
      </w:r>
      <w:r w:rsidRPr="008C6DE4">
        <w:rPr>
          <w:vertAlign w:val="subscript"/>
        </w:rPr>
        <w:t>connection_release_redirect_E-UTRA</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identify-E-UTRA </w:t>
      </w:r>
      <w:r w:rsidRPr="008C6DE4">
        <w:rPr>
          <w:rFonts w:cs="v4.2.0"/>
        </w:rPr>
        <w:t>+ T</w:t>
      </w:r>
      <w:r w:rsidRPr="008C6DE4">
        <w:rPr>
          <w:rFonts w:cs="v4.2.0"/>
          <w:vertAlign w:val="subscript"/>
        </w:rPr>
        <w:t xml:space="preserve">SI-E-UTRA </w:t>
      </w:r>
      <w:r w:rsidRPr="008C6DE4">
        <w:rPr>
          <w:rFonts w:cs="v4.2.0"/>
        </w:rPr>
        <w:t>+ T</w:t>
      </w:r>
      <w:r w:rsidRPr="008C6DE4">
        <w:rPr>
          <w:rFonts w:cs="v4.2.0"/>
          <w:vertAlign w:val="subscript"/>
        </w:rPr>
        <w:t>RACH</w:t>
      </w:r>
    </w:p>
    <w:p w14:paraId="36598BD2" w14:textId="77777777" w:rsidR="00D07E4D" w:rsidRPr="008C6DE4" w:rsidRDefault="00D07E4D" w:rsidP="00D07E4D">
      <w:pPr>
        <w:jc w:val="both"/>
        <w:rPr>
          <w:rFonts w:cs="v4.2.0"/>
        </w:rPr>
      </w:pPr>
      <w:r w:rsidRPr="008C6DE4">
        <w:rPr>
          <w:lang w:eastAsia="ko-KR"/>
        </w:rPr>
        <w:t>The target E-UTRA FDD or TDD cell shall be considered detectable</w:t>
      </w:r>
      <w:r w:rsidRPr="008C6DE4">
        <w:rPr>
          <w:rFonts w:cs="v4.2.0"/>
          <w:lang w:eastAsia="ko-KR"/>
        </w:rPr>
        <w:t xml:space="preserve"> </w:t>
      </w:r>
      <w:r w:rsidRPr="008C6DE4">
        <w:rPr>
          <w:rFonts w:cs="v4.2.0"/>
        </w:rPr>
        <w:t>provided the following conditions are fulfilled:</w:t>
      </w:r>
    </w:p>
    <w:p w14:paraId="2455D301" w14:textId="77777777" w:rsidR="00D07E4D" w:rsidRPr="008C6DE4" w:rsidRDefault="00D07E4D" w:rsidP="00D07E4D">
      <w:pPr>
        <w:pStyle w:val="B10"/>
      </w:pPr>
      <w:r w:rsidRPr="008C6DE4">
        <w:t>-</w:t>
      </w:r>
      <w:r w:rsidRPr="008C6DE4">
        <w:tab/>
        <w:t>the same conditions as for inter-frequency RSRP measurements specified in annex B.1.2 of TS 36.133 [15] are fulfilled for a corresponding Band, and</w:t>
      </w:r>
    </w:p>
    <w:p w14:paraId="0B8C8D6E" w14:textId="77777777" w:rsidR="00D07E4D" w:rsidRPr="008C6DE4" w:rsidRDefault="00D07E4D" w:rsidP="00D07E4D">
      <w:pPr>
        <w:pStyle w:val="B10"/>
        <w:rPr>
          <w:lang w:eastAsia="zh-CN"/>
        </w:rPr>
      </w:pPr>
      <w:r w:rsidRPr="008C6DE4">
        <w:t>-</w:t>
      </w:r>
      <w:r w:rsidRPr="008C6DE4">
        <w:tab/>
        <w:t>the same conditions as for inter-frequency RSRQ measurements specified in annex B.1.2 of TS 36.133 [15] are fulfilled for a corresponding Band</w:t>
      </w:r>
      <w:r w:rsidRPr="008C6DE4">
        <w:rPr>
          <w:rFonts w:hint="eastAsia"/>
          <w:lang w:eastAsia="zh-CN"/>
        </w:rPr>
        <w:t>, and</w:t>
      </w:r>
    </w:p>
    <w:p w14:paraId="2A1A740D" w14:textId="77777777" w:rsidR="00D07E4D" w:rsidRPr="008C6DE4" w:rsidRDefault="00D07E4D" w:rsidP="00D07E4D">
      <w:pPr>
        <w:pStyle w:val="B10"/>
      </w:pPr>
      <w:r w:rsidRPr="008C6DE4">
        <w:t>-</w:t>
      </w:r>
      <w:r w:rsidRPr="008C6DE4">
        <w:tab/>
        <w:t>SCH conditions specified in annex B.1.2 of TS 36.133 [15] are fulfilled for a corresponding Band.</w:t>
      </w:r>
    </w:p>
    <w:p w14:paraId="53E2EE50" w14:textId="77777777" w:rsidR="00D07E4D" w:rsidRPr="008C6DE4" w:rsidRDefault="00D07E4D" w:rsidP="00D07E4D">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43DD59DD" w14:textId="77777777" w:rsidR="00D07E4D" w:rsidRPr="008C6DE4" w:rsidRDefault="00D07E4D" w:rsidP="00D07E4D">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identify-E-UTRA</w:t>
      </w:r>
      <w:r w:rsidRPr="008C6DE4">
        <w:rPr>
          <w:lang w:eastAsia="ko-KR"/>
        </w:rPr>
        <w:t>: It is the time to identify the target E-UTRA cell. It shall be less than 320 ms.</w:t>
      </w:r>
    </w:p>
    <w:p w14:paraId="1DCD5538" w14:textId="77777777" w:rsidR="00D07E4D" w:rsidRPr="008C6DE4" w:rsidRDefault="00D07E4D" w:rsidP="00D07E4D">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SI-E-UTRA</w:t>
      </w:r>
      <w:r w:rsidRPr="008C6DE4">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694B0854" w14:textId="77777777" w:rsidR="00D07E4D" w:rsidRPr="008C6DE4" w:rsidRDefault="00D07E4D" w:rsidP="00D07E4D">
      <w:pPr>
        <w:rPr>
          <w:rFonts w:eastAsia="MS Mincho"/>
          <w:i/>
          <w:lang w:eastAsia="ko-KR"/>
        </w:rPr>
      </w:pPr>
      <w:r w:rsidRPr="008C6DE4">
        <w:rPr>
          <w:rFonts w:cs="v4.2.0"/>
          <w:lang w:eastAsia="ko-KR"/>
        </w:rPr>
        <w:t>T</w:t>
      </w:r>
      <w:r w:rsidRPr="008C6DE4">
        <w:rPr>
          <w:rFonts w:cs="v4.2.0"/>
          <w:vertAlign w:val="subscript"/>
          <w:lang w:eastAsia="ko-KR"/>
        </w:rPr>
        <w:t>RACH</w:t>
      </w:r>
      <w:r w:rsidRPr="008C6DE4">
        <w:rPr>
          <w:rFonts w:cs="v4.2.0"/>
          <w:lang w:eastAsia="ko-KR"/>
        </w:rPr>
        <w:t xml:space="preserve">: It </w:t>
      </w:r>
      <w:r w:rsidRPr="008C6DE4">
        <w:rPr>
          <w:lang w:eastAsia="ko-KR"/>
        </w:rPr>
        <w:t>is the delay caused due to the random access procedure when sending random access to the target E-UTRA cell.</w:t>
      </w:r>
    </w:p>
    <w:p w14:paraId="17B587CB" w14:textId="77777777" w:rsidR="00D07E4D" w:rsidRPr="00D07E4D" w:rsidRDefault="00D07E4D" w:rsidP="00D07E4D">
      <w:pPr>
        <w:rPr>
          <w:lang w:eastAsia="zh-CN"/>
        </w:rPr>
      </w:pPr>
    </w:p>
    <w:p w14:paraId="6A4B80B3" w14:textId="740ACEC0" w:rsidR="00D07E4D" w:rsidRPr="00F86F61" w:rsidRDefault="00D07E4D" w:rsidP="00D07E4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EFBA34B" w14:textId="5DAA9ECC" w:rsidR="00D07E4D" w:rsidRDefault="00D07E4D" w:rsidP="002E723D">
      <w:pPr>
        <w:rPr>
          <w:lang w:eastAsia="zh-CN"/>
        </w:rPr>
      </w:pPr>
    </w:p>
    <w:p w14:paraId="5A0F38F6" w14:textId="77777777" w:rsidR="00D07E4D" w:rsidRPr="00D07E4D" w:rsidRDefault="00D07E4D" w:rsidP="00D07E4D">
      <w:pPr>
        <w:rPr>
          <w:lang w:eastAsia="zh-CN"/>
        </w:rPr>
      </w:pPr>
    </w:p>
    <w:p w14:paraId="187C4BB6" w14:textId="77777777" w:rsidR="00D07E4D" w:rsidRPr="00D07E4D" w:rsidRDefault="00D07E4D" w:rsidP="00D07E4D">
      <w:pPr>
        <w:rPr>
          <w:lang w:eastAsia="zh-CN"/>
        </w:rPr>
      </w:pPr>
    </w:p>
    <w:p w14:paraId="759AEC78" w14:textId="73714BD9" w:rsidR="00D07E4D" w:rsidRDefault="00D07E4D" w:rsidP="00D07E4D">
      <w:pPr>
        <w:rPr>
          <w:lang w:eastAsia="zh-CN"/>
        </w:rPr>
      </w:pPr>
    </w:p>
    <w:p w14:paraId="20817A8E" w14:textId="5A0DAFCF" w:rsidR="00D07E4D" w:rsidRDefault="00D07E4D" w:rsidP="00D07E4D">
      <w:pPr>
        <w:pStyle w:val="30"/>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1BDFD8D4" w14:textId="77777777" w:rsidR="00D07E4D" w:rsidRPr="008C6DE4" w:rsidRDefault="00D07E4D" w:rsidP="00D07E4D">
      <w:pPr>
        <w:pStyle w:val="30"/>
        <w:rPr>
          <w:lang w:val="en-US"/>
        </w:rPr>
      </w:pPr>
      <w:bookmarkStart w:id="31" w:name="_Toc535475975"/>
      <w:r w:rsidRPr="008C6DE4">
        <w:rPr>
          <w:lang w:val="en-US"/>
        </w:rPr>
        <w:t>8.3.2</w:t>
      </w:r>
      <w:r w:rsidRPr="008C6DE4">
        <w:rPr>
          <w:lang w:val="en-US"/>
        </w:rPr>
        <w:tab/>
        <w:t>SCell Activation Delay Requirement for Deactivated SCell</w:t>
      </w:r>
      <w:bookmarkEnd w:id="31"/>
    </w:p>
    <w:p w14:paraId="758DFC7A" w14:textId="77777777" w:rsidR="00D07E4D" w:rsidRPr="008C6DE4" w:rsidRDefault="00D07E4D" w:rsidP="00D07E4D">
      <w:r w:rsidRPr="008C6DE4">
        <w:t xml:space="preserve">The requirements in this clause shall apply for the UE configured with one downlink SCell </w:t>
      </w:r>
      <w:r w:rsidRPr="008C6DE4">
        <w:rPr>
          <w:lang w:eastAsia="zh-CN"/>
        </w:rPr>
        <w:t>in EN-DC, or in standalone NR carrier aggregation or in NE-DC or in NR-DC and when one SCell is being activated</w:t>
      </w:r>
      <w:r w:rsidRPr="008C6DE4">
        <w:t>.</w:t>
      </w:r>
    </w:p>
    <w:p w14:paraId="631BCEC0" w14:textId="77777777" w:rsidR="00D07E4D" w:rsidRPr="008C6DE4" w:rsidRDefault="00D07E4D" w:rsidP="00D07E4D">
      <w:pPr>
        <w:rPr>
          <w:lang w:eastAsia="zh-CN"/>
        </w:rPr>
      </w:pPr>
      <w:r w:rsidRPr="008C6DE4">
        <w:t>The delay within which the UE shall be able to activate the deactivated SCell depends upon the specified conditions.</w:t>
      </w:r>
    </w:p>
    <w:p w14:paraId="3CD79476" w14:textId="77777777" w:rsidR="00D07E4D" w:rsidRPr="008C6DE4" w:rsidRDefault="00D07E4D" w:rsidP="00D07E4D">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35673E3F" w14:textId="77777777" w:rsidR="00D07E4D" w:rsidRPr="008C6DE4" w:rsidRDefault="00D07E4D" w:rsidP="00D07E4D">
      <w:pPr>
        <w:ind w:leftChars="300" w:left="600"/>
        <w:rPr>
          <w:u w:val="single"/>
        </w:rPr>
      </w:pPr>
      <w:r w:rsidRPr="008C6DE4">
        <w:lastRenderedPageBreak/>
        <w:t>T</w:t>
      </w:r>
      <w:r w:rsidRPr="008C6DE4">
        <w:rPr>
          <w:vertAlign w:val="subscript"/>
        </w:rPr>
        <w:t>HARQ</w:t>
      </w:r>
      <w:r w:rsidRPr="008C6DE4">
        <w:t xml:space="preserve"> (in ms) is the timing between DL data transmission and acknowledgement as specified in TS 38.213 [3]</w:t>
      </w:r>
    </w:p>
    <w:p w14:paraId="54CBC662" w14:textId="77777777" w:rsidR="00D07E4D" w:rsidRPr="008C6DE4" w:rsidRDefault="00D07E4D" w:rsidP="00D07E4D">
      <w:pPr>
        <w:ind w:leftChars="300" w:left="600"/>
        <w:rPr>
          <w:lang w:eastAsia="zh-CN"/>
        </w:rPr>
      </w:pPr>
      <w:r w:rsidRPr="008C6DE4">
        <w:t>T</w:t>
      </w:r>
      <w:r w:rsidRPr="008C6DE4">
        <w:rPr>
          <w:vertAlign w:val="subscript"/>
        </w:rPr>
        <w:t>activation_time</w:t>
      </w:r>
      <w:r w:rsidRPr="008C6DE4">
        <w:t xml:space="preserve"> is the SCell activation delay in millisecond. </w:t>
      </w:r>
    </w:p>
    <w:p w14:paraId="28869317" w14:textId="77777777" w:rsidR="00D07E4D" w:rsidRPr="008C6DE4" w:rsidRDefault="00D07E4D" w:rsidP="00D07E4D">
      <w:pPr>
        <w:ind w:left="851"/>
      </w:pPr>
      <w:r w:rsidRPr="008C6DE4">
        <w:t>If the SCell is known and belongs to FR1, T</w:t>
      </w:r>
      <w:r w:rsidRPr="008C6DE4">
        <w:rPr>
          <w:vertAlign w:val="subscript"/>
        </w:rPr>
        <w:t>activation_time</w:t>
      </w:r>
      <w:r w:rsidRPr="008C6DE4">
        <w:t xml:space="preserve"> is:</w:t>
      </w:r>
    </w:p>
    <w:p w14:paraId="4DC5AC00" w14:textId="77777777" w:rsidR="00D07E4D" w:rsidRPr="008C6DE4" w:rsidRDefault="00D07E4D" w:rsidP="00D07E4D">
      <w:pPr>
        <w:ind w:left="1386" w:hanging="284"/>
      </w:pPr>
      <w:r w:rsidRPr="008C6DE4">
        <w:t>-</w:t>
      </w:r>
      <w:r w:rsidRPr="008C6DE4">
        <w:tab/>
        <w:t>T</w:t>
      </w:r>
      <w:r w:rsidRPr="008C6DE4">
        <w:rPr>
          <w:vertAlign w:val="subscript"/>
        </w:rPr>
        <w:t>FirstSSB</w:t>
      </w:r>
      <w:r w:rsidRPr="008C6DE4">
        <w:t xml:space="preserve">+ 5ms, if the </w:t>
      </w:r>
      <w:r>
        <w:t>measurement period of the SCell being activated</w:t>
      </w:r>
      <w:r w:rsidRPr="008C6DE4">
        <w:t xml:space="preserve"> is equal to or smaller than </w:t>
      </w:r>
      <w:r>
        <w:t>[2400</w:t>
      </w:r>
      <w:r w:rsidRPr="008C6DE4">
        <w:t>ms</w:t>
      </w:r>
      <w:r>
        <w:t>]</w:t>
      </w:r>
      <w:r w:rsidRPr="008C6DE4">
        <w:t>.</w:t>
      </w:r>
    </w:p>
    <w:p w14:paraId="33646341" w14:textId="77777777" w:rsidR="00D07E4D" w:rsidRPr="008C6DE4" w:rsidRDefault="00D07E4D" w:rsidP="00D07E4D">
      <w:pPr>
        <w:ind w:left="1386" w:hanging="284"/>
      </w:pPr>
      <w:r w:rsidRPr="008C6DE4">
        <w:t>-</w:t>
      </w:r>
      <w:r w:rsidRPr="008C6DE4">
        <w:tab/>
        <w:t>T</w:t>
      </w:r>
      <w:r w:rsidRPr="008C6DE4">
        <w:rPr>
          <w:vertAlign w:val="subscript"/>
        </w:rPr>
        <w:t>FirstSSB_MAX</w:t>
      </w:r>
      <w:r w:rsidRPr="008C6DE4">
        <w:t xml:space="preserve"> + T</w:t>
      </w:r>
      <w:r w:rsidRPr="008C6DE4">
        <w:rPr>
          <w:vertAlign w:val="subscript"/>
        </w:rPr>
        <w:t>rs</w:t>
      </w:r>
      <w:r w:rsidRPr="008C6DE4">
        <w:t xml:space="preserve"> + 5ms, if the </w:t>
      </w:r>
      <w:r>
        <w:t>measurement period of the SCell being activated</w:t>
      </w:r>
      <w:r w:rsidRPr="008C6DE4">
        <w:t xml:space="preserve"> is larger than </w:t>
      </w:r>
      <w:r>
        <w:t>[2400ms]</w:t>
      </w:r>
      <w:r w:rsidRPr="008C6DE4">
        <w:t>.</w:t>
      </w:r>
    </w:p>
    <w:p w14:paraId="2D4073A1" w14:textId="77777777" w:rsidR="00D07E4D" w:rsidRDefault="00D07E4D" w:rsidP="00D07E4D">
      <w:pPr>
        <w:pStyle w:val="B3"/>
        <w:ind w:left="851" w:firstLine="0"/>
        <w:rPr>
          <w:lang w:val="en-US" w:eastAsia="zh-CN"/>
        </w:rPr>
      </w:pP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 ms, provided</w:t>
      </w:r>
    </w:p>
    <w:p w14:paraId="1CA0B81D" w14:textId="77777777" w:rsidR="00D07E4D" w:rsidRDefault="00D07E4D" w:rsidP="00D07E4D">
      <w:pPr>
        <w:pStyle w:val="B4"/>
      </w:pPr>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5CC3F518" w14:textId="77777777" w:rsidR="00D07E4D" w:rsidRDefault="00D07E4D" w:rsidP="00D07E4D">
      <w:pPr>
        <w:pStyle w:val="B4"/>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649E7B46" w14:textId="77777777" w:rsidR="00D07E4D" w:rsidRDefault="00D07E4D" w:rsidP="00D07E4D">
      <w:pPr>
        <w:pStyle w:val="B4"/>
      </w:pPr>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2EEC194D" w14:textId="77777777" w:rsidR="00D07E4D" w:rsidRPr="008C6DE4" w:rsidRDefault="00D07E4D" w:rsidP="00D07E4D">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329375E4" w14:textId="77777777" w:rsidR="00D07E4D" w:rsidRPr="008C6DE4" w:rsidRDefault="00D07E4D" w:rsidP="00D07E4D">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w:t>
      </w:r>
    </w:p>
    <w:p w14:paraId="5E1E7A47" w14:textId="77777777" w:rsidR="00D07E4D" w:rsidRPr="008C6DE4" w:rsidRDefault="00D07E4D" w:rsidP="00D07E4D">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5245D673" w14:textId="77777777" w:rsidR="00D07E4D" w:rsidRPr="008C6DE4" w:rsidRDefault="00D07E4D" w:rsidP="00D07E4D">
      <w:pPr>
        <w:ind w:left="1100"/>
        <w:rPr>
          <w:lang w:eastAsia="zh-CN"/>
        </w:rPr>
      </w:pPr>
      <w:r w:rsidRPr="008C6DE4">
        <w:t>-</w:t>
      </w:r>
      <w:r w:rsidRPr="008C6DE4">
        <w:tab/>
      </w:r>
      <w:r w:rsidRPr="008C6DE4">
        <w:rPr>
          <w:lang w:eastAsia="zh-CN"/>
        </w:rPr>
        <w:t xml:space="preserve">The UE is provided with SMTC for the target SCell, and  </w:t>
      </w:r>
    </w:p>
    <w:p w14:paraId="5C40DFC1" w14:textId="77777777" w:rsidR="00D07E4D" w:rsidRDefault="00D07E4D" w:rsidP="00D07E4D">
      <w:pPr>
        <w:ind w:left="1100"/>
        <w:rPr>
          <w:lang w:eastAsia="zh-CN"/>
        </w:rPr>
      </w:pPr>
      <w:r w:rsidRPr="008C6DE4">
        <w:t>-</w:t>
      </w:r>
      <w:r w:rsidRPr="008C6DE4">
        <w:tab/>
      </w:r>
      <w:r w:rsidRPr="008C6DE4">
        <w:rPr>
          <w:lang w:eastAsia="zh-CN"/>
        </w:rPr>
        <w:t xml:space="preserve">The SSBs in the serving cell(s) and the SSBs in the SCell fulfil the condition defined in </w:t>
      </w:r>
      <w:r w:rsidRPr="008C6DE4">
        <w:rPr>
          <w:lang w:val="en-US"/>
        </w:rPr>
        <w:t>clause </w:t>
      </w:r>
      <w:r w:rsidRPr="008C6DE4">
        <w:rPr>
          <w:lang w:eastAsia="zh-CN"/>
        </w:rPr>
        <w:t>3.6.3.</w:t>
      </w:r>
    </w:p>
    <w:p w14:paraId="3FD4D11F" w14:textId="77777777" w:rsidR="00D07E4D" w:rsidRDefault="00D07E4D" w:rsidP="00D07E4D">
      <w:pPr>
        <w:ind w:left="1100"/>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62675C37" w14:textId="77777777" w:rsidR="00D07E4D" w:rsidRPr="008C6DE4" w:rsidRDefault="00D07E4D" w:rsidP="00D07E4D">
      <w:pPr>
        <w:ind w:left="1100"/>
      </w:pPr>
      <w:r w:rsidRPr="008C6DE4">
        <w:t>-</w:t>
      </w:r>
      <w:r w:rsidRPr="008C6DE4">
        <w:tab/>
      </w:r>
      <w:r w:rsidRPr="001323D8">
        <w:t>SSB is in the same half-frame on the SCell and the contiguous FR2 active serving cell</w:t>
      </w:r>
    </w:p>
    <w:p w14:paraId="32498E89" w14:textId="77777777" w:rsidR="00D07E4D" w:rsidRPr="008C6DE4" w:rsidRDefault="00D07E4D" w:rsidP="00D07E4D">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w:t>
      </w:r>
      <w:r w:rsidRPr="00CF567E">
        <w:t xml:space="preserve">supporting </w:t>
      </w:r>
      <w:r w:rsidRPr="00CF567E">
        <w:rPr>
          <w:i/>
          <w:iCs/>
        </w:rPr>
        <w:t>scellWithoutSSB</w:t>
      </w:r>
      <w:r w:rsidRPr="008C6DE4">
        <w:t xml:space="preserve"> 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 provided</w:t>
      </w:r>
    </w:p>
    <w:p w14:paraId="4AEDEE78" w14:textId="77777777" w:rsidR="00D07E4D" w:rsidRPr="008C6DE4" w:rsidRDefault="00D07E4D" w:rsidP="00D07E4D">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14:paraId="24E23D20" w14:textId="77777777" w:rsidR="00D07E4D" w:rsidRPr="008C6DE4" w:rsidRDefault="00D07E4D" w:rsidP="00D07E4D">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14:paraId="164FABB3" w14:textId="77777777" w:rsidR="00D07E4D" w:rsidRPr="008C6DE4" w:rsidRDefault="00D07E4D" w:rsidP="00D07E4D">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14:paraId="097AB8EA" w14:textId="77777777" w:rsidR="00D07E4D" w:rsidRPr="008C6DE4" w:rsidRDefault="00D07E4D" w:rsidP="00D07E4D">
      <w:pPr>
        <w:pStyle w:val="B4"/>
        <w:rPr>
          <w:lang w:eastAsia="zh-CN"/>
        </w:rPr>
      </w:pPr>
      <w:r w:rsidRPr="008C6DE4">
        <w:t>-</w:t>
      </w:r>
      <w:r w:rsidRPr="008C6DE4">
        <w:tab/>
      </w:r>
      <w:r>
        <w:t>3ms + max(</w:t>
      </w:r>
      <w:r w:rsidRPr="00EE73D3">
        <w:t>T</w:t>
      </w:r>
      <w:r w:rsidRPr="00EE73D3">
        <w:rPr>
          <w:vertAlign w:val="subscript"/>
          <w:lang w:eastAsia="zh-CN"/>
        </w:rPr>
        <w:t>uncertainty_MAC</w:t>
      </w:r>
      <w:r w:rsidRPr="00EE73D3">
        <w:t xml:space="preserve"> +</w:t>
      </w:r>
      <w:r>
        <w:t xml:space="preserve"> </w:t>
      </w:r>
      <w:r w:rsidRPr="008C6DE4">
        <w:t>T</w:t>
      </w:r>
      <w:r w:rsidRPr="008C6DE4">
        <w:rPr>
          <w:vertAlign w:val="subscript"/>
        </w:rPr>
        <w:t>FineTiming</w:t>
      </w:r>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T</w:t>
      </w:r>
      <w:r>
        <w:rPr>
          <w:vertAlign w:val="subscript"/>
          <w:lang w:eastAsia="zh-CN"/>
        </w:rPr>
        <w:t>uncertainty_SP</w:t>
      </w:r>
      <w:r>
        <w:rPr>
          <w:lang w:eastAsia="zh-CN"/>
        </w:rPr>
        <w:t>)</w:t>
      </w:r>
      <w:r w:rsidRPr="008C6DE4">
        <w:rPr>
          <w:lang w:eastAsia="zh-CN"/>
        </w:rPr>
        <w:t>,</w:t>
      </w:r>
      <w:r w:rsidRPr="008C6DE4"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if </w:t>
      </w:r>
      <w:r w:rsidRPr="008C6DE4">
        <w:rPr>
          <w:lang w:eastAsia="zh-CN"/>
        </w:rPr>
        <w:t>UE receives the SCell activation command, semi-persistent CSI-RS activation command and TCI state activation command at the same time.</w:t>
      </w:r>
    </w:p>
    <w:p w14:paraId="4414960A" w14:textId="77777777" w:rsidR="00D07E4D" w:rsidRPr="008C6DE4" w:rsidRDefault="00D07E4D" w:rsidP="00D07E4D">
      <w:pPr>
        <w:ind w:left="1135" w:hanging="284"/>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14:paraId="64CCDDD7" w14:textId="77777777" w:rsidR="00D07E4D" w:rsidRPr="008C6DE4" w:rsidRDefault="00D07E4D" w:rsidP="00D07E4D">
      <w:pPr>
        <w:pStyle w:val="B4"/>
        <w:rPr>
          <w:lang w:eastAsia="zh-CN"/>
        </w:rPr>
      </w:pPr>
      <w:r w:rsidRPr="008C6DE4">
        <w:t>-</w:t>
      </w:r>
      <w:r w:rsidRPr="008C6DE4">
        <w:tab/>
      </w:r>
      <w:r w:rsidRPr="008C6DE4">
        <w:rPr>
          <w:lang w:eastAsia="zh-CN"/>
        </w:rPr>
        <w:t>max(T</w:t>
      </w:r>
      <w:r w:rsidRPr="008C6DE4">
        <w:rPr>
          <w:vertAlign w:val="subscript"/>
          <w:lang w:eastAsia="zh-CN"/>
        </w:rPr>
        <w:t>uncertainty_MAC</w:t>
      </w:r>
      <w:r w:rsidRPr="008C6DE4">
        <w:rPr>
          <w:lang w:eastAsia="zh-CN"/>
        </w:rPr>
        <w:t xml:space="preserve"> + 5ms + T</w:t>
      </w:r>
      <w:r w:rsidRPr="008C6DE4">
        <w:rPr>
          <w:vertAlign w:val="subscript"/>
          <w:lang w:eastAsia="zh-CN"/>
        </w:rPr>
        <w:t>FineTiming</w:t>
      </w:r>
      <w:r w:rsidRPr="008C6DE4">
        <w:rPr>
          <w:lang w:eastAsia="zh-CN"/>
        </w:rPr>
        <w:t>, T</w:t>
      </w:r>
      <w:r w:rsidRPr="008C6DE4">
        <w:rPr>
          <w:vertAlign w:val="subscript"/>
          <w:lang w:eastAsia="zh-CN"/>
        </w:rPr>
        <w:t>uncertainty_RRC</w:t>
      </w:r>
      <w:r w:rsidRPr="008C6DE4">
        <w:rPr>
          <w:lang w:eastAsia="zh-CN"/>
        </w:rPr>
        <w:t xml:space="preserve"> + T</w:t>
      </w:r>
      <w:r w:rsidRPr="008C6DE4">
        <w:rPr>
          <w:vertAlign w:val="subscript"/>
          <w:lang w:eastAsia="zh-CN"/>
        </w:rPr>
        <w:t>RRC_delay</w:t>
      </w:r>
      <w:r w:rsidRPr="008C6DE4">
        <w:t>-T</w:t>
      </w:r>
      <w:r w:rsidRPr="008C6DE4">
        <w:rPr>
          <w:vertAlign w:val="subscript"/>
        </w:rPr>
        <w:t>HARQ</w:t>
      </w:r>
      <w:r w:rsidRPr="008C6DE4">
        <w:rPr>
          <w:lang w:eastAsia="zh-CN"/>
        </w:rPr>
        <w:t xml:space="preserve">), </w:t>
      </w:r>
      <w:r w:rsidRPr="008C6DE4">
        <w:t>where T</w:t>
      </w:r>
      <w:r w:rsidRPr="008C6DE4">
        <w:rPr>
          <w:vertAlign w:val="subscript"/>
          <w:lang w:eastAsia="zh-CN"/>
        </w:rPr>
        <w:t>uncertainty_MAC</w:t>
      </w:r>
      <w:r w:rsidRPr="008C6DE4">
        <w:t xml:space="preserve">=0 if </w:t>
      </w:r>
      <w:r w:rsidRPr="008C6DE4">
        <w:rPr>
          <w:lang w:eastAsia="zh-CN"/>
        </w:rPr>
        <w:t>UE receives the SCell activation command and TCI state activation commands at the same time.</w:t>
      </w:r>
    </w:p>
    <w:p w14:paraId="226763A3" w14:textId="77777777" w:rsidR="00D07E4D" w:rsidRPr="008C6DE4" w:rsidRDefault="00D07E4D" w:rsidP="00D07E4D">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Pr="008C6DE4">
        <w:rPr>
          <w:rFonts w:eastAsia="Calibri"/>
        </w:rPr>
        <w:t xml:space="preserve"> 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14:paraId="73663895" w14:textId="77777777" w:rsidR="00D07E4D" w:rsidRPr="009A537C" w:rsidRDefault="00D07E4D" w:rsidP="00D07E4D">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*T</w:t>
      </w:r>
      <w:r w:rsidRPr="008C6DE4">
        <w:rPr>
          <w:vertAlign w:val="subscript"/>
          <w:lang w:eastAsia="zh-CN"/>
        </w:rPr>
        <w:t xml:space="preserve">rs  </w:t>
      </w:r>
      <w:r w:rsidRPr="008C6DE4">
        <w:t>+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max(T</w:t>
      </w:r>
      <w:r>
        <w:rPr>
          <w:vertAlign w:val="subscript"/>
        </w:rPr>
        <w:t>uncertainty_MAC</w:t>
      </w:r>
      <w:r>
        <w:t xml:space="preserve"> + </w:t>
      </w:r>
      <w:r w:rsidRPr="008C6DE4">
        <w:t>T</w:t>
      </w:r>
      <w:r w:rsidRPr="008C6DE4">
        <w:rPr>
          <w:vertAlign w:val="subscript"/>
        </w:rPr>
        <w:t xml:space="preserve">FineTiming </w:t>
      </w:r>
      <w:r>
        <w:t>+ 2ms, T</w:t>
      </w:r>
      <w:r w:rsidRPr="00CC6EC5">
        <w:rPr>
          <w:vertAlign w:val="subscript"/>
        </w:rPr>
        <w:t>uncertainty_SP</w:t>
      </w:r>
      <w:r>
        <w:t>).</w:t>
      </w:r>
    </w:p>
    <w:p w14:paraId="33959A33" w14:textId="77777777" w:rsidR="00D07E4D" w:rsidRPr="008C6DE4" w:rsidRDefault="00D07E4D" w:rsidP="00D07E4D">
      <w:pPr>
        <w:ind w:left="720"/>
        <w:rPr>
          <w:lang w:eastAsia="zh-CN"/>
        </w:rPr>
      </w:pPr>
      <w:r w:rsidRPr="008C6DE4">
        <w:rPr>
          <w:lang w:eastAsia="zh-CN"/>
        </w:rPr>
        <w:lastRenderedPageBreak/>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14:paraId="0D4969ED" w14:textId="77777777" w:rsidR="00D07E4D" w:rsidRPr="008C6DE4" w:rsidRDefault="00D07E4D" w:rsidP="00D07E4D">
      <w:pPr>
        <w:pStyle w:val="B4"/>
        <w:rPr>
          <w:lang w:eastAsia="zh-CN"/>
        </w:rPr>
      </w:pPr>
      <w:r w:rsidRPr="008C6DE4">
        <w:t>-</w:t>
      </w:r>
      <w:r w:rsidRPr="008C6DE4">
        <w:tab/>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14:paraId="547162F1" w14:textId="77777777" w:rsidR="00D07E4D" w:rsidRPr="008C6DE4" w:rsidRDefault="00D07E4D" w:rsidP="00D07E4D">
      <w:pPr>
        <w:ind w:left="851"/>
        <w:rPr>
          <w:lang w:eastAsia="zh-CN"/>
        </w:rPr>
      </w:pPr>
      <w:r>
        <w:rPr>
          <w:lang w:eastAsia="zh-CN"/>
        </w:rPr>
        <w:t>w</w:t>
      </w:r>
      <w:r w:rsidRPr="008C6DE4">
        <w:rPr>
          <w:lang w:eastAsia="zh-CN"/>
        </w:rPr>
        <w:t>here,</w:t>
      </w:r>
    </w:p>
    <w:p w14:paraId="1CED9A15" w14:textId="77777777" w:rsidR="00D07E4D" w:rsidRPr="008C6DE4" w:rsidRDefault="00D07E4D" w:rsidP="00D07E4D">
      <w:pPr>
        <w:ind w:left="851"/>
        <w:rPr>
          <w:lang w:eastAsia="zh-CN"/>
        </w:rPr>
      </w:pPr>
      <w:r w:rsidRPr="008C6DE4">
        <w:rPr>
          <w:lang w:eastAsia="zh-CN"/>
        </w:rPr>
        <w:t>T</w:t>
      </w:r>
      <w:r w:rsidRPr="008C6DE4">
        <w:rPr>
          <w:vertAlign w:val="subscript"/>
          <w:lang w:eastAsia="zh-CN"/>
        </w:rPr>
        <w:t>SMTC_MAX</w:t>
      </w:r>
      <w:r w:rsidRPr="008C6DE4">
        <w:rPr>
          <w:lang w:eastAsia="zh-CN"/>
        </w:rPr>
        <w:t>:</w:t>
      </w:r>
    </w:p>
    <w:p w14:paraId="623CEBFF" w14:textId="77777777" w:rsidR="00D07E4D" w:rsidRPr="008C6DE4" w:rsidRDefault="00D07E4D" w:rsidP="00D07E4D">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14:paraId="563683B5" w14:textId="77777777" w:rsidR="00D07E4D" w:rsidRPr="008C6DE4" w:rsidRDefault="00D07E4D" w:rsidP="00D07E4D">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14:paraId="04678A14" w14:textId="77777777" w:rsidR="00D07E4D" w:rsidRPr="008C6DE4" w:rsidRDefault="00D07E4D" w:rsidP="00D07E4D">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1328D425" w14:textId="7D82B090" w:rsidR="00D07E4D" w:rsidRPr="008C6DE4" w:rsidRDefault="00D07E4D" w:rsidP="00D07E4D">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w:t>
      </w:r>
      <w:ins w:id="32" w:author="Huawei" w:date="2021-08-06T16:31:00Z">
        <w:r w:rsidR="006C4DD4" w:rsidRPr="006C4DD4">
          <w:rPr>
            <w:lang w:eastAsia="zh-CN"/>
          </w:rPr>
          <w:t>If such measObjectNRs configured by MN and SN have different SMTC, Trs is the periodicity of one of the SMTC which is up to UE implementation</w:t>
        </w:r>
        <w:r w:rsidR="006C4DD4">
          <w:rPr>
            <w:lang w:eastAsia="zh-CN"/>
          </w:rPr>
          <w:t xml:space="preserve">. </w:t>
        </w:r>
      </w:ins>
      <w:r w:rsidRPr="008C6DE4">
        <w:rPr>
          <w:lang w:eastAsia="zh-CN"/>
        </w:rPr>
        <w:t>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are no requirements if the SSB transmission periodicity is not 5ms</w:t>
      </w:r>
      <w:r>
        <w:rPr>
          <w:lang w:eastAsia="zh-CN"/>
        </w:rPr>
        <w:t>.</w:t>
      </w:r>
    </w:p>
    <w:p w14:paraId="329BBE4A" w14:textId="77777777" w:rsidR="00D07E4D" w:rsidRPr="00D07E4D" w:rsidRDefault="00D07E4D" w:rsidP="00D07E4D">
      <w:pPr>
        <w:rPr>
          <w:lang w:eastAsia="zh-CN"/>
        </w:rPr>
      </w:pPr>
    </w:p>
    <w:p w14:paraId="240834A0" w14:textId="106C366D" w:rsidR="00D07E4D" w:rsidRPr="00F86F61" w:rsidRDefault="00D07E4D" w:rsidP="00D07E4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5C77AFA7" w14:textId="70E6E646" w:rsidR="00D07E4D" w:rsidRDefault="00D07E4D" w:rsidP="00D07E4D">
      <w:pPr>
        <w:tabs>
          <w:tab w:val="left" w:pos="1659"/>
        </w:tabs>
        <w:rPr>
          <w:lang w:eastAsia="zh-CN"/>
        </w:rPr>
      </w:pPr>
    </w:p>
    <w:p w14:paraId="651CF633" w14:textId="231DFC96" w:rsidR="00D07E4D" w:rsidRDefault="00D07E4D" w:rsidP="00D07E4D">
      <w:pPr>
        <w:rPr>
          <w:lang w:eastAsia="zh-CN"/>
        </w:rPr>
      </w:pPr>
    </w:p>
    <w:p w14:paraId="6D94B0A0" w14:textId="77777777" w:rsidR="00D07E4D" w:rsidRDefault="00D07E4D" w:rsidP="00D07E4D">
      <w:pPr>
        <w:rPr>
          <w:lang w:eastAsia="zh-CN"/>
        </w:rPr>
      </w:pPr>
      <w:r>
        <w:rPr>
          <w:lang w:eastAsia="zh-CN"/>
        </w:rPr>
        <w:tab/>
      </w:r>
    </w:p>
    <w:p w14:paraId="7C48CA41" w14:textId="389AA238" w:rsidR="00D07E4D" w:rsidRDefault="00D07E4D" w:rsidP="00D07E4D">
      <w:pPr>
        <w:pStyle w:val="30"/>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26A2B039" w14:textId="77777777" w:rsidR="00D07E4D" w:rsidRPr="008C6DE4" w:rsidRDefault="00D07E4D" w:rsidP="00D07E4D">
      <w:pPr>
        <w:pStyle w:val="30"/>
        <w:rPr>
          <w:lang w:eastAsia="zh-CN"/>
        </w:rPr>
      </w:pPr>
      <w:r w:rsidRPr="008C6DE4">
        <w:rPr>
          <w:lang w:eastAsia="zh-CN"/>
        </w:rPr>
        <w:t>8.9.2</w:t>
      </w:r>
      <w:r w:rsidRPr="008C6DE4">
        <w:rPr>
          <w:lang w:eastAsia="zh-CN"/>
        </w:rPr>
        <w:tab/>
        <w:t>PSCell Addition Delay Requirement</w:t>
      </w:r>
    </w:p>
    <w:p w14:paraId="4A4F38F9" w14:textId="77777777" w:rsidR="00D07E4D" w:rsidRPr="008C6DE4" w:rsidRDefault="00D07E4D" w:rsidP="00D07E4D">
      <w:pPr>
        <w:overflowPunct w:val="0"/>
        <w:autoSpaceDE w:val="0"/>
        <w:autoSpaceDN w:val="0"/>
        <w:adjustRightInd w:val="0"/>
        <w:textAlignment w:val="baseline"/>
        <w:rPr>
          <w:lang w:eastAsia="ko-KR"/>
        </w:rPr>
      </w:pPr>
      <w:r w:rsidRPr="008C6DE4">
        <w:rPr>
          <w:lang w:eastAsia="ko-KR"/>
        </w:rPr>
        <w:t xml:space="preserve">The requirements in this clause shall apply for the UE configured with only </w:t>
      </w:r>
      <w:bookmarkStart w:id="33" w:name="_Hlk18514597"/>
      <w:r w:rsidRPr="008C6DE4">
        <w:rPr>
          <w:lang w:eastAsia="ko-KR"/>
        </w:rPr>
        <w:t>PCell in FR1.</w:t>
      </w:r>
      <w:bookmarkEnd w:id="33"/>
    </w:p>
    <w:p w14:paraId="5C49801F" w14:textId="77777777" w:rsidR="00D07E4D" w:rsidRPr="008C6DE4" w:rsidRDefault="00D07E4D" w:rsidP="00D07E4D">
      <w:pPr>
        <w:overflowPunct w:val="0"/>
        <w:autoSpaceDE w:val="0"/>
        <w:autoSpaceDN w:val="0"/>
        <w:adjustRightInd w:val="0"/>
        <w:textAlignment w:val="baseline"/>
        <w:rPr>
          <w:lang w:eastAsia="ja-JP"/>
        </w:rPr>
      </w:pPr>
      <w:r w:rsidRPr="008C6DE4">
        <w:rPr>
          <w:lang w:eastAsia="ko-KR"/>
        </w:rPr>
        <w:t xml:space="preserve">Upon receiving PSCell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xml:space="preserve">, the UE shall be capable to 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 xml:space="preserve">towards PSCell in FR2 no later than </w:t>
      </w:r>
      <w:r w:rsidRPr="00BE50D3">
        <w:rPr>
          <w:lang w:eastAsia="ko-KR"/>
        </w:rPr>
        <w:t>in</w:t>
      </w:r>
      <w:r w:rsidRPr="00BE50D3">
        <w:rPr>
          <w:lang w:eastAsia="ja-JP"/>
        </w:rPr>
        <w:t xml:space="preserve"> </w:t>
      </w:r>
      <w:r>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Pr="00BE50D3">
        <w:rPr>
          <w:lang w:eastAsia="ja-JP"/>
        </w:rPr>
        <w:t>.</w:t>
      </w:r>
    </w:p>
    <w:p w14:paraId="0AC51309" w14:textId="77777777" w:rsidR="00D07E4D" w:rsidRPr="008C6DE4" w:rsidRDefault="00D07E4D" w:rsidP="00D07E4D">
      <w:r>
        <w:t>w</w:t>
      </w:r>
      <w:r w:rsidRPr="008C6DE4">
        <w:t>here:</w:t>
      </w:r>
    </w:p>
    <w:p w14:paraId="4577F7B7" w14:textId="77777777" w:rsidR="00D07E4D" w:rsidRPr="008C6DE4" w:rsidRDefault="00D07E4D" w:rsidP="00D07E4D">
      <w:pPr>
        <w:ind w:left="568" w:hanging="284"/>
        <w:rPr>
          <w:vertAlign w:val="subscript"/>
          <w:lang w:eastAsia="zh-CN"/>
        </w:rPr>
      </w:pPr>
      <w:r w:rsidRPr="008C6DE4">
        <w:tab/>
        <w:t>T</w:t>
      </w:r>
      <w:r w:rsidRPr="008C6DE4">
        <w:rPr>
          <w:vertAlign w:val="subscript"/>
        </w:rPr>
        <w:t>config_PSCell</w:t>
      </w:r>
      <w:r w:rsidRPr="008C6DE4">
        <w:t xml:space="preserve"> = T</w:t>
      </w:r>
      <w:r w:rsidRPr="008C6DE4">
        <w:rPr>
          <w:vertAlign w:val="subscript"/>
        </w:rPr>
        <w:t>RRC_delay</w:t>
      </w:r>
      <w:r w:rsidRPr="008C6DE4">
        <w:t xml:space="preserve"> + T</w:t>
      </w:r>
      <w:r w:rsidRPr="008C6DE4">
        <w:rPr>
          <w:vertAlign w:val="subscript"/>
        </w:rPr>
        <w:t>processing</w:t>
      </w:r>
      <w:r w:rsidRPr="008C6DE4">
        <w:t xml:space="preserve"> + T</w:t>
      </w:r>
      <w:r w:rsidRPr="008C6DE4">
        <w:rPr>
          <w:vertAlign w:val="subscript"/>
        </w:rPr>
        <w:t>search</w:t>
      </w:r>
      <w:r w:rsidRPr="008C6DE4">
        <w:t xml:space="preserve"> + T</w:t>
      </w:r>
      <w:r w:rsidRPr="008C6DE4">
        <w:rPr>
          <w:vertAlign w:val="subscript"/>
        </w:rPr>
        <w:t>∆</w:t>
      </w:r>
      <w:r w:rsidRPr="008C6DE4">
        <w:t xml:space="preserve"> + T</w:t>
      </w:r>
      <w:r w:rsidRPr="008C6DE4">
        <w:rPr>
          <w:vertAlign w:val="subscript"/>
        </w:rPr>
        <w:t>PSCell_ DU</w:t>
      </w:r>
      <w:r w:rsidRPr="008C6DE4">
        <w:t xml:space="preserve"> + 2 ms</w:t>
      </w:r>
    </w:p>
    <w:p w14:paraId="26671135" w14:textId="77777777" w:rsidR="00D07E4D" w:rsidRPr="008C6DE4" w:rsidRDefault="00D07E4D" w:rsidP="00D07E4D">
      <w:pPr>
        <w:ind w:left="568" w:hanging="284"/>
      </w:pPr>
      <w:r w:rsidRPr="008C6DE4">
        <w:tab/>
        <w:t>T</w:t>
      </w:r>
      <w:r w:rsidRPr="008C6DE4">
        <w:rPr>
          <w:vertAlign w:val="subscript"/>
        </w:rPr>
        <w:t>RRC_delay</w:t>
      </w:r>
      <w:r w:rsidRPr="008C6DE4">
        <w:t xml:space="preserve"> is the RRC procedure delay as specified in TS 38.331 [2].</w:t>
      </w:r>
    </w:p>
    <w:p w14:paraId="5B0BDD0B" w14:textId="77777777" w:rsidR="00D07E4D" w:rsidRPr="008C6DE4" w:rsidRDefault="00D07E4D" w:rsidP="00D07E4D">
      <w:pPr>
        <w:ind w:left="568" w:hanging="284"/>
      </w:pPr>
      <w:r w:rsidRPr="008C6DE4">
        <w:tab/>
        <w:t>T</w:t>
      </w:r>
      <w:r w:rsidRPr="008C6DE4">
        <w:rPr>
          <w:vertAlign w:val="subscript"/>
        </w:rPr>
        <w:t>processing</w:t>
      </w:r>
      <w:r w:rsidRPr="008C6DE4">
        <w:t xml:space="preserve"> is the SW processing time needed by UE, including RF warm up period. T</w:t>
      </w:r>
      <w:r w:rsidRPr="008C6DE4">
        <w:rPr>
          <w:vertAlign w:val="subscript"/>
        </w:rPr>
        <w:t>processing</w:t>
      </w:r>
      <w:r w:rsidRPr="008C6DE4">
        <w:t xml:space="preserve"> = 40 ms.</w:t>
      </w:r>
    </w:p>
    <w:p w14:paraId="712BD113" w14:textId="77777777" w:rsidR="00D07E4D" w:rsidRPr="008C6DE4" w:rsidRDefault="00D07E4D" w:rsidP="00D07E4D">
      <w:pPr>
        <w:ind w:left="568" w:hanging="284"/>
      </w:pPr>
      <w:r w:rsidRPr="008C6DE4">
        <w:tab/>
        <w:t>T</w:t>
      </w:r>
      <w:r w:rsidRPr="008C6DE4">
        <w:rPr>
          <w:vertAlign w:val="subscript"/>
        </w:rPr>
        <w:t>search</w:t>
      </w:r>
      <w:r w:rsidRPr="008C6DE4">
        <w:t xml:space="preserve"> is the time for AGC settling and PSS/SSS detection. </w:t>
      </w:r>
      <w:r w:rsidRPr="008C6DE4">
        <w:rPr>
          <w:lang w:eastAsia="ko-KR"/>
        </w:rPr>
        <w:t xml:space="preserve">If the target cell is known, </w:t>
      </w:r>
      <w:r w:rsidRPr="008C6DE4">
        <w:rPr>
          <w:rFonts w:eastAsia="Calibri"/>
        </w:rPr>
        <w:t>T</w:t>
      </w:r>
      <w:r w:rsidRPr="008C6DE4">
        <w:rPr>
          <w:rFonts w:eastAsia="Calibri"/>
          <w:vertAlign w:val="subscript"/>
        </w:rPr>
        <w:t>search</w:t>
      </w:r>
      <w:r w:rsidRPr="008C6DE4">
        <w:rPr>
          <w:rFonts w:eastAsia="Calibri"/>
        </w:rPr>
        <w:t xml:space="preserve"> = 0 ms.</w:t>
      </w:r>
      <w:r w:rsidRPr="008C6DE4">
        <w:rPr>
          <w:lang w:eastAsia="ko-KR"/>
        </w:rPr>
        <w:t xml:space="preserve"> </w:t>
      </w:r>
      <w:r w:rsidRPr="008C6DE4">
        <w:rPr>
          <w:rFonts w:eastAsia="Calibri"/>
        </w:rPr>
        <w:t xml:space="preserve">If the target cell is unknown and the target cell </w:t>
      </w:r>
      <w:r w:rsidRPr="008C6DE4">
        <w:rPr>
          <w:rFonts w:cs="v4.2.0"/>
        </w:rPr>
        <w:t xml:space="preserve">Ês/Iot </w:t>
      </w:r>
      <w:r w:rsidRPr="008C6DE4">
        <w:rPr>
          <w:rFonts w:hint="eastAsia"/>
        </w:rPr>
        <w:t>≥</w:t>
      </w:r>
      <w:r w:rsidRPr="008C6DE4">
        <w:t xml:space="preserve"> </w:t>
      </w:r>
      <w:r w:rsidRPr="008C6DE4">
        <w:rPr>
          <w:rFonts w:cs="v4.2.0"/>
        </w:rPr>
        <w:t>-2dB</w:t>
      </w:r>
      <w:r w:rsidRPr="008C6DE4">
        <w:rPr>
          <w:lang w:eastAsia="ko-KR"/>
        </w:rPr>
        <w:t>, T</w:t>
      </w:r>
      <w:r w:rsidRPr="008C6DE4">
        <w:rPr>
          <w:vertAlign w:val="subscript"/>
          <w:lang w:eastAsia="ko-KR"/>
        </w:rPr>
        <w:t>search</w:t>
      </w:r>
      <w:r w:rsidRPr="008C6DE4">
        <w:rPr>
          <w:lang w:eastAsia="ko-KR"/>
        </w:rPr>
        <w:t xml:space="preserve"> = </w:t>
      </w:r>
      <w:r w:rsidRPr="008C6DE4">
        <w:rPr>
          <w:lang w:eastAsia="zh-CN"/>
        </w:rPr>
        <w:t>24</w:t>
      </w:r>
      <w:r w:rsidRPr="008C6DE4">
        <w:rPr>
          <w:lang w:eastAsia="ko-KR"/>
        </w:rPr>
        <w:t>*</w:t>
      </w:r>
      <w:r w:rsidRPr="008C6DE4">
        <w:rPr>
          <w:rFonts w:cs="v4.2.0"/>
          <w:lang w:eastAsia="zh-CN"/>
        </w:rPr>
        <w:t xml:space="preserve"> Trs</w:t>
      </w:r>
      <w:r w:rsidRPr="008C6DE4">
        <w:rPr>
          <w:lang w:eastAsia="ko-KR"/>
        </w:rPr>
        <w:t xml:space="preserve"> ms.</w:t>
      </w:r>
    </w:p>
    <w:p w14:paraId="3900BD30" w14:textId="77777777" w:rsidR="00D07E4D" w:rsidRPr="008C6DE4" w:rsidRDefault="00D07E4D" w:rsidP="00D07E4D">
      <w:pPr>
        <w:ind w:left="567"/>
      </w:pP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1</w:t>
      </w:r>
      <w:r w:rsidRPr="008C6DE4">
        <w:rPr>
          <w:lang w:eastAsia="fr-FR"/>
        </w:rPr>
        <w:t>*</w:t>
      </w:r>
      <w:r w:rsidRPr="008C6DE4">
        <w:rPr>
          <w:rFonts w:cs="v4.2.0"/>
          <w:lang w:eastAsia="zh-CN"/>
        </w:rPr>
        <w:t>Trs</w:t>
      </w:r>
      <w:r w:rsidRPr="008C6DE4">
        <w:t xml:space="preserve"> ms for a known or unknown PSCell.</w:t>
      </w:r>
    </w:p>
    <w:p w14:paraId="6C66BADE" w14:textId="77777777" w:rsidR="00D07E4D" w:rsidRPr="008C6DE4" w:rsidRDefault="00D07E4D" w:rsidP="00D07E4D">
      <w:pPr>
        <w:ind w:left="568" w:hanging="284"/>
      </w:pPr>
      <w:r w:rsidRPr="008C6DE4">
        <w:tab/>
        <w:t>T</w:t>
      </w:r>
      <w:r w:rsidRPr="008C6DE4">
        <w:rPr>
          <w:vertAlign w:val="subscript"/>
        </w:rPr>
        <w:t>PSCell_ DU</w:t>
      </w:r>
      <w:r w:rsidRPr="008C6DE4">
        <w:t xml:space="preserve"> is the delay uncertainty in acquiring the first available PRACH occasion in the PSCell. T</w:t>
      </w:r>
      <w:r w:rsidRPr="008C6DE4">
        <w:rPr>
          <w:vertAlign w:val="subscript"/>
        </w:rPr>
        <w:t>PSCell_ DU</w:t>
      </w:r>
      <w:r w:rsidRPr="008C6DE4">
        <w:t xml:space="preserve"> is up to the summation of SSB to PRACH occasion association period and 10 ms. SSB to PRACH occasion associated period is defined in Table 8.1-1 of TS 38.213 [3].</w:t>
      </w:r>
    </w:p>
    <w:p w14:paraId="3C1BCE16" w14:textId="216F77E4" w:rsidR="00D07E4D" w:rsidRPr="008C6DE4" w:rsidRDefault="00D07E4D" w:rsidP="00D07E4D">
      <w:pPr>
        <w:ind w:left="568" w:hanging="284"/>
      </w:pPr>
      <w:r w:rsidRPr="008C6DE4">
        <w:rPr>
          <w:lang w:eastAsia="zh-CN"/>
        </w:rPr>
        <w:lastRenderedPageBreak/>
        <w:tab/>
        <w:t>Trs is the SMTC periodicity of the target cell if the UE has been provided with an SMTC configuration for the target cell in PSCell addition message, otherwise</w:t>
      </w:r>
      <w:r w:rsidRPr="008C6DE4">
        <w:rPr>
          <w:lang w:eastAsia="ko-KR"/>
        </w:rPr>
        <w:t xml:space="preserve"> </w:t>
      </w:r>
      <w:r w:rsidRPr="008C6DE4">
        <w:rPr>
          <w:lang w:eastAsia="zh-CN"/>
        </w:rPr>
        <w:t xml:space="preserve">Trs is the SMTC configured in the measObjectNR having the same SSB frequency and subcarrier spacing. </w:t>
      </w:r>
      <w:ins w:id="34" w:author="Huawei" w:date="2021-08-06T16:31:00Z">
        <w:r w:rsidR="006C4DD4" w:rsidRPr="006C4DD4">
          <w:rPr>
            <w:lang w:eastAsia="zh-CN"/>
          </w:rPr>
          <w:t>If such measObjectNRs configured by MN and SN have different SMTC, Trs is the periodicity of one of the SMTC which is up to UE implementation</w:t>
        </w:r>
        <w:r w:rsidR="006C4DD4">
          <w:rPr>
            <w:lang w:eastAsia="zh-CN"/>
          </w:rPr>
          <w:t xml:space="preserve">. </w:t>
        </w:r>
      </w:ins>
      <w:r w:rsidRPr="008C6DE4">
        <w:rPr>
          <w:lang w:eastAsia="zh-CN"/>
        </w:rPr>
        <w:t>If the UE is not provided SMTC configuration or measurement object on this frequency, the requirement in this clause is applied with Trs = 5 ms</w:t>
      </w:r>
      <w:r w:rsidRPr="008C6DE4">
        <w:rPr>
          <w:lang w:eastAsia="ko-KR"/>
        </w:rPr>
        <w:t xml:space="preserve"> assuming the SSB transmission periodicity is 5 ms</w:t>
      </w:r>
      <w:r w:rsidRPr="008C6DE4">
        <w:rPr>
          <w:lang w:eastAsia="zh-CN"/>
        </w:rPr>
        <w:t>.</w:t>
      </w:r>
      <w:r w:rsidRPr="008C6DE4">
        <w:rPr>
          <w:lang w:eastAsia="ko-KR"/>
        </w:rPr>
        <w:t xml:space="preserve"> There is no requirement if the SSB transmission periodicity is not 5 ms.</w:t>
      </w:r>
    </w:p>
    <w:p w14:paraId="11BDEA27" w14:textId="77777777" w:rsidR="00D07E4D" w:rsidRPr="008C6DE4" w:rsidRDefault="00D07E4D" w:rsidP="00D07E4D">
      <w:pPr>
        <w:overflowPunct w:val="0"/>
        <w:autoSpaceDE w:val="0"/>
        <w:autoSpaceDN w:val="0"/>
        <w:adjustRightInd w:val="0"/>
        <w:textAlignment w:val="baseline"/>
        <w:rPr>
          <w:lang w:eastAsia="ko-KR"/>
        </w:rPr>
      </w:pPr>
      <w:r w:rsidRPr="008C6DE4">
        <w:rPr>
          <w:rFonts w:cs="v4.2.0"/>
          <w:lang w:eastAsia="zh-CN"/>
        </w:rPr>
        <w:t>In FR1 and FR2, the PSC</w:t>
      </w:r>
      <w:r w:rsidRPr="008C6DE4">
        <w:rPr>
          <w:rFonts w:cs="v4.2.0"/>
          <w:lang w:eastAsia="ko-KR"/>
        </w:rPr>
        <w:t xml:space="preserve">ell is known if it </w:t>
      </w:r>
      <w:r w:rsidRPr="008C6DE4">
        <w:rPr>
          <w:lang w:eastAsia="ko-KR"/>
        </w:rPr>
        <w:t>has been meeting the following conditions:</w:t>
      </w:r>
    </w:p>
    <w:p w14:paraId="3DCC8A92" w14:textId="77777777" w:rsidR="00D07E4D" w:rsidRPr="008C6DE4" w:rsidRDefault="00D07E4D" w:rsidP="00D07E4D">
      <w:pPr>
        <w:overflowPunct w:val="0"/>
        <w:autoSpaceDE w:val="0"/>
        <w:autoSpaceDN w:val="0"/>
        <w:adjustRightInd w:val="0"/>
        <w:ind w:left="568" w:hanging="284"/>
        <w:textAlignment w:val="baseline"/>
        <w:rPr>
          <w:lang w:eastAsia="ko-KR"/>
        </w:rPr>
      </w:pPr>
      <w:r w:rsidRPr="008C6DE4">
        <w:rPr>
          <w:lang w:eastAsia="ko-KR"/>
        </w:rPr>
        <w:t xml:space="preserve">During the last 5 seconds before the reception of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6AECE9EA" w14:textId="77777777" w:rsidR="00D07E4D" w:rsidRPr="008C6DE4" w:rsidRDefault="00D07E4D" w:rsidP="00D07E4D">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the UE has sent a valid measurement report for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1DD69EE9" w14:textId="77777777" w:rsidR="00D07E4D" w:rsidRPr="008C6DE4" w:rsidRDefault="00D07E4D" w:rsidP="00D07E4D">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One of the SSBs measured from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w:t>
      </w:r>
      <w:r w:rsidRPr="008C6DE4">
        <w:rPr>
          <w:rFonts w:eastAsia="Malgun Gothic"/>
          <w:lang w:eastAsia="zh-CN"/>
        </w:rPr>
        <w:t>9.3</w:t>
      </w:r>
      <w:r w:rsidRPr="008C6DE4">
        <w:rPr>
          <w:lang w:eastAsia="ko-KR"/>
        </w:rPr>
        <w:t>.</w:t>
      </w:r>
    </w:p>
    <w:p w14:paraId="4D9B0F82" w14:textId="77777777" w:rsidR="00D07E4D" w:rsidRPr="008C6DE4" w:rsidRDefault="00D07E4D" w:rsidP="00D07E4D">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 xml:space="preserve">One of the SSBs measured from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Pr="008C6DE4">
        <w:t>T</w:t>
      </w:r>
      <w:r w:rsidRPr="008C6DE4">
        <w:rPr>
          <w:vertAlign w:val="subscript"/>
        </w:rPr>
        <w:t>config_PSCell</w:t>
      </w:r>
      <w:r w:rsidRPr="008C6DE4">
        <w:rPr>
          <w:lang w:eastAsia="ko-KR"/>
        </w:rPr>
        <w:t xml:space="preserve"> according to the cell identification conditions specified in clause 9.3.</w:t>
      </w:r>
    </w:p>
    <w:p w14:paraId="50AED746" w14:textId="77777777" w:rsidR="00D07E4D" w:rsidRPr="008C6DE4" w:rsidRDefault="00D07E4D" w:rsidP="00D07E4D">
      <w:r w:rsidRPr="008C6DE4">
        <w:rPr>
          <w:lang w:eastAsia="ko-KR"/>
        </w:rPr>
        <w:t>otherwise it is unknown.</w:t>
      </w:r>
    </w:p>
    <w:p w14:paraId="5E858B98" w14:textId="77777777" w:rsidR="00D07E4D" w:rsidRPr="008C6DE4" w:rsidRDefault="00D07E4D" w:rsidP="00D07E4D">
      <w:r w:rsidRPr="008C6DE4">
        <w:t xml:space="preserve">The PCell interruption specified in </w:t>
      </w:r>
      <w:r w:rsidRPr="008C6DE4">
        <w:rPr>
          <w:lang w:eastAsia="zh-CN"/>
        </w:rPr>
        <w:t xml:space="preserve">clause </w:t>
      </w:r>
      <w:r w:rsidRPr="008C6DE4">
        <w:rPr>
          <w:rFonts w:eastAsia="Malgun Gothic"/>
          <w:lang w:eastAsia="zh-CN"/>
        </w:rPr>
        <w:t>8.2</w:t>
      </w:r>
      <w:r w:rsidRPr="008C6DE4">
        <w:t xml:space="preserve"> is allowed only during the RRC reconfiguration procedure [2].</w:t>
      </w:r>
    </w:p>
    <w:p w14:paraId="6C021313" w14:textId="77777777" w:rsidR="00D07E4D" w:rsidRPr="00D07E4D" w:rsidRDefault="00D07E4D" w:rsidP="00D07E4D">
      <w:pPr>
        <w:rPr>
          <w:lang w:eastAsia="zh-CN"/>
        </w:rPr>
      </w:pPr>
    </w:p>
    <w:p w14:paraId="0F84219E" w14:textId="10FFE063" w:rsidR="00D07E4D" w:rsidRPr="00F86F61" w:rsidRDefault="00D07E4D" w:rsidP="00D07E4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506FDC36" w14:textId="6E5FD5A9" w:rsidR="002E723D" w:rsidRPr="00D07E4D" w:rsidRDefault="002E723D" w:rsidP="00D07E4D">
      <w:pPr>
        <w:tabs>
          <w:tab w:val="left" w:pos="3076"/>
        </w:tabs>
        <w:rPr>
          <w:lang w:eastAsia="zh-CN"/>
        </w:rPr>
      </w:pPr>
    </w:p>
    <w:sectPr w:rsidR="002E723D" w:rsidRPr="00D07E4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C016F7" w14:textId="77777777" w:rsidR="00FB6B5B" w:rsidRDefault="00FB6B5B">
      <w:r>
        <w:separator/>
      </w:r>
    </w:p>
  </w:endnote>
  <w:endnote w:type="continuationSeparator" w:id="0">
    <w:p w14:paraId="509CEC97" w14:textId="77777777" w:rsidR="00FB6B5B" w:rsidRDefault="00FB6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152AA7" w14:textId="77777777" w:rsidR="00FB6B5B" w:rsidRDefault="00FB6B5B">
      <w:r>
        <w:separator/>
      </w:r>
    </w:p>
  </w:footnote>
  <w:footnote w:type="continuationSeparator" w:id="0">
    <w:p w14:paraId="7EEB3C1B" w14:textId="77777777" w:rsidR="00FB6B5B" w:rsidRDefault="00FB6B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28"/>
  </w:num>
  <w:num w:numId="4">
    <w:abstractNumId w:val="44"/>
  </w:num>
  <w:num w:numId="5">
    <w:abstractNumId w:val="46"/>
  </w:num>
  <w:num w:numId="6">
    <w:abstractNumId w:val="18"/>
  </w:num>
  <w:num w:numId="7">
    <w:abstractNumId w:val="20"/>
  </w:num>
  <w:num w:numId="8">
    <w:abstractNumId w:val="9"/>
  </w:num>
  <w:num w:numId="9">
    <w:abstractNumId w:val="23"/>
  </w:num>
  <w:num w:numId="10">
    <w:abstractNumId w:val="12"/>
  </w:num>
  <w:num w:numId="11">
    <w:abstractNumId w:val="45"/>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9"/>
  </w:num>
  <w:num w:numId="15">
    <w:abstractNumId w:val="33"/>
  </w:num>
  <w:num w:numId="16">
    <w:abstractNumId w:val="22"/>
  </w:num>
  <w:num w:numId="17">
    <w:abstractNumId w:val="43"/>
  </w:num>
  <w:num w:numId="18">
    <w:abstractNumId w:val="32"/>
  </w:num>
  <w:num w:numId="19">
    <w:abstractNumId w:val="10"/>
  </w:num>
  <w:num w:numId="20">
    <w:abstractNumId w:val="29"/>
  </w:num>
  <w:num w:numId="21">
    <w:abstractNumId w:val="30"/>
  </w:num>
  <w:num w:numId="22">
    <w:abstractNumId w:val="11"/>
  </w:num>
  <w:num w:numId="23">
    <w:abstractNumId w:val="41"/>
  </w:num>
  <w:num w:numId="24">
    <w:abstractNumId w:val="40"/>
  </w:num>
  <w:num w:numId="25">
    <w:abstractNumId w:val="39"/>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6"/>
  </w:num>
  <w:num w:numId="36">
    <w:abstractNumId w:val="25"/>
  </w:num>
  <w:num w:numId="37">
    <w:abstractNumId w:val="37"/>
  </w:num>
  <w:num w:numId="38">
    <w:abstractNumId w:val="16"/>
  </w:num>
  <w:num w:numId="39">
    <w:abstractNumId w:val="24"/>
  </w:num>
  <w:num w:numId="40">
    <w:abstractNumId w:val="31"/>
  </w:num>
  <w:num w:numId="41">
    <w:abstractNumId w:val="15"/>
  </w:num>
  <w:num w:numId="42">
    <w:abstractNumId w:val="14"/>
  </w:num>
  <w:num w:numId="43">
    <w:abstractNumId w:val="7"/>
  </w:num>
  <w:num w:numId="44">
    <w:abstractNumId w:val="21"/>
  </w:num>
  <w:num w:numId="45">
    <w:abstractNumId w:val="34"/>
  </w:num>
  <w:num w:numId="46">
    <w:abstractNumId w:val="34"/>
  </w:num>
  <w:num w:numId="47">
    <w:abstractNumId w:val="38"/>
  </w:num>
  <w:num w:numId="48">
    <w:abstractNumId w:val="4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2275"/>
    <w:rsid w:val="000344BF"/>
    <w:rsid w:val="00054AA1"/>
    <w:rsid w:val="00060456"/>
    <w:rsid w:val="00082C95"/>
    <w:rsid w:val="00083AE0"/>
    <w:rsid w:val="0008603E"/>
    <w:rsid w:val="00090494"/>
    <w:rsid w:val="000A3013"/>
    <w:rsid w:val="000A5380"/>
    <w:rsid w:val="000A6394"/>
    <w:rsid w:val="000B1ECC"/>
    <w:rsid w:val="000B346F"/>
    <w:rsid w:val="000B3E87"/>
    <w:rsid w:val="000B4C39"/>
    <w:rsid w:val="000B7FED"/>
    <w:rsid w:val="000C038A"/>
    <w:rsid w:val="000C2A24"/>
    <w:rsid w:val="000C3944"/>
    <w:rsid w:val="000C6598"/>
    <w:rsid w:val="000E27D2"/>
    <w:rsid w:val="000E5693"/>
    <w:rsid w:val="000E7C16"/>
    <w:rsid w:val="000F1771"/>
    <w:rsid w:val="000F2663"/>
    <w:rsid w:val="000F28DF"/>
    <w:rsid w:val="001051E9"/>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2616"/>
    <w:rsid w:val="002047D1"/>
    <w:rsid w:val="00205F09"/>
    <w:rsid w:val="00207AEC"/>
    <w:rsid w:val="00221AB6"/>
    <w:rsid w:val="0022292C"/>
    <w:rsid w:val="00223497"/>
    <w:rsid w:val="00240E36"/>
    <w:rsid w:val="002449D0"/>
    <w:rsid w:val="00250AD8"/>
    <w:rsid w:val="0026004D"/>
    <w:rsid w:val="0026191F"/>
    <w:rsid w:val="002640DD"/>
    <w:rsid w:val="00266134"/>
    <w:rsid w:val="00271D74"/>
    <w:rsid w:val="002737AF"/>
    <w:rsid w:val="00275846"/>
    <w:rsid w:val="00275D12"/>
    <w:rsid w:val="00282FBE"/>
    <w:rsid w:val="00284FEB"/>
    <w:rsid w:val="002860C4"/>
    <w:rsid w:val="002A7411"/>
    <w:rsid w:val="002B5741"/>
    <w:rsid w:val="002D548F"/>
    <w:rsid w:val="002D6EDB"/>
    <w:rsid w:val="002E723D"/>
    <w:rsid w:val="002F5999"/>
    <w:rsid w:val="002F637F"/>
    <w:rsid w:val="00300D25"/>
    <w:rsid w:val="003024F6"/>
    <w:rsid w:val="00305409"/>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C2C9A"/>
    <w:rsid w:val="003D5F3D"/>
    <w:rsid w:val="003D6950"/>
    <w:rsid w:val="003E0A7C"/>
    <w:rsid w:val="003E1A36"/>
    <w:rsid w:val="00410371"/>
    <w:rsid w:val="00410495"/>
    <w:rsid w:val="00414964"/>
    <w:rsid w:val="0041510D"/>
    <w:rsid w:val="00417531"/>
    <w:rsid w:val="004242F1"/>
    <w:rsid w:val="004303C7"/>
    <w:rsid w:val="00440D4B"/>
    <w:rsid w:val="0045053F"/>
    <w:rsid w:val="00454523"/>
    <w:rsid w:val="00456F2F"/>
    <w:rsid w:val="00457CB3"/>
    <w:rsid w:val="004641F2"/>
    <w:rsid w:val="00480476"/>
    <w:rsid w:val="004808BB"/>
    <w:rsid w:val="00481CC6"/>
    <w:rsid w:val="0048280F"/>
    <w:rsid w:val="004834E9"/>
    <w:rsid w:val="00495C81"/>
    <w:rsid w:val="004A5BCC"/>
    <w:rsid w:val="004B37EA"/>
    <w:rsid w:val="004B75B7"/>
    <w:rsid w:val="004C230C"/>
    <w:rsid w:val="004C3A82"/>
    <w:rsid w:val="004C6B9A"/>
    <w:rsid w:val="004D6866"/>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3150B"/>
    <w:rsid w:val="00544531"/>
    <w:rsid w:val="00547111"/>
    <w:rsid w:val="0054755B"/>
    <w:rsid w:val="00547727"/>
    <w:rsid w:val="0055371E"/>
    <w:rsid w:val="00554389"/>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007F"/>
    <w:rsid w:val="005F223E"/>
    <w:rsid w:val="0060046A"/>
    <w:rsid w:val="00602463"/>
    <w:rsid w:val="006050E6"/>
    <w:rsid w:val="0060665E"/>
    <w:rsid w:val="006157B4"/>
    <w:rsid w:val="00621188"/>
    <w:rsid w:val="00622726"/>
    <w:rsid w:val="00622972"/>
    <w:rsid w:val="006257ED"/>
    <w:rsid w:val="00633046"/>
    <w:rsid w:val="00633C22"/>
    <w:rsid w:val="0063405A"/>
    <w:rsid w:val="00645899"/>
    <w:rsid w:val="00653E2E"/>
    <w:rsid w:val="00661F13"/>
    <w:rsid w:val="00664916"/>
    <w:rsid w:val="0066514B"/>
    <w:rsid w:val="00682B2F"/>
    <w:rsid w:val="006914BF"/>
    <w:rsid w:val="00693AE9"/>
    <w:rsid w:val="00695808"/>
    <w:rsid w:val="00695A44"/>
    <w:rsid w:val="006A15F4"/>
    <w:rsid w:val="006B46FB"/>
    <w:rsid w:val="006C4DD4"/>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693B"/>
    <w:rsid w:val="0075174C"/>
    <w:rsid w:val="00752A84"/>
    <w:rsid w:val="00772F20"/>
    <w:rsid w:val="007752B4"/>
    <w:rsid w:val="00777AB0"/>
    <w:rsid w:val="00782626"/>
    <w:rsid w:val="00782E43"/>
    <w:rsid w:val="00784AAC"/>
    <w:rsid w:val="00792342"/>
    <w:rsid w:val="00792893"/>
    <w:rsid w:val="00794FF4"/>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1EE4"/>
    <w:rsid w:val="009B4777"/>
    <w:rsid w:val="009C7ED4"/>
    <w:rsid w:val="009D429B"/>
    <w:rsid w:val="009E3235"/>
    <w:rsid w:val="009E3297"/>
    <w:rsid w:val="009F288F"/>
    <w:rsid w:val="009F631C"/>
    <w:rsid w:val="009F734F"/>
    <w:rsid w:val="00A01154"/>
    <w:rsid w:val="00A04B4D"/>
    <w:rsid w:val="00A05E4F"/>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58BB"/>
    <w:rsid w:val="00B322EF"/>
    <w:rsid w:val="00B332B0"/>
    <w:rsid w:val="00B3476D"/>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D279D"/>
    <w:rsid w:val="00BD6BB8"/>
    <w:rsid w:val="00BE6CFC"/>
    <w:rsid w:val="00C0280E"/>
    <w:rsid w:val="00C02A05"/>
    <w:rsid w:val="00C05D8B"/>
    <w:rsid w:val="00C1781E"/>
    <w:rsid w:val="00C20E6F"/>
    <w:rsid w:val="00C33C25"/>
    <w:rsid w:val="00C3520B"/>
    <w:rsid w:val="00C35F30"/>
    <w:rsid w:val="00C41786"/>
    <w:rsid w:val="00C430A7"/>
    <w:rsid w:val="00C46E17"/>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F16"/>
    <w:rsid w:val="00CE47BD"/>
    <w:rsid w:val="00CF3AFB"/>
    <w:rsid w:val="00CF6600"/>
    <w:rsid w:val="00D01820"/>
    <w:rsid w:val="00D03F9A"/>
    <w:rsid w:val="00D06A2C"/>
    <w:rsid w:val="00D06D51"/>
    <w:rsid w:val="00D07E4D"/>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15F5"/>
    <w:rsid w:val="00DF22B3"/>
    <w:rsid w:val="00DF2FFB"/>
    <w:rsid w:val="00DF6811"/>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A04E7"/>
    <w:rsid w:val="00FB3401"/>
    <w:rsid w:val="00FB51D6"/>
    <w:rsid w:val="00FB6386"/>
    <w:rsid w:val="00FB6B5B"/>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1B27DA4D-93CD-42A7-98C9-932F28801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11</Pages>
  <Words>4407</Words>
  <Characters>25124</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29473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33</cp:revision>
  <cp:lastPrinted>1900-01-01T08:00:00Z</cp:lastPrinted>
  <dcterms:created xsi:type="dcterms:W3CDTF">2021-03-01T07:54:00Z</dcterms:created>
  <dcterms:modified xsi:type="dcterms:W3CDTF">2021-08-06T15:30:00Z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(3)mzxllQrcha7OiGMu87IYkiWcRsQPA6buyYWl8POlp1B1F1KGzFxTjU/5M5h8VG0MEJ/b7/Kt
qJtbf9je2bpmzN69q1xzCQ2vUCyW10Chg5Xs8NGUh3MfhJ3ygyc76fghvzxagbzPUvZrJiLe
fSE7gFwS8Wu4OG/ItjusFz61hpBTLXnd04GwG/Ml0dy1Pq35wOLgatsSzUi9N9gRth66SdHT
HkMnfNol7VRcawLh7g</vt:lpwstr>
  </property>
  <property fmtid="{D5CDD505-2E9C-101B-9397-08002B2CF9AE}" pid="22" name="_2015_ms_pID_7253431">
    <vt:lpwstr>seoGg9HmH7lmI+IJL74a4JLwwZhOCUk89hwfgAQtRsCywErrQJ2aES
1YVc8CY58xDTGePhQH3hywTrD5GEMlYP8F5CI6ddrqxRzmWh11GSvouyWdczTqWD8JNyelbg
J7sh6cpK6YXn1D5Ju4NeHf2tcVXaO41sCMLFYM8VAc69zjrSgI0NEhKUmtbSkupTl5E1hHfq
maaZ/7PWss/zCh0tYznJlKB5nDykq7MG6eyA</vt:lpwstr>
  </property>
  <property fmtid="{D5CDD505-2E9C-101B-9397-08002B2CF9AE}" pid="23" name="_2015_ms_pID_7253432">
    <vt:lpwstr>qRZsO5NS9zzYvrGUAOQOiZg=</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