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3209FED" w:rsidR="00841BCD" w:rsidRPr="00890C91" w:rsidRDefault="00841BCD" w:rsidP="18C622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 xml:space="preserve">SG-RAN </w:t>
      </w:r>
      <w:r w:rsidR="00BA724E" w:rsidRPr="18C6222C">
        <w:rPr>
          <w:rFonts w:ascii="Arial" w:hAnsi="Arial" w:cs="Times New Roman"/>
          <w:b/>
          <w:bCs/>
          <w:sz w:val="24"/>
          <w:szCs w:val="24"/>
          <w:lang w:val="en-GB"/>
        </w:rPr>
        <w:t>WG4 Meeting#</w:t>
      </w:r>
      <w:r w:rsidR="00DE3EB9">
        <w:rPr>
          <w:rFonts w:ascii="Arial" w:hAnsi="Arial" w:cs="Times New Roman"/>
          <w:b/>
          <w:bCs/>
          <w:sz w:val="24"/>
          <w:szCs w:val="24"/>
          <w:lang w:val="en-GB"/>
        </w:rPr>
        <w:t>100</w:t>
      </w:r>
      <w:r w:rsidR="00890C91">
        <w:rPr>
          <w:rFonts w:ascii="Arial" w:hAnsi="Arial" w:cs="Times New Roman"/>
          <w:b/>
          <w:bCs/>
          <w:sz w:val="24"/>
          <w:szCs w:val="24"/>
          <w:lang w:val="en-GB"/>
        </w:rPr>
        <w:t>e</w:t>
      </w:r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 xml:space="preserve">                </w:t>
      </w:r>
      <w:r>
        <w:tab/>
      </w:r>
      <w:bookmarkStart w:id="4" w:name="_Hlk79159844"/>
      <w:r w:rsidRPr="18C6222C">
        <w:rPr>
          <w:rFonts w:ascii="Arial" w:hAnsi="Arial" w:cs="Times New Roman"/>
          <w:b/>
          <w:bCs/>
          <w:sz w:val="24"/>
          <w:szCs w:val="24"/>
          <w:lang w:val="en-GB" w:eastAsia="ja-JP"/>
        </w:rPr>
        <w:t>R4-</w:t>
      </w:r>
      <w:bookmarkEnd w:id="4"/>
      <w:r w:rsidR="00890C91" w:rsidRPr="00890C91">
        <w:t xml:space="preserve"> </w:t>
      </w:r>
      <w:r w:rsidR="00890C91" w:rsidRPr="00890C91">
        <w:rPr>
          <w:rFonts w:ascii="Arial" w:hAnsi="Arial" w:cs="Times New Roman"/>
          <w:b/>
          <w:bCs/>
          <w:sz w:val="24"/>
          <w:szCs w:val="24"/>
          <w:lang w:val="en-GB" w:eastAsia="zh-CN"/>
        </w:rPr>
        <w:t>2114019</w:t>
      </w:r>
    </w:p>
    <w:p w14:paraId="3DEDC117" w14:textId="5799AA7B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DE3EB9">
        <w:rPr>
          <w:rFonts w:ascii="Arial" w:hAnsi="Arial" w:cs="Times New Roman"/>
          <w:b/>
          <w:sz w:val="24"/>
          <w:szCs w:val="20"/>
          <w:lang w:val="en-GB"/>
        </w:rPr>
        <w:t>August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 xml:space="preserve"> 1</w:t>
      </w:r>
      <w:r w:rsidR="00DE3EB9">
        <w:rPr>
          <w:rFonts w:ascii="Arial" w:hAnsi="Arial" w:cs="Times New Roman"/>
          <w:b/>
          <w:sz w:val="24"/>
          <w:szCs w:val="20"/>
          <w:lang w:val="en-GB"/>
        </w:rPr>
        <w:t>6</w:t>
      </w:r>
      <w:r w:rsidR="00A028AF" w:rsidRPr="001B4449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hAnsi="Arial" w:cs="Times New Roman"/>
          <w:b/>
          <w:sz w:val="24"/>
          <w:szCs w:val="20"/>
          <w:lang w:val="en-GB"/>
        </w:rPr>
        <w:t>–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>27</w:t>
      </w:r>
      <w:r w:rsidR="009557A8" w:rsidRPr="009557A8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  <w:r w:rsidR="009D1A4A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E6C6D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Discussion on </w:t>
      </w:r>
      <w:r w:rsidR="003C4A52">
        <w:rPr>
          <w:rFonts w:ascii="Arial" w:eastAsia="Calibri" w:hAnsi="Arial" w:cs="Arial"/>
          <w:b/>
          <w:bCs/>
          <w:sz w:val="24"/>
        </w:rPr>
        <w:t xml:space="preserve">inter-band </w:t>
      </w:r>
      <w:r w:rsidR="000D48BF">
        <w:rPr>
          <w:rFonts w:ascii="Arial" w:eastAsia="Calibri" w:hAnsi="Arial" w:cs="Arial"/>
          <w:b/>
          <w:bCs/>
          <w:sz w:val="24"/>
        </w:rPr>
        <w:t>UL CA for IBM</w:t>
      </w:r>
    </w:p>
    <w:p w14:paraId="53921647" w14:textId="5A95079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18C6222C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19862834" w:rsidRPr="18C6222C">
        <w:rPr>
          <w:rFonts w:ascii="Arial" w:eastAsia="MS Mincho" w:hAnsi="Arial" w:cs="Arial"/>
          <w:b/>
          <w:bCs/>
          <w:sz w:val="24"/>
          <w:szCs w:val="24"/>
          <w:lang w:val="en-GB"/>
        </w:rPr>
        <w:t>9.4.</w:t>
      </w:r>
      <w:r w:rsidR="00DE3EB9">
        <w:rPr>
          <w:rFonts w:ascii="Arial" w:eastAsia="MS Mincho" w:hAnsi="Arial" w:cs="Arial"/>
          <w:b/>
          <w:bCs/>
          <w:sz w:val="24"/>
          <w:szCs w:val="24"/>
          <w:lang w:val="en-GB"/>
        </w:rPr>
        <w:t>6.2</w:t>
      </w:r>
    </w:p>
    <w:p w14:paraId="266D763D" w14:textId="77777777" w:rsidR="00841BCD" w:rsidRPr="00841BCD" w:rsidRDefault="00841BCD" w:rsidP="18C6222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C6222C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>
        <w:tab/>
      </w:r>
      <w:r w:rsidRPr="18C6222C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243694B1" w:rsidR="00064500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</w:t>
      </w:r>
      <w:r w:rsidR="000D48BF">
        <w:rPr>
          <w:rFonts w:eastAsia="Calibri" w:cs="Times New Roman"/>
          <w:szCs w:val="20"/>
          <w:lang w:val="en-GB"/>
        </w:rPr>
        <w:t>plenary it was decided to include inter-band UL CA for IBM capable UE in the WID [</w:t>
      </w:r>
      <w:r w:rsidR="00E83CF3">
        <w:rPr>
          <w:rFonts w:eastAsia="Calibri" w:cs="Times New Roman"/>
          <w:szCs w:val="20"/>
          <w:lang w:val="en-GB"/>
        </w:rPr>
        <w:t>1</w:t>
      </w:r>
      <w:r w:rsidR="000D48BF">
        <w:rPr>
          <w:rFonts w:eastAsia="Calibri" w:cs="Times New Roman"/>
          <w:szCs w:val="20"/>
          <w:lang w:val="en-GB"/>
        </w:rPr>
        <w:t xml:space="preserve">]. </w:t>
      </w:r>
      <w:r w:rsidR="00216E18">
        <w:rPr>
          <w:rFonts w:eastAsia="Calibri" w:cs="Times New Roman"/>
          <w:szCs w:val="20"/>
          <w:lang w:val="en-GB"/>
        </w:rPr>
        <w:t xml:space="preserve">Some discussions happened </w:t>
      </w:r>
      <w:r w:rsidR="00A028AF">
        <w:rPr>
          <w:rFonts w:eastAsia="Calibri" w:cs="Times New Roman"/>
          <w:szCs w:val="20"/>
          <w:lang w:val="en-GB"/>
        </w:rPr>
        <w:t xml:space="preserve">already </w:t>
      </w:r>
      <w:r w:rsidR="00216E18">
        <w:rPr>
          <w:rFonts w:eastAsia="Calibri" w:cs="Times New Roman"/>
          <w:szCs w:val="20"/>
          <w:lang w:val="en-GB"/>
        </w:rPr>
        <w:t xml:space="preserve">during the RAN4#98bis </w:t>
      </w:r>
      <w:r w:rsidR="00D25871">
        <w:rPr>
          <w:rFonts w:eastAsia="Calibri" w:cs="Times New Roman"/>
          <w:szCs w:val="20"/>
          <w:lang w:val="en-GB"/>
        </w:rPr>
        <w:t xml:space="preserve">and RAN4#99 </w:t>
      </w:r>
      <w:r w:rsidR="00A028AF">
        <w:rPr>
          <w:rFonts w:eastAsia="Calibri" w:cs="Times New Roman"/>
          <w:szCs w:val="20"/>
          <w:lang w:val="en-GB"/>
        </w:rPr>
        <w:t xml:space="preserve">meeting </w:t>
      </w:r>
      <w:r w:rsidR="00216E18">
        <w:rPr>
          <w:rFonts w:eastAsia="Calibri" w:cs="Times New Roman"/>
          <w:szCs w:val="20"/>
          <w:lang w:val="en-GB"/>
        </w:rPr>
        <w:t xml:space="preserve">related to inter-band UL CA for IBM capable UE, and in </w:t>
      </w:r>
      <w:r w:rsidR="00A028AF">
        <w:rPr>
          <w:rFonts w:eastAsia="Calibri" w:cs="Times New Roman"/>
          <w:szCs w:val="20"/>
          <w:lang w:val="en-GB"/>
        </w:rPr>
        <w:t xml:space="preserve">this meeting </w:t>
      </w:r>
      <w:r w:rsidR="000D48BF">
        <w:rPr>
          <w:rFonts w:eastAsia="Calibri" w:cs="Times New Roman"/>
          <w:szCs w:val="20"/>
          <w:lang w:val="en-GB"/>
        </w:rPr>
        <w:t xml:space="preserve">RAN4 </w:t>
      </w:r>
      <w:r w:rsidR="00216E18">
        <w:rPr>
          <w:rFonts w:eastAsia="Calibri" w:cs="Times New Roman"/>
          <w:szCs w:val="20"/>
          <w:lang w:val="en-GB"/>
        </w:rPr>
        <w:t>can</w:t>
      </w:r>
      <w:r w:rsidR="000D48BF">
        <w:rPr>
          <w:rFonts w:eastAsia="Calibri" w:cs="Times New Roman"/>
          <w:szCs w:val="20"/>
          <w:lang w:val="en-GB"/>
        </w:rPr>
        <w:t xml:space="preserve"> then </w:t>
      </w:r>
      <w:r w:rsidR="00216E18">
        <w:rPr>
          <w:rFonts w:eastAsia="Calibri" w:cs="Times New Roman"/>
          <w:szCs w:val="20"/>
          <w:lang w:val="en-GB"/>
        </w:rPr>
        <w:t>focus on the IBM use case. I</w:t>
      </w:r>
      <w:r w:rsidR="000D48BF">
        <w:rPr>
          <w:rFonts w:eastAsia="Calibri" w:cs="Times New Roman"/>
          <w:szCs w:val="20"/>
          <w:lang w:val="en-GB"/>
        </w:rPr>
        <w:t xml:space="preserve">n this paper, we </w:t>
      </w:r>
      <w:r w:rsidR="00216E18">
        <w:rPr>
          <w:rFonts w:eastAsia="Calibri" w:cs="Times New Roman"/>
          <w:szCs w:val="20"/>
          <w:lang w:val="en-GB"/>
        </w:rPr>
        <w:t>provide our views on possible impact</w:t>
      </w:r>
      <w:r w:rsidR="000D48BF">
        <w:rPr>
          <w:rFonts w:eastAsia="Calibri" w:cs="Times New Roman"/>
          <w:szCs w:val="20"/>
          <w:lang w:val="en-GB"/>
        </w:rPr>
        <w:t xml:space="preserve"> from introduction of UL CA for IBM UEs.</w:t>
      </w:r>
      <w:r w:rsidR="002C4A07">
        <w:rPr>
          <w:rFonts w:eastAsia="Calibri" w:cs="Times New Roman"/>
          <w:szCs w:val="20"/>
          <w:lang w:val="en-GB"/>
        </w:rPr>
        <w:t xml:space="preserve"> 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2591BFB5" w:rsidR="003B659E" w:rsidRDefault="003B659E" w:rsidP="00AE56B1">
      <w:pPr>
        <w:pStyle w:val="RAN4H1"/>
      </w:pPr>
      <w:r w:rsidRPr="00AE56B1">
        <w:t>Discussion</w:t>
      </w:r>
    </w:p>
    <w:p w14:paraId="63743E05" w14:textId="27D3F69B" w:rsidR="000D48BF" w:rsidRDefault="000D48BF" w:rsidP="000D48BF">
      <w:pPr>
        <w:rPr>
          <w:lang w:val="en-GB"/>
        </w:rPr>
      </w:pPr>
      <w:r>
        <w:rPr>
          <w:lang w:val="en-GB"/>
        </w:rPr>
        <w:t xml:space="preserve">Rel-16 introduced inter-band DL CA for IBM </w:t>
      </w:r>
      <w:r w:rsidR="008E7E8C">
        <w:rPr>
          <w:lang w:val="en-GB"/>
        </w:rPr>
        <w:t xml:space="preserve">in FR2 and the related RRM requirements were defined. Rel-17 will now introduce inter-band UL CA for IBM in FR2 and RAN4 will need to discuss, </w:t>
      </w:r>
      <w:r w:rsidR="00E83CF3">
        <w:rPr>
          <w:lang w:val="en-GB"/>
        </w:rPr>
        <w:t>identify,</w:t>
      </w:r>
      <w:r w:rsidR="008E7E8C">
        <w:rPr>
          <w:lang w:val="en-GB"/>
        </w:rPr>
        <w:t xml:space="preserve"> and define necessary UE requirements.</w:t>
      </w:r>
      <w:r w:rsidR="00216E18">
        <w:rPr>
          <w:lang w:val="en-GB"/>
        </w:rPr>
        <w:t xml:space="preserve"> Some initial discussion happened in </w:t>
      </w:r>
      <w:r w:rsidR="004F6464">
        <w:rPr>
          <w:lang w:val="en-GB"/>
        </w:rPr>
        <w:t xml:space="preserve">RAN4#98bis </w:t>
      </w:r>
      <w:r w:rsidR="00216E18">
        <w:rPr>
          <w:lang w:val="en-GB"/>
        </w:rPr>
        <w:t>meeting with the outcome of the discussion captured in [2]</w:t>
      </w:r>
      <w:r w:rsidR="004F6464">
        <w:rPr>
          <w:lang w:val="en-GB"/>
        </w:rPr>
        <w:t>, the discussion continued in RAN4#99 meeting with the outcome captured in [4]</w:t>
      </w:r>
      <w:r w:rsidR="00216E18">
        <w:rPr>
          <w:lang w:val="en-GB"/>
        </w:rPr>
        <w:t>.</w:t>
      </w:r>
    </w:p>
    <w:p w14:paraId="6436CFED" w14:textId="7379DCC2" w:rsidR="00216E18" w:rsidRDefault="00E229AF" w:rsidP="000D48BF">
      <w:pPr>
        <w:rPr>
          <w:lang w:val="en-GB"/>
        </w:rPr>
      </w:pP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open aspects were listed for further discussion:</w:t>
      </w:r>
    </w:p>
    <w:p w14:paraId="251706D9" w14:textId="18E8EA43" w:rsidR="00E229AF" w:rsidRPr="006A09F0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</w:t>
      </w:r>
      <w:r w:rsidR="00276B72">
        <w:t>1</w:t>
      </w:r>
      <w:r w:rsidRPr="00E229AF">
        <w:t>-</w:t>
      </w:r>
      <w:r w:rsidR="00276B72">
        <w:t>2</w:t>
      </w:r>
      <w:r w:rsidRPr="00E229AF">
        <w:t>: Interruption due to UL carrier RRC reconfiguration</w:t>
      </w:r>
    </w:p>
    <w:p w14:paraId="17C6CC43" w14:textId="69C9368E" w:rsidR="00387627" w:rsidRPr="00E229AF" w:rsidRDefault="00387627" w:rsidP="00E229AF">
      <w:pPr>
        <w:pStyle w:val="ListParagraph"/>
        <w:numPr>
          <w:ilvl w:val="0"/>
          <w:numId w:val="29"/>
        </w:numPr>
        <w:rPr>
          <w:lang w:val="en-GB"/>
        </w:rPr>
      </w:pPr>
      <w:r>
        <w:t xml:space="preserve">Issue 2-1-3: </w:t>
      </w:r>
      <w:r w:rsidRPr="00387627">
        <w:t>Interruption at active BWP switching</w:t>
      </w:r>
    </w:p>
    <w:p w14:paraId="01552B48" w14:textId="6EDBE70A" w:rsidR="00E229AF" w:rsidRPr="00E229AF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</w:t>
      </w:r>
      <w:r w:rsidR="00922CF1">
        <w:t>1</w:t>
      </w:r>
      <w:r w:rsidRPr="00E229AF">
        <w:t>-</w:t>
      </w:r>
      <w:r w:rsidR="00922CF1">
        <w:t>4</w:t>
      </w:r>
      <w:r w:rsidRPr="00E229AF">
        <w:t>: DL interruption at UE Tx switching between two uplink carriers</w:t>
      </w:r>
    </w:p>
    <w:p w14:paraId="6AE399D1" w14:textId="5236B43B" w:rsidR="00E229AF" w:rsidRPr="00E229AF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</w:t>
      </w:r>
      <w:r w:rsidR="00DD4964">
        <w:t>1</w:t>
      </w:r>
      <w:r w:rsidRPr="00E229AF">
        <w:t>-</w:t>
      </w:r>
      <w:r w:rsidR="00DD4964">
        <w:t>5</w:t>
      </w:r>
      <w:r w:rsidRPr="00E229AF">
        <w:t xml:space="preserve">: DL Interruption at NR SRS </w:t>
      </w:r>
      <w:proofErr w:type="gramStart"/>
      <w:r w:rsidRPr="00E229AF">
        <w:t>carrier based</w:t>
      </w:r>
      <w:proofErr w:type="gramEnd"/>
      <w:r w:rsidRPr="00E229AF">
        <w:t xml:space="preserve"> switching</w:t>
      </w:r>
    </w:p>
    <w:p w14:paraId="083E2E51" w14:textId="4B9A2061" w:rsidR="00E229AF" w:rsidRDefault="00CB4222" w:rsidP="00E229AF">
      <w:pPr>
        <w:rPr>
          <w:lang w:val="en-GB"/>
        </w:rPr>
      </w:pPr>
      <w:r>
        <w:rPr>
          <w:lang w:val="en-GB"/>
        </w:rPr>
        <w:t xml:space="preserve">The </w:t>
      </w:r>
      <w:r w:rsidR="00E229AF">
        <w:rPr>
          <w:lang w:val="en-GB"/>
        </w:rPr>
        <w:t xml:space="preserve">Following issue </w:t>
      </w:r>
      <w:r>
        <w:rPr>
          <w:lang w:val="en-GB"/>
        </w:rPr>
        <w:t>was agreed in last meeting</w:t>
      </w:r>
      <w:r w:rsidR="00364C0D">
        <w:rPr>
          <w:lang w:val="en-GB"/>
        </w:rPr>
        <w:t>:</w:t>
      </w:r>
    </w:p>
    <w:p w14:paraId="6925DF22" w14:textId="082BE0FE" w:rsidR="001A193E" w:rsidRPr="000E28FB" w:rsidRDefault="001A193E" w:rsidP="001A193E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rFonts w:eastAsia="Calibri"/>
          <w:lang w:val="en-GB"/>
        </w:rPr>
        <w:t>Applicability of requirements</w:t>
      </w:r>
    </w:p>
    <w:p w14:paraId="0745D512" w14:textId="77777777" w:rsidR="00093D04" w:rsidRPr="000E28FB" w:rsidRDefault="00093D04" w:rsidP="000E28FB">
      <w:pPr>
        <w:pStyle w:val="ListParagraph"/>
        <w:numPr>
          <w:ilvl w:val="1"/>
          <w:numId w:val="29"/>
        </w:numPr>
        <w:rPr>
          <w:color w:val="00B050"/>
        </w:rPr>
      </w:pPr>
      <w:r w:rsidRPr="000E28FB">
        <w:rPr>
          <w:color w:val="00B050"/>
          <w:lang w:val="en-GB"/>
        </w:rPr>
        <w:t>Agreements:</w:t>
      </w:r>
    </w:p>
    <w:p w14:paraId="1D0BC931" w14:textId="77777777" w:rsidR="00093D04" w:rsidRPr="000E28FB" w:rsidRDefault="00093D04" w:rsidP="000E28FB">
      <w:pPr>
        <w:pStyle w:val="ListParagraph"/>
        <w:numPr>
          <w:ilvl w:val="2"/>
          <w:numId w:val="29"/>
        </w:numPr>
        <w:rPr>
          <w:color w:val="00B050"/>
        </w:rPr>
      </w:pPr>
      <w:r w:rsidRPr="000E28FB">
        <w:rPr>
          <w:color w:val="00B050"/>
          <w:lang w:val="en-GB"/>
        </w:rPr>
        <w:t>RAN4 to update the applicability of requirements in the specification to include FR2 inter-band UL CA for IBM UEs.</w:t>
      </w:r>
    </w:p>
    <w:p w14:paraId="0ED46A79" w14:textId="77777777" w:rsidR="00E229AF" w:rsidRPr="00E229AF" w:rsidRDefault="00E229AF" w:rsidP="00E229AF">
      <w:pPr>
        <w:rPr>
          <w:lang w:val="en-GB"/>
        </w:rPr>
      </w:pPr>
    </w:p>
    <w:p w14:paraId="50A0FB39" w14:textId="77777777" w:rsidR="001F3BD8" w:rsidRDefault="001F3BD8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03A447DC" w:rsidR="00BB64BE" w:rsidRDefault="00707335" w:rsidP="00BB64BE">
      <w:pPr>
        <w:pStyle w:val="RAN4H2"/>
        <w:rPr>
          <w:szCs w:val="32"/>
        </w:rPr>
      </w:pPr>
      <w:r>
        <w:rPr>
          <w:szCs w:val="32"/>
        </w:rPr>
        <w:t>Maximum Transmission Timing Difference in Carrier Aggregation</w:t>
      </w:r>
    </w:p>
    <w:p w14:paraId="596491EE" w14:textId="24663168" w:rsidR="001768C0" w:rsidRDefault="001F3BD8" w:rsidP="00707335">
      <w:r>
        <w:t xml:space="preserve">Currently, the 38.133 </w:t>
      </w:r>
      <w:r w:rsidR="001768C0">
        <w:t>M</w:t>
      </w:r>
      <w:r w:rsidR="00096FD2">
        <w:t>T</w:t>
      </w:r>
      <w:r w:rsidR="001768C0">
        <w:t xml:space="preserve">TD requirements does </w:t>
      </w:r>
      <w:r>
        <w:t xml:space="preserve">cover the </w:t>
      </w:r>
      <w:r w:rsidR="001768C0">
        <w:t xml:space="preserve">inter-band </w:t>
      </w:r>
      <w:r>
        <w:t>UL CA</w:t>
      </w:r>
      <w:r w:rsidR="001768C0">
        <w:t xml:space="preserve"> for FR2 for a UE supporting IBM. Hence, no changes are foreseen.</w:t>
      </w:r>
    </w:p>
    <w:p w14:paraId="3E3CBDDA" w14:textId="7F8228FC" w:rsidR="001F3BD8" w:rsidRDefault="001768C0" w:rsidP="001768C0">
      <w:pPr>
        <w:pStyle w:val="RAN4observation0"/>
      </w:pPr>
      <w:r>
        <w:t>UE M</w:t>
      </w:r>
      <w:r w:rsidR="006B6194">
        <w:t>T</w:t>
      </w:r>
      <w:r>
        <w:t>TD requirements for inter-band UL CA for FR2 are already defined for an IBM capable UE.</w:t>
      </w:r>
    </w:p>
    <w:p w14:paraId="2BE8BD05" w14:textId="7FF60763" w:rsidR="001768C0" w:rsidRDefault="001768C0" w:rsidP="001768C0">
      <w:pPr>
        <w:rPr>
          <w:lang w:val="en-GB"/>
        </w:rPr>
      </w:pPr>
    </w:p>
    <w:p w14:paraId="73C3A89C" w14:textId="77777777" w:rsidR="004335F1" w:rsidRDefault="004335F1" w:rsidP="004335F1">
      <w:pPr>
        <w:pStyle w:val="RAN4H2"/>
      </w:pPr>
      <w:r>
        <w:t>Interruption due to UL carrier RRC reconfiguration</w:t>
      </w:r>
    </w:p>
    <w:p w14:paraId="4C92D00E" w14:textId="2D7B3574" w:rsidR="00E229AF" w:rsidRDefault="00E229AF" w:rsidP="004335F1">
      <w:r>
        <w:t>The discussion relate</w:t>
      </w:r>
      <w:r w:rsidR="00334A0E">
        <w:t>s</w:t>
      </w:r>
      <w:r>
        <w:t xml:space="preserve"> to: </w:t>
      </w:r>
      <w:r w:rsidRPr="00E229AF">
        <w:t>Issue 2-</w:t>
      </w:r>
      <w:r w:rsidR="00C45685">
        <w:t>1</w:t>
      </w:r>
      <w:r w:rsidRPr="00E229AF">
        <w:t>-</w:t>
      </w:r>
      <w:r w:rsidR="00C45685">
        <w:t>2</w:t>
      </w:r>
      <w:r w:rsidRPr="00E229AF">
        <w:t>: Interruption due to UL carrier RRC reconfiguration</w:t>
      </w:r>
      <w:r>
        <w:t>.</w:t>
      </w:r>
    </w:p>
    <w:p w14:paraId="679F46AF" w14:textId="1D3D1D1E" w:rsidR="004335F1" w:rsidRDefault="004335F1" w:rsidP="004335F1">
      <w:r>
        <w:lastRenderedPageBreak/>
        <w:t>For this WI the focus is on defining UL CA for an IBM capable for FR2 inter-band:</w:t>
      </w:r>
    </w:p>
    <w:p w14:paraId="44E16BC7" w14:textId="00A76AF0" w:rsidR="004335F1" w:rsidRDefault="004335F1" w:rsidP="004335F1">
      <w:pPr>
        <w:pStyle w:val="ListParagraph"/>
        <w:numPr>
          <w:ilvl w:val="0"/>
          <w:numId w:val="28"/>
        </w:numPr>
      </w:pPr>
      <w:r w:rsidRPr="004335F1">
        <w:t>Specify requirements for inter-band UL CA for two bands between different frequency groups based on IBM</w:t>
      </w:r>
    </w:p>
    <w:p w14:paraId="2B4A08F2" w14:textId="6EA0772E" w:rsidR="004335F1" w:rsidRDefault="0084551B" w:rsidP="004335F1">
      <w:r>
        <w:t>Currently 38.133 states:</w:t>
      </w:r>
    </w:p>
    <w:p w14:paraId="5817E273" w14:textId="77777777" w:rsidR="0084551B" w:rsidRPr="0084551B" w:rsidRDefault="0084551B" w:rsidP="0084551B">
      <w:pPr>
        <w:rPr>
          <w:i/>
          <w:iCs/>
          <w:lang w:eastAsia="zh-CN"/>
        </w:rPr>
      </w:pPr>
      <w:r w:rsidRPr="0084551B">
        <w:rPr>
          <w:rFonts w:eastAsia="MS Mincho"/>
          <w:i/>
          <w:iCs/>
          <w:lang w:eastAsia="zh-CN"/>
        </w:rPr>
        <w:t xml:space="preserve">The requirements in this clause shall apply </w:t>
      </w:r>
      <w:r w:rsidRPr="0084551B">
        <w:rPr>
          <w:rFonts w:eastAsia="MS Mincho"/>
          <w:i/>
          <w:iCs/>
        </w:rPr>
        <w:t xml:space="preserve">when a supplementary UL </w:t>
      </w:r>
      <w:r w:rsidRPr="0084551B">
        <w:rPr>
          <w:i/>
          <w:iCs/>
          <w:lang w:eastAsia="zh-CN"/>
        </w:rPr>
        <w:t xml:space="preserve">carrier or an UL carrier </w:t>
      </w:r>
      <w:r w:rsidRPr="0084551B">
        <w:rPr>
          <w:rFonts w:eastAsia="MS Mincho"/>
          <w:i/>
          <w:iCs/>
        </w:rPr>
        <w:t xml:space="preserve">is configured or de-configured in NR standalone carrier aggregation as defined in </w:t>
      </w:r>
      <w:r w:rsidRPr="0084551B">
        <w:rPr>
          <w:i/>
          <w:iCs/>
        </w:rPr>
        <w:t>TS 38.331 </w:t>
      </w:r>
      <w:r w:rsidRPr="0084551B">
        <w:rPr>
          <w:rFonts w:eastAsia="MS Mincho"/>
          <w:i/>
          <w:iCs/>
        </w:rPr>
        <w:t>[2]</w:t>
      </w:r>
      <w:r w:rsidRPr="0084551B">
        <w:rPr>
          <w:i/>
          <w:iCs/>
        </w:rPr>
        <w:t>.</w:t>
      </w:r>
    </w:p>
    <w:p w14:paraId="27574665" w14:textId="77777777" w:rsidR="0084551B" w:rsidRPr="0084551B" w:rsidRDefault="0084551B" w:rsidP="0084551B">
      <w:pPr>
        <w:rPr>
          <w:rFonts w:eastAsia="MS Mincho"/>
          <w:i/>
          <w:iCs/>
        </w:rPr>
      </w:pPr>
      <w:r w:rsidRPr="0084551B">
        <w:rPr>
          <w:rFonts w:eastAsia="MS Mincho"/>
          <w:i/>
          <w:iCs/>
          <w:lang w:eastAsia="zh-CN"/>
        </w:rPr>
        <w:t>When an UL carrier</w:t>
      </w:r>
      <w:r w:rsidRPr="0084551B">
        <w:rPr>
          <w:i/>
          <w:iCs/>
          <w:lang w:eastAsia="zh-CN"/>
        </w:rPr>
        <w:t xml:space="preserve"> or supplementary UL carrier</w:t>
      </w:r>
      <w:r w:rsidRPr="0084551B">
        <w:rPr>
          <w:rFonts w:eastAsia="MS Mincho"/>
          <w:i/>
          <w:iCs/>
          <w:lang w:eastAsia="zh-CN"/>
        </w:rPr>
        <w:t xml:space="preserve"> is configured or de</w:t>
      </w:r>
      <w:r w:rsidRPr="0084551B">
        <w:rPr>
          <w:rFonts w:asciiTheme="minorEastAsia" w:hAnsiTheme="minorEastAsia" w:hint="eastAsia"/>
          <w:i/>
          <w:iCs/>
          <w:lang w:eastAsia="zh-CN"/>
        </w:rPr>
        <w:t>-</w:t>
      </w:r>
      <w:r w:rsidRPr="0084551B">
        <w:rPr>
          <w:rFonts w:eastAsia="MS Mincho"/>
          <w:i/>
          <w:iCs/>
          <w:lang w:eastAsia="zh-CN"/>
        </w:rPr>
        <w:t>configured</w:t>
      </w:r>
      <w:r w:rsidRPr="0084551B">
        <w:rPr>
          <w:i/>
          <w:iCs/>
          <w:lang w:eastAsia="zh-CN"/>
        </w:rPr>
        <w:t xml:space="preserve">, an interruption of up to </w:t>
      </w:r>
      <w:r w:rsidRPr="0084551B">
        <w:rPr>
          <w:i/>
          <w:iCs/>
        </w:rPr>
        <w:t>the duration shown in table 8.2.2.2.4-1</w:t>
      </w:r>
      <w:r w:rsidRPr="0084551B">
        <w:rPr>
          <w:i/>
          <w:iCs/>
          <w:lang w:eastAsia="zh-CN"/>
        </w:rPr>
        <w:t xml:space="preserve">, is allowed during the RRC reconfiguration procedure [2] on PCell and all activated </w:t>
      </w:r>
      <w:proofErr w:type="spellStart"/>
      <w:r w:rsidRPr="0084551B">
        <w:rPr>
          <w:i/>
          <w:iCs/>
          <w:lang w:eastAsia="zh-CN"/>
        </w:rPr>
        <w:t>SCells</w:t>
      </w:r>
      <w:proofErr w:type="spellEnd"/>
      <w:r w:rsidRPr="0084551B">
        <w:rPr>
          <w:i/>
          <w:iCs/>
          <w:lang w:eastAsia="zh-CN"/>
        </w:rPr>
        <w:t xml:space="preserve"> within the same FR as the reconfigured uplink carrier. </w:t>
      </w:r>
      <w:r w:rsidRPr="0084551B">
        <w:rPr>
          <w:rFonts w:eastAsia="MS Mincho"/>
          <w:i/>
          <w:iCs/>
        </w:rPr>
        <w:t xml:space="preserve">The interruption is for both uplink and downlink of PCell and all the activated </w:t>
      </w:r>
      <w:proofErr w:type="spellStart"/>
      <w:r w:rsidRPr="0084551B">
        <w:rPr>
          <w:rFonts w:eastAsia="MS Mincho"/>
          <w:i/>
          <w:iCs/>
        </w:rPr>
        <w:t>SCells</w:t>
      </w:r>
      <w:proofErr w:type="spellEnd"/>
      <w:r w:rsidRPr="0084551B">
        <w:rPr>
          <w:rFonts w:eastAsia="MS Mincho"/>
          <w:i/>
          <w:iCs/>
        </w:rPr>
        <w:t xml:space="preserve"> within the same FR as the configured or de-configured UL.</w:t>
      </w:r>
    </w:p>
    <w:p w14:paraId="5A346AC1" w14:textId="77777777" w:rsidR="0084551B" w:rsidRPr="0084551B" w:rsidRDefault="0084551B" w:rsidP="0084551B">
      <w:pPr>
        <w:pStyle w:val="TH"/>
        <w:rPr>
          <w:rFonts w:eastAsia="MS Mincho"/>
          <w:i/>
          <w:iCs/>
        </w:rPr>
      </w:pPr>
      <w:r w:rsidRPr="0084551B">
        <w:rPr>
          <w:i/>
          <w:iCs/>
        </w:rPr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4551B" w:rsidRPr="0084551B" w14:paraId="27C13DA2" w14:textId="77777777" w:rsidTr="54F353FC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54B1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noProof/>
                <w:lang w:val="en-US" w:eastAsia="zh-CN"/>
              </w:rPr>
              <w:drawing>
                <wp:inline distT="0" distB="0" distL="0" distR="0" wp14:anchorId="0C603342" wp14:editId="619B1CF4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D754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NR Slot length (</w:t>
            </w:r>
            <w:proofErr w:type="spellStart"/>
            <w:r w:rsidRPr="0084551B">
              <w:rPr>
                <w:i/>
                <w:iCs/>
                <w:lang w:eastAsia="ko-KR"/>
              </w:rPr>
              <w:t>ms</w:t>
            </w:r>
            <w:proofErr w:type="spellEnd"/>
            <w:r w:rsidRPr="0084551B">
              <w:rPr>
                <w:i/>
                <w:iCs/>
                <w:lang w:eastAsia="ko-KR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0DD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Interruption length (slots)</w:t>
            </w:r>
          </w:p>
          <w:p w14:paraId="44DE85D6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</w:p>
        </w:tc>
      </w:tr>
      <w:tr w:rsidR="0084551B" w:rsidRPr="0084551B" w14:paraId="06627E83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2FFE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E95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355A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</w:tr>
      <w:tr w:rsidR="0084551B" w:rsidRPr="0084551B" w14:paraId="69912773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FA4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4F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958E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2</w:t>
            </w:r>
          </w:p>
        </w:tc>
      </w:tr>
      <w:tr w:rsidR="0084551B" w:rsidRPr="0084551B" w14:paraId="13ABDCA0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FD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5049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B2F3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4</w:t>
            </w:r>
          </w:p>
        </w:tc>
      </w:tr>
      <w:tr w:rsidR="0084551B" w:rsidRPr="0084551B" w14:paraId="7389E697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94C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12F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2ACD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8</w:t>
            </w:r>
          </w:p>
        </w:tc>
      </w:tr>
    </w:tbl>
    <w:p w14:paraId="1D0917C0" w14:textId="77777777" w:rsidR="0084551B" w:rsidRDefault="0084551B" w:rsidP="004335F1"/>
    <w:p w14:paraId="57C18D7D" w14:textId="66C68121" w:rsidR="0084551B" w:rsidRDefault="0084551B" w:rsidP="004335F1">
      <w:r>
        <w:t xml:space="preserve">However, this does not account the IBM part. Hence, it needs to be addressed that the UL carrier reconfiguration only impact activate </w:t>
      </w:r>
      <w:r w:rsidR="00F52596">
        <w:t>serving cell</w:t>
      </w:r>
      <w:r>
        <w:t>s within the band</w:t>
      </w:r>
      <w:r w:rsidR="00F52596">
        <w:t xml:space="preserve"> of the UL carrier being reconfigured.</w:t>
      </w:r>
    </w:p>
    <w:p w14:paraId="1302FD02" w14:textId="294007E3" w:rsidR="00F52596" w:rsidRDefault="00DB6401" w:rsidP="00DB6401">
      <w:pPr>
        <w:pStyle w:val="RAN4proposal"/>
      </w:pPr>
      <w:r>
        <w:t>The UL carrier reconfiguration only impact activate serving cells within the band of the UL carrier being reconfigured.</w:t>
      </w:r>
    </w:p>
    <w:p w14:paraId="4D411F31" w14:textId="253BD980" w:rsidR="00F52596" w:rsidRDefault="00F52596" w:rsidP="004335F1">
      <w:r>
        <w:t>One way to address this would be to capture a requirement like done for SCell addition/release for an IBM capable UE:</w:t>
      </w:r>
    </w:p>
    <w:p w14:paraId="0413D3D4" w14:textId="388E4423" w:rsidR="009A5744" w:rsidRDefault="003B7654" w:rsidP="003B7654">
      <w:pPr>
        <w:ind w:left="720"/>
      </w:pPr>
      <w:r w:rsidRPr="0069784F">
        <w:rPr>
          <w:highlight w:val="yellow"/>
        </w:rPr>
        <w:t>For a UE capable of independent beam management,</w:t>
      </w:r>
      <w:r w:rsidRPr="00385A41">
        <w:t xml:space="preserve"> w</w:t>
      </w:r>
      <w:r w:rsidR="009A5744" w:rsidRPr="00A94235">
        <w:rPr>
          <w:rFonts w:eastAsia="MS Mincho" w:cs="Times New Roman"/>
          <w:szCs w:val="20"/>
          <w:lang w:val="en-GB" w:eastAsia="zh-CN"/>
        </w:rPr>
        <w:t>hen an UL carrier</w:t>
      </w:r>
      <w:r w:rsidR="009A5744" w:rsidRPr="00A94235">
        <w:rPr>
          <w:rFonts w:cs="Times New Roman"/>
          <w:szCs w:val="20"/>
          <w:lang w:val="en-GB" w:eastAsia="zh-CN"/>
        </w:rPr>
        <w:t xml:space="preserve"> or supplementary UL carrier</w:t>
      </w:r>
      <w:r w:rsidR="009A5744" w:rsidRPr="00A94235">
        <w:rPr>
          <w:rFonts w:eastAsia="MS Mincho" w:cs="Times New Roman"/>
          <w:szCs w:val="20"/>
          <w:lang w:val="en-GB" w:eastAsia="zh-CN"/>
        </w:rPr>
        <w:t xml:space="preserve"> is configured or de</w:t>
      </w:r>
      <w:r w:rsidR="009A5744" w:rsidRPr="00A94235">
        <w:rPr>
          <w:rFonts w:ascii="Malgun Gothic" w:hAnsi="Malgun Gothic" w:cs="Times New Roman" w:hint="eastAsia"/>
          <w:szCs w:val="20"/>
          <w:lang w:val="en-GB" w:eastAsia="zh-CN"/>
        </w:rPr>
        <w:t>-</w:t>
      </w:r>
      <w:r w:rsidR="009A5744" w:rsidRPr="00A94235">
        <w:rPr>
          <w:rFonts w:eastAsia="MS Mincho" w:cs="Times New Roman"/>
          <w:szCs w:val="20"/>
          <w:lang w:val="en-GB" w:eastAsia="zh-CN"/>
        </w:rPr>
        <w:t>configured</w:t>
      </w:r>
      <w:r w:rsidR="00862842">
        <w:rPr>
          <w:rFonts w:eastAsia="MS Mincho" w:cs="Times New Roman"/>
          <w:szCs w:val="20"/>
          <w:lang w:val="en-GB" w:eastAsia="zh-CN"/>
        </w:rPr>
        <w:t xml:space="preserve"> </w:t>
      </w:r>
      <w:r w:rsidR="00862842" w:rsidRPr="0069784F">
        <w:rPr>
          <w:rFonts w:eastAsia="MS Mincho" w:cs="Times New Roman"/>
          <w:szCs w:val="20"/>
          <w:highlight w:val="yellow"/>
          <w:lang w:val="en-GB" w:eastAsia="zh-CN"/>
        </w:rPr>
        <w:t>in an FR2 band pair</w:t>
      </w:r>
      <w:r w:rsidR="009A5744" w:rsidRPr="0069784F">
        <w:rPr>
          <w:rFonts w:cs="Times New Roman"/>
          <w:szCs w:val="20"/>
          <w:highlight w:val="yellow"/>
          <w:lang w:val="en-GB" w:eastAsia="zh-CN"/>
        </w:rPr>
        <w:t>,</w:t>
      </w:r>
      <w:r w:rsidR="009A5744" w:rsidRPr="00A94235">
        <w:rPr>
          <w:rFonts w:cs="Times New Roman"/>
          <w:szCs w:val="20"/>
          <w:lang w:val="en-GB" w:eastAsia="zh-CN"/>
        </w:rPr>
        <w:t xml:space="preserve"> an interruption of up to </w:t>
      </w:r>
      <w:r w:rsidR="009A5744" w:rsidRPr="00A94235">
        <w:rPr>
          <w:rFonts w:cs="Times New Roman"/>
          <w:szCs w:val="20"/>
          <w:lang w:val="en-GB"/>
        </w:rPr>
        <w:t>the duration shown in table 8.2.2.2.4-1</w:t>
      </w:r>
      <w:r w:rsidR="009A5744" w:rsidRPr="00A94235">
        <w:rPr>
          <w:rFonts w:cs="Times New Roman"/>
          <w:szCs w:val="20"/>
          <w:lang w:val="en-GB" w:eastAsia="zh-CN"/>
        </w:rPr>
        <w:t xml:space="preserve">, is allowed during the RRC reconfiguration procedure [2] on PCell and all activated </w:t>
      </w:r>
      <w:proofErr w:type="spellStart"/>
      <w:r w:rsidR="009A5744" w:rsidRPr="00A94235">
        <w:rPr>
          <w:rFonts w:cs="Times New Roman"/>
          <w:szCs w:val="20"/>
          <w:lang w:val="en-GB" w:eastAsia="zh-CN"/>
        </w:rPr>
        <w:t>SCells</w:t>
      </w:r>
      <w:proofErr w:type="spellEnd"/>
      <w:r w:rsidR="009A5744" w:rsidRPr="00A94235">
        <w:rPr>
          <w:rFonts w:cs="Times New Roman"/>
          <w:szCs w:val="20"/>
          <w:lang w:val="en-GB" w:eastAsia="zh-CN"/>
        </w:rPr>
        <w:t xml:space="preserve"> within the same FR </w:t>
      </w:r>
      <w:r w:rsidR="00486C6E" w:rsidRPr="0069784F">
        <w:rPr>
          <w:rFonts w:cs="Times New Roman"/>
          <w:szCs w:val="20"/>
          <w:highlight w:val="yellow"/>
          <w:lang w:val="en-GB" w:eastAsia="zh-CN"/>
        </w:rPr>
        <w:t>and FR2 band</w:t>
      </w:r>
      <w:r w:rsidR="00486C6E">
        <w:rPr>
          <w:rFonts w:cs="Times New Roman"/>
          <w:szCs w:val="20"/>
          <w:lang w:val="en-GB" w:eastAsia="zh-CN"/>
        </w:rPr>
        <w:t xml:space="preserve"> </w:t>
      </w:r>
      <w:r w:rsidR="009A5744" w:rsidRPr="00A94235">
        <w:rPr>
          <w:rFonts w:cs="Times New Roman"/>
          <w:szCs w:val="20"/>
          <w:lang w:val="en-GB" w:eastAsia="zh-CN"/>
        </w:rPr>
        <w:t xml:space="preserve">as the reconfigured uplink carrier. </w:t>
      </w:r>
      <w:r w:rsidR="009A5744" w:rsidRPr="00A94235">
        <w:rPr>
          <w:rFonts w:eastAsia="MS Mincho" w:cs="Times New Roman"/>
          <w:szCs w:val="20"/>
          <w:lang w:val="en-GB"/>
        </w:rPr>
        <w:t xml:space="preserve">The interruption is for both uplink and downlink of PCell and all the activated </w:t>
      </w:r>
      <w:proofErr w:type="spellStart"/>
      <w:r w:rsidR="009A5744" w:rsidRPr="00A94235">
        <w:rPr>
          <w:rFonts w:eastAsia="MS Mincho" w:cs="Times New Roman"/>
          <w:szCs w:val="20"/>
          <w:lang w:val="en-GB"/>
        </w:rPr>
        <w:t>SCells</w:t>
      </w:r>
      <w:proofErr w:type="spellEnd"/>
      <w:r w:rsidR="009A5744" w:rsidRPr="00A94235">
        <w:rPr>
          <w:rFonts w:eastAsia="MS Mincho" w:cs="Times New Roman"/>
          <w:szCs w:val="20"/>
          <w:lang w:val="en-GB"/>
        </w:rPr>
        <w:t xml:space="preserve"> within the same FR </w:t>
      </w:r>
      <w:r w:rsidR="00297C33" w:rsidRPr="0069784F">
        <w:rPr>
          <w:rFonts w:eastAsia="MS Mincho" w:cs="Times New Roman"/>
          <w:szCs w:val="20"/>
          <w:highlight w:val="yellow"/>
          <w:lang w:val="en-GB"/>
        </w:rPr>
        <w:t>and FR2 band</w:t>
      </w:r>
      <w:r w:rsidR="00297C33">
        <w:rPr>
          <w:rFonts w:eastAsia="MS Mincho" w:cs="Times New Roman"/>
          <w:szCs w:val="20"/>
          <w:lang w:val="en-GB"/>
        </w:rPr>
        <w:t xml:space="preserve"> </w:t>
      </w:r>
      <w:r w:rsidR="009A5744" w:rsidRPr="00A94235">
        <w:rPr>
          <w:rFonts w:eastAsia="MS Mincho" w:cs="Times New Roman"/>
          <w:szCs w:val="20"/>
          <w:lang w:val="en-GB"/>
        </w:rPr>
        <w:t>as the configured or de-configured UL.</w:t>
      </w:r>
    </w:p>
    <w:p w14:paraId="4347C8A0" w14:textId="5575ACEE" w:rsidR="0002635A" w:rsidRDefault="00297C33" w:rsidP="004335F1">
      <w:r>
        <w:t xml:space="preserve">We have provided a </w:t>
      </w:r>
      <w:r w:rsidR="0002635A">
        <w:t>TP in appendix</w:t>
      </w:r>
    </w:p>
    <w:p w14:paraId="1C866CA2" w14:textId="77777777" w:rsidR="004335F1" w:rsidRPr="001768C0" w:rsidRDefault="004335F1" w:rsidP="001768C0">
      <w:pPr>
        <w:rPr>
          <w:lang w:val="en-GB"/>
        </w:rPr>
      </w:pPr>
    </w:p>
    <w:p w14:paraId="6229BBC3" w14:textId="4DE57A95" w:rsidR="002C2D19" w:rsidRDefault="0051249A" w:rsidP="0051249A">
      <w:pPr>
        <w:pStyle w:val="RAN4H2"/>
      </w:pPr>
      <w:r>
        <w:t>Interruptions at active BWP switching</w:t>
      </w:r>
    </w:p>
    <w:p w14:paraId="7B7985CC" w14:textId="2DD2CBED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RAN4 has defined interruptions due to active BWP switch for DL and UL. In a similar manner as for UL carrier RRC reconfiguration, the UE may be requested to switch UL BWP in one of the bands being configured in inter-band UL CA. In this scenario, only the band in which the UL BWP switch should be impacted by the BWP switch.</w:t>
      </w:r>
    </w:p>
    <w:p w14:paraId="0AE6118D" w14:textId="682FA413" w:rsidR="00DB6401" w:rsidRDefault="00DB6401" w:rsidP="00DB6401">
      <w:pPr>
        <w:pStyle w:val="RAN4proposal"/>
      </w:pPr>
      <w:r>
        <w:t>Only the band in which the UL BWP switch should be impacted by the BWP switch.</w:t>
      </w:r>
    </w:p>
    <w:p w14:paraId="3D17CFD8" w14:textId="7D3BB480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The basic conditions when an interrupt on the involved band is allowed would be same as defined currently.</w:t>
      </w:r>
    </w:p>
    <w:p w14:paraId="768888A9" w14:textId="2F6993D0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One text example how this could be captured would be:</w:t>
      </w:r>
    </w:p>
    <w:p w14:paraId="650E4E14" w14:textId="59DD763B" w:rsidR="0002635A" w:rsidRPr="009C5807" w:rsidRDefault="0002635A" w:rsidP="0002635A">
      <w:pPr>
        <w:ind w:left="720"/>
      </w:pPr>
      <w:r w:rsidRPr="009C5807">
        <w:rPr>
          <w:lang w:eastAsia="zh-CN"/>
        </w:rPr>
        <w:t xml:space="preserve">When </w:t>
      </w:r>
      <w:r w:rsidRPr="009C5807"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</w:t>
      </w:r>
      <w:r w:rsidRPr="0002635A">
        <w:rPr>
          <w:highlight w:val="yellow"/>
        </w:rPr>
        <w:t xml:space="preserve">When the BWP switch imposes changes in any of the parameters listed in Table 8.2.2.2.5-2 and the UE is capable of per-FR gap </w:t>
      </w:r>
      <w:r>
        <w:rPr>
          <w:highlight w:val="yellow"/>
        </w:rPr>
        <w:t xml:space="preserve">and UE is capable of independent beam management, </w:t>
      </w:r>
      <w:r w:rsidRPr="0002635A">
        <w:rPr>
          <w:highlight w:val="yellow"/>
        </w:rPr>
        <w:t xml:space="preserve">the UE is allowed to cause interruption of up to X slot to other active serving cells in the </w:t>
      </w:r>
      <w:r w:rsidRPr="0002635A">
        <w:rPr>
          <w:highlight w:val="yellow"/>
        </w:rPr>
        <w:lastRenderedPageBreak/>
        <w:t xml:space="preserve">same frequency range </w:t>
      </w:r>
      <w:r>
        <w:rPr>
          <w:highlight w:val="yellow"/>
        </w:rPr>
        <w:t xml:space="preserve">and band </w:t>
      </w:r>
      <w:r w:rsidRPr="0002635A">
        <w:rPr>
          <w:highlight w:val="yellow"/>
        </w:rPr>
        <w:t>wherein the UE is performing BWP switching</w:t>
      </w:r>
      <w:r>
        <w:rPr>
          <w:highlight w:val="yellow"/>
        </w:rPr>
        <w:t xml:space="preserve"> provided the </w:t>
      </w:r>
      <w:r w:rsidR="00F2619B">
        <w:rPr>
          <w:highlight w:val="yellow"/>
        </w:rPr>
        <w:t>bands are in an FR2 band pair</w:t>
      </w:r>
      <w:r w:rsidRPr="0002635A">
        <w:rPr>
          <w:highlight w:val="yellow"/>
        </w:rPr>
        <w:t>.</w:t>
      </w:r>
      <w:r>
        <w:t xml:space="preserve"> </w:t>
      </w:r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as defined in clause 8.6.2A.1 when BWP switch occurs on multiple CCs. </w:t>
      </w:r>
      <w:r w:rsidRPr="009C5807">
        <w:t>Interruptions are not allowed during BWP switch involving any other parameter change.</w:t>
      </w:r>
    </w:p>
    <w:p w14:paraId="6320AE99" w14:textId="4BA28324" w:rsidR="0002635A" w:rsidRDefault="008B5B70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We have provided a </w:t>
      </w:r>
      <w:r w:rsidR="0002635A">
        <w:rPr>
          <w:rFonts w:cs="Times New Roman"/>
        </w:rPr>
        <w:t>TP in appendix</w:t>
      </w:r>
      <w:r>
        <w:rPr>
          <w:rFonts w:cs="Times New Roman"/>
        </w:rPr>
        <w:t>.</w:t>
      </w:r>
    </w:p>
    <w:p w14:paraId="7267AB70" w14:textId="4FD48054" w:rsidR="0051249A" w:rsidRDefault="0051249A" w:rsidP="003B659E">
      <w:pPr>
        <w:ind w:right="-22"/>
        <w:rPr>
          <w:rFonts w:cs="Times New Roman"/>
        </w:rPr>
      </w:pPr>
    </w:p>
    <w:p w14:paraId="760FDF8D" w14:textId="77777777" w:rsidR="004335F1" w:rsidRPr="00707335" w:rsidRDefault="004335F1" w:rsidP="004335F1">
      <w:pPr>
        <w:pStyle w:val="RAN4H2"/>
        <w:rPr>
          <w:rFonts w:eastAsia="Calibri"/>
        </w:rPr>
      </w:pPr>
      <w:r>
        <w:rPr>
          <w:rFonts w:eastAsia="Calibri"/>
        </w:rPr>
        <w:t>DL interruptions due to UE switching between two UL carriers</w:t>
      </w:r>
    </w:p>
    <w:p w14:paraId="4BB77D6D" w14:textId="23F0D2DB" w:rsidR="00DB6401" w:rsidRDefault="00E229AF" w:rsidP="004335F1">
      <w:pPr>
        <w:ind w:right="-22"/>
      </w:pPr>
      <w:r>
        <w:rPr>
          <w:rFonts w:eastAsia="Calibri" w:cs="Times New Roman"/>
          <w:szCs w:val="20"/>
          <w:lang w:val="en-GB"/>
        </w:rPr>
        <w:t xml:space="preserve">The discussion relates to: </w:t>
      </w:r>
      <w:r w:rsidRPr="00E229AF">
        <w:t>Issue 2-</w:t>
      </w:r>
      <w:r w:rsidR="002B7B30">
        <w:t>1</w:t>
      </w:r>
      <w:r w:rsidRPr="00E229AF">
        <w:t>-</w:t>
      </w:r>
      <w:r w:rsidR="002B7B30">
        <w:t>4</w:t>
      </w:r>
      <w:r w:rsidRPr="00E229AF">
        <w:t>: DL interruption at UE Tx switching between two uplink carriers</w:t>
      </w:r>
      <w:r w:rsidR="00DB6401">
        <w:t xml:space="preserve">. </w:t>
      </w:r>
    </w:p>
    <w:p w14:paraId="0923C5DF" w14:textId="20D15540" w:rsidR="00E229AF" w:rsidRDefault="00DB6401" w:rsidP="004335F1">
      <w:pPr>
        <w:ind w:right="-22"/>
      </w:pPr>
      <w:r>
        <w:t>The currently defined UE requirements do not state FR1 or FR2 specifics and hence they can apply generally for both frequency ranges. Hence, the 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4FFEC152" w14:textId="25A4DDFE" w:rsidR="00DB6401" w:rsidRDefault="00DB6401" w:rsidP="00DB6401">
      <w:pPr>
        <w:pStyle w:val="RAN4proposal"/>
      </w:pPr>
      <w:r>
        <w:t>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2A06960F" w14:textId="7EA9B7D7" w:rsidR="00DB6401" w:rsidRDefault="00DB6401" w:rsidP="004335F1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However, it may be preferable for future clarity to clarify specifically that the requirements apply for both frequency ranges.</w:t>
      </w:r>
    </w:p>
    <w:p w14:paraId="4181F739" w14:textId="60126986" w:rsidR="00DB6401" w:rsidRDefault="00DB6401" w:rsidP="00DB6401">
      <w:pPr>
        <w:pStyle w:val="RAN4proposal"/>
      </w:pPr>
      <w:r>
        <w:t>Clarify that the requirements apply for both frequency ranges.</w:t>
      </w:r>
    </w:p>
    <w:p w14:paraId="3D671804" w14:textId="4590EF9F" w:rsidR="00DB6401" w:rsidRDefault="00DB6401" w:rsidP="004335F1">
      <w:pPr>
        <w:ind w:right="-22"/>
        <w:rPr>
          <w:rFonts w:cs="Times New Roman"/>
        </w:rPr>
      </w:pPr>
      <w:r>
        <w:rPr>
          <w:rFonts w:cs="Times New Roman"/>
        </w:rPr>
        <w:t>Next, a text example how this could be captured:</w:t>
      </w:r>
    </w:p>
    <w:p w14:paraId="64458CD0" w14:textId="38F87A4A" w:rsidR="00DB6401" w:rsidRDefault="00DB6401" w:rsidP="004335F1">
      <w:pPr>
        <w:ind w:right="-22"/>
        <w:rPr>
          <w:rFonts w:cs="Times New Roman"/>
        </w:rPr>
      </w:pPr>
      <w:r w:rsidRPr="00A86351">
        <w:rPr>
          <w:rFonts w:eastAsia="MS Mincho"/>
          <w:highlight w:val="yellow"/>
          <w:lang w:eastAsia="zh-CN"/>
        </w:rPr>
        <w:t xml:space="preserve">The requirements in this clause regarding DL interruption requirements at dynamic switching between two uplink carriers specified </w:t>
      </w:r>
      <w:r w:rsidR="00A86351" w:rsidRPr="00A86351">
        <w:rPr>
          <w:rFonts w:eastAsia="MS Mincho"/>
          <w:highlight w:val="yellow"/>
          <w:lang w:eastAsia="zh-CN"/>
        </w:rPr>
        <w:t>apply for FR1 and FR2.</w:t>
      </w:r>
    </w:p>
    <w:p w14:paraId="5006F800" w14:textId="32C579CE" w:rsidR="004335F1" w:rsidRDefault="007C46FB" w:rsidP="004335F1">
      <w:pPr>
        <w:ind w:right="-22"/>
      </w:pPr>
      <w:r>
        <w:rPr>
          <w:rFonts w:cs="Times New Roman"/>
        </w:rPr>
        <w:t>such change would be needed in section</w:t>
      </w:r>
      <w:r w:rsidR="004335F1">
        <w:rPr>
          <w:rFonts w:eastAsia="Calibri" w:cs="Times New Roman"/>
          <w:szCs w:val="20"/>
          <w:lang w:val="en-GB"/>
        </w:rPr>
        <w:t xml:space="preserve"> 8.2.2.2.10</w:t>
      </w:r>
      <w:r w:rsidR="008610A0">
        <w:rPr>
          <w:rFonts w:eastAsia="Calibri" w:cs="Times New Roman"/>
          <w:szCs w:val="20"/>
          <w:lang w:val="en-GB"/>
        </w:rPr>
        <w:t>.</w:t>
      </w:r>
    </w:p>
    <w:p w14:paraId="7F4756EE" w14:textId="4A8688E4" w:rsidR="002D0933" w:rsidRDefault="002D0933" w:rsidP="003B659E">
      <w:pPr>
        <w:ind w:right="-22"/>
        <w:rPr>
          <w:rFonts w:cs="Times New Roman"/>
        </w:rPr>
      </w:pPr>
    </w:p>
    <w:p w14:paraId="263E7C41" w14:textId="378148E2" w:rsidR="00E229AF" w:rsidRDefault="00E229AF" w:rsidP="00E229AF">
      <w:pPr>
        <w:pStyle w:val="RAN4H2"/>
      </w:pPr>
      <w:r w:rsidRPr="00E229AF">
        <w:rPr>
          <w:rFonts w:eastAsiaTheme="minorEastAsia"/>
        </w:rPr>
        <w:t xml:space="preserve">Interruption at NR SRS </w:t>
      </w:r>
      <w:proofErr w:type="gramStart"/>
      <w:r w:rsidRPr="00E229AF">
        <w:rPr>
          <w:rFonts w:eastAsiaTheme="minorEastAsia"/>
        </w:rPr>
        <w:t>carrier based</w:t>
      </w:r>
      <w:proofErr w:type="gramEnd"/>
      <w:r w:rsidRPr="00E229AF">
        <w:rPr>
          <w:rFonts w:eastAsiaTheme="minorEastAsia"/>
        </w:rPr>
        <w:t xml:space="preserve"> switching</w:t>
      </w:r>
    </w:p>
    <w:p w14:paraId="28A2045E" w14:textId="70571CB4" w:rsidR="001A193E" w:rsidRDefault="001A193E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This discussion is related to: </w:t>
      </w:r>
      <w:r w:rsidRPr="00E229AF">
        <w:t>Issue 2-</w:t>
      </w:r>
      <w:r w:rsidR="00612FA5">
        <w:t>1</w:t>
      </w:r>
      <w:r w:rsidRPr="00E229AF">
        <w:t>-</w:t>
      </w:r>
      <w:r w:rsidR="00612FA5">
        <w:t>5</w:t>
      </w:r>
      <w:r w:rsidRPr="00E229AF">
        <w:t xml:space="preserve">: DL Interruption at NR SRS </w:t>
      </w:r>
      <w:proofErr w:type="gramStart"/>
      <w:r w:rsidRPr="00E229AF">
        <w:t>carrier based</w:t>
      </w:r>
      <w:proofErr w:type="gramEnd"/>
      <w:r w:rsidRPr="00E229AF">
        <w:t xml:space="preserve"> switching</w:t>
      </w:r>
      <w:r>
        <w:t>.</w:t>
      </w:r>
    </w:p>
    <w:p w14:paraId="17EF185E" w14:textId="5B970717" w:rsidR="00E229AF" w:rsidRDefault="00B1466A" w:rsidP="003B659E">
      <w:pPr>
        <w:ind w:right="-22"/>
        <w:rPr>
          <w:rFonts w:cs="Times New Roman"/>
        </w:rPr>
      </w:pPr>
      <w:r>
        <w:rPr>
          <w:rFonts w:cs="Times New Roman"/>
        </w:rPr>
        <w:t>RAN4 n</w:t>
      </w:r>
      <w:r w:rsidR="00B802B3">
        <w:rPr>
          <w:rFonts w:cs="Times New Roman"/>
        </w:rPr>
        <w:t>eed to consider that the UL is inter-band UL CA for IBM capable in FR2. Hence, we have two scenarios:</w:t>
      </w:r>
    </w:p>
    <w:p w14:paraId="229C9B36" w14:textId="5641DB3E" w:rsidR="00B802B3" w:rsidRPr="00B802B3" w:rsidRDefault="00B802B3" w:rsidP="00B802B3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 w:rsidRPr="00E229AF">
        <w:t>DL Interruption at NR SRS carrier switching</w:t>
      </w:r>
      <w:r>
        <w:t xml:space="preserve"> within each separate band in the inter-band CA combo.</w:t>
      </w:r>
    </w:p>
    <w:p w14:paraId="3784BD1B" w14:textId="1E757121" w:rsidR="00B802B3" w:rsidRPr="00B802B3" w:rsidRDefault="00B802B3" w:rsidP="00B802B3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 w:rsidRPr="00E229AF">
        <w:t>DL Interruption at NR SRS carrier switching</w:t>
      </w:r>
      <w:r>
        <w:t xml:space="preserve"> between the bands of the inter-band CA combo.</w:t>
      </w:r>
    </w:p>
    <w:p w14:paraId="1A81B790" w14:textId="09B628B9" w:rsidR="00B802B3" w:rsidRDefault="00B802B3" w:rsidP="00B802B3">
      <w:pPr>
        <w:ind w:right="-22"/>
        <w:rPr>
          <w:rFonts w:cs="Times New Roman"/>
        </w:rPr>
      </w:pPr>
      <w:r>
        <w:rPr>
          <w:rFonts w:cs="Times New Roman"/>
        </w:rPr>
        <w:t xml:space="preserve">For case 1 it should </w:t>
      </w:r>
      <w:r w:rsidR="00FD5779">
        <w:rPr>
          <w:rFonts w:cs="Times New Roman"/>
        </w:rPr>
        <w:t xml:space="preserve">already </w:t>
      </w:r>
      <w:r>
        <w:rPr>
          <w:rFonts w:cs="Times New Roman"/>
        </w:rPr>
        <w:t>be well defined and current inter-band switching time in section 8.2.2.2.9:</w:t>
      </w:r>
    </w:p>
    <w:p w14:paraId="5C573ABD" w14:textId="04F51D6A" w:rsidR="00B802B3" w:rsidRPr="00B802B3" w:rsidRDefault="00B802B3" w:rsidP="00B802B3">
      <w:pPr>
        <w:ind w:left="720" w:right="-22"/>
        <w:rPr>
          <w:rFonts w:cs="Times New Roman"/>
          <w:i/>
          <w:iCs/>
        </w:rPr>
      </w:pPr>
      <w:r w:rsidRPr="00B802B3">
        <w:rPr>
          <w:rFonts w:hint="eastAsia"/>
          <w:i/>
          <w:iCs/>
          <w:lang w:eastAsia="zh-CN"/>
        </w:rPr>
        <w:t xml:space="preserve">For </w:t>
      </w:r>
      <w:r w:rsidRPr="00B802B3">
        <w:rPr>
          <w:i/>
          <w:iCs/>
          <w:lang w:eastAsia="zh-CN"/>
        </w:rPr>
        <w:t>i</w:t>
      </w:r>
      <w:r w:rsidRPr="00B802B3">
        <w:rPr>
          <w:rFonts w:hint="eastAsia"/>
          <w:i/>
          <w:iCs/>
          <w:lang w:eastAsia="zh-CN"/>
        </w:rPr>
        <w:t xml:space="preserve">ntra-band SRS carrier switching in FR1 </w:t>
      </w:r>
      <w:r w:rsidRPr="00B802B3">
        <w:rPr>
          <w:i/>
          <w:iCs/>
          <w:lang w:eastAsia="zh-CN"/>
        </w:rPr>
        <w:t>or</w:t>
      </w:r>
      <w:r w:rsidRPr="00B802B3">
        <w:rPr>
          <w:rFonts w:hint="eastAsia"/>
          <w:i/>
          <w:iCs/>
          <w:lang w:eastAsia="zh-CN"/>
        </w:rPr>
        <w:t xml:space="preserve"> FR2, interruptions</w:t>
      </w:r>
      <w:r w:rsidRPr="00B802B3">
        <w:rPr>
          <w:i/>
          <w:iCs/>
          <w:lang w:eastAsia="zh-CN"/>
        </w:rPr>
        <w:t xml:space="preserve"> </w:t>
      </w:r>
      <w:r w:rsidRPr="00B802B3">
        <w:rPr>
          <w:i/>
          <w:iCs/>
        </w:rPr>
        <w:t>in Table 8.2.2.2.9-1 and in Table 8.2.2.2.9-2</w:t>
      </w:r>
      <w:r w:rsidRPr="00B802B3">
        <w:rPr>
          <w:i/>
          <w:iCs/>
          <w:lang w:eastAsia="zh-CN"/>
        </w:rPr>
        <w:t xml:space="preserve"> </w:t>
      </w:r>
      <w:r w:rsidRPr="00B802B3">
        <w:rPr>
          <w:rFonts w:hint="eastAsia"/>
          <w:i/>
          <w:iCs/>
          <w:lang w:eastAsia="zh-CN"/>
        </w:rPr>
        <w:t xml:space="preserve">based on SRS carrier switching time </w:t>
      </w:r>
      <w:r w:rsidRPr="00B802B3">
        <w:rPr>
          <w:i/>
          <w:iCs/>
          <w:lang w:val="fr-FR"/>
        </w:rPr>
        <w:t xml:space="preserve">≤ </w:t>
      </w:r>
      <w:r w:rsidRPr="00B802B3">
        <w:rPr>
          <w:rFonts w:hint="eastAsia"/>
          <w:i/>
          <w:iCs/>
          <w:lang w:eastAsia="zh-CN"/>
        </w:rPr>
        <w:t xml:space="preserve">200us </w:t>
      </w:r>
      <w:r w:rsidRPr="00B802B3">
        <w:rPr>
          <w:i/>
          <w:iCs/>
          <w:lang w:eastAsia="zh-CN"/>
        </w:rPr>
        <w:t>shall</w:t>
      </w:r>
      <w:r w:rsidRPr="00B802B3">
        <w:rPr>
          <w:rFonts w:hint="eastAsia"/>
          <w:i/>
          <w:iCs/>
          <w:lang w:eastAsia="zh-CN"/>
        </w:rPr>
        <w:t xml:space="preserve"> apply</w:t>
      </w:r>
      <w:r w:rsidRPr="00B802B3">
        <w:rPr>
          <w:i/>
          <w:iCs/>
          <w:lang w:eastAsia="zh-CN"/>
        </w:rPr>
        <w:t>.</w:t>
      </w:r>
    </w:p>
    <w:p w14:paraId="0F2DB4EC" w14:textId="73EB397A" w:rsidR="00B802B3" w:rsidRDefault="00B802B3" w:rsidP="003B659E">
      <w:pPr>
        <w:ind w:right="-22"/>
        <w:rPr>
          <w:rFonts w:cs="Times New Roman"/>
        </w:rPr>
      </w:pPr>
      <w:r>
        <w:rPr>
          <w:rFonts w:cs="Times New Roman"/>
        </w:rPr>
        <w:t>And there should be no impact between the bands</w:t>
      </w:r>
      <w:r w:rsidR="0028100B">
        <w:rPr>
          <w:rFonts w:cs="Times New Roman"/>
        </w:rPr>
        <w:t xml:space="preserve"> </w:t>
      </w:r>
      <w:r w:rsidR="00AD094D">
        <w:rPr>
          <w:rFonts w:cs="Times New Roman"/>
        </w:rPr>
        <w:t>for a supported band pair of the IBM capable UE</w:t>
      </w:r>
      <w:r>
        <w:rPr>
          <w:rFonts w:cs="Times New Roman"/>
        </w:rPr>
        <w:t xml:space="preserve">. Hence, even if there are interruptions in DL in band 1 of the 2 bands </w:t>
      </w:r>
      <w:r w:rsidR="00AD094D">
        <w:rPr>
          <w:rFonts w:cs="Times New Roman"/>
        </w:rPr>
        <w:t xml:space="preserve">in the band pair </w:t>
      </w:r>
      <w:r>
        <w:rPr>
          <w:rFonts w:cs="Times New Roman"/>
        </w:rPr>
        <w:t>in the UL inter-band CA, there will be no interruptions in the DL of band 2.</w:t>
      </w:r>
    </w:p>
    <w:p w14:paraId="6EC68775" w14:textId="2B0B4EEA" w:rsidR="00106C72" w:rsidRDefault="00984A56" w:rsidP="00984A56">
      <w:pPr>
        <w:pStyle w:val="RAN4proposal"/>
      </w:pPr>
      <w:r>
        <w:t xml:space="preserve">Interruptions in DL </w:t>
      </w:r>
      <w:r w:rsidR="008305FD">
        <w:t xml:space="preserve">due to SRS carrier switching </w:t>
      </w:r>
      <w:r>
        <w:t>in on</w:t>
      </w:r>
      <w:r w:rsidR="000205C4">
        <w:t>e</w:t>
      </w:r>
      <w:r>
        <w:t xml:space="preserve"> of the two bands used in FR2 UL inter-band CA, will not cause interruptions in the DL of the 2</w:t>
      </w:r>
      <w:r w:rsidRPr="00984A56">
        <w:rPr>
          <w:vertAlign w:val="superscript"/>
        </w:rPr>
        <w:t>nd</w:t>
      </w:r>
      <w:r>
        <w:t xml:space="preserve"> band. </w:t>
      </w:r>
    </w:p>
    <w:p w14:paraId="397BFBE2" w14:textId="41DE6B68" w:rsidR="00984A56" w:rsidRDefault="00984A56" w:rsidP="003B659E">
      <w:pPr>
        <w:ind w:right="-22"/>
        <w:rPr>
          <w:rFonts w:cs="Times New Roman"/>
        </w:rPr>
      </w:pPr>
      <w:r>
        <w:rPr>
          <w:rFonts w:cs="Times New Roman"/>
        </w:rPr>
        <w:t>Such requirement can be captured as:</w:t>
      </w:r>
    </w:p>
    <w:p w14:paraId="798ED12C" w14:textId="5E4213C3" w:rsidR="00984A56" w:rsidRPr="00984A56" w:rsidRDefault="00984A56" w:rsidP="003B659E">
      <w:pPr>
        <w:ind w:right="-22"/>
        <w:rPr>
          <w:rFonts w:cs="Times New Roman"/>
        </w:rPr>
      </w:pPr>
      <w:r w:rsidRPr="00F1092F">
        <w:rPr>
          <w:rFonts w:cs="Times New Roman"/>
          <w:highlight w:val="yellow"/>
        </w:rPr>
        <w:t xml:space="preserve">For </w:t>
      </w:r>
      <w:r w:rsidRPr="00F1092F">
        <w:rPr>
          <w:highlight w:val="yellow"/>
          <w:lang w:eastAsia="zh-CN"/>
        </w:rPr>
        <w:t>i</w:t>
      </w:r>
      <w:r w:rsidRPr="00F1092F">
        <w:rPr>
          <w:rFonts w:hint="eastAsia"/>
          <w:highlight w:val="yellow"/>
          <w:lang w:eastAsia="zh-CN"/>
        </w:rPr>
        <w:t xml:space="preserve">ntra-band SRS carrier switching </w:t>
      </w:r>
      <w:r w:rsidRPr="00F1092F">
        <w:rPr>
          <w:highlight w:val="yellow"/>
          <w:lang w:eastAsia="zh-CN"/>
        </w:rPr>
        <w:t xml:space="preserve">within a band </w:t>
      </w:r>
      <w:r w:rsidRPr="00F1092F">
        <w:rPr>
          <w:rFonts w:hint="eastAsia"/>
          <w:highlight w:val="yellow"/>
          <w:lang w:eastAsia="zh-CN"/>
        </w:rPr>
        <w:t xml:space="preserve">in </w:t>
      </w:r>
      <w:r w:rsidR="00521C6E" w:rsidRPr="00F1092F">
        <w:rPr>
          <w:highlight w:val="yellow"/>
          <w:lang w:eastAsia="zh-CN"/>
        </w:rPr>
        <w:t xml:space="preserve">an </w:t>
      </w:r>
      <w:r w:rsidRPr="00F1092F">
        <w:rPr>
          <w:rFonts w:hint="eastAsia"/>
          <w:highlight w:val="yellow"/>
          <w:lang w:eastAsia="zh-CN"/>
        </w:rPr>
        <w:t>FR2</w:t>
      </w:r>
      <w:r w:rsidRPr="00F1092F">
        <w:rPr>
          <w:highlight w:val="yellow"/>
          <w:lang w:eastAsia="zh-CN"/>
        </w:rPr>
        <w:t xml:space="preserve"> inter-band UL CA </w:t>
      </w:r>
      <w:r w:rsidR="00640B33" w:rsidRPr="00F1092F">
        <w:rPr>
          <w:highlight w:val="yellow"/>
          <w:lang w:eastAsia="zh-CN"/>
        </w:rPr>
        <w:t xml:space="preserve">band pair </w:t>
      </w:r>
      <w:r w:rsidRPr="00F1092F">
        <w:rPr>
          <w:highlight w:val="yellow"/>
          <w:lang w:eastAsia="zh-CN"/>
        </w:rPr>
        <w:t>for a UE capable of independent beam management</w:t>
      </w:r>
      <w:r w:rsidR="00A11EF6" w:rsidRPr="00F1092F">
        <w:rPr>
          <w:highlight w:val="yellow"/>
          <w:lang w:eastAsia="zh-CN"/>
        </w:rPr>
        <w:t xml:space="preserve">, </w:t>
      </w:r>
      <w:r w:rsidR="00A11EF6" w:rsidRPr="00F1092F">
        <w:rPr>
          <w:rFonts w:hint="eastAsia"/>
          <w:highlight w:val="yellow"/>
          <w:lang w:eastAsia="zh-CN"/>
        </w:rPr>
        <w:t>interruptions</w:t>
      </w:r>
      <w:r w:rsidR="00A11EF6" w:rsidRPr="00F1092F">
        <w:rPr>
          <w:highlight w:val="yellow"/>
          <w:lang w:eastAsia="zh-CN"/>
        </w:rPr>
        <w:t xml:space="preserve"> in Table 8.2.2.2.9-1 and in Table 8.2.2.2.9-2 </w:t>
      </w:r>
      <w:r w:rsidR="00A11EF6" w:rsidRPr="00F1092F">
        <w:rPr>
          <w:rFonts w:hint="eastAsia"/>
          <w:highlight w:val="yellow"/>
          <w:lang w:eastAsia="zh-CN"/>
        </w:rPr>
        <w:t xml:space="preserve">based on SRS carrier switching time </w:t>
      </w:r>
      <w:r w:rsidR="00A11EF6" w:rsidRPr="00F1092F">
        <w:rPr>
          <w:highlight w:val="yellow"/>
          <w:lang w:val="fr-FR" w:eastAsia="zh-CN"/>
        </w:rPr>
        <w:t xml:space="preserve">≤ </w:t>
      </w:r>
      <w:r w:rsidR="00A11EF6" w:rsidRPr="00F1092F">
        <w:rPr>
          <w:rFonts w:hint="eastAsia"/>
          <w:highlight w:val="yellow"/>
          <w:lang w:eastAsia="zh-CN"/>
        </w:rPr>
        <w:t xml:space="preserve">200us </w:t>
      </w:r>
      <w:r w:rsidR="00A11EF6" w:rsidRPr="00F1092F">
        <w:rPr>
          <w:highlight w:val="yellow"/>
          <w:lang w:eastAsia="zh-CN"/>
        </w:rPr>
        <w:t>shall</w:t>
      </w:r>
      <w:r w:rsidR="00A11EF6" w:rsidRPr="00F1092F">
        <w:rPr>
          <w:rFonts w:hint="eastAsia"/>
          <w:highlight w:val="yellow"/>
          <w:lang w:eastAsia="zh-CN"/>
        </w:rPr>
        <w:t xml:space="preserve"> apply</w:t>
      </w:r>
      <w:r w:rsidR="007F033A" w:rsidRPr="00F1092F">
        <w:rPr>
          <w:highlight w:val="yellow"/>
          <w:lang w:eastAsia="zh-CN"/>
        </w:rPr>
        <w:t>.</w:t>
      </w:r>
      <w:r w:rsidRPr="00F1092F">
        <w:rPr>
          <w:highlight w:val="yellow"/>
          <w:lang w:eastAsia="zh-CN"/>
        </w:rPr>
        <w:t xml:space="preserve"> </w:t>
      </w:r>
      <w:r w:rsidR="007F033A" w:rsidRPr="00F1092F">
        <w:rPr>
          <w:highlight w:val="yellow"/>
          <w:lang w:eastAsia="zh-CN"/>
        </w:rPr>
        <w:t>No</w:t>
      </w:r>
      <w:r w:rsidRPr="00F1092F">
        <w:rPr>
          <w:highlight w:val="yellow"/>
          <w:lang w:eastAsia="zh-CN"/>
        </w:rPr>
        <w:t xml:space="preserve"> interruptions </w:t>
      </w:r>
      <w:r w:rsidR="007F033A" w:rsidRPr="00F1092F">
        <w:rPr>
          <w:highlight w:val="yellow"/>
          <w:lang w:eastAsia="zh-CN"/>
        </w:rPr>
        <w:t xml:space="preserve">are allowed </w:t>
      </w:r>
      <w:r w:rsidRPr="00F1092F">
        <w:rPr>
          <w:highlight w:val="yellow"/>
          <w:lang w:eastAsia="zh-CN"/>
        </w:rPr>
        <w:t>on the other band used in the FR2 inter-band UL CA combination.</w:t>
      </w:r>
    </w:p>
    <w:p w14:paraId="4CEA7CBA" w14:textId="128A45B5" w:rsidR="00394F3A" w:rsidRDefault="00CD22F3" w:rsidP="003B659E">
      <w:pPr>
        <w:ind w:right="-22"/>
        <w:rPr>
          <w:rFonts w:cs="Times New Roman"/>
        </w:rPr>
      </w:pPr>
      <w:r>
        <w:rPr>
          <w:rFonts w:cs="Times New Roman"/>
          <w:lang w:eastAsia="zh-CN"/>
        </w:rPr>
        <w:lastRenderedPageBreak/>
        <w:t xml:space="preserve">For case 2 we need to look at the </w:t>
      </w:r>
      <w:proofErr w:type="gramStart"/>
      <w:r>
        <w:rPr>
          <w:rFonts w:cs="Times New Roman"/>
          <w:lang w:eastAsia="zh-CN"/>
        </w:rPr>
        <w:t xml:space="preserve">current </w:t>
      </w:r>
      <w:r w:rsidR="001F032F">
        <w:rPr>
          <w:rFonts w:cs="Times New Roman"/>
          <w:lang w:eastAsia="zh-CN"/>
        </w:rPr>
        <w:t>status</w:t>
      </w:r>
      <w:proofErr w:type="gramEnd"/>
      <w:r w:rsidR="001F032F">
        <w:rPr>
          <w:rFonts w:cs="Times New Roman"/>
          <w:lang w:eastAsia="zh-CN"/>
        </w:rPr>
        <w:t xml:space="preserve"> of the Rel-16 discussion. In </w:t>
      </w:r>
      <w:r w:rsidR="00394F3A">
        <w:rPr>
          <w:rFonts w:cs="Times New Roman"/>
          <w:lang w:eastAsia="zh-CN"/>
        </w:rPr>
        <w:t>Rel16</w:t>
      </w:r>
      <w:r w:rsidR="00375D85">
        <w:rPr>
          <w:rFonts w:cs="Times New Roman"/>
          <w:lang w:eastAsia="zh-CN"/>
        </w:rPr>
        <w:t>, it was agreed to define the interruption requirements at SRS carrier switching as below [</w:t>
      </w:r>
      <w:r w:rsidR="009F0449">
        <w:rPr>
          <w:rFonts w:cs="Times New Roman"/>
          <w:lang w:eastAsia="zh-CN"/>
        </w:rPr>
        <w:t>R4-2005341</w:t>
      </w:r>
      <w:r w:rsidR="00375D85">
        <w:rPr>
          <w:rFonts w:cs="Times New Roman"/>
          <w:lang w:eastAsia="zh-CN"/>
        </w:rPr>
        <w:t>].</w:t>
      </w:r>
      <w:r w:rsidR="009F0449">
        <w:rPr>
          <w:rFonts w:cs="Times New Roman"/>
          <w:lang w:eastAsia="zh-CN"/>
        </w:rPr>
        <w:t xml:space="preserve"> The requirements for inter-band CA in FR2 was not defined</w:t>
      </w:r>
      <w:r w:rsidR="004611CB">
        <w:rPr>
          <w:rFonts w:cs="Times New Roman"/>
          <w:lang w:eastAsia="zh-CN"/>
        </w:rPr>
        <w:t xml:space="preserve"> </w:t>
      </w:r>
      <w:r w:rsidR="00C90C6E">
        <w:rPr>
          <w:rFonts w:cs="Times New Roman"/>
          <w:lang w:eastAsia="zh-CN"/>
        </w:rPr>
        <w:t xml:space="preserve">in Rel16 </w:t>
      </w:r>
      <w:r w:rsidR="004611CB">
        <w:rPr>
          <w:rFonts w:cs="Times New Roman"/>
          <w:lang w:eastAsia="zh-CN"/>
        </w:rPr>
        <w:t xml:space="preserve">as 1) it is not clear if SRS carrier switching is feasible between different bands in FR2 2) FR2 inter-band </w:t>
      </w:r>
      <w:r w:rsidR="0037229C">
        <w:rPr>
          <w:rFonts w:cs="Times New Roman"/>
          <w:lang w:eastAsia="zh-CN"/>
        </w:rPr>
        <w:t xml:space="preserve">UL </w:t>
      </w:r>
      <w:r w:rsidR="004611CB">
        <w:rPr>
          <w:rFonts w:cs="Times New Roman"/>
          <w:lang w:eastAsia="zh-CN"/>
        </w:rPr>
        <w:t>CA was not discussed at that time.</w:t>
      </w:r>
      <w:r w:rsidR="0047111F">
        <w:rPr>
          <w:rFonts w:cs="Times New Roman"/>
          <w:lang w:eastAsia="zh-CN"/>
        </w:rPr>
        <w:t xml:space="preserve"> </w:t>
      </w:r>
      <w:r w:rsidR="0015064F">
        <w:rPr>
          <w:rFonts w:cs="Times New Roman"/>
          <w:lang w:eastAsia="zh-CN"/>
        </w:rPr>
        <w:t xml:space="preserve">While 2) is solved in this WI, 1) seems still missing. </w:t>
      </w:r>
      <w:r w:rsidR="003641C0">
        <w:rPr>
          <w:rFonts w:cs="Times New Roman"/>
          <w:lang w:eastAsia="zh-CN"/>
        </w:rPr>
        <w:t xml:space="preserve">Hence, RAN4 would first need to agree on whether it is feasible </w:t>
      </w:r>
      <w:r w:rsidR="005A6921">
        <w:rPr>
          <w:rFonts w:cs="Times New Roman"/>
          <w:lang w:eastAsia="zh-CN"/>
        </w:rPr>
        <w:t>with SRS carrier switching between bands in FR2.</w:t>
      </w:r>
      <w:r w:rsidR="0015064F">
        <w:rPr>
          <w:rFonts w:cs="Times New Roman"/>
          <w:lang w:eastAsia="zh-CN"/>
        </w:rPr>
        <w:t xml:space="preserve"> </w:t>
      </w:r>
    </w:p>
    <w:p w14:paraId="255B8975" w14:textId="77777777" w:rsidR="00394F3A" w:rsidRPr="00FB5932" w:rsidRDefault="00394F3A" w:rsidP="00394F3A">
      <w:pPr>
        <w:numPr>
          <w:ilvl w:val="0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Applicability of SRS carrier switching time for defining interruption requirements</w:t>
      </w:r>
    </w:p>
    <w:p w14:paraId="43B524DF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200us for intra-band CA in both FR1 and FR2</w:t>
      </w:r>
    </w:p>
    <w:p w14:paraId="175450E9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200</w:t>
      </w:r>
      <w:proofErr w:type="gramStart"/>
      <w:r w:rsidRPr="00FB5932">
        <w:rPr>
          <w:rFonts w:cs="Times New Roman"/>
          <w:i/>
          <w:iCs/>
        </w:rPr>
        <w:t>us ,</w:t>
      </w:r>
      <w:proofErr w:type="gramEnd"/>
      <w:r w:rsidRPr="00FB5932">
        <w:rPr>
          <w:rFonts w:cs="Times New Roman"/>
          <w:i/>
          <w:iCs/>
        </w:rPr>
        <w:t xml:space="preserve"> 500us and 900us for inter-band CA in FR1, and inter-band CA between FR1 and FR2</w:t>
      </w:r>
    </w:p>
    <w:p w14:paraId="18B0C294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  <w:highlight w:val="cyan"/>
        </w:rPr>
      </w:pPr>
      <w:r w:rsidRPr="00FB5932">
        <w:rPr>
          <w:rFonts w:cs="Times New Roman"/>
          <w:i/>
          <w:iCs/>
          <w:highlight w:val="cyan"/>
        </w:rPr>
        <w:t>Wait for RF room on conclusion of applicable SRS carrier switching time for inter-band CA in FR2</w:t>
      </w:r>
    </w:p>
    <w:p w14:paraId="712193F9" w14:textId="020C4978" w:rsidR="004A6AA9" w:rsidRPr="00750E2B" w:rsidRDefault="00750E2B" w:rsidP="00750E2B">
      <w:pPr>
        <w:pStyle w:val="RAN4proposal"/>
        <w:rPr>
          <w:iCs w:val="0"/>
        </w:rPr>
      </w:pPr>
      <w:r w:rsidRPr="00750E2B">
        <w:rPr>
          <w:iCs w:val="0"/>
        </w:rPr>
        <w:t>Wait for RF room on conclusion of applicable SRS carrier switching time for inter-band CA in FR2</w:t>
      </w:r>
    </w:p>
    <w:p w14:paraId="055F8747" w14:textId="6D46FB97" w:rsidR="00BE0A62" w:rsidRDefault="00BE0A62" w:rsidP="003B659E">
      <w:pPr>
        <w:ind w:right="-22"/>
        <w:rPr>
          <w:rFonts w:cs="Times New Roman"/>
        </w:rPr>
      </w:pPr>
      <w:r w:rsidRPr="54F353FC">
        <w:rPr>
          <w:rFonts w:cs="Times New Roman"/>
          <w:lang w:eastAsia="zh-CN"/>
        </w:rPr>
        <w:t xml:space="preserve"> </w:t>
      </w:r>
    </w:p>
    <w:p w14:paraId="16EB9B4C" w14:textId="45B25DD6" w:rsidR="009A576F" w:rsidRDefault="00FB5932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We have provided a </w:t>
      </w:r>
      <w:r w:rsidR="009A576F">
        <w:rPr>
          <w:rFonts w:cs="Times New Roman"/>
        </w:rPr>
        <w:t>TP in appendix</w:t>
      </w:r>
    </w:p>
    <w:p w14:paraId="27A3B290" w14:textId="40315782" w:rsidR="009A576F" w:rsidRDefault="009A576F" w:rsidP="003B659E">
      <w:pPr>
        <w:ind w:right="-22"/>
        <w:rPr>
          <w:rFonts w:cs="Times New Roman"/>
        </w:rPr>
      </w:pPr>
    </w:p>
    <w:p w14:paraId="761516E1" w14:textId="61B64D46" w:rsidR="00CD7492" w:rsidRPr="009D7401" w:rsidRDefault="00CD7492" w:rsidP="00A37002">
      <w:pPr>
        <w:pStyle w:val="RAN4H1"/>
      </w:pPr>
      <w:r w:rsidRPr="009D7401">
        <w:t>Conclusion</w:t>
      </w:r>
    </w:p>
    <w:p w14:paraId="29BF5AC3" w14:textId="1503F373" w:rsidR="001B4449" w:rsidRDefault="001B4449" w:rsidP="00AE746E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paper, we provide our views on possible impact from introduction of UL CA for IBM UEs.</w:t>
      </w:r>
    </w:p>
    <w:p w14:paraId="1E078D95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The UL carrier reconfiguration only impact activate serving cells within the band of the UL carrier being reconfigured.</w:t>
      </w:r>
    </w:p>
    <w:p w14:paraId="5176DD50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Only the band in which the UL BWP switch should be impacted by the BWP switch.</w:t>
      </w:r>
    </w:p>
    <w:p w14:paraId="035BDE75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2826ADA4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Clarify that the requirements apply for both frequency ranges.</w:t>
      </w:r>
    </w:p>
    <w:p w14:paraId="7EBCAC90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Interruptions in DL due to SRS carrier switching in one of the two bands used in FR2 UL inter-band CA, will not cause interruptions in the DL of the 2</w:t>
      </w:r>
      <w:r w:rsidRPr="00AE746E">
        <w:rPr>
          <w:vertAlign w:val="superscript"/>
        </w:rPr>
        <w:t>nd</w:t>
      </w:r>
      <w:r>
        <w:t xml:space="preserve"> band. </w:t>
      </w:r>
    </w:p>
    <w:p w14:paraId="5CDE9D42" w14:textId="77777777" w:rsidR="00AE746E" w:rsidRPr="00AE746E" w:rsidRDefault="00AE746E" w:rsidP="00AE746E">
      <w:pPr>
        <w:pStyle w:val="RAN4proposal"/>
        <w:numPr>
          <w:ilvl w:val="0"/>
          <w:numId w:val="34"/>
        </w:numPr>
        <w:rPr>
          <w:iCs w:val="0"/>
        </w:rPr>
      </w:pPr>
      <w:r w:rsidRPr="00AE746E">
        <w:rPr>
          <w:iCs w:val="0"/>
        </w:rPr>
        <w:t>Wait for RF room on conclusion of applicable SRS carrier switching time for inter-band CA in FR2</w:t>
      </w:r>
    </w:p>
    <w:p w14:paraId="539F3EA5" w14:textId="792348E7" w:rsidR="00AE746E" w:rsidRPr="00AE746E" w:rsidRDefault="009D7401" w:rsidP="00AE746E">
      <w:pPr>
        <w:rPr>
          <w:highlight w:val="yellow"/>
        </w:rPr>
      </w:pPr>
      <w:r>
        <w:rPr>
          <w:rFonts w:cs="Times New Roman"/>
        </w:rPr>
        <w:t>We have provided TPs in appendix</w:t>
      </w:r>
    </w:p>
    <w:p w14:paraId="3DAFBD41" w14:textId="77777777" w:rsidR="003B659E" w:rsidRPr="00216E18" w:rsidRDefault="003B659E" w:rsidP="0008612A">
      <w:pPr>
        <w:pStyle w:val="RAN4H1"/>
      </w:pPr>
      <w:r w:rsidRPr="00216E18">
        <w:t>References</w:t>
      </w:r>
    </w:p>
    <w:p w14:paraId="19FC2F12" w14:textId="4DA207E3" w:rsidR="003B659E" w:rsidRPr="00216E18" w:rsidRDefault="008E7E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216E18">
        <w:rPr>
          <w:rFonts w:eastAsia="Times New Roman" w:cs="Times New Roman"/>
          <w:szCs w:val="20"/>
          <w:lang w:val="en-GB"/>
        </w:rPr>
        <w:t>RP-210914</w:t>
      </w:r>
      <w:r w:rsidR="002C4A07" w:rsidRPr="00216E18">
        <w:rPr>
          <w:rFonts w:eastAsia="Times New Roman" w:cs="Times New Roman"/>
          <w:szCs w:val="20"/>
          <w:lang w:val="en-GB"/>
        </w:rPr>
        <w:t xml:space="preserve">, </w:t>
      </w:r>
      <w:r w:rsidRPr="00216E18">
        <w:rPr>
          <w:rFonts w:eastAsia="Times New Roman" w:cs="Times New Roman"/>
          <w:bCs/>
          <w:szCs w:val="20"/>
          <w:lang w:val="en-GB"/>
        </w:rPr>
        <w:t>Revised WID Further enhancements of NR RF requirements for frequency range 2 (FR2)</w:t>
      </w:r>
      <w:r w:rsidR="002C4A07" w:rsidRPr="00216E18">
        <w:rPr>
          <w:rFonts w:eastAsia="Times New Roman" w:cs="Times New Roman"/>
          <w:szCs w:val="20"/>
          <w:lang w:val="en-GB"/>
        </w:rPr>
        <w:t xml:space="preserve">, </w:t>
      </w:r>
      <w:r w:rsidRPr="00216E18">
        <w:rPr>
          <w:rFonts w:eastAsia="Times New Roman" w:cs="Times New Roman"/>
          <w:szCs w:val="20"/>
          <w:lang w:val="en-GB"/>
        </w:rPr>
        <w:t>Nokia, Nokia Shanghai Bell</w:t>
      </w:r>
      <w:r w:rsidR="003B659E" w:rsidRPr="00216E18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5C156CE6" w14:textId="7C413D0D" w:rsidR="00216E18" w:rsidRPr="00DE3EB9" w:rsidRDefault="00216E18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216E18">
        <w:rPr>
          <w:rFonts w:eastAsia="Times New Roman" w:cs="Times New Roman"/>
          <w:szCs w:val="20"/>
          <w:lang w:val="en-GB"/>
        </w:rPr>
        <w:t xml:space="preserve">R4-2105785, WF on RRM requirements for FR2 Inter-band DL CA and UL CA, </w:t>
      </w:r>
      <w:r w:rsidRPr="00216E18">
        <w:rPr>
          <w:rFonts w:eastAsia="Times New Roman" w:cs="Times New Roman"/>
          <w:szCs w:val="20"/>
        </w:rPr>
        <w:t>Nokia, Nokia Shanghai Bell</w:t>
      </w:r>
    </w:p>
    <w:p w14:paraId="6DD01E52" w14:textId="75885476" w:rsidR="00DE3EB9" w:rsidRPr="00216E18" w:rsidRDefault="00DE3EB9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E3EB9">
        <w:rPr>
          <w:rFonts w:eastAsia="Times New Roman" w:cs="Times New Roman"/>
          <w:szCs w:val="20"/>
          <w:lang w:val="en-GB"/>
        </w:rPr>
        <w:t>R4-2111281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E3EB9">
        <w:rPr>
          <w:rFonts w:eastAsia="Times New Roman" w:cs="Times New Roman"/>
          <w:szCs w:val="20"/>
          <w:lang w:val="en-GB"/>
        </w:rPr>
        <w:t>Discussion on UL CA for IBM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DE3EB9">
        <w:rPr>
          <w:rFonts w:eastAsia="Times New Roman" w:cs="Times New Roman"/>
          <w:szCs w:val="20"/>
          <w:lang w:val="en-GB"/>
        </w:rPr>
        <w:t>Nokia, Nokia Shanghai Bell</w:t>
      </w:r>
    </w:p>
    <w:p w14:paraId="2441FA0E" w14:textId="77777777" w:rsidR="00BC107D" w:rsidRDefault="00BC107D" w:rsidP="00BC107D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eastAsiaTheme="minorEastAsia" w:cs="Times New Roman"/>
          <w:szCs w:val="20"/>
        </w:rPr>
      </w:pPr>
      <w:r w:rsidRPr="003A17DD">
        <w:rPr>
          <w:rFonts w:eastAsiaTheme="minorEastAsia" w:cs="Times New Roman"/>
          <w:szCs w:val="20"/>
        </w:rPr>
        <w:t>R4-2108037, WF on RRM requirements for FR2 Inter-band DL CA and UL CA, Nokia, Nokia Shanghai Bell, RAN4#99e</w:t>
      </w:r>
    </w:p>
    <w:p w14:paraId="7AA691D0" w14:textId="77777777" w:rsidR="003B659E" w:rsidRPr="00BC107D" w:rsidRDefault="003B659E" w:rsidP="00841BCD">
      <w:pPr>
        <w:ind w:right="-22"/>
      </w:pPr>
    </w:p>
    <w:p w14:paraId="7BF34BA9" w14:textId="4DF6D35D" w:rsidR="00687FA0" w:rsidRDefault="00687FA0" w:rsidP="00841BCD">
      <w:pPr>
        <w:ind w:right="-22"/>
        <w:rPr>
          <w:lang w:val="en-GB"/>
        </w:rPr>
      </w:pPr>
    </w:p>
    <w:p w14:paraId="4CBB4B1D" w14:textId="0D4EA026" w:rsidR="006F727E" w:rsidRPr="00216E18" w:rsidRDefault="006F727E" w:rsidP="006F727E">
      <w:pPr>
        <w:pStyle w:val="RAN4H1"/>
      </w:pPr>
      <w:r>
        <w:t>Appendix</w:t>
      </w:r>
    </w:p>
    <w:p w14:paraId="11177A4B" w14:textId="5705BB99" w:rsidR="006F727E" w:rsidRDefault="006F727E" w:rsidP="00841BCD">
      <w:pPr>
        <w:ind w:right="-22"/>
        <w:rPr>
          <w:lang w:val="en-GB"/>
        </w:rPr>
      </w:pPr>
    </w:p>
    <w:p w14:paraId="2ABCCEEF" w14:textId="27C8ADBA" w:rsidR="00A94235" w:rsidRDefault="00A94235" w:rsidP="00A94235">
      <w:pPr>
        <w:pStyle w:val="RAN4H2"/>
      </w:pPr>
      <w:r>
        <w:lastRenderedPageBreak/>
        <w:t>TP for Interruption due to UL carrier RRC reconfiguration</w:t>
      </w:r>
    </w:p>
    <w:p w14:paraId="11FAB0BB" w14:textId="595AA8BC" w:rsidR="00A94235" w:rsidRPr="001B4449" w:rsidRDefault="00A94235" w:rsidP="00841BCD">
      <w:pPr>
        <w:ind w:right="-22"/>
      </w:pPr>
    </w:p>
    <w:p w14:paraId="233AFF4A" w14:textId="77777777" w:rsidR="00A94235" w:rsidRPr="00A94235" w:rsidRDefault="00A94235" w:rsidP="00A94235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val="en-GB"/>
        </w:rPr>
      </w:pPr>
      <w:r w:rsidRPr="00A94235">
        <w:rPr>
          <w:rFonts w:ascii="Arial" w:hAnsi="Arial" w:cs="Times New Roman"/>
          <w:sz w:val="22"/>
          <w:szCs w:val="20"/>
          <w:lang w:val="en-GB"/>
        </w:rPr>
        <w:t>8.2.2.2.4</w:t>
      </w:r>
      <w:r w:rsidRPr="00A94235">
        <w:rPr>
          <w:rFonts w:ascii="Arial" w:hAnsi="Arial" w:cs="Times New Roman"/>
          <w:sz w:val="22"/>
          <w:szCs w:val="20"/>
          <w:lang w:val="en-GB"/>
        </w:rPr>
        <w:tab/>
        <w:t>Interruptions at UL carrier RRC reconfiguration</w:t>
      </w:r>
    </w:p>
    <w:p w14:paraId="29608D5B" w14:textId="77777777" w:rsidR="00A94235" w:rsidRPr="00A94235" w:rsidRDefault="00A94235" w:rsidP="00A94235">
      <w:pPr>
        <w:spacing w:after="180" w:line="240" w:lineRule="auto"/>
        <w:rPr>
          <w:rFonts w:cs="Times New Roman"/>
          <w:szCs w:val="20"/>
          <w:lang w:eastAsia="zh-CN"/>
        </w:rPr>
      </w:pPr>
      <w:r w:rsidRPr="00A94235">
        <w:rPr>
          <w:rFonts w:eastAsia="MS Mincho" w:cs="Times New Roman"/>
          <w:szCs w:val="20"/>
          <w:lang w:val="en-GB" w:eastAsia="zh-CN"/>
        </w:rPr>
        <w:t xml:space="preserve">The requirements in this clause shall apply </w:t>
      </w:r>
      <w:r w:rsidRPr="00A94235">
        <w:rPr>
          <w:rFonts w:eastAsia="MS Mincho" w:cs="Times New Roman"/>
          <w:szCs w:val="20"/>
          <w:lang w:val="en-GB"/>
        </w:rPr>
        <w:t xml:space="preserve">when a supplementary UL </w:t>
      </w:r>
      <w:r w:rsidRPr="00A94235">
        <w:rPr>
          <w:rFonts w:cs="Times New Roman"/>
          <w:szCs w:val="20"/>
          <w:lang w:val="en-GB" w:eastAsia="zh-CN"/>
        </w:rPr>
        <w:t xml:space="preserve">carrier or an UL carrier </w:t>
      </w:r>
      <w:r w:rsidRPr="00A94235">
        <w:rPr>
          <w:rFonts w:eastAsia="MS Mincho" w:cs="Times New Roman"/>
          <w:szCs w:val="20"/>
          <w:lang w:val="en-GB"/>
        </w:rPr>
        <w:t xml:space="preserve">is configured or de-configured in NR standalone carrier aggregation as defined in </w:t>
      </w:r>
      <w:r w:rsidRPr="00A94235">
        <w:rPr>
          <w:rFonts w:cs="Times New Roman"/>
          <w:szCs w:val="20"/>
          <w:lang w:val="en-GB"/>
        </w:rPr>
        <w:t>TS 38.331 </w:t>
      </w:r>
      <w:r w:rsidRPr="00A94235">
        <w:rPr>
          <w:rFonts w:eastAsia="MS Mincho" w:cs="Times New Roman"/>
          <w:szCs w:val="20"/>
          <w:lang w:val="en-GB"/>
        </w:rPr>
        <w:t>[2]</w:t>
      </w:r>
      <w:r w:rsidRPr="00A94235">
        <w:rPr>
          <w:rFonts w:cs="Times New Roman"/>
          <w:szCs w:val="20"/>
          <w:lang w:val="en-GB"/>
        </w:rPr>
        <w:t>.</w:t>
      </w:r>
    </w:p>
    <w:p w14:paraId="781B9CDE" w14:textId="4A384567" w:rsidR="00A94235" w:rsidRDefault="00A94235" w:rsidP="00A94235">
      <w:pPr>
        <w:spacing w:after="180" w:line="240" w:lineRule="auto"/>
        <w:rPr>
          <w:ins w:id="6" w:author="Nokia" w:date="2021-05-11T12:41:00Z"/>
          <w:rFonts w:eastAsia="MS Mincho" w:cs="Times New Roman"/>
          <w:szCs w:val="20"/>
          <w:lang w:val="en-GB"/>
        </w:rPr>
      </w:pPr>
      <w:r w:rsidRPr="00A94235">
        <w:rPr>
          <w:rFonts w:eastAsia="MS Mincho" w:cs="Times New Roman"/>
          <w:szCs w:val="20"/>
          <w:lang w:val="en-GB" w:eastAsia="zh-CN"/>
        </w:rPr>
        <w:t>When an UL carrier</w:t>
      </w:r>
      <w:r w:rsidRPr="00A94235">
        <w:rPr>
          <w:rFonts w:cs="Times New Roman"/>
          <w:szCs w:val="20"/>
          <w:lang w:val="en-GB" w:eastAsia="zh-CN"/>
        </w:rPr>
        <w:t xml:space="preserve"> or supplementary UL carrier</w:t>
      </w:r>
      <w:r w:rsidRPr="00A94235">
        <w:rPr>
          <w:rFonts w:eastAsia="MS Mincho" w:cs="Times New Roman"/>
          <w:szCs w:val="20"/>
          <w:lang w:val="en-GB" w:eastAsia="zh-CN"/>
        </w:rPr>
        <w:t xml:space="preserve"> is configured or de</w:t>
      </w:r>
      <w:r w:rsidRPr="00A94235">
        <w:rPr>
          <w:rFonts w:ascii="Malgun Gothic" w:hAnsi="Malgun Gothic" w:cs="Times New Roman" w:hint="eastAsia"/>
          <w:szCs w:val="20"/>
          <w:lang w:val="en-GB" w:eastAsia="zh-CN"/>
        </w:rPr>
        <w:t>-</w:t>
      </w:r>
      <w:r w:rsidRPr="00A94235">
        <w:rPr>
          <w:rFonts w:eastAsia="MS Mincho" w:cs="Times New Roman"/>
          <w:szCs w:val="20"/>
          <w:lang w:val="en-GB" w:eastAsia="zh-CN"/>
        </w:rPr>
        <w:t>configured</w:t>
      </w:r>
      <w:r w:rsidRPr="00A94235">
        <w:rPr>
          <w:rFonts w:cs="Times New Roman"/>
          <w:szCs w:val="20"/>
          <w:lang w:val="en-GB" w:eastAsia="zh-CN"/>
        </w:rPr>
        <w:t xml:space="preserve">, an interruption of up to </w:t>
      </w:r>
      <w:r w:rsidRPr="00A94235">
        <w:rPr>
          <w:rFonts w:cs="Times New Roman"/>
          <w:szCs w:val="20"/>
          <w:lang w:val="en-GB"/>
        </w:rPr>
        <w:t>the duration shown in table 8.2.2.2.4-1</w:t>
      </w:r>
      <w:r w:rsidRPr="00A94235">
        <w:rPr>
          <w:rFonts w:cs="Times New Roman"/>
          <w:szCs w:val="20"/>
          <w:lang w:val="en-GB" w:eastAsia="zh-CN"/>
        </w:rPr>
        <w:t xml:space="preserve">, is allowed during the RRC reconfiguration procedure [2] on PCell and all activated </w:t>
      </w:r>
      <w:proofErr w:type="spellStart"/>
      <w:r w:rsidRPr="00A94235">
        <w:rPr>
          <w:rFonts w:cs="Times New Roman"/>
          <w:szCs w:val="20"/>
          <w:lang w:val="en-GB" w:eastAsia="zh-CN"/>
        </w:rPr>
        <w:t>SCells</w:t>
      </w:r>
      <w:proofErr w:type="spellEnd"/>
      <w:r w:rsidRPr="00A94235">
        <w:rPr>
          <w:rFonts w:cs="Times New Roman"/>
          <w:szCs w:val="20"/>
          <w:lang w:val="en-GB" w:eastAsia="zh-CN"/>
        </w:rPr>
        <w:t xml:space="preserve"> within the same FR as the reconfigured uplink carrier. </w:t>
      </w:r>
      <w:r w:rsidRPr="00A94235">
        <w:rPr>
          <w:rFonts w:eastAsia="MS Mincho" w:cs="Times New Roman"/>
          <w:szCs w:val="20"/>
          <w:lang w:val="en-GB"/>
        </w:rPr>
        <w:t xml:space="preserve">The interruption is for both uplink and downlink of PCell and all the activated </w:t>
      </w:r>
      <w:proofErr w:type="spellStart"/>
      <w:r w:rsidRPr="00A94235">
        <w:rPr>
          <w:rFonts w:eastAsia="MS Mincho" w:cs="Times New Roman"/>
          <w:szCs w:val="20"/>
          <w:lang w:val="en-GB"/>
        </w:rPr>
        <w:t>SCells</w:t>
      </w:r>
      <w:proofErr w:type="spellEnd"/>
      <w:r w:rsidRPr="00A94235">
        <w:rPr>
          <w:rFonts w:eastAsia="MS Mincho" w:cs="Times New Roman"/>
          <w:szCs w:val="20"/>
          <w:lang w:val="en-GB"/>
        </w:rPr>
        <w:t xml:space="preserve"> within the same FR as the configured or de-configured UL.</w:t>
      </w:r>
    </w:p>
    <w:p w14:paraId="7795993F" w14:textId="2A5A2413" w:rsidR="00D3782A" w:rsidRDefault="00D3782A" w:rsidP="00D3782A">
      <w:pPr>
        <w:spacing w:after="180" w:line="240" w:lineRule="auto"/>
        <w:rPr>
          <w:ins w:id="7" w:author="Nokia" w:date="2021-05-11T12:41:00Z"/>
          <w:rFonts w:eastAsia="MS Mincho" w:cs="Times New Roman"/>
          <w:szCs w:val="20"/>
          <w:lang w:val="en-GB"/>
        </w:rPr>
      </w:pPr>
      <w:ins w:id="8" w:author="Nokia" w:date="2021-05-11T12:41:00Z">
        <w:r w:rsidRPr="00385A41">
          <w:t>For a UE capable of independent beam management, w</w:t>
        </w:r>
        <w:r w:rsidRPr="00385A41">
          <w:rPr>
            <w:rFonts w:eastAsia="MS Mincho" w:cs="Times New Roman"/>
            <w:szCs w:val="20"/>
            <w:lang w:val="en-GB" w:eastAsia="zh-CN"/>
          </w:rPr>
          <w:t>hen an UL carrier</w:t>
        </w:r>
        <w:r w:rsidRPr="00385A41">
          <w:rPr>
            <w:rFonts w:cs="Times New Roman"/>
            <w:szCs w:val="20"/>
            <w:lang w:val="en-GB" w:eastAsia="zh-CN"/>
          </w:rPr>
          <w:t xml:space="preserve"> or supplementary UL carrier</w:t>
        </w:r>
        <w:r w:rsidRPr="00385A41">
          <w:rPr>
            <w:rFonts w:eastAsia="MS Mincho" w:cs="Times New Roman"/>
            <w:szCs w:val="20"/>
            <w:lang w:val="en-GB" w:eastAsia="zh-CN"/>
          </w:rPr>
          <w:t xml:space="preserve"> is configured or </w:t>
        </w:r>
        <w:r w:rsidRPr="00474503">
          <w:rPr>
            <w:rFonts w:eastAsia="MS Mincho" w:cs="Times New Roman"/>
            <w:szCs w:val="20"/>
            <w:lang w:val="en-GB" w:eastAsia="zh-CN"/>
          </w:rPr>
          <w:t>de</w:t>
        </w:r>
        <w:r w:rsidRPr="00474503">
          <w:rPr>
            <w:rFonts w:ascii="Malgun Gothic" w:hAnsi="Malgun Gothic" w:cs="Times New Roman" w:hint="eastAsia"/>
            <w:szCs w:val="20"/>
            <w:lang w:val="en-GB" w:eastAsia="zh-CN"/>
          </w:rPr>
          <w:t>-</w:t>
        </w:r>
        <w:r w:rsidRPr="00474503">
          <w:rPr>
            <w:rFonts w:eastAsia="MS Mincho" w:cs="Times New Roman"/>
            <w:szCs w:val="20"/>
            <w:lang w:val="en-GB" w:eastAsia="zh-CN"/>
          </w:rPr>
          <w:t>configured</w:t>
        </w:r>
      </w:ins>
      <w:ins w:id="9" w:author="Nokia" w:date="2021-05-11T12:42:00Z">
        <w:r w:rsidR="00B7378C" w:rsidRPr="00474503">
          <w:rPr>
            <w:rFonts w:eastAsia="MS Mincho" w:cs="Times New Roman"/>
            <w:szCs w:val="20"/>
            <w:lang w:val="en-GB" w:eastAsia="zh-CN"/>
          </w:rPr>
          <w:t xml:space="preserve"> in an FR2 band pair</w:t>
        </w:r>
      </w:ins>
      <w:ins w:id="10" w:author="Nokia" w:date="2021-05-11T12:41:00Z">
        <w:r w:rsidRPr="00474503">
          <w:rPr>
            <w:rFonts w:cs="Times New Roman"/>
            <w:szCs w:val="20"/>
            <w:lang w:val="en-GB" w:eastAsia="zh-CN"/>
          </w:rPr>
          <w:t xml:space="preserve">, an interruption of up to </w:t>
        </w:r>
        <w:r w:rsidRPr="00474503">
          <w:rPr>
            <w:rFonts w:cs="Times New Roman"/>
            <w:szCs w:val="20"/>
            <w:lang w:val="en-GB"/>
          </w:rPr>
          <w:t>the duration shown in table 8.2.2.2.4-1</w:t>
        </w:r>
        <w:r w:rsidRPr="00474503">
          <w:rPr>
            <w:rFonts w:cs="Times New Roman"/>
            <w:szCs w:val="20"/>
            <w:lang w:val="en-GB" w:eastAsia="zh-CN"/>
          </w:rPr>
          <w:t xml:space="preserve">, is allowed during the RRC reconfiguration procedure [2] on PCell and all activated </w:t>
        </w:r>
        <w:proofErr w:type="spellStart"/>
        <w:r w:rsidRPr="00474503">
          <w:rPr>
            <w:rFonts w:cs="Times New Roman"/>
            <w:szCs w:val="20"/>
            <w:lang w:val="en-GB" w:eastAsia="zh-CN"/>
          </w:rPr>
          <w:t>SCells</w:t>
        </w:r>
        <w:proofErr w:type="spellEnd"/>
        <w:r w:rsidRPr="00474503">
          <w:rPr>
            <w:rFonts w:cs="Times New Roman"/>
            <w:szCs w:val="20"/>
            <w:lang w:val="en-GB" w:eastAsia="zh-CN"/>
          </w:rPr>
          <w:t xml:space="preserve"> within the same </w:t>
        </w:r>
      </w:ins>
      <w:ins w:id="11" w:author="Nokia" w:date="2021-05-11T12:45:00Z">
        <w:r w:rsidR="00802F88" w:rsidRPr="00C53B52">
          <w:rPr>
            <w:rFonts w:cs="Times New Roman"/>
            <w:szCs w:val="20"/>
            <w:lang w:val="en-GB" w:eastAsia="zh-CN"/>
          </w:rPr>
          <w:t xml:space="preserve">FR and </w:t>
        </w:r>
      </w:ins>
      <w:ins w:id="12" w:author="Nokia" w:date="2021-05-11T12:41:00Z">
        <w:r w:rsidRPr="0028100B">
          <w:rPr>
            <w:rFonts w:cs="Times New Roman"/>
            <w:szCs w:val="20"/>
            <w:lang w:val="en-GB" w:eastAsia="zh-CN"/>
          </w:rPr>
          <w:t>FR</w:t>
        </w:r>
      </w:ins>
      <w:ins w:id="13" w:author="Nokia" w:date="2021-05-11T12:44:00Z">
        <w:r w:rsidR="000E2C58" w:rsidRPr="00AD094D">
          <w:rPr>
            <w:rFonts w:cs="Times New Roman"/>
            <w:szCs w:val="20"/>
            <w:lang w:val="en-GB" w:eastAsia="zh-CN"/>
          </w:rPr>
          <w:t>2</w:t>
        </w:r>
      </w:ins>
      <w:ins w:id="14" w:author="Nokia" w:date="2021-05-11T12:45:00Z">
        <w:r w:rsidR="000E2C58" w:rsidRPr="00521C6E">
          <w:rPr>
            <w:rFonts w:cs="Times New Roman"/>
            <w:szCs w:val="20"/>
            <w:lang w:val="en-GB" w:eastAsia="zh-CN"/>
          </w:rPr>
          <w:t xml:space="preserve"> band</w:t>
        </w:r>
      </w:ins>
      <w:ins w:id="15" w:author="Nokia" w:date="2021-05-11T12:41:00Z">
        <w:r w:rsidRPr="00640B33">
          <w:rPr>
            <w:rFonts w:cs="Times New Roman"/>
            <w:szCs w:val="20"/>
            <w:lang w:val="en-GB" w:eastAsia="zh-CN"/>
          </w:rPr>
          <w:t xml:space="preserve"> as the reconfigured uplink carrier. </w:t>
        </w:r>
        <w:r w:rsidRPr="002C1AEC">
          <w:rPr>
            <w:rFonts w:eastAsia="MS Mincho" w:cs="Times New Roman"/>
            <w:szCs w:val="20"/>
            <w:lang w:val="en-GB"/>
          </w:rPr>
          <w:t xml:space="preserve">The interruption is for both uplink and downlink of PCell and all the activated </w:t>
        </w:r>
        <w:proofErr w:type="spellStart"/>
        <w:r w:rsidRPr="002C1AEC">
          <w:rPr>
            <w:rFonts w:eastAsia="MS Mincho" w:cs="Times New Roman"/>
            <w:szCs w:val="20"/>
            <w:lang w:val="en-GB"/>
          </w:rPr>
          <w:t>SCells</w:t>
        </w:r>
        <w:proofErr w:type="spellEnd"/>
        <w:r w:rsidRPr="002C1AEC">
          <w:rPr>
            <w:rFonts w:eastAsia="MS Mincho" w:cs="Times New Roman"/>
            <w:szCs w:val="20"/>
            <w:lang w:val="en-GB"/>
          </w:rPr>
          <w:t xml:space="preserve"> within the same FR </w:t>
        </w:r>
      </w:ins>
      <w:ins w:id="16" w:author="Nokia" w:date="2021-05-11T12:45:00Z">
        <w:r w:rsidR="00D73A59" w:rsidRPr="002C1AEC">
          <w:rPr>
            <w:rFonts w:eastAsia="MS Mincho" w:cs="Times New Roman"/>
            <w:szCs w:val="20"/>
            <w:lang w:val="en-GB"/>
          </w:rPr>
          <w:t xml:space="preserve">and FR2 </w:t>
        </w:r>
        <w:r w:rsidR="00D73A59" w:rsidRPr="001B4449">
          <w:rPr>
            <w:rFonts w:eastAsia="MS Mincho" w:cs="Times New Roman"/>
            <w:szCs w:val="20"/>
            <w:lang w:val="en-GB"/>
          </w:rPr>
          <w:t xml:space="preserve">band </w:t>
        </w:r>
      </w:ins>
      <w:ins w:id="17" w:author="Nokia" w:date="2021-05-11T12:41:00Z">
        <w:r w:rsidRPr="001B4449">
          <w:rPr>
            <w:rFonts w:eastAsia="MS Mincho" w:cs="Times New Roman"/>
            <w:szCs w:val="20"/>
            <w:lang w:val="en-GB"/>
          </w:rPr>
          <w:t>as the configured or de-configured UL.</w:t>
        </w:r>
      </w:ins>
    </w:p>
    <w:p w14:paraId="6BCB5E27" w14:textId="77777777" w:rsidR="00D3782A" w:rsidRPr="00A94235" w:rsidRDefault="00D3782A" w:rsidP="00A94235">
      <w:pPr>
        <w:spacing w:after="180" w:line="240" w:lineRule="auto"/>
        <w:rPr>
          <w:rFonts w:eastAsia="MS Mincho" w:cs="Times New Roman"/>
          <w:szCs w:val="20"/>
          <w:lang w:val="en-GB"/>
        </w:rPr>
      </w:pPr>
    </w:p>
    <w:p w14:paraId="565DF56C" w14:textId="77777777" w:rsidR="00A94235" w:rsidRPr="00A94235" w:rsidRDefault="00A94235" w:rsidP="00A94235">
      <w:pPr>
        <w:keepNext/>
        <w:keepLines/>
        <w:spacing w:before="60" w:after="180" w:line="240" w:lineRule="auto"/>
        <w:jc w:val="center"/>
        <w:rPr>
          <w:rFonts w:ascii="Arial" w:eastAsia="MS Mincho" w:hAnsi="Arial" w:cs="Times New Roman"/>
          <w:b/>
          <w:szCs w:val="20"/>
          <w:lang w:val="en-GB"/>
        </w:rPr>
      </w:pPr>
      <w:r w:rsidRPr="00A94235">
        <w:rPr>
          <w:rFonts w:ascii="Arial" w:hAnsi="Arial" w:cs="Times New Roman"/>
          <w:b/>
          <w:szCs w:val="20"/>
          <w:lang w:val="en-GB"/>
        </w:rPr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A94235" w:rsidRPr="00A94235" w14:paraId="7A4ACC0C" w14:textId="77777777" w:rsidTr="007B52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04FA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16A8A1BC" wp14:editId="5E51768C">
                  <wp:extent cx="142240" cy="160020"/>
                  <wp:effectExtent l="0" t="0" r="0" b="0"/>
                  <wp:docPr id="2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55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NR Slot length (</w:t>
            </w:r>
            <w:proofErr w:type="spellStart"/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ms</w:t>
            </w:r>
            <w:proofErr w:type="spellEnd"/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C60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Interruption length (slots)</w:t>
            </w:r>
          </w:p>
          <w:p w14:paraId="7B86B7EC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</w:tr>
      <w:tr w:rsidR="00A94235" w:rsidRPr="00A94235" w14:paraId="283A0143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72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C11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5F2C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</w:tr>
      <w:tr w:rsidR="00A94235" w:rsidRPr="00A94235" w14:paraId="649E0B7D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3EE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1742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4746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A94235" w:rsidRPr="00A94235" w14:paraId="69584BDA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A0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A74B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14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A94235" w:rsidRPr="00A94235" w14:paraId="79178725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E752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208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EF84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8</w:t>
            </w:r>
          </w:p>
        </w:tc>
      </w:tr>
    </w:tbl>
    <w:p w14:paraId="060813FC" w14:textId="7EF35C4C" w:rsidR="00A94235" w:rsidRDefault="00A94235" w:rsidP="00841BCD">
      <w:pPr>
        <w:ind w:right="-22"/>
        <w:rPr>
          <w:lang w:val="en-GB"/>
        </w:rPr>
      </w:pPr>
    </w:p>
    <w:p w14:paraId="3B6D9436" w14:textId="5BADEA07" w:rsidR="004D1856" w:rsidRDefault="004D1856" w:rsidP="004D1856">
      <w:pPr>
        <w:pStyle w:val="RAN4H2"/>
      </w:pPr>
      <w:r>
        <w:t>TP for Interruptions at active BWP switching</w:t>
      </w:r>
    </w:p>
    <w:p w14:paraId="5928C0D3" w14:textId="20007F28" w:rsidR="00A94235" w:rsidRDefault="00A94235" w:rsidP="00841BCD">
      <w:pPr>
        <w:ind w:right="-22"/>
        <w:rPr>
          <w:lang w:val="en-GB"/>
        </w:rPr>
      </w:pPr>
    </w:p>
    <w:p w14:paraId="672F262B" w14:textId="77777777" w:rsidR="00474503" w:rsidRPr="00474503" w:rsidRDefault="00474503" w:rsidP="0047450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eastAsia="zh-CN"/>
        </w:rPr>
      </w:pPr>
      <w:r w:rsidRPr="00474503">
        <w:rPr>
          <w:rFonts w:ascii="Arial" w:hAnsi="Arial" w:cs="Times New Roman"/>
          <w:sz w:val="22"/>
          <w:szCs w:val="20"/>
          <w:lang w:eastAsia="zh-CN"/>
        </w:rPr>
        <w:t>8.2.2.2.5</w:t>
      </w:r>
      <w:r w:rsidRPr="00474503">
        <w:rPr>
          <w:rFonts w:ascii="Arial" w:hAnsi="Arial" w:cs="Times New Roman"/>
          <w:sz w:val="22"/>
          <w:szCs w:val="20"/>
          <w:lang w:eastAsia="zh-CN"/>
        </w:rPr>
        <w:tab/>
        <w:t>Interruptions due to Active BWP switching Requirement</w:t>
      </w:r>
    </w:p>
    <w:p w14:paraId="16D82A8C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474503">
        <w:rPr>
          <w:rFonts w:cs="Times New Roman"/>
          <w:szCs w:val="20"/>
          <w:lang w:val="en-GB" w:eastAsia="zh-CN"/>
        </w:rPr>
        <w:t xml:space="preserve">The requirements for DCI-based BWP switch, timer-based BWP switch or UL BWP switch triggered by </w:t>
      </w:r>
      <w:r w:rsidRPr="00474503">
        <w:rPr>
          <w:rFonts w:cs="Times New Roman"/>
          <w:szCs w:val="20"/>
          <w:lang w:val="en-GB"/>
        </w:rPr>
        <w:t>consistent uplink LBT failures</w:t>
      </w:r>
      <w:r w:rsidRPr="00474503">
        <w:rPr>
          <w:rFonts w:cs="Times New Roman"/>
          <w:szCs w:val="20"/>
          <w:lang w:val="en-GB" w:eastAsia="zh-CN"/>
        </w:rPr>
        <w:t xml:space="preserve"> in this clause apply to the case </w:t>
      </w:r>
      <w:r w:rsidRPr="00474503">
        <w:rPr>
          <w:rFonts w:cs="Times New Roman"/>
          <w:szCs w:val="20"/>
          <w:lang w:val="en-GB"/>
        </w:rPr>
        <w:t>that the BWP switch is performed on a single CC or multiple CCs.</w:t>
      </w:r>
    </w:p>
    <w:p w14:paraId="7DE4F80D" w14:textId="77777777" w:rsidR="00474503" w:rsidRPr="00474503" w:rsidRDefault="00474503" w:rsidP="00474503">
      <w:pPr>
        <w:spacing w:after="180" w:line="240" w:lineRule="auto"/>
        <w:rPr>
          <w:rFonts w:eastAsia="MS Mincho" w:cs="Times New Roman"/>
          <w:szCs w:val="20"/>
          <w:lang w:val="en-GB"/>
        </w:rPr>
      </w:pPr>
      <w:r w:rsidRPr="00474503">
        <w:rPr>
          <w:rFonts w:cs="v4.2.0"/>
          <w:szCs w:val="20"/>
          <w:lang w:val="en-GB" w:eastAsia="zh-CN"/>
        </w:rPr>
        <w:t>When either of the DCI-based, timer-</w:t>
      </w:r>
      <w:proofErr w:type="gramStart"/>
      <w:r w:rsidRPr="00474503">
        <w:rPr>
          <w:rFonts w:cs="v4.2.0"/>
          <w:szCs w:val="20"/>
          <w:lang w:val="en-GB" w:eastAsia="zh-CN"/>
        </w:rPr>
        <w:t>based</w:t>
      </w:r>
      <w:proofErr w:type="gramEnd"/>
      <w:r w:rsidRPr="00474503">
        <w:rPr>
          <w:rFonts w:cs="v4.2.0"/>
          <w:szCs w:val="20"/>
          <w:lang w:val="en-GB" w:eastAsia="zh-CN"/>
        </w:rPr>
        <w:t xml:space="preserve"> or RRC-based </w:t>
      </w:r>
      <w:r w:rsidRPr="00474503">
        <w:rPr>
          <w:rFonts w:eastAsia="MS Mincho" w:cs="Times New Roman"/>
          <w:szCs w:val="20"/>
          <w:lang w:val="en-GB"/>
        </w:rPr>
        <w:t>downlink BWP switch and/or uplink BWP switch occur</w:t>
      </w:r>
      <w:r w:rsidRPr="00474503">
        <w:rPr>
          <w:rFonts w:cs="v4.2.0"/>
          <w:szCs w:val="20"/>
          <w:lang w:val="en-GB"/>
        </w:rPr>
        <w:t xml:space="preserve"> </w:t>
      </w:r>
      <w:r w:rsidRPr="00474503">
        <w:rPr>
          <w:rFonts w:cs="v4.2.0"/>
          <w:szCs w:val="20"/>
          <w:lang w:val="en-GB" w:eastAsia="zh-CN"/>
        </w:rPr>
        <w:t>on multiple CCs simultaneously or over partially overlapping period, the interruption requirements described in this clause apply for each BWP switch.</w:t>
      </w:r>
    </w:p>
    <w:p w14:paraId="540CF798" w14:textId="5B9C141D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1B4449">
        <w:rPr>
          <w:rFonts w:cs="Times New Roman"/>
          <w:szCs w:val="20"/>
          <w:lang w:val="en-GB" w:eastAsia="zh-CN"/>
        </w:rPr>
        <w:t xml:space="preserve">When </w:t>
      </w:r>
      <w:r w:rsidRPr="001B4449">
        <w:rPr>
          <w:rFonts w:cs="Times New Roman"/>
          <w:szCs w:val="20"/>
          <w:lang w:val="en-GB"/>
        </w:rPr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</w:t>
      </w:r>
      <w:ins w:id="18" w:author="Nokia" w:date="2021-05-11T12:54:00Z">
        <w:r w:rsidRPr="001B4449">
          <w:t xml:space="preserve">When the BWP switch </w:t>
        </w:r>
      </w:ins>
      <w:ins w:id="19" w:author="Nokia" w:date="2021-05-11T12:55:00Z">
        <w:r w:rsidR="00E32574" w:rsidRPr="001B4449">
          <w:t>involves</w:t>
        </w:r>
      </w:ins>
      <w:ins w:id="20" w:author="Nokia" w:date="2021-05-11T12:54:00Z">
        <w:r w:rsidRPr="001B4449">
          <w:t xml:space="preserve">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</w:t>
        </w:r>
        <w:r w:rsidR="00E32574" w:rsidRPr="001B4449">
          <w:t xml:space="preserve"> </w:t>
        </w:r>
      </w:ins>
      <w:r w:rsidRPr="001B4449">
        <w:rPr>
          <w:rFonts w:cs="Times New Roman"/>
          <w:szCs w:val="20"/>
          <w:lang w:val="en-GB"/>
        </w:rPr>
        <w:t xml:space="preserve">X is defined in Table 8.2.2.2.5-1. The starting time of interruption is only allowed within the BWP switching delay </w:t>
      </w:r>
      <w:proofErr w:type="spellStart"/>
      <w:r w:rsidRPr="001B4449">
        <w:rPr>
          <w:rFonts w:cs="Times New Roman"/>
          <w:szCs w:val="20"/>
          <w:lang w:val="en-GB" w:eastAsia="zh-CN"/>
        </w:rPr>
        <w:t>T</w:t>
      </w:r>
      <w:r w:rsidRPr="001B4449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1B4449">
        <w:rPr>
          <w:rFonts w:cs="Times New Roman"/>
          <w:szCs w:val="20"/>
          <w:lang w:val="en-GB"/>
        </w:rPr>
        <w:t xml:space="preserve"> as defined in clause 8.6.2 when BWP switch occurs on a single CC. The starting time of interruption caused by each BWP switch is only allowed within the BWP switch delay </w:t>
      </w:r>
      <w:proofErr w:type="spellStart"/>
      <w:r w:rsidRPr="001B4449">
        <w:rPr>
          <w:rFonts w:cs="Times New Roman"/>
          <w:szCs w:val="20"/>
          <w:lang w:val="en-GB"/>
        </w:rPr>
        <w:t>T</w:t>
      </w:r>
      <w:r w:rsidRPr="001B4449">
        <w:rPr>
          <w:rFonts w:cs="Times New Roman"/>
          <w:szCs w:val="20"/>
          <w:vertAlign w:val="subscript"/>
          <w:lang w:val="en-GB"/>
        </w:rPr>
        <w:t>MultipleBWPswitchDelay</w:t>
      </w:r>
      <w:proofErr w:type="spellEnd"/>
      <w:r w:rsidRPr="001B4449">
        <w:rPr>
          <w:rFonts w:cs="Times New Roman"/>
          <w:szCs w:val="20"/>
          <w:lang w:val="en-GB"/>
        </w:rPr>
        <w:t xml:space="preserve"> +Y as defined in clause 8.6.2A.1 when BWP switch occurs on multiple CCs. Interruptions are not allowed during BWP switch involving any other parameter change.</w:t>
      </w:r>
    </w:p>
    <w:p w14:paraId="10835937" w14:textId="402677D7" w:rsidR="00474503" w:rsidRPr="00474503" w:rsidRDefault="00474503" w:rsidP="00474503">
      <w:pPr>
        <w:spacing w:after="180" w:line="240" w:lineRule="auto"/>
        <w:rPr>
          <w:rFonts w:cs="v4.2.0"/>
          <w:szCs w:val="20"/>
          <w:lang w:val="en-GB"/>
        </w:rPr>
      </w:pPr>
      <w:r w:rsidRPr="001B4449">
        <w:rPr>
          <w:rFonts w:cs="v4.2.0"/>
          <w:szCs w:val="20"/>
          <w:lang w:val="en-GB" w:eastAsia="zh-CN"/>
        </w:rPr>
        <w:t xml:space="preserve">When a BWP timer </w:t>
      </w:r>
      <w:proofErr w:type="spellStart"/>
      <w:r w:rsidRPr="001B4449">
        <w:rPr>
          <w:rFonts w:cs="Times New Roman"/>
          <w:i/>
          <w:szCs w:val="20"/>
          <w:lang w:val="en-GB"/>
        </w:rPr>
        <w:t>bwp-InactivityTimer</w:t>
      </w:r>
      <w:proofErr w:type="spellEnd"/>
      <w:r w:rsidRPr="001B4449">
        <w:rPr>
          <w:rFonts w:cs="Times New Roman"/>
          <w:i/>
          <w:szCs w:val="20"/>
          <w:lang w:val="en-GB"/>
        </w:rPr>
        <w:t xml:space="preserve"> </w:t>
      </w:r>
      <w:r w:rsidRPr="001B4449">
        <w:rPr>
          <w:rFonts w:cs="Times New Roman"/>
          <w:szCs w:val="20"/>
          <w:lang w:val="en-GB"/>
        </w:rPr>
        <w:t>defined in TS 38.331 [2]</w:t>
      </w:r>
      <w:r w:rsidRPr="001B4449">
        <w:rPr>
          <w:rFonts w:cs="v4.2.0"/>
          <w:szCs w:val="20"/>
          <w:lang w:val="en-GB" w:eastAsia="zh-CN"/>
        </w:rPr>
        <w:t xml:space="preserve"> expires</w:t>
      </w:r>
      <w:r w:rsidRPr="001B4449">
        <w:rPr>
          <w:rFonts w:cs="v4.2.0"/>
          <w:szCs w:val="20"/>
          <w:lang w:val="en-GB"/>
        </w:rPr>
        <w:t xml:space="preserve"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</w:t>
      </w:r>
      <w:r w:rsidRPr="001B4449">
        <w:rPr>
          <w:rFonts w:cs="v4.2.0"/>
          <w:szCs w:val="20"/>
          <w:lang w:val="en-GB"/>
        </w:rPr>
        <w:lastRenderedPageBreak/>
        <w:t xml:space="preserve">BWP switch imposes changes in any of the parameters listed in Table 8.2.2.2.5-2 and the UE is capable of per-FR gap, the UE is allowed to cause interruption of up to X slot to other active serving cells in the same frequency range wherein the UE is performing BWP switching. </w:t>
      </w:r>
      <w:ins w:id="21" w:author="Nokia" w:date="2021-05-11T12:55:00Z">
        <w:r w:rsidR="00E32574" w:rsidRPr="001B4449">
          <w:t xml:space="preserve">When the BWP switch involves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 </w:t>
        </w:r>
      </w:ins>
      <w:r w:rsidRPr="001B4449">
        <w:rPr>
          <w:rFonts w:cs="v4.2.0"/>
          <w:szCs w:val="20"/>
          <w:lang w:val="en-GB"/>
        </w:rPr>
        <w:t xml:space="preserve">X is defined in Table 8.2.2.2.5-1. The starting time of interruption is only allowed within the BWP switching delay </w:t>
      </w:r>
      <w:proofErr w:type="spellStart"/>
      <w:r w:rsidRPr="001B4449">
        <w:rPr>
          <w:rFonts w:cs="Times New Roman"/>
          <w:szCs w:val="20"/>
          <w:lang w:val="en-GB" w:eastAsia="zh-CN"/>
        </w:rPr>
        <w:t>T</w:t>
      </w:r>
      <w:r w:rsidRPr="001B4449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1B4449">
        <w:rPr>
          <w:rFonts w:cs="v4.2.0"/>
          <w:szCs w:val="20"/>
          <w:lang w:val="en-GB"/>
        </w:rPr>
        <w:t xml:space="preserve"> as defined in clause 8.6.2 when BWP switch occurs on a single CC. The starting time of interruption caused by each BWP switch is only allowed within the BWP switch delay </w:t>
      </w:r>
      <w:proofErr w:type="spellStart"/>
      <w:r w:rsidRPr="001B4449">
        <w:rPr>
          <w:rFonts w:cs="Times New Roman"/>
          <w:szCs w:val="20"/>
          <w:lang w:val="en-GB"/>
        </w:rPr>
        <w:t>T</w:t>
      </w:r>
      <w:r w:rsidRPr="001B4449">
        <w:rPr>
          <w:rFonts w:cs="Times New Roman"/>
          <w:szCs w:val="20"/>
          <w:vertAlign w:val="subscript"/>
          <w:lang w:val="en-GB"/>
        </w:rPr>
        <w:t>MultipleBWPswitchDelay</w:t>
      </w:r>
      <w:proofErr w:type="spellEnd"/>
      <w:r w:rsidRPr="001B4449">
        <w:rPr>
          <w:rFonts w:cs="v4.2.0"/>
          <w:szCs w:val="20"/>
          <w:lang w:val="en-GB"/>
        </w:rPr>
        <w:t xml:space="preserve"> as defined in clause 8.6.2B.1 when BWP switch occurs on multiple CCs simultaneously or </w:t>
      </w:r>
      <w:r w:rsidRPr="001B4449">
        <w:rPr>
          <w:rFonts w:cs="Times New Roman"/>
          <w:bCs/>
          <w:szCs w:val="20"/>
          <w:lang w:eastAsia="zh-CN"/>
        </w:rPr>
        <w:t>T</w:t>
      </w:r>
      <w:proofErr w:type="spellStart"/>
      <w:r w:rsidRPr="001B4449">
        <w:rPr>
          <w:rFonts w:cs="Times New Roman"/>
          <w:szCs w:val="20"/>
          <w:vertAlign w:val="subscript"/>
          <w:lang w:val="en-GB"/>
        </w:rPr>
        <w:t>MultipleBWPswitchDelayTotal</w:t>
      </w:r>
      <w:proofErr w:type="spellEnd"/>
      <w:r w:rsidRPr="001B4449">
        <w:rPr>
          <w:rFonts w:cs="Times New Roman"/>
          <w:szCs w:val="20"/>
          <w:vertAlign w:val="subscript"/>
          <w:lang w:val="en-GB"/>
        </w:rPr>
        <w:t xml:space="preserve"> </w:t>
      </w:r>
      <w:r w:rsidRPr="001B4449">
        <w:rPr>
          <w:rFonts w:cs="v4.2.0"/>
          <w:szCs w:val="20"/>
          <w:lang w:val="en-GB"/>
        </w:rPr>
        <w:t xml:space="preserve">as defined in clause 8.6.2B.2 when </w:t>
      </w:r>
      <w:r w:rsidRPr="001B4449">
        <w:rPr>
          <w:rFonts w:cs="Times New Roman"/>
          <w:szCs w:val="20"/>
          <w:lang w:eastAsia="zh-CN"/>
        </w:rPr>
        <w:t>BWP switch occurs on multiple CCs over partially overlapping time period</w:t>
      </w:r>
      <w:r w:rsidRPr="001B4449">
        <w:rPr>
          <w:rFonts w:cs="v4.2.0"/>
          <w:szCs w:val="20"/>
          <w:lang w:val="en-GB"/>
        </w:rPr>
        <w:t>. Interruptions are not allowed during BWP switch involving any other parameter change.</w:t>
      </w:r>
    </w:p>
    <w:p w14:paraId="1A02420A" w14:textId="7C38C8DB" w:rsidR="00474503" w:rsidRPr="00474503" w:rsidRDefault="00474503" w:rsidP="00474503">
      <w:pPr>
        <w:spacing w:after="180" w:line="240" w:lineRule="auto"/>
        <w:rPr>
          <w:rFonts w:cs="v4.2.0"/>
          <w:szCs w:val="20"/>
          <w:lang w:val="en-GB"/>
        </w:rPr>
      </w:pPr>
      <w:r w:rsidRPr="001B4449">
        <w:rPr>
          <w:rFonts w:cs="v4.2.0"/>
          <w:szCs w:val="20"/>
          <w:lang w:val="en-GB"/>
        </w:rPr>
        <w:t xml:space="preserve"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 </w:t>
      </w:r>
      <w:ins w:id="22" w:author="Nokia" w:date="2021-05-11T12:55:00Z">
        <w:r w:rsidR="004B1CA8" w:rsidRPr="001B4449">
          <w:t>When the BWP switch i</w:t>
        </w:r>
      </w:ins>
      <w:ins w:id="23" w:author="Nokia" w:date="2021-05-11T12:56:00Z">
        <w:r w:rsidR="004B1CA8" w:rsidRPr="001B4449">
          <w:t>nvolve</w:t>
        </w:r>
      </w:ins>
      <w:ins w:id="24" w:author="Nokia" w:date="2021-05-11T12:55:00Z">
        <w:r w:rsidR="004B1CA8" w:rsidRPr="001B4449">
          <w:t xml:space="preserve">s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 </w:t>
        </w:r>
      </w:ins>
      <w:r w:rsidRPr="001B4449">
        <w:rPr>
          <w:rFonts w:cs="v4.2.0"/>
          <w:szCs w:val="20"/>
          <w:lang w:val="en-GB"/>
        </w:rPr>
        <w:t xml:space="preserve">X is defined in Table 8.2.2.2.5-1. The interruption is only allowed within the delay </w:t>
      </w:r>
      <w:proofErr w:type="spellStart"/>
      <w:r w:rsidRPr="001B4449">
        <w:rPr>
          <w:rFonts w:cs="v4.2.0"/>
          <w:szCs w:val="20"/>
          <w:lang w:val="en-GB"/>
        </w:rPr>
        <w:t>T</w:t>
      </w:r>
      <w:r w:rsidRPr="001B4449">
        <w:rPr>
          <w:rFonts w:cs="v4.2.0"/>
          <w:szCs w:val="20"/>
          <w:vertAlign w:val="subscript"/>
          <w:lang w:val="en-GB"/>
        </w:rPr>
        <w:t>RRCprocessingDelay</w:t>
      </w:r>
      <w:proofErr w:type="spellEnd"/>
      <w:r w:rsidRPr="001B4449">
        <w:rPr>
          <w:rFonts w:cs="v4.2.0"/>
          <w:szCs w:val="20"/>
          <w:lang w:val="en-GB"/>
        </w:rPr>
        <w:t xml:space="preserve"> + </w:t>
      </w:r>
      <w:proofErr w:type="spellStart"/>
      <w:r w:rsidRPr="001B4449">
        <w:rPr>
          <w:rFonts w:cs="v4.2.0"/>
          <w:szCs w:val="20"/>
          <w:lang w:val="en-GB"/>
        </w:rPr>
        <w:t>T</w:t>
      </w:r>
      <w:r w:rsidRPr="001B4449">
        <w:rPr>
          <w:rFonts w:cs="v4.2.0"/>
          <w:szCs w:val="20"/>
          <w:vertAlign w:val="subscript"/>
          <w:lang w:val="en-GB"/>
        </w:rPr>
        <w:t>BWPswitchDelayRRC</w:t>
      </w:r>
      <w:proofErr w:type="spellEnd"/>
      <w:r w:rsidRPr="001B4449">
        <w:rPr>
          <w:rFonts w:cs="v4.2.0"/>
          <w:szCs w:val="20"/>
          <w:lang w:val="en-GB"/>
        </w:rPr>
        <w:t xml:space="preserve"> defined in </w:t>
      </w:r>
      <w:r w:rsidRPr="001B4449">
        <w:rPr>
          <w:rFonts w:cs="Times New Roman"/>
          <w:szCs w:val="20"/>
          <w:lang w:eastAsia="ko-KR"/>
        </w:rPr>
        <w:t>clause</w:t>
      </w:r>
      <w:r w:rsidRPr="001B4449">
        <w:rPr>
          <w:rFonts w:cs="v4.2.0"/>
          <w:szCs w:val="20"/>
          <w:lang w:val="en-GB"/>
        </w:rPr>
        <w:t> 8.6.3 when BWP switch occurs on a single CC.</w:t>
      </w:r>
    </w:p>
    <w:p w14:paraId="63AC2FCE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474503">
        <w:rPr>
          <w:rFonts w:cs="Times New Roman"/>
          <w:szCs w:val="20"/>
          <w:lang w:val="en-GB" w:eastAsia="zh-CN"/>
        </w:rPr>
        <w:t>When UL BWP switch is triggered by consistent uplink LBT failures [7]</w:t>
      </w:r>
      <w:r w:rsidRPr="00474503">
        <w:rPr>
          <w:rFonts w:cs="Times New Roman"/>
          <w:szCs w:val="20"/>
          <w:lang w:val="en-GB"/>
        </w:rPr>
        <w:t xml:space="preserve">, UE is allowed to cause interruption of up to X slot to other active serving cells due to switching its active UL BWP involving changes in any of the parameters listed in Table 8.2.2.2.5-2 if the UE is not capable of per-FR gap, or if the BWP switching involves SCS changing. When the UL BWP switch imposes changes in any of the parameters listed in Table 8.2.2.2.5-2 and the UE is capable of per-FR gap, the UE is allowed to cause interruption of up to X slot to other active serving cells in the same frequency range wherein the UE is performing UL BWP switching. X is defined in Table 8.2.2.2.5-1. The starting time of interruption is only allowed within the UL BWP switching delay </w:t>
      </w:r>
      <w:proofErr w:type="spellStart"/>
      <w:r w:rsidRPr="00474503">
        <w:rPr>
          <w:rFonts w:cs="Times New Roman"/>
          <w:szCs w:val="20"/>
          <w:lang w:val="en-GB" w:eastAsia="zh-CN"/>
        </w:rPr>
        <w:t>T</w:t>
      </w:r>
      <w:r w:rsidRPr="00474503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474503">
        <w:rPr>
          <w:rFonts w:cs="Times New Roman"/>
          <w:szCs w:val="20"/>
          <w:lang w:val="en-GB"/>
        </w:rPr>
        <w:t xml:space="preserve"> as defined in clause 8.6.2. Interruptions are not allowed during BWP switch involving other parameter change.</w:t>
      </w:r>
    </w:p>
    <w:p w14:paraId="5FB2D830" w14:textId="77777777" w:rsidR="00474503" w:rsidRPr="00474503" w:rsidRDefault="00474503" w:rsidP="00474503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474503">
        <w:rPr>
          <w:rFonts w:ascii="Arial" w:hAnsi="Arial" w:cs="Times New Roman"/>
          <w:b/>
          <w:szCs w:val="20"/>
          <w:lang w:val="en-GB"/>
        </w:rPr>
        <w:t xml:space="preserve">Table </w:t>
      </w:r>
      <w:r w:rsidRPr="00474503">
        <w:rPr>
          <w:rFonts w:ascii="Arial" w:hAnsi="Arial" w:cs="Times New Roman"/>
          <w:b/>
          <w:szCs w:val="20"/>
          <w:lang w:eastAsia="zh-CN"/>
        </w:rPr>
        <w:t>8.2.2.2.5</w:t>
      </w:r>
      <w:r w:rsidRPr="00474503">
        <w:rPr>
          <w:rFonts w:ascii="Arial" w:hAnsi="Arial" w:cs="Times New Roman"/>
          <w:b/>
          <w:szCs w:val="20"/>
          <w:lang w:val="en-GB"/>
        </w:rPr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74503" w:rsidRPr="00474503" w14:paraId="084BB090" w14:textId="77777777" w:rsidTr="007B52D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87EB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577253A8" wp14:editId="580047A5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974472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9AFD8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Interruption length X (slots)</w:t>
            </w:r>
          </w:p>
        </w:tc>
      </w:tr>
      <w:tr w:rsidR="00474503" w:rsidRPr="00474503" w14:paraId="2015BC77" w14:textId="77777777" w:rsidTr="007B52DA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358A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D5EF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length (</w:t>
            </w:r>
            <w:proofErr w:type="spellStart"/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2F13C1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474503" w:rsidRPr="00474503" w14:paraId="5F2AD348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E38A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1BD3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658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474503" w:rsidRPr="00474503" w14:paraId="36F18619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809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C83C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6AA9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474503" w:rsidRPr="00474503" w14:paraId="27B7A51B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977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5902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8874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</w:tr>
      <w:tr w:rsidR="00474503" w:rsidRPr="00474503" w14:paraId="5887CA26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C3EA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D04F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3A8C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5</w:t>
            </w:r>
          </w:p>
        </w:tc>
      </w:tr>
      <w:tr w:rsidR="00474503" w:rsidRPr="00474503" w14:paraId="2D9C3E13" w14:textId="77777777" w:rsidTr="007B52DA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03F8" w14:textId="77777777" w:rsidR="00474503" w:rsidRPr="00474503" w:rsidRDefault="00474503" w:rsidP="00474503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Note1:</w:t>
            </w: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ab/>
            </w: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void</w:t>
            </w:r>
          </w:p>
        </w:tc>
      </w:tr>
    </w:tbl>
    <w:p w14:paraId="5E0637D7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</w:p>
    <w:p w14:paraId="2F992440" w14:textId="77777777" w:rsidR="00474503" w:rsidRPr="00474503" w:rsidRDefault="00474503" w:rsidP="00474503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474503">
        <w:rPr>
          <w:rFonts w:ascii="Arial" w:hAnsi="Arial" w:cs="Times New Roman"/>
          <w:b/>
          <w:szCs w:val="20"/>
          <w:lang w:val="en-GB"/>
        </w:rPr>
        <w:t xml:space="preserve">Table </w:t>
      </w:r>
      <w:r w:rsidRPr="00474503">
        <w:rPr>
          <w:rFonts w:ascii="Arial" w:hAnsi="Arial" w:cs="Times New Roman"/>
          <w:b/>
          <w:szCs w:val="20"/>
          <w:lang w:eastAsia="zh-CN"/>
        </w:rPr>
        <w:t>8.2.2.2.5</w:t>
      </w:r>
      <w:r w:rsidRPr="00474503">
        <w:rPr>
          <w:rFonts w:ascii="Arial" w:hAnsi="Arial" w:cs="Times New Roman"/>
          <w:b/>
          <w:szCs w:val="20"/>
          <w:lang w:val="en-GB"/>
        </w:rPr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74503" w:rsidRPr="00474503" w14:paraId="5B72FB63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95E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4E2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Comment</w:t>
            </w:r>
          </w:p>
        </w:tc>
      </w:tr>
      <w:tr w:rsidR="00474503" w:rsidRPr="00474503" w14:paraId="44395BEA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E206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5F0F3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From TS 38.331 [2]</w:t>
            </w:r>
          </w:p>
        </w:tc>
      </w:tr>
      <w:tr w:rsidR="00474503" w:rsidRPr="00474503" w14:paraId="0174BEB2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E57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nrofSRS</w:t>
            </w:r>
            <w:proofErr w:type="spellEnd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543BE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474503" w:rsidRPr="00474503" w14:paraId="742F58E6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100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 w:hint="eastAsia"/>
                <w:i/>
                <w:iCs/>
                <w:sz w:val="18"/>
                <w:szCs w:val="20"/>
                <w:lang w:val="en-GB" w:eastAsia="zh-CN"/>
              </w:rPr>
              <w:t>m</w:t>
            </w:r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axMIMO-Layers</w:t>
            </w:r>
            <w:r w:rsidRPr="00474503">
              <w:rPr>
                <w:rFonts w:cs="v4.2.0"/>
                <w:i/>
                <w:szCs w:val="20"/>
                <w:lang w:val="en-GB"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1FF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</w:p>
        </w:tc>
      </w:tr>
    </w:tbl>
    <w:p w14:paraId="4E1AF513" w14:textId="051EDF8F" w:rsidR="00474503" w:rsidRDefault="00474503" w:rsidP="00841BCD">
      <w:pPr>
        <w:ind w:right="-22"/>
        <w:rPr>
          <w:lang w:val="en-GB"/>
        </w:rPr>
      </w:pPr>
    </w:p>
    <w:p w14:paraId="0C7329D3" w14:textId="391831F5" w:rsidR="008B5B70" w:rsidRDefault="008B5B70" w:rsidP="00841BCD">
      <w:pPr>
        <w:ind w:right="-22"/>
        <w:rPr>
          <w:lang w:val="en-GB"/>
        </w:rPr>
      </w:pPr>
    </w:p>
    <w:p w14:paraId="14740A29" w14:textId="723FAC1E" w:rsidR="00FB5932" w:rsidRDefault="001A1E53" w:rsidP="00FB5932">
      <w:pPr>
        <w:pStyle w:val="RAN4H2"/>
      </w:pPr>
      <w:r>
        <w:rPr>
          <w:rFonts w:eastAsiaTheme="minorEastAsia"/>
        </w:rPr>
        <w:t xml:space="preserve">TP for </w:t>
      </w:r>
      <w:r w:rsidR="00FB5932" w:rsidRPr="00E229AF">
        <w:rPr>
          <w:rFonts w:eastAsiaTheme="minorEastAsia"/>
        </w:rPr>
        <w:t xml:space="preserve">Interruption at NR SRS </w:t>
      </w:r>
      <w:proofErr w:type="gramStart"/>
      <w:r w:rsidR="00FB5932" w:rsidRPr="00E229AF">
        <w:rPr>
          <w:rFonts w:eastAsiaTheme="minorEastAsia"/>
        </w:rPr>
        <w:t>carrier based</w:t>
      </w:r>
      <w:proofErr w:type="gramEnd"/>
      <w:r w:rsidR="00FB5932" w:rsidRPr="00E229AF">
        <w:rPr>
          <w:rFonts w:eastAsiaTheme="minorEastAsia"/>
        </w:rPr>
        <w:t xml:space="preserve"> switching</w:t>
      </w:r>
    </w:p>
    <w:p w14:paraId="70416795" w14:textId="0419E4DB" w:rsidR="008B5B70" w:rsidRDefault="008B5B70" w:rsidP="00841BCD">
      <w:pPr>
        <w:ind w:right="-22"/>
      </w:pPr>
    </w:p>
    <w:p w14:paraId="7B606B06" w14:textId="77777777" w:rsidR="002C1AEC" w:rsidRPr="002C1AEC" w:rsidRDefault="002C1AEC" w:rsidP="002C1AEC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val="en-GB"/>
        </w:rPr>
      </w:pPr>
      <w:r w:rsidRPr="002C1AEC">
        <w:rPr>
          <w:rFonts w:ascii="Arial" w:hAnsi="Arial" w:cs="Times New Roman"/>
          <w:sz w:val="22"/>
          <w:szCs w:val="20"/>
          <w:lang w:val="en-GB"/>
        </w:rPr>
        <w:lastRenderedPageBreak/>
        <w:t>8.2.2.2.9</w:t>
      </w:r>
      <w:r w:rsidRPr="002C1AEC">
        <w:rPr>
          <w:rFonts w:ascii="Arial" w:hAnsi="Arial" w:cs="Times New Roman"/>
          <w:sz w:val="22"/>
          <w:szCs w:val="20"/>
          <w:lang w:val="en-GB"/>
        </w:rPr>
        <w:tab/>
        <w:t xml:space="preserve"> Interruptions at NR SRS </w:t>
      </w:r>
      <w:proofErr w:type="gramStart"/>
      <w:r w:rsidRPr="002C1AEC">
        <w:rPr>
          <w:rFonts w:ascii="Arial" w:hAnsi="Arial" w:cs="Times New Roman"/>
          <w:sz w:val="22"/>
          <w:szCs w:val="20"/>
          <w:lang w:val="en-GB"/>
        </w:rPr>
        <w:t>carrier based</w:t>
      </w:r>
      <w:proofErr w:type="gramEnd"/>
      <w:r w:rsidRPr="002C1AEC">
        <w:rPr>
          <w:rFonts w:ascii="Arial" w:hAnsi="Arial" w:cs="Times New Roman"/>
          <w:sz w:val="22"/>
          <w:szCs w:val="20"/>
          <w:lang w:val="en-GB"/>
        </w:rPr>
        <w:t xml:space="preserve"> switching</w:t>
      </w:r>
    </w:p>
    <w:p w14:paraId="3CF6B25A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 xml:space="preserve">SRS </w:t>
      </w:r>
      <w:r w:rsidRPr="002C1AEC">
        <w:rPr>
          <w:rFonts w:cs="Times New Roman" w:hint="eastAsia"/>
          <w:szCs w:val="20"/>
          <w:lang w:val="en-GB" w:eastAsia="zh-CN"/>
        </w:rPr>
        <w:t>transmission can be configured</w:t>
      </w:r>
      <w:r w:rsidRPr="002C1AEC">
        <w:rPr>
          <w:rFonts w:cs="Times New Roman"/>
          <w:szCs w:val="20"/>
          <w:lang w:val="en-GB"/>
        </w:rPr>
        <w:t xml:space="preserve"> on a carrier not configured for PUCCH/PUSCH transmission. When a UE needs to transmit periodic, semi-persistent or aperiodic SRS on a </w:t>
      </w:r>
      <w:r w:rsidRPr="002C1AEC">
        <w:rPr>
          <w:rFonts w:cs="Times New Roman"/>
          <w:color w:val="000000"/>
          <w:szCs w:val="20"/>
          <w:lang w:val="en-GB"/>
        </w:rPr>
        <w:t xml:space="preserve">carrier of a serving cell </w:t>
      </w:r>
      <w:r w:rsidRPr="002C1AEC">
        <w:rPr>
          <w:rFonts w:cs="Times New Roman"/>
          <w:szCs w:val="20"/>
          <w:lang w:val="en-GB"/>
        </w:rPr>
        <w:t>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SRS, provided that:</w:t>
      </w:r>
    </w:p>
    <w:p w14:paraId="5F24F332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 w:hint="eastAsia"/>
          <w:szCs w:val="20"/>
          <w:lang w:val="en-GB" w:eastAsia="zh-CN"/>
        </w:rPr>
        <w:t>-</w:t>
      </w:r>
      <w:r w:rsidRPr="002C1AEC">
        <w:rPr>
          <w:rFonts w:cs="Times New Roman"/>
          <w:szCs w:val="20"/>
          <w:lang w:val="en-GB" w:eastAsia="zh-CN"/>
        </w:rPr>
        <w:tab/>
        <w:t>s</w:t>
      </w:r>
      <w:r w:rsidRPr="002C1AEC">
        <w:rPr>
          <w:rFonts w:cs="Times New Roman" w:hint="eastAsia"/>
          <w:szCs w:val="20"/>
          <w:lang w:val="en-GB" w:eastAsia="zh-CN"/>
        </w:rPr>
        <w:t xml:space="preserve">witching is from a configured </w:t>
      </w:r>
      <w:r w:rsidRPr="002C1AEC">
        <w:rPr>
          <w:rFonts w:cs="Times New Roman"/>
          <w:szCs w:val="20"/>
          <w:lang w:val="en-GB" w:eastAsia="zh-CN"/>
        </w:rPr>
        <w:t xml:space="preserve">carrier </w:t>
      </w:r>
      <w:r w:rsidRPr="002C1AEC">
        <w:rPr>
          <w:rFonts w:cs="Times New Roman" w:hint="eastAsia"/>
          <w:szCs w:val="20"/>
          <w:lang w:val="en-GB" w:eastAsia="zh-CN"/>
        </w:rPr>
        <w:t xml:space="preserve">to another </w:t>
      </w:r>
      <w:r w:rsidRPr="002C1AEC">
        <w:rPr>
          <w:rFonts w:cs="Times New Roman"/>
          <w:szCs w:val="20"/>
          <w:lang w:val="en-GB" w:eastAsia="x-none"/>
        </w:rPr>
        <w:t xml:space="preserve">activated </w:t>
      </w:r>
      <w:proofErr w:type="gramStart"/>
      <w:r w:rsidRPr="002C1AEC">
        <w:rPr>
          <w:rFonts w:cs="Times New Roman"/>
          <w:szCs w:val="20"/>
          <w:lang w:val="en-GB" w:eastAsia="x-none"/>
        </w:rPr>
        <w:t>carrier</w:t>
      </w:r>
      <w:r w:rsidRPr="002C1AEC">
        <w:rPr>
          <w:rFonts w:cs="Times New Roman"/>
          <w:szCs w:val="20"/>
          <w:lang w:val="en-GB"/>
        </w:rPr>
        <w:t>;</w:t>
      </w:r>
      <w:proofErr w:type="gramEnd"/>
    </w:p>
    <w:p w14:paraId="2792B07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 xml:space="preserve">the </w:t>
      </w:r>
      <w:r w:rsidRPr="002C1AEC">
        <w:rPr>
          <w:rFonts w:cs="Times New Roman"/>
          <w:color w:val="000000"/>
          <w:szCs w:val="20"/>
          <w:lang w:val="en-GB"/>
        </w:rPr>
        <w:t xml:space="preserve">carrier of </w:t>
      </w:r>
      <w:proofErr w:type="spellStart"/>
      <w:r w:rsidRPr="002C1AEC">
        <w:rPr>
          <w:rFonts w:cs="Times New Roman"/>
          <w:color w:val="000000"/>
          <w:szCs w:val="20"/>
          <w:lang w:val="en-GB"/>
        </w:rPr>
        <w:t>SCells</w:t>
      </w:r>
      <w:proofErr w:type="spellEnd"/>
      <w:r w:rsidRPr="002C1AEC">
        <w:rPr>
          <w:rFonts w:cs="Times New Roman"/>
          <w:color w:val="000000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/>
        </w:rPr>
        <w:t>not configured for PUCCH/PUSCH transmission to which SRS carrier based switching is performed is indicated by DCI SRS request field for aperiodic SRS transmission, or indicated by MAC-CE for semi-persistent SRS transmission, or configured via RRC for periodic SRS transmission;</w:t>
      </w:r>
    </w:p>
    <w:p w14:paraId="41887CE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 xml:space="preserve">the serving cell, from which SRS </w:t>
      </w:r>
      <w:proofErr w:type="gramStart"/>
      <w:r w:rsidRPr="002C1AEC">
        <w:rPr>
          <w:rFonts w:cs="Times New Roman"/>
          <w:szCs w:val="20"/>
          <w:lang w:val="en-GB"/>
        </w:rPr>
        <w:t>carrier based</w:t>
      </w:r>
      <w:proofErr w:type="gramEnd"/>
      <w:r w:rsidRPr="002C1AEC">
        <w:rPr>
          <w:rFonts w:cs="Times New Roman"/>
          <w:szCs w:val="20"/>
          <w:lang w:val="en-GB"/>
        </w:rPr>
        <w:t xml:space="preserve"> switching is performed and whose UL transmission may therefore be interrupted, is indicated by </w:t>
      </w:r>
      <w:proofErr w:type="spellStart"/>
      <w:r w:rsidRPr="002C1AEC">
        <w:rPr>
          <w:rFonts w:cs="Times New Roman"/>
          <w:szCs w:val="20"/>
          <w:lang w:val="en-GB" w:eastAsia="zh-CN"/>
        </w:rPr>
        <w:t>srs-SwitchFromServCellIndex</w:t>
      </w:r>
      <w:proofErr w:type="spellEnd"/>
      <w:r w:rsidRPr="002C1AEC">
        <w:rPr>
          <w:rFonts w:cs="Times New Roman"/>
          <w:szCs w:val="20"/>
          <w:lang w:val="en-GB"/>
        </w:rPr>
        <w:t xml:space="preserve"> and </w:t>
      </w:r>
      <w:proofErr w:type="spellStart"/>
      <w:r w:rsidRPr="002C1AEC">
        <w:rPr>
          <w:rFonts w:cs="Times New Roman"/>
          <w:szCs w:val="20"/>
          <w:lang w:val="en-GB"/>
        </w:rPr>
        <w:t>srs-SwitchFromCarrier</w:t>
      </w:r>
      <w:proofErr w:type="spellEnd"/>
      <w:r w:rsidRPr="002C1AEC">
        <w:rPr>
          <w:rFonts w:cs="Times New Roman"/>
          <w:szCs w:val="20"/>
          <w:lang w:val="en-GB"/>
        </w:rPr>
        <w:t xml:space="preserve"> in TS38.331 [2];</w:t>
      </w:r>
    </w:p>
    <w:p w14:paraId="2C2C822F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</w:r>
      <w:r w:rsidRPr="002C1AEC">
        <w:rPr>
          <w:rFonts w:cs="Times New Roman" w:hint="eastAsia"/>
          <w:szCs w:val="20"/>
          <w:lang w:val="en-GB"/>
        </w:rPr>
        <w:t xml:space="preserve"> the SRS switching is not colliding with any other transmission with higher priority defined in </w:t>
      </w:r>
      <w:r w:rsidRPr="002C1AEC">
        <w:rPr>
          <w:rFonts w:cs="Times New Roman"/>
          <w:szCs w:val="20"/>
          <w:lang w:val="en-GB"/>
        </w:rPr>
        <w:t>TS 38.214 [26].</w:t>
      </w:r>
    </w:p>
    <w:p w14:paraId="428B1DDD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for UE, which does not support simultaneous reception and transmission for inter-band TDD CA specified in TS 38.331 [2], and is compliant to the requirements for inter-band CA with uplink in one NR band and without simultaneous Rx/Tx specified in TS 38.101</w:t>
      </w:r>
      <w:r w:rsidRPr="002C1AEC">
        <w:rPr>
          <w:rFonts w:cs="Times New Roman" w:hint="eastAsia"/>
          <w:szCs w:val="20"/>
          <w:lang w:eastAsia="zh-CN"/>
        </w:rPr>
        <w:t>-1</w:t>
      </w:r>
      <w:r w:rsidRPr="002C1AEC">
        <w:rPr>
          <w:rFonts w:cs="Times New Roman"/>
          <w:szCs w:val="20"/>
          <w:lang w:val="en-GB"/>
        </w:rPr>
        <w:t xml:space="preserve"> [</w:t>
      </w:r>
      <w:r w:rsidRPr="002C1AEC">
        <w:rPr>
          <w:rFonts w:cs="Times New Roman" w:hint="eastAsia"/>
          <w:szCs w:val="20"/>
          <w:lang w:eastAsia="zh-CN"/>
        </w:rPr>
        <w:t>18</w:t>
      </w:r>
      <w:r w:rsidRPr="002C1AEC">
        <w:rPr>
          <w:rFonts w:cs="Times New Roman"/>
          <w:szCs w:val="20"/>
          <w:lang w:val="en-GB"/>
        </w:rPr>
        <w:t>]</w:t>
      </w:r>
      <w:r w:rsidRPr="002C1AEC">
        <w:rPr>
          <w:rFonts w:cs="Times New Roman" w:hint="eastAsia"/>
          <w:szCs w:val="20"/>
          <w:lang w:eastAsia="zh-CN"/>
        </w:rPr>
        <w:t xml:space="preserve"> for frequency range 1 and TS 38.101-2 [19] for frequency range 2</w:t>
      </w:r>
      <w:r w:rsidRPr="002C1AEC">
        <w:rPr>
          <w:rFonts w:cs="Times New Roman"/>
          <w:szCs w:val="20"/>
          <w:lang w:val="en-GB"/>
        </w:rPr>
        <w:t>, the SRS transmission are not simultaneously scheduled with DL SSB/CSI-RS for L3 or L1 measurements transmission on other carriers.</w:t>
      </w:r>
    </w:p>
    <w:p w14:paraId="6E058A7D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 xml:space="preserve">The UE shall not perform SRS </w:t>
      </w:r>
      <w:proofErr w:type="gramStart"/>
      <w:r w:rsidRPr="002C1AEC">
        <w:rPr>
          <w:rFonts w:cs="Times New Roman"/>
          <w:szCs w:val="20"/>
          <w:lang w:val="en-GB"/>
        </w:rPr>
        <w:t>carrier based</w:t>
      </w:r>
      <w:proofErr w:type="gramEnd"/>
      <w:r w:rsidRPr="002C1AEC">
        <w:rPr>
          <w:rFonts w:cs="Times New Roman"/>
          <w:szCs w:val="20"/>
          <w:lang w:val="en-GB"/>
        </w:rPr>
        <w:t xml:space="preserve"> switching if the above conditions cannot be met.</w:t>
      </w:r>
    </w:p>
    <w:p w14:paraId="659ECA21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FR1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to the </w:t>
      </w:r>
      <w:r w:rsidRPr="002C1AEC">
        <w:rPr>
          <w:rFonts w:cs="Times New Roman"/>
          <w:szCs w:val="20"/>
          <w:lang w:val="en-GB" w:eastAsia="zh-CN"/>
        </w:rPr>
        <w:t>carrier of a serving cell in FR1 not configured for PUCCH/PUSCH transmission,</w:t>
      </w:r>
    </w:p>
    <w:p w14:paraId="17BD4369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X1 slot as specified in Table 8.2.2.2.9-1.</w:t>
      </w:r>
    </w:p>
    <w:p w14:paraId="52CFCA71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FR2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to the </w:t>
      </w:r>
      <w:r w:rsidRPr="002C1AEC">
        <w:rPr>
          <w:rFonts w:cs="Times New Roman"/>
          <w:szCs w:val="20"/>
          <w:lang w:val="en-GB" w:eastAsia="zh-CN"/>
        </w:rPr>
        <w:t>carrier of a serving cell in FR2 not configured for PUCCH/PUSCH transmission,</w:t>
      </w:r>
    </w:p>
    <w:p w14:paraId="08962CD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X2 slot as specified in Table 8.2.2.2.9-2.</w:t>
      </w:r>
    </w:p>
    <w:p w14:paraId="0442FB24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FR1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>from</w:t>
      </w:r>
      <w:r w:rsidRPr="002C1AEC">
        <w:rPr>
          <w:rFonts w:cs="Times New Roman" w:hint="eastAsia"/>
          <w:szCs w:val="20"/>
          <w:lang w:val="en-GB" w:eastAsia="zh-CN"/>
        </w:rPr>
        <w:t xml:space="preserve"> the </w:t>
      </w:r>
      <w:r w:rsidRPr="002C1AEC">
        <w:rPr>
          <w:rFonts w:cs="Times New Roman"/>
          <w:szCs w:val="20"/>
          <w:lang w:val="en-GB" w:eastAsia="zh-CN"/>
        </w:rPr>
        <w:t>carrier of a serving cell in FR1 not configured for PUCCH/PUSCH transmission,</w:t>
      </w:r>
    </w:p>
    <w:p w14:paraId="18A94F0D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X1 slot as specified in Table 8.2.2.2.9-1.</w:t>
      </w:r>
    </w:p>
    <w:p w14:paraId="324A5754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FR2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>from</w:t>
      </w:r>
      <w:r w:rsidRPr="002C1AEC">
        <w:rPr>
          <w:rFonts w:cs="Times New Roman" w:hint="eastAsia"/>
          <w:szCs w:val="20"/>
          <w:lang w:val="en-GB" w:eastAsia="zh-CN"/>
        </w:rPr>
        <w:t xml:space="preserve"> the </w:t>
      </w:r>
      <w:r w:rsidRPr="002C1AEC">
        <w:rPr>
          <w:rFonts w:cs="Times New Roman"/>
          <w:szCs w:val="20"/>
          <w:lang w:val="en-GB" w:eastAsia="zh-CN"/>
        </w:rPr>
        <w:t>carrier of a serving cell in FR2 not configured for PUCCH/PUSCH transmission,</w:t>
      </w:r>
    </w:p>
    <w:p w14:paraId="6904EE6E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X2 slot as specified in Table 8.2.2.2.9-2.</w:t>
      </w:r>
    </w:p>
    <w:p w14:paraId="7D3BE5A6" w14:textId="77777777" w:rsidR="002C1AEC" w:rsidRPr="002C1AEC" w:rsidRDefault="002C1AEC" w:rsidP="002C1AEC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2C1AEC">
        <w:rPr>
          <w:rFonts w:ascii="Arial" w:hAnsi="Arial" w:cs="Times New Roman"/>
          <w:b/>
          <w:szCs w:val="20"/>
          <w:lang w:val="en-GB"/>
        </w:rPr>
        <w:lastRenderedPageBreak/>
        <w:t xml:space="preserve">Table 8.2.2.2.9-1: Interruption length X1 (slot)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2C1AEC" w:rsidRPr="002C1AEC" w14:paraId="4D1DF27A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FC8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59E2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2548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0B43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Interruption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length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X1 (slots)</w:t>
            </w:r>
          </w:p>
        </w:tc>
      </w:tr>
      <w:tr w:rsidR="002C1AEC" w:rsidRPr="002C1AEC" w14:paraId="3C09BF10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C060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  <w:r w:rsidRPr="002C1AEC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1FC3FBC4" wp14:editId="3C9E6319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F9D2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(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D730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switching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time (us)</w:t>
            </w:r>
            <w:r w:rsidRPr="002C1AEC">
              <w:rPr>
                <w:rFonts w:ascii="Arial" w:hAnsi="Arial" w:cs="Times New Roman"/>
                <w:b/>
                <w:sz w:val="18"/>
                <w:szCs w:val="20"/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CFC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Sub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carrier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for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agressor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cell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</w:tr>
      <w:tr w:rsidR="002C1AEC" w:rsidRPr="002C1AEC" w14:paraId="1474735E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F3A47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F8AF3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677A5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65B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17AE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b/>
                <w:sz w:val="18"/>
                <w:szCs w:val="20"/>
                <w:lang w:val="fr-FR"/>
              </w:rPr>
              <w:t>30</w:t>
            </w:r>
          </w:p>
        </w:tc>
      </w:tr>
      <w:tr w:rsidR="002C1AEC" w:rsidRPr="002C1AEC" w14:paraId="31496FE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A9E6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C040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D2566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≤ 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8B40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F8D3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7A3092A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7447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9741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18B7A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98AA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A245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254188B3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77700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11B40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354C0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3C6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3CBE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378CC447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60E9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E52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AA165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8C2F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CDED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6BA5EB90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2B53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F5F5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F879D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64D7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7E3A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695E7D2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4AE85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C0940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FC518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142E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03FA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5046FB12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B1F1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440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FC0AA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093F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822A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AA03FAE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AD28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81F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85194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67B4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504A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51291DDF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B7B4D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A1E35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9B59C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FBA4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901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2C1AEC" w:rsidRPr="002C1AEC" w14:paraId="7568AAFB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BDB5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A5E9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B9B935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0F55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1821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5</w:t>
            </w:r>
          </w:p>
        </w:tc>
      </w:tr>
      <w:tr w:rsidR="002C1AEC" w:rsidRPr="002C1AEC" w14:paraId="37782656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5E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3EC8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A59E0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B779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78C9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</w:tr>
      <w:tr w:rsidR="002C1AEC" w:rsidRPr="002C1AEC" w14:paraId="1C562C3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6389A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A4D8C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1C65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C672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E51D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10</w:t>
            </w:r>
          </w:p>
        </w:tc>
      </w:tr>
      <w:tr w:rsidR="002C1AEC" w:rsidRPr="002C1AEC" w14:paraId="525C3B97" w14:textId="77777777" w:rsidTr="007B52DA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A5D" w14:textId="77777777" w:rsidR="002C1AEC" w:rsidRPr="002C1AEC" w:rsidRDefault="002C1AEC" w:rsidP="002C1AEC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Note1:</w:t>
            </w: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ab/>
              <w:t xml:space="preserve">NR SRS carrier switching time is UE capability indicated by higher layer parameter </w:t>
            </w:r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SRS-</w:t>
            </w:r>
            <w:proofErr w:type="spellStart"/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SwitchingTimeNR</w:t>
            </w:r>
            <w:proofErr w:type="spellEnd"/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3766E679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</w:p>
    <w:p w14:paraId="01A488E7" w14:textId="77777777" w:rsidR="002C1AEC" w:rsidRPr="002C1AEC" w:rsidRDefault="002C1AEC" w:rsidP="002C1AEC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2C1AEC">
        <w:rPr>
          <w:rFonts w:ascii="Arial" w:hAnsi="Arial" w:cs="Times New Roman"/>
          <w:b/>
          <w:szCs w:val="20"/>
          <w:lang w:val="en-GB"/>
        </w:rPr>
        <w:t xml:space="preserve">Table 8.2.2.2.9-2: Interruption length X2 (slot)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2C1AEC" w:rsidRPr="002C1AEC" w14:paraId="66F54244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AA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7635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B95A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905E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Interruption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length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X2 (slots)</w:t>
            </w:r>
          </w:p>
        </w:tc>
      </w:tr>
      <w:tr w:rsidR="002C1AEC" w:rsidRPr="002C1AEC" w14:paraId="0B00170F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C1D7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  <w:r w:rsidRPr="002C1AEC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234C8835" wp14:editId="4A120FBA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44F1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length (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B7A9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switching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time (us)</w:t>
            </w:r>
            <w:r w:rsidRPr="002C1AEC">
              <w:rPr>
                <w:rFonts w:ascii="Arial" w:hAnsi="Arial" w:cs="Times New Roman"/>
                <w:b/>
                <w:sz w:val="18"/>
                <w:szCs w:val="20"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3DD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Sub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carrier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for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agressor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cell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</w:tr>
      <w:tr w:rsidR="002C1AEC" w:rsidRPr="002C1AEC" w14:paraId="1E193810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81458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555D4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E7613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8D2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125F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12</w:t>
            </w:r>
            <w:r w:rsidRPr="002C1AEC">
              <w:rPr>
                <w:rFonts w:ascii="Arial" w:hAnsi="Arial" w:cs="Times New Roman" w:hint="eastAsia"/>
                <w:b/>
                <w:sz w:val="18"/>
                <w:szCs w:val="20"/>
                <w:lang w:val="fr-FR"/>
              </w:rPr>
              <w:t>0</w:t>
            </w:r>
          </w:p>
        </w:tc>
      </w:tr>
      <w:tr w:rsidR="002C1AEC" w:rsidRPr="002C1AEC" w14:paraId="11CB5664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896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0C8BE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16052C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423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76E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24ABD935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BDEA3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CECFB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29037ED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6C6E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8F42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186E1CA4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B899F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6D50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3560CA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16B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3AE2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6E10CA7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1B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F41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13C6D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FC73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ABA7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13B1C6F1" w14:textId="77777777" w:rsidTr="007B52DA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F21D6" w14:textId="77777777" w:rsidR="002C1AEC" w:rsidRPr="002C1AEC" w:rsidRDefault="002C1AEC" w:rsidP="002C1AEC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Note1:</w:t>
            </w: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ab/>
              <w:t xml:space="preserve">NR SRS carrier switching time is UE capability indicated by higher layer parameter </w:t>
            </w:r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SRS-</w:t>
            </w:r>
            <w:proofErr w:type="spellStart"/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SwitchingTimeNR</w:t>
            </w:r>
            <w:proofErr w:type="spellEnd"/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2629C7DF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</w:p>
    <w:p w14:paraId="2BE588F5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For </w:t>
      </w:r>
      <w:r w:rsidRPr="002C1AEC">
        <w:rPr>
          <w:rFonts w:cs="Times New Roman"/>
          <w:szCs w:val="20"/>
          <w:lang w:val="en-GB" w:eastAsia="zh-CN"/>
        </w:rPr>
        <w:t>i</w:t>
      </w:r>
      <w:r w:rsidRPr="002C1AEC">
        <w:rPr>
          <w:rFonts w:cs="Times New Roman" w:hint="eastAsia"/>
          <w:szCs w:val="20"/>
          <w:lang w:val="en-GB" w:eastAsia="zh-CN"/>
        </w:rPr>
        <w:t xml:space="preserve">ntra-band SRS carrier switching in FR1 </w:t>
      </w:r>
      <w:r w:rsidRPr="002C1AEC">
        <w:rPr>
          <w:rFonts w:cs="Times New Roman"/>
          <w:szCs w:val="20"/>
          <w:lang w:val="en-GB" w:eastAsia="zh-CN"/>
        </w:rPr>
        <w:t>or</w:t>
      </w:r>
      <w:r w:rsidRPr="002C1AEC">
        <w:rPr>
          <w:rFonts w:cs="Times New Roman" w:hint="eastAsia"/>
          <w:szCs w:val="20"/>
          <w:lang w:val="en-GB" w:eastAsia="zh-CN"/>
        </w:rPr>
        <w:t xml:space="preserve"> FR2, interruptions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/>
        </w:rPr>
        <w:t>in Table 8.2.2.2.9-1 and in Table 8.2.2.2.9-2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based on SRS carrier switching time </w:t>
      </w:r>
      <w:r w:rsidRPr="002C1AEC">
        <w:rPr>
          <w:rFonts w:cs="Times New Roman"/>
          <w:szCs w:val="20"/>
          <w:lang w:val="fr-FR"/>
        </w:rPr>
        <w:t xml:space="preserve">≤ </w:t>
      </w:r>
      <w:r w:rsidRPr="002C1AEC">
        <w:rPr>
          <w:rFonts w:cs="Times New Roman" w:hint="eastAsia"/>
          <w:szCs w:val="20"/>
          <w:lang w:val="en-GB" w:eastAsia="zh-CN"/>
        </w:rPr>
        <w:t xml:space="preserve">200us </w:t>
      </w:r>
      <w:r w:rsidRPr="002C1AEC">
        <w:rPr>
          <w:rFonts w:cs="Times New Roman"/>
          <w:szCs w:val="20"/>
          <w:lang w:val="en-GB" w:eastAsia="zh-CN"/>
        </w:rPr>
        <w:t>shall</w:t>
      </w:r>
      <w:r w:rsidRPr="002C1AEC">
        <w:rPr>
          <w:rFonts w:cs="Times New Roman" w:hint="eastAsia"/>
          <w:szCs w:val="20"/>
          <w:lang w:val="en-GB" w:eastAsia="zh-CN"/>
        </w:rPr>
        <w:t xml:space="preserve"> apply. For </w:t>
      </w:r>
      <w:r w:rsidRPr="002C1AEC">
        <w:rPr>
          <w:rFonts w:cs="Times New Roman"/>
          <w:szCs w:val="20"/>
          <w:lang w:val="en-GB" w:eastAsia="zh-CN"/>
        </w:rPr>
        <w:t>i</w:t>
      </w:r>
      <w:r w:rsidRPr="002C1AEC">
        <w:rPr>
          <w:rFonts w:cs="Times New Roman" w:hint="eastAsia"/>
          <w:szCs w:val="20"/>
          <w:lang w:val="en-GB" w:eastAsia="zh-CN"/>
        </w:rPr>
        <w:t xml:space="preserve">nter-band SRS carrier switching in FR1 </w:t>
      </w:r>
      <w:r w:rsidRPr="002C1AEC">
        <w:rPr>
          <w:rFonts w:cs="Times New Roman"/>
          <w:szCs w:val="20"/>
          <w:lang w:val="en-GB" w:eastAsia="zh-CN"/>
        </w:rPr>
        <w:t>or</w:t>
      </w:r>
      <w:r w:rsidRPr="002C1AEC">
        <w:rPr>
          <w:rFonts w:cs="Times New Roman" w:hint="eastAsia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 xml:space="preserve">between FR1 and </w:t>
      </w:r>
      <w:r w:rsidRPr="002C1AEC">
        <w:rPr>
          <w:rFonts w:cs="Times New Roman" w:hint="eastAsia"/>
          <w:szCs w:val="20"/>
          <w:lang w:val="en-GB" w:eastAsia="zh-CN"/>
        </w:rPr>
        <w:t>FR2, interruptions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/>
        </w:rPr>
        <w:t>in Table 8.2.2.2.9-1 and in Table 8.2.2.2.9-2</w:t>
      </w:r>
      <w:r w:rsidRPr="002C1AEC">
        <w:rPr>
          <w:rFonts w:cs="Times New Roman" w:hint="eastAsia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 xml:space="preserve">shall </w:t>
      </w:r>
      <w:r w:rsidRPr="002C1AEC">
        <w:rPr>
          <w:rFonts w:cs="Times New Roman" w:hint="eastAsia"/>
          <w:szCs w:val="20"/>
          <w:lang w:val="en-GB" w:eastAsia="zh-CN"/>
        </w:rPr>
        <w:t>apply</w:t>
      </w:r>
      <w:r w:rsidRPr="002C1AEC">
        <w:rPr>
          <w:rFonts w:cs="Times New Roman"/>
          <w:szCs w:val="20"/>
          <w:lang w:val="en-GB" w:eastAsia="zh-CN"/>
        </w:rPr>
        <w:t>.</w:t>
      </w:r>
    </w:p>
    <w:p w14:paraId="62319720" w14:textId="77777777" w:rsidR="002C1AEC" w:rsidRPr="00984A56" w:rsidRDefault="002C1AEC" w:rsidP="002C1AEC">
      <w:pPr>
        <w:ind w:right="-22"/>
        <w:rPr>
          <w:ins w:id="25" w:author="Nokia" w:date="2021-05-11T13:24:00Z"/>
          <w:rFonts w:cs="Times New Roman"/>
        </w:rPr>
      </w:pPr>
      <w:ins w:id="26" w:author="Nokia" w:date="2021-05-11T13:24:00Z">
        <w:r w:rsidRPr="002C1AEC">
          <w:rPr>
            <w:rFonts w:cs="Times New Roman"/>
          </w:rPr>
          <w:t xml:space="preserve">For </w:t>
        </w:r>
        <w:r w:rsidRPr="002C1AEC">
          <w:rPr>
            <w:lang w:eastAsia="zh-CN"/>
          </w:rPr>
          <w:t>i</w:t>
        </w:r>
        <w:r w:rsidRPr="002C1AEC">
          <w:rPr>
            <w:rFonts w:hint="eastAsia"/>
            <w:lang w:eastAsia="zh-CN"/>
          </w:rPr>
          <w:t xml:space="preserve">ntra-band SRS carrier switching </w:t>
        </w:r>
        <w:r w:rsidRPr="002C1AEC">
          <w:rPr>
            <w:lang w:eastAsia="zh-CN"/>
          </w:rPr>
          <w:t xml:space="preserve">within a band </w:t>
        </w:r>
        <w:r w:rsidRPr="002C1AEC">
          <w:rPr>
            <w:rFonts w:hint="eastAsia"/>
            <w:lang w:eastAsia="zh-CN"/>
          </w:rPr>
          <w:t xml:space="preserve">in </w:t>
        </w:r>
        <w:r w:rsidRPr="002C1AEC">
          <w:rPr>
            <w:lang w:eastAsia="zh-CN"/>
          </w:rPr>
          <w:t xml:space="preserve">an </w:t>
        </w:r>
        <w:r w:rsidRPr="002C1AEC">
          <w:rPr>
            <w:rFonts w:hint="eastAsia"/>
            <w:lang w:eastAsia="zh-CN"/>
          </w:rPr>
          <w:t>FR2</w:t>
        </w:r>
        <w:r w:rsidRPr="002C1AEC">
          <w:rPr>
            <w:lang w:eastAsia="zh-CN"/>
          </w:rPr>
          <w:t xml:space="preserve"> inter-band UL CA band pair for a UE capable of independent beam management, </w:t>
        </w:r>
        <w:r w:rsidRPr="002C1AEC">
          <w:rPr>
            <w:rFonts w:hint="eastAsia"/>
            <w:lang w:eastAsia="zh-CN"/>
          </w:rPr>
          <w:t>interruptions</w:t>
        </w:r>
        <w:r w:rsidRPr="002C1AEC">
          <w:rPr>
            <w:lang w:eastAsia="zh-CN"/>
          </w:rPr>
          <w:t xml:space="preserve"> in Table 8.2.2.2.9-1 and in Table 8.2.2.2.9-2 </w:t>
        </w:r>
        <w:r w:rsidRPr="002C1AEC">
          <w:rPr>
            <w:rFonts w:hint="eastAsia"/>
            <w:lang w:eastAsia="zh-CN"/>
          </w:rPr>
          <w:t xml:space="preserve">based on SRS carrier switching time </w:t>
        </w:r>
        <w:r w:rsidRPr="002C1AEC">
          <w:rPr>
            <w:lang w:val="fr-FR" w:eastAsia="zh-CN"/>
          </w:rPr>
          <w:t xml:space="preserve">≤ </w:t>
        </w:r>
        <w:r w:rsidRPr="002C1AEC">
          <w:rPr>
            <w:rFonts w:hint="eastAsia"/>
            <w:lang w:eastAsia="zh-CN"/>
          </w:rPr>
          <w:t xml:space="preserve">200us </w:t>
        </w:r>
        <w:r w:rsidRPr="002C1AEC">
          <w:rPr>
            <w:lang w:eastAsia="zh-CN"/>
          </w:rPr>
          <w:t>shall</w:t>
        </w:r>
        <w:r w:rsidRPr="002C1AEC">
          <w:rPr>
            <w:rFonts w:hint="eastAsia"/>
            <w:lang w:eastAsia="zh-CN"/>
          </w:rPr>
          <w:t xml:space="preserve"> apply</w:t>
        </w:r>
        <w:r w:rsidRPr="002C1AEC">
          <w:rPr>
            <w:lang w:eastAsia="zh-CN"/>
          </w:rPr>
          <w:t>. No interruptions are allowed on the other band used in the FR2 inter-band UL CA combination.</w:t>
        </w:r>
      </w:ins>
    </w:p>
    <w:p w14:paraId="706D55CF" w14:textId="77777777" w:rsidR="002C1AEC" w:rsidRPr="001B4449" w:rsidRDefault="002C1AEC" w:rsidP="00841BCD">
      <w:pPr>
        <w:ind w:right="-22"/>
      </w:pPr>
    </w:p>
    <w:sectPr w:rsidR="002C1AEC" w:rsidRPr="001B444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9B90C" w14:textId="77777777" w:rsidR="00B47590" w:rsidRDefault="00B47590" w:rsidP="00001C9B">
      <w:pPr>
        <w:spacing w:after="0" w:line="240" w:lineRule="auto"/>
      </w:pPr>
      <w:r>
        <w:separator/>
      </w:r>
    </w:p>
  </w:endnote>
  <w:endnote w:type="continuationSeparator" w:id="0">
    <w:p w14:paraId="5AE60516" w14:textId="77777777" w:rsidR="00B47590" w:rsidRDefault="00B47590" w:rsidP="00001C9B">
      <w:pPr>
        <w:spacing w:after="0" w:line="240" w:lineRule="auto"/>
      </w:pPr>
      <w:r>
        <w:continuationSeparator/>
      </w:r>
    </w:p>
  </w:endnote>
  <w:endnote w:type="continuationNotice" w:id="1">
    <w:p w14:paraId="3B2604B3" w14:textId="77777777" w:rsidR="00A41A91" w:rsidRDefault="00A41A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E0388" w14:textId="77777777" w:rsidR="00B47590" w:rsidRDefault="00B47590" w:rsidP="00001C9B">
      <w:pPr>
        <w:spacing w:after="0" w:line="240" w:lineRule="auto"/>
      </w:pPr>
      <w:r>
        <w:separator/>
      </w:r>
    </w:p>
  </w:footnote>
  <w:footnote w:type="continuationSeparator" w:id="0">
    <w:p w14:paraId="1DAE1D3A" w14:textId="77777777" w:rsidR="00B47590" w:rsidRDefault="00B47590" w:rsidP="00001C9B">
      <w:pPr>
        <w:spacing w:after="0" w:line="240" w:lineRule="auto"/>
      </w:pPr>
      <w:r>
        <w:continuationSeparator/>
      </w:r>
    </w:p>
  </w:footnote>
  <w:footnote w:type="continuationNotice" w:id="1">
    <w:p w14:paraId="4649E418" w14:textId="77777777" w:rsidR="00A41A91" w:rsidRDefault="00A41A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0860D8"/>
    <w:multiLevelType w:val="hybridMultilevel"/>
    <w:tmpl w:val="F384A8A6"/>
    <w:lvl w:ilvl="0" w:tplc="DDACB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DACBD1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DDACBD12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1147"/>
    <w:multiLevelType w:val="hybridMultilevel"/>
    <w:tmpl w:val="1D189B08"/>
    <w:lvl w:ilvl="0" w:tplc="F9DC1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FCDD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CD4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C0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2B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00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25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BAE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732048"/>
    <w:multiLevelType w:val="hybridMultilevel"/>
    <w:tmpl w:val="24C03B18"/>
    <w:lvl w:ilvl="0" w:tplc="85885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E9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C9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CF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2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0F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08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E6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A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BD674A"/>
    <w:multiLevelType w:val="hybridMultilevel"/>
    <w:tmpl w:val="B0CE42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386F43"/>
    <w:multiLevelType w:val="hybridMultilevel"/>
    <w:tmpl w:val="4DA8A33E"/>
    <w:lvl w:ilvl="0" w:tplc="F19A6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43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05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43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2E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8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A2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23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8409E"/>
    <w:multiLevelType w:val="hybridMultilevel"/>
    <w:tmpl w:val="1DAA65F2"/>
    <w:lvl w:ilvl="0" w:tplc="B016F0E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41F4DF0"/>
    <w:multiLevelType w:val="hybridMultilevel"/>
    <w:tmpl w:val="7B444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6"/>
  </w:num>
  <w:num w:numId="5">
    <w:abstractNumId w:val="22"/>
  </w:num>
  <w:num w:numId="6">
    <w:abstractNumId w:val="15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4"/>
  </w:num>
  <w:num w:numId="16">
    <w:abstractNumId w:val="4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23"/>
  </w:num>
  <w:num w:numId="23">
    <w:abstractNumId w:val="5"/>
  </w:num>
  <w:num w:numId="24">
    <w:abstractNumId w:val="18"/>
  </w:num>
  <w:num w:numId="25">
    <w:abstractNumId w:val="0"/>
  </w:num>
  <w:num w:numId="26">
    <w:abstractNumId w:val="3"/>
  </w:num>
  <w:num w:numId="27">
    <w:abstractNumId w:val="11"/>
  </w:num>
  <w:num w:numId="28">
    <w:abstractNumId w:val="10"/>
  </w:num>
  <w:num w:numId="29">
    <w:abstractNumId w:val="2"/>
  </w:num>
  <w:num w:numId="30">
    <w:abstractNumId w:val="14"/>
  </w:num>
  <w:num w:numId="31">
    <w:abstractNumId w:val="20"/>
  </w:num>
  <w:num w:numId="32">
    <w:abstractNumId w:val="9"/>
  </w:num>
  <w:num w:numId="33">
    <w:abstractNumId w:val="12"/>
  </w:num>
  <w:num w:numId="34">
    <w:abstractNumId w:val="16"/>
    <w:lvlOverride w:ilvl="0">
      <w:startOverride w:val="1"/>
    </w:lvlOverride>
  </w:num>
  <w:num w:numId="3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05C4"/>
    <w:rsid w:val="0002635A"/>
    <w:rsid w:val="00050331"/>
    <w:rsid w:val="00064500"/>
    <w:rsid w:val="00065E87"/>
    <w:rsid w:val="00066DCA"/>
    <w:rsid w:val="0008612A"/>
    <w:rsid w:val="00090A90"/>
    <w:rsid w:val="00093D04"/>
    <w:rsid w:val="00096FD2"/>
    <w:rsid w:val="000A576C"/>
    <w:rsid w:val="000B0056"/>
    <w:rsid w:val="000D48BF"/>
    <w:rsid w:val="000E28FB"/>
    <w:rsid w:val="000E2C58"/>
    <w:rsid w:val="000E766D"/>
    <w:rsid w:val="0010671C"/>
    <w:rsid w:val="00106C72"/>
    <w:rsid w:val="00136252"/>
    <w:rsid w:val="00141D43"/>
    <w:rsid w:val="00144207"/>
    <w:rsid w:val="0015064F"/>
    <w:rsid w:val="001745F8"/>
    <w:rsid w:val="00175481"/>
    <w:rsid w:val="00176671"/>
    <w:rsid w:val="001768C0"/>
    <w:rsid w:val="001838CF"/>
    <w:rsid w:val="001A193E"/>
    <w:rsid w:val="001A1E53"/>
    <w:rsid w:val="001B4449"/>
    <w:rsid w:val="001C2F6D"/>
    <w:rsid w:val="001D2CD3"/>
    <w:rsid w:val="001E30F6"/>
    <w:rsid w:val="001F032F"/>
    <w:rsid w:val="001F3BD8"/>
    <w:rsid w:val="00202C59"/>
    <w:rsid w:val="00216E18"/>
    <w:rsid w:val="00235F5C"/>
    <w:rsid w:val="00276B72"/>
    <w:rsid w:val="0028100B"/>
    <w:rsid w:val="00295EAF"/>
    <w:rsid w:val="00297C33"/>
    <w:rsid w:val="002B4922"/>
    <w:rsid w:val="002B5C89"/>
    <w:rsid w:val="002B7B30"/>
    <w:rsid w:val="002C1AEC"/>
    <w:rsid w:val="002C2D19"/>
    <w:rsid w:val="002C4A07"/>
    <w:rsid w:val="002D0933"/>
    <w:rsid w:val="002D10FA"/>
    <w:rsid w:val="002D4C55"/>
    <w:rsid w:val="002D5813"/>
    <w:rsid w:val="00323BB7"/>
    <w:rsid w:val="00334A0E"/>
    <w:rsid w:val="00346683"/>
    <w:rsid w:val="00363CF1"/>
    <w:rsid w:val="003641C0"/>
    <w:rsid w:val="00364C0D"/>
    <w:rsid w:val="0037229C"/>
    <w:rsid w:val="00375D85"/>
    <w:rsid w:val="00385A41"/>
    <w:rsid w:val="00387627"/>
    <w:rsid w:val="00394F3A"/>
    <w:rsid w:val="003B659E"/>
    <w:rsid w:val="003B6EA0"/>
    <w:rsid w:val="003B7654"/>
    <w:rsid w:val="003C4A52"/>
    <w:rsid w:val="003F2BD0"/>
    <w:rsid w:val="00417AA0"/>
    <w:rsid w:val="004335F1"/>
    <w:rsid w:val="0043750A"/>
    <w:rsid w:val="00445154"/>
    <w:rsid w:val="004611CB"/>
    <w:rsid w:val="0047111F"/>
    <w:rsid w:val="00474503"/>
    <w:rsid w:val="00486C6E"/>
    <w:rsid w:val="004A6AA9"/>
    <w:rsid w:val="004A6BAC"/>
    <w:rsid w:val="004B1CA8"/>
    <w:rsid w:val="004B7B4A"/>
    <w:rsid w:val="004D1856"/>
    <w:rsid w:val="004E5E66"/>
    <w:rsid w:val="004F6464"/>
    <w:rsid w:val="00503B4D"/>
    <w:rsid w:val="00504EE9"/>
    <w:rsid w:val="0051249A"/>
    <w:rsid w:val="00521748"/>
    <w:rsid w:val="00521C6E"/>
    <w:rsid w:val="00535856"/>
    <w:rsid w:val="005433E0"/>
    <w:rsid w:val="0054442C"/>
    <w:rsid w:val="00550285"/>
    <w:rsid w:val="00553D08"/>
    <w:rsid w:val="00567353"/>
    <w:rsid w:val="005708AA"/>
    <w:rsid w:val="005750BA"/>
    <w:rsid w:val="005754B5"/>
    <w:rsid w:val="00577E81"/>
    <w:rsid w:val="005836F8"/>
    <w:rsid w:val="005918FA"/>
    <w:rsid w:val="005A6921"/>
    <w:rsid w:val="005B39A5"/>
    <w:rsid w:val="005E3125"/>
    <w:rsid w:val="005E61A8"/>
    <w:rsid w:val="005E7415"/>
    <w:rsid w:val="005F6419"/>
    <w:rsid w:val="00612FA5"/>
    <w:rsid w:val="00617400"/>
    <w:rsid w:val="00640B33"/>
    <w:rsid w:val="006416A2"/>
    <w:rsid w:val="00664950"/>
    <w:rsid w:val="00683220"/>
    <w:rsid w:val="00687FA0"/>
    <w:rsid w:val="00696379"/>
    <w:rsid w:val="0069784F"/>
    <w:rsid w:val="006A09F0"/>
    <w:rsid w:val="006B6194"/>
    <w:rsid w:val="006B7010"/>
    <w:rsid w:val="006F52F0"/>
    <w:rsid w:val="006F727E"/>
    <w:rsid w:val="00707335"/>
    <w:rsid w:val="007145FF"/>
    <w:rsid w:val="00750E2B"/>
    <w:rsid w:val="00751515"/>
    <w:rsid w:val="00774303"/>
    <w:rsid w:val="00781E1D"/>
    <w:rsid w:val="00784940"/>
    <w:rsid w:val="00785232"/>
    <w:rsid w:val="007937F8"/>
    <w:rsid w:val="007C3ED0"/>
    <w:rsid w:val="007C46FB"/>
    <w:rsid w:val="007F033A"/>
    <w:rsid w:val="00802F88"/>
    <w:rsid w:val="00806A76"/>
    <w:rsid w:val="008071FC"/>
    <w:rsid w:val="00811C9D"/>
    <w:rsid w:val="008147E0"/>
    <w:rsid w:val="00816C80"/>
    <w:rsid w:val="008228D9"/>
    <w:rsid w:val="00824854"/>
    <w:rsid w:val="008305FD"/>
    <w:rsid w:val="00841BCD"/>
    <w:rsid w:val="0084551B"/>
    <w:rsid w:val="008610A0"/>
    <w:rsid w:val="00862842"/>
    <w:rsid w:val="008826C1"/>
    <w:rsid w:val="00890C91"/>
    <w:rsid w:val="008B5B70"/>
    <w:rsid w:val="008E7E8C"/>
    <w:rsid w:val="009042BD"/>
    <w:rsid w:val="0090571B"/>
    <w:rsid w:val="00922CF1"/>
    <w:rsid w:val="009557A8"/>
    <w:rsid w:val="009571FA"/>
    <w:rsid w:val="00971F52"/>
    <w:rsid w:val="00977E1D"/>
    <w:rsid w:val="00984A56"/>
    <w:rsid w:val="009A5744"/>
    <w:rsid w:val="009A576F"/>
    <w:rsid w:val="009C003D"/>
    <w:rsid w:val="009D1A4A"/>
    <w:rsid w:val="009D7401"/>
    <w:rsid w:val="009F0449"/>
    <w:rsid w:val="00A028AF"/>
    <w:rsid w:val="00A11EF6"/>
    <w:rsid w:val="00A22B78"/>
    <w:rsid w:val="00A25AE5"/>
    <w:rsid w:val="00A312D9"/>
    <w:rsid w:val="00A37002"/>
    <w:rsid w:val="00A41742"/>
    <w:rsid w:val="00A41A91"/>
    <w:rsid w:val="00A60F2D"/>
    <w:rsid w:val="00A704F9"/>
    <w:rsid w:val="00A86351"/>
    <w:rsid w:val="00A94235"/>
    <w:rsid w:val="00AA1B0E"/>
    <w:rsid w:val="00AA2E2F"/>
    <w:rsid w:val="00AC5CA7"/>
    <w:rsid w:val="00AD094D"/>
    <w:rsid w:val="00AD58AB"/>
    <w:rsid w:val="00AE56B1"/>
    <w:rsid w:val="00AE746E"/>
    <w:rsid w:val="00B1466A"/>
    <w:rsid w:val="00B21469"/>
    <w:rsid w:val="00B40E2A"/>
    <w:rsid w:val="00B47590"/>
    <w:rsid w:val="00B6161B"/>
    <w:rsid w:val="00B7378C"/>
    <w:rsid w:val="00B73862"/>
    <w:rsid w:val="00B802B3"/>
    <w:rsid w:val="00B925AD"/>
    <w:rsid w:val="00BA6900"/>
    <w:rsid w:val="00BA6E48"/>
    <w:rsid w:val="00BA724E"/>
    <w:rsid w:val="00BB64BE"/>
    <w:rsid w:val="00BC107D"/>
    <w:rsid w:val="00BC5888"/>
    <w:rsid w:val="00BD102C"/>
    <w:rsid w:val="00BE0A62"/>
    <w:rsid w:val="00BE2E92"/>
    <w:rsid w:val="00BF2218"/>
    <w:rsid w:val="00BF79F3"/>
    <w:rsid w:val="00C175B7"/>
    <w:rsid w:val="00C45685"/>
    <w:rsid w:val="00C53B52"/>
    <w:rsid w:val="00C90C6E"/>
    <w:rsid w:val="00C94120"/>
    <w:rsid w:val="00CB4222"/>
    <w:rsid w:val="00CD22F3"/>
    <w:rsid w:val="00CD5A78"/>
    <w:rsid w:val="00CD7492"/>
    <w:rsid w:val="00CE3A6B"/>
    <w:rsid w:val="00D00211"/>
    <w:rsid w:val="00D0563E"/>
    <w:rsid w:val="00D06309"/>
    <w:rsid w:val="00D06F0C"/>
    <w:rsid w:val="00D20899"/>
    <w:rsid w:val="00D25871"/>
    <w:rsid w:val="00D27872"/>
    <w:rsid w:val="00D351EA"/>
    <w:rsid w:val="00D3782A"/>
    <w:rsid w:val="00D43403"/>
    <w:rsid w:val="00D62E71"/>
    <w:rsid w:val="00D647AD"/>
    <w:rsid w:val="00D73A59"/>
    <w:rsid w:val="00D740CA"/>
    <w:rsid w:val="00D85728"/>
    <w:rsid w:val="00D97F4E"/>
    <w:rsid w:val="00DA2EF9"/>
    <w:rsid w:val="00DB1B6E"/>
    <w:rsid w:val="00DB6401"/>
    <w:rsid w:val="00DC4C61"/>
    <w:rsid w:val="00DD4964"/>
    <w:rsid w:val="00DD555A"/>
    <w:rsid w:val="00DE3EB9"/>
    <w:rsid w:val="00DF2997"/>
    <w:rsid w:val="00E14F5F"/>
    <w:rsid w:val="00E229AF"/>
    <w:rsid w:val="00E30406"/>
    <w:rsid w:val="00E32574"/>
    <w:rsid w:val="00E83CF3"/>
    <w:rsid w:val="00EA17AC"/>
    <w:rsid w:val="00EB0792"/>
    <w:rsid w:val="00EC7BC3"/>
    <w:rsid w:val="00ED7600"/>
    <w:rsid w:val="00EE2B9F"/>
    <w:rsid w:val="00EF2A70"/>
    <w:rsid w:val="00F0735B"/>
    <w:rsid w:val="00F1092F"/>
    <w:rsid w:val="00F1362C"/>
    <w:rsid w:val="00F2619B"/>
    <w:rsid w:val="00F4492C"/>
    <w:rsid w:val="00F52596"/>
    <w:rsid w:val="00F56F9B"/>
    <w:rsid w:val="00F74381"/>
    <w:rsid w:val="00F76908"/>
    <w:rsid w:val="00F824F5"/>
    <w:rsid w:val="00FA3FA5"/>
    <w:rsid w:val="00FA629B"/>
    <w:rsid w:val="00FB5932"/>
    <w:rsid w:val="00FC29B9"/>
    <w:rsid w:val="00FC6FD3"/>
    <w:rsid w:val="00FD5779"/>
    <w:rsid w:val="18C6222C"/>
    <w:rsid w:val="19862834"/>
    <w:rsid w:val="1A30E459"/>
    <w:rsid w:val="20D0751A"/>
    <w:rsid w:val="54F3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2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84551B"/>
    <w:rPr>
      <w:b/>
    </w:rPr>
  </w:style>
  <w:style w:type="paragraph" w:customStyle="1" w:styleId="TAC">
    <w:name w:val="TAC"/>
    <w:basedOn w:val="Normal"/>
    <w:link w:val="TACChar"/>
    <w:qFormat/>
    <w:rsid w:val="0084551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4551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4551B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4551B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84551B"/>
    <w:rPr>
      <w:rFonts w:ascii="Arial" w:eastAsia="SimSu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06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C7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C7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C72"/>
    <w:rPr>
      <w:rFonts w:ascii="Times New Roman" w:hAnsi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235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41A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1A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41A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A9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39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70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8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3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5AIRPNAIUNRU-1328258698-5808</_dlc_DocId>
    <_dlc_DocIdUrl xmlns="71c5aaf6-e6ce-465b-b873-5148d2a4c105">
      <Url>https://nokia.sharepoint.com/sites/c5g/5gradio/_layouts/15/DocIdRedir.aspx?ID=5AIRPNAIUNRU-1328258698-5808</Url>
      <Description>5AIRPNAIUNRU-1328258698-5808</Description>
    </_dlc_DocIdUrl>
    <SharedWithUsers xmlns="3b34c8f0-1ef5-4d1e-bb66-517ce7fe7356">
      <UserInfo>
        <DisplayName>Vasenkari, Petri J. (Nokia - FI/Espoo)</DisplayName>
        <AccountId>301</AccountId>
        <AccountType/>
      </UserInfo>
      <UserInfo>
        <DisplayName>Onozawa, Hisashi (Nokia - JP/Tokyo)</DisplayName>
        <AccountId>175</AccountId>
        <AccountType/>
      </UserInfo>
      <UserInfo>
        <DisplayName>Chen, Delia (NSB - CN/Hangzhou)</DisplayName>
        <AccountId>1683</AccountId>
        <AccountType/>
      </UserInfo>
      <UserInfo>
        <DisplayName>Nielsen, Sari (Nokia - FI/Espoo)</DisplayName>
        <AccountId>34</AccountId>
        <AccountType/>
      </UserInfo>
      <UserInfo>
        <DisplayName>Du, Lei (NSB - CN/Beijing)</DisplayName>
        <AccountId>243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ADD9AD-5CF1-4FCE-82FF-95481F3CD7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5E9E37-CFCD-4688-B600-03B3C9D7F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265A4-8609-4CD2-B80A-6B15E4D9E6E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F0401F-0A48-42FD-B38B-D1FD3BC83D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57058B-7B55-4F33-826B-8F2E6E287B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3496</Words>
  <Characters>19931</Characters>
  <Application>Microsoft Office Word</Application>
  <DocSecurity>0</DocSecurity>
  <Lines>166</Lines>
  <Paragraphs>46</Paragraphs>
  <ScaleCrop>false</ScaleCrop>
  <Company/>
  <LinksUpToDate>false</LinksUpToDate>
  <CharactersWithSpaces>23381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2021-08-06T19:50:00Z</dcterms:created>
  <dcterms:modified xsi:type="dcterms:W3CDTF">2021-08-06T19:50:00Z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276362c2-b6a4-438c-a63d-e33bb218e3f8</vt:lpwstr>
  </property>
</Properties>
</file>