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5F04CF26"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100</w:t>
      </w:r>
      <w:r>
        <w:rPr>
          <w:rFonts w:cs="Arial"/>
          <w:sz w:val="24"/>
        </w:rPr>
        <w:t>-e</w:t>
      </w:r>
      <w:r>
        <w:rPr>
          <w:rFonts w:cs="Arial"/>
          <w:i/>
          <w:sz w:val="24"/>
        </w:rPr>
        <w:tab/>
      </w:r>
      <w:r w:rsidR="00C4777D" w:rsidRPr="00C4777D">
        <w:rPr>
          <w:rFonts w:cs="Arial"/>
          <w:iCs/>
          <w:sz w:val="24"/>
        </w:rPr>
        <w:t>R4-2113950</w:t>
      </w:r>
    </w:p>
    <w:p w14:paraId="4CCF9EBE" w14:textId="05152ADE"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C5244D">
        <w:rPr>
          <w:sz w:val="24"/>
        </w:rPr>
        <w:t>6</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C5244D">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51C86438"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0481">
        <w:rPr>
          <w:rFonts w:ascii="Arial" w:hAnsi="Arial" w:cs="Arial"/>
          <w:bCs/>
        </w:rPr>
        <w:t>TP to TR 38.844</w:t>
      </w:r>
      <w:r w:rsidR="00984F27">
        <w:rPr>
          <w:rFonts w:ascii="Arial" w:hAnsi="Arial" w:cs="Arial"/>
          <w:bCs/>
        </w:rPr>
        <w:t>: Section 6.5 RAN1 and RAN2 Impacts</w:t>
      </w:r>
    </w:p>
    <w:p w14:paraId="48D9BF24" w14:textId="7551DA73"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00174">
        <w:rPr>
          <w:rFonts w:ascii="Arial" w:hAnsi="Arial" w:cs="Arial"/>
          <w:lang w:val="en-US"/>
        </w:rPr>
        <w:t>10.2.4</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7145E990" w14:textId="7103B6C5" w:rsidR="00C70FEF" w:rsidRDefault="005932F1" w:rsidP="00EF0481">
      <w:pPr>
        <w:pStyle w:val="BodyText"/>
        <w:rPr>
          <w:lang w:val="en-US"/>
        </w:rPr>
      </w:pPr>
      <w:r>
        <w:rPr>
          <w:lang w:val="en-US"/>
        </w:rPr>
        <w:t>During RAN4#9</w:t>
      </w:r>
      <w:r w:rsidR="00211E7A">
        <w:rPr>
          <w:lang w:val="en-US"/>
        </w:rPr>
        <w:t>9</w:t>
      </w:r>
      <w:r>
        <w:rPr>
          <w:lang w:val="en-US"/>
        </w:rPr>
        <w:t xml:space="preserve">-e meeting </w:t>
      </w:r>
      <w:r w:rsidR="00984F27">
        <w:rPr>
          <w:lang w:val="en-US"/>
        </w:rPr>
        <w:t xml:space="preserve">continued discussion on each approach for handling irregular bandwidths were held.  The initial documentation of each approach description was agreed in TR 38.844.  </w:t>
      </w:r>
      <w:r w:rsidR="00610F7F">
        <w:rPr>
          <w:lang w:val="en-US"/>
        </w:rPr>
        <w:t xml:space="preserve">To complete the study </w:t>
      </w:r>
      <w:r w:rsidR="00D84F59">
        <w:rPr>
          <w:lang w:val="en-US"/>
        </w:rPr>
        <w:t>analysis,</w:t>
      </w:r>
      <w:r w:rsidR="00610F7F">
        <w:rPr>
          <w:lang w:val="en-US"/>
        </w:rPr>
        <w:t xml:space="preserve"> it is required to evaluate each approach against the SID </w:t>
      </w:r>
      <w:r w:rsidR="00D00174">
        <w:rPr>
          <w:lang w:val="en-US"/>
        </w:rPr>
        <w:fldChar w:fldCharType="begin"/>
      </w:r>
      <w:r w:rsidR="00D00174">
        <w:rPr>
          <w:lang w:val="en-US"/>
        </w:rPr>
        <w:instrText xml:space="preserve"> REF _Ref79128611 \r \h </w:instrText>
      </w:r>
      <w:r w:rsidR="00D00174">
        <w:rPr>
          <w:lang w:val="en-US"/>
        </w:rPr>
      </w:r>
      <w:r w:rsidR="00D00174">
        <w:rPr>
          <w:lang w:val="en-US"/>
        </w:rPr>
        <w:fldChar w:fldCharType="separate"/>
      </w:r>
      <w:r w:rsidR="00D00174">
        <w:rPr>
          <w:lang w:val="en-US"/>
        </w:rPr>
        <w:t>[1]</w:t>
      </w:r>
      <w:r w:rsidR="00D00174">
        <w:rPr>
          <w:lang w:val="en-US"/>
        </w:rPr>
        <w:fldChar w:fldCharType="end"/>
      </w:r>
      <w:r w:rsidR="00610F7F">
        <w:rPr>
          <w:lang w:val="en-US"/>
        </w:rPr>
        <w:t xml:space="preserve"> objectives.  One objective is to minimize impact to RAN1 and RAN2 as much as possible.  </w:t>
      </w:r>
    </w:p>
    <w:p w14:paraId="574C6443" w14:textId="28AF4F2F" w:rsidR="00610F7F" w:rsidRDefault="00610F7F" w:rsidP="00EF0481">
      <w:pPr>
        <w:pStyle w:val="BodyText"/>
        <w:rPr>
          <w:lang w:val="en-US"/>
        </w:rPr>
      </w:pPr>
    </w:p>
    <w:p w14:paraId="687D86AD" w14:textId="3F2CD6D5" w:rsidR="00610F7F" w:rsidRDefault="00610F7F" w:rsidP="00EF0481">
      <w:pPr>
        <w:pStyle w:val="BodyText"/>
        <w:rPr>
          <w:lang w:val="en-US"/>
        </w:rPr>
      </w:pPr>
      <w:r>
        <w:rPr>
          <w:lang w:val="en-US"/>
        </w:rPr>
        <w:t>In this contribution, a text proposal is presented to help capture the current understanding on RAN1 and RAN2 impacts for each approach which has been currently introduced into the TR.</w:t>
      </w:r>
    </w:p>
    <w:p w14:paraId="6F7DA0E8" w14:textId="71C29807" w:rsidR="00C70FEF" w:rsidRDefault="00C70FEF" w:rsidP="00C70FEF">
      <w:pPr>
        <w:pStyle w:val="Heading1"/>
      </w:pPr>
      <w:r>
        <w:t>2</w:t>
      </w:r>
      <w:r>
        <w:tab/>
      </w:r>
      <w:r w:rsidR="00756E71">
        <w:t>Text Proposal</w:t>
      </w:r>
    </w:p>
    <w:p w14:paraId="4DE04C30" w14:textId="30D7B464" w:rsidR="00D5205F" w:rsidRDefault="00D5205F" w:rsidP="00105084">
      <w:pPr>
        <w:rPr>
          <w:b/>
          <w:lang w:val="en-US"/>
        </w:rPr>
      </w:pPr>
    </w:p>
    <w:p w14:paraId="3DE2DB97" w14:textId="77777777" w:rsidR="00D5205F" w:rsidRPr="00D5205F" w:rsidRDefault="00D5205F" w:rsidP="00D5205F">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5E3029D5" w14:textId="63E1FEDE" w:rsidR="00D5205F" w:rsidRDefault="00D5205F" w:rsidP="00105084">
      <w:pPr>
        <w:rPr>
          <w:b/>
          <w:lang w:val="en-US"/>
        </w:rPr>
      </w:pPr>
    </w:p>
    <w:p w14:paraId="6BAA5DB9" w14:textId="77777777" w:rsidR="00980068" w:rsidRDefault="00980068" w:rsidP="00980068">
      <w:pPr>
        <w:keepNext/>
        <w:keepLines/>
        <w:spacing w:before="180"/>
        <w:ind w:left="1134" w:hanging="1134"/>
        <w:outlineLvl w:val="1"/>
        <w:rPr>
          <w:rFonts w:ascii="Arial" w:hAnsi="Arial"/>
          <w:sz w:val="32"/>
        </w:rPr>
      </w:pPr>
      <w:r w:rsidRPr="00D5205F">
        <w:rPr>
          <w:rFonts w:ascii="Arial" w:hAnsi="Arial"/>
          <w:sz w:val="32"/>
        </w:rPr>
        <w:t>6.5</w:t>
      </w:r>
      <w:r w:rsidRPr="00D5205F">
        <w:rPr>
          <w:rFonts w:ascii="Arial" w:hAnsi="Arial"/>
          <w:sz w:val="32"/>
        </w:rPr>
        <w:tab/>
        <w:t>RAN1 and RAN2 impact</w:t>
      </w:r>
    </w:p>
    <w:p w14:paraId="01DA7407" w14:textId="77777777" w:rsidR="00980068" w:rsidRDefault="00980068" w:rsidP="00980068">
      <w:pPr>
        <w:pStyle w:val="Heading3"/>
        <w:spacing w:before="120" w:after="180"/>
        <w:ind w:left="1134" w:hanging="1134"/>
        <w:rPr>
          <w:ins w:id="0" w:author="Esther Sienkiewicz" w:date="2021-06-30T09:05:00Z"/>
          <w:rFonts w:ascii="Arial" w:eastAsia="Times New Roman" w:hAnsi="Arial" w:cs="Times New Roman"/>
          <w:color w:val="auto"/>
          <w:sz w:val="28"/>
          <w:szCs w:val="20"/>
        </w:rPr>
      </w:pPr>
      <w:ins w:id="1" w:author="Esther Sienkiewicz" w:date="2021-06-30T09:05:00Z">
        <w:r w:rsidRPr="009F6DE0">
          <w:rPr>
            <w:rFonts w:ascii="Arial" w:eastAsia="Times New Roman" w:hAnsi="Arial" w:cs="Times New Roman"/>
            <w:color w:val="auto"/>
            <w:sz w:val="28"/>
            <w:szCs w:val="20"/>
          </w:rPr>
          <w:t>6.5.1</w:t>
        </w:r>
        <w:r>
          <w:rPr>
            <w:rFonts w:ascii="Arial" w:eastAsia="Times New Roman" w:hAnsi="Arial" w:cs="Times New Roman"/>
            <w:color w:val="auto"/>
            <w:sz w:val="28"/>
            <w:szCs w:val="20"/>
          </w:rPr>
          <w:tab/>
          <w:t>Larger Channel BW than licensed BW</w:t>
        </w:r>
      </w:ins>
    </w:p>
    <w:p w14:paraId="700530B3" w14:textId="200C997B" w:rsidR="00402F1F" w:rsidRDefault="00402F1F" w:rsidP="00402F1F">
      <w:pPr>
        <w:rPr>
          <w:ins w:id="2" w:author="Esther Sienkiewicz" w:date="2021-06-30T09:48:00Z"/>
          <w:rFonts w:ascii="Calibri" w:eastAsiaTheme="minorHAnsi" w:hAnsi="Calibri"/>
        </w:rPr>
      </w:pPr>
      <w:ins w:id="3" w:author="Esther Sienkiewicz" w:date="2021-06-30T09:48:00Z">
        <w:r>
          <w:t xml:space="preserve">The </w:t>
        </w:r>
        <w:proofErr w:type="spellStart"/>
        <w:r>
          <w:t>gNB</w:t>
        </w:r>
        <w:proofErr w:type="spellEnd"/>
        <w:r>
          <w:t xml:space="preserve"> broadcasts the carrier bandwidth and the bandwidth of the initial BWP (BWP#0) in SIB1. The ASN.1 signalling and procedural text in 38.331</w:t>
        </w:r>
      </w:ins>
      <w:ins w:id="4" w:author="Esther Sienkiewicz" w:date="2021-07-27T07:42:00Z">
        <w:r w:rsidR="00B526A0">
          <w:t xml:space="preserve"> [xx]</w:t>
        </w:r>
      </w:ins>
      <w:ins w:id="5" w:author="Esther Sienkiewicz" w:date="2021-06-30T09:48:00Z">
        <w:r>
          <w:t xml:space="preserve"> (RRC) are written so that a UE may</w:t>
        </w:r>
      </w:ins>
      <w:ins w:id="6" w:author="Esther Sienkiewicz" w:date="2021-08-06T07:26:00Z">
        <w:r w:rsidR="009469EE">
          <w:t xml:space="preserve"> not</w:t>
        </w:r>
      </w:ins>
      <w:ins w:id="7" w:author="Esther Sienkiewicz" w:date="2021-06-30T09:48:00Z">
        <w:r>
          <w:t xml:space="preserve"> access the cell even if it does not support carrier bandwidth given therein</w:t>
        </w:r>
      </w:ins>
      <w:ins w:id="8" w:author="Ericsson" w:date="2021-07-12T09:53:00Z">
        <w:r w:rsidR="001B2124">
          <w:t>, the</w:t>
        </w:r>
      </w:ins>
      <w:ins w:id="9" w:author="Esther Sienkiewicz" w:date="2021-06-30T09:48:00Z">
        <w:r>
          <w:t xml:space="preserve"> width of the BWP </w:t>
        </w:r>
        <w:proofErr w:type="gramStart"/>
        <w:r>
          <w:t>are</w:t>
        </w:r>
        <w:proofErr w:type="gramEnd"/>
        <w:r>
          <w:t xml:space="preserve"> given in number of PRBs. The procedural text requires that the UE supports a carrier bandwidth which is equal to or smaller than the carrier bandwidth and a BWP bandwidth which is equal to or larger than the BWP#0 given in SIB1</w:t>
        </w:r>
      </w:ins>
      <w:ins w:id="10" w:author="Ericsson" w:date="2021-07-12T09:53:00Z">
        <w:r w:rsidR="001B2124">
          <w:t>, see 38.3</w:t>
        </w:r>
      </w:ins>
      <w:ins w:id="11" w:author="Ericsson" w:date="2021-07-12T09:54:00Z">
        <w:r w:rsidR="001B2124">
          <w:t>31</w:t>
        </w:r>
      </w:ins>
      <w:ins w:id="12" w:author="Ericsson" w:date="2021-07-12T10:06:00Z">
        <w:r w:rsidR="00EA61A7">
          <w:t xml:space="preserve"> [xx]</w:t>
        </w:r>
      </w:ins>
      <w:ins w:id="13" w:author="Ericsson" w:date="2021-07-12T09:54:00Z">
        <w:r w:rsidR="001B2124">
          <w:t>, 5.2.2.4.2</w:t>
        </w:r>
      </w:ins>
      <w:ins w:id="14" w:author="Esther Sienkiewicz" w:date="2021-06-30T09:48:00Z">
        <w:r>
          <w:t xml:space="preserve">. </w:t>
        </w:r>
      </w:ins>
    </w:p>
    <w:p w14:paraId="122A47BA" w14:textId="43ED709A" w:rsidR="00402F1F" w:rsidRDefault="00402F1F" w:rsidP="00402F1F">
      <w:pPr>
        <w:rPr>
          <w:ins w:id="15" w:author="Esther Sienkiewicz" w:date="2021-06-30T09:48:00Z"/>
        </w:rPr>
      </w:pPr>
      <w:ins w:id="16" w:author="Esther Sienkiewicz" w:date="2021-06-30T09:48:00Z">
        <w:r>
          <w:t xml:space="preserve">Once the UE established the RRC connection, the </w:t>
        </w:r>
        <w:proofErr w:type="spellStart"/>
        <w:r>
          <w:t>gNB</w:t>
        </w:r>
        <w:proofErr w:type="spellEnd"/>
        <w:r>
          <w:t xml:space="preserve"> performs </w:t>
        </w:r>
      </w:ins>
      <w:ins w:id="17" w:author="Ericsson" w:date="2021-07-12T10:03:00Z">
        <w:r w:rsidR="00EA61A7">
          <w:t xml:space="preserve">a </w:t>
        </w:r>
      </w:ins>
      <w:proofErr w:type="spellStart"/>
      <w:ins w:id="18" w:author="Esther Sienkiewicz" w:date="2021-06-30T09:48:00Z">
        <w:r>
          <w:t>RRCReconfiguration</w:t>
        </w:r>
      </w:ins>
      <w:proofErr w:type="spellEnd"/>
      <w:ins w:id="19" w:author="Ericsson" w:date="2021-07-12T10:02:00Z">
        <w:r w:rsidR="00EA61A7">
          <w:t xml:space="preserve"> </w:t>
        </w:r>
      </w:ins>
      <w:ins w:id="20" w:author="Esther Sienkiewicz" w:date="2021-07-27T07:42:00Z">
        <w:r w:rsidR="00B526A0">
          <w:t xml:space="preserve">containing a </w:t>
        </w:r>
        <w:proofErr w:type="spellStart"/>
        <w:r w:rsidR="00B526A0">
          <w:t>UECapabilityEnquiry</w:t>
        </w:r>
        <w:proofErr w:type="spellEnd"/>
        <w:r w:rsidR="00B526A0">
          <w:t xml:space="preserve"> message in order for the UE to transfer its capabilities so the </w:t>
        </w:r>
        <w:proofErr w:type="spellStart"/>
        <w:r w:rsidR="00B526A0">
          <w:t>gNB</w:t>
        </w:r>
        <w:proofErr w:type="spellEnd"/>
        <w:r w:rsidR="00B526A0">
          <w:t xml:space="preserve"> can take those into </w:t>
        </w:r>
        <w:proofErr w:type="spellStart"/>
        <w:proofErr w:type="gramStart"/>
        <w:r w:rsidR="00B526A0">
          <w:t>account.</w:t>
        </w:r>
      </w:ins>
      <w:ins w:id="21" w:author="Esther Sienkiewicz" w:date="2021-06-30T09:48:00Z">
        <w:r>
          <w:t>At</w:t>
        </w:r>
        <w:proofErr w:type="spellEnd"/>
        <w:proofErr w:type="gramEnd"/>
        <w:r>
          <w:t xml:space="preserve"> this point the </w:t>
        </w:r>
        <w:proofErr w:type="spellStart"/>
        <w:r>
          <w:t>gNB</w:t>
        </w:r>
        <w:proofErr w:type="spellEnd"/>
        <w:r>
          <w:t xml:space="preserve"> may override the carrier bandwidth value that the UE obtained from SIB1</w:t>
        </w:r>
      </w:ins>
      <w:ins w:id="22" w:author="Esther Sienkiewicz" w:date="2021-07-27T07:43:00Z">
        <w:r w:rsidR="00B526A0">
          <w:t xml:space="preserve"> and configure the UE with a dedicated CBW</w:t>
        </w:r>
      </w:ins>
      <w:ins w:id="23" w:author="Esther Sienkiewicz" w:date="2021-06-30T09:48:00Z">
        <w:r>
          <w:t xml:space="preserve">. As for all dedicated parameters the </w:t>
        </w:r>
        <w:proofErr w:type="spellStart"/>
        <w:r>
          <w:t>gNB</w:t>
        </w:r>
        <w:proofErr w:type="spellEnd"/>
        <w:r>
          <w:t xml:space="preserve"> take</w:t>
        </w:r>
      </w:ins>
      <w:ins w:id="24" w:author="Ericsson" w:date="2021-07-12T10:51:00Z">
        <w:r w:rsidR="00486890">
          <w:t>s</w:t>
        </w:r>
      </w:ins>
      <w:ins w:id="25" w:author="Esther Sienkiewicz" w:date="2021-06-30T09:48:00Z">
        <w:r>
          <w:t xml:space="preserve"> the UE capabilities into account, i.e., it should configure a carrier bandwidth which the UE supports according to its capabilities. Furthermore, the </w:t>
        </w:r>
        <w:proofErr w:type="spellStart"/>
        <w:r>
          <w:t>gNB</w:t>
        </w:r>
        <w:proofErr w:type="spellEnd"/>
        <w:r>
          <w:t xml:space="preserve"> may configure a dedicated BWP with a bandwidth that differs from the bandwidth of BWP#0.</w:t>
        </w:r>
      </w:ins>
    </w:p>
    <w:p w14:paraId="7B0E786B" w14:textId="6A74C5AE" w:rsidR="00402F1F" w:rsidRDefault="00402F1F" w:rsidP="00402F1F">
      <w:pPr>
        <w:rPr>
          <w:ins w:id="26" w:author="Esther Sienkiewicz" w:date="2021-06-30T09:48:00Z"/>
        </w:rPr>
      </w:pPr>
      <w:ins w:id="27" w:author="Esther Sienkiewicz" w:date="2021-06-30T09:48:00Z">
        <w:r>
          <w:t>To support irregular carrier bandwidth the</w:t>
        </w:r>
      </w:ins>
      <w:ins w:id="28" w:author="Esther Sienkiewicz" w:date="2021-06-30T10:04:00Z">
        <w:r w:rsidR="00984F27">
          <w:t xml:space="preserve"> </w:t>
        </w:r>
      </w:ins>
      <w:ins w:id="29" w:author="Esther Sienkiewicz" w:date="2021-06-30T10:05:00Z">
        <w:r w:rsidR="00984F27">
          <w:t>ASN.1 signalling and procedure text in TS 38.331</w:t>
        </w:r>
      </w:ins>
      <w:ins w:id="30" w:author="Esther Sienkiewicz" w:date="2021-06-30T10:03:00Z">
        <w:r w:rsidR="00984F27">
          <w:t xml:space="preserve"> </w:t>
        </w:r>
      </w:ins>
      <w:ins w:id="31" w:author="Esther Sienkiewicz" w:date="2021-06-30T10:05:00Z">
        <w:r w:rsidR="00984F27">
          <w:t xml:space="preserve">[xx] </w:t>
        </w:r>
      </w:ins>
      <w:ins w:id="32" w:author="Esther Sienkiewicz" w:date="2021-06-30T09:48:00Z">
        <w:r>
          <w:t xml:space="preserve">could be used as follows: </w:t>
        </w:r>
      </w:ins>
      <w:ins w:id="33" w:author="Esther Sienkiewicz" w:date="2021-07-27T07:43:00Z">
        <w:r w:rsidR="00B526A0">
          <w:t>(below an irregular BW of 7MHz is used as an example)</w:t>
        </w:r>
      </w:ins>
    </w:p>
    <w:p w14:paraId="752E9681" w14:textId="1C48EEA0" w:rsidR="00402F1F" w:rsidRDefault="00402F1F" w:rsidP="00402F1F">
      <w:pPr>
        <w:rPr>
          <w:ins w:id="34" w:author="Esther Sienkiewicz" w:date="2021-06-30T09:48:00Z"/>
        </w:rPr>
      </w:pPr>
      <w:ins w:id="35" w:author="Esther Sienkiewicz" w:date="2021-06-30T09:48:00Z">
        <w:r>
          <w:t xml:space="preserve">A cell could indicate in SIB1 that the carrier bandwidth is </w:t>
        </w:r>
      </w:ins>
      <w:ins w:id="36" w:author="Ericsson" w:date="2021-07-12T10:08:00Z">
        <w:r w:rsidR="00954852">
          <w:t>10</w:t>
        </w:r>
      </w:ins>
      <w:ins w:id="37" w:author="Esther Sienkiewicz" w:date="2021-06-30T09:48:00Z">
        <w:r>
          <w:t xml:space="preserve"> MHz and that the initial BWP is 5 MHz wide:</w:t>
        </w:r>
      </w:ins>
    </w:p>
    <w:p w14:paraId="1750D9F6" w14:textId="0A230558" w:rsidR="00402F1F" w:rsidRDefault="00402F1F" w:rsidP="00402F1F">
      <w:pPr>
        <w:rPr>
          <w:ins w:id="38" w:author="Esther Sienkiewicz" w:date="2021-06-30T09:48:00Z"/>
        </w:rPr>
      </w:pPr>
      <w:ins w:id="39" w:author="Esther Sienkiewicz" w:date="2021-06-30T09:48:00Z">
        <w:r>
          <w:t xml:space="preserve">SIB1-&gt; </w:t>
        </w:r>
        <w:proofErr w:type="spellStart"/>
        <w:r>
          <w:t>servingCellConfigCommon</w:t>
        </w:r>
        <w:proofErr w:type="spellEnd"/>
        <w:r>
          <w:t xml:space="preserve">-&gt; </w:t>
        </w:r>
        <w:proofErr w:type="spellStart"/>
        <w:r>
          <w:t>downlinkConfigCommon</w:t>
        </w:r>
        <w:proofErr w:type="spellEnd"/>
        <w:r>
          <w:t xml:space="preserve">-&gt; </w:t>
        </w:r>
        <w:proofErr w:type="spellStart"/>
        <w:r>
          <w:t>frequencyInfoDL</w:t>
        </w:r>
        <w:proofErr w:type="spellEnd"/>
        <w:r>
          <w:t xml:space="preserve">-&gt; </w:t>
        </w:r>
        <w:proofErr w:type="spellStart"/>
        <w:r>
          <w:t>scs-SpecificCarrierList</w:t>
        </w:r>
        <w:proofErr w:type="spellEnd"/>
        <w:r>
          <w:t xml:space="preserve">-&gt; </w:t>
        </w:r>
        <w:proofErr w:type="spellStart"/>
        <w:r>
          <w:t>carrierBandwidth</w:t>
        </w:r>
        <w:proofErr w:type="spellEnd"/>
        <w:r>
          <w:t xml:space="preserve"> = </w:t>
        </w:r>
      </w:ins>
      <w:ins w:id="40" w:author="Ericsson" w:date="2021-07-12T10:11:00Z">
        <w:r w:rsidR="00954852">
          <w:t>52</w:t>
        </w:r>
      </w:ins>
      <w:ins w:id="41" w:author="Esther Sienkiewicz" w:date="2021-06-30T09:48:00Z">
        <w:r>
          <w:t xml:space="preserve"> PRBs / </w:t>
        </w:r>
        <w:proofErr w:type="spellStart"/>
        <w:r>
          <w:t>subcarrierSpacing</w:t>
        </w:r>
        <w:proofErr w:type="spellEnd"/>
        <w:r>
          <w:t xml:space="preserve"> = 15 kHz</w:t>
        </w:r>
      </w:ins>
    </w:p>
    <w:p w14:paraId="13C67907" w14:textId="77777777" w:rsidR="00402F1F" w:rsidRDefault="00402F1F" w:rsidP="00402F1F">
      <w:pPr>
        <w:rPr>
          <w:ins w:id="42" w:author="Esther Sienkiewicz" w:date="2021-06-30T09:48:00Z"/>
        </w:rPr>
      </w:pPr>
      <w:ins w:id="43" w:author="Esther Sienkiewicz" w:date="2021-06-30T09:48:00Z">
        <w:r>
          <w:lastRenderedPageBreak/>
          <w:t xml:space="preserve">SIB1-&gt; </w:t>
        </w:r>
        <w:proofErr w:type="spellStart"/>
        <w:r>
          <w:t>servingCellConfigCommon</w:t>
        </w:r>
        <w:proofErr w:type="spellEnd"/>
        <w:r>
          <w:t xml:space="preserve">-&gt; </w:t>
        </w:r>
        <w:proofErr w:type="spellStart"/>
        <w:r>
          <w:t>downlinkConfigCommon</w:t>
        </w:r>
        <w:proofErr w:type="spellEnd"/>
        <w:r>
          <w:t xml:space="preserve">-&gt; </w:t>
        </w:r>
        <w:proofErr w:type="spellStart"/>
        <w:r>
          <w:t>initialDownlinkBWP</w:t>
        </w:r>
        <w:proofErr w:type="spellEnd"/>
        <w:r>
          <w:t xml:space="preserve">-&gt; </w:t>
        </w:r>
        <w:proofErr w:type="spellStart"/>
        <w:r>
          <w:t>genericParameters</w:t>
        </w:r>
        <w:proofErr w:type="spellEnd"/>
        <w:r>
          <w:t xml:space="preserve">-&gt; </w:t>
        </w:r>
        <w:proofErr w:type="spellStart"/>
        <w:r>
          <w:t>locationAndBandwidth</w:t>
        </w:r>
        <w:proofErr w:type="spellEnd"/>
        <w:r>
          <w:t xml:space="preserve"> = 25 PRBs</w:t>
        </w:r>
      </w:ins>
    </w:p>
    <w:p w14:paraId="401DC009" w14:textId="77777777" w:rsidR="00402F1F" w:rsidRDefault="00402F1F" w:rsidP="00402F1F">
      <w:pPr>
        <w:rPr>
          <w:ins w:id="44" w:author="Esther Sienkiewicz" w:date="2021-06-30T09:48:00Z"/>
          <w:rFonts w:eastAsiaTheme="minorHAnsi"/>
        </w:rPr>
      </w:pPr>
    </w:p>
    <w:p w14:paraId="481716B1" w14:textId="675C3BFE" w:rsidR="00486890" w:rsidRDefault="00486890" w:rsidP="00402F1F">
      <w:pPr>
        <w:rPr>
          <w:ins w:id="45" w:author="Ericsson" w:date="2021-07-12T11:00:00Z"/>
        </w:rPr>
      </w:pPr>
      <w:ins w:id="46" w:author="Ericsson" w:date="2021-07-12T11:00:00Z">
        <w:r>
          <w:t>A</w:t>
        </w:r>
      </w:ins>
      <w:ins w:id="47" w:author="Esther Sienkiewicz" w:date="2021-06-30T09:48:00Z">
        <w:r w:rsidR="00402F1F">
          <w:t xml:space="preserve"> UE supporting only a carrier bandwidth of 1</w:t>
        </w:r>
      </w:ins>
      <w:ins w:id="48" w:author="Ericsson" w:date="2021-07-12T11:00:00Z">
        <w:r>
          <w:t>5</w:t>
        </w:r>
      </w:ins>
      <w:ins w:id="49" w:author="Esther Sienkiewicz" w:date="2021-06-30T09:48:00Z">
        <w:r w:rsidR="00402F1F">
          <w:t xml:space="preserve"> MHz would, according to the rules in 38.331, section 5.2.2.4.2, </w:t>
        </w:r>
      </w:ins>
      <w:ins w:id="50" w:author="Esther Sienkiewicz" w:date="2021-08-06T07:29:00Z">
        <w:r w:rsidR="009469EE">
          <w:t>the UE will therefore not c</w:t>
        </w:r>
      </w:ins>
      <w:ins w:id="51" w:author="Esther Sienkiewicz" w:date="2021-08-06T07:30:00Z">
        <w:r w:rsidR="009469EE">
          <w:t>amp on the cell</w:t>
        </w:r>
      </w:ins>
      <w:ins w:id="52" w:author="Esther Sienkiewicz" w:date="2021-06-30T09:48:00Z">
        <w:r w:rsidR="00402F1F">
          <w:t xml:space="preserve"> (since </w:t>
        </w:r>
      </w:ins>
      <w:ins w:id="53" w:author="Ericsson" w:date="2021-07-12T11:01:00Z">
        <w:r>
          <w:t>10</w:t>
        </w:r>
      </w:ins>
      <w:ins w:id="54" w:author="Esther Sienkiewicz" w:date="2021-06-30T09:48:00Z">
        <w:r w:rsidR="00402F1F">
          <w:t xml:space="preserve"> MHz is too narrow), </w:t>
        </w:r>
      </w:ins>
      <w:ins w:id="55" w:author="Esther Sienkiewicz" w:date="2021-07-27T07:44:00Z">
        <w:r w:rsidR="00C95A90">
          <w:t xml:space="preserve">in a similar manner if SIB1 indicates a </w:t>
        </w:r>
        <w:proofErr w:type="spellStart"/>
        <w:r w:rsidR="00C95A90">
          <w:t>carrierBandwidth</w:t>
        </w:r>
        <w:proofErr w:type="spellEnd"/>
        <w:r w:rsidR="00C95A90">
          <w:t xml:space="preserve"> of 7 MHz a UE supporting only 10</w:t>
        </w:r>
      </w:ins>
      <w:ins w:id="56" w:author="Esther Sienkiewicz" w:date="2021-08-06T07:29:00Z">
        <w:r w:rsidR="009469EE">
          <w:t xml:space="preserve"> MHz</w:t>
        </w:r>
      </w:ins>
      <w:ins w:id="57" w:author="Esther Sienkiewicz" w:date="2021-07-27T07:44:00Z">
        <w:r w:rsidR="00C95A90">
          <w:t xml:space="preserve"> would also </w:t>
        </w:r>
      </w:ins>
      <w:ins w:id="58" w:author="Esther Sienkiewicz" w:date="2021-08-06T07:30:00Z">
        <w:r w:rsidR="009469EE">
          <w:t>not camp on the cell</w:t>
        </w:r>
      </w:ins>
      <w:ins w:id="59" w:author="Esther Sienkiewicz" w:date="2021-07-27T07:44:00Z">
        <w:r w:rsidR="00C95A90">
          <w:t>.</w:t>
        </w:r>
      </w:ins>
    </w:p>
    <w:p w14:paraId="505CDF7A" w14:textId="21C8E836" w:rsidR="00402F1F" w:rsidRDefault="00FB6EF4" w:rsidP="00402F1F">
      <w:pPr>
        <w:rPr>
          <w:ins w:id="60" w:author="Esther Sienkiewicz" w:date="2021-06-30T09:48:00Z"/>
        </w:rPr>
      </w:pPr>
      <w:ins w:id="61" w:author="Ericsson" w:date="2021-07-12T11:02:00Z">
        <w:r>
          <w:t xml:space="preserve">A </w:t>
        </w:r>
      </w:ins>
      <w:ins w:id="62" w:author="Esther Sienkiewicz" w:date="2021-06-30T09:48:00Z">
        <w:r w:rsidR="00402F1F">
          <w:t xml:space="preserve">UE </w:t>
        </w:r>
      </w:ins>
      <w:ins w:id="63" w:author="Esther Sienkiewicz" w:date="2021-06-30T10:08:00Z">
        <w:r w:rsidR="00984F27">
          <w:t xml:space="preserve">would also need to </w:t>
        </w:r>
      </w:ins>
      <w:ins w:id="64" w:author="Esther Sienkiewicz" w:date="2021-06-30T09:48:00Z">
        <w:r w:rsidR="00402F1F">
          <w:t>support</w:t>
        </w:r>
      </w:ins>
      <w:ins w:id="65" w:author="Esther Sienkiewicz" w:date="2021-06-30T10:07:00Z">
        <w:r w:rsidR="00984F27">
          <w:t xml:space="preserve"> </w:t>
        </w:r>
      </w:ins>
      <w:ins w:id="66" w:author="Esther Sienkiewicz" w:date="2021-06-30T09:48:00Z">
        <w:r w:rsidR="00402F1F">
          <w:t xml:space="preserve">5 MHz </w:t>
        </w:r>
      </w:ins>
      <w:ins w:id="67" w:author="Esther Sienkiewicz" w:date="2021-06-30T10:08:00Z">
        <w:r w:rsidR="00984F27">
          <w:t>and would</w:t>
        </w:r>
      </w:ins>
      <w:ins w:id="68" w:author="Esther Sienkiewicz" w:date="2021-06-30T09:48:00Z">
        <w:r w:rsidR="00402F1F">
          <w:t xml:space="preserve"> camp</w:t>
        </w:r>
      </w:ins>
      <w:ins w:id="69" w:author="Esther Sienkiewicz" w:date="2021-08-06T07:32:00Z">
        <w:r w:rsidR="008A5CAF">
          <w:t xml:space="preserve">, </w:t>
        </w:r>
      </w:ins>
      <w:proofErr w:type="gramStart"/>
      <w:ins w:id="70" w:author="Esther Sienkiewicz" w:date="2021-06-30T09:48:00Z">
        <w:r w:rsidR="00402F1F">
          <w:t>access</w:t>
        </w:r>
        <w:proofErr w:type="gramEnd"/>
        <w:r w:rsidR="00402F1F">
          <w:t xml:space="preserve"> and apply a supported carrier bandwidth that it supports and that is smaller than or equal to the value in SIB1. </w:t>
        </w:r>
      </w:ins>
      <w:ins w:id="71" w:author="Esther Sienkiewicz" w:date="2021-06-30T10:08:00Z">
        <w:r w:rsidR="00984F27">
          <w:t>i</w:t>
        </w:r>
      </w:ins>
      <w:ins w:id="72" w:author="Esther Sienkiewicz" w:date="2021-06-30T09:48:00Z">
        <w:r w:rsidR="00402F1F">
          <w:t xml:space="preserve">.e., in this case the UE would consider the </w:t>
        </w:r>
      </w:ins>
      <w:ins w:id="73" w:author="Esther Sienkiewicz" w:date="2021-08-06T07:32:00Z">
        <w:r w:rsidR="008A5CAF">
          <w:t>BWP</w:t>
        </w:r>
      </w:ins>
      <w:ins w:id="74" w:author="Esther Sienkiewicz" w:date="2021-06-30T09:48:00Z">
        <w:r w:rsidR="00402F1F">
          <w:t xml:space="preserve"> to be 5 MHz wide. In this case the </w:t>
        </w:r>
        <w:proofErr w:type="spellStart"/>
        <w:r w:rsidR="00402F1F">
          <w:t>gNB</w:t>
        </w:r>
        <w:proofErr w:type="spellEnd"/>
        <w:r w:rsidR="00402F1F">
          <w:t xml:space="preserve"> continues to use a BWP bandwidth of 5 MHz (either the initial BWP or a dedicated BWP with the same bandwidth). In addition, it may configure a dedicated channel BW of 5 </w:t>
        </w:r>
        <w:proofErr w:type="spellStart"/>
        <w:r w:rsidR="00402F1F">
          <w:t>MHz.</w:t>
        </w:r>
        <w:proofErr w:type="spellEnd"/>
        <w:r w:rsidR="00402F1F">
          <w:t xml:space="preserve"> </w:t>
        </w:r>
      </w:ins>
    </w:p>
    <w:p w14:paraId="15F62CBB" w14:textId="2382165D" w:rsidR="00402F1F" w:rsidRDefault="00402F1F" w:rsidP="00402F1F">
      <w:pPr>
        <w:rPr>
          <w:ins w:id="75" w:author="Esther Sienkiewicz" w:date="2021-06-30T09:48:00Z"/>
        </w:rPr>
      </w:pPr>
      <w:ins w:id="76" w:author="Esther Sienkiewicz" w:date="2021-06-30T09:48:00Z">
        <w:r>
          <w:t xml:space="preserve">If the </w:t>
        </w:r>
        <w:proofErr w:type="spellStart"/>
        <w:r>
          <w:t>gNB</w:t>
        </w:r>
        <w:proofErr w:type="spellEnd"/>
        <w:r>
          <w:t xml:space="preserve"> discovers that the UE </w:t>
        </w:r>
        <w:proofErr w:type="gramStart"/>
        <w:r>
          <w:t>supports also</w:t>
        </w:r>
        <w:proofErr w:type="gramEnd"/>
        <w:r>
          <w:t xml:space="preserve"> 10 MHz channel bandwidth, it may configure the UE with a dedicated BWP that covers the entire </w:t>
        </w:r>
      </w:ins>
      <w:ins w:id="77" w:author="Ericsson" w:date="2021-07-12T11:04:00Z">
        <w:r w:rsidR="00FB6EF4">
          <w:t xml:space="preserve">irregular BW of </w:t>
        </w:r>
      </w:ins>
      <w:ins w:id="78" w:author="Esther Sienkiewicz" w:date="2021-06-30T09:48:00Z">
        <w:r>
          <w:t>7 MHz and a UE specific channel bandwidth of 10 MHz (since the NW may only configure values in dedicated signalling that the UE supports according to its capabilities:</w:t>
        </w:r>
      </w:ins>
    </w:p>
    <w:p w14:paraId="201EBA82" w14:textId="77777777" w:rsidR="00402F1F" w:rsidRDefault="00402F1F" w:rsidP="00402F1F">
      <w:pPr>
        <w:rPr>
          <w:ins w:id="79" w:author="Esther Sienkiewicz" w:date="2021-06-30T09:48:00Z"/>
        </w:rPr>
      </w:pPr>
      <w:proofErr w:type="spellStart"/>
      <w:ins w:id="80" w:author="Esther Sienkiewicz" w:date="2021-06-30T09:48:00Z">
        <w:r>
          <w:t>ServingCellConfig</w:t>
        </w:r>
        <w:proofErr w:type="spellEnd"/>
        <w:r>
          <w:t xml:space="preserve">-&gt; </w:t>
        </w:r>
        <w:proofErr w:type="spellStart"/>
        <w:r>
          <w:t>downlinkChannelBW</w:t>
        </w:r>
        <w:proofErr w:type="spellEnd"/>
        <w:r>
          <w:t>-</w:t>
        </w:r>
        <w:proofErr w:type="spellStart"/>
        <w:r>
          <w:t>PerSCS</w:t>
        </w:r>
        <w:proofErr w:type="spellEnd"/>
        <w:r>
          <w:t xml:space="preserve">-List-&gt; </w:t>
        </w:r>
        <w:proofErr w:type="spellStart"/>
        <w:r>
          <w:t>carrierBandwidth</w:t>
        </w:r>
        <w:proofErr w:type="spellEnd"/>
        <w:r>
          <w:t xml:space="preserve"> = 52 PRBs, </w:t>
        </w:r>
        <w:proofErr w:type="spellStart"/>
        <w:r>
          <w:t>subcarrierSpacing</w:t>
        </w:r>
        <w:proofErr w:type="spellEnd"/>
        <w:r>
          <w:t xml:space="preserve"> = 15 kHz</w:t>
        </w:r>
      </w:ins>
    </w:p>
    <w:p w14:paraId="55E5C605" w14:textId="77777777" w:rsidR="00402F1F" w:rsidRDefault="00402F1F" w:rsidP="00402F1F">
      <w:pPr>
        <w:rPr>
          <w:ins w:id="81" w:author="Esther Sienkiewicz" w:date="2021-06-30T09:48:00Z"/>
        </w:rPr>
      </w:pPr>
      <w:proofErr w:type="spellStart"/>
      <w:ins w:id="82" w:author="Esther Sienkiewicz" w:date="2021-06-30T09:48:00Z">
        <w:r>
          <w:t>ServingCellConfig</w:t>
        </w:r>
        <w:proofErr w:type="spellEnd"/>
        <w:r>
          <w:t xml:space="preserve">-&gt; </w:t>
        </w:r>
        <w:proofErr w:type="spellStart"/>
        <w:r>
          <w:t>downlinkBWP-ToAddModList</w:t>
        </w:r>
        <w:proofErr w:type="spellEnd"/>
        <w:r>
          <w:t xml:space="preserve">-&gt; </w:t>
        </w:r>
        <w:proofErr w:type="spellStart"/>
        <w:r>
          <w:t>bwp</w:t>
        </w:r>
        <w:proofErr w:type="spellEnd"/>
        <w:r>
          <w:t xml:space="preserve">-Common-&gt; </w:t>
        </w:r>
        <w:proofErr w:type="spellStart"/>
        <w:r>
          <w:t>genericParameters</w:t>
        </w:r>
        <w:proofErr w:type="spellEnd"/>
        <w:r>
          <w:t xml:space="preserve">-&gt; </w:t>
        </w:r>
        <w:proofErr w:type="spellStart"/>
        <w:r>
          <w:t>locationAndBandwidth</w:t>
        </w:r>
        <w:proofErr w:type="spellEnd"/>
        <w:r>
          <w:t xml:space="preserve"> = 36 PRBs</w:t>
        </w:r>
      </w:ins>
    </w:p>
    <w:p w14:paraId="34A1E0B9" w14:textId="44C76B9A" w:rsidR="00980068" w:rsidRDefault="00984F27" w:rsidP="00980068">
      <w:ins w:id="83" w:author="Esther Sienkiewicz" w:date="2021-06-30T10:08:00Z">
        <w:r>
          <w:t>These RAN2 procedures are currently supported and r</w:t>
        </w:r>
      </w:ins>
      <w:ins w:id="84" w:author="Esther Sienkiewicz" w:date="2021-06-30T10:09:00Z">
        <w:r>
          <w:t>equire no additional changes and impacts.</w:t>
        </w:r>
      </w:ins>
    </w:p>
    <w:p w14:paraId="3177C0F2" w14:textId="77777777" w:rsidR="00756E71" w:rsidRPr="00D5205F" w:rsidRDefault="00756E71" w:rsidP="00980068">
      <w:pPr>
        <w:rPr>
          <w:ins w:id="85" w:author="Esther Sienkiewicz" w:date="2021-06-30T09:05:00Z"/>
        </w:rPr>
      </w:pPr>
    </w:p>
    <w:p w14:paraId="4136EB2E" w14:textId="7EC4F53C" w:rsidR="00980068" w:rsidRDefault="00980068" w:rsidP="00980068">
      <w:pPr>
        <w:pStyle w:val="Heading3"/>
        <w:spacing w:before="120" w:after="180"/>
        <w:ind w:left="1134" w:hanging="1134"/>
        <w:rPr>
          <w:ins w:id="86" w:author="Esther Sienkiewicz" w:date="2021-06-30T09:28:00Z"/>
          <w:rFonts w:ascii="Arial" w:eastAsia="Times New Roman" w:hAnsi="Arial" w:cs="Times New Roman"/>
          <w:color w:val="auto"/>
          <w:sz w:val="28"/>
          <w:szCs w:val="20"/>
        </w:rPr>
      </w:pPr>
      <w:ins w:id="87" w:author="Esther Sienkiewicz" w:date="2021-06-30T09:05:00Z">
        <w:r w:rsidRPr="009F6DE0">
          <w:rPr>
            <w:rFonts w:ascii="Arial" w:eastAsia="Times New Roman" w:hAnsi="Arial" w:cs="Times New Roman"/>
            <w:color w:val="auto"/>
            <w:sz w:val="28"/>
            <w:szCs w:val="20"/>
          </w:rPr>
          <w:t>6.5.</w:t>
        </w:r>
        <w:r>
          <w:rPr>
            <w:rFonts w:ascii="Arial" w:eastAsia="Times New Roman" w:hAnsi="Arial" w:cs="Times New Roman"/>
            <w:color w:val="auto"/>
            <w:sz w:val="28"/>
            <w:szCs w:val="20"/>
          </w:rPr>
          <w:t>2</w:t>
        </w:r>
        <w:r>
          <w:rPr>
            <w:rFonts w:ascii="Arial" w:eastAsia="Times New Roman" w:hAnsi="Arial" w:cs="Times New Roman"/>
            <w:color w:val="auto"/>
            <w:sz w:val="28"/>
            <w:szCs w:val="20"/>
          </w:rPr>
          <w:tab/>
          <w:t>Overlapping UE CBW</w:t>
        </w:r>
      </w:ins>
    </w:p>
    <w:p w14:paraId="6500F209" w14:textId="6C9B07F6" w:rsidR="00483B02" w:rsidRPr="00483B02" w:rsidRDefault="00483B02" w:rsidP="00483B02">
      <w:pPr>
        <w:rPr>
          <w:ins w:id="88" w:author="Esther Sienkiewicz" w:date="2021-06-30T09:20:00Z"/>
        </w:rPr>
      </w:pPr>
      <w:ins w:id="89" w:author="Esther Sienkiewicz" w:date="2021-06-30T09:31:00Z">
        <w:r>
          <w:rPr>
            <w:lang w:val="en-CA"/>
          </w:rPr>
          <w:t>For</w:t>
        </w:r>
      </w:ins>
      <w:ins w:id="90" w:author="Esther Sienkiewicz" w:date="2021-06-30T09:29:00Z">
        <w:r w:rsidRPr="00483B02">
          <w:rPr>
            <w:lang w:val="en-CA"/>
          </w:rPr>
          <w:t xml:space="preserve"> </w:t>
        </w:r>
        <w:proofErr w:type="spellStart"/>
        <w:r w:rsidRPr="00483B02">
          <w:rPr>
            <w:lang w:val="en-CA"/>
          </w:rPr>
          <w:t>irregularBWs</w:t>
        </w:r>
        <w:proofErr w:type="spellEnd"/>
        <w:r w:rsidRPr="00483B02">
          <w:rPr>
            <w:lang w:val="en-CA"/>
          </w:rPr>
          <w:t xml:space="preserve"> which are greater than 10 MHz </w:t>
        </w:r>
      </w:ins>
      <w:ins w:id="91" w:author="Esther Sienkiewicz" w:date="2021-06-30T09:31:00Z">
        <w:r>
          <w:rPr>
            <w:lang w:val="en-CA"/>
          </w:rPr>
          <w:t>there is no RAN1 a</w:t>
        </w:r>
      </w:ins>
      <w:ins w:id="92" w:author="Esther Sienkiewicz" w:date="2021-06-30T09:32:00Z">
        <w:r>
          <w:rPr>
            <w:lang w:val="en-CA"/>
          </w:rPr>
          <w:t>nd RAN2 impact</w:t>
        </w:r>
      </w:ins>
      <w:ins w:id="93" w:author="Esther Sienkiewicz" w:date="2021-06-30T09:29:00Z">
        <w:r w:rsidRPr="00483B02">
          <w:rPr>
            <w:lang w:val="en-CA"/>
          </w:rPr>
          <w:t xml:space="preserve">. The CORESET#0/BWP#0 has a minimum size of 4.32 MHz making it feasible to overlap CORESET#0 within the 2 UE channel bandwidths for </w:t>
        </w:r>
        <w:proofErr w:type="spellStart"/>
        <w:r w:rsidRPr="00483B02">
          <w:rPr>
            <w:lang w:val="en-CA"/>
          </w:rPr>
          <w:t>irregularBWs</w:t>
        </w:r>
        <w:proofErr w:type="spellEnd"/>
        <w:r w:rsidRPr="00483B02">
          <w:rPr>
            <w:lang w:val="en-CA"/>
          </w:rPr>
          <w:t xml:space="preserve"> </w:t>
        </w:r>
      </w:ins>
      <w:ins w:id="94" w:author="Esther Sienkiewicz" w:date="2021-06-30T09:32:00Z">
        <w:r>
          <w:rPr>
            <w:lang w:val="en-CA"/>
          </w:rPr>
          <w:t>greater</w:t>
        </w:r>
      </w:ins>
      <w:ins w:id="95" w:author="Esther Sienkiewicz" w:date="2021-06-30T09:29:00Z">
        <w:r w:rsidRPr="00483B02">
          <w:rPr>
            <w:lang w:val="en-CA"/>
          </w:rPr>
          <w:t xml:space="preserve"> than 10 </w:t>
        </w:r>
        <w:proofErr w:type="spellStart"/>
        <w:r w:rsidRPr="00483B02">
          <w:rPr>
            <w:lang w:val="en-CA"/>
          </w:rPr>
          <w:t>MHz.</w:t>
        </w:r>
        <w:proofErr w:type="spellEnd"/>
        <w:r w:rsidRPr="00483B02">
          <w:rPr>
            <w:lang w:val="en-CA"/>
          </w:rPr>
          <w:t xml:space="preserve">  </w:t>
        </w:r>
      </w:ins>
    </w:p>
    <w:p w14:paraId="1762AF75" w14:textId="77777777" w:rsidR="001101E4" w:rsidRPr="001101E4" w:rsidRDefault="001101E4" w:rsidP="001101E4">
      <w:pPr>
        <w:rPr>
          <w:ins w:id="96" w:author="Esther Sienkiewicz" w:date="2021-06-30T09:05:00Z"/>
        </w:rPr>
      </w:pPr>
    </w:p>
    <w:p w14:paraId="72E9299C" w14:textId="77777777" w:rsidR="00980068" w:rsidRPr="00D5205F" w:rsidRDefault="00980068" w:rsidP="00980068">
      <w:pPr>
        <w:pStyle w:val="Heading3"/>
        <w:spacing w:before="120" w:after="180"/>
        <w:ind w:left="1134" w:hanging="1134"/>
        <w:rPr>
          <w:ins w:id="97" w:author="Esther Sienkiewicz" w:date="2021-06-30T09:05:00Z"/>
          <w:rFonts w:ascii="Arial" w:eastAsia="Times New Roman" w:hAnsi="Arial" w:cs="Times New Roman"/>
          <w:color w:val="auto"/>
          <w:sz w:val="28"/>
          <w:szCs w:val="20"/>
        </w:rPr>
      </w:pPr>
      <w:ins w:id="98" w:author="Esther Sienkiewicz" w:date="2021-06-30T09:05:00Z">
        <w:r w:rsidRPr="009F6DE0">
          <w:rPr>
            <w:rFonts w:ascii="Arial" w:eastAsia="Times New Roman" w:hAnsi="Arial" w:cs="Times New Roman"/>
            <w:color w:val="auto"/>
            <w:sz w:val="28"/>
            <w:szCs w:val="20"/>
          </w:rPr>
          <w:t>6.5.</w:t>
        </w:r>
        <w:r>
          <w:rPr>
            <w:rFonts w:ascii="Arial" w:eastAsia="Times New Roman" w:hAnsi="Arial" w:cs="Times New Roman"/>
            <w:color w:val="auto"/>
            <w:sz w:val="28"/>
            <w:szCs w:val="20"/>
          </w:rPr>
          <w:t>3</w:t>
        </w:r>
        <w:r>
          <w:rPr>
            <w:rFonts w:ascii="Arial" w:eastAsia="Times New Roman" w:hAnsi="Arial" w:cs="Times New Roman"/>
            <w:color w:val="auto"/>
            <w:sz w:val="28"/>
            <w:szCs w:val="20"/>
          </w:rPr>
          <w:tab/>
          <w:t>Combined UE CBW (one cell)</w:t>
        </w:r>
      </w:ins>
    </w:p>
    <w:p w14:paraId="6BC724C3" w14:textId="171C472A" w:rsidR="00980068" w:rsidRPr="00980068" w:rsidRDefault="00980068" w:rsidP="00980068">
      <w:pPr>
        <w:spacing w:after="160" w:line="256" w:lineRule="auto"/>
        <w:rPr>
          <w:ins w:id="99" w:author="Esther Sienkiewicz" w:date="2021-06-30T09:05:00Z"/>
          <w:rFonts w:eastAsia="Calibri"/>
          <w:lang w:val="en-CA"/>
        </w:rPr>
      </w:pPr>
      <w:ins w:id="100" w:author="Esther Sienkiewicz" w:date="2021-06-30T09:05:00Z">
        <w:r w:rsidRPr="00980068">
          <w:rPr>
            <w:rFonts w:eastAsia="Calibri"/>
            <w:lang w:val="en-CA"/>
          </w:rPr>
          <w:t xml:space="preserve">The dedicated signalling to the UE would reconfigure the main carrier into the configuration of the </w:t>
        </w:r>
      </w:ins>
      <w:ins w:id="101" w:author="Esther Sienkiewicz" w:date="2021-06-30T09:08:00Z">
        <w:r>
          <w:rPr>
            <w:rFonts w:eastAsia="Calibri"/>
            <w:lang w:val="en-CA"/>
          </w:rPr>
          <w:t>second additional carrier</w:t>
        </w:r>
      </w:ins>
      <w:ins w:id="102" w:author="Esther Sienkiewicz" w:date="2021-06-30T09:05:00Z">
        <w:r w:rsidRPr="00980068">
          <w:rPr>
            <w:rFonts w:eastAsia="Calibri"/>
            <w:lang w:val="en-CA"/>
          </w:rPr>
          <w:t>.  This would mean a shift in location of the channel bandwidth.  For UE specific configuration specified in TS 38.331</w:t>
        </w:r>
      </w:ins>
      <w:ins w:id="103" w:author="Ericsson" w:date="2021-07-12T11:16:00Z">
        <w:r w:rsidR="004D4651">
          <w:rPr>
            <w:rFonts w:eastAsia="Calibri"/>
            <w:lang w:val="en-CA"/>
          </w:rPr>
          <w:t xml:space="preserve"> </w:t>
        </w:r>
        <w:r w:rsidR="004D4651">
          <w:t>[xx]</w:t>
        </w:r>
      </w:ins>
      <w:ins w:id="104" w:author="Esther Sienkiewicz" w:date="2021-06-30T09:05:00Z">
        <w:r w:rsidRPr="00980068">
          <w:rPr>
            <w:rFonts w:eastAsia="Calibri"/>
            <w:lang w:val="en-CA"/>
          </w:rPr>
          <w:t xml:space="preserve"> the following excerpt on the UE specific carrier can be defined using </w:t>
        </w:r>
        <w:proofErr w:type="spellStart"/>
        <w:r w:rsidRPr="00980068">
          <w:rPr>
            <w:rFonts w:eastAsia="Calibri"/>
            <w:i/>
            <w:iCs/>
            <w:lang w:val="en-CA"/>
          </w:rPr>
          <w:t>downlinkChannelBW</w:t>
        </w:r>
        <w:proofErr w:type="spellEnd"/>
        <w:r w:rsidRPr="00980068">
          <w:rPr>
            <w:rFonts w:eastAsia="Calibri"/>
            <w:i/>
            <w:iCs/>
            <w:lang w:val="en-CA"/>
          </w:rPr>
          <w:t>-</w:t>
        </w:r>
        <w:proofErr w:type="spellStart"/>
        <w:r w:rsidRPr="00980068">
          <w:rPr>
            <w:rFonts w:eastAsia="Calibri"/>
            <w:i/>
            <w:iCs/>
            <w:lang w:val="en-CA"/>
          </w:rPr>
          <w:t>PerSCS</w:t>
        </w:r>
        <w:proofErr w:type="spellEnd"/>
        <w:r w:rsidRPr="00980068">
          <w:rPr>
            <w:rFonts w:eastAsia="Calibri"/>
            <w:i/>
            <w:iCs/>
            <w:lang w:val="en-CA"/>
          </w:rPr>
          <w:t>-List</w:t>
        </w:r>
        <w:r w:rsidRPr="00980068">
          <w:rPr>
            <w:rFonts w:eastAsia="Calibri"/>
            <w:lang w:val="en-CA"/>
          </w:rPr>
          <w:t xml:space="preserve"> description:</w:t>
        </w:r>
      </w:ins>
    </w:p>
    <w:tbl>
      <w:tblPr>
        <w:tblW w:w="9630" w:type="dxa"/>
        <w:tblInd w:w="-10" w:type="dxa"/>
        <w:tblCellMar>
          <w:left w:w="0" w:type="dxa"/>
          <w:right w:w="0" w:type="dxa"/>
        </w:tblCellMar>
        <w:tblLook w:val="04A0" w:firstRow="1" w:lastRow="0" w:firstColumn="1" w:lastColumn="0" w:noHBand="0" w:noVBand="1"/>
      </w:tblPr>
      <w:tblGrid>
        <w:gridCol w:w="9630"/>
      </w:tblGrid>
      <w:tr w:rsidR="00980068" w:rsidRPr="00980068" w14:paraId="42E1DEB7" w14:textId="77777777" w:rsidTr="00042B06">
        <w:trPr>
          <w:ins w:id="105" w:author="Esther Sienkiewicz" w:date="2021-06-30T09:05:00Z"/>
        </w:trPr>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A3717" w14:textId="77777777" w:rsidR="00980068" w:rsidRPr="003560B0" w:rsidRDefault="00980068" w:rsidP="00980068">
            <w:pPr>
              <w:spacing w:after="160" w:line="256" w:lineRule="auto"/>
              <w:rPr>
                <w:ins w:id="106" w:author="Esther Sienkiewicz" w:date="2021-06-30T09:05:00Z"/>
                <w:rFonts w:eastAsia="Calibri"/>
                <w:b/>
                <w:bCs/>
                <w:i/>
                <w:iCs/>
                <w:lang w:val="en-US"/>
              </w:rPr>
            </w:pPr>
            <w:proofErr w:type="spellStart"/>
            <w:ins w:id="107" w:author="Esther Sienkiewicz" w:date="2021-06-30T09:05:00Z">
              <w:r w:rsidRPr="003560B0">
                <w:rPr>
                  <w:rFonts w:eastAsia="Calibri"/>
                  <w:b/>
                  <w:bCs/>
                  <w:i/>
                  <w:iCs/>
                  <w:lang w:val="en-US"/>
                </w:rPr>
                <w:t>downlinkChannelBW</w:t>
              </w:r>
              <w:proofErr w:type="spellEnd"/>
              <w:r w:rsidRPr="003560B0">
                <w:rPr>
                  <w:rFonts w:eastAsia="Calibri"/>
                  <w:b/>
                  <w:bCs/>
                  <w:i/>
                  <w:iCs/>
                  <w:lang w:val="en-US"/>
                </w:rPr>
                <w:t>-</w:t>
              </w:r>
              <w:proofErr w:type="spellStart"/>
              <w:r w:rsidRPr="003560B0">
                <w:rPr>
                  <w:rFonts w:eastAsia="Calibri"/>
                  <w:b/>
                  <w:bCs/>
                  <w:i/>
                  <w:iCs/>
                  <w:lang w:val="en-US"/>
                </w:rPr>
                <w:t>PerSCS</w:t>
              </w:r>
              <w:proofErr w:type="spellEnd"/>
              <w:r w:rsidRPr="003560B0">
                <w:rPr>
                  <w:rFonts w:eastAsia="Calibri"/>
                  <w:b/>
                  <w:bCs/>
                  <w:i/>
                  <w:iCs/>
                  <w:lang w:val="en-US"/>
                </w:rPr>
                <w:t>-List</w:t>
              </w:r>
            </w:ins>
          </w:p>
          <w:p w14:paraId="3B8044F2" w14:textId="4AE91386" w:rsidR="00980068" w:rsidRPr="003560B0" w:rsidRDefault="00980068" w:rsidP="00980068">
            <w:pPr>
              <w:spacing w:after="160" w:line="256" w:lineRule="auto"/>
              <w:rPr>
                <w:ins w:id="108" w:author="Esther Sienkiewicz" w:date="2021-06-30T09:05:00Z"/>
                <w:rFonts w:ascii="Calibri" w:eastAsia="Calibri" w:hAnsi="Calibri"/>
                <w:sz w:val="22"/>
                <w:szCs w:val="22"/>
                <w:lang w:val="en-US"/>
              </w:rPr>
            </w:pPr>
            <w:ins w:id="109" w:author="Esther Sienkiewicz" w:date="2021-06-30T09:05:00Z">
              <w:r w:rsidRPr="003560B0">
                <w:rPr>
                  <w:rFonts w:eastAsia="Calibri"/>
                  <w:highlight w:val="cyan"/>
                  <w:lang w:val="en-US"/>
                </w:rPr>
                <w:t>A set of UE specific channel bandwidth and location configurations</w:t>
              </w:r>
              <w:r w:rsidRPr="003560B0">
                <w:rPr>
                  <w:rFonts w:eastAsia="Calibri"/>
                  <w:lang w:val="en-US"/>
                </w:rPr>
                <w:t xml:space="preserve"> for different subcarrier spacings (numerologies). Defined in relation to Point A. The UE uses the configuration provided in this field only for the purpose of channel bandwidth and location determination. </w:t>
              </w:r>
              <w:r w:rsidRPr="003560B0">
                <w:rPr>
                  <w:rFonts w:eastAsia="Calibri"/>
                  <w:highlight w:val="cyan"/>
                  <w:lang w:val="en-US"/>
                </w:rPr>
                <w:t xml:space="preserve">If absent, UE uses the configuration indicated in </w:t>
              </w:r>
              <w:proofErr w:type="spellStart"/>
              <w:r w:rsidRPr="003560B0">
                <w:rPr>
                  <w:rFonts w:eastAsia="Calibri"/>
                  <w:i/>
                  <w:iCs/>
                  <w:highlight w:val="cyan"/>
                  <w:lang w:val="en-US"/>
                </w:rPr>
                <w:t>scs-SpecificCarrierList</w:t>
              </w:r>
              <w:proofErr w:type="spellEnd"/>
              <w:r w:rsidRPr="003560B0">
                <w:rPr>
                  <w:rFonts w:eastAsia="Calibri"/>
                  <w:highlight w:val="cyan"/>
                  <w:lang w:val="en-US"/>
                </w:rPr>
                <w:t xml:space="preserve"> in </w:t>
              </w:r>
              <w:proofErr w:type="spellStart"/>
              <w:r w:rsidRPr="003560B0">
                <w:rPr>
                  <w:rFonts w:eastAsia="Calibri"/>
                  <w:i/>
                  <w:iCs/>
                  <w:highlight w:val="cyan"/>
                  <w:lang w:val="en-US"/>
                </w:rPr>
                <w:t>DownlinkConfigCommon</w:t>
              </w:r>
              <w:proofErr w:type="spellEnd"/>
              <w:r w:rsidRPr="003560B0">
                <w:rPr>
                  <w:rFonts w:eastAsia="Calibri"/>
                  <w:highlight w:val="cyan"/>
                  <w:lang w:val="en-US"/>
                </w:rPr>
                <w:t xml:space="preserve"> / </w:t>
              </w:r>
              <w:proofErr w:type="spellStart"/>
              <w:r w:rsidRPr="003560B0">
                <w:rPr>
                  <w:rFonts w:eastAsia="Calibri"/>
                  <w:i/>
                  <w:iCs/>
                  <w:highlight w:val="cyan"/>
                  <w:lang w:val="en-US"/>
                </w:rPr>
                <w:t>DownlinkConfigCommonSIB</w:t>
              </w:r>
              <w:proofErr w:type="spellEnd"/>
              <w:r w:rsidRPr="003560B0">
                <w:rPr>
                  <w:rFonts w:eastAsia="Calibri"/>
                  <w:highlight w:val="cyan"/>
                  <w:lang w:val="en-US"/>
                </w:rPr>
                <w:t>.</w:t>
              </w:r>
              <w:r w:rsidRPr="003560B0">
                <w:rPr>
                  <w:rFonts w:eastAsia="Calibri"/>
                  <w:lang w:val="en-US"/>
                </w:rPr>
                <w:t xml:space="preserve"> Network</w:t>
              </w:r>
              <w:r w:rsidRPr="003560B0">
                <w:rPr>
                  <w:rFonts w:ascii="Calibri" w:eastAsia="Calibri" w:hAnsi="Calibri"/>
                  <w:lang w:val="en-US"/>
                </w:rPr>
                <w:t xml:space="preserve"> </w:t>
              </w:r>
              <w:r w:rsidRPr="003560B0">
                <w:rPr>
                  <w:rFonts w:eastAsia="Calibri"/>
                  <w:lang w:val="en-US"/>
                </w:rPr>
                <w:t>only configures channel bandwidth that corresponds to the channel bandwidth values defined in TS 38.101-1 [</w:t>
              </w:r>
            </w:ins>
            <w:ins w:id="110" w:author="Esther Sienkiewicz" w:date="2021-06-30T09:17:00Z">
              <w:r w:rsidR="001101E4" w:rsidRPr="003560B0">
                <w:rPr>
                  <w:rFonts w:eastAsia="Calibri"/>
                  <w:lang w:val="en-US"/>
                </w:rPr>
                <w:t>xx</w:t>
              </w:r>
            </w:ins>
            <w:ins w:id="111" w:author="Esther Sienkiewicz" w:date="2021-06-30T09:05:00Z">
              <w:r w:rsidRPr="003560B0">
                <w:rPr>
                  <w:rFonts w:eastAsia="Calibri"/>
                  <w:lang w:val="en-US"/>
                </w:rPr>
                <w:t>] and TS 38.101-2 [</w:t>
              </w:r>
            </w:ins>
            <w:ins w:id="112" w:author="Esther Sienkiewicz" w:date="2021-06-30T09:17:00Z">
              <w:r w:rsidR="001101E4" w:rsidRPr="003560B0">
                <w:rPr>
                  <w:rFonts w:eastAsia="Calibri"/>
                  <w:lang w:val="en-US"/>
                </w:rPr>
                <w:t>xx</w:t>
              </w:r>
            </w:ins>
            <w:ins w:id="113" w:author="Esther Sienkiewicz" w:date="2021-06-30T09:05:00Z">
              <w:r w:rsidRPr="003560B0">
                <w:rPr>
                  <w:rFonts w:eastAsia="Calibri"/>
                  <w:lang w:val="en-US"/>
                </w:rPr>
                <w:t>].</w:t>
              </w:r>
            </w:ins>
          </w:p>
        </w:tc>
      </w:tr>
    </w:tbl>
    <w:p w14:paraId="6E29F469" w14:textId="77777777" w:rsidR="00980068" w:rsidRPr="00980068" w:rsidRDefault="00980068" w:rsidP="00980068">
      <w:pPr>
        <w:spacing w:after="160" w:line="256" w:lineRule="auto"/>
        <w:rPr>
          <w:ins w:id="114" w:author="Esther Sienkiewicz" w:date="2021-06-30T09:05:00Z"/>
          <w:rFonts w:ascii="Arial" w:eastAsia="Calibri" w:hAnsi="Arial" w:cs="Arial"/>
          <w:sz w:val="22"/>
          <w:szCs w:val="22"/>
          <w:lang w:val="en-CA"/>
        </w:rPr>
      </w:pPr>
    </w:p>
    <w:p w14:paraId="5A92497E" w14:textId="667BBE16" w:rsidR="00980068" w:rsidRPr="00980068" w:rsidRDefault="00980068" w:rsidP="00980068">
      <w:pPr>
        <w:spacing w:after="160" w:line="256" w:lineRule="auto"/>
        <w:rPr>
          <w:ins w:id="115" w:author="Esther Sienkiewicz" w:date="2021-06-30T09:05:00Z"/>
          <w:rFonts w:eastAsia="Calibri"/>
          <w:lang w:val="en-CA"/>
        </w:rPr>
      </w:pPr>
      <w:ins w:id="116" w:author="Esther Sienkiewicz" w:date="2021-06-30T09:05:00Z">
        <w:r w:rsidRPr="00980068">
          <w:rPr>
            <w:rFonts w:eastAsia="Calibri"/>
            <w:lang w:val="en-CA"/>
          </w:rPr>
          <w:t>As the cyan highlighted portions explain, the UE is not required</w:t>
        </w:r>
      </w:ins>
      <w:ins w:id="117" w:author="Esther Sienkiewicz" w:date="2021-06-30T09:17:00Z">
        <w:r w:rsidR="001101E4">
          <w:rPr>
            <w:rFonts w:eastAsia="Calibri"/>
            <w:lang w:val="en-CA"/>
          </w:rPr>
          <w:t xml:space="preserve"> or expected</w:t>
        </w:r>
      </w:ins>
      <w:ins w:id="118" w:author="Esther Sienkiewicz" w:date="2021-06-30T09:05:00Z">
        <w:r w:rsidRPr="00980068">
          <w:rPr>
            <w:rFonts w:eastAsia="Calibri"/>
            <w:lang w:val="en-CA"/>
          </w:rPr>
          <w:t xml:space="preserve"> to form a union of the main carrier PRBs and the additional PRBs.  It rather clarifies that the UE shall use the carrier as defined in this field (if present) and if not apply the </w:t>
        </w:r>
        <w:proofErr w:type="gramStart"/>
        <w:r w:rsidRPr="00980068">
          <w:rPr>
            <w:rFonts w:eastAsia="Calibri"/>
            <w:lang w:val="en-CA"/>
          </w:rPr>
          <w:t>cell-specific</w:t>
        </w:r>
        <w:proofErr w:type="gramEnd"/>
        <w:r w:rsidRPr="00980068">
          <w:rPr>
            <w:rFonts w:eastAsia="Calibri"/>
            <w:lang w:val="en-CA"/>
          </w:rPr>
          <w:t xml:space="preserve"> (SIB1) values.  It should also be noted that the </w:t>
        </w:r>
      </w:ins>
      <w:ins w:id="119" w:author="Ericsson" w:date="2021-07-12T11:18:00Z">
        <w:r w:rsidR="005D2690">
          <w:rPr>
            <w:rFonts w:eastAsia="Calibri"/>
            <w:lang w:val="en-CA"/>
          </w:rPr>
          <w:t xml:space="preserve">description/content </w:t>
        </w:r>
      </w:ins>
      <w:ins w:id="120" w:author="Esther Sienkiewicz" w:date="2021-06-30T09:05:00Z">
        <w:r w:rsidRPr="00980068">
          <w:rPr>
            <w:rFonts w:eastAsia="Calibri"/>
            <w:lang w:val="en-CA"/>
          </w:rPr>
          <w:t xml:space="preserve">of these fields cannot easily be changed: Even if one would introduce a new UE capability bit indicating that the UE supports </w:t>
        </w:r>
        <w:r w:rsidRPr="00980068">
          <w:rPr>
            <w:rFonts w:eastAsia="Calibri"/>
            <w:lang w:val="en-CA"/>
          </w:rPr>
          <w:lastRenderedPageBreak/>
          <w:t>determining the union of the fields, a new UE would not know whether it is connected to an old network setting the values or expecting the UE to form the union.</w:t>
        </w:r>
      </w:ins>
    </w:p>
    <w:p w14:paraId="18622F96" w14:textId="10D4879C" w:rsidR="001101E4" w:rsidRPr="001101E4" w:rsidRDefault="001101E4" w:rsidP="001101E4">
      <w:pPr>
        <w:spacing w:after="160" w:line="256" w:lineRule="auto"/>
        <w:rPr>
          <w:ins w:id="121" w:author="Esther Sienkiewicz" w:date="2021-06-30T09:19:00Z"/>
          <w:rFonts w:eastAsia="Calibri"/>
          <w:lang w:val="en-CA"/>
        </w:rPr>
      </w:pPr>
      <w:ins w:id="122" w:author="Esther Sienkiewicz" w:date="2021-06-30T09:19:00Z">
        <w:r w:rsidRPr="001101E4">
          <w:rPr>
            <w:rFonts w:eastAsia="Calibri"/>
            <w:lang w:val="en-CA"/>
          </w:rPr>
          <w:t xml:space="preserve">In addition to the above, the highlighted yellow portion of the BWP configuration </w:t>
        </w:r>
      </w:ins>
      <w:ins w:id="123" w:author="Ericsson" w:date="2021-07-12T11:20:00Z">
        <w:r w:rsidR="005D2690">
          <w:rPr>
            <w:rFonts w:eastAsia="Calibri"/>
            <w:lang w:val="en-CA"/>
          </w:rPr>
          <w:t>desc</w:t>
        </w:r>
      </w:ins>
      <w:ins w:id="124" w:author="Ericsson" w:date="2021-07-12T11:21:00Z">
        <w:r w:rsidR="005D2690">
          <w:rPr>
            <w:rFonts w:eastAsia="Calibri"/>
            <w:lang w:val="en-CA"/>
          </w:rPr>
          <w:t xml:space="preserve">ription </w:t>
        </w:r>
      </w:ins>
      <w:ins w:id="125" w:author="Esther Sienkiewicz" w:date="2021-06-30T09:19:00Z">
        <w:r w:rsidRPr="001101E4">
          <w:rPr>
            <w:rFonts w:eastAsia="Calibri"/>
            <w:lang w:val="en-CA"/>
          </w:rPr>
          <w:t xml:space="preserve">shown below states that all BWPs and all channels and signals configured in relation to the BWP are defined in relation to the cell-specific carrier, </w:t>
        </w:r>
        <w:proofErr w:type="gramStart"/>
        <w:r w:rsidRPr="001101E4">
          <w:rPr>
            <w:rFonts w:eastAsia="Calibri"/>
            <w:lang w:val="en-CA"/>
          </w:rPr>
          <w:t>i.e.</w:t>
        </w:r>
        <w:proofErr w:type="gramEnd"/>
        <w:r w:rsidRPr="001101E4">
          <w:rPr>
            <w:rFonts w:eastAsia="Calibri"/>
            <w:lang w:val="en-CA"/>
          </w:rPr>
          <w:t xml:space="preserve"> to the one given in SIB1. The UE-specific configuration tells the UE only where to place the carrier with respect to </w:t>
        </w:r>
        <w:proofErr w:type="spellStart"/>
        <w:r w:rsidRPr="001101E4">
          <w:rPr>
            <w:rFonts w:eastAsia="Calibri"/>
            <w:lang w:val="en-CA"/>
          </w:rPr>
          <w:t>pointA</w:t>
        </w:r>
        <w:proofErr w:type="spellEnd"/>
        <w:r w:rsidRPr="001101E4">
          <w:rPr>
            <w:rFonts w:eastAsia="Calibri"/>
            <w:lang w:val="en-CA"/>
          </w:rPr>
          <w:t>.</w:t>
        </w:r>
      </w:ins>
    </w:p>
    <w:tbl>
      <w:tblPr>
        <w:tblW w:w="9640" w:type="dxa"/>
        <w:tblInd w:w="-10" w:type="dxa"/>
        <w:tblCellMar>
          <w:left w:w="0" w:type="dxa"/>
          <w:right w:w="0" w:type="dxa"/>
        </w:tblCellMar>
        <w:tblLook w:val="04A0" w:firstRow="1" w:lastRow="0" w:firstColumn="1" w:lastColumn="0" w:noHBand="0" w:noVBand="1"/>
      </w:tblPr>
      <w:tblGrid>
        <w:gridCol w:w="9640"/>
      </w:tblGrid>
      <w:tr w:rsidR="001101E4" w14:paraId="73F50007" w14:textId="77777777" w:rsidTr="00042B06">
        <w:trPr>
          <w:trHeight w:val="2488"/>
          <w:ins w:id="126" w:author="Esther Sienkiewicz" w:date="2021-06-30T09:19:00Z"/>
        </w:trPr>
        <w:tc>
          <w:tcPr>
            <w:tcW w:w="9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C840AC" w14:textId="77777777" w:rsidR="001101E4" w:rsidRPr="003560B0" w:rsidRDefault="001101E4" w:rsidP="00042B06">
            <w:pPr>
              <w:rPr>
                <w:ins w:id="127" w:author="Esther Sienkiewicz" w:date="2021-06-30T09:19:00Z"/>
                <w:rFonts w:eastAsiaTheme="minorHAnsi"/>
                <w:lang w:val="en-US"/>
              </w:rPr>
            </w:pPr>
            <w:proofErr w:type="spellStart"/>
            <w:ins w:id="128" w:author="Esther Sienkiewicz" w:date="2021-06-30T09:19:00Z">
              <w:r w:rsidRPr="003560B0">
                <w:rPr>
                  <w:b/>
                  <w:bCs/>
                  <w:i/>
                  <w:iCs/>
                  <w:lang w:val="en-US"/>
                </w:rPr>
                <w:t>locationAndBandwidth</w:t>
              </w:r>
              <w:proofErr w:type="spellEnd"/>
            </w:ins>
          </w:p>
          <w:p w14:paraId="6265BC48" w14:textId="54F1ACE7" w:rsidR="001101E4" w:rsidRPr="003560B0" w:rsidRDefault="001101E4" w:rsidP="00042B06">
            <w:pPr>
              <w:rPr>
                <w:ins w:id="129" w:author="Esther Sienkiewicz" w:date="2021-06-30T09:19:00Z"/>
                <w:lang w:val="en-US"/>
              </w:rPr>
            </w:pPr>
            <w:ins w:id="130" w:author="Esther Sienkiewicz" w:date="2021-06-30T09:19:00Z">
              <w:r w:rsidRPr="003560B0">
                <w:rPr>
                  <w:lang w:val="en-US"/>
                </w:rPr>
                <w:t>Frequency domain location and bandwidth of this bandwidth part. The value of the field shall be interpreted as resource indicator value (RIV) as defined TS 38.214 [</w:t>
              </w:r>
            </w:ins>
            <w:ins w:id="131" w:author="Esther Sienkiewicz" w:date="2021-06-30T09:20:00Z">
              <w:r w:rsidRPr="003560B0">
                <w:rPr>
                  <w:lang w:val="en-US"/>
                </w:rPr>
                <w:t>xx</w:t>
              </w:r>
            </w:ins>
            <w:ins w:id="132" w:author="Esther Sienkiewicz" w:date="2021-06-30T09:19:00Z">
              <w:r w:rsidRPr="003560B0">
                <w:rPr>
                  <w:lang w:val="en-US"/>
                </w:rPr>
                <w:t xml:space="preserve">] with assumptions as described in TS 38.213 [xx], clause 12, </w:t>
              </w:r>
              <w:proofErr w:type="gramStart"/>
              <w:r w:rsidRPr="003560B0">
                <w:rPr>
                  <w:lang w:val="en-US"/>
                </w:rPr>
                <w:t>i.e.</w:t>
              </w:r>
              <w:proofErr w:type="gramEnd"/>
              <w:r w:rsidRPr="003560B0">
                <w:rPr>
                  <w:lang w:val="en-US"/>
                </w:rPr>
                <w:t xml:space="preserve"> setting </w:t>
              </w:r>
              <w:r>
                <w:rPr>
                  <w:noProof/>
                  <w:lang w:val="sv-SE"/>
                </w:rPr>
                <w:drawing>
                  <wp:inline distT="0" distB="0" distL="0" distR="0" wp14:anchorId="7A6D2EF8" wp14:editId="3FE67DDA">
                    <wp:extent cx="372082" cy="2000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99298" cy="214656"/>
                            </a:xfrm>
                            <a:prstGeom prst="rect">
                              <a:avLst/>
                            </a:prstGeom>
                            <a:noFill/>
                            <a:ln>
                              <a:noFill/>
                            </a:ln>
                          </pic:spPr>
                        </pic:pic>
                      </a:graphicData>
                    </a:graphic>
                  </wp:inline>
                </w:drawing>
              </w:r>
              <w:r w:rsidRPr="003560B0">
                <w:rPr>
                  <w:lang w:val="en-US"/>
                </w:rPr>
                <w:t xml:space="preserve"> = 275. </w:t>
              </w:r>
              <w:r w:rsidRPr="003560B0">
                <w:rPr>
                  <w:b/>
                  <w:bCs/>
                  <w:highlight w:val="yellow"/>
                  <w:lang w:val="en-US"/>
                </w:rPr>
                <w:t xml:space="preserve">The first PRB is a PRB determined by </w:t>
              </w:r>
              <w:proofErr w:type="spellStart"/>
              <w:r w:rsidRPr="003560B0">
                <w:rPr>
                  <w:b/>
                  <w:bCs/>
                  <w:i/>
                  <w:iCs/>
                  <w:highlight w:val="yellow"/>
                  <w:lang w:val="en-US"/>
                </w:rPr>
                <w:t>subcarrierSpacing</w:t>
              </w:r>
              <w:proofErr w:type="spellEnd"/>
              <w:r w:rsidRPr="003560B0">
                <w:rPr>
                  <w:b/>
                  <w:bCs/>
                  <w:highlight w:val="yellow"/>
                  <w:lang w:val="en-US"/>
                </w:rPr>
                <w:t xml:space="preserve"> of this BWP and </w:t>
              </w:r>
              <w:proofErr w:type="spellStart"/>
              <w:r w:rsidRPr="003560B0">
                <w:rPr>
                  <w:b/>
                  <w:bCs/>
                  <w:i/>
                  <w:iCs/>
                  <w:highlight w:val="yellow"/>
                  <w:lang w:val="en-US"/>
                </w:rPr>
                <w:t>offsetToCarrier</w:t>
              </w:r>
              <w:proofErr w:type="spellEnd"/>
              <w:r w:rsidRPr="003560B0">
                <w:rPr>
                  <w:b/>
                  <w:bCs/>
                  <w:highlight w:val="yellow"/>
                  <w:lang w:val="en-US"/>
                </w:rPr>
                <w:t xml:space="preserve"> (configured in </w:t>
              </w:r>
              <w:r w:rsidRPr="003560B0">
                <w:rPr>
                  <w:b/>
                  <w:bCs/>
                  <w:i/>
                  <w:iCs/>
                  <w:highlight w:val="yellow"/>
                  <w:lang w:val="en-US"/>
                </w:rPr>
                <w:t>SCS-</w:t>
              </w:r>
              <w:proofErr w:type="spellStart"/>
              <w:r w:rsidRPr="003560B0">
                <w:rPr>
                  <w:b/>
                  <w:bCs/>
                  <w:i/>
                  <w:iCs/>
                  <w:highlight w:val="yellow"/>
                  <w:lang w:val="en-US"/>
                </w:rPr>
                <w:t>SpecificCarrier</w:t>
              </w:r>
              <w:proofErr w:type="spellEnd"/>
              <w:r w:rsidRPr="003560B0">
                <w:rPr>
                  <w:b/>
                  <w:bCs/>
                  <w:highlight w:val="yellow"/>
                  <w:lang w:val="en-US"/>
                </w:rPr>
                <w:t xml:space="preserve"> contained within </w:t>
              </w:r>
              <w:proofErr w:type="spellStart"/>
              <w:r w:rsidRPr="003560B0">
                <w:rPr>
                  <w:b/>
                  <w:bCs/>
                  <w:i/>
                  <w:iCs/>
                  <w:highlight w:val="yellow"/>
                  <w:lang w:val="en-US"/>
                </w:rPr>
                <w:t>FrequencyInfoDL</w:t>
              </w:r>
              <w:proofErr w:type="spellEnd"/>
              <w:r w:rsidRPr="003560B0">
                <w:rPr>
                  <w:b/>
                  <w:bCs/>
                  <w:highlight w:val="yellow"/>
                  <w:lang w:val="en-US"/>
                </w:rPr>
                <w:t xml:space="preserve"> / </w:t>
              </w:r>
              <w:proofErr w:type="spellStart"/>
              <w:r w:rsidRPr="003560B0">
                <w:rPr>
                  <w:b/>
                  <w:bCs/>
                  <w:i/>
                  <w:iCs/>
                  <w:highlight w:val="yellow"/>
                  <w:lang w:val="en-US"/>
                </w:rPr>
                <w:t>FrequencyInfoUL</w:t>
              </w:r>
              <w:proofErr w:type="spellEnd"/>
              <w:r w:rsidRPr="003560B0">
                <w:rPr>
                  <w:b/>
                  <w:bCs/>
                  <w:highlight w:val="yellow"/>
                  <w:lang w:val="en-US"/>
                </w:rPr>
                <w:t xml:space="preserve"> / </w:t>
              </w:r>
              <w:proofErr w:type="spellStart"/>
              <w:r w:rsidRPr="003560B0">
                <w:rPr>
                  <w:b/>
                  <w:bCs/>
                  <w:i/>
                  <w:iCs/>
                  <w:highlight w:val="yellow"/>
                  <w:lang w:val="en-US"/>
                </w:rPr>
                <w:t>FrequencyInfoUL</w:t>
              </w:r>
              <w:proofErr w:type="spellEnd"/>
              <w:r w:rsidRPr="003560B0">
                <w:rPr>
                  <w:b/>
                  <w:bCs/>
                  <w:i/>
                  <w:iCs/>
                  <w:highlight w:val="yellow"/>
                  <w:lang w:val="en-US"/>
                </w:rPr>
                <w:t>-SIB</w:t>
              </w:r>
              <w:r w:rsidRPr="003560B0">
                <w:rPr>
                  <w:b/>
                  <w:bCs/>
                  <w:highlight w:val="yellow"/>
                  <w:lang w:val="en-US"/>
                </w:rPr>
                <w:t xml:space="preserve"> / </w:t>
              </w:r>
              <w:proofErr w:type="spellStart"/>
              <w:r w:rsidRPr="003560B0">
                <w:rPr>
                  <w:b/>
                  <w:bCs/>
                  <w:i/>
                  <w:iCs/>
                  <w:highlight w:val="yellow"/>
                  <w:lang w:val="en-US"/>
                </w:rPr>
                <w:t>FrequencyInfoDL</w:t>
              </w:r>
              <w:proofErr w:type="spellEnd"/>
              <w:r w:rsidRPr="003560B0">
                <w:rPr>
                  <w:b/>
                  <w:bCs/>
                  <w:i/>
                  <w:iCs/>
                  <w:highlight w:val="yellow"/>
                  <w:lang w:val="en-US"/>
                </w:rPr>
                <w:t>-SIB</w:t>
              </w:r>
              <w:r w:rsidRPr="003560B0">
                <w:rPr>
                  <w:b/>
                  <w:bCs/>
                  <w:highlight w:val="yellow"/>
                  <w:lang w:val="en-US"/>
                </w:rPr>
                <w:t xml:space="preserve"> within </w:t>
              </w:r>
              <w:proofErr w:type="spellStart"/>
              <w:r w:rsidRPr="003560B0">
                <w:rPr>
                  <w:b/>
                  <w:bCs/>
                  <w:i/>
                  <w:iCs/>
                  <w:highlight w:val="yellow"/>
                  <w:lang w:val="en-US"/>
                </w:rPr>
                <w:t>ServingCellConfigCommon</w:t>
              </w:r>
              <w:proofErr w:type="spellEnd"/>
              <w:r w:rsidRPr="003560B0">
                <w:rPr>
                  <w:b/>
                  <w:bCs/>
                  <w:highlight w:val="yellow"/>
                  <w:lang w:val="en-US"/>
                </w:rPr>
                <w:t xml:space="preserve"> / </w:t>
              </w:r>
              <w:proofErr w:type="spellStart"/>
              <w:r w:rsidRPr="003560B0">
                <w:rPr>
                  <w:b/>
                  <w:bCs/>
                  <w:i/>
                  <w:iCs/>
                  <w:highlight w:val="yellow"/>
                  <w:lang w:val="en-US"/>
                </w:rPr>
                <w:t>ServingCellConfigCommonSIB</w:t>
              </w:r>
              <w:proofErr w:type="spellEnd"/>
              <w:r w:rsidRPr="003560B0">
                <w:rPr>
                  <w:b/>
                  <w:bCs/>
                  <w:highlight w:val="yellow"/>
                  <w:lang w:val="en-US"/>
                </w:rPr>
                <w:t>)</w:t>
              </w:r>
              <w:r w:rsidRPr="003560B0">
                <w:rPr>
                  <w:lang w:val="en-US"/>
                </w:rPr>
                <w:t xml:space="preserve"> corresponding to this subcarrier spacing. In case of TDD, a BWP-pair (UL BWP and DL BWP with the same </w:t>
              </w:r>
              <w:proofErr w:type="spellStart"/>
              <w:r w:rsidRPr="003560B0">
                <w:rPr>
                  <w:i/>
                  <w:iCs/>
                  <w:lang w:val="en-US"/>
                </w:rPr>
                <w:t>bwp</w:t>
              </w:r>
              <w:proofErr w:type="spellEnd"/>
              <w:r w:rsidRPr="003560B0">
                <w:rPr>
                  <w:i/>
                  <w:iCs/>
                  <w:lang w:val="en-US"/>
                </w:rPr>
                <w:t>-Id</w:t>
              </w:r>
              <w:r w:rsidRPr="003560B0">
                <w:rPr>
                  <w:lang w:val="en-US"/>
                </w:rPr>
                <w:t>) must have the same center frequency (see TS 38.213 [xx], clause 12)</w:t>
              </w:r>
            </w:ins>
          </w:p>
        </w:tc>
      </w:tr>
    </w:tbl>
    <w:p w14:paraId="3902F48C" w14:textId="77777777" w:rsidR="001101E4" w:rsidRDefault="001101E4" w:rsidP="001101E4">
      <w:pPr>
        <w:rPr>
          <w:ins w:id="133" w:author="Esther Sienkiewicz" w:date="2021-06-30T09:20:00Z"/>
        </w:rPr>
      </w:pPr>
    </w:p>
    <w:p w14:paraId="6F71C3B0" w14:textId="0EBEE1B5" w:rsidR="001101E4" w:rsidRPr="001101E4" w:rsidRDefault="001101E4" w:rsidP="001101E4">
      <w:pPr>
        <w:rPr>
          <w:ins w:id="134" w:author="Esther Sienkiewicz" w:date="2021-06-30T09:19:00Z"/>
        </w:rPr>
      </w:pPr>
      <w:ins w:id="135" w:author="Esther Sienkiewicz" w:date="2021-06-30T09:19:00Z">
        <w:r w:rsidRPr="001101E4">
          <w:t>From the above two aspects it</w:t>
        </w:r>
      </w:ins>
      <w:ins w:id="136" w:author="Esther Sienkiewicz" w:date="2021-06-30T09:23:00Z">
        <w:r w:rsidR="002E215D">
          <w:t>’</w:t>
        </w:r>
      </w:ins>
      <w:ins w:id="137" w:author="Esther Sienkiewicz" w:date="2021-06-30T09:19:00Z">
        <w:r w:rsidRPr="001101E4">
          <w:t>s clear th</w:t>
        </w:r>
      </w:ins>
      <w:ins w:id="138" w:author="Esther Sienkiewicz" w:date="2021-06-30T09:27:00Z">
        <w:r w:rsidR="00507577">
          <w:t>is</w:t>
        </w:r>
      </w:ins>
      <w:ins w:id="139" w:author="Esther Sienkiewicz" w:date="2021-06-30T09:19:00Z">
        <w:r w:rsidRPr="001101E4">
          <w:t xml:space="preserve"> approach would </w:t>
        </w:r>
      </w:ins>
      <w:ins w:id="140" w:author="Esther Sienkiewicz" w:date="2021-06-30T09:27:00Z">
        <w:r w:rsidR="00507577">
          <w:t xml:space="preserve">not </w:t>
        </w:r>
      </w:ins>
      <w:ins w:id="141" w:author="Esther Sienkiewicz" w:date="2021-06-30T09:19:00Z">
        <w:r w:rsidRPr="001101E4">
          <w:t xml:space="preserve">be </w:t>
        </w:r>
      </w:ins>
      <w:ins w:id="142" w:author="Esther Sienkiewicz" w:date="2021-06-30T09:27:00Z">
        <w:r w:rsidR="00507577">
          <w:t>possible</w:t>
        </w:r>
      </w:ins>
      <w:ins w:id="143" w:author="Esther Sienkiewicz" w:date="2021-06-30T09:19:00Z">
        <w:r w:rsidRPr="001101E4">
          <w:t xml:space="preserve"> without RAN2 specification changes.  The cell specific carrier configured in SIB1 should be set as wide as the entire carrier that the </w:t>
        </w:r>
        <w:proofErr w:type="spellStart"/>
        <w:r w:rsidRPr="001101E4">
          <w:t>gNB</w:t>
        </w:r>
        <w:proofErr w:type="spellEnd"/>
        <w:r w:rsidRPr="001101E4">
          <w:t xml:space="preserve"> operates on.  This would allow all UEs to access this cell even if they do not support the maximum carrier bandwidth, </w:t>
        </w:r>
        <w:proofErr w:type="gramStart"/>
        <w:r w:rsidRPr="001101E4">
          <w:t>i.e.</w:t>
        </w:r>
        <w:proofErr w:type="gramEnd"/>
        <w:r w:rsidRPr="001101E4">
          <w:t xml:space="preserve"> </w:t>
        </w:r>
        <w:proofErr w:type="spellStart"/>
        <w:r w:rsidRPr="001101E4">
          <w:t>smallerCHBW</w:t>
        </w:r>
        <w:proofErr w:type="spellEnd"/>
        <w:r w:rsidRPr="001101E4">
          <w:t xml:space="preserve"> can be used by legacy UEs.</w:t>
        </w:r>
      </w:ins>
    </w:p>
    <w:p w14:paraId="3372CFFD" w14:textId="77777777" w:rsidR="009F6DE0" w:rsidRPr="00D5205F" w:rsidRDefault="009F6DE0" w:rsidP="009F6DE0"/>
    <w:p w14:paraId="52A307A8" w14:textId="1D737C82" w:rsidR="00D5205F" w:rsidRPr="00D5205F" w:rsidDel="009F6DE0" w:rsidRDefault="00D5205F" w:rsidP="00D5205F">
      <w:pPr>
        <w:rPr>
          <w:del w:id="144" w:author="Esther Sienkiewicz" w:date="2021-06-30T08:58:00Z"/>
        </w:rPr>
      </w:pPr>
      <w:del w:id="145" w:author="Esther Sienkiewicz" w:date="2021-06-30T08:58:00Z">
        <w:r w:rsidRPr="00D5205F" w:rsidDel="009F6DE0">
          <w:delText>Placeholder for 7</w:delText>
        </w:r>
        <w:r w:rsidRPr="00D5205F" w:rsidDel="009F6DE0">
          <w:rPr>
            <w:vertAlign w:val="superscript"/>
          </w:rPr>
          <w:delText>th</w:delText>
        </w:r>
        <w:r w:rsidRPr="00D5205F" w:rsidDel="009F6DE0">
          <w:delText xml:space="preserve"> objective study</w:delText>
        </w:r>
      </w:del>
    </w:p>
    <w:p w14:paraId="36218FC2" w14:textId="00E49CE3" w:rsidR="00756E71" w:rsidRPr="00D5205F" w:rsidRDefault="00756E71" w:rsidP="00756E71">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End</w:t>
      </w:r>
      <w:r w:rsidRPr="00D5205F">
        <w:rPr>
          <w:rFonts w:ascii="Arial" w:hAnsi="Arial"/>
          <w:noProof/>
          <w:color w:val="FF0000"/>
          <w:sz w:val="28"/>
        </w:rPr>
        <w:t xml:space="preserve"> of Changes]</w:t>
      </w:r>
    </w:p>
    <w:p w14:paraId="6B11B27F" w14:textId="20F9B543" w:rsidR="002233A3" w:rsidRDefault="002233A3" w:rsidP="00105084">
      <w:pPr>
        <w:pStyle w:val="BodyText"/>
      </w:pPr>
    </w:p>
    <w:p w14:paraId="26ABA063" w14:textId="77777777" w:rsidR="002233A3" w:rsidRDefault="002233A3" w:rsidP="00105084">
      <w:pPr>
        <w:pStyle w:val="BodyText"/>
      </w:pPr>
    </w:p>
    <w:p w14:paraId="78D2FF06" w14:textId="6126871C" w:rsidR="00105084" w:rsidRDefault="00756E71" w:rsidP="00105084">
      <w:pPr>
        <w:pStyle w:val="Heading1"/>
      </w:pPr>
      <w:r>
        <w:t>3</w:t>
      </w:r>
      <w:r w:rsidR="00105084">
        <w:tab/>
      </w:r>
      <w:r w:rsidR="00105084" w:rsidRPr="00CE0424">
        <w:t>References</w:t>
      </w:r>
    </w:p>
    <w:p w14:paraId="4AEE298B" w14:textId="79C2595A" w:rsidR="00592B17" w:rsidRDefault="00D00174" w:rsidP="009F6DE0">
      <w:pPr>
        <w:pStyle w:val="ListParagraph"/>
        <w:numPr>
          <w:ilvl w:val="0"/>
          <w:numId w:val="8"/>
        </w:numPr>
      </w:pPr>
      <w:bookmarkStart w:id="146" w:name="_Ref79128611"/>
      <w:r w:rsidRPr="00D00174">
        <w:t>RP‑211468</w:t>
      </w:r>
      <w:r>
        <w:t>, “</w:t>
      </w:r>
      <w:r w:rsidRPr="00D00174">
        <w:t>Revised SID: Study on Efficient utilization of licensed spectrum that is not aligned with existing NR channel bandwidths</w:t>
      </w:r>
      <w:r>
        <w:t>”, T-Mobile USA, Ericsson</w:t>
      </w:r>
      <w:bookmarkEnd w:id="146"/>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59849" w14:textId="77777777" w:rsidR="00B35310" w:rsidRDefault="00B35310" w:rsidP="00F932B6">
      <w:pPr>
        <w:spacing w:after="0"/>
      </w:pPr>
      <w:r>
        <w:separator/>
      </w:r>
    </w:p>
  </w:endnote>
  <w:endnote w:type="continuationSeparator" w:id="0">
    <w:p w14:paraId="7D65D58D" w14:textId="77777777" w:rsidR="00B35310" w:rsidRDefault="00B35310" w:rsidP="00F932B6">
      <w:pPr>
        <w:spacing w:after="0"/>
      </w:pPr>
      <w:r>
        <w:continuationSeparator/>
      </w:r>
    </w:p>
  </w:endnote>
  <w:endnote w:type="continuationNotice" w:id="1">
    <w:p w14:paraId="155684A8" w14:textId="77777777" w:rsidR="00B35310" w:rsidRDefault="00B35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7F484" w14:textId="77777777" w:rsidR="00B35310" w:rsidRDefault="00B35310" w:rsidP="00F932B6">
      <w:pPr>
        <w:spacing w:after="0"/>
      </w:pPr>
      <w:r>
        <w:separator/>
      </w:r>
    </w:p>
  </w:footnote>
  <w:footnote w:type="continuationSeparator" w:id="0">
    <w:p w14:paraId="728E2D4F" w14:textId="77777777" w:rsidR="00B35310" w:rsidRDefault="00B35310" w:rsidP="00F932B6">
      <w:pPr>
        <w:spacing w:after="0"/>
      </w:pPr>
      <w:r>
        <w:continuationSeparator/>
      </w:r>
    </w:p>
  </w:footnote>
  <w:footnote w:type="continuationNotice" w:id="1">
    <w:p w14:paraId="1BE8244B" w14:textId="77777777" w:rsidR="00B35310" w:rsidRDefault="00B35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
  </w:num>
  <w:num w:numId="4">
    <w:abstractNumId w:val="1"/>
  </w:num>
  <w:num w:numId="5">
    <w:abstractNumId w:val="7"/>
  </w:num>
  <w:num w:numId="6">
    <w:abstractNumId w:val="0"/>
  </w:num>
  <w:num w:numId="7">
    <w:abstractNumId w:val="8"/>
  </w:num>
  <w:num w:numId="8">
    <w:abstractNumId w:val="6"/>
  </w:num>
  <w:num w:numId="9">
    <w:abstractNumId w:val="11"/>
  </w:num>
  <w:num w:numId="10">
    <w:abstractNumId w:val="12"/>
  </w:num>
  <w:num w:numId="11">
    <w:abstractNumId w:val="5"/>
  </w:num>
  <w:num w:numId="12">
    <w:abstractNumId w:val="14"/>
  </w:num>
  <w:num w:numId="13">
    <w:abstractNumId w:val="15"/>
  </w:num>
  <w:num w:numId="14">
    <w:abstractNumId w:val="10"/>
  </w:num>
  <w:num w:numId="15">
    <w:abstractNumId w:val="3"/>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None" w15:userId="Esther Sienkiewic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1294F"/>
    <w:rsid w:val="000240BE"/>
    <w:rsid w:val="00025FD6"/>
    <w:rsid w:val="00037C40"/>
    <w:rsid w:val="00046568"/>
    <w:rsid w:val="0004658B"/>
    <w:rsid w:val="00067A79"/>
    <w:rsid w:val="00081621"/>
    <w:rsid w:val="00084EBE"/>
    <w:rsid w:val="0008793B"/>
    <w:rsid w:val="000B2EB1"/>
    <w:rsid w:val="000B7ED6"/>
    <w:rsid w:val="000C73F1"/>
    <w:rsid w:val="000D6A3B"/>
    <w:rsid w:val="000F0E90"/>
    <w:rsid w:val="000F56B2"/>
    <w:rsid w:val="000F7138"/>
    <w:rsid w:val="00102808"/>
    <w:rsid w:val="00103E3B"/>
    <w:rsid w:val="00104285"/>
    <w:rsid w:val="00105084"/>
    <w:rsid w:val="001101E4"/>
    <w:rsid w:val="001148BC"/>
    <w:rsid w:val="001208E0"/>
    <w:rsid w:val="00131789"/>
    <w:rsid w:val="001332B4"/>
    <w:rsid w:val="0015382B"/>
    <w:rsid w:val="00164002"/>
    <w:rsid w:val="001723C7"/>
    <w:rsid w:val="00173AD6"/>
    <w:rsid w:val="0017632A"/>
    <w:rsid w:val="00192198"/>
    <w:rsid w:val="001926D3"/>
    <w:rsid w:val="00193C70"/>
    <w:rsid w:val="001A1BE7"/>
    <w:rsid w:val="001A2F76"/>
    <w:rsid w:val="001B05CE"/>
    <w:rsid w:val="001B1081"/>
    <w:rsid w:val="001B14B6"/>
    <w:rsid w:val="001B2124"/>
    <w:rsid w:val="001B3037"/>
    <w:rsid w:val="001B4E88"/>
    <w:rsid w:val="001C00C9"/>
    <w:rsid w:val="001D699E"/>
    <w:rsid w:val="001E1316"/>
    <w:rsid w:val="001F3467"/>
    <w:rsid w:val="001F4F46"/>
    <w:rsid w:val="0020187E"/>
    <w:rsid w:val="00211E7A"/>
    <w:rsid w:val="002159D1"/>
    <w:rsid w:val="0022007A"/>
    <w:rsid w:val="002233A3"/>
    <w:rsid w:val="00223E1B"/>
    <w:rsid w:val="00227714"/>
    <w:rsid w:val="002312E8"/>
    <w:rsid w:val="00233A2E"/>
    <w:rsid w:val="00240420"/>
    <w:rsid w:val="00242B32"/>
    <w:rsid w:val="00243796"/>
    <w:rsid w:val="00244BDC"/>
    <w:rsid w:val="00247B32"/>
    <w:rsid w:val="00247F8C"/>
    <w:rsid w:val="00254DF8"/>
    <w:rsid w:val="0025502C"/>
    <w:rsid w:val="00255F0A"/>
    <w:rsid w:val="002613DB"/>
    <w:rsid w:val="00277024"/>
    <w:rsid w:val="00282A7E"/>
    <w:rsid w:val="00287760"/>
    <w:rsid w:val="0029591A"/>
    <w:rsid w:val="00297333"/>
    <w:rsid w:val="002A22D8"/>
    <w:rsid w:val="002A49A0"/>
    <w:rsid w:val="002C4F33"/>
    <w:rsid w:val="002D4A34"/>
    <w:rsid w:val="002E0862"/>
    <w:rsid w:val="002E215D"/>
    <w:rsid w:val="002E66B1"/>
    <w:rsid w:val="00300DB6"/>
    <w:rsid w:val="0030277D"/>
    <w:rsid w:val="00307197"/>
    <w:rsid w:val="003176C6"/>
    <w:rsid w:val="00335F06"/>
    <w:rsid w:val="00340F00"/>
    <w:rsid w:val="0035393E"/>
    <w:rsid w:val="003560B0"/>
    <w:rsid w:val="0036205D"/>
    <w:rsid w:val="00374D3A"/>
    <w:rsid w:val="0038245F"/>
    <w:rsid w:val="00382EAA"/>
    <w:rsid w:val="003849EB"/>
    <w:rsid w:val="003A1B33"/>
    <w:rsid w:val="003A470B"/>
    <w:rsid w:val="003A571A"/>
    <w:rsid w:val="003A6238"/>
    <w:rsid w:val="003B0333"/>
    <w:rsid w:val="003B0FD4"/>
    <w:rsid w:val="003B686D"/>
    <w:rsid w:val="003B6A5D"/>
    <w:rsid w:val="003C2B28"/>
    <w:rsid w:val="003C5277"/>
    <w:rsid w:val="003D1307"/>
    <w:rsid w:val="003E0436"/>
    <w:rsid w:val="00402F1F"/>
    <w:rsid w:val="00404E14"/>
    <w:rsid w:val="0041545E"/>
    <w:rsid w:val="004207C3"/>
    <w:rsid w:val="00450985"/>
    <w:rsid w:val="00451570"/>
    <w:rsid w:val="00457A71"/>
    <w:rsid w:val="00465688"/>
    <w:rsid w:val="00483B02"/>
    <w:rsid w:val="004865E6"/>
    <w:rsid w:val="00486890"/>
    <w:rsid w:val="00487D9C"/>
    <w:rsid w:val="0049266E"/>
    <w:rsid w:val="00492937"/>
    <w:rsid w:val="004A220B"/>
    <w:rsid w:val="004B6AEF"/>
    <w:rsid w:val="004C05B8"/>
    <w:rsid w:val="004C7549"/>
    <w:rsid w:val="004D4651"/>
    <w:rsid w:val="004E337A"/>
    <w:rsid w:val="004F0199"/>
    <w:rsid w:val="004F043F"/>
    <w:rsid w:val="00507577"/>
    <w:rsid w:val="0051671D"/>
    <w:rsid w:val="00536AB4"/>
    <w:rsid w:val="00551A32"/>
    <w:rsid w:val="005571EA"/>
    <w:rsid w:val="005865F5"/>
    <w:rsid w:val="00592B17"/>
    <w:rsid w:val="005932F1"/>
    <w:rsid w:val="005934D6"/>
    <w:rsid w:val="00593BB1"/>
    <w:rsid w:val="005A5B0C"/>
    <w:rsid w:val="005C40FD"/>
    <w:rsid w:val="005D0C78"/>
    <w:rsid w:val="005D2690"/>
    <w:rsid w:val="005F2F25"/>
    <w:rsid w:val="00600868"/>
    <w:rsid w:val="00610F7F"/>
    <w:rsid w:val="006201C0"/>
    <w:rsid w:val="0062524D"/>
    <w:rsid w:val="00625ED6"/>
    <w:rsid w:val="00626767"/>
    <w:rsid w:val="0062757A"/>
    <w:rsid w:val="00631544"/>
    <w:rsid w:val="006519B9"/>
    <w:rsid w:val="00651DB4"/>
    <w:rsid w:val="006577ED"/>
    <w:rsid w:val="00660CF3"/>
    <w:rsid w:val="00664AB6"/>
    <w:rsid w:val="006660C8"/>
    <w:rsid w:val="0066706C"/>
    <w:rsid w:val="006743C6"/>
    <w:rsid w:val="0067756B"/>
    <w:rsid w:val="0068143D"/>
    <w:rsid w:val="006819B3"/>
    <w:rsid w:val="00694E40"/>
    <w:rsid w:val="006B2E3E"/>
    <w:rsid w:val="006B3F8F"/>
    <w:rsid w:val="006B5109"/>
    <w:rsid w:val="006B599F"/>
    <w:rsid w:val="006C0726"/>
    <w:rsid w:val="006C1423"/>
    <w:rsid w:val="006D5396"/>
    <w:rsid w:val="006E0599"/>
    <w:rsid w:val="00702DB5"/>
    <w:rsid w:val="007054D5"/>
    <w:rsid w:val="00706C11"/>
    <w:rsid w:val="007079EB"/>
    <w:rsid w:val="0071760B"/>
    <w:rsid w:val="00736C27"/>
    <w:rsid w:val="00740180"/>
    <w:rsid w:val="00756E71"/>
    <w:rsid w:val="00770558"/>
    <w:rsid w:val="007729DF"/>
    <w:rsid w:val="00782F58"/>
    <w:rsid w:val="0079510D"/>
    <w:rsid w:val="007B3EF1"/>
    <w:rsid w:val="007B69AE"/>
    <w:rsid w:val="007D639D"/>
    <w:rsid w:val="007D6CF9"/>
    <w:rsid w:val="007E479E"/>
    <w:rsid w:val="008011B4"/>
    <w:rsid w:val="008059ED"/>
    <w:rsid w:val="0081086D"/>
    <w:rsid w:val="008124DA"/>
    <w:rsid w:val="00831493"/>
    <w:rsid w:val="00842E77"/>
    <w:rsid w:val="00844744"/>
    <w:rsid w:val="00855572"/>
    <w:rsid w:val="00856179"/>
    <w:rsid w:val="0086214A"/>
    <w:rsid w:val="00864B2D"/>
    <w:rsid w:val="00874C01"/>
    <w:rsid w:val="00877ABB"/>
    <w:rsid w:val="00891073"/>
    <w:rsid w:val="008A34E6"/>
    <w:rsid w:val="008A5CAF"/>
    <w:rsid w:val="008B0A92"/>
    <w:rsid w:val="008B1718"/>
    <w:rsid w:val="008B76DE"/>
    <w:rsid w:val="008C04E8"/>
    <w:rsid w:val="008C17FB"/>
    <w:rsid w:val="008D7E79"/>
    <w:rsid w:val="008E1879"/>
    <w:rsid w:val="008E6D95"/>
    <w:rsid w:val="0090195D"/>
    <w:rsid w:val="00907AF4"/>
    <w:rsid w:val="00913DBD"/>
    <w:rsid w:val="00923CAB"/>
    <w:rsid w:val="00926B6A"/>
    <w:rsid w:val="0094088A"/>
    <w:rsid w:val="009469EE"/>
    <w:rsid w:val="00954852"/>
    <w:rsid w:val="0096423A"/>
    <w:rsid w:val="009648DA"/>
    <w:rsid w:val="00964C11"/>
    <w:rsid w:val="00980068"/>
    <w:rsid w:val="009841B0"/>
    <w:rsid w:val="00984F27"/>
    <w:rsid w:val="00986CD3"/>
    <w:rsid w:val="00987667"/>
    <w:rsid w:val="009927BB"/>
    <w:rsid w:val="00997777"/>
    <w:rsid w:val="009A2A38"/>
    <w:rsid w:val="009A7CB8"/>
    <w:rsid w:val="009C1317"/>
    <w:rsid w:val="009C217F"/>
    <w:rsid w:val="009C5DB7"/>
    <w:rsid w:val="009D4206"/>
    <w:rsid w:val="009E37CC"/>
    <w:rsid w:val="009F6DE0"/>
    <w:rsid w:val="00A04CF4"/>
    <w:rsid w:val="00A064DF"/>
    <w:rsid w:val="00A218E2"/>
    <w:rsid w:val="00A26342"/>
    <w:rsid w:val="00A3569B"/>
    <w:rsid w:val="00A35D59"/>
    <w:rsid w:val="00A41F24"/>
    <w:rsid w:val="00A436B4"/>
    <w:rsid w:val="00A563E3"/>
    <w:rsid w:val="00A570F7"/>
    <w:rsid w:val="00AA12F9"/>
    <w:rsid w:val="00AA57FE"/>
    <w:rsid w:val="00AA5D71"/>
    <w:rsid w:val="00AB4960"/>
    <w:rsid w:val="00AB63F5"/>
    <w:rsid w:val="00AD3BC7"/>
    <w:rsid w:val="00AD52FB"/>
    <w:rsid w:val="00AD6C41"/>
    <w:rsid w:val="00AD7F64"/>
    <w:rsid w:val="00AF1850"/>
    <w:rsid w:val="00B02146"/>
    <w:rsid w:val="00B0664E"/>
    <w:rsid w:val="00B071AE"/>
    <w:rsid w:val="00B12797"/>
    <w:rsid w:val="00B16AFA"/>
    <w:rsid w:val="00B17B52"/>
    <w:rsid w:val="00B17BD6"/>
    <w:rsid w:val="00B22060"/>
    <w:rsid w:val="00B33BE4"/>
    <w:rsid w:val="00B35310"/>
    <w:rsid w:val="00B43E5C"/>
    <w:rsid w:val="00B526A0"/>
    <w:rsid w:val="00B526E0"/>
    <w:rsid w:val="00B54E5F"/>
    <w:rsid w:val="00B63FCF"/>
    <w:rsid w:val="00B8072E"/>
    <w:rsid w:val="00B92837"/>
    <w:rsid w:val="00BC18DB"/>
    <w:rsid w:val="00BC38CC"/>
    <w:rsid w:val="00BC4A3E"/>
    <w:rsid w:val="00BC4FBA"/>
    <w:rsid w:val="00BD506C"/>
    <w:rsid w:val="00BD7369"/>
    <w:rsid w:val="00BF1799"/>
    <w:rsid w:val="00BF76FB"/>
    <w:rsid w:val="00BF7AB2"/>
    <w:rsid w:val="00C14D87"/>
    <w:rsid w:val="00C15664"/>
    <w:rsid w:val="00C20F1B"/>
    <w:rsid w:val="00C23439"/>
    <w:rsid w:val="00C273E1"/>
    <w:rsid w:val="00C315A5"/>
    <w:rsid w:val="00C35D29"/>
    <w:rsid w:val="00C413E1"/>
    <w:rsid w:val="00C44785"/>
    <w:rsid w:val="00C44CDC"/>
    <w:rsid w:val="00C4777D"/>
    <w:rsid w:val="00C51648"/>
    <w:rsid w:val="00C5244D"/>
    <w:rsid w:val="00C64EDF"/>
    <w:rsid w:val="00C70FEF"/>
    <w:rsid w:val="00C87698"/>
    <w:rsid w:val="00C95A90"/>
    <w:rsid w:val="00C973C8"/>
    <w:rsid w:val="00CA0B57"/>
    <w:rsid w:val="00CA29BC"/>
    <w:rsid w:val="00CA5D7C"/>
    <w:rsid w:val="00CC1F03"/>
    <w:rsid w:val="00CC497A"/>
    <w:rsid w:val="00CC6036"/>
    <w:rsid w:val="00CD0A89"/>
    <w:rsid w:val="00CD2CA9"/>
    <w:rsid w:val="00CD4728"/>
    <w:rsid w:val="00CD52BB"/>
    <w:rsid w:val="00CD59DD"/>
    <w:rsid w:val="00CD67D1"/>
    <w:rsid w:val="00CE225C"/>
    <w:rsid w:val="00CE4840"/>
    <w:rsid w:val="00CE6AEC"/>
    <w:rsid w:val="00CF2A71"/>
    <w:rsid w:val="00CF320D"/>
    <w:rsid w:val="00D00071"/>
    <w:rsid w:val="00D00174"/>
    <w:rsid w:val="00D06E27"/>
    <w:rsid w:val="00D175A2"/>
    <w:rsid w:val="00D40D01"/>
    <w:rsid w:val="00D420B0"/>
    <w:rsid w:val="00D5205F"/>
    <w:rsid w:val="00D64F81"/>
    <w:rsid w:val="00D6751A"/>
    <w:rsid w:val="00D715E9"/>
    <w:rsid w:val="00D72D56"/>
    <w:rsid w:val="00D83C84"/>
    <w:rsid w:val="00D84F59"/>
    <w:rsid w:val="00D8515E"/>
    <w:rsid w:val="00D9018B"/>
    <w:rsid w:val="00D91A41"/>
    <w:rsid w:val="00DB146B"/>
    <w:rsid w:val="00DB725C"/>
    <w:rsid w:val="00DC08EB"/>
    <w:rsid w:val="00DC1CD5"/>
    <w:rsid w:val="00DC75A1"/>
    <w:rsid w:val="00DC7E01"/>
    <w:rsid w:val="00DD00A8"/>
    <w:rsid w:val="00DE0255"/>
    <w:rsid w:val="00DE1321"/>
    <w:rsid w:val="00DF1081"/>
    <w:rsid w:val="00E00D20"/>
    <w:rsid w:val="00E04D77"/>
    <w:rsid w:val="00E1078E"/>
    <w:rsid w:val="00E15D70"/>
    <w:rsid w:val="00E243F2"/>
    <w:rsid w:val="00E33169"/>
    <w:rsid w:val="00E401B8"/>
    <w:rsid w:val="00E43870"/>
    <w:rsid w:val="00E4611F"/>
    <w:rsid w:val="00E47185"/>
    <w:rsid w:val="00E52277"/>
    <w:rsid w:val="00E54AE8"/>
    <w:rsid w:val="00E62DDE"/>
    <w:rsid w:val="00E710C9"/>
    <w:rsid w:val="00E87C47"/>
    <w:rsid w:val="00E94A00"/>
    <w:rsid w:val="00E95C7C"/>
    <w:rsid w:val="00E975F8"/>
    <w:rsid w:val="00EA5F73"/>
    <w:rsid w:val="00EA61A7"/>
    <w:rsid w:val="00EA6291"/>
    <w:rsid w:val="00EB162D"/>
    <w:rsid w:val="00ED1F6F"/>
    <w:rsid w:val="00EF0481"/>
    <w:rsid w:val="00EF2E99"/>
    <w:rsid w:val="00EF4087"/>
    <w:rsid w:val="00EF48BF"/>
    <w:rsid w:val="00F123B4"/>
    <w:rsid w:val="00F13882"/>
    <w:rsid w:val="00F22CE2"/>
    <w:rsid w:val="00F27E9C"/>
    <w:rsid w:val="00F31444"/>
    <w:rsid w:val="00F40B7B"/>
    <w:rsid w:val="00F419FB"/>
    <w:rsid w:val="00F52431"/>
    <w:rsid w:val="00F60339"/>
    <w:rsid w:val="00F70DE5"/>
    <w:rsid w:val="00F932B6"/>
    <w:rsid w:val="00FA63FA"/>
    <w:rsid w:val="00FB5CE8"/>
    <w:rsid w:val="00FB6EF4"/>
    <w:rsid w:val="00FC2C18"/>
    <w:rsid w:val="00FC6792"/>
    <w:rsid w:val="00FD46FD"/>
    <w:rsid w:val="00FD524F"/>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3843.6A3548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1449A45F-2525-4A45-99C8-0590B836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2021-08-06T17:03:00Z</dcterms:created>
  <dcterms:modified xsi:type="dcterms:W3CDTF">2021-08-06T17:03:00Z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