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8E8DE" w14:textId="4BE3B62F" w:rsidR="007A0DFD" w:rsidRDefault="00822B77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cs="Arial"/>
          <w:bCs/>
          <w:sz w:val="24"/>
          <w:lang w:val="en-US"/>
        </w:rPr>
      </w:pPr>
      <w:bookmarkStart w:id="0" w:name="_Hlk47559089"/>
      <w:bookmarkEnd w:id="0"/>
      <w:r w:rsidRPr="00F443CA">
        <w:rPr>
          <w:rFonts w:cs="Arial"/>
          <w:sz w:val="24"/>
        </w:rPr>
        <w:t>3</w:t>
      </w:r>
      <w:r w:rsidR="00F11199">
        <w:rPr>
          <w:rFonts w:cs="Arial"/>
          <w:sz w:val="24"/>
        </w:rPr>
        <w:t xml:space="preserve">GPP TSG-RAN WG4 </w:t>
      </w:r>
      <w:r w:rsidR="005A6BE7">
        <w:rPr>
          <w:rFonts w:cs="Arial"/>
          <w:sz w:val="24"/>
        </w:rPr>
        <w:t xml:space="preserve">Meeting </w:t>
      </w:r>
      <w:r w:rsidR="00F11199">
        <w:rPr>
          <w:rFonts w:cs="Arial"/>
          <w:sz w:val="24"/>
        </w:rPr>
        <w:t>#</w:t>
      </w:r>
      <w:r w:rsidR="00D5004E">
        <w:rPr>
          <w:rFonts w:cs="Arial"/>
          <w:sz w:val="24"/>
        </w:rPr>
        <w:t>100</w:t>
      </w:r>
      <w:r w:rsidR="005A6BE7">
        <w:rPr>
          <w:rFonts w:cs="Arial"/>
          <w:sz w:val="24"/>
        </w:rPr>
        <w:t>-e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="00F112D6">
        <w:rPr>
          <w:rFonts w:cs="Arial"/>
          <w:i/>
          <w:sz w:val="24"/>
        </w:rPr>
        <w:t xml:space="preserve">                    </w:t>
      </w:r>
      <w:r w:rsidRPr="00F443CA">
        <w:rPr>
          <w:rFonts w:cs="Arial"/>
          <w:bCs/>
          <w:sz w:val="24"/>
        </w:rPr>
        <w:t>R4-</w:t>
      </w:r>
      <w:r w:rsidR="005407B6">
        <w:rPr>
          <w:rFonts w:cs="Arial"/>
          <w:bCs/>
          <w:sz w:val="24"/>
          <w:lang w:val="en-US"/>
        </w:rPr>
        <w:t>2</w:t>
      </w:r>
      <w:r w:rsidR="007D1276">
        <w:rPr>
          <w:rFonts w:cs="Arial"/>
          <w:bCs/>
          <w:sz w:val="24"/>
          <w:lang w:val="en-US"/>
        </w:rPr>
        <w:t>1</w:t>
      </w:r>
      <w:r w:rsidR="00A079E7">
        <w:rPr>
          <w:rFonts w:cs="Arial"/>
          <w:bCs/>
          <w:sz w:val="24"/>
          <w:lang w:val="en-US"/>
        </w:rPr>
        <w:t>13916</w:t>
      </w:r>
    </w:p>
    <w:p w14:paraId="355A5747" w14:textId="2E8ED908" w:rsidR="00822B77" w:rsidRPr="007A0DFD" w:rsidRDefault="0078566C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>
        <w:rPr>
          <w:rFonts w:cs="Arial"/>
          <w:bCs/>
          <w:sz w:val="24"/>
          <w:lang w:val="en-US"/>
        </w:rPr>
        <w:t>Online</w:t>
      </w:r>
      <w:r w:rsidR="005A6BE7">
        <w:rPr>
          <w:rFonts w:cs="Arial"/>
          <w:bCs/>
          <w:sz w:val="24"/>
          <w:lang w:val="en-US"/>
        </w:rPr>
        <w:t>,</w:t>
      </w:r>
      <w:r w:rsidR="005407B6">
        <w:rPr>
          <w:rFonts w:cs="Arial"/>
          <w:bCs/>
          <w:sz w:val="24"/>
          <w:lang w:val="en-US"/>
        </w:rPr>
        <w:t xml:space="preserve"> </w:t>
      </w:r>
      <w:r w:rsidR="009E470D">
        <w:rPr>
          <w:rFonts w:cs="Arial"/>
          <w:bCs/>
          <w:sz w:val="24"/>
          <w:lang w:val="en-US"/>
        </w:rPr>
        <w:t>1</w:t>
      </w:r>
      <w:r w:rsidR="00484E72">
        <w:rPr>
          <w:rFonts w:cs="Arial"/>
          <w:sz w:val="24"/>
          <w:szCs w:val="24"/>
          <w:lang w:eastAsia="zh-CN"/>
        </w:rPr>
        <w:t>6</w:t>
      </w:r>
      <w:r w:rsidR="004D4181">
        <w:rPr>
          <w:rFonts w:cs="Arial"/>
          <w:sz w:val="24"/>
          <w:szCs w:val="24"/>
          <w:lang w:eastAsia="zh-CN"/>
        </w:rPr>
        <w:t>th</w:t>
      </w:r>
      <w:r w:rsidR="00822B77" w:rsidRPr="00F276F7">
        <w:rPr>
          <w:rFonts w:cs="Arial"/>
          <w:sz w:val="24"/>
          <w:szCs w:val="24"/>
          <w:lang w:eastAsia="zh-CN"/>
        </w:rPr>
        <w:t xml:space="preserve"> </w:t>
      </w:r>
      <w:r w:rsidR="00484E72">
        <w:rPr>
          <w:rFonts w:cs="Arial"/>
          <w:sz w:val="24"/>
          <w:szCs w:val="24"/>
          <w:lang w:eastAsia="zh-CN"/>
        </w:rPr>
        <w:t>Aug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822B77" w:rsidRPr="00F276F7">
        <w:rPr>
          <w:rFonts w:cs="Arial"/>
          <w:sz w:val="24"/>
          <w:szCs w:val="24"/>
          <w:lang w:eastAsia="zh-CN"/>
        </w:rPr>
        <w:t xml:space="preserve">– </w:t>
      </w:r>
      <w:r w:rsidR="009E470D">
        <w:rPr>
          <w:rFonts w:cs="Arial"/>
          <w:sz w:val="24"/>
          <w:szCs w:val="24"/>
          <w:lang w:eastAsia="zh-CN"/>
        </w:rPr>
        <w:t>2</w:t>
      </w:r>
      <w:r w:rsidR="00A43C8A">
        <w:rPr>
          <w:rFonts w:cs="Arial"/>
          <w:sz w:val="24"/>
          <w:szCs w:val="24"/>
          <w:lang w:eastAsia="zh-CN"/>
        </w:rPr>
        <w:t>7</w:t>
      </w:r>
      <w:r>
        <w:rPr>
          <w:rFonts w:cs="Arial"/>
          <w:sz w:val="24"/>
          <w:szCs w:val="24"/>
          <w:lang w:eastAsia="zh-CN"/>
        </w:rPr>
        <w:t>th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540972">
        <w:rPr>
          <w:rFonts w:cs="Arial"/>
          <w:sz w:val="24"/>
          <w:szCs w:val="24"/>
          <w:lang w:eastAsia="zh-CN"/>
        </w:rPr>
        <w:t>Aug</w:t>
      </w:r>
      <w:r w:rsidR="00123CDC">
        <w:rPr>
          <w:rFonts w:cs="Arial"/>
          <w:sz w:val="24"/>
          <w:szCs w:val="24"/>
          <w:lang w:eastAsia="zh-CN"/>
        </w:rPr>
        <w:t>,</w:t>
      </w:r>
      <w:r w:rsidR="00822B77" w:rsidRPr="00F276F7">
        <w:rPr>
          <w:rFonts w:cs="Arial"/>
          <w:sz w:val="24"/>
          <w:szCs w:val="24"/>
          <w:lang w:eastAsia="zh-CN"/>
        </w:rPr>
        <w:t xml:space="preserve"> 20</w:t>
      </w:r>
      <w:r w:rsidR="005407B6">
        <w:rPr>
          <w:rFonts w:cs="Arial"/>
          <w:sz w:val="24"/>
          <w:szCs w:val="24"/>
          <w:lang w:eastAsia="zh-CN"/>
        </w:rPr>
        <w:t>2</w:t>
      </w:r>
      <w:r w:rsidR="004D4181">
        <w:rPr>
          <w:rFonts w:cs="Arial"/>
          <w:sz w:val="24"/>
          <w:szCs w:val="24"/>
          <w:lang w:eastAsia="zh-CN"/>
        </w:rPr>
        <w:t>1</w:t>
      </w:r>
    </w:p>
    <w:p w14:paraId="65D31555" w14:textId="5ED5A845" w:rsidR="00400B23" w:rsidRPr="002650D2" w:rsidRDefault="00400B23" w:rsidP="001A1EF5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bookmarkStart w:id="1" w:name="_Hlk514077509"/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44966">
        <w:rPr>
          <w:rFonts w:ascii="Arial" w:hAnsi="Arial" w:cs="Arial"/>
          <w:b/>
          <w:sz w:val="22"/>
          <w:szCs w:val="22"/>
        </w:rPr>
        <w:t>Keysight</w:t>
      </w:r>
      <w:r w:rsidR="00F112D6">
        <w:rPr>
          <w:rFonts w:ascii="Arial" w:hAnsi="Arial" w:cs="Arial"/>
          <w:b/>
          <w:sz w:val="22"/>
          <w:szCs w:val="22"/>
        </w:rPr>
        <w:t xml:space="preserve"> Technologies</w:t>
      </w:r>
      <w:r w:rsidR="00D65DFC">
        <w:rPr>
          <w:rFonts w:ascii="Arial" w:hAnsi="Arial" w:cs="Arial"/>
          <w:b/>
          <w:sz w:val="22"/>
          <w:szCs w:val="22"/>
        </w:rPr>
        <w:t>, Rohde &amp; S</w:t>
      </w:r>
      <w:r w:rsidR="00EC1730">
        <w:rPr>
          <w:rFonts w:ascii="Arial" w:hAnsi="Arial" w:cs="Arial"/>
          <w:b/>
          <w:sz w:val="22"/>
          <w:szCs w:val="22"/>
        </w:rPr>
        <w:t>c</w:t>
      </w:r>
      <w:r w:rsidR="00D65DFC">
        <w:rPr>
          <w:rFonts w:ascii="Arial" w:hAnsi="Arial" w:cs="Arial"/>
          <w:b/>
          <w:sz w:val="22"/>
          <w:szCs w:val="22"/>
        </w:rPr>
        <w:t>hwa</w:t>
      </w:r>
      <w:r w:rsidR="00827EE6">
        <w:rPr>
          <w:rFonts w:ascii="Arial" w:hAnsi="Arial" w:cs="Arial"/>
          <w:b/>
          <w:sz w:val="22"/>
          <w:szCs w:val="22"/>
        </w:rPr>
        <w:t>r</w:t>
      </w:r>
      <w:r w:rsidR="00D65DFC">
        <w:rPr>
          <w:rFonts w:ascii="Arial" w:hAnsi="Arial" w:cs="Arial"/>
          <w:b/>
          <w:sz w:val="22"/>
          <w:szCs w:val="22"/>
        </w:rPr>
        <w:t>z</w:t>
      </w:r>
    </w:p>
    <w:p w14:paraId="6DE65636" w14:textId="7575BA04" w:rsidR="0033186E" w:rsidRPr="00E9146D" w:rsidRDefault="00400B23" w:rsidP="00F11199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bookmarkStart w:id="2" w:name="_Hlk40100897"/>
      <w:r w:rsidR="00E1574D">
        <w:rPr>
          <w:rFonts w:ascii="Arial" w:hAnsi="Arial" w:cs="Arial"/>
          <w:b/>
          <w:sz w:val="22"/>
          <w:szCs w:val="22"/>
        </w:rPr>
        <w:t>47</w:t>
      </w:r>
      <w:r w:rsidR="00CB243D">
        <w:rPr>
          <w:rFonts w:ascii="Arial" w:hAnsi="Arial" w:cs="Arial"/>
          <w:b/>
          <w:sz w:val="22"/>
          <w:szCs w:val="22"/>
        </w:rPr>
        <w:t xml:space="preserve"> </w:t>
      </w:r>
      <w:r w:rsidR="00E1574D">
        <w:rPr>
          <w:rFonts w:ascii="Arial" w:hAnsi="Arial" w:cs="Arial"/>
          <w:b/>
          <w:sz w:val="22"/>
          <w:szCs w:val="22"/>
        </w:rPr>
        <w:t xml:space="preserve">GHz band </w:t>
      </w:r>
      <w:r w:rsidR="00F26E1F">
        <w:rPr>
          <w:rFonts w:ascii="Arial" w:hAnsi="Arial" w:cs="Arial"/>
          <w:b/>
          <w:sz w:val="22"/>
          <w:szCs w:val="22"/>
        </w:rPr>
        <w:t xml:space="preserve">MU and </w:t>
      </w:r>
      <w:r w:rsidR="00E1574D">
        <w:rPr>
          <w:rFonts w:ascii="Arial" w:hAnsi="Arial" w:cs="Arial"/>
          <w:b/>
          <w:sz w:val="22"/>
          <w:szCs w:val="22"/>
        </w:rPr>
        <w:t xml:space="preserve">TT </w:t>
      </w:r>
      <w:r w:rsidR="00E27CAB">
        <w:rPr>
          <w:rFonts w:ascii="Arial" w:hAnsi="Arial" w:cs="Arial"/>
          <w:b/>
          <w:sz w:val="22"/>
          <w:szCs w:val="22"/>
        </w:rPr>
        <w:t xml:space="preserve">for NR BS </w:t>
      </w:r>
      <w:r w:rsidR="00DE1F81">
        <w:rPr>
          <w:rFonts w:ascii="Arial" w:hAnsi="Arial" w:cs="Arial"/>
          <w:b/>
          <w:sz w:val="22"/>
          <w:szCs w:val="22"/>
        </w:rPr>
        <w:t>RF requirement</w:t>
      </w:r>
      <w:bookmarkEnd w:id="2"/>
      <w:r w:rsidR="00F11199">
        <w:rPr>
          <w:rFonts w:ascii="Arial" w:hAnsi="Arial" w:cs="Arial"/>
          <w:b/>
          <w:sz w:val="22"/>
          <w:szCs w:val="22"/>
        </w:rPr>
        <w:br/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ab/>
      </w:r>
      <w:r w:rsidR="003B5972">
        <w:rPr>
          <w:rFonts w:ascii="Arial" w:hAnsi="Arial" w:cs="Arial"/>
          <w:b/>
          <w:sz w:val="22"/>
          <w:szCs w:val="22"/>
          <w:lang w:val="sv-SE"/>
        </w:rPr>
        <w:t>8</w:t>
      </w:r>
      <w:r w:rsidR="00400896">
        <w:rPr>
          <w:rFonts w:ascii="Arial" w:hAnsi="Arial" w:cs="Arial"/>
          <w:b/>
          <w:sz w:val="22"/>
          <w:szCs w:val="22"/>
          <w:lang w:val="sv-SE"/>
        </w:rPr>
        <w:t>.</w:t>
      </w:r>
      <w:r w:rsidR="003B5972">
        <w:rPr>
          <w:rFonts w:ascii="Arial" w:hAnsi="Arial" w:cs="Arial"/>
          <w:b/>
          <w:sz w:val="22"/>
          <w:szCs w:val="22"/>
          <w:lang w:val="sv-SE"/>
        </w:rPr>
        <w:t>3</w:t>
      </w:r>
      <w:r w:rsidR="006179A9">
        <w:rPr>
          <w:rFonts w:ascii="Arial" w:hAnsi="Arial" w:cs="Arial"/>
          <w:b/>
          <w:sz w:val="22"/>
          <w:szCs w:val="22"/>
          <w:lang w:val="sv-SE"/>
        </w:rPr>
        <w:t>.</w:t>
      </w:r>
      <w:r w:rsidR="003B5972">
        <w:rPr>
          <w:rFonts w:ascii="Arial" w:hAnsi="Arial" w:cs="Arial"/>
          <w:b/>
          <w:sz w:val="22"/>
          <w:szCs w:val="22"/>
          <w:lang w:val="sv-SE"/>
        </w:rPr>
        <w:t>3</w:t>
      </w:r>
    </w:p>
    <w:p w14:paraId="38864AE1" w14:textId="7FCAEC2D" w:rsidR="0033186E" w:rsidRPr="002650D2" w:rsidRDefault="0033186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64C60">
        <w:rPr>
          <w:rFonts w:ascii="Arial" w:hAnsi="Arial" w:cs="Arial"/>
          <w:b/>
          <w:sz w:val="22"/>
          <w:szCs w:val="22"/>
        </w:rPr>
        <w:t>Agreement</w:t>
      </w:r>
    </w:p>
    <w:p w14:paraId="12F37DEC" w14:textId="77777777" w:rsidR="00CA5E15" w:rsidRPr="00CD0C91" w:rsidRDefault="00D6118C" w:rsidP="00CD0C91">
      <w:pPr>
        <w:pStyle w:val="Heading1"/>
      </w:pPr>
      <w:bookmarkStart w:id="3" w:name="_Ref465244136"/>
      <w:bookmarkEnd w:id="1"/>
      <w:r>
        <w:t>Introduction</w:t>
      </w:r>
      <w:bookmarkEnd w:id="3"/>
    </w:p>
    <w:p w14:paraId="5032E42A" w14:textId="28F0501E" w:rsidR="002C7A5A" w:rsidRDefault="00F11199" w:rsidP="00813E67">
      <w:pPr>
        <w:rPr>
          <w:lang w:eastAsia="zh-CN"/>
        </w:rPr>
      </w:pPr>
      <w:r>
        <w:rPr>
          <w:lang w:eastAsia="zh-CN"/>
        </w:rPr>
        <w:t xml:space="preserve">In </w:t>
      </w:r>
      <w:r w:rsidR="00EB1C01">
        <w:rPr>
          <w:lang w:eastAsia="zh-CN"/>
        </w:rPr>
        <w:t>RAN4#</w:t>
      </w:r>
      <w:r w:rsidR="00C23D51">
        <w:rPr>
          <w:lang w:eastAsia="zh-CN"/>
        </w:rPr>
        <w:t>9</w:t>
      </w:r>
      <w:r w:rsidR="00DD01BE">
        <w:rPr>
          <w:lang w:eastAsia="zh-CN"/>
        </w:rPr>
        <w:t>9</w:t>
      </w:r>
      <w:r w:rsidR="00C23D51">
        <w:rPr>
          <w:lang w:eastAsia="zh-CN"/>
        </w:rPr>
        <w:t>e</w:t>
      </w:r>
      <w:r w:rsidR="00123CDC">
        <w:rPr>
          <w:lang w:eastAsia="zh-CN"/>
        </w:rPr>
        <w:t xml:space="preserve">, </w:t>
      </w:r>
      <w:r w:rsidR="000C3886">
        <w:rPr>
          <w:lang w:eastAsia="zh-CN"/>
        </w:rPr>
        <w:t>it was</w:t>
      </w:r>
      <w:r w:rsidR="00EB1C01">
        <w:rPr>
          <w:lang w:eastAsia="zh-CN"/>
        </w:rPr>
        <w:t xml:space="preserve"> </w:t>
      </w:r>
      <w:r w:rsidR="00A43C8A">
        <w:rPr>
          <w:lang w:eastAsia="zh-CN"/>
        </w:rPr>
        <w:t xml:space="preserve">continuously </w:t>
      </w:r>
      <w:r w:rsidR="00EB1C01">
        <w:rPr>
          <w:lang w:eastAsia="zh-CN"/>
        </w:rPr>
        <w:t xml:space="preserve">discussed </w:t>
      </w:r>
      <w:r w:rsidR="00835BFD">
        <w:rPr>
          <w:lang w:eastAsia="zh-CN"/>
        </w:rPr>
        <w:t xml:space="preserve">about BS </w:t>
      </w:r>
      <w:r w:rsidR="00EB1C01">
        <w:rPr>
          <w:lang w:eastAsia="zh-CN"/>
        </w:rPr>
        <w:t>conformance</w:t>
      </w:r>
      <w:r w:rsidR="00784C8E">
        <w:rPr>
          <w:lang w:eastAsia="zh-CN"/>
        </w:rPr>
        <w:t xml:space="preserve"> Rx</w:t>
      </w:r>
      <w:r w:rsidR="00EB1C01">
        <w:rPr>
          <w:lang w:eastAsia="zh-CN"/>
        </w:rPr>
        <w:t xml:space="preserve"> test </w:t>
      </w:r>
      <w:r w:rsidR="00D13671">
        <w:rPr>
          <w:lang w:eastAsia="zh-CN"/>
        </w:rPr>
        <w:t>TT (</w:t>
      </w:r>
      <w:r w:rsidR="00EB1C01">
        <w:rPr>
          <w:lang w:eastAsia="zh-CN"/>
        </w:rPr>
        <w:t>test to</w:t>
      </w:r>
      <w:r w:rsidR="00D13671">
        <w:rPr>
          <w:lang w:eastAsia="zh-CN"/>
        </w:rPr>
        <w:t>lerance) value and MU (Measurement Uncertainty) value</w:t>
      </w:r>
      <w:r w:rsidR="00913B50">
        <w:rPr>
          <w:lang w:eastAsia="zh-CN"/>
        </w:rPr>
        <w:t xml:space="preserve"> for n262 band</w:t>
      </w:r>
      <w:r w:rsidR="008878C0">
        <w:rPr>
          <w:lang w:eastAsia="zh-CN"/>
        </w:rPr>
        <w:t>.</w:t>
      </w:r>
      <w:r w:rsidR="00D13671">
        <w:rPr>
          <w:lang w:eastAsia="zh-CN"/>
        </w:rPr>
        <w:t xml:space="preserve"> </w:t>
      </w:r>
      <w:r w:rsidR="00A43C8A">
        <w:rPr>
          <w:lang w:eastAsia="zh-CN"/>
        </w:rPr>
        <w:t xml:space="preserve">We </w:t>
      </w:r>
      <w:r w:rsidR="00510B2E">
        <w:rPr>
          <w:lang w:eastAsia="zh-CN"/>
        </w:rPr>
        <w:t>(TE vend</w:t>
      </w:r>
      <w:r w:rsidR="003538E5">
        <w:rPr>
          <w:lang w:eastAsia="zh-CN"/>
        </w:rPr>
        <w:t>o</w:t>
      </w:r>
      <w:r w:rsidR="00510B2E">
        <w:rPr>
          <w:lang w:eastAsia="zh-CN"/>
        </w:rPr>
        <w:t xml:space="preserve">rs) provided updated </w:t>
      </w:r>
      <w:r w:rsidR="00D24315">
        <w:rPr>
          <w:lang w:eastAsia="zh-CN"/>
        </w:rPr>
        <w:t xml:space="preserve">number with </w:t>
      </w:r>
      <w:r w:rsidR="00510B2E">
        <w:rPr>
          <w:lang w:eastAsia="zh-CN"/>
        </w:rPr>
        <w:t xml:space="preserve">vector Signal Generator value with calculation of </w:t>
      </w:r>
      <w:r w:rsidR="002C51A0">
        <w:rPr>
          <w:lang w:eastAsia="zh-CN"/>
        </w:rPr>
        <w:t>P</w:t>
      </w:r>
      <w:r w:rsidR="00A54822">
        <w:rPr>
          <w:lang w:eastAsia="zh-CN"/>
        </w:rPr>
        <w:t xml:space="preserve">roposed </w:t>
      </w:r>
      <w:r w:rsidR="002C51A0">
        <w:rPr>
          <w:lang w:eastAsia="zh-CN"/>
        </w:rPr>
        <w:t>MU value for Rx test</w:t>
      </w:r>
      <w:r w:rsidR="00E74E66">
        <w:rPr>
          <w:lang w:eastAsia="zh-CN"/>
        </w:rPr>
        <w:t xml:space="preserve"> for</w:t>
      </w:r>
      <w:r w:rsidR="00A54822">
        <w:rPr>
          <w:lang w:eastAsia="zh-CN"/>
        </w:rPr>
        <w:t xml:space="preserve"> 47G band frequency</w:t>
      </w:r>
      <w:r w:rsidR="00E74E66">
        <w:rPr>
          <w:lang w:eastAsia="zh-CN"/>
        </w:rPr>
        <w:t xml:space="preserve">. </w:t>
      </w:r>
      <w:r w:rsidR="005146AD">
        <w:rPr>
          <w:lang w:eastAsia="zh-CN"/>
        </w:rPr>
        <w:t xml:space="preserve">This contribution is to </w:t>
      </w:r>
      <w:r w:rsidR="001265D3">
        <w:rPr>
          <w:lang w:eastAsia="zh-CN"/>
        </w:rPr>
        <w:t>further discuss and proposes</w:t>
      </w:r>
      <w:r w:rsidR="00F4537C">
        <w:rPr>
          <w:lang w:eastAsia="zh-CN"/>
        </w:rPr>
        <w:t xml:space="preserve"> updated</w:t>
      </w:r>
      <w:r w:rsidR="001265D3">
        <w:rPr>
          <w:lang w:eastAsia="zh-CN"/>
        </w:rPr>
        <w:t xml:space="preserve"> numbers</w:t>
      </w:r>
      <w:r w:rsidR="003F6C22">
        <w:rPr>
          <w:lang w:eastAsia="zh-CN"/>
        </w:rPr>
        <w:t>. For vector Signal Generator MU</w:t>
      </w:r>
      <w:r w:rsidR="00E5384C">
        <w:rPr>
          <w:lang w:eastAsia="zh-CN"/>
        </w:rPr>
        <w:t>, which is derived by</w:t>
      </w:r>
      <w:r w:rsidR="00EF6ECC">
        <w:rPr>
          <w:lang w:eastAsia="zh-CN"/>
        </w:rPr>
        <w:t xml:space="preserve"> </w:t>
      </w:r>
      <w:proofErr w:type="gramStart"/>
      <w:r w:rsidR="00EF6ECC">
        <w:rPr>
          <w:lang w:eastAsia="zh-CN"/>
        </w:rPr>
        <w:t>actually measured</w:t>
      </w:r>
      <w:proofErr w:type="gramEnd"/>
      <w:r w:rsidR="00EF6ECC">
        <w:rPr>
          <w:lang w:eastAsia="zh-CN"/>
        </w:rPr>
        <w:t xml:space="preserve"> numbers from </w:t>
      </w:r>
      <w:r w:rsidR="00FA0364">
        <w:rPr>
          <w:lang w:eastAsia="zh-CN"/>
        </w:rPr>
        <w:t xml:space="preserve">TE </w:t>
      </w:r>
      <w:r w:rsidR="00EF6ECC">
        <w:rPr>
          <w:lang w:eastAsia="zh-CN"/>
        </w:rPr>
        <w:t>hardware.</w:t>
      </w:r>
      <w:r w:rsidR="0019393F">
        <w:rPr>
          <w:lang w:eastAsia="zh-CN"/>
        </w:rPr>
        <w:t xml:space="preserve"> </w:t>
      </w:r>
    </w:p>
    <w:p w14:paraId="04AFA4FE" w14:textId="2365BF3B" w:rsidR="00876AA1" w:rsidRDefault="0069578F" w:rsidP="00A82480">
      <w:pPr>
        <w:pStyle w:val="Heading1"/>
        <w:rPr>
          <w:lang w:val="en-US" w:eastAsia="zh-CN"/>
        </w:rPr>
      </w:pPr>
      <w:r>
        <w:rPr>
          <w:lang w:val="en-US" w:eastAsia="zh-CN"/>
        </w:rPr>
        <w:t>Description</w:t>
      </w:r>
    </w:p>
    <w:p w14:paraId="0954385C" w14:textId="7D7BFAE7" w:rsidR="00A46911" w:rsidRDefault="00230E32" w:rsidP="00230E32">
      <w:pPr>
        <w:rPr>
          <w:lang w:eastAsia="zh-CN"/>
        </w:rPr>
      </w:pPr>
      <w:r>
        <w:rPr>
          <w:lang w:eastAsia="zh-CN"/>
        </w:rPr>
        <w:t>When</w:t>
      </w:r>
      <w:r w:rsidR="00CF6E68">
        <w:rPr>
          <w:lang w:eastAsia="zh-CN"/>
        </w:rPr>
        <w:t xml:space="preserve"> OTA</w:t>
      </w:r>
      <w:r w:rsidR="00D5210E">
        <w:rPr>
          <w:lang w:eastAsia="zh-CN"/>
        </w:rPr>
        <w:t xml:space="preserve"> study</w:t>
      </w:r>
      <w:r w:rsidR="00341560">
        <w:rPr>
          <w:lang w:eastAsia="zh-CN"/>
        </w:rPr>
        <w:t xml:space="preserve"> was conducted and TR</w:t>
      </w:r>
      <w:r w:rsidR="00E91EE2">
        <w:rPr>
          <w:lang w:eastAsia="zh-CN"/>
        </w:rPr>
        <w:t xml:space="preserve"> </w:t>
      </w:r>
      <w:proofErr w:type="gramStart"/>
      <w:r w:rsidR="00341560">
        <w:rPr>
          <w:lang w:eastAsia="zh-CN"/>
        </w:rPr>
        <w:t>document</w:t>
      </w:r>
      <w:r w:rsidR="00E91EE2">
        <w:rPr>
          <w:lang w:eastAsia="zh-CN"/>
        </w:rPr>
        <w:t>[</w:t>
      </w:r>
      <w:proofErr w:type="gramEnd"/>
      <w:r w:rsidR="00280DDC">
        <w:rPr>
          <w:lang w:eastAsia="zh-CN"/>
        </w:rPr>
        <w:t>2</w:t>
      </w:r>
      <w:r w:rsidR="00E91EE2">
        <w:rPr>
          <w:lang w:eastAsia="zh-CN"/>
        </w:rPr>
        <w:t>]</w:t>
      </w:r>
      <w:r w:rsidR="00B8159C">
        <w:rPr>
          <w:lang w:eastAsia="zh-CN"/>
        </w:rPr>
        <w:t>[</w:t>
      </w:r>
      <w:r w:rsidR="00280DDC">
        <w:rPr>
          <w:lang w:eastAsia="zh-CN"/>
        </w:rPr>
        <w:t>3</w:t>
      </w:r>
      <w:r w:rsidR="00B8159C">
        <w:rPr>
          <w:lang w:eastAsia="zh-CN"/>
        </w:rPr>
        <w:t>]</w:t>
      </w:r>
      <w:r w:rsidR="00341560">
        <w:rPr>
          <w:lang w:eastAsia="zh-CN"/>
        </w:rPr>
        <w:t xml:space="preserve"> created, </w:t>
      </w:r>
      <w:r w:rsidR="001D2064">
        <w:rPr>
          <w:lang w:eastAsia="zh-CN"/>
        </w:rPr>
        <w:t>it cover</w:t>
      </w:r>
      <w:r w:rsidR="00A55343">
        <w:rPr>
          <w:lang w:eastAsia="zh-CN"/>
        </w:rPr>
        <w:t>ed up to 40GHz in FR2 frequency. For n262</w:t>
      </w:r>
      <w:r w:rsidR="00631204">
        <w:rPr>
          <w:lang w:eastAsia="zh-CN"/>
        </w:rPr>
        <w:t xml:space="preserve"> (47.2GHz – 48.2GHz), </w:t>
      </w:r>
      <w:r w:rsidR="00654945">
        <w:rPr>
          <w:lang w:eastAsia="zh-CN"/>
        </w:rPr>
        <w:t>values</w:t>
      </w:r>
      <w:r w:rsidR="00C3753F">
        <w:rPr>
          <w:lang w:eastAsia="zh-CN"/>
        </w:rPr>
        <w:t xml:space="preserve"> in this TR document </w:t>
      </w:r>
      <w:r w:rsidR="00654945">
        <w:rPr>
          <w:lang w:eastAsia="zh-CN"/>
        </w:rPr>
        <w:t xml:space="preserve">as well as existing TT values in TS document </w:t>
      </w:r>
      <w:r w:rsidR="00B2607A">
        <w:rPr>
          <w:lang w:eastAsia="zh-CN"/>
        </w:rPr>
        <w:t xml:space="preserve">(up to n259 band) </w:t>
      </w:r>
      <w:r w:rsidR="00C3753F">
        <w:rPr>
          <w:lang w:eastAsia="zh-CN"/>
        </w:rPr>
        <w:t xml:space="preserve">can’t be reused because </w:t>
      </w:r>
      <w:r w:rsidR="00AE6779">
        <w:rPr>
          <w:lang w:eastAsia="zh-CN"/>
        </w:rPr>
        <w:t xml:space="preserve">too much of </w:t>
      </w:r>
      <w:r w:rsidR="001A4A1C">
        <w:rPr>
          <w:lang w:eastAsia="zh-CN"/>
        </w:rPr>
        <w:t>frequency difference for upper frequency side</w:t>
      </w:r>
      <w:r w:rsidR="00CA5FF9">
        <w:rPr>
          <w:lang w:eastAsia="zh-CN"/>
        </w:rPr>
        <w:t xml:space="preserve"> in </w:t>
      </w:r>
      <w:proofErr w:type="spellStart"/>
      <w:r w:rsidR="00CA5FF9">
        <w:rPr>
          <w:lang w:eastAsia="zh-CN"/>
        </w:rPr>
        <w:t>mmWave</w:t>
      </w:r>
      <w:proofErr w:type="spellEnd"/>
      <w:r w:rsidR="001A4A1C">
        <w:rPr>
          <w:lang w:eastAsia="zh-CN"/>
        </w:rPr>
        <w:t>.</w:t>
      </w:r>
      <w:r w:rsidR="00631204">
        <w:rPr>
          <w:lang w:eastAsia="zh-CN"/>
        </w:rPr>
        <w:t xml:space="preserve"> </w:t>
      </w:r>
      <w:r w:rsidR="00D5210E">
        <w:rPr>
          <w:lang w:eastAsia="zh-CN"/>
        </w:rPr>
        <w:t xml:space="preserve"> </w:t>
      </w:r>
      <w:r w:rsidR="00A46911">
        <w:rPr>
          <w:lang w:eastAsia="zh-CN"/>
        </w:rPr>
        <w:t>F</w:t>
      </w:r>
      <w:r w:rsidR="00D5210E">
        <w:rPr>
          <w:lang w:eastAsia="zh-CN"/>
        </w:rPr>
        <w:t>or</w:t>
      </w:r>
      <w:r w:rsidR="00A46911">
        <w:rPr>
          <w:lang w:eastAsia="zh-CN"/>
        </w:rPr>
        <w:t xml:space="preserve"> </w:t>
      </w:r>
      <w:proofErr w:type="gramStart"/>
      <w:r w:rsidR="00A46911">
        <w:rPr>
          <w:lang w:eastAsia="zh-CN"/>
        </w:rPr>
        <w:t>example;</w:t>
      </w:r>
      <w:proofErr w:type="gramEnd"/>
    </w:p>
    <w:p w14:paraId="4AB02F7F" w14:textId="606CDD41" w:rsidR="000F47C7" w:rsidRDefault="00A46911" w:rsidP="00A46911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>There is more pa</w:t>
      </w:r>
      <w:r w:rsidR="006202E3">
        <w:rPr>
          <w:lang w:eastAsia="zh-CN"/>
        </w:rPr>
        <w:t>th</w:t>
      </w:r>
      <w:r>
        <w:rPr>
          <w:lang w:eastAsia="zh-CN"/>
        </w:rPr>
        <w:t>loss</w:t>
      </w:r>
      <w:r w:rsidR="006202E3">
        <w:rPr>
          <w:lang w:eastAsia="zh-CN"/>
        </w:rPr>
        <w:t xml:space="preserve"> which degrade SNR at receiver</w:t>
      </w:r>
    </w:p>
    <w:p w14:paraId="4B70F4C2" w14:textId="09CD950B" w:rsidR="00705840" w:rsidRDefault="00705840" w:rsidP="00A46911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>Mis-match</w:t>
      </w:r>
      <w:r w:rsidR="00507AD8">
        <w:rPr>
          <w:lang w:eastAsia="zh-CN"/>
        </w:rPr>
        <w:t xml:space="preserve"> uncertainty increases with higher frequency</w:t>
      </w:r>
    </w:p>
    <w:p w14:paraId="116610AE" w14:textId="79D54D8E" w:rsidR="00230E32" w:rsidRDefault="000B5AE9" w:rsidP="00A46911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 xml:space="preserve">Various uncertainty </w:t>
      </w:r>
      <w:r w:rsidR="004E5058">
        <w:rPr>
          <w:lang w:eastAsia="zh-CN"/>
        </w:rPr>
        <w:t>changes/</w:t>
      </w:r>
      <w:r>
        <w:rPr>
          <w:lang w:eastAsia="zh-CN"/>
        </w:rPr>
        <w:t xml:space="preserve">increases </w:t>
      </w:r>
      <w:r w:rsidR="00A41E22">
        <w:rPr>
          <w:lang w:eastAsia="zh-CN"/>
        </w:rPr>
        <w:t xml:space="preserve">for OTA </w:t>
      </w:r>
      <w:r w:rsidR="004E5058">
        <w:rPr>
          <w:lang w:eastAsia="zh-CN"/>
        </w:rPr>
        <w:t>related terms</w:t>
      </w:r>
    </w:p>
    <w:p w14:paraId="20B3C7FC" w14:textId="59C0AF71" w:rsidR="00705840" w:rsidRDefault="007F67F8" w:rsidP="00A46911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 xml:space="preserve">Measurement </w:t>
      </w:r>
      <w:r w:rsidR="00705840">
        <w:rPr>
          <w:lang w:eastAsia="zh-CN"/>
        </w:rPr>
        <w:t>E</w:t>
      </w:r>
      <w:r>
        <w:rPr>
          <w:lang w:eastAsia="zh-CN"/>
        </w:rPr>
        <w:t>quipment</w:t>
      </w:r>
      <w:r w:rsidR="00705840">
        <w:rPr>
          <w:lang w:eastAsia="zh-CN"/>
        </w:rPr>
        <w:t xml:space="preserve"> uncer</w:t>
      </w:r>
      <w:r w:rsidR="00EE058A">
        <w:rPr>
          <w:lang w:eastAsia="zh-CN"/>
        </w:rPr>
        <w:t>tainty increases with higher frequency</w:t>
      </w:r>
    </w:p>
    <w:p w14:paraId="2DDCC7E7" w14:textId="11866142" w:rsidR="00EE4FA2" w:rsidRDefault="00CA7219" w:rsidP="002B7E8A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>For receiver testing, t</w:t>
      </w:r>
      <w:r w:rsidR="006B7853">
        <w:rPr>
          <w:lang w:eastAsia="zh-CN"/>
        </w:rPr>
        <w:t>here is no vector Signal Generator available</w:t>
      </w:r>
      <w:r>
        <w:rPr>
          <w:lang w:eastAsia="zh-CN"/>
        </w:rPr>
        <w:t xml:space="preserve"> in market with this n262 frequency range.</w:t>
      </w:r>
    </w:p>
    <w:p w14:paraId="7F5E54C7" w14:textId="594A48FC" w:rsidR="00EE4FA2" w:rsidRDefault="00B31710" w:rsidP="002B7E8A">
      <w:pPr>
        <w:rPr>
          <w:lang w:eastAsia="zh-CN"/>
        </w:rPr>
      </w:pPr>
      <w:r>
        <w:rPr>
          <w:lang w:eastAsia="zh-CN"/>
        </w:rPr>
        <w:t xml:space="preserve">We as TE venders provided </w:t>
      </w:r>
      <w:r w:rsidR="001B57DD">
        <w:rPr>
          <w:lang w:eastAsia="zh-CN"/>
        </w:rPr>
        <w:t>estimated vector Signal Generator value</w:t>
      </w:r>
      <w:r w:rsidR="00F06A80">
        <w:rPr>
          <w:lang w:eastAsia="zh-CN"/>
        </w:rPr>
        <w:t xml:space="preserve"> (measured numbers are</w:t>
      </w:r>
      <w:r w:rsidR="00FA0364">
        <w:rPr>
          <w:lang w:eastAsia="zh-CN"/>
        </w:rPr>
        <w:t xml:space="preserve"> partly</w:t>
      </w:r>
      <w:r w:rsidR="00F06A80">
        <w:rPr>
          <w:lang w:eastAsia="zh-CN"/>
        </w:rPr>
        <w:t xml:space="preserve"> used for calculation and estimation</w:t>
      </w:r>
      <w:r w:rsidR="00E87E24">
        <w:rPr>
          <w:lang w:eastAsia="zh-CN"/>
        </w:rPr>
        <w:t xml:space="preserve"> in proposal of previous meeting</w:t>
      </w:r>
      <w:r w:rsidR="00F06A80">
        <w:rPr>
          <w:lang w:eastAsia="zh-CN"/>
        </w:rPr>
        <w:t xml:space="preserve">) </w:t>
      </w:r>
      <w:r w:rsidR="00820437">
        <w:rPr>
          <w:lang w:eastAsia="zh-CN"/>
        </w:rPr>
        <w:t xml:space="preserve">to calculate </w:t>
      </w:r>
      <w:r w:rsidR="001B57DD">
        <w:rPr>
          <w:lang w:eastAsia="zh-CN"/>
        </w:rPr>
        <w:t xml:space="preserve">proposed </w:t>
      </w:r>
      <w:r w:rsidR="00E87E24">
        <w:rPr>
          <w:lang w:eastAsia="zh-CN"/>
        </w:rPr>
        <w:t xml:space="preserve">test system </w:t>
      </w:r>
      <w:r w:rsidR="001B57DD">
        <w:rPr>
          <w:lang w:eastAsia="zh-CN"/>
        </w:rPr>
        <w:t>MU for n262</w:t>
      </w:r>
      <w:r w:rsidR="00FC3B70">
        <w:rPr>
          <w:lang w:eastAsia="zh-CN"/>
        </w:rPr>
        <w:t xml:space="preserve"> [1]</w:t>
      </w:r>
      <w:r w:rsidR="00886E77">
        <w:rPr>
          <w:lang w:eastAsia="zh-CN"/>
        </w:rPr>
        <w:t>,</w:t>
      </w:r>
      <w:r w:rsidR="001B57DD">
        <w:rPr>
          <w:lang w:eastAsia="zh-CN"/>
        </w:rPr>
        <w:t xml:space="preserve"> and this time, </w:t>
      </w:r>
      <w:r w:rsidR="00707C4E">
        <w:rPr>
          <w:lang w:eastAsia="zh-CN"/>
        </w:rPr>
        <w:t xml:space="preserve">although hardware is still not commercially available to market, proposed </w:t>
      </w:r>
      <w:r w:rsidR="00FC3B70">
        <w:rPr>
          <w:lang w:eastAsia="zh-CN"/>
        </w:rPr>
        <w:t xml:space="preserve">TE </w:t>
      </w:r>
      <w:r w:rsidR="00707C4E">
        <w:rPr>
          <w:lang w:eastAsia="zh-CN"/>
        </w:rPr>
        <w:t xml:space="preserve">MU numbers are </w:t>
      </w:r>
      <w:r w:rsidR="00233C31">
        <w:rPr>
          <w:lang w:eastAsia="zh-CN"/>
        </w:rPr>
        <w:t>from actual hardware.</w:t>
      </w:r>
      <w:r w:rsidR="00820437">
        <w:rPr>
          <w:lang w:eastAsia="zh-CN"/>
        </w:rPr>
        <w:t xml:space="preserve"> </w:t>
      </w:r>
    </w:p>
    <w:p w14:paraId="16BA24A2" w14:textId="32B28C55" w:rsidR="00FA208E" w:rsidRDefault="00440C54" w:rsidP="00440C54">
      <w:pPr>
        <w:rPr>
          <w:lang w:eastAsia="zh-CN"/>
        </w:rPr>
      </w:pPr>
      <w:r>
        <w:rPr>
          <w:lang w:eastAsia="zh-CN"/>
        </w:rPr>
        <w:t>In previous RAN4 meetings, there were comments and feedback that calculated total system MU numbers are too high,</w:t>
      </w:r>
      <w:r w:rsidR="00FA208E">
        <w:rPr>
          <w:lang w:eastAsia="zh-CN"/>
        </w:rPr>
        <w:t xml:space="preserve"> then we took several effort</w:t>
      </w:r>
      <w:r w:rsidR="00B27837">
        <w:rPr>
          <w:lang w:eastAsia="zh-CN"/>
        </w:rPr>
        <w:t>s</w:t>
      </w:r>
      <w:r w:rsidR="00FA208E">
        <w:rPr>
          <w:lang w:eastAsia="zh-CN"/>
        </w:rPr>
        <w:t xml:space="preserve"> to see if there is any logical way of reducing total test system MU numbers. Here is what we have done</w:t>
      </w:r>
      <w:r w:rsidR="009801C1">
        <w:rPr>
          <w:lang w:eastAsia="zh-CN"/>
        </w:rPr>
        <w:t>,</w:t>
      </w:r>
    </w:p>
    <w:p w14:paraId="4BD36B43" w14:textId="339F04F3" w:rsidR="009801C1" w:rsidRDefault="00605242" w:rsidP="009801C1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>For vector SG number,</w:t>
      </w:r>
      <w:r w:rsidR="0022514A">
        <w:rPr>
          <w:lang w:eastAsia="zh-CN"/>
        </w:rPr>
        <w:t xml:space="preserve"> with having more of </w:t>
      </w:r>
      <w:proofErr w:type="gramStart"/>
      <w:r w:rsidR="0022514A">
        <w:rPr>
          <w:lang w:eastAsia="zh-CN"/>
        </w:rPr>
        <w:t>actually measured</w:t>
      </w:r>
      <w:proofErr w:type="gramEnd"/>
      <w:r w:rsidR="0022514A">
        <w:rPr>
          <w:lang w:eastAsia="zh-CN"/>
        </w:rPr>
        <w:t xml:space="preserve"> number from actual equipment hardware,</w:t>
      </w:r>
      <w:r w:rsidR="00C54D90">
        <w:rPr>
          <w:lang w:eastAsia="zh-CN"/>
        </w:rPr>
        <w:t xml:space="preserve"> </w:t>
      </w:r>
      <w:r w:rsidR="0022514A">
        <w:rPr>
          <w:lang w:eastAsia="zh-CN"/>
        </w:rPr>
        <w:t>w</w:t>
      </w:r>
      <w:r w:rsidR="00E57F0E">
        <w:rPr>
          <w:lang w:eastAsia="zh-CN"/>
        </w:rPr>
        <w:t>e as TE vender propose to use 1</w:t>
      </w:r>
      <w:r w:rsidR="001660E1">
        <w:rPr>
          <w:lang w:eastAsia="zh-CN"/>
        </w:rPr>
        <w:t>.</w:t>
      </w:r>
      <w:r w:rsidR="00CB67B0">
        <w:rPr>
          <w:lang w:eastAsia="zh-CN"/>
        </w:rPr>
        <w:t>60</w:t>
      </w:r>
      <w:r w:rsidR="00E57F0E">
        <w:rPr>
          <w:lang w:eastAsia="zh-CN"/>
        </w:rPr>
        <w:t xml:space="preserve"> as 1 sigma for </w:t>
      </w:r>
      <w:r w:rsidR="001F0C13">
        <w:rPr>
          <w:lang w:eastAsia="zh-CN"/>
        </w:rPr>
        <w:t>modulated wanted signal for receiver testing for n262 band.</w:t>
      </w:r>
    </w:p>
    <w:p w14:paraId="742E9367" w14:textId="656ADEF3" w:rsidR="00AD3BCC" w:rsidRDefault="00AD3BCC" w:rsidP="00AD3BCC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 xml:space="preserve">Verified </w:t>
      </w:r>
      <w:r w:rsidR="008E2D98">
        <w:rPr>
          <w:lang w:eastAsia="zh-CN"/>
        </w:rPr>
        <w:t xml:space="preserve">MU </w:t>
      </w:r>
      <w:r>
        <w:rPr>
          <w:lang w:eastAsia="zh-CN"/>
        </w:rPr>
        <w:t>equations in TR37.941 and found error in defined equation for Rx OOB test. This correction was agreed in previous RAN4#99e meeting for existing MU value</w:t>
      </w:r>
      <w:r w:rsidR="00087FD7">
        <w:rPr>
          <w:lang w:eastAsia="zh-CN"/>
        </w:rPr>
        <w:t xml:space="preserve"> [5]</w:t>
      </w:r>
      <w:r>
        <w:rPr>
          <w:lang w:eastAsia="zh-CN"/>
        </w:rPr>
        <w:t>. This reduced Rx OOB MU value in TS38.141-2</w:t>
      </w:r>
      <w:r w:rsidR="000D4B06">
        <w:rPr>
          <w:lang w:eastAsia="zh-CN"/>
        </w:rPr>
        <w:t xml:space="preserve"> [4]</w:t>
      </w:r>
      <w:r>
        <w:rPr>
          <w:lang w:eastAsia="zh-CN"/>
        </w:rPr>
        <w:t>.</w:t>
      </w:r>
      <w:r w:rsidR="005F4411">
        <w:rPr>
          <w:lang w:eastAsia="zh-CN"/>
        </w:rPr>
        <w:t xml:space="preserve"> For other Rx testing, </w:t>
      </w:r>
      <w:r w:rsidR="00340964">
        <w:rPr>
          <w:lang w:eastAsia="zh-CN"/>
        </w:rPr>
        <w:t xml:space="preserve">we reviewed but </w:t>
      </w:r>
      <w:r w:rsidR="005F4411">
        <w:rPr>
          <w:lang w:eastAsia="zh-CN"/>
        </w:rPr>
        <w:t>no more error found</w:t>
      </w:r>
      <w:r w:rsidR="00340964">
        <w:rPr>
          <w:lang w:eastAsia="zh-CN"/>
        </w:rPr>
        <w:t>.</w:t>
      </w:r>
      <w:r w:rsidR="005F4411">
        <w:rPr>
          <w:lang w:eastAsia="zh-CN"/>
        </w:rPr>
        <w:t xml:space="preserve"> </w:t>
      </w:r>
      <w:r w:rsidR="00340964">
        <w:rPr>
          <w:lang w:eastAsia="zh-CN"/>
        </w:rPr>
        <w:t>This</w:t>
      </w:r>
      <w:r w:rsidR="005F4411">
        <w:rPr>
          <w:lang w:eastAsia="zh-CN"/>
        </w:rPr>
        <w:t xml:space="preserve"> is good </w:t>
      </w:r>
      <w:r w:rsidR="002A5374">
        <w:rPr>
          <w:lang w:eastAsia="zh-CN"/>
        </w:rPr>
        <w:t>but doesn’t contribute to make MU numbers to be smaller.</w:t>
      </w:r>
    </w:p>
    <w:p w14:paraId="7910EBEC" w14:textId="6DAD04EA" w:rsidR="00987914" w:rsidRDefault="00987914" w:rsidP="00987914">
      <w:pPr>
        <w:rPr>
          <w:lang w:eastAsia="zh-CN"/>
        </w:rPr>
      </w:pPr>
    </w:p>
    <w:p w14:paraId="4ED69981" w14:textId="3EF6C48A" w:rsidR="00EB4B11" w:rsidRDefault="00EB4B11" w:rsidP="00AE70E4">
      <w:pPr>
        <w:ind w:left="284" w:firstLine="284"/>
        <w:rPr>
          <w:lang w:eastAsia="zh-CN"/>
        </w:rPr>
      </w:pPr>
      <w:r>
        <w:rPr>
          <w:lang w:eastAsia="zh-CN"/>
        </w:rPr>
        <w:t xml:space="preserve">Table </w:t>
      </w:r>
      <w:r w:rsidR="00015B78">
        <w:rPr>
          <w:lang w:eastAsia="zh-CN"/>
        </w:rPr>
        <w:t>1</w:t>
      </w:r>
      <w:r>
        <w:rPr>
          <w:lang w:eastAsia="zh-CN"/>
        </w:rPr>
        <w:t>. n262 band (</w:t>
      </w:r>
      <w:r w:rsidR="00AE70E4">
        <w:rPr>
          <w:lang w:eastAsia="zh-CN"/>
        </w:rPr>
        <w:t xml:space="preserve">47.2 GHz &lt; f &lt;=48.2 GHz) </w:t>
      </w:r>
      <w:r>
        <w:rPr>
          <w:lang w:eastAsia="zh-CN"/>
        </w:rPr>
        <w:t>TE MU for vector Signal Generator</w:t>
      </w:r>
      <w:r w:rsidR="00AE70E4">
        <w:rPr>
          <w:lang w:eastAsia="zh-CN"/>
        </w:rPr>
        <w:t xml:space="preserve"> (1 sigma number)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48"/>
        <w:gridCol w:w="850"/>
      </w:tblGrid>
      <w:tr w:rsidR="006D6E1C" w14:paraId="09F00B91" w14:textId="77777777" w:rsidTr="0052423F">
        <w:trPr>
          <w:jc w:val="center"/>
        </w:trPr>
        <w:tc>
          <w:tcPr>
            <w:tcW w:w="4248" w:type="dxa"/>
          </w:tcPr>
          <w:p w14:paraId="6EEFE8AC" w14:textId="77604419" w:rsidR="006D6E1C" w:rsidRDefault="006D6E1C" w:rsidP="00440C5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RF signal generator </w:t>
            </w:r>
            <w:r w:rsidR="00AE70E4">
              <w:rPr>
                <w:lang w:eastAsia="zh-CN"/>
              </w:rPr>
              <w:t>for wanted signal</w:t>
            </w:r>
          </w:p>
        </w:tc>
        <w:tc>
          <w:tcPr>
            <w:tcW w:w="850" w:type="dxa"/>
          </w:tcPr>
          <w:p w14:paraId="04BE0C71" w14:textId="3CFA5B86" w:rsidR="006D6E1C" w:rsidRDefault="00AE70E4" w:rsidP="00440C54">
            <w:pPr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 w:rsidR="00CB67B0">
              <w:rPr>
                <w:lang w:eastAsia="zh-CN"/>
              </w:rPr>
              <w:t>60</w:t>
            </w:r>
          </w:p>
        </w:tc>
      </w:tr>
    </w:tbl>
    <w:p w14:paraId="2C0269FA" w14:textId="77777777" w:rsidR="007C33A1" w:rsidRDefault="007C33A1" w:rsidP="00440C54">
      <w:pPr>
        <w:rPr>
          <w:lang w:eastAsia="zh-CN"/>
        </w:rPr>
      </w:pPr>
    </w:p>
    <w:p w14:paraId="75A83561" w14:textId="0106682D" w:rsidR="00440C54" w:rsidRDefault="00A80922" w:rsidP="00440C54">
      <w:pPr>
        <w:rPr>
          <w:lang w:eastAsia="zh-CN"/>
        </w:rPr>
      </w:pPr>
      <w:r>
        <w:rPr>
          <w:lang w:eastAsia="zh-CN"/>
        </w:rPr>
        <w:t>Please note that</w:t>
      </w:r>
      <w:r w:rsidR="00440C54">
        <w:rPr>
          <w:lang w:eastAsia="zh-CN"/>
        </w:rPr>
        <w:t>, these numbers are from actual numbers</w:t>
      </w:r>
      <w:r w:rsidR="00D06116">
        <w:rPr>
          <w:lang w:eastAsia="zh-CN"/>
        </w:rPr>
        <w:t xml:space="preserve"> from measurement on</w:t>
      </w:r>
      <w:r w:rsidR="00B82424">
        <w:rPr>
          <w:lang w:eastAsia="zh-CN"/>
        </w:rPr>
        <w:t xml:space="preserve"> TE</w:t>
      </w:r>
      <w:r w:rsidR="00D06116">
        <w:rPr>
          <w:lang w:eastAsia="zh-CN"/>
        </w:rPr>
        <w:t xml:space="preserve"> hardware</w:t>
      </w:r>
      <w:r w:rsidR="00440C54">
        <w:rPr>
          <w:lang w:eastAsia="zh-CN"/>
        </w:rPr>
        <w:t xml:space="preserve"> and RAN4 should accept them otherwise, there won’t be any test system meeting required MU number.</w:t>
      </w:r>
    </w:p>
    <w:p w14:paraId="088C6DCD" w14:textId="2F8A9B4B" w:rsidR="00CF2375" w:rsidRDefault="00D06116" w:rsidP="00E020E0">
      <w:pPr>
        <w:rPr>
          <w:lang w:eastAsia="zh-CN"/>
        </w:rPr>
      </w:pPr>
      <w:r>
        <w:rPr>
          <w:lang w:eastAsia="zh-CN"/>
        </w:rPr>
        <w:t>Also note that</w:t>
      </w:r>
      <w:r w:rsidR="002118EA">
        <w:rPr>
          <w:lang w:eastAsia="zh-CN"/>
        </w:rPr>
        <w:t>, as we described in our previous contribution (R4-210</w:t>
      </w:r>
      <w:r w:rsidR="007547F2">
        <w:rPr>
          <w:lang w:eastAsia="zh-CN"/>
        </w:rPr>
        <w:t>7077</w:t>
      </w:r>
      <w:r w:rsidR="00345BC0">
        <w:rPr>
          <w:lang w:eastAsia="zh-CN"/>
        </w:rPr>
        <w:t xml:space="preserve"> [6]</w:t>
      </w:r>
      <w:r w:rsidR="007547F2">
        <w:rPr>
          <w:lang w:eastAsia="zh-CN"/>
        </w:rPr>
        <w:t>), calibration of various OTA components and equipment are already in consideration for BS test system MU budget analysis</w:t>
      </w:r>
      <w:r w:rsidR="00463BE9">
        <w:rPr>
          <w:lang w:eastAsia="zh-CN"/>
        </w:rPr>
        <w:t xml:space="preserve"> described in TR37.941. So that no further opportunity. </w:t>
      </w:r>
      <w:proofErr w:type="gramStart"/>
      <w:r w:rsidR="00463BE9">
        <w:rPr>
          <w:lang w:eastAsia="zh-CN"/>
        </w:rPr>
        <w:t>Also</w:t>
      </w:r>
      <w:proofErr w:type="gramEnd"/>
      <w:r w:rsidR="00B52648">
        <w:rPr>
          <w:lang w:eastAsia="zh-CN"/>
        </w:rPr>
        <w:t xml:space="preserve"> to describe again</w:t>
      </w:r>
      <w:r w:rsidR="00463BE9">
        <w:rPr>
          <w:lang w:eastAsia="zh-CN"/>
        </w:rPr>
        <w:t xml:space="preserve">, </w:t>
      </w:r>
      <w:r w:rsidR="00B52648">
        <w:rPr>
          <w:lang w:eastAsia="zh-CN"/>
        </w:rPr>
        <w:t>previously described</w:t>
      </w:r>
      <w:r w:rsidR="00A15855">
        <w:rPr>
          <w:lang w:eastAsia="zh-CN"/>
        </w:rPr>
        <w:t xml:space="preserve"> generic</w:t>
      </w:r>
      <w:r w:rsidR="00B52648">
        <w:rPr>
          <w:lang w:eastAsia="zh-CN"/>
        </w:rPr>
        <w:t xml:space="preserve"> mixer approach degrade level accuracy. </w:t>
      </w:r>
      <w:r w:rsidR="00B51483">
        <w:rPr>
          <w:lang w:eastAsia="zh-CN"/>
        </w:rPr>
        <w:t>Because generic mixer introduced unnecessary</w:t>
      </w:r>
      <w:r w:rsidR="00D52644">
        <w:rPr>
          <w:lang w:eastAsia="zh-CN"/>
        </w:rPr>
        <w:t xml:space="preserve"> modulation</w:t>
      </w:r>
      <w:r w:rsidR="00B51483">
        <w:rPr>
          <w:lang w:eastAsia="zh-CN"/>
        </w:rPr>
        <w:t xml:space="preserve"> product, it</w:t>
      </w:r>
      <w:r w:rsidR="00BF578C">
        <w:rPr>
          <w:lang w:eastAsia="zh-CN"/>
        </w:rPr>
        <w:t xml:space="preserve"> shouldn’t be used for wanted and modulated interferer without band filter added</w:t>
      </w:r>
      <w:r w:rsidR="00F43E9E">
        <w:rPr>
          <w:lang w:eastAsia="zh-CN"/>
        </w:rPr>
        <w:t xml:space="preserve"> </w:t>
      </w:r>
      <w:r w:rsidR="002A3EC9">
        <w:rPr>
          <w:lang w:eastAsia="zh-CN"/>
        </w:rPr>
        <w:t>[1].</w:t>
      </w:r>
    </w:p>
    <w:p w14:paraId="73745F7D" w14:textId="77777777" w:rsidR="003053B5" w:rsidRDefault="003053B5" w:rsidP="00E020E0">
      <w:pPr>
        <w:rPr>
          <w:lang w:eastAsia="zh-CN"/>
        </w:rPr>
      </w:pPr>
    </w:p>
    <w:p w14:paraId="69BE9E7C" w14:textId="18022128" w:rsidR="00334C08" w:rsidRDefault="00F43E9E" w:rsidP="00E020E0">
      <w:pPr>
        <w:rPr>
          <w:lang w:eastAsia="zh-CN"/>
        </w:rPr>
      </w:pPr>
      <w:r>
        <w:rPr>
          <w:lang w:eastAsia="zh-CN"/>
        </w:rPr>
        <w:lastRenderedPageBreak/>
        <w:t>R</w:t>
      </w:r>
      <w:r w:rsidR="005F2E31">
        <w:rPr>
          <w:lang w:eastAsia="zh-CN"/>
        </w:rPr>
        <w:t xml:space="preserve">e-calculated </w:t>
      </w:r>
      <w:r w:rsidR="00654E72">
        <w:rPr>
          <w:lang w:eastAsia="zh-CN"/>
        </w:rPr>
        <w:t>test system</w:t>
      </w:r>
      <w:r w:rsidR="005F2E31">
        <w:rPr>
          <w:lang w:eastAsia="zh-CN"/>
        </w:rPr>
        <w:t xml:space="preserve"> MU values as following</w:t>
      </w:r>
      <w:r w:rsidR="000315BC">
        <w:rPr>
          <w:lang w:eastAsia="zh-CN"/>
        </w:rPr>
        <w:t xml:space="preserve"> with new vector Signal generator MU value</w:t>
      </w:r>
      <w:r w:rsidR="00C23409">
        <w:rPr>
          <w:lang w:eastAsia="zh-CN"/>
        </w:rPr>
        <w:t xml:space="preserve">, </w:t>
      </w:r>
      <w:r w:rsidR="001660E1">
        <w:rPr>
          <w:lang w:eastAsia="zh-CN"/>
        </w:rPr>
        <w:t>a</w:t>
      </w:r>
      <w:r w:rsidR="0006076E">
        <w:rPr>
          <w:lang w:eastAsia="zh-CN"/>
        </w:rPr>
        <w:t xml:space="preserve">lso, adding overall OTA </w:t>
      </w:r>
      <w:r w:rsidR="00F009BD">
        <w:rPr>
          <w:lang w:eastAsia="zh-CN"/>
        </w:rPr>
        <w:t>related MU term increase for frequency of n262 as 0.1 (2 sigma) which doesn’t include TE MU.</w:t>
      </w:r>
    </w:p>
    <w:p w14:paraId="2881FE71" w14:textId="6AC7469F" w:rsidR="00F92FD8" w:rsidRDefault="003143B9" w:rsidP="00E020E0">
      <w:pPr>
        <w:rPr>
          <w:lang w:eastAsia="zh-CN"/>
        </w:rPr>
      </w:pPr>
      <w:r>
        <w:rPr>
          <w:lang w:eastAsia="zh-CN"/>
        </w:rPr>
        <w:t xml:space="preserve">Please note that OOB interferer </w:t>
      </w:r>
      <w:r w:rsidR="00EA2A43">
        <w:rPr>
          <w:lang w:eastAsia="zh-CN"/>
        </w:rPr>
        <w:t xml:space="preserve">1 sigma number already agreed and used in TR37.941 (up to 60GHz) </w:t>
      </w:r>
      <w:r w:rsidR="00DF3E84">
        <w:rPr>
          <w:lang w:eastAsia="zh-CN"/>
        </w:rPr>
        <w:t xml:space="preserve">which </w:t>
      </w:r>
      <w:r w:rsidR="00EA2A43">
        <w:rPr>
          <w:lang w:eastAsia="zh-CN"/>
        </w:rPr>
        <w:t>is 1.1 (1 sigma).</w:t>
      </w:r>
    </w:p>
    <w:p w14:paraId="0B125AB0" w14:textId="7595B3AE" w:rsidR="0019550F" w:rsidRDefault="0019550F" w:rsidP="00007622">
      <w:pPr>
        <w:rPr>
          <w:lang w:eastAsia="zh-CN"/>
        </w:rPr>
      </w:pPr>
    </w:p>
    <w:p w14:paraId="41D9FEAF" w14:textId="777DBAC6" w:rsidR="001D2581" w:rsidRDefault="001D2581" w:rsidP="001D2581">
      <w:pPr>
        <w:ind w:firstLine="284"/>
        <w:rPr>
          <w:lang w:eastAsia="zh-CN"/>
        </w:rPr>
      </w:pPr>
      <w:r>
        <w:rPr>
          <w:lang w:eastAsia="zh-CN"/>
        </w:rPr>
        <w:t xml:space="preserve">Table </w:t>
      </w:r>
      <w:r w:rsidR="00E03220">
        <w:rPr>
          <w:lang w:eastAsia="zh-CN"/>
        </w:rPr>
        <w:t>2</w:t>
      </w:r>
      <w:r>
        <w:rPr>
          <w:lang w:eastAsia="zh-CN"/>
        </w:rPr>
        <w:t xml:space="preserve">, </w:t>
      </w:r>
      <w:r w:rsidR="009C0DB4">
        <w:rPr>
          <w:lang w:eastAsia="zh-CN"/>
        </w:rPr>
        <w:t>T</w:t>
      </w:r>
      <w:r w:rsidR="000C4176">
        <w:rPr>
          <w:lang w:eastAsia="zh-CN"/>
        </w:rPr>
        <w:t>est system</w:t>
      </w:r>
      <w:r>
        <w:rPr>
          <w:lang w:eastAsia="zh-CN"/>
        </w:rPr>
        <w:t xml:space="preserve"> MU value for n262, for Rx test</w:t>
      </w:r>
      <w:r w:rsidR="00995214">
        <w:rPr>
          <w:lang w:eastAsia="zh-CN"/>
        </w:rPr>
        <w:t>s</w:t>
      </w:r>
      <w:r>
        <w:rPr>
          <w:lang w:eastAsia="zh-CN"/>
        </w:rPr>
        <w:t>, EIS (in dB)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5954"/>
        <w:gridCol w:w="1053"/>
      </w:tblGrid>
      <w:tr w:rsidR="00797D44" w14:paraId="088061DB" w14:textId="77777777" w:rsidTr="009F3FB0">
        <w:trPr>
          <w:trHeight w:val="258"/>
        </w:trPr>
        <w:tc>
          <w:tcPr>
            <w:tcW w:w="5954" w:type="dxa"/>
          </w:tcPr>
          <w:p w14:paraId="05634815" w14:textId="2D31CEF5" w:rsidR="00797D44" w:rsidRPr="00D5403B" w:rsidRDefault="00670C8C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EIS with use of </w:t>
            </w:r>
            <w:r w:rsidR="00CE0274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proposed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SG value (</w:t>
            </w:r>
            <w:r w:rsidR="009F3FB0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sigma)</w:t>
            </w:r>
            <w:r w:rsidR="00A82DE4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(</w:t>
            </w:r>
            <w:proofErr w:type="gramEnd"/>
            <w:r w:rsidR="004204B0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N</w:t>
            </w:r>
            <w:r w:rsidR="00A82DE4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ote)</w:t>
            </w:r>
          </w:p>
        </w:tc>
        <w:tc>
          <w:tcPr>
            <w:tcW w:w="1053" w:type="dxa"/>
          </w:tcPr>
          <w:p w14:paraId="4CD0FCD5" w14:textId="6645DFFA" w:rsidR="00797D44" w:rsidRPr="00D5403B" w:rsidRDefault="009F3FB0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3.</w:t>
            </w:r>
            <w:r w:rsidR="00147D7D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4</w:t>
            </w:r>
            <w:r w:rsidR="00067DA3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</w:t>
            </w:r>
          </w:p>
        </w:tc>
      </w:tr>
      <w:tr w:rsidR="00797D44" w14:paraId="1945349C" w14:textId="77777777" w:rsidTr="009F3FB0">
        <w:trPr>
          <w:trHeight w:val="373"/>
        </w:trPr>
        <w:tc>
          <w:tcPr>
            <w:tcW w:w="5954" w:type="dxa"/>
          </w:tcPr>
          <w:p w14:paraId="6623F22B" w14:textId="31E558C6" w:rsidR="00797D44" w:rsidRPr="00D5403B" w:rsidRDefault="00A2519B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Add </w:t>
            </w:r>
            <w:r w:rsidR="00690995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overall OTA related </w:t>
            </w:r>
            <w:r w:rsidR="00DC3058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uncertainty contribution </w:t>
            </w:r>
            <w:r w:rsidR="00261646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increase </w:t>
            </w:r>
            <w:r w:rsidR="00DE019A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0.</w:t>
            </w:r>
            <w:r w:rsidR="000C4176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</w:t>
            </w:r>
            <w:r w:rsidR="00DE019A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</w:t>
            </w:r>
            <w:r w:rsidR="00DC3058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from other terms</w:t>
            </w:r>
          </w:p>
        </w:tc>
        <w:tc>
          <w:tcPr>
            <w:tcW w:w="1053" w:type="dxa"/>
          </w:tcPr>
          <w:p w14:paraId="0C0E3CF5" w14:textId="3D556C4F" w:rsidR="00797D44" w:rsidRPr="00D5403B" w:rsidRDefault="009F3FB0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3.</w:t>
            </w:r>
            <w:r w:rsidR="00147D7D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</w:t>
            </w:r>
            <w:r w:rsidR="00067DA3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</w:t>
            </w:r>
          </w:p>
        </w:tc>
      </w:tr>
      <w:tr w:rsidR="00A2519B" w14:paraId="0D0D259D" w14:textId="77777777" w:rsidTr="009F3FB0">
        <w:trPr>
          <w:trHeight w:val="171"/>
        </w:trPr>
        <w:tc>
          <w:tcPr>
            <w:tcW w:w="5954" w:type="dxa"/>
          </w:tcPr>
          <w:p w14:paraId="306CB728" w14:textId="591D1749" w:rsidR="00A2519B" w:rsidRPr="00D5403B" w:rsidRDefault="00DC3058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Proposed MU for EIS (2 digit)</w:t>
            </w:r>
            <w:r w:rsidR="00D5403B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for 47.2GHz &lt; f &lt; 48.2GHz</w:t>
            </w:r>
          </w:p>
        </w:tc>
        <w:tc>
          <w:tcPr>
            <w:tcW w:w="1053" w:type="dxa"/>
          </w:tcPr>
          <w:p w14:paraId="55BB49DA" w14:textId="6A3259DD" w:rsidR="00A2519B" w:rsidRPr="00D5403B" w:rsidRDefault="00A82DE4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</w:t>
            </w:r>
            <w:r w:rsidR="00EC5E54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</w:t>
            </w:r>
            <w:r w:rsidR="00067DA3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</w:t>
            </w:r>
          </w:p>
        </w:tc>
      </w:tr>
    </w:tbl>
    <w:p w14:paraId="4B8B6180" w14:textId="5801888E" w:rsidR="002E471B" w:rsidRDefault="004C5C93" w:rsidP="00993925">
      <w:pPr>
        <w:ind w:firstLine="28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</w:t>
      </w:r>
      <w:r w:rsidR="004204B0">
        <w:rPr>
          <w:lang w:eastAsia="zh-CN"/>
        </w:rPr>
        <w:t>N</w:t>
      </w:r>
      <w:r>
        <w:rPr>
          <w:lang w:eastAsia="zh-CN"/>
        </w:rPr>
        <w:t xml:space="preserve">ote, </w:t>
      </w:r>
      <w:r w:rsidR="00A82DE4">
        <w:rPr>
          <w:lang w:eastAsia="zh-CN"/>
        </w:rPr>
        <w:t xml:space="preserve">use </w:t>
      </w:r>
      <w:r w:rsidR="009A576B">
        <w:rPr>
          <w:lang w:eastAsia="zh-CN"/>
        </w:rPr>
        <w:t>proposed</w:t>
      </w:r>
      <w:r w:rsidR="00A82DE4">
        <w:rPr>
          <w:lang w:eastAsia="zh-CN"/>
        </w:rPr>
        <w:t xml:space="preserve"> SG</w:t>
      </w:r>
      <w:r w:rsidR="000E06AD">
        <w:rPr>
          <w:lang w:eastAsia="zh-CN"/>
        </w:rPr>
        <w:t xml:space="preserve"> uncertainty value 1.</w:t>
      </w:r>
      <w:r w:rsidR="000150D8">
        <w:rPr>
          <w:lang w:eastAsia="zh-CN"/>
        </w:rPr>
        <w:t>60</w:t>
      </w:r>
      <w:r w:rsidR="000E06AD">
        <w:rPr>
          <w:lang w:eastAsia="zh-CN"/>
        </w:rPr>
        <w:t xml:space="preserve"> </w:t>
      </w:r>
      <w:r w:rsidR="008B2E78">
        <w:rPr>
          <w:lang w:eastAsia="zh-CN"/>
        </w:rPr>
        <w:t>(</w:t>
      </w:r>
      <w:r w:rsidR="007F6712">
        <w:rPr>
          <w:lang w:eastAsia="zh-CN"/>
        </w:rPr>
        <w:t>as 1 sigma</w:t>
      </w:r>
      <w:r w:rsidR="008B2E78">
        <w:rPr>
          <w:lang w:eastAsia="zh-CN"/>
        </w:rPr>
        <w:t>)</w:t>
      </w:r>
      <w:r w:rsidR="005F66CF">
        <w:rPr>
          <w:lang w:eastAsia="zh-CN"/>
        </w:rPr>
        <w:t xml:space="preserve"> for wanted signal</w:t>
      </w:r>
      <w:r w:rsidR="007F6712">
        <w:rPr>
          <w:lang w:eastAsia="zh-CN"/>
        </w:rPr>
        <w:t xml:space="preserve"> </w:t>
      </w:r>
      <w:r w:rsidR="000E06AD">
        <w:rPr>
          <w:lang w:eastAsia="zh-CN"/>
        </w:rPr>
        <w:t>in EIS MU budget table in 10.2.</w:t>
      </w:r>
      <w:r w:rsidR="00471CA2">
        <w:rPr>
          <w:lang w:eastAsia="zh-CN"/>
        </w:rPr>
        <w:t>3</w:t>
      </w:r>
      <w:r w:rsidR="000E06AD">
        <w:rPr>
          <w:lang w:eastAsia="zh-CN"/>
        </w:rPr>
        <w:t xml:space="preserve">.4-1 </w:t>
      </w:r>
      <w:r w:rsidR="00654E6C">
        <w:rPr>
          <w:lang w:eastAsia="zh-CN"/>
        </w:rPr>
        <w:t>CATR</w:t>
      </w:r>
      <w:r w:rsidR="00E124DB">
        <w:rPr>
          <w:lang w:eastAsia="zh-CN"/>
        </w:rPr>
        <w:t xml:space="preserve"> MU</w:t>
      </w:r>
      <w:r w:rsidR="000E06AD">
        <w:rPr>
          <w:lang w:eastAsia="zh-CN"/>
        </w:rPr>
        <w:t xml:space="preserve"> </w:t>
      </w:r>
      <w:r w:rsidR="00722750">
        <w:rPr>
          <w:lang w:eastAsia="zh-CN"/>
        </w:rPr>
        <w:t>for EIS in TR37.941</w:t>
      </w:r>
      <w:r w:rsidR="00755736">
        <w:rPr>
          <w:lang w:eastAsia="zh-CN"/>
        </w:rPr>
        <w:t>[3]</w:t>
      </w:r>
      <w:r w:rsidR="002E471B">
        <w:rPr>
          <w:lang w:eastAsia="zh-CN"/>
        </w:rPr>
        <w:t>)</w:t>
      </w:r>
    </w:p>
    <w:p w14:paraId="0146CCD3" w14:textId="02928947" w:rsidR="004C5C93" w:rsidRDefault="004C5C93" w:rsidP="001D2581">
      <w:pPr>
        <w:ind w:firstLine="28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</w:p>
    <w:p w14:paraId="1FF67324" w14:textId="3768C404" w:rsidR="00B43F7C" w:rsidRDefault="00995214" w:rsidP="001D2581">
      <w:pPr>
        <w:ind w:left="284"/>
        <w:rPr>
          <w:lang w:eastAsia="zh-CN"/>
        </w:rPr>
      </w:pPr>
      <w:r>
        <w:rPr>
          <w:lang w:eastAsia="zh-CN"/>
        </w:rPr>
        <w:t xml:space="preserve">Table </w:t>
      </w:r>
      <w:r w:rsidR="00E03220">
        <w:rPr>
          <w:lang w:eastAsia="zh-CN"/>
        </w:rPr>
        <w:t>3</w:t>
      </w:r>
      <w:r>
        <w:rPr>
          <w:lang w:eastAsia="zh-CN"/>
        </w:rPr>
        <w:t xml:space="preserve">, </w:t>
      </w:r>
      <w:r w:rsidR="009C0DB4">
        <w:rPr>
          <w:lang w:eastAsia="zh-CN"/>
        </w:rPr>
        <w:t xml:space="preserve">Test system </w:t>
      </w:r>
      <w:r>
        <w:rPr>
          <w:lang w:eastAsia="zh-CN"/>
        </w:rPr>
        <w:t xml:space="preserve">MU value to set TT value for n262, for Rx tests, </w:t>
      </w:r>
      <w:r w:rsidR="00822B21">
        <w:rPr>
          <w:lang w:eastAsia="zh-CN"/>
        </w:rPr>
        <w:t>ACS, IBB, In-channel selectivity</w:t>
      </w:r>
      <w:r w:rsidR="00946D8D">
        <w:rPr>
          <w:lang w:eastAsia="zh-CN"/>
        </w:rPr>
        <w:t xml:space="preserve"> (in dB)</w:t>
      </w:r>
    </w:p>
    <w:tbl>
      <w:tblPr>
        <w:tblStyle w:val="TableGrid"/>
        <w:tblW w:w="0" w:type="auto"/>
        <w:tblInd w:w="1271" w:type="dxa"/>
        <w:tblLayout w:type="fixed"/>
        <w:tblLook w:val="04A0" w:firstRow="1" w:lastRow="0" w:firstColumn="1" w:lastColumn="0" w:noHBand="0" w:noVBand="1"/>
      </w:tblPr>
      <w:tblGrid>
        <w:gridCol w:w="6095"/>
        <w:gridCol w:w="1276"/>
      </w:tblGrid>
      <w:tr w:rsidR="00822B21" w14:paraId="18DFCCA2" w14:textId="77777777" w:rsidTr="00BD65B7">
        <w:trPr>
          <w:trHeight w:val="258"/>
        </w:trPr>
        <w:tc>
          <w:tcPr>
            <w:tcW w:w="6095" w:type="dxa"/>
          </w:tcPr>
          <w:p w14:paraId="1868F61A" w14:textId="43B35C4C" w:rsidR="00822B21" w:rsidRPr="00D5403B" w:rsidRDefault="00FC0989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MU-EIS</w:t>
            </w:r>
            <w:r w:rsidR="00822B21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value from table </w:t>
            </w:r>
            <w:r w:rsidR="004D4270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</w:t>
            </w:r>
            <w:r w:rsidR="00925AC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above</w:t>
            </w:r>
            <w:r w:rsidR="00BD65B7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, combined uncertainty 1 sigma)</w:t>
            </w:r>
          </w:p>
        </w:tc>
        <w:tc>
          <w:tcPr>
            <w:tcW w:w="1276" w:type="dxa"/>
          </w:tcPr>
          <w:p w14:paraId="0DB5F760" w14:textId="67C0C909" w:rsidR="00822B21" w:rsidRPr="00D5403B" w:rsidRDefault="00820123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</w:t>
            </w:r>
            <w:r w:rsidR="00C365F6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</w:t>
            </w:r>
            <w:r w:rsidR="00C2319F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</w:t>
            </w:r>
            <w:r w:rsidR="000150D8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</w:t>
            </w:r>
          </w:p>
        </w:tc>
      </w:tr>
      <w:tr w:rsidR="00822B21" w14:paraId="2380E596" w14:textId="77777777" w:rsidTr="00BD65B7">
        <w:trPr>
          <w:trHeight w:val="380"/>
        </w:trPr>
        <w:tc>
          <w:tcPr>
            <w:tcW w:w="6095" w:type="dxa"/>
          </w:tcPr>
          <w:p w14:paraId="5CBA2383" w14:textId="4D6CE8BF" w:rsidR="00822B21" w:rsidRPr="00D5403B" w:rsidRDefault="00C365F6" w:rsidP="00946D8D">
            <w:pPr>
              <w:tabs>
                <w:tab w:val="right" w:pos="5879"/>
              </w:tabs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U</w:t>
            </w:r>
            <w:r w:rsidR="00CE1F84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ncertainty of the RF signal generator</w:t>
            </w:r>
            <w:r w:rsidR="001D2317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</w:t>
            </w:r>
            <w:r w:rsidR="00CE1F84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(1 sigma)</w:t>
            </w:r>
            <w:r w:rsidR="00946D8D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ab/>
            </w:r>
          </w:p>
        </w:tc>
        <w:tc>
          <w:tcPr>
            <w:tcW w:w="1276" w:type="dxa"/>
          </w:tcPr>
          <w:p w14:paraId="6BF14F6C" w14:textId="3429E2F8" w:rsidR="00822B21" w:rsidRPr="00D5403B" w:rsidRDefault="005663B6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1.</w:t>
            </w:r>
            <w:r w:rsidR="000150D8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60</w:t>
            </w:r>
          </w:p>
        </w:tc>
      </w:tr>
      <w:tr w:rsidR="00822B21" w14:paraId="13B4BA33" w14:textId="77777777" w:rsidTr="00BD65B7">
        <w:trPr>
          <w:trHeight w:val="373"/>
        </w:trPr>
        <w:tc>
          <w:tcPr>
            <w:tcW w:w="6095" w:type="dxa"/>
          </w:tcPr>
          <w:p w14:paraId="22F46F01" w14:textId="6D442E7B" w:rsidR="00822B21" w:rsidRPr="00D5403B" w:rsidRDefault="00ED0015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MU PA (from</w:t>
            </w:r>
            <w:r w:rsidR="00A65710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[</w:t>
            </w:r>
            <w:r w:rsidR="0067677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</w:t>
            </w:r>
            <w:r w:rsidR="00A65710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]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table 10.5.4-3)</w:t>
            </w:r>
          </w:p>
        </w:tc>
        <w:tc>
          <w:tcPr>
            <w:tcW w:w="1276" w:type="dxa"/>
          </w:tcPr>
          <w:p w14:paraId="16534618" w14:textId="72EB3A34" w:rsidR="00822B21" w:rsidRPr="00D5403B" w:rsidRDefault="00B159C7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0.2</w:t>
            </w:r>
          </w:p>
        </w:tc>
      </w:tr>
      <w:tr w:rsidR="00822B21" w14:paraId="3961EE94" w14:textId="77777777" w:rsidTr="00BD65B7">
        <w:trPr>
          <w:trHeight w:val="380"/>
        </w:trPr>
        <w:tc>
          <w:tcPr>
            <w:tcW w:w="6095" w:type="dxa"/>
          </w:tcPr>
          <w:p w14:paraId="1757E1D7" w14:textId="324057DD" w:rsidR="00822B21" w:rsidRPr="00D5403B" w:rsidRDefault="00A65710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ACLR effect </w:t>
            </w:r>
            <w:r w:rsidR="00C62F76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(from [</w:t>
            </w:r>
            <w:r w:rsidR="0067677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</w:t>
            </w:r>
            <w:r w:rsidR="00C62F76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] table 10.5.4-3</w:t>
            </w:r>
            <w:r w:rsidR="00822B21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6" w:type="dxa"/>
          </w:tcPr>
          <w:p w14:paraId="217FA822" w14:textId="78DE5EE9" w:rsidR="00822B21" w:rsidRPr="00D5403B" w:rsidRDefault="00B159C7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0.4</w:t>
            </w:r>
          </w:p>
        </w:tc>
      </w:tr>
      <w:tr w:rsidR="00822B21" w14:paraId="03BBD748" w14:textId="77777777" w:rsidTr="00BD65B7">
        <w:trPr>
          <w:trHeight w:val="373"/>
        </w:trPr>
        <w:tc>
          <w:tcPr>
            <w:tcW w:w="6095" w:type="dxa"/>
          </w:tcPr>
          <w:p w14:paraId="7D0A6F84" w14:textId="19F56A4E" w:rsidR="00822B21" w:rsidRPr="00D5403B" w:rsidRDefault="00C62F76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Combined standard uncertainty (1 sigma)</w:t>
            </w:r>
          </w:p>
        </w:tc>
        <w:tc>
          <w:tcPr>
            <w:tcW w:w="1276" w:type="dxa"/>
          </w:tcPr>
          <w:p w14:paraId="14650D4C" w14:textId="7697A439" w:rsidR="00161C53" w:rsidRPr="00D5403B" w:rsidRDefault="00161C53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2.</w:t>
            </w:r>
            <w:r w:rsidR="00C2319F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54</w:t>
            </w:r>
          </w:p>
        </w:tc>
      </w:tr>
      <w:tr w:rsidR="00020424" w14:paraId="6EC25DB6" w14:textId="77777777" w:rsidTr="00BD65B7">
        <w:trPr>
          <w:trHeight w:val="171"/>
        </w:trPr>
        <w:tc>
          <w:tcPr>
            <w:tcW w:w="6095" w:type="dxa"/>
          </w:tcPr>
          <w:p w14:paraId="4799F329" w14:textId="6D614B6C" w:rsidR="00020424" w:rsidRPr="00D5403B" w:rsidRDefault="00020424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Expanded uncertainty (1 sigma x 1.96)</w:t>
            </w:r>
          </w:p>
        </w:tc>
        <w:tc>
          <w:tcPr>
            <w:tcW w:w="1276" w:type="dxa"/>
          </w:tcPr>
          <w:p w14:paraId="78123D30" w14:textId="2B3FB3A2" w:rsidR="00020424" w:rsidRPr="00D5403B" w:rsidRDefault="00034B22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4.97</w:t>
            </w:r>
          </w:p>
        </w:tc>
      </w:tr>
      <w:tr w:rsidR="00854165" w14:paraId="35C177FC" w14:textId="77777777" w:rsidTr="00BD65B7">
        <w:trPr>
          <w:trHeight w:val="171"/>
        </w:trPr>
        <w:tc>
          <w:tcPr>
            <w:tcW w:w="6095" w:type="dxa"/>
          </w:tcPr>
          <w:p w14:paraId="2C66C307" w14:textId="53AE3319" w:rsidR="00854165" w:rsidRDefault="00261646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Add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overall OTA related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uncertainty contribution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increase 0.1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from other terms </w:t>
            </w:r>
          </w:p>
        </w:tc>
        <w:tc>
          <w:tcPr>
            <w:tcW w:w="1276" w:type="dxa"/>
          </w:tcPr>
          <w:p w14:paraId="7D54B570" w14:textId="1BB0A193" w:rsidR="00854165" w:rsidRPr="00D5403B" w:rsidRDefault="009B5E3C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5.</w:t>
            </w:r>
            <w:r w:rsidR="00034B22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07</w:t>
            </w:r>
          </w:p>
        </w:tc>
      </w:tr>
      <w:tr w:rsidR="00822B21" w14:paraId="6A298F7E" w14:textId="77777777" w:rsidTr="00BD65B7">
        <w:trPr>
          <w:trHeight w:val="171"/>
        </w:trPr>
        <w:tc>
          <w:tcPr>
            <w:tcW w:w="6095" w:type="dxa"/>
          </w:tcPr>
          <w:p w14:paraId="583EA13F" w14:textId="14576355" w:rsidR="00822B21" w:rsidRPr="00D5403B" w:rsidRDefault="00FA3172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Expanded uncertainty - </w:t>
            </w:r>
            <w:r w:rsidR="00822B21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Proposed MU for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ACS, IBB, In-channel selectivity </w:t>
            </w:r>
            <w:r w:rsidR="00822B21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(2 digit) for 47.2GHz &lt; f &lt; 48.2GHz</w:t>
            </w:r>
          </w:p>
        </w:tc>
        <w:tc>
          <w:tcPr>
            <w:tcW w:w="1276" w:type="dxa"/>
          </w:tcPr>
          <w:p w14:paraId="75BCE1A6" w14:textId="01E278EC" w:rsidR="00822B21" w:rsidRPr="00D5403B" w:rsidRDefault="009B5E3C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5.</w:t>
            </w:r>
            <w:r w:rsidR="00A427CA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</w:t>
            </w:r>
          </w:p>
        </w:tc>
      </w:tr>
    </w:tbl>
    <w:p w14:paraId="075CC652" w14:textId="5F214346" w:rsidR="00272518" w:rsidRDefault="00B05196" w:rsidP="00065D55">
      <w:pPr>
        <w:ind w:left="28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(Note, this table is based </w:t>
      </w:r>
      <w:r w:rsidR="003213EC">
        <w:rPr>
          <w:lang w:eastAsia="zh-CN"/>
        </w:rPr>
        <w:t>on</w:t>
      </w:r>
      <w:r>
        <w:rPr>
          <w:lang w:eastAsia="zh-CN"/>
        </w:rPr>
        <w:t xml:space="preserve"> </w:t>
      </w:r>
      <w:r w:rsidR="00065D55">
        <w:rPr>
          <w:lang w:eastAsia="zh-CN"/>
        </w:rPr>
        <w:t>TR37.941 v1</w:t>
      </w:r>
      <w:r w:rsidR="00C41799">
        <w:rPr>
          <w:lang w:eastAsia="zh-CN"/>
        </w:rPr>
        <w:t>6</w:t>
      </w:r>
      <w:r w:rsidR="00065D55">
        <w:rPr>
          <w:lang w:eastAsia="zh-CN"/>
        </w:rPr>
        <w:t>.2.0</w:t>
      </w:r>
      <w:r w:rsidR="00A65710">
        <w:rPr>
          <w:lang w:eastAsia="zh-CN"/>
        </w:rPr>
        <w:t>[</w:t>
      </w:r>
      <w:r w:rsidR="00627AF9">
        <w:rPr>
          <w:lang w:eastAsia="zh-CN"/>
        </w:rPr>
        <w:t>3</w:t>
      </w:r>
      <w:r w:rsidR="00A65710">
        <w:rPr>
          <w:lang w:eastAsia="zh-CN"/>
        </w:rPr>
        <w:t>]</w:t>
      </w:r>
      <w:r w:rsidR="00065D55">
        <w:rPr>
          <w:lang w:eastAsia="zh-CN"/>
        </w:rPr>
        <w:t>, table 10.5.4-3 MU for AC</w:t>
      </w:r>
      <w:r w:rsidR="00FC0989">
        <w:rPr>
          <w:lang w:eastAsia="zh-CN"/>
        </w:rPr>
        <w:t>S/IBB/In-channel selectivity)</w:t>
      </w:r>
    </w:p>
    <w:p w14:paraId="3643D1EB" w14:textId="6293CCE9" w:rsidR="00B408F7" w:rsidRDefault="004039E0" w:rsidP="00065D55">
      <w:pPr>
        <w:ind w:left="28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</w:p>
    <w:p w14:paraId="501141DF" w14:textId="025C2CEF" w:rsidR="00D1731B" w:rsidRDefault="00B408F7" w:rsidP="00065D55">
      <w:pPr>
        <w:ind w:left="284"/>
        <w:rPr>
          <w:lang w:eastAsia="zh-CN"/>
        </w:rPr>
      </w:pPr>
      <w:r>
        <w:rPr>
          <w:lang w:eastAsia="zh-CN"/>
        </w:rPr>
        <w:t xml:space="preserve">Table </w:t>
      </w:r>
      <w:r w:rsidR="00E03220">
        <w:rPr>
          <w:lang w:eastAsia="zh-CN"/>
        </w:rPr>
        <w:t>4</w:t>
      </w:r>
      <w:r>
        <w:rPr>
          <w:lang w:eastAsia="zh-CN"/>
        </w:rPr>
        <w:t xml:space="preserve">, Estimated MU value to set TT value for n262, for Rx tests, </w:t>
      </w:r>
      <w:r w:rsidR="008E585B">
        <w:rPr>
          <w:lang w:eastAsia="zh-CN"/>
        </w:rPr>
        <w:t>IM</w:t>
      </w:r>
      <w:r w:rsidR="00EB7023">
        <w:rPr>
          <w:lang w:eastAsia="zh-CN"/>
        </w:rPr>
        <w:t>D</w:t>
      </w:r>
    </w:p>
    <w:tbl>
      <w:tblPr>
        <w:tblStyle w:val="TableGrid"/>
        <w:tblW w:w="0" w:type="auto"/>
        <w:tblInd w:w="1271" w:type="dxa"/>
        <w:tblLayout w:type="fixed"/>
        <w:tblLook w:val="04A0" w:firstRow="1" w:lastRow="0" w:firstColumn="1" w:lastColumn="0" w:noHBand="0" w:noVBand="1"/>
      </w:tblPr>
      <w:tblGrid>
        <w:gridCol w:w="6095"/>
        <w:gridCol w:w="1276"/>
      </w:tblGrid>
      <w:tr w:rsidR="008E585B" w14:paraId="49429AD3" w14:textId="77777777" w:rsidTr="00541CBB">
        <w:trPr>
          <w:trHeight w:val="258"/>
        </w:trPr>
        <w:tc>
          <w:tcPr>
            <w:tcW w:w="6095" w:type="dxa"/>
          </w:tcPr>
          <w:p w14:paraId="261B96EA" w14:textId="43686314" w:rsidR="008E585B" w:rsidRPr="00D5403B" w:rsidRDefault="008E585B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MU-EIS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value from table </w:t>
            </w:r>
            <w:r w:rsidR="003760E6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above, combined uncertainty 1 sigma)</w:t>
            </w:r>
          </w:p>
        </w:tc>
        <w:tc>
          <w:tcPr>
            <w:tcW w:w="1276" w:type="dxa"/>
          </w:tcPr>
          <w:p w14:paraId="0B795871" w14:textId="28D6A109" w:rsidR="008E585B" w:rsidRPr="00D5403B" w:rsidRDefault="009C54E1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1.</w:t>
            </w:r>
            <w:r w:rsidR="00C2319F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</w:t>
            </w:r>
            <w:r w:rsidR="00A427CA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</w:t>
            </w:r>
          </w:p>
        </w:tc>
      </w:tr>
      <w:tr w:rsidR="008E585B" w14:paraId="0BA9F90D" w14:textId="77777777" w:rsidTr="00541CBB">
        <w:trPr>
          <w:trHeight w:val="380"/>
        </w:trPr>
        <w:tc>
          <w:tcPr>
            <w:tcW w:w="6095" w:type="dxa"/>
          </w:tcPr>
          <w:p w14:paraId="1B3A7E33" w14:textId="24BEB647" w:rsidR="008E585B" w:rsidRPr="00D5403B" w:rsidRDefault="00D74BAD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U</w:t>
            </w:r>
            <w:r w:rsidR="009C54E1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ncertainty of the RF signal generator (1 sigma)</w:t>
            </w:r>
          </w:p>
        </w:tc>
        <w:tc>
          <w:tcPr>
            <w:tcW w:w="1276" w:type="dxa"/>
          </w:tcPr>
          <w:p w14:paraId="2E08336F" w14:textId="71EA314E" w:rsidR="008E585B" w:rsidRPr="00D5403B" w:rsidRDefault="009B5E3C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1.</w:t>
            </w:r>
            <w:r w:rsidR="00A427CA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60</w:t>
            </w:r>
          </w:p>
        </w:tc>
      </w:tr>
      <w:tr w:rsidR="00046425" w14:paraId="2255B5DD" w14:textId="77777777" w:rsidTr="00541CBB">
        <w:trPr>
          <w:trHeight w:val="373"/>
        </w:trPr>
        <w:tc>
          <w:tcPr>
            <w:tcW w:w="6095" w:type="dxa"/>
          </w:tcPr>
          <w:p w14:paraId="5D1675AA" w14:textId="21459BFD" w:rsidR="00046425" w:rsidRDefault="00046425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MU CW interferer (CW Signal Generator) </w:t>
            </w:r>
            <w:r w:rsidR="00BB0C47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(from [3] table 10.6.4-2)</w:t>
            </w:r>
          </w:p>
        </w:tc>
        <w:tc>
          <w:tcPr>
            <w:tcW w:w="1276" w:type="dxa"/>
          </w:tcPr>
          <w:p w14:paraId="41ACEEE6" w14:textId="4B310F38" w:rsidR="00046425" w:rsidRDefault="00D74BAD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0.9</w:t>
            </w:r>
          </w:p>
        </w:tc>
      </w:tr>
      <w:tr w:rsidR="008E585B" w14:paraId="3957D00C" w14:textId="77777777" w:rsidTr="00541CBB">
        <w:trPr>
          <w:trHeight w:val="373"/>
        </w:trPr>
        <w:tc>
          <w:tcPr>
            <w:tcW w:w="6095" w:type="dxa"/>
          </w:tcPr>
          <w:p w14:paraId="12C42564" w14:textId="7796428A" w:rsidR="008E585B" w:rsidRPr="00D5403B" w:rsidRDefault="008E585B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MU PA (from [</w:t>
            </w:r>
            <w:r w:rsidR="0067677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] table 10.</w:t>
            </w:r>
            <w:r w:rsidR="00315CF6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.4-</w:t>
            </w:r>
            <w:r w:rsidR="00315CF6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6" w:type="dxa"/>
          </w:tcPr>
          <w:p w14:paraId="09DB339D" w14:textId="77777777" w:rsidR="008E585B" w:rsidRPr="00D5403B" w:rsidRDefault="008E585B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0.2</w:t>
            </w:r>
          </w:p>
        </w:tc>
      </w:tr>
      <w:tr w:rsidR="008E585B" w14:paraId="26E02292" w14:textId="77777777" w:rsidTr="00541CBB">
        <w:trPr>
          <w:trHeight w:val="380"/>
        </w:trPr>
        <w:tc>
          <w:tcPr>
            <w:tcW w:w="6095" w:type="dxa"/>
          </w:tcPr>
          <w:p w14:paraId="78D5372B" w14:textId="4E8066FF" w:rsidR="008E585B" w:rsidRPr="00D5403B" w:rsidRDefault="008E585B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ACLR effect (from [</w:t>
            </w:r>
            <w:r w:rsidR="0067677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] table 10.</w:t>
            </w:r>
            <w:r w:rsidR="00315CF6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.4-</w:t>
            </w:r>
            <w:r w:rsidR="00315CF6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6" w:type="dxa"/>
          </w:tcPr>
          <w:p w14:paraId="26B27285" w14:textId="77777777" w:rsidR="008E585B" w:rsidRPr="00D5403B" w:rsidRDefault="008E585B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0.4</w:t>
            </w:r>
          </w:p>
        </w:tc>
      </w:tr>
      <w:tr w:rsidR="008E585B" w14:paraId="48B44C48" w14:textId="77777777" w:rsidTr="00541CBB">
        <w:trPr>
          <w:trHeight w:val="373"/>
        </w:trPr>
        <w:tc>
          <w:tcPr>
            <w:tcW w:w="6095" w:type="dxa"/>
          </w:tcPr>
          <w:p w14:paraId="7F9B1519" w14:textId="77777777" w:rsidR="008E585B" w:rsidRPr="00D5403B" w:rsidRDefault="008E585B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Combined standard uncertainty (1 sigma)</w:t>
            </w:r>
          </w:p>
        </w:tc>
        <w:tc>
          <w:tcPr>
            <w:tcW w:w="1276" w:type="dxa"/>
          </w:tcPr>
          <w:p w14:paraId="7B856D05" w14:textId="7F1F81B3" w:rsidR="008E585B" w:rsidRPr="00D5403B" w:rsidRDefault="00165097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</w:t>
            </w:r>
            <w:r w:rsidR="008B73E3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</w:t>
            </w:r>
            <w:r w:rsidR="003228F7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</w:t>
            </w:r>
            <w:r w:rsidR="00A60B01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</w:t>
            </w:r>
          </w:p>
        </w:tc>
      </w:tr>
      <w:tr w:rsidR="008E585B" w14:paraId="7FF7081D" w14:textId="77777777" w:rsidTr="00541CBB">
        <w:trPr>
          <w:trHeight w:val="171"/>
        </w:trPr>
        <w:tc>
          <w:tcPr>
            <w:tcW w:w="6095" w:type="dxa"/>
          </w:tcPr>
          <w:p w14:paraId="47DF3C8C" w14:textId="77777777" w:rsidR="008E585B" w:rsidRPr="00D5403B" w:rsidRDefault="008E585B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Expanded uncertainty (1 sigma x 1.96)</w:t>
            </w:r>
          </w:p>
        </w:tc>
        <w:tc>
          <w:tcPr>
            <w:tcW w:w="1276" w:type="dxa"/>
          </w:tcPr>
          <w:p w14:paraId="5A22B142" w14:textId="2FBC7420" w:rsidR="008E585B" w:rsidRPr="00D5403B" w:rsidRDefault="003228F7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5.</w:t>
            </w:r>
            <w:r w:rsidR="009E5283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</w:t>
            </w:r>
            <w:r w:rsidR="00A60B01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</w:t>
            </w:r>
          </w:p>
        </w:tc>
      </w:tr>
      <w:tr w:rsidR="008E585B" w14:paraId="16013220" w14:textId="77777777" w:rsidTr="00541CBB">
        <w:trPr>
          <w:trHeight w:val="171"/>
        </w:trPr>
        <w:tc>
          <w:tcPr>
            <w:tcW w:w="6095" w:type="dxa"/>
          </w:tcPr>
          <w:p w14:paraId="42FF4A41" w14:textId="51A56715" w:rsidR="008E585B" w:rsidRDefault="00261646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Add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overall OTA related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uncertainty contribution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increase 0.1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from other terms </w:t>
            </w:r>
          </w:p>
        </w:tc>
        <w:tc>
          <w:tcPr>
            <w:tcW w:w="1276" w:type="dxa"/>
          </w:tcPr>
          <w:p w14:paraId="56D0740E" w14:textId="42188753" w:rsidR="008E585B" w:rsidRPr="00D5403B" w:rsidRDefault="003228F7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5.</w:t>
            </w:r>
            <w:r w:rsidR="009E5283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40</w:t>
            </w:r>
          </w:p>
        </w:tc>
      </w:tr>
      <w:tr w:rsidR="008E585B" w14:paraId="4CA88FD5" w14:textId="77777777" w:rsidTr="00541CBB">
        <w:trPr>
          <w:trHeight w:val="171"/>
        </w:trPr>
        <w:tc>
          <w:tcPr>
            <w:tcW w:w="6095" w:type="dxa"/>
          </w:tcPr>
          <w:p w14:paraId="46ECC4D3" w14:textId="77777777" w:rsidR="008E585B" w:rsidRPr="00D5403B" w:rsidRDefault="008E585B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lastRenderedPageBreak/>
              <w:t xml:space="preserve">Expanded uncertainty -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Proposed MU for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ACS, IBB, In-channel selectivity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(2 digit) for 47.2GHz &lt; f &lt; 48.2GHz</w:t>
            </w:r>
          </w:p>
        </w:tc>
        <w:tc>
          <w:tcPr>
            <w:tcW w:w="1276" w:type="dxa"/>
          </w:tcPr>
          <w:p w14:paraId="0447AC45" w14:textId="508B100B" w:rsidR="008E585B" w:rsidRPr="00D5403B" w:rsidRDefault="003228F7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5.</w:t>
            </w:r>
            <w:r w:rsidR="00A427CA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</w:t>
            </w:r>
          </w:p>
        </w:tc>
      </w:tr>
    </w:tbl>
    <w:p w14:paraId="739D0E5B" w14:textId="6B3CA34E" w:rsidR="00D1731B" w:rsidRDefault="00D1731B" w:rsidP="003213FB">
      <w:pPr>
        <w:rPr>
          <w:lang w:eastAsia="zh-CN"/>
        </w:rPr>
      </w:pPr>
    </w:p>
    <w:p w14:paraId="0E3C3FC7" w14:textId="4B7377C5" w:rsidR="00987ABC" w:rsidRDefault="008E585B" w:rsidP="00775D48">
      <w:pPr>
        <w:ind w:left="852" w:firstLine="284"/>
        <w:rPr>
          <w:lang w:eastAsia="zh-CN"/>
        </w:rPr>
      </w:pPr>
      <w:r>
        <w:rPr>
          <w:lang w:eastAsia="zh-CN"/>
        </w:rPr>
        <w:t xml:space="preserve">(Note, this table is based </w:t>
      </w:r>
      <w:r w:rsidR="003213EC">
        <w:rPr>
          <w:lang w:eastAsia="zh-CN"/>
        </w:rPr>
        <w:t xml:space="preserve">on </w:t>
      </w:r>
      <w:r>
        <w:rPr>
          <w:lang w:eastAsia="zh-CN"/>
        </w:rPr>
        <w:t>TR37.941 v1</w:t>
      </w:r>
      <w:r w:rsidR="007D2D01">
        <w:rPr>
          <w:lang w:eastAsia="zh-CN"/>
        </w:rPr>
        <w:t>6</w:t>
      </w:r>
      <w:r>
        <w:rPr>
          <w:lang w:eastAsia="zh-CN"/>
        </w:rPr>
        <w:t>.2.0[</w:t>
      </w:r>
      <w:r w:rsidR="00627AF9">
        <w:rPr>
          <w:lang w:eastAsia="zh-CN"/>
        </w:rPr>
        <w:t>3</w:t>
      </w:r>
      <w:r>
        <w:rPr>
          <w:lang w:eastAsia="zh-CN"/>
        </w:rPr>
        <w:t>], table 10.</w:t>
      </w:r>
      <w:r w:rsidR="00B02110">
        <w:rPr>
          <w:lang w:eastAsia="zh-CN"/>
        </w:rPr>
        <w:t>6.</w:t>
      </w:r>
      <w:r>
        <w:rPr>
          <w:lang w:eastAsia="zh-CN"/>
        </w:rPr>
        <w:t>4-</w:t>
      </w:r>
      <w:r w:rsidR="00B02110">
        <w:rPr>
          <w:lang w:eastAsia="zh-CN"/>
        </w:rPr>
        <w:t>2</w:t>
      </w:r>
      <w:r>
        <w:rPr>
          <w:lang w:eastAsia="zh-CN"/>
        </w:rPr>
        <w:t xml:space="preserve"> MU for </w:t>
      </w:r>
      <w:r w:rsidR="00B02110">
        <w:rPr>
          <w:lang w:eastAsia="zh-CN"/>
        </w:rPr>
        <w:t>Rx IM</w:t>
      </w:r>
      <w:r w:rsidR="00F3247F">
        <w:rPr>
          <w:lang w:eastAsia="zh-CN"/>
        </w:rPr>
        <w:t>D</w:t>
      </w:r>
      <w:r>
        <w:rPr>
          <w:lang w:eastAsia="zh-CN"/>
        </w:rPr>
        <w:t>)</w:t>
      </w:r>
    </w:p>
    <w:p w14:paraId="7680441A" w14:textId="77777777" w:rsidR="00C10575" w:rsidRDefault="00C10575" w:rsidP="008E585B">
      <w:pPr>
        <w:ind w:left="284"/>
        <w:rPr>
          <w:lang w:eastAsia="zh-CN"/>
        </w:rPr>
      </w:pPr>
    </w:p>
    <w:p w14:paraId="605B276D" w14:textId="68E60A42" w:rsidR="007D6622" w:rsidRDefault="007D6622" w:rsidP="008E585B">
      <w:pPr>
        <w:ind w:left="284"/>
        <w:rPr>
          <w:lang w:eastAsia="zh-CN"/>
        </w:rPr>
      </w:pPr>
      <w:r>
        <w:rPr>
          <w:lang w:eastAsia="zh-CN"/>
        </w:rPr>
        <w:t xml:space="preserve">Table </w:t>
      </w:r>
      <w:r w:rsidR="00E03220">
        <w:rPr>
          <w:lang w:eastAsia="zh-CN"/>
        </w:rPr>
        <w:t>5</w:t>
      </w:r>
      <w:r>
        <w:rPr>
          <w:lang w:eastAsia="zh-CN"/>
        </w:rPr>
        <w:t>, Estimated MU value for n262, for Rx test, out of band blocking</w:t>
      </w:r>
    </w:p>
    <w:tbl>
      <w:tblPr>
        <w:tblStyle w:val="TableGrid"/>
        <w:tblW w:w="0" w:type="auto"/>
        <w:tblInd w:w="1271" w:type="dxa"/>
        <w:tblLayout w:type="fixed"/>
        <w:tblLook w:val="04A0" w:firstRow="1" w:lastRow="0" w:firstColumn="1" w:lastColumn="0" w:noHBand="0" w:noVBand="1"/>
      </w:tblPr>
      <w:tblGrid>
        <w:gridCol w:w="6095"/>
        <w:gridCol w:w="1276"/>
      </w:tblGrid>
      <w:tr w:rsidR="0057200E" w14:paraId="2E8E7C49" w14:textId="77777777" w:rsidTr="00541CBB">
        <w:trPr>
          <w:trHeight w:val="258"/>
        </w:trPr>
        <w:tc>
          <w:tcPr>
            <w:tcW w:w="6095" w:type="dxa"/>
          </w:tcPr>
          <w:p w14:paraId="2416232F" w14:textId="247A3477" w:rsidR="0057200E" w:rsidRPr="00D5403B" w:rsidRDefault="0057200E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MU-EIS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value from table </w:t>
            </w:r>
            <w:r w:rsidR="003760E6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above, combined uncertainty 1 sigma)</w:t>
            </w:r>
          </w:p>
        </w:tc>
        <w:tc>
          <w:tcPr>
            <w:tcW w:w="1276" w:type="dxa"/>
          </w:tcPr>
          <w:p w14:paraId="005095C6" w14:textId="6B1352AA" w:rsidR="0057200E" w:rsidRPr="00D5403B" w:rsidRDefault="0057200E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</w:t>
            </w:r>
            <w:r w:rsidR="00775D48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</w:t>
            </w:r>
            <w:r w:rsidR="00834602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</w:t>
            </w:r>
            <w:r w:rsidR="00A427CA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</w:t>
            </w:r>
          </w:p>
        </w:tc>
      </w:tr>
      <w:tr w:rsidR="0057200E" w14:paraId="1D4650C2" w14:textId="77777777" w:rsidTr="00541CBB">
        <w:trPr>
          <w:trHeight w:val="373"/>
        </w:trPr>
        <w:tc>
          <w:tcPr>
            <w:tcW w:w="6095" w:type="dxa"/>
          </w:tcPr>
          <w:p w14:paraId="41962151" w14:textId="3E661EF6" w:rsidR="0057200E" w:rsidRDefault="0057200E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MU OOB interferer </w:t>
            </w:r>
            <w:r w:rsidR="0067677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(from [3] table 14.2.4-1)</w:t>
            </w:r>
          </w:p>
        </w:tc>
        <w:tc>
          <w:tcPr>
            <w:tcW w:w="1276" w:type="dxa"/>
          </w:tcPr>
          <w:p w14:paraId="3788FC5D" w14:textId="611ED93F" w:rsidR="0057200E" w:rsidRDefault="0057200E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1.</w:t>
            </w:r>
            <w:r w:rsidR="00775D48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</w:t>
            </w:r>
          </w:p>
        </w:tc>
      </w:tr>
      <w:tr w:rsidR="0057200E" w14:paraId="17F18A8C" w14:textId="77777777" w:rsidTr="00541CBB">
        <w:trPr>
          <w:trHeight w:val="373"/>
        </w:trPr>
        <w:tc>
          <w:tcPr>
            <w:tcW w:w="6095" w:type="dxa"/>
          </w:tcPr>
          <w:p w14:paraId="2D94D534" w14:textId="64C15EAC" w:rsidR="0057200E" w:rsidRPr="00D5403B" w:rsidRDefault="0057200E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MU PA (from [</w:t>
            </w:r>
            <w:r w:rsidR="0067677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] table 1</w:t>
            </w:r>
            <w:r w:rsidR="0086720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</w:t>
            </w:r>
            <w:r w:rsidR="0086720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.4-</w:t>
            </w:r>
            <w:r w:rsidR="0086720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6" w:type="dxa"/>
          </w:tcPr>
          <w:p w14:paraId="41C4049B" w14:textId="77777777" w:rsidR="0057200E" w:rsidRPr="00D5403B" w:rsidRDefault="0057200E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0.2</w:t>
            </w:r>
          </w:p>
        </w:tc>
      </w:tr>
      <w:tr w:rsidR="0057200E" w14:paraId="691E9AD4" w14:textId="77777777" w:rsidTr="00541CBB">
        <w:trPr>
          <w:trHeight w:val="380"/>
        </w:trPr>
        <w:tc>
          <w:tcPr>
            <w:tcW w:w="6095" w:type="dxa"/>
          </w:tcPr>
          <w:p w14:paraId="285CE757" w14:textId="63F571B8" w:rsidR="0057200E" w:rsidRPr="00D5403B" w:rsidRDefault="0057200E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ACLR effect (from [</w:t>
            </w:r>
            <w:r w:rsidR="0067677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] table 1</w:t>
            </w:r>
            <w:r w:rsidR="0086720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</w:t>
            </w:r>
            <w:r w:rsidR="0086720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.4-</w:t>
            </w:r>
            <w:r w:rsidR="0086720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6" w:type="dxa"/>
          </w:tcPr>
          <w:p w14:paraId="0F23BD37" w14:textId="77777777" w:rsidR="0057200E" w:rsidRPr="00D5403B" w:rsidRDefault="0057200E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0.4</w:t>
            </w:r>
          </w:p>
        </w:tc>
      </w:tr>
      <w:tr w:rsidR="0057200E" w14:paraId="275E38E7" w14:textId="77777777" w:rsidTr="00541CBB">
        <w:trPr>
          <w:trHeight w:val="373"/>
        </w:trPr>
        <w:tc>
          <w:tcPr>
            <w:tcW w:w="6095" w:type="dxa"/>
          </w:tcPr>
          <w:p w14:paraId="5626AB87" w14:textId="77777777" w:rsidR="0057200E" w:rsidRPr="00D5403B" w:rsidRDefault="0057200E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Combined standard uncertainty (1 sigma)</w:t>
            </w:r>
          </w:p>
        </w:tc>
        <w:tc>
          <w:tcPr>
            <w:tcW w:w="1276" w:type="dxa"/>
          </w:tcPr>
          <w:p w14:paraId="248F4531" w14:textId="5C160983" w:rsidR="0057200E" w:rsidRPr="00D5403B" w:rsidRDefault="0057200E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2.</w:t>
            </w:r>
            <w:r w:rsidR="00834602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</w:t>
            </w:r>
            <w:r w:rsidR="00615F87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</w:t>
            </w:r>
          </w:p>
        </w:tc>
      </w:tr>
      <w:tr w:rsidR="0057200E" w14:paraId="2F7FEE72" w14:textId="77777777" w:rsidTr="00541CBB">
        <w:trPr>
          <w:trHeight w:val="171"/>
        </w:trPr>
        <w:tc>
          <w:tcPr>
            <w:tcW w:w="6095" w:type="dxa"/>
          </w:tcPr>
          <w:p w14:paraId="64B9B00F" w14:textId="77777777" w:rsidR="0057200E" w:rsidRPr="00D5403B" w:rsidRDefault="0057200E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Expanded uncertainty (1 sigma x 1.96)</w:t>
            </w:r>
          </w:p>
        </w:tc>
        <w:tc>
          <w:tcPr>
            <w:tcW w:w="1276" w:type="dxa"/>
          </w:tcPr>
          <w:p w14:paraId="42A42DDA" w14:textId="499765A3" w:rsidR="0057200E" w:rsidRPr="00D5403B" w:rsidRDefault="003F0DCE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4.</w:t>
            </w:r>
            <w:r w:rsidR="00834602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43</w:t>
            </w:r>
          </w:p>
        </w:tc>
      </w:tr>
      <w:tr w:rsidR="0057200E" w14:paraId="68D7362E" w14:textId="77777777" w:rsidTr="00541CBB">
        <w:trPr>
          <w:trHeight w:val="171"/>
        </w:trPr>
        <w:tc>
          <w:tcPr>
            <w:tcW w:w="6095" w:type="dxa"/>
          </w:tcPr>
          <w:p w14:paraId="59EB549E" w14:textId="5A043984" w:rsidR="0057200E" w:rsidRDefault="003213EC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Add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overall OTA related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uncertainty contribution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increase 0.1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from other terms </w:t>
            </w:r>
          </w:p>
        </w:tc>
        <w:tc>
          <w:tcPr>
            <w:tcW w:w="1276" w:type="dxa"/>
          </w:tcPr>
          <w:p w14:paraId="341A1CFF" w14:textId="56B1E381" w:rsidR="0057200E" w:rsidRPr="00D5403B" w:rsidRDefault="003F0DCE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4.</w:t>
            </w:r>
            <w:r w:rsidR="00834602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53</w:t>
            </w:r>
          </w:p>
        </w:tc>
      </w:tr>
      <w:tr w:rsidR="0057200E" w14:paraId="052468F4" w14:textId="77777777" w:rsidTr="00541CBB">
        <w:trPr>
          <w:trHeight w:val="171"/>
        </w:trPr>
        <w:tc>
          <w:tcPr>
            <w:tcW w:w="6095" w:type="dxa"/>
          </w:tcPr>
          <w:p w14:paraId="234670DC" w14:textId="77777777" w:rsidR="0057200E" w:rsidRPr="00D5403B" w:rsidRDefault="0057200E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Expanded uncertainty -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Proposed MU for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ACS, IBB, In-channel selectivity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(2 digit) for 47.2GHz &lt; f &lt; 48.2GHz</w:t>
            </w:r>
          </w:p>
        </w:tc>
        <w:tc>
          <w:tcPr>
            <w:tcW w:w="1276" w:type="dxa"/>
          </w:tcPr>
          <w:p w14:paraId="60645BD8" w14:textId="71E26D07" w:rsidR="0057200E" w:rsidRPr="00D5403B" w:rsidRDefault="003F0DCE" w:rsidP="00541CBB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4.</w:t>
            </w:r>
            <w:r w:rsidR="00A427CA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</w:t>
            </w:r>
          </w:p>
        </w:tc>
      </w:tr>
    </w:tbl>
    <w:p w14:paraId="69BDC199" w14:textId="3C500D28" w:rsidR="0057200E" w:rsidRDefault="00C10575" w:rsidP="00C10575">
      <w:pPr>
        <w:ind w:left="852" w:firstLine="284"/>
        <w:rPr>
          <w:lang w:eastAsia="zh-CN"/>
        </w:rPr>
      </w:pPr>
      <w:r>
        <w:rPr>
          <w:lang w:eastAsia="zh-CN"/>
        </w:rPr>
        <w:t xml:space="preserve">(Note, this table is based </w:t>
      </w:r>
      <w:r w:rsidR="003213EC">
        <w:rPr>
          <w:lang w:eastAsia="zh-CN"/>
        </w:rPr>
        <w:t>on</w:t>
      </w:r>
      <w:r>
        <w:rPr>
          <w:lang w:eastAsia="zh-CN"/>
        </w:rPr>
        <w:t xml:space="preserve"> TR37.941 v16.2.0[3], table 14.2.4-1 MU for Rx out of band blocking</w:t>
      </w:r>
      <w:r w:rsidR="00DA7DD2">
        <w:rPr>
          <w:lang w:eastAsia="zh-CN"/>
        </w:rPr>
        <w:t xml:space="preserve"> with </w:t>
      </w:r>
      <w:r w:rsidR="005D1A5F">
        <w:rPr>
          <w:lang w:eastAsia="zh-CN"/>
        </w:rPr>
        <w:t>correction of equation which is to remove MU</w:t>
      </w:r>
      <w:r w:rsidR="00E80C2A">
        <w:rPr>
          <w:lang w:eastAsia="zh-CN"/>
        </w:rPr>
        <w:t xml:space="preserve"> </w:t>
      </w:r>
      <w:r w:rsidR="005D1A5F">
        <w:rPr>
          <w:lang w:eastAsia="zh-CN"/>
        </w:rPr>
        <w:t>test</w:t>
      </w:r>
      <w:r w:rsidR="00E80C2A">
        <w:rPr>
          <w:lang w:eastAsia="zh-CN"/>
        </w:rPr>
        <w:t xml:space="preserve"> </w:t>
      </w:r>
      <w:r w:rsidR="005D1A5F">
        <w:rPr>
          <w:lang w:eastAsia="zh-CN"/>
        </w:rPr>
        <w:t>equipment</w:t>
      </w:r>
      <w:r>
        <w:rPr>
          <w:lang w:eastAsia="zh-CN"/>
        </w:rPr>
        <w:t>)</w:t>
      </w:r>
    </w:p>
    <w:p w14:paraId="085DBF91" w14:textId="77777777" w:rsidR="00E87948" w:rsidRDefault="00E87948" w:rsidP="00065D55">
      <w:pPr>
        <w:ind w:left="284"/>
      </w:pPr>
    </w:p>
    <w:p w14:paraId="1051D70F" w14:textId="3CD962C9" w:rsidR="00D1731B" w:rsidRDefault="00AF462B" w:rsidP="00065D55">
      <w:pPr>
        <w:ind w:left="284"/>
      </w:pPr>
      <w:r>
        <w:t>For TT number</w:t>
      </w:r>
      <w:r w:rsidR="00553E6B">
        <w:t xml:space="preserve"> where MU=TT used</w:t>
      </w:r>
      <w:r w:rsidR="00E173E2">
        <w:t xml:space="preserve"> (TR37.941 [3]),</w:t>
      </w:r>
      <w:r w:rsidR="00553E6B">
        <w:t xml:space="preserve"> these MU change </w:t>
      </w:r>
      <w:r w:rsidR="00E87948">
        <w:t>affects TT number</w:t>
      </w:r>
      <w:r w:rsidR="00922F5C">
        <w:t xml:space="preserve"> then TT table</w:t>
      </w:r>
      <w:r w:rsidR="00E87948">
        <w:t xml:space="preserve"> to be updated and which also requires updat</w:t>
      </w:r>
      <w:r w:rsidR="00922F5C">
        <w:t>ing</w:t>
      </w:r>
      <w:r w:rsidR="00E87948">
        <w:t xml:space="preserve"> test requirement </w:t>
      </w:r>
      <w:r w:rsidR="008E66BC">
        <w:t xml:space="preserve">numbers. Draft CRs are </w:t>
      </w:r>
      <w:r w:rsidR="00784C8E">
        <w:t>prepared,</w:t>
      </w:r>
      <w:r w:rsidR="008E66BC">
        <w:t xml:space="preserve"> and contents are copied in annex of this contribution.</w:t>
      </w:r>
    </w:p>
    <w:p w14:paraId="242452B7" w14:textId="77777777" w:rsidR="00AF462B" w:rsidRDefault="00AF462B" w:rsidP="00065D55">
      <w:pPr>
        <w:ind w:left="284"/>
      </w:pPr>
    </w:p>
    <w:p w14:paraId="7A34AD91" w14:textId="6081ADA4" w:rsidR="008E0E28" w:rsidRDefault="008E0E28" w:rsidP="008E0E28">
      <w:pPr>
        <w:pStyle w:val="Heading1"/>
        <w:rPr>
          <w:lang w:val="en-US" w:eastAsia="zh-CN"/>
        </w:rPr>
      </w:pPr>
      <w:r>
        <w:rPr>
          <w:lang w:val="en-US" w:eastAsia="zh-CN"/>
        </w:rPr>
        <w:t>Proposal</w:t>
      </w:r>
      <w:r w:rsidR="002055CB">
        <w:rPr>
          <w:lang w:val="en-US" w:eastAsia="zh-CN"/>
        </w:rPr>
        <w:t xml:space="preserve"> </w:t>
      </w:r>
    </w:p>
    <w:p w14:paraId="26690370" w14:textId="63A1B4E0" w:rsidR="007012AF" w:rsidRDefault="00D279F4" w:rsidP="00B65487">
      <w:pPr>
        <w:rPr>
          <w:lang w:eastAsia="zh-CN"/>
        </w:rPr>
      </w:pPr>
      <w:r>
        <w:rPr>
          <w:lang w:eastAsia="zh-CN"/>
        </w:rPr>
        <w:t>Observation</w:t>
      </w:r>
    </w:p>
    <w:p w14:paraId="496E6FB1" w14:textId="64ADDEC6" w:rsidR="00E67238" w:rsidRDefault="00E67238" w:rsidP="004638F5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 xml:space="preserve">We as TE vender can propose new wanted signal SG MU number for n262 based on measured number from actual </w:t>
      </w:r>
      <w:r w:rsidR="00343D4D">
        <w:rPr>
          <w:lang w:eastAsia="zh-CN"/>
        </w:rPr>
        <w:t xml:space="preserve">TE </w:t>
      </w:r>
      <w:proofErr w:type="spellStart"/>
      <w:r>
        <w:rPr>
          <w:lang w:eastAsia="zh-CN"/>
        </w:rPr>
        <w:t>haredware</w:t>
      </w:r>
      <w:proofErr w:type="spellEnd"/>
      <w:r>
        <w:rPr>
          <w:lang w:eastAsia="zh-CN"/>
        </w:rPr>
        <w:t>.</w:t>
      </w:r>
    </w:p>
    <w:p w14:paraId="5ACAA50D" w14:textId="2317218A" w:rsidR="00DE4734" w:rsidRDefault="00DE4734" w:rsidP="004638F5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 xml:space="preserve">Introduction of </w:t>
      </w:r>
      <w:r w:rsidR="00657A77">
        <w:rPr>
          <w:lang w:eastAsia="zh-CN"/>
        </w:rPr>
        <w:t>modulated interferer SG MU number, which can be smaller number</w:t>
      </w:r>
      <w:r w:rsidR="00B65487">
        <w:rPr>
          <w:lang w:eastAsia="zh-CN"/>
        </w:rPr>
        <w:t xml:space="preserve"> from wanted signal MU number</w:t>
      </w:r>
      <w:r w:rsidR="00657A77">
        <w:rPr>
          <w:lang w:eastAsia="zh-CN"/>
        </w:rPr>
        <w:t>,</w:t>
      </w:r>
      <w:r w:rsidR="00AD24DE">
        <w:rPr>
          <w:lang w:eastAsia="zh-CN"/>
        </w:rPr>
        <w:t xml:space="preserve"> possibly and reasonably reduces total Rx test </w:t>
      </w:r>
      <w:r w:rsidR="00AD24DE" w:rsidRPr="009B22DD">
        <w:rPr>
          <w:lang w:eastAsia="zh-CN"/>
        </w:rPr>
        <w:t>system M</w:t>
      </w:r>
      <w:r w:rsidR="009B22DD">
        <w:rPr>
          <w:lang w:eastAsia="zh-CN"/>
        </w:rPr>
        <w:t>U</w:t>
      </w:r>
      <w:r w:rsidR="00AD24DE" w:rsidRPr="009B22DD">
        <w:rPr>
          <w:lang w:eastAsia="zh-CN"/>
        </w:rPr>
        <w:t xml:space="preserve"> number</w:t>
      </w:r>
      <w:r w:rsidR="009B22DD">
        <w:rPr>
          <w:lang w:eastAsia="zh-CN"/>
        </w:rPr>
        <w:t xml:space="preserve"> where modulated interferer is used</w:t>
      </w:r>
    </w:p>
    <w:p w14:paraId="3559927F" w14:textId="0439C497" w:rsidR="009B22DD" w:rsidRPr="009B22DD" w:rsidRDefault="009B22DD" w:rsidP="004638F5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>Correction of Rx OOB MU equation reduces Rx OOB test system MU which was already agreed in previous RAN4#99e meeting</w:t>
      </w:r>
      <w:r w:rsidR="001A08A6">
        <w:rPr>
          <w:lang w:eastAsia="zh-CN"/>
        </w:rPr>
        <w:t xml:space="preserve"> [5]</w:t>
      </w:r>
    </w:p>
    <w:p w14:paraId="63D01B93" w14:textId="53180734" w:rsidR="009B22DD" w:rsidRDefault="009B22DD" w:rsidP="009B22DD">
      <w:pPr>
        <w:rPr>
          <w:lang w:eastAsia="zh-CN"/>
        </w:rPr>
      </w:pPr>
      <w:r>
        <w:rPr>
          <w:lang w:eastAsia="zh-CN"/>
        </w:rPr>
        <w:t>Proposal</w:t>
      </w:r>
    </w:p>
    <w:p w14:paraId="01DA4ADF" w14:textId="4F374557" w:rsidR="007012AF" w:rsidRDefault="007012AF" w:rsidP="004638F5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 xml:space="preserve">RAN4 should accept </w:t>
      </w:r>
      <w:r w:rsidR="005128D1">
        <w:rPr>
          <w:lang w:eastAsia="zh-CN"/>
        </w:rPr>
        <w:t>TE MU number</w:t>
      </w:r>
      <w:r>
        <w:rPr>
          <w:lang w:eastAsia="zh-CN"/>
        </w:rPr>
        <w:t xml:space="preserve"> proposed by TE </w:t>
      </w:r>
      <w:r w:rsidR="00627671">
        <w:rPr>
          <w:lang w:eastAsia="zh-CN"/>
        </w:rPr>
        <w:t>vender</w:t>
      </w:r>
      <w:r>
        <w:rPr>
          <w:lang w:eastAsia="zh-CN"/>
        </w:rPr>
        <w:t xml:space="preserve"> </w:t>
      </w:r>
      <w:r w:rsidR="009B22DD">
        <w:rPr>
          <w:lang w:eastAsia="zh-CN"/>
        </w:rPr>
        <w:t xml:space="preserve">which is </w:t>
      </w:r>
      <w:r w:rsidR="00C61D67">
        <w:rPr>
          <w:lang w:eastAsia="zh-CN"/>
        </w:rPr>
        <w:t>from actual TE hardware</w:t>
      </w:r>
      <w:r w:rsidR="00266A2C">
        <w:rPr>
          <w:lang w:eastAsia="zh-CN"/>
        </w:rPr>
        <w:t xml:space="preserve">. Otherwise, there won’t be any </w:t>
      </w:r>
      <w:r w:rsidR="00C4008B">
        <w:rPr>
          <w:lang w:eastAsia="zh-CN"/>
        </w:rPr>
        <w:t xml:space="preserve">equipment which can </w:t>
      </w:r>
      <w:proofErr w:type="gramStart"/>
      <w:r w:rsidR="00C4008B">
        <w:rPr>
          <w:lang w:eastAsia="zh-CN"/>
        </w:rPr>
        <w:t>meet</w:t>
      </w:r>
      <w:proofErr w:type="gramEnd"/>
      <w:r w:rsidR="00C4008B">
        <w:rPr>
          <w:lang w:eastAsia="zh-CN"/>
        </w:rPr>
        <w:t xml:space="preserve"> and support described measurement for n262.</w:t>
      </w:r>
    </w:p>
    <w:p w14:paraId="528EBF2D" w14:textId="1536991A" w:rsidR="00D279F4" w:rsidRDefault="00C61D67" w:rsidP="004638F5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>RAN4 should accept new TE MU term which is for modulated interferer for n262 band with limited max modulation signal bandwidth up to 50MHz</w:t>
      </w:r>
    </w:p>
    <w:p w14:paraId="231A04AB" w14:textId="77877789" w:rsidR="004638F5" w:rsidRDefault="00031FC3" w:rsidP="004638F5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 xml:space="preserve">New MU and TT value </w:t>
      </w:r>
      <w:r w:rsidR="00737AD0">
        <w:rPr>
          <w:lang w:eastAsia="zh-CN"/>
        </w:rPr>
        <w:t>proposed for n262 band</w:t>
      </w:r>
    </w:p>
    <w:p w14:paraId="76380173" w14:textId="35F443CF" w:rsidR="00737AD0" w:rsidRDefault="00737AD0" w:rsidP="004638F5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>Update test requirement table for n262 with new TT number</w:t>
      </w:r>
    </w:p>
    <w:p w14:paraId="76DA1D89" w14:textId="238297D1" w:rsidR="00041F34" w:rsidRDefault="00041F34" w:rsidP="004638F5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>draft CR document prepared</w:t>
      </w:r>
      <w:r w:rsidR="004C7E3D">
        <w:rPr>
          <w:lang w:eastAsia="zh-CN"/>
        </w:rPr>
        <w:t xml:space="preserve"> for TS38.141-2</w:t>
      </w:r>
    </w:p>
    <w:p w14:paraId="115A3B62" w14:textId="77777777" w:rsidR="004059B2" w:rsidRDefault="004059B2" w:rsidP="004059B2">
      <w:pPr>
        <w:pStyle w:val="Heading1"/>
      </w:pPr>
      <w:r>
        <w:lastRenderedPageBreak/>
        <w:t>References</w:t>
      </w:r>
    </w:p>
    <w:p w14:paraId="4DA4EBA1" w14:textId="6CB7B543" w:rsidR="004059B2" w:rsidRDefault="004059B2" w:rsidP="004059B2">
      <w:r>
        <w:rPr>
          <w:lang w:eastAsia="zh-CN"/>
        </w:rPr>
        <w:t>[1] R4-21</w:t>
      </w:r>
      <w:r w:rsidR="00777067">
        <w:rPr>
          <w:lang w:eastAsia="zh-CN"/>
        </w:rPr>
        <w:t>1</w:t>
      </w:r>
      <w:r>
        <w:rPr>
          <w:lang w:eastAsia="zh-CN"/>
        </w:rPr>
        <w:t>04</w:t>
      </w:r>
      <w:r w:rsidR="00777067">
        <w:rPr>
          <w:lang w:eastAsia="zh-CN"/>
        </w:rPr>
        <w:t>80</w:t>
      </w:r>
      <w:r>
        <w:rPr>
          <w:lang w:eastAsia="zh-CN"/>
        </w:rPr>
        <w:t xml:space="preserve">, </w:t>
      </w:r>
      <w:r w:rsidRPr="00627AF9">
        <w:rPr>
          <w:lang w:eastAsia="zh-CN"/>
        </w:rPr>
        <w:t>47GHz band TT for NR BS RF requirement</w:t>
      </w:r>
      <w:r>
        <w:rPr>
          <w:lang w:eastAsia="zh-CN"/>
        </w:rPr>
        <w:t>, Keysight Technologies</w:t>
      </w:r>
      <w:r w:rsidR="00777067">
        <w:rPr>
          <w:lang w:eastAsia="zh-CN"/>
        </w:rPr>
        <w:t>, Rohde &amp; Schwarz</w:t>
      </w:r>
    </w:p>
    <w:p w14:paraId="4AF04ED6" w14:textId="77777777" w:rsidR="004059B2" w:rsidRDefault="004059B2" w:rsidP="004059B2">
      <w:r>
        <w:t>[2]</w:t>
      </w:r>
      <w:r>
        <w:tab/>
        <w:t>TR38.817-02 v15.7.0</w:t>
      </w:r>
    </w:p>
    <w:p w14:paraId="000D4F4C" w14:textId="77777777" w:rsidR="004059B2" w:rsidRDefault="004059B2" w:rsidP="004059B2">
      <w:r>
        <w:t>[3] TR37.941 v16.2.0</w:t>
      </w:r>
    </w:p>
    <w:p w14:paraId="19A7CB23" w14:textId="4D20878A" w:rsidR="004059B2" w:rsidRDefault="004059B2" w:rsidP="004059B2">
      <w:r>
        <w:t>[4] TS38.141-2 v1</w:t>
      </w:r>
      <w:r w:rsidR="00044D10">
        <w:t>7</w:t>
      </w:r>
      <w:r>
        <w:t>.</w:t>
      </w:r>
      <w:r w:rsidR="000D4B06">
        <w:t>2</w:t>
      </w:r>
      <w:r>
        <w:t>.0</w:t>
      </w:r>
    </w:p>
    <w:p w14:paraId="525D8B63" w14:textId="795F02F0" w:rsidR="00044D10" w:rsidRDefault="00044D10" w:rsidP="004059B2">
      <w:r>
        <w:t xml:space="preserve">[5] </w:t>
      </w:r>
      <w:r w:rsidR="00D96802">
        <w:t xml:space="preserve">R4-2108501, </w:t>
      </w:r>
      <w:r w:rsidR="00330336">
        <w:t>CR to 38.141-2: BS conformance test, FR2 Rx OOB test MU value correction (4.1.2.3)</w:t>
      </w:r>
      <w:r w:rsidR="001F6E44">
        <w:t xml:space="preserve"> (note, this was Cat F CR on original R15 version, R17 Cat A CR was R4-21</w:t>
      </w:r>
      <w:r w:rsidR="00F87927">
        <w:t>11503)</w:t>
      </w:r>
    </w:p>
    <w:p w14:paraId="4D009F08" w14:textId="5F5C33C1" w:rsidR="00D811AE" w:rsidRPr="00787A3D" w:rsidRDefault="00D811AE" w:rsidP="004059B2">
      <w:r>
        <w:t xml:space="preserve">[6] R4-2107077, </w:t>
      </w:r>
      <w:r w:rsidRPr="00627AF9">
        <w:rPr>
          <w:lang w:eastAsia="zh-CN"/>
        </w:rPr>
        <w:t>47GHz band TT for NR BS RF requirement</w:t>
      </w:r>
      <w:r>
        <w:rPr>
          <w:lang w:eastAsia="zh-CN"/>
        </w:rPr>
        <w:t>, Keysight Technologies</w:t>
      </w:r>
    </w:p>
    <w:p w14:paraId="14FABC3D" w14:textId="17084E46" w:rsidR="00D279F4" w:rsidRDefault="00D279F4" w:rsidP="00D279F4">
      <w:pPr>
        <w:rPr>
          <w:lang w:eastAsia="zh-CN"/>
        </w:rPr>
      </w:pPr>
    </w:p>
    <w:p w14:paraId="50CB166E" w14:textId="288B5B1D" w:rsidR="004059B2" w:rsidRDefault="004059B2" w:rsidP="004059B2">
      <w:pPr>
        <w:pStyle w:val="Heading1"/>
      </w:pPr>
      <w:r>
        <w:t>Annex</w:t>
      </w:r>
    </w:p>
    <w:p w14:paraId="34AFA148" w14:textId="77777777" w:rsidR="004059B2" w:rsidRPr="00D279F4" w:rsidRDefault="004059B2" w:rsidP="00D279F4">
      <w:pPr>
        <w:rPr>
          <w:lang w:eastAsia="zh-CN"/>
        </w:rPr>
      </w:pPr>
    </w:p>
    <w:p w14:paraId="341DC63C" w14:textId="7DABB176" w:rsidR="00423837" w:rsidRDefault="00423837" w:rsidP="007B7924">
      <w:pPr>
        <w:rPr>
          <w:lang w:eastAsia="zh-CN"/>
        </w:rPr>
      </w:pPr>
      <w:r>
        <w:rPr>
          <w:lang w:eastAsia="zh-CN"/>
        </w:rPr>
        <w:t xml:space="preserve">For </w:t>
      </w:r>
      <w:r w:rsidR="009B1639">
        <w:rPr>
          <w:lang w:eastAsia="zh-CN"/>
        </w:rPr>
        <w:t xml:space="preserve">MU table, </w:t>
      </w:r>
    </w:p>
    <w:p w14:paraId="2684A91B" w14:textId="28D069F1" w:rsidR="00C73249" w:rsidRDefault="00544298" w:rsidP="007B7924">
      <w:pPr>
        <w:rPr>
          <w:lang w:eastAsia="zh-CN"/>
        </w:rPr>
      </w:pPr>
      <w:r>
        <w:rPr>
          <w:lang w:eastAsia="zh-CN"/>
        </w:rPr>
        <w:t xml:space="preserve">Table </w:t>
      </w:r>
      <w:r w:rsidR="00AC501A">
        <w:rPr>
          <w:lang w:eastAsia="zh-CN"/>
        </w:rPr>
        <w:t>5</w:t>
      </w:r>
      <w:r>
        <w:rPr>
          <w:lang w:eastAsia="zh-CN"/>
        </w:rPr>
        <w:t xml:space="preserve">. updated table of Table </w:t>
      </w:r>
      <w:r w:rsidR="00AC501A">
        <w:rPr>
          <w:lang w:eastAsia="zh-CN"/>
        </w:rPr>
        <w:t>4.1.2.3-2</w:t>
      </w:r>
      <w:r>
        <w:rPr>
          <w:lang w:eastAsia="zh-CN"/>
        </w:rPr>
        <w:t xml:space="preserve"> in TS38.141-2 v1</w:t>
      </w:r>
      <w:r w:rsidR="008A4ABE">
        <w:rPr>
          <w:lang w:eastAsia="zh-CN"/>
        </w:rPr>
        <w:t>7</w:t>
      </w:r>
      <w:r>
        <w:rPr>
          <w:lang w:eastAsia="zh-CN"/>
        </w:rPr>
        <w:t>.</w:t>
      </w:r>
      <w:r w:rsidR="008A4ABE">
        <w:rPr>
          <w:lang w:eastAsia="zh-CN"/>
        </w:rPr>
        <w:t>2</w:t>
      </w:r>
      <w:r>
        <w:rPr>
          <w:lang w:eastAsia="zh-CN"/>
        </w:rPr>
        <w:t>.0[</w:t>
      </w:r>
      <w:r w:rsidR="00627AF9">
        <w:rPr>
          <w:lang w:eastAsia="zh-CN"/>
        </w:rPr>
        <w:t>4</w:t>
      </w:r>
      <w:r>
        <w:rPr>
          <w:lang w:eastAsia="zh-CN"/>
        </w:rPr>
        <w:t xml:space="preserve">], </w:t>
      </w:r>
      <w:r w:rsidR="00DC0C4F">
        <w:rPr>
          <w:lang w:eastAsia="zh-CN"/>
        </w:rPr>
        <w:t>Test system uncertainty for FR2 OTA receiver tests</w:t>
      </w:r>
    </w:p>
    <w:p w14:paraId="2544C7EA" w14:textId="051A7F8B" w:rsidR="00AC501A" w:rsidRDefault="00AC501A" w:rsidP="00AC501A">
      <w:pPr>
        <w:pStyle w:val="TH"/>
      </w:pPr>
      <w:r w:rsidRPr="00931575">
        <w:t xml:space="preserve">Table 4.1.2.3-2: </w:t>
      </w:r>
      <w:bookmarkStart w:id="4" w:name="_Hlk54269170"/>
      <w:r w:rsidRPr="00931575">
        <w:t xml:space="preserve">Maximum </w:t>
      </w:r>
      <w:r w:rsidRPr="00931575">
        <w:rPr>
          <w:rFonts w:cs="v4.2.0"/>
        </w:rPr>
        <w:t xml:space="preserve">OTA Test System uncertainty for FR2 OTA </w:t>
      </w:r>
      <w:r w:rsidRPr="00931575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4249"/>
      </w:tblGrid>
      <w:tr w:rsidR="00B646DF" w:rsidRPr="00931575" w14:paraId="2567FD94" w14:textId="77777777" w:rsidTr="00541CB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EDD8" w14:textId="77777777" w:rsidR="00B646DF" w:rsidRPr="00931575" w:rsidRDefault="00B646DF" w:rsidP="00541CBB">
            <w:pPr>
              <w:pStyle w:val="TAH"/>
            </w:pPr>
            <w:r w:rsidRPr="00931575">
              <w:t>Clause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5F19" w14:textId="77777777" w:rsidR="00B646DF" w:rsidRPr="00931575" w:rsidRDefault="00B646DF" w:rsidP="00541CBB">
            <w:pPr>
              <w:pStyle w:val="TAH"/>
            </w:pPr>
            <w:r w:rsidRPr="00931575">
              <w:t>Maximum OTA Test System uncertainty</w:t>
            </w:r>
          </w:p>
        </w:tc>
      </w:tr>
      <w:tr w:rsidR="00B646DF" w:rsidRPr="00931575" w14:paraId="249A55EE" w14:textId="77777777" w:rsidTr="00541CB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D2C9" w14:textId="77777777" w:rsidR="00B646DF" w:rsidRPr="00931575" w:rsidRDefault="00B646DF" w:rsidP="00541CBB">
            <w:pPr>
              <w:pStyle w:val="TAL"/>
            </w:pPr>
            <w:r w:rsidRPr="00931575">
              <w:t>7.3 OTA reference sensitivity level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2F75" w14:textId="77777777" w:rsidR="00B646DF" w:rsidRPr="00931575" w:rsidRDefault="00B646DF" w:rsidP="00541CBB">
            <w:pPr>
              <w:pStyle w:val="TAL"/>
              <w:rPr>
                <w:rFonts w:cs="Arial"/>
              </w:rPr>
            </w:pPr>
            <w:r w:rsidRPr="00931575">
              <w:t xml:space="preserve">±2.4 dB, 24.25 GHz &lt; f </w:t>
            </w:r>
            <w:r w:rsidRPr="00931575">
              <w:rPr>
                <w:rFonts w:cs="Arial"/>
              </w:rPr>
              <w:t>≤ 29.5 GHz</w:t>
            </w:r>
          </w:p>
          <w:p w14:paraId="73ECF586" w14:textId="77777777" w:rsidR="00B646DF" w:rsidRDefault="00B646DF" w:rsidP="00541CBB">
            <w:pPr>
              <w:pStyle w:val="TAL"/>
              <w:rPr>
                <w:ins w:id="5" w:author="Takao Miyake" w:date="2021-07-29T18:56:00Z"/>
                <w:rFonts w:cs="Arial"/>
              </w:rPr>
            </w:pPr>
            <w:r w:rsidRPr="00931575">
              <w:t xml:space="preserve">±2.4 dB, 37 GHz &lt; f </w:t>
            </w:r>
            <w:r w:rsidRPr="00931575">
              <w:rPr>
                <w:rFonts w:cs="Arial"/>
              </w:rPr>
              <w:t>≤ 43.5 GHz</w:t>
            </w:r>
          </w:p>
          <w:p w14:paraId="42CF4517" w14:textId="75CB836A" w:rsidR="00B646DF" w:rsidRPr="00931575" w:rsidRDefault="00B646DF" w:rsidP="00541CBB">
            <w:pPr>
              <w:pStyle w:val="TAL"/>
              <w:rPr>
                <w:rFonts w:cs="Arial"/>
                <w:vertAlign w:val="superscript"/>
              </w:rPr>
            </w:pPr>
            <w:ins w:id="6" w:author="Takao Miyake" w:date="2021-07-29T18:56:00Z">
              <w:r w:rsidRPr="00931575">
                <w:t>±</w:t>
              </w:r>
              <w:r>
                <w:t>3</w:t>
              </w:r>
              <w:r w:rsidRPr="00931575">
                <w:t>.</w:t>
              </w:r>
            </w:ins>
            <w:ins w:id="7" w:author="Takao Miyake" w:date="2021-08-06T21:42:00Z">
              <w:r w:rsidR="0044563D">
                <w:t>6</w:t>
              </w:r>
            </w:ins>
            <w:ins w:id="8" w:author="Takao Miyake" w:date="2021-07-29T18:56:00Z">
              <w:r w:rsidRPr="00931575">
                <w:t xml:space="preserve"> dB, </w:t>
              </w:r>
              <w:r>
                <w:t>4</w:t>
              </w:r>
            </w:ins>
            <w:ins w:id="9" w:author="Takao Miyake" w:date="2021-08-06T21:11:00Z">
              <w:r w:rsidR="004C3FAE">
                <w:t>3</w:t>
              </w:r>
            </w:ins>
            <w:ins w:id="10" w:author="Takao Miyake" w:date="2021-07-29T18:56:00Z">
              <w:r>
                <w:t>.</w:t>
              </w:r>
            </w:ins>
            <w:ins w:id="11" w:author="Takao Miyake" w:date="2021-08-06T21:11:00Z">
              <w:r w:rsidR="004C3FAE">
                <w:t>5</w:t>
              </w:r>
            </w:ins>
            <w:ins w:id="12" w:author="Takao Miyake" w:date="2021-07-29T18:56:00Z">
              <w:r w:rsidRPr="00931575">
                <w:t xml:space="preserve"> GHz &lt; f </w:t>
              </w:r>
              <w:r w:rsidRPr="00931575">
                <w:rPr>
                  <w:rFonts w:cs="Arial"/>
                </w:rPr>
                <w:t>≤ 4</w:t>
              </w:r>
              <w:r>
                <w:rPr>
                  <w:rFonts w:cs="Arial"/>
                </w:rPr>
                <w:t>8</w:t>
              </w:r>
              <w:r w:rsidRPr="00931575">
                <w:rPr>
                  <w:rFonts w:cs="Arial"/>
                </w:rPr>
                <w:t>.</w:t>
              </w:r>
              <w:r>
                <w:rPr>
                  <w:rFonts w:cs="Arial"/>
                </w:rPr>
                <w:t>2</w:t>
              </w:r>
              <w:r w:rsidRPr="00931575">
                <w:rPr>
                  <w:rFonts w:cs="Arial"/>
                </w:rPr>
                <w:t xml:space="preserve"> GHz</w:t>
              </w:r>
            </w:ins>
          </w:p>
        </w:tc>
      </w:tr>
      <w:tr w:rsidR="00B646DF" w:rsidRPr="00931575" w14:paraId="0A27E7BB" w14:textId="77777777" w:rsidTr="00541CB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4561" w14:textId="77777777" w:rsidR="00B646DF" w:rsidRPr="00931575" w:rsidRDefault="00B646DF" w:rsidP="00541CBB">
            <w:pPr>
              <w:pStyle w:val="TAL"/>
            </w:pPr>
            <w:r w:rsidRPr="00931575">
              <w:t>7.5.1</w:t>
            </w:r>
            <w:r w:rsidRPr="00931575">
              <w:tab/>
              <w:t>OTA adjacent channel selectivity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83BD" w14:textId="77777777" w:rsidR="00B646DF" w:rsidRPr="00931575" w:rsidRDefault="00B646DF" w:rsidP="00541CBB">
            <w:pPr>
              <w:pStyle w:val="TAL"/>
              <w:rPr>
                <w:rFonts w:cs="Arial"/>
              </w:rPr>
            </w:pPr>
            <w:r w:rsidRPr="00931575">
              <w:t xml:space="preserve">±3.4 dB, 24.25 GHz &lt; f </w:t>
            </w:r>
            <w:r w:rsidRPr="00931575">
              <w:rPr>
                <w:rFonts w:cs="Arial"/>
              </w:rPr>
              <w:t>≤ 29.5 GHz</w:t>
            </w:r>
          </w:p>
          <w:p w14:paraId="051E2E19" w14:textId="77777777" w:rsidR="00B646DF" w:rsidRDefault="00B646DF" w:rsidP="00541CBB">
            <w:pPr>
              <w:pStyle w:val="TAL"/>
              <w:rPr>
                <w:ins w:id="13" w:author="Takao Miyake" w:date="2021-07-29T18:56:00Z"/>
                <w:rFonts w:cs="Arial"/>
              </w:rPr>
            </w:pPr>
            <w:r w:rsidRPr="00931575">
              <w:t xml:space="preserve">±3.4 dB, 37 GHz &lt; f </w:t>
            </w:r>
            <w:r w:rsidRPr="00931575">
              <w:rPr>
                <w:rFonts w:cs="Arial"/>
              </w:rPr>
              <w:t>≤ 43.5 GHz</w:t>
            </w:r>
          </w:p>
          <w:p w14:paraId="0E4BB9E9" w14:textId="336BDE37" w:rsidR="00B646DF" w:rsidRPr="00931575" w:rsidRDefault="00B646DF" w:rsidP="00541CBB">
            <w:pPr>
              <w:pStyle w:val="TAL"/>
              <w:rPr>
                <w:rFonts w:cs="Arial"/>
                <w:vertAlign w:val="superscript"/>
              </w:rPr>
            </w:pPr>
            <w:ins w:id="14" w:author="Takao Miyake" w:date="2021-07-29T18:56:00Z">
              <w:r w:rsidRPr="00931575">
                <w:t>±</w:t>
              </w:r>
            </w:ins>
            <w:ins w:id="15" w:author="Takao Miyake" w:date="2021-08-06T20:28:00Z">
              <w:r w:rsidR="0022666E">
                <w:t>5.</w:t>
              </w:r>
            </w:ins>
            <w:ins w:id="16" w:author="Takao Miyake" w:date="2021-08-06T21:42:00Z">
              <w:r w:rsidR="0044563D">
                <w:t>2</w:t>
              </w:r>
            </w:ins>
            <w:ins w:id="17" w:author="Takao Miyake" w:date="2021-07-29T18:56:00Z">
              <w:r w:rsidRPr="00931575">
                <w:t xml:space="preserve"> dB, </w:t>
              </w:r>
              <w:r>
                <w:t>4</w:t>
              </w:r>
            </w:ins>
            <w:ins w:id="18" w:author="Takao Miyake" w:date="2021-08-06T21:11:00Z">
              <w:r w:rsidR="004C3FAE">
                <w:t>3</w:t>
              </w:r>
            </w:ins>
            <w:ins w:id="19" w:author="Takao Miyake" w:date="2021-07-29T18:56:00Z">
              <w:r>
                <w:t>.</w:t>
              </w:r>
            </w:ins>
            <w:ins w:id="20" w:author="Takao Miyake" w:date="2021-08-06T21:11:00Z">
              <w:r w:rsidR="004C3FAE">
                <w:t>5</w:t>
              </w:r>
            </w:ins>
            <w:ins w:id="21" w:author="Takao Miyake" w:date="2021-07-29T18:56:00Z">
              <w:r w:rsidRPr="00931575">
                <w:t xml:space="preserve"> GHz &lt; f </w:t>
              </w:r>
              <w:r w:rsidRPr="00931575">
                <w:rPr>
                  <w:rFonts w:cs="Arial"/>
                </w:rPr>
                <w:t>≤ 4</w:t>
              </w:r>
              <w:r>
                <w:rPr>
                  <w:rFonts w:cs="Arial"/>
                </w:rPr>
                <w:t>8</w:t>
              </w:r>
              <w:r w:rsidRPr="00931575">
                <w:rPr>
                  <w:rFonts w:cs="Arial"/>
                </w:rPr>
                <w:t>.</w:t>
              </w:r>
              <w:r>
                <w:rPr>
                  <w:rFonts w:cs="Arial"/>
                </w:rPr>
                <w:t>2</w:t>
              </w:r>
              <w:r w:rsidRPr="00931575">
                <w:rPr>
                  <w:rFonts w:cs="Arial"/>
                </w:rPr>
                <w:t xml:space="preserve"> GHz</w:t>
              </w:r>
            </w:ins>
            <w:ins w:id="22" w:author="Takao Miyake" w:date="2021-07-29T19:03:00Z">
              <w:r w:rsidR="0064207A">
                <w:rPr>
                  <w:rFonts w:cs="Arial"/>
                </w:rPr>
                <w:t xml:space="preserve"> </w:t>
              </w:r>
            </w:ins>
          </w:p>
        </w:tc>
      </w:tr>
      <w:tr w:rsidR="00B646DF" w:rsidRPr="00931575" w14:paraId="6AF07E7A" w14:textId="77777777" w:rsidTr="00541CB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9A5F" w14:textId="77777777" w:rsidR="00B646DF" w:rsidRPr="00931575" w:rsidRDefault="00B646DF" w:rsidP="00541CBB">
            <w:pPr>
              <w:pStyle w:val="TAL"/>
            </w:pPr>
            <w:r w:rsidRPr="00931575">
              <w:t>7.5.2</w:t>
            </w:r>
            <w:r w:rsidRPr="00931575">
              <w:tab/>
              <w:t>In-band blocking (General)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F325" w14:textId="77777777" w:rsidR="00B646DF" w:rsidRPr="00931575" w:rsidRDefault="00B646DF" w:rsidP="00541CBB">
            <w:pPr>
              <w:pStyle w:val="TAL"/>
              <w:rPr>
                <w:rFonts w:cs="Arial"/>
              </w:rPr>
            </w:pPr>
            <w:r w:rsidRPr="00931575">
              <w:t xml:space="preserve">±3.4 dB, 24.25 GHz &lt; f </w:t>
            </w:r>
            <w:r w:rsidRPr="00931575">
              <w:rPr>
                <w:rFonts w:cs="Arial"/>
              </w:rPr>
              <w:t>≤ 29.5 GHz</w:t>
            </w:r>
          </w:p>
          <w:p w14:paraId="7D84E6C9" w14:textId="77777777" w:rsidR="00B646DF" w:rsidRDefault="00B646DF" w:rsidP="00541CBB">
            <w:pPr>
              <w:pStyle w:val="TAL"/>
              <w:rPr>
                <w:ins w:id="23" w:author="Takao Miyake" w:date="2021-07-29T18:56:00Z"/>
                <w:rFonts w:cs="Arial"/>
              </w:rPr>
            </w:pPr>
            <w:r w:rsidRPr="00931575">
              <w:t xml:space="preserve">±3.4 dB, 37 GHz &lt; f </w:t>
            </w:r>
            <w:r w:rsidRPr="00931575">
              <w:rPr>
                <w:rFonts w:cs="Arial"/>
              </w:rPr>
              <w:t>≤ 43.5 GHz</w:t>
            </w:r>
          </w:p>
          <w:p w14:paraId="276BBAF8" w14:textId="33B242AF" w:rsidR="00B646DF" w:rsidRPr="00931575" w:rsidRDefault="00B646DF" w:rsidP="00541CBB">
            <w:pPr>
              <w:pStyle w:val="TAL"/>
              <w:rPr>
                <w:rFonts w:cs="Arial"/>
              </w:rPr>
            </w:pPr>
            <w:ins w:id="24" w:author="Takao Miyake" w:date="2021-07-29T18:56:00Z">
              <w:r w:rsidRPr="00931575">
                <w:t>±</w:t>
              </w:r>
            </w:ins>
            <w:ins w:id="25" w:author="Takao Miyake" w:date="2021-08-06T20:28:00Z">
              <w:r w:rsidR="0022666E">
                <w:t>5.</w:t>
              </w:r>
            </w:ins>
            <w:ins w:id="26" w:author="Takao Miyake" w:date="2021-08-06T21:42:00Z">
              <w:r w:rsidR="0044563D">
                <w:t>2</w:t>
              </w:r>
            </w:ins>
            <w:ins w:id="27" w:author="Takao Miyake" w:date="2021-07-29T18:56:00Z">
              <w:r w:rsidRPr="00931575">
                <w:t xml:space="preserve"> dB, </w:t>
              </w:r>
              <w:r>
                <w:t>4</w:t>
              </w:r>
            </w:ins>
            <w:ins w:id="28" w:author="Takao Miyake" w:date="2021-08-06T21:11:00Z">
              <w:r w:rsidR="004C3FAE">
                <w:t>3</w:t>
              </w:r>
            </w:ins>
            <w:ins w:id="29" w:author="Takao Miyake" w:date="2021-07-29T18:56:00Z">
              <w:r>
                <w:t>.</w:t>
              </w:r>
            </w:ins>
            <w:ins w:id="30" w:author="Takao Miyake" w:date="2021-08-06T21:11:00Z">
              <w:r w:rsidR="004C3FAE">
                <w:t>5</w:t>
              </w:r>
            </w:ins>
            <w:ins w:id="31" w:author="Takao Miyake" w:date="2021-07-29T18:56:00Z">
              <w:r w:rsidRPr="00931575">
                <w:t xml:space="preserve"> GHz &lt; f </w:t>
              </w:r>
              <w:r w:rsidRPr="00931575">
                <w:rPr>
                  <w:rFonts w:cs="Arial"/>
                </w:rPr>
                <w:t>≤ 4</w:t>
              </w:r>
              <w:r>
                <w:rPr>
                  <w:rFonts w:cs="Arial"/>
                </w:rPr>
                <w:t>8</w:t>
              </w:r>
              <w:r w:rsidRPr="00931575">
                <w:rPr>
                  <w:rFonts w:cs="Arial"/>
                </w:rPr>
                <w:t>.</w:t>
              </w:r>
              <w:r>
                <w:rPr>
                  <w:rFonts w:cs="Arial"/>
                </w:rPr>
                <w:t>2</w:t>
              </w:r>
              <w:r w:rsidRPr="00931575">
                <w:rPr>
                  <w:rFonts w:cs="Arial"/>
                </w:rPr>
                <w:t xml:space="preserve"> GHz</w:t>
              </w:r>
            </w:ins>
            <w:ins w:id="32" w:author="Takao Miyake" w:date="2021-07-29T19:03:00Z">
              <w:r w:rsidR="0064207A">
                <w:rPr>
                  <w:rFonts w:cs="Arial"/>
                </w:rPr>
                <w:t xml:space="preserve"> </w:t>
              </w:r>
            </w:ins>
          </w:p>
        </w:tc>
      </w:tr>
      <w:tr w:rsidR="00B646DF" w:rsidRPr="00931575" w14:paraId="21B4B1AD" w14:textId="77777777" w:rsidTr="00541CB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0BFA" w14:textId="77777777" w:rsidR="00B646DF" w:rsidRPr="00931575" w:rsidRDefault="00B646DF" w:rsidP="00541CBB">
            <w:pPr>
              <w:pStyle w:val="TAL"/>
            </w:pPr>
            <w:r w:rsidRPr="00931575">
              <w:t xml:space="preserve">7.6 OTA out-of-band blocking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DF21" w14:textId="5FECF1A4" w:rsidR="00B646DF" w:rsidRDefault="00B646DF" w:rsidP="000A14CD">
            <w:pPr>
              <w:pStyle w:val="TAC"/>
              <w:jc w:val="left"/>
              <w:rPr>
                <w:ins w:id="33" w:author="Takao Miyake" w:date="2021-07-29T18:57:00Z"/>
                <w:rFonts w:cs="Arial"/>
              </w:rPr>
            </w:pPr>
            <w:r w:rsidRPr="00931575">
              <w:t>±3.</w:t>
            </w:r>
            <w:r>
              <w:t>6</w:t>
            </w:r>
            <w:r w:rsidRPr="00931575">
              <w:t xml:space="preserve"> dB</w:t>
            </w:r>
            <w:ins w:id="34" w:author="Takao Miyake" w:date="2021-07-29T18:56:00Z">
              <w:r>
                <w:t xml:space="preserve">, </w:t>
              </w:r>
              <w:r w:rsidRPr="00931575">
                <w:t xml:space="preserve">24.25 GHz &lt; f </w:t>
              </w:r>
              <w:r w:rsidRPr="00931575">
                <w:rPr>
                  <w:rFonts w:cs="Arial"/>
                </w:rPr>
                <w:t>≤ 29.5 GHz</w:t>
              </w:r>
            </w:ins>
          </w:p>
          <w:p w14:paraId="71A0C533" w14:textId="77777777" w:rsidR="000A14CD" w:rsidRDefault="000A14CD" w:rsidP="00F05CA3">
            <w:pPr>
              <w:pStyle w:val="TAC"/>
              <w:jc w:val="left"/>
              <w:rPr>
                <w:ins w:id="35" w:author="Takao Miyake" w:date="2021-07-29T18:57:00Z"/>
                <w:rFonts w:cs="Arial"/>
              </w:rPr>
            </w:pPr>
            <w:ins w:id="36" w:author="Takao Miyake" w:date="2021-07-29T18:57:00Z">
              <w:r w:rsidRPr="00931575">
                <w:t>±</w:t>
              </w:r>
              <w:r>
                <w:t>3.6</w:t>
              </w:r>
              <w:r w:rsidRPr="00931575">
                <w:t xml:space="preserve"> dB, 37 GHz &lt; f </w:t>
              </w:r>
              <w:r w:rsidRPr="00931575">
                <w:rPr>
                  <w:rFonts w:cs="Arial"/>
                </w:rPr>
                <w:t>≤ 43.5 GHz</w:t>
              </w:r>
            </w:ins>
          </w:p>
          <w:p w14:paraId="1FFF043C" w14:textId="32AB65E2" w:rsidR="000A14CD" w:rsidRDefault="000A14CD" w:rsidP="00F05CA3">
            <w:pPr>
              <w:pStyle w:val="TAC"/>
              <w:jc w:val="left"/>
              <w:rPr>
                <w:ins w:id="37" w:author="Takao Miyake" w:date="2021-07-29T18:56:00Z"/>
                <w:rFonts w:cs="Arial"/>
              </w:rPr>
            </w:pPr>
            <w:ins w:id="38" w:author="Takao Miyake" w:date="2021-07-29T18:57:00Z">
              <w:r w:rsidRPr="00931575">
                <w:t>±</w:t>
              </w:r>
              <w:r>
                <w:t>4</w:t>
              </w:r>
              <w:r w:rsidRPr="00931575">
                <w:t>.</w:t>
              </w:r>
            </w:ins>
            <w:ins w:id="39" w:author="Takao Miyake" w:date="2021-08-06T21:42:00Z">
              <w:r w:rsidR="0044563D">
                <w:t>6</w:t>
              </w:r>
            </w:ins>
            <w:ins w:id="40" w:author="Takao Miyake" w:date="2021-07-29T18:57:00Z">
              <w:r w:rsidRPr="00931575">
                <w:t xml:space="preserve"> dB, </w:t>
              </w:r>
              <w:r>
                <w:t>4</w:t>
              </w:r>
            </w:ins>
            <w:ins w:id="41" w:author="Takao Miyake" w:date="2021-08-06T21:13:00Z">
              <w:r w:rsidR="00D96707">
                <w:t>3</w:t>
              </w:r>
            </w:ins>
            <w:ins w:id="42" w:author="Takao Miyake" w:date="2021-07-29T18:57:00Z">
              <w:r>
                <w:t>.</w:t>
              </w:r>
            </w:ins>
            <w:ins w:id="43" w:author="Takao Miyake" w:date="2021-08-06T21:13:00Z">
              <w:r w:rsidR="00D96707">
                <w:t>5</w:t>
              </w:r>
            </w:ins>
            <w:ins w:id="44" w:author="Takao Miyake" w:date="2021-07-29T18:57:00Z">
              <w:r w:rsidRPr="00931575">
                <w:t xml:space="preserve"> GHz &lt; f </w:t>
              </w:r>
              <w:r w:rsidRPr="00931575">
                <w:rPr>
                  <w:rFonts w:cs="Arial"/>
                </w:rPr>
                <w:t>≤ 4</w:t>
              </w:r>
              <w:r>
                <w:rPr>
                  <w:rFonts w:cs="Arial"/>
                </w:rPr>
                <w:t>8</w:t>
              </w:r>
              <w:r w:rsidRPr="00931575">
                <w:rPr>
                  <w:rFonts w:cs="Arial"/>
                </w:rPr>
                <w:t>.</w:t>
              </w:r>
              <w:r>
                <w:rPr>
                  <w:rFonts w:cs="Arial"/>
                </w:rPr>
                <w:t>2</w:t>
              </w:r>
              <w:r w:rsidRPr="00931575">
                <w:rPr>
                  <w:rFonts w:cs="Arial"/>
                </w:rPr>
                <w:t xml:space="preserve"> GHz</w:t>
              </w:r>
            </w:ins>
            <w:ins w:id="45" w:author="Takao Miyake" w:date="2021-07-29T19:03:00Z">
              <w:r w:rsidR="0064207A">
                <w:rPr>
                  <w:rFonts w:cs="Arial"/>
                </w:rPr>
                <w:t xml:space="preserve"> </w:t>
              </w:r>
            </w:ins>
          </w:p>
          <w:p w14:paraId="1FA540D3" w14:textId="0DE5B821" w:rsidR="00B646DF" w:rsidRPr="00931575" w:rsidRDefault="00B646DF" w:rsidP="00541CBB">
            <w:pPr>
              <w:pStyle w:val="TAL"/>
              <w:rPr>
                <w:rFonts w:cs="Arial"/>
                <w:vertAlign w:val="superscript"/>
              </w:rPr>
            </w:pPr>
          </w:p>
        </w:tc>
      </w:tr>
      <w:tr w:rsidR="00B646DF" w:rsidRPr="00931575" w14:paraId="7071812A" w14:textId="77777777" w:rsidTr="00541CB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F737" w14:textId="77777777" w:rsidR="00B646DF" w:rsidRPr="00931575" w:rsidRDefault="00B646DF" w:rsidP="00541CBB">
            <w:pPr>
              <w:pStyle w:val="TAL"/>
            </w:pPr>
            <w:r w:rsidRPr="00931575">
              <w:t xml:space="preserve">7.7 OTA receiver spurious emissions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C9C1" w14:textId="77777777" w:rsidR="00B646DF" w:rsidRPr="00931575" w:rsidRDefault="00B646DF" w:rsidP="00541CBB">
            <w:pPr>
              <w:pStyle w:val="TAL"/>
            </w:pPr>
            <w:r w:rsidRPr="00931575">
              <w:t>±2.5 dB, 30 MHz ≤ f ≤ 6 GHz</w:t>
            </w:r>
          </w:p>
          <w:p w14:paraId="7A90C39B" w14:textId="77777777" w:rsidR="00B646DF" w:rsidRPr="00931575" w:rsidRDefault="00B646DF" w:rsidP="00541CBB">
            <w:pPr>
              <w:pStyle w:val="TAL"/>
            </w:pPr>
            <w:r w:rsidRPr="00931575">
              <w:t>±2.7 dB, 6 GHz &lt; f ≤ 40 GHz</w:t>
            </w:r>
          </w:p>
          <w:p w14:paraId="1EAD10FD" w14:textId="77777777" w:rsidR="00B646DF" w:rsidRPr="00931575" w:rsidRDefault="00B646DF" w:rsidP="00541CBB">
            <w:pPr>
              <w:pStyle w:val="TAL"/>
              <w:rPr>
                <w:vertAlign w:val="superscript"/>
              </w:rPr>
            </w:pPr>
            <w:r w:rsidRPr="00931575">
              <w:t>±5.0 dB, 40 GHz &lt; f ≤ 60 GHz</w:t>
            </w:r>
          </w:p>
        </w:tc>
      </w:tr>
      <w:tr w:rsidR="00B646DF" w:rsidRPr="00931575" w14:paraId="683C5EB7" w14:textId="77777777" w:rsidTr="00541CB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51E7F" w14:textId="77777777" w:rsidR="00B646DF" w:rsidRPr="00931575" w:rsidRDefault="00B646DF" w:rsidP="00541CBB">
            <w:pPr>
              <w:pStyle w:val="TAL"/>
            </w:pPr>
            <w:r w:rsidRPr="00931575">
              <w:t>7.8 OTA receiver intermodulation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B9E4" w14:textId="77777777" w:rsidR="00B646DF" w:rsidRPr="00931575" w:rsidRDefault="00B646DF" w:rsidP="00541CBB">
            <w:pPr>
              <w:pStyle w:val="TAL"/>
              <w:rPr>
                <w:rFonts w:cs="Arial"/>
              </w:rPr>
            </w:pPr>
            <w:r w:rsidRPr="00931575">
              <w:t xml:space="preserve">±3.9 dB, 24.25 GHz &lt; f </w:t>
            </w:r>
            <w:r w:rsidRPr="00931575">
              <w:rPr>
                <w:rFonts w:cs="Arial"/>
              </w:rPr>
              <w:t>≤ 29.5 GHz</w:t>
            </w:r>
          </w:p>
          <w:p w14:paraId="48BD7D6F" w14:textId="77777777" w:rsidR="00B646DF" w:rsidRDefault="00B646DF" w:rsidP="00541CBB">
            <w:pPr>
              <w:pStyle w:val="TAL"/>
              <w:rPr>
                <w:ins w:id="46" w:author="Takao Miyake" w:date="2021-07-29T18:57:00Z"/>
                <w:rFonts w:cs="Arial"/>
              </w:rPr>
            </w:pPr>
            <w:r w:rsidRPr="00931575">
              <w:t xml:space="preserve">±3.9 dB, 37 GHz &lt; f </w:t>
            </w:r>
            <w:r w:rsidRPr="00931575">
              <w:rPr>
                <w:rFonts w:cs="Arial"/>
              </w:rPr>
              <w:t>≤ 43.5 GHz</w:t>
            </w:r>
          </w:p>
          <w:p w14:paraId="592B2BCE" w14:textId="4AB055E7" w:rsidR="000A14CD" w:rsidRPr="00931575" w:rsidRDefault="000A14CD" w:rsidP="00541CBB">
            <w:pPr>
              <w:pStyle w:val="TAL"/>
              <w:rPr>
                <w:rFonts w:cs="Arial"/>
                <w:vertAlign w:val="superscript"/>
              </w:rPr>
            </w:pPr>
            <w:ins w:id="47" w:author="Takao Miyake" w:date="2021-07-29T18:57:00Z">
              <w:r w:rsidRPr="00931575">
                <w:t>±</w:t>
              </w:r>
            </w:ins>
            <w:ins w:id="48" w:author="Takao Miyake" w:date="2021-08-06T20:28:00Z">
              <w:r w:rsidR="00CE5187">
                <w:t>5.</w:t>
              </w:r>
            </w:ins>
            <w:ins w:id="49" w:author="Takao Miyake" w:date="2021-08-06T21:42:00Z">
              <w:r w:rsidR="00891390">
                <w:t>5</w:t>
              </w:r>
            </w:ins>
            <w:ins w:id="50" w:author="Takao Miyake" w:date="2021-07-29T18:57:00Z">
              <w:r w:rsidRPr="00931575">
                <w:t xml:space="preserve"> dB, </w:t>
              </w:r>
              <w:r>
                <w:t>4</w:t>
              </w:r>
            </w:ins>
            <w:ins w:id="51" w:author="Takao Miyake" w:date="2021-08-06T21:13:00Z">
              <w:r w:rsidR="00D96707">
                <w:t>3</w:t>
              </w:r>
            </w:ins>
            <w:ins w:id="52" w:author="Takao Miyake" w:date="2021-07-29T18:57:00Z">
              <w:r>
                <w:t>.</w:t>
              </w:r>
            </w:ins>
            <w:ins w:id="53" w:author="Takao Miyake" w:date="2021-08-06T21:13:00Z">
              <w:r w:rsidR="00D96707">
                <w:t>5</w:t>
              </w:r>
            </w:ins>
            <w:ins w:id="54" w:author="Takao Miyake" w:date="2021-07-29T18:57:00Z">
              <w:r w:rsidRPr="00931575">
                <w:t xml:space="preserve"> GHz &lt; f </w:t>
              </w:r>
              <w:r w:rsidRPr="00931575">
                <w:rPr>
                  <w:rFonts w:cs="Arial"/>
                </w:rPr>
                <w:t>≤ 4</w:t>
              </w:r>
              <w:r>
                <w:rPr>
                  <w:rFonts w:cs="Arial"/>
                </w:rPr>
                <w:t>8</w:t>
              </w:r>
              <w:r w:rsidRPr="00931575">
                <w:rPr>
                  <w:rFonts w:cs="Arial"/>
                </w:rPr>
                <w:t>.</w:t>
              </w:r>
              <w:r>
                <w:rPr>
                  <w:rFonts w:cs="Arial"/>
                </w:rPr>
                <w:t>2</w:t>
              </w:r>
              <w:r w:rsidRPr="00931575">
                <w:rPr>
                  <w:rFonts w:cs="Arial"/>
                </w:rPr>
                <w:t xml:space="preserve"> GHz</w:t>
              </w:r>
            </w:ins>
            <w:ins w:id="55" w:author="Takao Miyake" w:date="2021-07-29T19:03:00Z">
              <w:r w:rsidR="0064207A">
                <w:rPr>
                  <w:rFonts w:cs="Arial"/>
                </w:rPr>
                <w:t xml:space="preserve"> </w:t>
              </w:r>
            </w:ins>
          </w:p>
        </w:tc>
      </w:tr>
      <w:tr w:rsidR="00B646DF" w:rsidRPr="00931575" w14:paraId="7410727E" w14:textId="77777777" w:rsidTr="00541CB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8D5C" w14:textId="77777777" w:rsidR="00B646DF" w:rsidRPr="00931575" w:rsidRDefault="00B646DF" w:rsidP="00541CBB">
            <w:pPr>
              <w:pStyle w:val="TAL"/>
            </w:pPr>
            <w:r w:rsidRPr="00931575">
              <w:t xml:space="preserve">7.9 OTA in-channel selectivity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FE6F" w14:textId="77777777" w:rsidR="00B646DF" w:rsidRPr="00931575" w:rsidRDefault="00B646DF" w:rsidP="00541CBB">
            <w:pPr>
              <w:pStyle w:val="TAL"/>
              <w:rPr>
                <w:rFonts w:cs="Arial"/>
              </w:rPr>
            </w:pPr>
            <w:r w:rsidRPr="00931575">
              <w:t xml:space="preserve">±3.4 dB, 24.25 GHz &lt; f </w:t>
            </w:r>
            <w:r w:rsidRPr="00931575">
              <w:rPr>
                <w:rFonts w:cs="Arial"/>
              </w:rPr>
              <w:t>≤ 29.5 GHz</w:t>
            </w:r>
          </w:p>
          <w:p w14:paraId="4DDBC40C" w14:textId="77777777" w:rsidR="00B646DF" w:rsidRDefault="00B646DF" w:rsidP="00541CBB">
            <w:pPr>
              <w:pStyle w:val="TAL"/>
              <w:rPr>
                <w:ins w:id="56" w:author="Takao Miyake" w:date="2021-07-29T18:58:00Z"/>
                <w:rFonts w:cs="Arial"/>
              </w:rPr>
            </w:pPr>
            <w:r w:rsidRPr="00931575">
              <w:t xml:space="preserve">±3.4 dB, 37 GHz &lt; f </w:t>
            </w:r>
            <w:r w:rsidRPr="00931575">
              <w:rPr>
                <w:rFonts w:cs="Arial"/>
              </w:rPr>
              <w:t>≤ 43.5 GHz</w:t>
            </w:r>
          </w:p>
          <w:p w14:paraId="19768D1E" w14:textId="65B1933B" w:rsidR="000A14CD" w:rsidRPr="00931575" w:rsidRDefault="000A14CD" w:rsidP="00541CBB">
            <w:pPr>
              <w:pStyle w:val="TAL"/>
              <w:rPr>
                <w:rFonts w:cs="Arial"/>
                <w:vertAlign w:val="superscript"/>
              </w:rPr>
            </w:pPr>
            <w:ins w:id="57" w:author="Takao Miyake" w:date="2021-07-29T18:58:00Z">
              <w:r w:rsidRPr="00931575">
                <w:t>±</w:t>
              </w:r>
            </w:ins>
            <w:ins w:id="58" w:author="Takao Miyake" w:date="2021-08-06T20:28:00Z">
              <w:r w:rsidR="00CE5187">
                <w:t>5.</w:t>
              </w:r>
            </w:ins>
            <w:ins w:id="59" w:author="Takao Miyake" w:date="2021-08-06T21:42:00Z">
              <w:r w:rsidR="00891390">
                <w:t>2</w:t>
              </w:r>
            </w:ins>
            <w:ins w:id="60" w:author="Takao Miyake" w:date="2021-07-29T18:58:00Z">
              <w:r w:rsidRPr="00931575">
                <w:t xml:space="preserve"> dB, </w:t>
              </w:r>
              <w:r>
                <w:t>4</w:t>
              </w:r>
            </w:ins>
            <w:ins w:id="61" w:author="Takao Miyake" w:date="2021-08-06T21:13:00Z">
              <w:r w:rsidR="00D96707">
                <w:t>3</w:t>
              </w:r>
            </w:ins>
            <w:ins w:id="62" w:author="Takao Miyake" w:date="2021-07-29T18:58:00Z">
              <w:r>
                <w:t>.</w:t>
              </w:r>
            </w:ins>
            <w:ins w:id="63" w:author="Takao Miyake" w:date="2021-08-06T21:14:00Z">
              <w:r w:rsidR="00D96707">
                <w:t>5</w:t>
              </w:r>
            </w:ins>
            <w:ins w:id="64" w:author="Takao Miyake" w:date="2021-07-29T18:58:00Z">
              <w:r w:rsidRPr="00931575">
                <w:t xml:space="preserve"> GHz &lt; f </w:t>
              </w:r>
              <w:r w:rsidRPr="00931575">
                <w:rPr>
                  <w:rFonts w:cs="Arial"/>
                </w:rPr>
                <w:t>≤ 4</w:t>
              </w:r>
              <w:r>
                <w:rPr>
                  <w:rFonts w:cs="Arial"/>
                </w:rPr>
                <w:t>8</w:t>
              </w:r>
              <w:r w:rsidRPr="00931575">
                <w:rPr>
                  <w:rFonts w:cs="Arial"/>
                </w:rPr>
                <w:t>.</w:t>
              </w:r>
              <w:r>
                <w:rPr>
                  <w:rFonts w:cs="Arial"/>
                </w:rPr>
                <w:t>2</w:t>
              </w:r>
              <w:r w:rsidRPr="00931575">
                <w:rPr>
                  <w:rFonts w:cs="Arial"/>
                </w:rPr>
                <w:t xml:space="preserve"> GHz</w:t>
              </w:r>
            </w:ins>
            <w:ins w:id="65" w:author="Takao Miyake" w:date="2021-07-29T19:03:00Z">
              <w:r w:rsidR="0064207A">
                <w:rPr>
                  <w:rFonts w:cs="Arial"/>
                </w:rPr>
                <w:t xml:space="preserve"> </w:t>
              </w:r>
            </w:ins>
          </w:p>
        </w:tc>
      </w:tr>
      <w:tr w:rsidR="00B646DF" w:rsidRPr="00931575" w14:paraId="02327F2A" w14:textId="77777777" w:rsidTr="00541CBB">
        <w:trPr>
          <w:cantSplit/>
          <w:jc w:val="center"/>
        </w:trPr>
        <w:tc>
          <w:tcPr>
            <w:tcW w:w="8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D03B" w14:textId="648B6CCF" w:rsidR="00B646DF" w:rsidRDefault="00B646DF" w:rsidP="00541CBB">
            <w:pPr>
              <w:pStyle w:val="TAN"/>
              <w:rPr>
                <w:ins w:id="66" w:author="Takao Miyake" w:date="2021-07-29T19:03:00Z"/>
              </w:rPr>
            </w:pPr>
            <w:r w:rsidRPr="00931575">
              <w:t>NOTE:</w:t>
            </w:r>
            <w:r w:rsidRPr="00931575">
              <w:rPr>
                <w:rFonts w:cs="Arial"/>
                <w:szCs w:val="18"/>
              </w:rPr>
              <w:tab/>
            </w:r>
            <w:r w:rsidRPr="00931575">
              <w:t>Test system uncertainty values are applicable for normal condition unless otherwise stated.</w:t>
            </w:r>
          </w:p>
          <w:p w14:paraId="36053E44" w14:textId="4BA52EC3" w:rsidR="0064207A" w:rsidRPr="00931575" w:rsidRDefault="0064207A" w:rsidP="004C3FAE">
            <w:pPr>
              <w:pStyle w:val="TAN"/>
              <w:ind w:left="0" w:firstLine="0"/>
            </w:pPr>
          </w:p>
        </w:tc>
      </w:tr>
    </w:tbl>
    <w:p w14:paraId="034925ED" w14:textId="7215F8EE" w:rsidR="00B646DF" w:rsidRDefault="00B646DF" w:rsidP="008253A7">
      <w:pPr>
        <w:pStyle w:val="TH"/>
        <w:jc w:val="left"/>
      </w:pPr>
    </w:p>
    <w:p w14:paraId="5EE38D16" w14:textId="24F85AD1" w:rsidR="00431B7F" w:rsidRDefault="00431B7F" w:rsidP="00431B7F">
      <w:pPr>
        <w:rPr>
          <w:lang w:eastAsia="zh-CN"/>
        </w:rPr>
      </w:pPr>
      <w:r>
        <w:rPr>
          <w:lang w:eastAsia="zh-CN"/>
        </w:rPr>
        <w:t>Table 6. updated table of Table C.2-2 in TS38.141-2 v1</w:t>
      </w:r>
      <w:r w:rsidR="00DA01FC">
        <w:rPr>
          <w:lang w:eastAsia="zh-CN"/>
        </w:rPr>
        <w:t>7</w:t>
      </w:r>
      <w:r>
        <w:rPr>
          <w:lang w:eastAsia="zh-CN"/>
        </w:rPr>
        <w:t>.</w:t>
      </w:r>
      <w:r w:rsidR="00DA01FC">
        <w:rPr>
          <w:lang w:eastAsia="zh-CN"/>
        </w:rPr>
        <w:t>2</w:t>
      </w:r>
      <w:r>
        <w:rPr>
          <w:lang w:eastAsia="zh-CN"/>
        </w:rPr>
        <w:t>.0[4], Derivation of test requirements (FR2 OTA receiver tests) under Annex C Test tolerances and derivation of test requirements</w:t>
      </w:r>
    </w:p>
    <w:p w14:paraId="66C0D1D9" w14:textId="14D2DE4E" w:rsidR="003269C1" w:rsidRDefault="0070399B" w:rsidP="0070399B">
      <w:pPr>
        <w:pStyle w:val="TH"/>
      </w:pPr>
      <w:r w:rsidRPr="00931575">
        <w:lastRenderedPageBreak/>
        <w:t>Table C.2-</w:t>
      </w:r>
      <w:r w:rsidRPr="00931575">
        <w:rPr>
          <w:rFonts w:hint="eastAsia"/>
        </w:rPr>
        <w:t>2</w:t>
      </w:r>
      <w:r w:rsidRPr="00931575">
        <w:t>: Derivation of test requirements (</w:t>
      </w:r>
      <w:r w:rsidRPr="00931575">
        <w:rPr>
          <w:rFonts w:hint="eastAsia"/>
        </w:rPr>
        <w:t xml:space="preserve">FR2 </w:t>
      </w:r>
      <w:r w:rsidRPr="00931575">
        <w:t>OTA receiver tests)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2678"/>
        <w:gridCol w:w="2656"/>
        <w:gridCol w:w="2980"/>
      </w:tblGrid>
      <w:tr w:rsidR="00431B7F" w14:paraId="560C9CAC" w14:textId="77777777" w:rsidTr="00541CBB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7A7A" w14:textId="77777777" w:rsidR="00431B7F" w:rsidRDefault="00431B7F" w:rsidP="00541CB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Test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9355" w14:textId="77777777" w:rsidR="00431B7F" w:rsidRDefault="00431B7F" w:rsidP="00541CB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Minimum requirement in TS 38.104 [2]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E4C5" w14:textId="77777777" w:rsidR="00431B7F" w:rsidRDefault="00431B7F" w:rsidP="00541CB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Tolerance</w:t>
            </w:r>
          </w:p>
          <w:p w14:paraId="0C1C1896" w14:textId="46EF5CA2" w:rsidR="00431B7F" w:rsidRDefault="00431B7F" w:rsidP="00541CB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TT</w:t>
            </w:r>
            <w:r>
              <w:rPr>
                <w:vertAlign w:val="subscript"/>
                <w:lang w:eastAsia="en-GB"/>
              </w:rPr>
              <w:t>OTA</w:t>
            </w:r>
            <w:r>
              <w:rPr>
                <w:lang w:eastAsia="en-GB"/>
              </w:rPr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DCC1" w14:textId="77777777" w:rsidR="00431B7F" w:rsidRDefault="00431B7F" w:rsidP="00541CB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requirement in the present document</w:t>
            </w:r>
          </w:p>
        </w:tc>
      </w:tr>
      <w:tr w:rsidR="00431B7F" w14:paraId="24F4802B" w14:textId="77777777" w:rsidTr="00541CBB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540B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7.3</w:t>
            </w:r>
            <w:r>
              <w:rPr>
                <w:lang w:eastAsia="en-GB"/>
              </w:rPr>
              <w:tab/>
              <w:t>OTA reference sensitivity level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F080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10.3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5BC7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2.4 dB,</w:t>
            </w:r>
            <w:r>
              <w:rPr>
                <w:rFonts w:ascii="Century" w:hAnsi="Calibri"/>
                <w:kern w:val="24"/>
                <w:sz w:val="40"/>
                <w:szCs w:val="40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24.25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rPr>
                <w:lang w:eastAsia="en-GB"/>
              </w:rPr>
              <w:t>33.4 GHz</w:t>
            </w:r>
          </w:p>
          <w:p w14:paraId="3A5BD61B" w14:textId="77777777" w:rsidR="00431B7F" w:rsidRDefault="00431B7F" w:rsidP="00541CBB">
            <w:pPr>
              <w:pStyle w:val="TAL"/>
              <w:rPr>
                <w:ins w:id="67" w:author="Takao Miyake" w:date="2021-01-13T18:47:00Z"/>
                <w:lang w:eastAsia="en-GB"/>
              </w:rPr>
            </w:pPr>
            <w:r>
              <w:rPr>
                <w:lang w:eastAsia="en-GB"/>
              </w:rPr>
              <w:t xml:space="preserve">2.4 dB, 37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rPr>
                <w:lang w:eastAsia="en-GB"/>
              </w:rPr>
              <w:t>43.5 GHz</w:t>
            </w:r>
          </w:p>
          <w:p w14:paraId="7031AA77" w14:textId="438E0FEF" w:rsidR="00431B7F" w:rsidRDefault="00431B7F" w:rsidP="00541CBB">
            <w:pPr>
              <w:pStyle w:val="TAL"/>
              <w:rPr>
                <w:lang w:eastAsia="ja-JP"/>
              </w:rPr>
            </w:pPr>
            <w:ins w:id="68" w:author="Takao Miyake" w:date="2021-04-02T21:34:00Z">
              <w:r>
                <w:rPr>
                  <w:lang w:eastAsia="en-GB"/>
                </w:rPr>
                <w:t>3</w:t>
              </w:r>
            </w:ins>
            <w:ins w:id="69" w:author="Takao Miyake" w:date="2021-04-02T21:35:00Z">
              <w:r>
                <w:rPr>
                  <w:lang w:eastAsia="en-GB"/>
                </w:rPr>
                <w:t>.</w:t>
              </w:r>
            </w:ins>
            <w:ins w:id="70" w:author="Takao Miyake" w:date="2021-08-06T21:43:00Z">
              <w:r w:rsidR="00891390">
                <w:rPr>
                  <w:lang w:eastAsia="en-GB"/>
                </w:rPr>
                <w:t>6</w:t>
              </w:r>
            </w:ins>
            <w:ins w:id="71" w:author="Takao Miyake" w:date="2021-01-13T18:47:00Z">
              <w:r>
                <w:rPr>
                  <w:lang w:eastAsia="en-GB"/>
                </w:rPr>
                <w:t xml:space="preserve"> dB, 4</w:t>
              </w:r>
            </w:ins>
            <w:ins w:id="72" w:author="Takao Miyake" w:date="2021-08-06T21:14:00Z">
              <w:r w:rsidR="00D96707">
                <w:rPr>
                  <w:lang w:eastAsia="en-GB"/>
                </w:rPr>
                <w:t xml:space="preserve">3.5 </w:t>
              </w:r>
            </w:ins>
            <w:ins w:id="73" w:author="Takao Miyake" w:date="2021-01-13T18:47:00Z">
              <w:r>
                <w:rPr>
                  <w:lang w:eastAsia="en-GB"/>
                </w:rPr>
                <w:t xml:space="preserve">GHz </w:t>
              </w:r>
            </w:ins>
            <w:ins w:id="74" w:author="Takao Miyake" w:date="2021-01-13T18:48:00Z">
              <w:r>
                <w:rPr>
                  <w:lang w:eastAsia="en-GB"/>
                </w:rPr>
                <w:t xml:space="preserve">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>
                <w:rPr>
                  <w:lang w:eastAsia="en-GB"/>
                </w:rPr>
                <w:t>48.2 GHz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7D35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1C813C56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EIS</w:t>
            </w:r>
            <w:r>
              <w:rPr>
                <w:vertAlign w:val="subscript"/>
                <w:lang w:eastAsia="en-GB"/>
              </w:rPr>
              <w:t>REFSENS</w:t>
            </w:r>
            <w:r>
              <w:rPr>
                <w:lang w:eastAsia="en-GB"/>
              </w:rPr>
              <w:t>+ TT</w:t>
            </w:r>
          </w:p>
        </w:tc>
      </w:tr>
      <w:tr w:rsidR="00431B7F" w14:paraId="5F9CF7B1" w14:textId="77777777" w:rsidTr="00541CBB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ABB1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7.5.1</w:t>
            </w:r>
            <w:r>
              <w:rPr>
                <w:lang w:eastAsia="en-GB"/>
              </w:rPr>
              <w:tab/>
              <w:t>OTA adjacent channel selectivity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765F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10.5.1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08E2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8EEF" w14:textId="77777777" w:rsidR="00431B7F" w:rsidRDefault="00431B7F" w:rsidP="00541CBB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Formula:</w:t>
            </w:r>
          </w:p>
          <w:p w14:paraId="02272F95" w14:textId="77777777" w:rsidR="00431B7F" w:rsidRDefault="00431B7F" w:rsidP="00541CBB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Wanted signal power + TT</w:t>
            </w:r>
          </w:p>
          <w:p w14:paraId="345928EB" w14:textId="77777777" w:rsidR="00431B7F" w:rsidRDefault="00431B7F" w:rsidP="00541CBB">
            <w:pPr>
              <w:pStyle w:val="TAL"/>
              <w:rPr>
                <w:lang w:eastAsia="en-GB"/>
              </w:rPr>
            </w:pPr>
          </w:p>
          <w:p w14:paraId="5B838548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Interferer signal power unchanged.</w:t>
            </w:r>
          </w:p>
        </w:tc>
      </w:tr>
      <w:tr w:rsidR="00431B7F" w14:paraId="792F5184" w14:textId="77777777" w:rsidTr="00541CBB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27A8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7.5.2</w:t>
            </w:r>
            <w:r>
              <w:rPr>
                <w:lang w:eastAsia="en-GB"/>
              </w:rPr>
              <w:tab/>
              <w:t>In-band blocking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1028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10.5.2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83E2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352A" w14:textId="77777777" w:rsidR="00431B7F" w:rsidRDefault="00431B7F" w:rsidP="00541CBB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Formula:</w:t>
            </w:r>
          </w:p>
          <w:p w14:paraId="184971B7" w14:textId="77777777" w:rsidR="00431B7F" w:rsidRDefault="00431B7F" w:rsidP="00541CBB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Wanted signal power + TT</w:t>
            </w:r>
          </w:p>
          <w:p w14:paraId="549C2AB5" w14:textId="77777777" w:rsidR="00431B7F" w:rsidRDefault="00431B7F" w:rsidP="00541CBB">
            <w:pPr>
              <w:pStyle w:val="TAL"/>
              <w:rPr>
                <w:noProof/>
                <w:lang w:eastAsia="en-GB"/>
              </w:rPr>
            </w:pPr>
          </w:p>
          <w:p w14:paraId="061F488F" w14:textId="77777777" w:rsidR="00431B7F" w:rsidRDefault="00431B7F" w:rsidP="00541CBB">
            <w:pPr>
              <w:pStyle w:val="TAL"/>
              <w:rPr>
                <w:noProof/>
                <w:lang w:eastAsia="en-GB"/>
              </w:rPr>
            </w:pPr>
            <w:r>
              <w:rPr>
                <w:lang w:eastAsia="en-GB"/>
              </w:rPr>
              <w:t>Interferer signal power unchanged.</w:t>
            </w:r>
          </w:p>
        </w:tc>
      </w:tr>
      <w:tr w:rsidR="00431B7F" w14:paraId="49634FEE" w14:textId="77777777" w:rsidTr="00541CBB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1E4E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7.6</w:t>
            </w:r>
            <w:r>
              <w:rPr>
                <w:lang w:eastAsia="en-GB"/>
              </w:rPr>
              <w:tab/>
              <w:t>OTA out-of-band blocking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58CC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10.6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685F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CB51" w14:textId="77777777" w:rsidR="00431B7F" w:rsidRDefault="00431B7F" w:rsidP="00541CBB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Formula:</w:t>
            </w:r>
          </w:p>
          <w:p w14:paraId="6EE1D537" w14:textId="77777777" w:rsidR="00431B7F" w:rsidRDefault="00431B7F" w:rsidP="00541CBB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Wanted signal power + TT</w:t>
            </w:r>
          </w:p>
          <w:p w14:paraId="68BD834F" w14:textId="77777777" w:rsidR="00431B7F" w:rsidRDefault="00431B7F" w:rsidP="00541CBB">
            <w:pPr>
              <w:pStyle w:val="TAL"/>
              <w:rPr>
                <w:noProof/>
                <w:lang w:eastAsia="en-GB"/>
              </w:rPr>
            </w:pPr>
            <w:r>
              <w:rPr>
                <w:lang w:eastAsia="en-GB"/>
              </w:rPr>
              <w:t>Interferer signal power unchanged</w:t>
            </w:r>
          </w:p>
        </w:tc>
      </w:tr>
      <w:tr w:rsidR="00431B7F" w14:paraId="2C88775D" w14:textId="77777777" w:rsidTr="00541CBB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3C53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7.7</w:t>
            </w:r>
            <w:r>
              <w:rPr>
                <w:lang w:eastAsia="en-GB"/>
              </w:rPr>
              <w:tab/>
              <w:t>OTA receiver spurious emissions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EDFC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10.7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8802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8CB2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10CA4595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Minimum Requirement + TT</w:t>
            </w:r>
          </w:p>
          <w:p w14:paraId="3ADC3275" w14:textId="77777777" w:rsidR="00431B7F" w:rsidRDefault="00431B7F" w:rsidP="00541CBB">
            <w:pPr>
              <w:pStyle w:val="TAL"/>
              <w:rPr>
                <w:lang w:eastAsia="en-GB"/>
              </w:rPr>
            </w:pPr>
          </w:p>
        </w:tc>
      </w:tr>
      <w:tr w:rsidR="00431B7F" w14:paraId="7354D03E" w14:textId="77777777" w:rsidTr="00541CBB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01DB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7.8</w:t>
            </w:r>
            <w:r>
              <w:rPr>
                <w:lang w:eastAsia="en-GB"/>
              </w:rPr>
              <w:tab/>
              <w:t>OTA receiver intermodulation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E494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10.8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008C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BB3A" w14:textId="77777777" w:rsidR="00431B7F" w:rsidRDefault="00431B7F" w:rsidP="00541CBB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Formula:</w:t>
            </w:r>
          </w:p>
          <w:p w14:paraId="6ACD54AB" w14:textId="77777777" w:rsidR="00431B7F" w:rsidRDefault="00431B7F" w:rsidP="00541CBB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Wanted signal power + TT</w:t>
            </w:r>
          </w:p>
          <w:p w14:paraId="62361197" w14:textId="77777777" w:rsidR="00431B7F" w:rsidRDefault="00431B7F" w:rsidP="00541CBB">
            <w:pPr>
              <w:pStyle w:val="TAL"/>
              <w:rPr>
                <w:noProof/>
                <w:lang w:eastAsia="en-GB"/>
              </w:rPr>
            </w:pPr>
          </w:p>
          <w:p w14:paraId="4F4DB63B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Interferer signal power unchanged.</w:t>
            </w:r>
          </w:p>
        </w:tc>
      </w:tr>
      <w:tr w:rsidR="00431B7F" w14:paraId="753931F5" w14:textId="77777777" w:rsidTr="00541CBB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E06C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7.9</w:t>
            </w:r>
            <w:r>
              <w:rPr>
                <w:lang w:eastAsia="en-GB"/>
              </w:rPr>
              <w:tab/>
              <w:t>OTA in-channel selectivity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597E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10.9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EA7A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3.4 dB, 24.25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rPr>
                <w:lang w:eastAsia="en-GB"/>
              </w:rPr>
              <w:t>33.4 GHz</w:t>
            </w:r>
          </w:p>
          <w:p w14:paraId="48280A89" w14:textId="77777777" w:rsidR="00431B7F" w:rsidRDefault="00431B7F" w:rsidP="00541CBB">
            <w:pPr>
              <w:pStyle w:val="TAL"/>
              <w:rPr>
                <w:ins w:id="75" w:author="Takao Miyake" w:date="2021-01-13T18:48:00Z"/>
                <w:lang w:eastAsia="en-GB"/>
              </w:rPr>
            </w:pPr>
            <w:r>
              <w:rPr>
                <w:lang w:eastAsia="en-GB"/>
              </w:rPr>
              <w:t xml:space="preserve">3.4 dB, 37 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rPr>
                <w:lang w:eastAsia="en-GB"/>
              </w:rPr>
              <w:t>43.5 GHz</w:t>
            </w:r>
          </w:p>
          <w:p w14:paraId="4328F6CC" w14:textId="541C985D" w:rsidR="00431B7F" w:rsidRDefault="00550AB2" w:rsidP="00541CBB">
            <w:pPr>
              <w:pStyle w:val="TAL"/>
              <w:rPr>
                <w:lang w:eastAsia="en-GB"/>
              </w:rPr>
            </w:pPr>
            <w:ins w:id="76" w:author="Takao Miyake" w:date="2021-08-06T20:03:00Z">
              <w:r>
                <w:rPr>
                  <w:lang w:eastAsia="en-GB"/>
                </w:rPr>
                <w:t>5</w:t>
              </w:r>
            </w:ins>
            <w:ins w:id="77" w:author="Takao Miyake" w:date="2021-08-06T20:29:00Z">
              <w:r w:rsidR="00702EF0">
                <w:rPr>
                  <w:lang w:eastAsia="en-GB"/>
                </w:rPr>
                <w:t>.</w:t>
              </w:r>
            </w:ins>
            <w:ins w:id="78" w:author="Takao Miyake" w:date="2021-08-06T21:43:00Z">
              <w:r w:rsidR="00891390">
                <w:rPr>
                  <w:lang w:eastAsia="en-GB"/>
                </w:rPr>
                <w:t>2</w:t>
              </w:r>
            </w:ins>
            <w:ins w:id="79" w:author="Takao Miyake" w:date="2021-01-13T18:48:00Z">
              <w:r w:rsidR="00431B7F">
                <w:rPr>
                  <w:lang w:eastAsia="en-GB"/>
                </w:rPr>
                <w:t xml:space="preserve"> dB, 4</w:t>
              </w:r>
            </w:ins>
            <w:ins w:id="80" w:author="Takao Miyake" w:date="2021-08-06T21:14:00Z">
              <w:r w:rsidR="00D96707">
                <w:rPr>
                  <w:lang w:eastAsia="en-GB"/>
                </w:rPr>
                <w:t xml:space="preserve">3.5 </w:t>
              </w:r>
            </w:ins>
            <w:ins w:id="81" w:author="Takao Miyake" w:date="2021-01-13T18:48:00Z">
              <w:r w:rsidR="00431B7F">
                <w:rPr>
                  <w:lang w:eastAsia="en-GB"/>
                </w:rPr>
                <w:t xml:space="preserve">GHz &lt; f </w:t>
              </w:r>
              <w:r w:rsidR="00431B7F">
                <w:rPr>
                  <w:rFonts w:ascii="MS Gothic" w:eastAsia="MS Gothic" w:hAnsi="MS Gothic" w:cs="MS Gothic" w:hint="eastAsia"/>
                </w:rPr>
                <w:t>≦</w:t>
              </w:r>
              <w:r w:rsidR="00431B7F">
                <w:rPr>
                  <w:lang w:eastAsia="en-GB"/>
                </w:rPr>
                <w:t>48.2 GHz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BF76" w14:textId="77777777" w:rsidR="00431B7F" w:rsidRDefault="00431B7F" w:rsidP="00541CBB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Formula:</w:t>
            </w:r>
          </w:p>
          <w:p w14:paraId="6D0DD30D" w14:textId="77777777" w:rsidR="00431B7F" w:rsidRDefault="00431B7F" w:rsidP="00541CBB">
            <w:pPr>
              <w:pStyle w:val="TAL"/>
              <w:rPr>
                <w:lang w:eastAsia="en-GB"/>
              </w:rPr>
            </w:pPr>
            <w:r>
              <w:rPr>
                <w:noProof/>
                <w:lang w:eastAsia="en-GB"/>
              </w:rPr>
              <w:t>Wanted signal power + TT</w:t>
            </w:r>
          </w:p>
          <w:p w14:paraId="46669AF9" w14:textId="77777777" w:rsidR="00431B7F" w:rsidRDefault="00431B7F" w:rsidP="00541CBB">
            <w:pPr>
              <w:pStyle w:val="TAL"/>
              <w:rPr>
                <w:lang w:eastAsia="en-GB"/>
              </w:rPr>
            </w:pPr>
          </w:p>
          <w:p w14:paraId="69542908" w14:textId="77777777" w:rsidR="00431B7F" w:rsidRDefault="00431B7F" w:rsidP="00541CBB">
            <w:pPr>
              <w:pStyle w:val="TAL"/>
              <w:rPr>
                <w:ins w:id="82" w:author="Takao Miyake" w:date="2021-07-29T19:36:00Z"/>
                <w:lang w:eastAsia="en-GB"/>
              </w:rPr>
            </w:pPr>
            <w:r>
              <w:rPr>
                <w:lang w:eastAsia="en-GB"/>
              </w:rPr>
              <w:t>Interferer signal power unchanged.</w:t>
            </w:r>
          </w:p>
          <w:p w14:paraId="5CB70B4B" w14:textId="75FB8F28" w:rsidR="00431B7F" w:rsidRDefault="00431B7F" w:rsidP="00541CBB">
            <w:pPr>
              <w:pStyle w:val="TAL"/>
              <w:rPr>
                <w:lang w:eastAsia="en-GB"/>
              </w:rPr>
            </w:pPr>
          </w:p>
        </w:tc>
      </w:tr>
      <w:tr w:rsidR="00431B7F" w14:paraId="2BB101A0" w14:textId="77777777" w:rsidTr="00541CBB">
        <w:trPr>
          <w:cantSplit/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6B8E" w14:textId="77777777" w:rsidR="00431B7F" w:rsidRDefault="00431B7F" w:rsidP="00541CBB">
            <w:pPr>
              <w:pStyle w:val="TAN"/>
              <w:rPr>
                <w:rFonts w:cs="Arial"/>
                <w:noProof/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en-GB"/>
              </w:rPr>
              <w:tab/>
            </w:r>
            <w:r>
              <w:rPr>
                <w:lang w:eastAsia="zh-CN"/>
              </w:rPr>
              <w:t>TT</w:t>
            </w:r>
            <w:r>
              <w:rPr>
                <w:lang w:eastAsia="en-GB"/>
              </w:rPr>
              <w:t xml:space="preserve"> values are applicable for normal condition unless otherwise stated.</w:t>
            </w:r>
          </w:p>
        </w:tc>
      </w:tr>
    </w:tbl>
    <w:p w14:paraId="4FFBBCE5" w14:textId="77777777" w:rsidR="00431B7F" w:rsidRPr="00931575" w:rsidRDefault="00431B7F" w:rsidP="008253A7">
      <w:pPr>
        <w:pStyle w:val="TH"/>
        <w:jc w:val="left"/>
      </w:pPr>
    </w:p>
    <w:bookmarkEnd w:id="4"/>
    <w:p w14:paraId="7FBE7B51" w14:textId="060E81AF" w:rsidR="00AC501A" w:rsidRDefault="00A274D7" w:rsidP="00F166C0">
      <w:pPr>
        <w:rPr>
          <w:lang w:eastAsia="zh-CN"/>
        </w:rPr>
      </w:pPr>
      <w:r>
        <w:rPr>
          <w:lang w:eastAsia="zh-CN"/>
        </w:rPr>
        <w:t xml:space="preserve">Table </w:t>
      </w:r>
      <w:r w:rsidR="00DA01FC">
        <w:rPr>
          <w:lang w:eastAsia="zh-CN"/>
        </w:rPr>
        <w:t>7</w:t>
      </w:r>
      <w:r>
        <w:rPr>
          <w:lang w:eastAsia="zh-CN"/>
        </w:rPr>
        <w:t xml:space="preserve">. update on table of Table </w:t>
      </w:r>
      <w:r w:rsidR="0024173E">
        <w:rPr>
          <w:lang w:eastAsia="zh-CN"/>
        </w:rPr>
        <w:t>7</w:t>
      </w:r>
      <w:r>
        <w:rPr>
          <w:lang w:eastAsia="zh-CN"/>
        </w:rPr>
        <w:t>.</w:t>
      </w:r>
      <w:r w:rsidR="0024173E">
        <w:rPr>
          <w:lang w:eastAsia="zh-CN"/>
        </w:rPr>
        <w:t>3</w:t>
      </w:r>
      <w:r>
        <w:rPr>
          <w:lang w:eastAsia="zh-CN"/>
        </w:rPr>
        <w:t>.</w:t>
      </w:r>
      <w:r w:rsidR="0024173E">
        <w:rPr>
          <w:lang w:eastAsia="zh-CN"/>
        </w:rPr>
        <w:t>5</w:t>
      </w:r>
      <w:r>
        <w:rPr>
          <w:lang w:eastAsia="zh-CN"/>
        </w:rPr>
        <w:t>.3-</w:t>
      </w:r>
      <w:r w:rsidR="0024173E">
        <w:rPr>
          <w:lang w:eastAsia="zh-CN"/>
        </w:rPr>
        <w:t>1</w:t>
      </w:r>
      <w:r>
        <w:rPr>
          <w:lang w:eastAsia="zh-CN"/>
        </w:rPr>
        <w:t xml:space="preserve"> in TS38.141-2 v17.2.0[4], </w:t>
      </w:r>
      <w:r w:rsidR="0024173E">
        <w:rPr>
          <w:lang w:eastAsia="zh-CN"/>
        </w:rPr>
        <w:t>FR2 OTA reference sensitivity requirement</w:t>
      </w:r>
    </w:p>
    <w:p w14:paraId="3719C74F" w14:textId="77777777" w:rsidR="00E06FFF" w:rsidRPr="00931575" w:rsidRDefault="00E06FFF" w:rsidP="00E06FFF">
      <w:pPr>
        <w:pStyle w:val="TH"/>
      </w:pPr>
      <w:r w:rsidRPr="00931575">
        <w:t>Table 7.3.5.3-1 FR2 OTA reference sensitivity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7"/>
        <w:gridCol w:w="1488"/>
        <w:gridCol w:w="3775"/>
        <w:gridCol w:w="2601"/>
      </w:tblGrid>
      <w:tr w:rsidR="00E06FFF" w:rsidRPr="00931575" w:rsidDel="003B66BD" w14:paraId="7DFD814B" w14:textId="5DB29E1A" w:rsidTr="00541CBB">
        <w:trPr>
          <w:cantSplit/>
          <w:jc w:val="center"/>
          <w:del w:id="83" w:author="Takao Miyake" w:date="2021-07-30T00:25:00Z"/>
        </w:trPr>
        <w:tc>
          <w:tcPr>
            <w:tcW w:w="1767" w:type="dxa"/>
          </w:tcPr>
          <w:p w14:paraId="72FFEEA6" w14:textId="2054893A" w:rsidR="00E06FFF" w:rsidRPr="00931575" w:rsidDel="003B66BD" w:rsidRDefault="00E06FFF" w:rsidP="00541CBB">
            <w:pPr>
              <w:pStyle w:val="TAH"/>
              <w:rPr>
                <w:del w:id="84" w:author="Takao Miyake" w:date="2021-07-30T00:25:00Z"/>
                <w:lang w:val="it-IT"/>
              </w:rPr>
            </w:pPr>
            <w:del w:id="85" w:author="Takao Miyake" w:date="2021-07-30T00:25:00Z">
              <w:r w:rsidRPr="00931575" w:rsidDel="003B66BD">
                <w:rPr>
                  <w:rFonts w:hint="eastAsia"/>
                  <w:lang w:val="it-IT"/>
                </w:rPr>
                <w:delText xml:space="preserve">BS channel </w:delText>
              </w:r>
              <w:r w:rsidRPr="00931575" w:rsidDel="003B66BD">
                <w:rPr>
                  <w:lang w:val="it-IT"/>
                </w:rPr>
                <w:delText>b</w:delText>
              </w:r>
              <w:r w:rsidRPr="00931575" w:rsidDel="003B66BD">
                <w:rPr>
                  <w:rFonts w:hint="eastAsia"/>
                  <w:lang w:val="it-IT"/>
                </w:rPr>
                <w:delText>andwidth</w:delText>
              </w:r>
            </w:del>
          </w:p>
          <w:p w14:paraId="5F73450C" w14:textId="6A5AD7FA" w:rsidR="00E06FFF" w:rsidRPr="00931575" w:rsidDel="003B66BD" w:rsidRDefault="00E06FFF" w:rsidP="00541CBB">
            <w:pPr>
              <w:pStyle w:val="TAH"/>
              <w:rPr>
                <w:del w:id="86" w:author="Takao Miyake" w:date="2021-07-30T00:25:00Z"/>
                <w:lang w:eastAsia="en-GB"/>
              </w:rPr>
            </w:pPr>
            <w:del w:id="87" w:author="Takao Miyake" w:date="2021-07-30T00:25:00Z">
              <w:r w:rsidRPr="00931575" w:rsidDel="003B66BD">
                <w:rPr>
                  <w:lang w:val="it-IT"/>
                </w:rPr>
                <w:delText>(</w:delText>
              </w:r>
              <w:r w:rsidRPr="00931575" w:rsidDel="003B66BD">
                <w:rPr>
                  <w:rFonts w:hint="eastAsia"/>
                  <w:lang w:val="it-IT"/>
                </w:rPr>
                <w:delText>MHz</w:delText>
              </w:r>
              <w:r w:rsidRPr="00931575" w:rsidDel="003B66BD">
                <w:rPr>
                  <w:lang w:val="it-IT"/>
                </w:rPr>
                <w:delText>)</w:delText>
              </w:r>
            </w:del>
          </w:p>
        </w:tc>
        <w:tc>
          <w:tcPr>
            <w:tcW w:w="1488" w:type="dxa"/>
          </w:tcPr>
          <w:p w14:paraId="642CC92E" w14:textId="74B9063F" w:rsidR="00E06FFF" w:rsidRPr="00931575" w:rsidDel="003B66BD" w:rsidRDefault="00E06FFF" w:rsidP="00541CBB">
            <w:pPr>
              <w:pStyle w:val="TAH"/>
              <w:rPr>
                <w:del w:id="88" w:author="Takao Miyake" w:date="2021-07-30T00:25:00Z"/>
                <w:lang w:val="it-IT"/>
              </w:rPr>
            </w:pPr>
            <w:del w:id="89" w:author="Takao Miyake" w:date="2021-07-30T00:25:00Z">
              <w:r w:rsidRPr="00931575" w:rsidDel="003B66BD">
                <w:rPr>
                  <w:lang w:val="it-IT"/>
                </w:rPr>
                <w:delText>Sub-carrier spacing</w:delText>
              </w:r>
            </w:del>
          </w:p>
          <w:p w14:paraId="252ED22A" w14:textId="7DA01EE5" w:rsidR="00E06FFF" w:rsidRPr="00931575" w:rsidDel="003B66BD" w:rsidRDefault="00E06FFF" w:rsidP="00541CBB">
            <w:pPr>
              <w:pStyle w:val="TAH"/>
              <w:rPr>
                <w:del w:id="90" w:author="Takao Miyake" w:date="2021-07-30T00:25:00Z"/>
                <w:lang w:eastAsia="en-GB"/>
              </w:rPr>
            </w:pPr>
            <w:del w:id="91" w:author="Takao Miyake" w:date="2021-07-30T00:25:00Z">
              <w:r w:rsidRPr="00931575" w:rsidDel="003B66BD">
                <w:rPr>
                  <w:lang w:val="it-IT"/>
                </w:rPr>
                <w:delText>(kHz)</w:delText>
              </w:r>
            </w:del>
          </w:p>
        </w:tc>
        <w:tc>
          <w:tcPr>
            <w:tcW w:w="3775" w:type="dxa"/>
            <w:shd w:val="clear" w:color="auto" w:fill="auto"/>
            <w:noWrap/>
            <w:hideMark/>
          </w:tcPr>
          <w:p w14:paraId="104150AE" w14:textId="3BD3F394" w:rsidR="00E06FFF" w:rsidRPr="00931575" w:rsidDel="003B66BD" w:rsidRDefault="00E06FFF" w:rsidP="00541CBB">
            <w:pPr>
              <w:pStyle w:val="TAH"/>
              <w:rPr>
                <w:del w:id="92" w:author="Takao Miyake" w:date="2021-07-30T00:25:00Z"/>
                <w:lang w:eastAsia="en-GB"/>
              </w:rPr>
            </w:pPr>
            <w:del w:id="93" w:author="Takao Miyake" w:date="2021-07-30T00:25:00Z">
              <w:r w:rsidRPr="00931575" w:rsidDel="003B66BD">
                <w:delText>Reference measurement channel</w:delText>
              </w:r>
            </w:del>
          </w:p>
          <w:p w14:paraId="34C0D843" w14:textId="6876B2FA" w:rsidR="00E06FFF" w:rsidRPr="00931575" w:rsidDel="003B66BD" w:rsidRDefault="00E06FFF" w:rsidP="00541CBB">
            <w:pPr>
              <w:pStyle w:val="TAH"/>
              <w:rPr>
                <w:del w:id="94" w:author="Takao Miyake" w:date="2021-07-30T00:25:00Z"/>
                <w:lang w:eastAsia="en-GB"/>
              </w:rPr>
            </w:pPr>
            <w:del w:id="95" w:author="Takao Miyake" w:date="2021-07-30T00:25:00Z">
              <w:r w:rsidRPr="00931575" w:rsidDel="003B66BD">
                <w:rPr>
                  <w:lang w:eastAsia="en-GB"/>
                </w:rPr>
                <w:delText>(annex A.1)</w:delText>
              </w:r>
            </w:del>
          </w:p>
        </w:tc>
        <w:tc>
          <w:tcPr>
            <w:tcW w:w="2601" w:type="dxa"/>
          </w:tcPr>
          <w:p w14:paraId="65354CE4" w14:textId="3FADE27C" w:rsidR="00E06FFF" w:rsidRPr="00931575" w:rsidDel="003B66BD" w:rsidRDefault="00E06FFF" w:rsidP="00541CBB">
            <w:pPr>
              <w:pStyle w:val="TAH"/>
              <w:rPr>
                <w:del w:id="96" w:author="Takao Miyake" w:date="2021-07-30T00:25:00Z"/>
                <w:lang w:eastAsia="en-GB"/>
              </w:rPr>
            </w:pPr>
            <w:del w:id="97" w:author="Takao Miyake" w:date="2021-07-30T00:25:00Z">
              <w:r w:rsidRPr="00931575" w:rsidDel="003B66BD">
                <w:delText xml:space="preserve">OTA reference sensitivity level, </w:delText>
              </w:r>
              <w:r w:rsidRPr="00931575" w:rsidDel="003B66BD">
                <w:rPr>
                  <w:lang w:eastAsia="en-GB"/>
                </w:rPr>
                <w:delText>EIS</w:delText>
              </w:r>
              <w:r w:rsidRPr="00931575" w:rsidDel="003B66BD">
                <w:rPr>
                  <w:vertAlign w:val="subscript"/>
                  <w:lang w:eastAsia="en-GB"/>
                </w:rPr>
                <w:delText>REFSENS</w:delText>
              </w:r>
              <w:r w:rsidRPr="00931575" w:rsidDel="003B66BD">
                <w:rPr>
                  <w:lang w:eastAsia="en-GB"/>
                </w:rPr>
                <w:delText xml:space="preserve"> </w:delText>
              </w:r>
            </w:del>
          </w:p>
          <w:p w14:paraId="48D3BCC4" w14:textId="1D4E3E24" w:rsidR="00E06FFF" w:rsidRPr="00931575" w:rsidDel="003B66BD" w:rsidRDefault="00E06FFF" w:rsidP="00541CBB">
            <w:pPr>
              <w:pStyle w:val="TAH"/>
              <w:rPr>
                <w:del w:id="98" w:author="Takao Miyake" w:date="2021-07-30T00:25:00Z"/>
                <w:lang w:eastAsia="en-GB"/>
              </w:rPr>
            </w:pPr>
            <w:del w:id="99" w:author="Takao Miyake" w:date="2021-07-30T00:25:00Z">
              <w:r w:rsidRPr="00931575" w:rsidDel="003B66BD">
                <w:rPr>
                  <w:lang w:eastAsia="en-GB"/>
                </w:rPr>
                <w:delText>(dBm)</w:delText>
              </w:r>
            </w:del>
          </w:p>
        </w:tc>
      </w:tr>
      <w:tr w:rsidR="00E06FFF" w:rsidRPr="00931575" w:rsidDel="003B66BD" w14:paraId="44FCEF14" w14:textId="06E49DEA" w:rsidTr="00541CBB">
        <w:trPr>
          <w:cantSplit/>
          <w:jc w:val="center"/>
          <w:del w:id="100" w:author="Takao Miyake" w:date="2021-07-30T00:25:00Z"/>
        </w:trPr>
        <w:tc>
          <w:tcPr>
            <w:tcW w:w="1767" w:type="dxa"/>
          </w:tcPr>
          <w:p w14:paraId="01560F23" w14:textId="426D6506" w:rsidR="00E06FFF" w:rsidRPr="00931575" w:rsidDel="003B66BD" w:rsidRDefault="00E06FFF" w:rsidP="00541CBB">
            <w:pPr>
              <w:pStyle w:val="TAC"/>
              <w:rPr>
                <w:del w:id="101" w:author="Takao Miyake" w:date="2021-07-30T00:25:00Z"/>
                <w:lang w:eastAsia="en-GB"/>
              </w:rPr>
            </w:pPr>
            <w:del w:id="102" w:author="Takao Miyake" w:date="2021-07-30T00:25:00Z">
              <w:r w:rsidRPr="00931575" w:rsidDel="003B66BD">
                <w:rPr>
                  <w:rFonts w:hint="eastAsia"/>
                </w:rPr>
                <w:delText>50, 100, 200</w:delText>
              </w:r>
            </w:del>
          </w:p>
        </w:tc>
        <w:tc>
          <w:tcPr>
            <w:tcW w:w="1488" w:type="dxa"/>
          </w:tcPr>
          <w:p w14:paraId="5D8F72FA" w14:textId="3DEDD66A" w:rsidR="00E06FFF" w:rsidRPr="00931575" w:rsidDel="003B66BD" w:rsidRDefault="00E06FFF" w:rsidP="00541CBB">
            <w:pPr>
              <w:pStyle w:val="TAC"/>
              <w:rPr>
                <w:del w:id="103" w:author="Takao Miyake" w:date="2021-07-30T00:25:00Z"/>
                <w:lang w:eastAsia="en-GB"/>
              </w:rPr>
            </w:pPr>
            <w:del w:id="104" w:author="Takao Miyake" w:date="2021-07-30T00:25:00Z">
              <w:r w:rsidRPr="00931575" w:rsidDel="003B66BD">
                <w:rPr>
                  <w:lang w:eastAsia="en-GB"/>
                </w:rPr>
                <w:delText>60</w:delText>
              </w:r>
            </w:del>
          </w:p>
        </w:tc>
        <w:tc>
          <w:tcPr>
            <w:tcW w:w="3775" w:type="dxa"/>
            <w:shd w:val="clear" w:color="auto" w:fill="auto"/>
            <w:noWrap/>
            <w:hideMark/>
          </w:tcPr>
          <w:p w14:paraId="633AC2AD" w14:textId="1864430F" w:rsidR="00E06FFF" w:rsidRPr="00931575" w:rsidDel="003B66BD" w:rsidRDefault="00E06FFF" w:rsidP="00541CBB">
            <w:pPr>
              <w:pStyle w:val="TAC"/>
              <w:rPr>
                <w:del w:id="105" w:author="Takao Miyake" w:date="2021-07-30T00:25:00Z"/>
                <w:lang w:eastAsia="en-GB"/>
              </w:rPr>
            </w:pPr>
            <w:del w:id="106" w:author="Takao Miyake" w:date="2021-07-30T00:25:00Z">
              <w:r w:rsidRPr="00931575" w:rsidDel="003B66BD">
                <w:rPr>
                  <w:lang w:eastAsia="en-GB"/>
                </w:rPr>
                <w:delText>G-FR2-A1-1</w:delText>
              </w:r>
            </w:del>
          </w:p>
        </w:tc>
        <w:tc>
          <w:tcPr>
            <w:tcW w:w="2601" w:type="dxa"/>
          </w:tcPr>
          <w:p w14:paraId="604B54B1" w14:textId="112300DB" w:rsidR="00E06FFF" w:rsidRPr="00931575" w:rsidDel="003B66BD" w:rsidRDefault="00E06FFF" w:rsidP="00541CBB">
            <w:pPr>
              <w:pStyle w:val="TAC"/>
              <w:rPr>
                <w:del w:id="107" w:author="Takao Miyake" w:date="2021-07-30T00:25:00Z"/>
                <w:lang w:eastAsia="en-GB"/>
              </w:rPr>
            </w:pPr>
            <w:del w:id="108" w:author="Takao Miyake" w:date="2021-07-30T00:25:00Z">
              <w:r w:rsidRPr="00931575" w:rsidDel="003B66BD">
                <w:rPr>
                  <w:lang w:eastAsia="en-GB"/>
                </w:rPr>
                <w:delText>EIS</w:delText>
              </w:r>
              <w:r w:rsidRPr="00931575" w:rsidDel="003B66BD">
                <w:rPr>
                  <w:vertAlign w:val="subscript"/>
                  <w:lang w:eastAsia="en-GB"/>
                </w:rPr>
                <w:delText>REFSENS_50M</w:delText>
              </w:r>
              <w:r w:rsidRPr="00931575" w:rsidDel="003B66BD">
                <w:rPr>
                  <w:rFonts w:cs="Arial"/>
                </w:rPr>
                <w:delText xml:space="preserve"> + 2.4 + </w:delText>
              </w:r>
              <w:r w:rsidRPr="00931575" w:rsidDel="003B66BD">
                <w:delText>Δ</w:delText>
              </w:r>
              <w:r w:rsidRPr="00931575" w:rsidDel="003B66BD">
                <w:rPr>
                  <w:vertAlign w:val="subscript"/>
                </w:rPr>
                <w:delText>FR2_REFSENS</w:delText>
              </w:r>
            </w:del>
          </w:p>
        </w:tc>
      </w:tr>
      <w:tr w:rsidR="00E06FFF" w:rsidRPr="00931575" w:rsidDel="003B66BD" w14:paraId="71CFC2AC" w14:textId="4E265866" w:rsidTr="00541CBB">
        <w:trPr>
          <w:cantSplit/>
          <w:jc w:val="center"/>
          <w:del w:id="109" w:author="Takao Miyake" w:date="2021-07-30T00:25:00Z"/>
        </w:trPr>
        <w:tc>
          <w:tcPr>
            <w:tcW w:w="1767" w:type="dxa"/>
          </w:tcPr>
          <w:p w14:paraId="366CB7DF" w14:textId="6780F9A3" w:rsidR="00E06FFF" w:rsidRPr="00931575" w:rsidDel="003B66BD" w:rsidRDefault="00E06FFF" w:rsidP="00541CBB">
            <w:pPr>
              <w:pStyle w:val="TAC"/>
              <w:rPr>
                <w:del w:id="110" w:author="Takao Miyake" w:date="2021-07-30T00:25:00Z"/>
                <w:lang w:eastAsia="en-GB"/>
              </w:rPr>
            </w:pPr>
            <w:del w:id="111" w:author="Takao Miyake" w:date="2021-07-30T00:25:00Z">
              <w:r w:rsidRPr="00931575" w:rsidDel="003B66BD">
                <w:rPr>
                  <w:lang w:eastAsia="en-GB"/>
                </w:rPr>
                <w:delText>50</w:delText>
              </w:r>
            </w:del>
          </w:p>
        </w:tc>
        <w:tc>
          <w:tcPr>
            <w:tcW w:w="1488" w:type="dxa"/>
          </w:tcPr>
          <w:p w14:paraId="03D6A52E" w14:textId="48A2D88D" w:rsidR="00E06FFF" w:rsidRPr="00931575" w:rsidDel="003B66BD" w:rsidRDefault="00E06FFF" w:rsidP="00541CBB">
            <w:pPr>
              <w:pStyle w:val="TAC"/>
              <w:rPr>
                <w:del w:id="112" w:author="Takao Miyake" w:date="2021-07-30T00:25:00Z"/>
                <w:lang w:eastAsia="en-GB"/>
              </w:rPr>
            </w:pPr>
            <w:del w:id="113" w:author="Takao Miyake" w:date="2021-07-30T00:25:00Z">
              <w:r w:rsidRPr="00931575" w:rsidDel="003B66BD">
                <w:rPr>
                  <w:lang w:eastAsia="en-GB"/>
                </w:rPr>
                <w:delText>120</w:delText>
              </w:r>
            </w:del>
          </w:p>
        </w:tc>
        <w:tc>
          <w:tcPr>
            <w:tcW w:w="3775" w:type="dxa"/>
            <w:shd w:val="clear" w:color="auto" w:fill="auto"/>
            <w:noWrap/>
            <w:hideMark/>
          </w:tcPr>
          <w:p w14:paraId="5C8B8DE8" w14:textId="6CD18967" w:rsidR="00E06FFF" w:rsidRPr="00931575" w:rsidDel="003B66BD" w:rsidRDefault="00E06FFF" w:rsidP="00541CBB">
            <w:pPr>
              <w:pStyle w:val="TAC"/>
              <w:rPr>
                <w:del w:id="114" w:author="Takao Miyake" w:date="2021-07-30T00:25:00Z"/>
                <w:lang w:eastAsia="en-GB"/>
              </w:rPr>
            </w:pPr>
            <w:del w:id="115" w:author="Takao Miyake" w:date="2021-07-30T00:25:00Z">
              <w:r w:rsidRPr="00931575" w:rsidDel="003B66BD">
                <w:rPr>
                  <w:lang w:eastAsia="en-GB"/>
                </w:rPr>
                <w:delText>G-FR2-A1-2</w:delText>
              </w:r>
            </w:del>
          </w:p>
        </w:tc>
        <w:tc>
          <w:tcPr>
            <w:tcW w:w="2601" w:type="dxa"/>
          </w:tcPr>
          <w:p w14:paraId="70CFDFF6" w14:textId="333D34FB" w:rsidR="00E06FFF" w:rsidRPr="00931575" w:rsidDel="003B66BD" w:rsidRDefault="00E06FFF" w:rsidP="00541CBB">
            <w:pPr>
              <w:pStyle w:val="TAC"/>
              <w:rPr>
                <w:del w:id="116" w:author="Takao Miyake" w:date="2021-07-30T00:25:00Z"/>
                <w:lang w:eastAsia="en-GB"/>
              </w:rPr>
            </w:pPr>
            <w:del w:id="117" w:author="Takao Miyake" w:date="2021-07-30T00:25:00Z">
              <w:r w:rsidRPr="00931575" w:rsidDel="003B66BD">
                <w:rPr>
                  <w:lang w:eastAsia="en-GB"/>
                </w:rPr>
                <w:delText>EIS</w:delText>
              </w:r>
              <w:r w:rsidRPr="00931575" w:rsidDel="003B66BD">
                <w:rPr>
                  <w:vertAlign w:val="subscript"/>
                  <w:lang w:eastAsia="en-GB"/>
                </w:rPr>
                <w:delText>REFSENS_50M</w:delText>
              </w:r>
              <w:r w:rsidRPr="00931575" w:rsidDel="003B66BD">
                <w:rPr>
                  <w:rFonts w:cs="Arial"/>
                </w:rPr>
                <w:delText xml:space="preserve"> + 2.4 + </w:delText>
              </w:r>
              <w:r w:rsidRPr="00931575" w:rsidDel="003B66BD">
                <w:delText>Δ</w:delText>
              </w:r>
              <w:r w:rsidRPr="00931575" w:rsidDel="003B66BD">
                <w:rPr>
                  <w:vertAlign w:val="subscript"/>
                </w:rPr>
                <w:delText>FR2_REFSENS</w:delText>
              </w:r>
            </w:del>
          </w:p>
        </w:tc>
      </w:tr>
      <w:tr w:rsidR="00E06FFF" w:rsidRPr="00931575" w:rsidDel="003B66BD" w14:paraId="44E01CB4" w14:textId="4AECEF44" w:rsidTr="00541CBB">
        <w:trPr>
          <w:cantSplit/>
          <w:jc w:val="center"/>
          <w:del w:id="118" w:author="Takao Miyake" w:date="2021-07-30T00:25:00Z"/>
        </w:trPr>
        <w:tc>
          <w:tcPr>
            <w:tcW w:w="1767" w:type="dxa"/>
          </w:tcPr>
          <w:p w14:paraId="4A6C2650" w14:textId="76FEF869" w:rsidR="00E06FFF" w:rsidRPr="00931575" w:rsidDel="003B66BD" w:rsidRDefault="00E06FFF" w:rsidP="00541CBB">
            <w:pPr>
              <w:pStyle w:val="TAC"/>
              <w:rPr>
                <w:del w:id="119" w:author="Takao Miyake" w:date="2021-07-30T00:25:00Z"/>
                <w:lang w:eastAsia="en-GB"/>
              </w:rPr>
            </w:pPr>
            <w:del w:id="120" w:author="Takao Miyake" w:date="2021-07-30T00:25:00Z">
              <w:r w:rsidRPr="00931575" w:rsidDel="003B66BD">
                <w:rPr>
                  <w:rFonts w:hint="eastAsia"/>
                </w:rPr>
                <w:delText>100, 200, 400</w:delText>
              </w:r>
            </w:del>
          </w:p>
        </w:tc>
        <w:tc>
          <w:tcPr>
            <w:tcW w:w="1488" w:type="dxa"/>
          </w:tcPr>
          <w:p w14:paraId="32069F35" w14:textId="680696C1" w:rsidR="00E06FFF" w:rsidRPr="00931575" w:rsidDel="003B66BD" w:rsidRDefault="00E06FFF" w:rsidP="00541CBB">
            <w:pPr>
              <w:pStyle w:val="TAC"/>
              <w:rPr>
                <w:del w:id="121" w:author="Takao Miyake" w:date="2021-07-30T00:25:00Z"/>
                <w:lang w:eastAsia="en-GB"/>
              </w:rPr>
            </w:pPr>
            <w:del w:id="122" w:author="Takao Miyake" w:date="2021-07-30T00:25:00Z">
              <w:r w:rsidRPr="00931575" w:rsidDel="003B66BD">
                <w:rPr>
                  <w:lang w:eastAsia="en-GB"/>
                </w:rPr>
                <w:delText>120</w:delText>
              </w:r>
            </w:del>
          </w:p>
        </w:tc>
        <w:tc>
          <w:tcPr>
            <w:tcW w:w="3775" w:type="dxa"/>
            <w:shd w:val="clear" w:color="auto" w:fill="auto"/>
            <w:noWrap/>
            <w:hideMark/>
          </w:tcPr>
          <w:p w14:paraId="43168D6B" w14:textId="2414F051" w:rsidR="00E06FFF" w:rsidRPr="00931575" w:rsidDel="003B66BD" w:rsidRDefault="00E06FFF" w:rsidP="00541CBB">
            <w:pPr>
              <w:pStyle w:val="TAC"/>
              <w:rPr>
                <w:del w:id="123" w:author="Takao Miyake" w:date="2021-07-30T00:25:00Z"/>
                <w:lang w:eastAsia="en-GB"/>
              </w:rPr>
            </w:pPr>
            <w:del w:id="124" w:author="Takao Miyake" w:date="2021-07-30T00:25:00Z">
              <w:r w:rsidRPr="00931575" w:rsidDel="003B66BD">
                <w:rPr>
                  <w:lang w:eastAsia="en-GB"/>
                </w:rPr>
                <w:delText>G-FR2-A1-3</w:delText>
              </w:r>
            </w:del>
          </w:p>
        </w:tc>
        <w:tc>
          <w:tcPr>
            <w:tcW w:w="2601" w:type="dxa"/>
          </w:tcPr>
          <w:p w14:paraId="533C218E" w14:textId="6B80E563" w:rsidR="00E06FFF" w:rsidRPr="00931575" w:rsidDel="003B66BD" w:rsidRDefault="00E06FFF" w:rsidP="00541CBB">
            <w:pPr>
              <w:pStyle w:val="TAC"/>
              <w:rPr>
                <w:del w:id="125" w:author="Takao Miyake" w:date="2021-07-30T00:25:00Z"/>
                <w:lang w:eastAsia="en-GB"/>
              </w:rPr>
            </w:pPr>
            <w:del w:id="126" w:author="Takao Miyake" w:date="2021-07-30T00:25:00Z">
              <w:r w:rsidRPr="00931575" w:rsidDel="003B66BD">
                <w:rPr>
                  <w:lang w:eastAsia="en-GB"/>
                </w:rPr>
                <w:delText>EIS</w:delText>
              </w:r>
              <w:r w:rsidRPr="00931575" w:rsidDel="003B66BD">
                <w:rPr>
                  <w:vertAlign w:val="subscript"/>
                  <w:lang w:eastAsia="en-GB"/>
                </w:rPr>
                <w:delText>REFSENS_50M</w:delText>
              </w:r>
              <w:r w:rsidRPr="00931575" w:rsidDel="003B66BD">
                <w:rPr>
                  <w:rFonts w:cs="Arial"/>
                </w:rPr>
                <w:delText xml:space="preserve"> </w:delText>
              </w:r>
              <w:r w:rsidRPr="00931575" w:rsidDel="003B66BD">
                <w:rPr>
                  <w:lang w:eastAsia="en-GB"/>
                </w:rPr>
                <w:delText>+</w:delText>
              </w:r>
              <w:r w:rsidRPr="00931575" w:rsidDel="003B66BD">
                <w:rPr>
                  <w:rFonts w:cs="Arial"/>
                </w:rPr>
                <w:delText xml:space="preserve"> </w:delText>
              </w:r>
              <w:r w:rsidRPr="00931575" w:rsidDel="003B66BD">
                <w:rPr>
                  <w:lang w:eastAsia="en-GB"/>
                </w:rPr>
                <w:delText xml:space="preserve">3 + </w:delText>
              </w:r>
              <w:r w:rsidRPr="00931575" w:rsidDel="003B66BD">
                <w:rPr>
                  <w:rFonts w:cs="Arial"/>
                </w:rPr>
                <w:delText xml:space="preserve">2.4 + </w:delText>
              </w:r>
              <w:r w:rsidRPr="00931575" w:rsidDel="003B66BD">
                <w:delText>Δ</w:delText>
              </w:r>
              <w:r w:rsidRPr="00931575" w:rsidDel="003B66BD">
                <w:rPr>
                  <w:vertAlign w:val="subscript"/>
                </w:rPr>
                <w:delText>FR2_REFSENS</w:delText>
              </w:r>
            </w:del>
          </w:p>
        </w:tc>
      </w:tr>
      <w:tr w:rsidR="00E06FFF" w:rsidRPr="00931575" w:rsidDel="003B66BD" w14:paraId="2A4EC711" w14:textId="318EE187" w:rsidTr="00541CBB">
        <w:trPr>
          <w:cantSplit/>
          <w:jc w:val="center"/>
          <w:del w:id="127" w:author="Takao Miyake" w:date="2021-07-30T00:25:00Z"/>
        </w:trPr>
        <w:tc>
          <w:tcPr>
            <w:tcW w:w="9631" w:type="dxa"/>
            <w:gridSpan w:val="4"/>
          </w:tcPr>
          <w:p w14:paraId="64B9F03E" w14:textId="51E1543B" w:rsidR="00E06FFF" w:rsidRPr="00931575" w:rsidDel="003B66BD" w:rsidRDefault="00E06FFF" w:rsidP="00541CBB">
            <w:pPr>
              <w:pStyle w:val="TAN"/>
              <w:rPr>
                <w:del w:id="128" w:author="Takao Miyake" w:date="2021-07-30T00:25:00Z"/>
                <w:lang w:eastAsia="zh-CN"/>
              </w:rPr>
            </w:pPr>
            <w:del w:id="129" w:author="Takao Miyake" w:date="2021-07-30T00:25:00Z">
              <w:r w:rsidRPr="00931575" w:rsidDel="003B66BD">
                <w:delText>NOTE 1:</w:delText>
              </w:r>
              <w:r w:rsidRPr="00931575" w:rsidDel="003B66BD">
                <w:tab/>
                <w:delText>EIS</w:delText>
              </w:r>
              <w:r w:rsidRPr="00931575" w:rsidDel="003B66BD">
                <w:rPr>
                  <w:vertAlign w:val="subscript"/>
                </w:rPr>
                <w:delText>REFSENS</w:delText>
              </w:r>
              <w:r w:rsidRPr="00931575" w:rsidDel="003B66BD">
                <w:delTex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delText>
              </w:r>
              <w:r w:rsidRPr="00931575" w:rsidDel="003B66BD">
                <w:rPr>
                  <w:lang w:eastAsia="ko-KR"/>
                </w:rPr>
                <w:delText xml:space="preserve">, except for one instance that might overlap one other instance to cover the full </w:delText>
              </w:r>
              <w:r w:rsidRPr="00931575" w:rsidDel="003B66BD">
                <w:rPr>
                  <w:i/>
                  <w:lang w:eastAsia="ko-KR"/>
                </w:rPr>
                <w:delText>BS channel bandwidth</w:delText>
              </w:r>
              <w:r w:rsidRPr="00931575" w:rsidDel="003B66BD">
                <w:rPr>
                  <w:lang w:eastAsia="ko-KR"/>
                </w:rPr>
                <w:delText>.</w:delText>
              </w:r>
            </w:del>
          </w:p>
          <w:p w14:paraId="4C4265F8" w14:textId="4C7EA50E" w:rsidR="00E06FFF" w:rsidRPr="00931575" w:rsidDel="003B66BD" w:rsidRDefault="00E06FFF" w:rsidP="00541CBB">
            <w:pPr>
              <w:pStyle w:val="TAN"/>
              <w:rPr>
                <w:del w:id="130" w:author="Takao Miyake" w:date="2021-07-30T00:25:00Z"/>
                <w:lang w:eastAsia="en-GB"/>
              </w:rPr>
            </w:pPr>
            <w:del w:id="131" w:author="Takao Miyake" w:date="2021-07-30T00:25:00Z">
              <w:r w:rsidRPr="00931575" w:rsidDel="003B66BD">
                <w:rPr>
                  <w:lang w:eastAsia="zh-CN"/>
                </w:rPr>
                <w:delText>NOTE 2:</w:delText>
              </w:r>
              <w:r w:rsidRPr="00931575" w:rsidDel="003B66BD">
                <w:tab/>
              </w:r>
              <w:r w:rsidRPr="00931575" w:rsidDel="003B66BD">
                <w:rPr>
                  <w:lang w:eastAsia="zh-CN"/>
                </w:rPr>
                <w:delText xml:space="preserve">The declared </w:delText>
              </w:r>
              <w:r w:rsidRPr="00931575" w:rsidDel="003B66BD">
                <w:delText>EIS</w:delText>
              </w:r>
              <w:r w:rsidRPr="00931575" w:rsidDel="003B66BD">
                <w:rPr>
                  <w:vertAlign w:val="subscript"/>
                </w:rPr>
                <w:delText>REFSENS_50M</w:delText>
              </w:r>
              <w:r w:rsidRPr="00931575" w:rsidDel="003B66BD">
                <w:delText xml:space="preserve"> shall be within the range specified in table 10.3.3-2.</w:delText>
              </w:r>
            </w:del>
          </w:p>
        </w:tc>
      </w:tr>
    </w:tbl>
    <w:p w14:paraId="567AD6A9" w14:textId="0B59FD00" w:rsidR="00DF65E3" w:rsidRDefault="00DF65E3" w:rsidP="00F166C0">
      <w:pPr>
        <w:rPr>
          <w:lang w:eastAsia="zh-CN"/>
        </w:rPr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7"/>
        <w:gridCol w:w="1488"/>
        <w:gridCol w:w="1843"/>
        <w:gridCol w:w="2266"/>
        <w:gridCol w:w="2267"/>
      </w:tblGrid>
      <w:tr w:rsidR="003B66BD" w:rsidRPr="00931575" w14:paraId="48A0AF93" w14:textId="77777777" w:rsidTr="00541CBB">
        <w:trPr>
          <w:cantSplit/>
          <w:trHeight w:val="415"/>
          <w:jc w:val="center"/>
          <w:ins w:id="132" w:author="Takao Miyake" w:date="2021-07-30T00:25:00Z"/>
        </w:trPr>
        <w:tc>
          <w:tcPr>
            <w:tcW w:w="1767" w:type="dxa"/>
            <w:vMerge w:val="restart"/>
          </w:tcPr>
          <w:p w14:paraId="516ED0E8" w14:textId="77777777" w:rsidR="003B66BD" w:rsidRPr="00931575" w:rsidRDefault="003B66BD" w:rsidP="00541CBB">
            <w:pPr>
              <w:pStyle w:val="TAH"/>
              <w:rPr>
                <w:ins w:id="133" w:author="Takao Miyake" w:date="2021-07-30T00:25:00Z"/>
                <w:lang w:val="it-IT"/>
              </w:rPr>
            </w:pPr>
            <w:ins w:id="134" w:author="Takao Miyake" w:date="2021-07-30T00:25:00Z">
              <w:r w:rsidRPr="00931575">
                <w:rPr>
                  <w:rFonts w:hint="eastAsia"/>
                  <w:lang w:val="it-IT"/>
                </w:rPr>
                <w:lastRenderedPageBreak/>
                <w:t xml:space="preserve">BS channel </w:t>
              </w:r>
              <w:r w:rsidRPr="00931575">
                <w:rPr>
                  <w:lang w:val="it-IT"/>
                </w:rPr>
                <w:t>b</w:t>
              </w:r>
              <w:r w:rsidRPr="00931575">
                <w:rPr>
                  <w:rFonts w:hint="eastAsia"/>
                  <w:lang w:val="it-IT"/>
                </w:rPr>
                <w:t>andwidth</w:t>
              </w:r>
            </w:ins>
          </w:p>
          <w:p w14:paraId="23513E75" w14:textId="77777777" w:rsidR="003B66BD" w:rsidRPr="00931575" w:rsidRDefault="003B66BD" w:rsidP="00541CBB">
            <w:pPr>
              <w:pStyle w:val="TAH"/>
              <w:rPr>
                <w:ins w:id="135" w:author="Takao Miyake" w:date="2021-07-30T00:25:00Z"/>
                <w:lang w:eastAsia="en-GB"/>
              </w:rPr>
            </w:pPr>
            <w:ins w:id="136" w:author="Takao Miyake" w:date="2021-07-30T00:25:00Z">
              <w:r w:rsidRPr="00931575">
                <w:rPr>
                  <w:lang w:val="it-IT"/>
                </w:rPr>
                <w:t>(</w:t>
              </w:r>
              <w:r w:rsidRPr="00931575">
                <w:rPr>
                  <w:rFonts w:hint="eastAsia"/>
                  <w:lang w:val="it-IT"/>
                </w:rPr>
                <w:t>MHz</w:t>
              </w:r>
              <w:r w:rsidRPr="00931575">
                <w:rPr>
                  <w:lang w:val="it-IT"/>
                </w:rPr>
                <w:t>)</w:t>
              </w:r>
            </w:ins>
          </w:p>
        </w:tc>
        <w:tc>
          <w:tcPr>
            <w:tcW w:w="1488" w:type="dxa"/>
            <w:vMerge w:val="restart"/>
          </w:tcPr>
          <w:p w14:paraId="7ED5D0BD" w14:textId="77777777" w:rsidR="003B66BD" w:rsidRPr="00931575" w:rsidRDefault="003B66BD" w:rsidP="00541CBB">
            <w:pPr>
              <w:pStyle w:val="TAH"/>
              <w:rPr>
                <w:ins w:id="137" w:author="Takao Miyake" w:date="2021-07-30T00:25:00Z"/>
                <w:lang w:val="it-IT"/>
              </w:rPr>
            </w:pPr>
            <w:ins w:id="138" w:author="Takao Miyake" w:date="2021-07-30T00:25:00Z">
              <w:r w:rsidRPr="00931575">
                <w:rPr>
                  <w:lang w:val="it-IT"/>
                </w:rPr>
                <w:t>Sub-carrier spacing</w:t>
              </w:r>
            </w:ins>
          </w:p>
          <w:p w14:paraId="6BB5D260" w14:textId="77777777" w:rsidR="003B66BD" w:rsidRPr="00931575" w:rsidRDefault="003B66BD" w:rsidP="00541CBB">
            <w:pPr>
              <w:pStyle w:val="TAH"/>
              <w:rPr>
                <w:ins w:id="139" w:author="Takao Miyake" w:date="2021-07-30T00:25:00Z"/>
                <w:lang w:eastAsia="en-GB"/>
              </w:rPr>
            </w:pPr>
            <w:ins w:id="140" w:author="Takao Miyake" w:date="2021-07-30T00:25:00Z">
              <w:r w:rsidRPr="00931575">
                <w:rPr>
                  <w:lang w:val="it-IT"/>
                </w:rPr>
                <w:t>(kHz)</w:t>
              </w:r>
            </w:ins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14:paraId="3954A67C" w14:textId="77777777" w:rsidR="003B66BD" w:rsidRPr="00931575" w:rsidRDefault="003B66BD" w:rsidP="00541CBB">
            <w:pPr>
              <w:pStyle w:val="TAH"/>
              <w:rPr>
                <w:ins w:id="141" w:author="Takao Miyake" w:date="2021-07-30T00:25:00Z"/>
                <w:lang w:eastAsia="en-GB"/>
              </w:rPr>
            </w:pPr>
            <w:ins w:id="142" w:author="Takao Miyake" w:date="2021-07-30T00:25:00Z">
              <w:r w:rsidRPr="00931575">
                <w:t>Reference measurement channel</w:t>
              </w:r>
            </w:ins>
          </w:p>
          <w:p w14:paraId="7F83B564" w14:textId="77777777" w:rsidR="003B66BD" w:rsidRPr="00931575" w:rsidRDefault="003B66BD" w:rsidP="00541CBB">
            <w:pPr>
              <w:pStyle w:val="TAH"/>
              <w:rPr>
                <w:ins w:id="143" w:author="Takao Miyake" w:date="2021-07-30T00:25:00Z"/>
                <w:lang w:eastAsia="en-GB"/>
              </w:rPr>
            </w:pPr>
            <w:ins w:id="144" w:author="Takao Miyake" w:date="2021-07-30T00:25:00Z">
              <w:r w:rsidRPr="00931575">
                <w:rPr>
                  <w:lang w:eastAsia="en-GB"/>
                </w:rPr>
                <w:t>(annex A.1)</w:t>
              </w:r>
            </w:ins>
          </w:p>
        </w:tc>
        <w:tc>
          <w:tcPr>
            <w:tcW w:w="4533" w:type="dxa"/>
            <w:gridSpan w:val="2"/>
          </w:tcPr>
          <w:p w14:paraId="7AD2AF11" w14:textId="77777777" w:rsidR="003B66BD" w:rsidRPr="00931575" w:rsidRDefault="003B66BD" w:rsidP="00541CBB">
            <w:pPr>
              <w:pStyle w:val="TAH"/>
              <w:rPr>
                <w:ins w:id="145" w:author="Takao Miyake" w:date="2021-07-30T00:25:00Z"/>
                <w:lang w:eastAsia="en-GB"/>
              </w:rPr>
            </w:pPr>
            <w:ins w:id="146" w:author="Takao Miyake" w:date="2021-07-30T00:25:00Z">
              <w:r w:rsidRPr="00931575">
                <w:t xml:space="preserve">OTA reference sensitivity level, </w:t>
              </w:r>
              <w:r w:rsidRPr="00931575">
                <w:rPr>
                  <w:lang w:eastAsia="en-GB"/>
                </w:rPr>
                <w:t>EIS</w:t>
              </w:r>
              <w:r w:rsidRPr="00931575">
                <w:rPr>
                  <w:vertAlign w:val="subscript"/>
                  <w:lang w:eastAsia="en-GB"/>
                </w:rPr>
                <w:t>REFSENS</w:t>
              </w:r>
              <w:r w:rsidRPr="00931575">
                <w:rPr>
                  <w:lang w:eastAsia="en-GB"/>
                </w:rPr>
                <w:t xml:space="preserve"> </w:t>
              </w:r>
            </w:ins>
          </w:p>
          <w:p w14:paraId="7F93152F" w14:textId="77777777" w:rsidR="003B66BD" w:rsidRPr="00931575" w:rsidRDefault="003B66BD" w:rsidP="00541CBB">
            <w:pPr>
              <w:pStyle w:val="TAH"/>
              <w:rPr>
                <w:ins w:id="147" w:author="Takao Miyake" w:date="2021-07-30T00:25:00Z"/>
                <w:lang w:eastAsia="en-GB"/>
              </w:rPr>
            </w:pPr>
            <w:ins w:id="148" w:author="Takao Miyake" w:date="2021-07-30T00:25:00Z">
              <w:r w:rsidRPr="00931575">
                <w:rPr>
                  <w:lang w:eastAsia="en-GB"/>
                </w:rPr>
                <w:t>(dBm)</w:t>
              </w:r>
            </w:ins>
          </w:p>
        </w:tc>
      </w:tr>
      <w:tr w:rsidR="003B66BD" w:rsidRPr="00931575" w14:paraId="488EB100" w14:textId="77777777" w:rsidTr="00541CBB">
        <w:trPr>
          <w:cantSplit/>
          <w:trHeight w:val="415"/>
          <w:jc w:val="center"/>
          <w:ins w:id="149" w:author="Takao Miyake" w:date="2021-07-30T00:25:00Z"/>
        </w:trPr>
        <w:tc>
          <w:tcPr>
            <w:tcW w:w="1767" w:type="dxa"/>
            <w:vMerge/>
          </w:tcPr>
          <w:p w14:paraId="577C6BD9" w14:textId="77777777" w:rsidR="003B66BD" w:rsidRPr="00931575" w:rsidRDefault="003B66BD" w:rsidP="00541CBB">
            <w:pPr>
              <w:pStyle w:val="TAH"/>
              <w:rPr>
                <w:ins w:id="150" w:author="Takao Miyake" w:date="2021-07-30T00:25:00Z"/>
                <w:lang w:val="it-IT"/>
              </w:rPr>
            </w:pPr>
          </w:p>
        </w:tc>
        <w:tc>
          <w:tcPr>
            <w:tcW w:w="1488" w:type="dxa"/>
            <w:vMerge/>
          </w:tcPr>
          <w:p w14:paraId="5B424EAE" w14:textId="77777777" w:rsidR="003B66BD" w:rsidRPr="00931575" w:rsidRDefault="003B66BD" w:rsidP="00541CBB">
            <w:pPr>
              <w:pStyle w:val="TAH"/>
              <w:rPr>
                <w:ins w:id="151" w:author="Takao Miyake" w:date="2021-07-30T00:25:00Z"/>
                <w:lang w:val="it-IT"/>
              </w:rPr>
            </w:pPr>
          </w:p>
        </w:tc>
        <w:tc>
          <w:tcPr>
            <w:tcW w:w="1843" w:type="dxa"/>
            <w:vMerge/>
            <w:shd w:val="clear" w:color="auto" w:fill="auto"/>
            <w:noWrap/>
          </w:tcPr>
          <w:p w14:paraId="19D143CD" w14:textId="77777777" w:rsidR="003B66BD" w:rsidRPr="00931575" w:rsidRDefault="003B66BD" w:rsidP="00541CBB">
            <w:pPr>
              <w:pStyle w:val="TAH"/>
              <w:rPr>
                <w:ins w:id="152" w:author="Takao Miyake" w:date="2021-07-30T00:25:00Z"/>
              </w:rPr>
            </w:pPr>
          </w:p>
        </w:tc>
        <w:tc>
          <w:tcPr>
            <w:tcW w:w="2266" w:type="dxa"/>
          </w:tcPr>
          <w:p w14:paraId="0C22DA1B" w14:textId="77777777" w:rsidR="003B66BD" w:rsidRDefault="003B66BD" w:rsidP="00541CBB">
            <w:pPr>
              <w:pStyle w:val="TAH"/>
              <w:rPr>
                <w:ins w:id="153" w:author="Takao Miyake" w:date="2021-07-30T00:25:00Z"/>
                <w:lang w:eastAsia="en-GB"/>
              </w:rPr>
            </w:pPr>
            <w:ins w:id="154" w:author="Takao Miyake" w:date="2021-07-30T00:25:00Z">
              <w:r>
                <w:rPr>
                  <w:lang w:eastAsia="en-GB"/>
                </w:rPr>
                <w:t xml:space="preserve">24.25 GHz &lt; f </w:t>
              </w:r>
              <w:r w:rsidRPr="00931575">
                <w:t xml:space="preserve">≤ </w:t>
              </w:r>
              <w:r>
                <w:rPr>
                  <w:lang w:eastAsia="en-GB"/>
                </w:rPr>
                <w:t xml:space="preserve">33.4 GHz, </w:t>
              </w:r>
            </w:ins>
          </w:p>
          <w:p w14:paraId="3015EDFD" w14:textId="77777777" w:rsidR="003B66BD" w:rsidRPr="00931575" w:rsidRDefault="003B66BD" w:rsidP="00541CBB">
            <w:pPr>
              <w:pStyle w:val="TAH"/>
              <w:rPr>
                <w:ins w:id="155" w:author="Takao Miyake" w:date="2021-07-30T00:25:00Z"/>
              </w:rPr>
            </w:pPr>
            <w:ins w:id="156" w:author="Takao Miyake" w:date="2021-07-30T00:25:00Z">
              <w:r>
                <w:rPr>
                  <w:lang w:eastAsia="en-GB"/>
                </w:rPr>
                <w:t xml:space="preserve">37 GHz &lt; f </w:t>
              </w:r>
              <w:r w:rsidRPr="00931575">
                <w:t xml:space="preserve">≤ </w:t>
              </w:r>
              <w:r>
                <w:rPr>
                  <w:lang w:eastAsia="en-GB"/>
                </w:rPr>
                <w:t>43.5 GHz</w:t>
              </w:r>
            </w:ins>
          </w:p>
        </w:tc>
        <w:tc>
          <w:tcPr>
            <w:tcW w:w="2267" w:type="dxa"/>
          </w:tcPr>
          <w:p w14:paraId="5457D4E1" w14:textId="3C264CF0" w:rsidR="003B66BD" w:rsidRPr="00931575" w:rsidRDefault="003B66BD" w:rsidP="00541CBB">
            <w:pPr>
              <w:pStyle w:val="TAH"/>
              <w:rPr>
                <w:ins w:id="157" w:author="Takao Miyake" w:date="2021-07-30T00:25:00Z"/>
              </w:rPr>
            </w:pPr>
            <w:ins w:id="158" w:author="Takao Miyake" w:date="2021-07-30T00:25:00Z">
              <w:r w:rsidRPr="000C014B">
                <w:rPr>
                  <w:rFonts w:hint="eastAsia"/>
                </w:rPr>
                <w:t>4</w:t>
              </w:r>
            </w:ins>
            <w:ins w:id="159" w:author="Takao Miyake" w:date="2021-08-06T21:14:00Z">
              <w:r w:rsidR="007252E4">
                <w:t>3</w:t>
              </w:r>
            </w:ins>
            <w:ins w:id="160" w:author="Takao Miyake" w:date="2021-07-30T00:25:00Z">
              <w:r w:rsidRPr="000C014B">
                <w:rPr>
                  <w:rFonts w:hint="eastAsia"/>
                </w:rPr>
                <w:t>.</w:t>
              </w:r>
            </w:ins>
            <w:ins w:id="161" w:author="Takao Miyake" w:date="2021-08-06T21:14:00Z">
              <w:r w:rsidR="007252E4">
                <w:t xml:space="preserve">5 </w:t>
              </w:r>
            </w:ins>
            <w:ins w:id="162" w:author="Takao Miyake" w:date="2021-07-30T00:25:00Z">
              <w:r w:rsidRPr="000C014B">
                <w:rPr>
                  <w:rFonts w:hint="eastAsia"/>
                </w:rPr>
                <w:t xml:space="preserve">GHz &lt; f </w:t>
              </w:r>
              <w:r w:rsidRPr="00931575">
                <w:t xml:space="preserve">≤ </w:t>
              </w:r>
              <w:r w:rsidRPr="000C014B">
                <w:rPr>
                  <w:rFonts w:hint="eastAsia"/>
                </w:rPr>
                <w:t>48.2 GHz</w:t>
              </w:r>
            </w:ins>
          </w:p>
        </w:tc>
      </w:tr>
      <w:tr w:rsidR="003B66BD" w:rsidRPr="00931575" w14:paraId="38D69C3B" w14:textId="77777777" w:rsidTr="00541CBB">
        <w:trPr>
          <w:cantSplit/>
          <w:jc w:val="center"/>
          <w:ins w:id="163" w:author="Takao Miyake" w:date="2021-07-30T00:25:00Z"/>
        </w:trPr>
        <w:tc>
          <w:tcPr>
            <w:tcW w:w="1767" w:type="dxa"/>
          </w:tcPr>
          <w:p w14:paraId="2529311B" w14:textId="77777777" w:rsidR="003B66BD" w:rsidRPr="00931575" w:rsidRDefault="003B66BD" w:rsidP="00541CBB">
            <w:pPr>
              <w:pStyle w:val="TAC"/>
              <w:rPr>
                <w:ins w:id="164" w:author="Takao Miyake" w:date="2021-07-30T00:25:00Z"/>
                <w:lang w:eastAsia="en-GB"/>
              </w:rPr>
            </w:pPr>
            <w:ins w:id="165" w:author="Takao Miyake" w:date="2021-07-30T00:25:00Z">
              <w:r w:rsidRPr="00931575">
                <w:rPr>
                  <w:rFonts w:hint="eastAsia"/>
                </w:rPr>
                <w:t>50, 100, 200</w:t>
              </w:r>
            </w:ins>
          </w:p>
        </w:tc>
        <w:tc>
          <w:tcPr>
            <w:tcW w:w="1488" w:type="dxa"/>
          </w:tcPr>
          <w:p w14:paraId="384DA60F" w14:textId="77777777" w:rsidR="003B66BD" w:rsidRPr="00931575" w:rsidRDefault="003B66BD" w:rsidP="00541CBB">
            <w:pPr>
              <w:pStyle w:val="TAC"/>
              <w:rPr>
                <w:ins w:id="166" w:author="Takao Miyake" w:date="2021-07-30T00:25:00Z"/>
                <w:lang w:eastAsia="en-GB"/>
              </w:rPr>
            </w:pPr>
            <w:ins w:id="167" w:author="Takao Miyake" w:date="2021-07-30T00:25:00Z">
              <w:r w:rsidRPr="00931575">
                <w:rPr>
                  <w:lang w:eastAsia="en-GB"/>
                </w:rPr>
                <w:t>60</w:t>
              </w:r>
            </w:ins>
          </w:p>
        </w:tc>
        <w:tc>
          <w:tcPr>
            <w:tcW w:w="1843" w:type="dxa"/>
            <w:shd w:val="clear" w:color="auto" w:fill="auto"/>
            <w:noWrap/>
            <w:hideMark/>
          </w:tcPr>
          <w:p w14:paraId="15E871B5" w14:textId="77777777" w:rsidR="003B66BD" w:rsidRPr="00931575" w:rsidRDefault="003B66BD" w:rsidP="00541CBB">
            <w:pPr>
              <w:pStyle w:val="TAC"/>
              <w:rPr>
                <w:ins w:id="168" w:author="Takao Miyake" w:date="2021-07-30T00:25:00Z"/>
                <w:lang w:eastAsia="en-GB"/>
              </w:rPr>
            </w:pPr>
            <w:ins w:id="169" w:author="Takao Miyake" w:date="2021-07-30T00:25:00Z">
              <w:r w:rsidRPr="00931575">
                <w:rPr>
                  <w:lang w:eastAsia="en-GB"/>
                </w:rPr>
                <w:t>G-FR2-A1-1</w:t>
              </w:r>
            </w:ins>
          </w:p>
        </w:tc>
        <w:tc>
          <w:tcPr>
            <w:tcW w:w="2266" w:type="dxa"/>
          </w:tcPr>
          <w:p w14:paraId="115EE195" w14:textId="77777777" w:rsidR="003B66BD" w:rsidRPr="00931575" w:rsidRDefault="003B66BD" w:rsidP="00541CBB">
            <w:pPr>
              <w:pStyle w:val="TAC"/>
              <w:rPr>
                <w:ins w:id="170" w:author="Takao Miyake" w:date="2021-07-30T00:25:00Z"/>
                <w:lang w:eastAsia="en-GB"/>
              </w:rPr>
            </w:pPr>
            <w:ins w:id="171" w:author="Takao Miyake" w:date="2021-07-30T00:25:00Z">
              <w:r w:rsidRPr="00931575">
                <w:rPr>
                  <w:lang w:eastAsia="en-GB"/>
                </w:rPr>
                <w:t>EIS</w:t>
              </w:r>
              <w:r w:rsidRPr="00931575">
                <w:rPr>
                  <w:vertAlign w:val="subscript"/>
                  <w:lang w:eastAsia="en-GB"/>
                </w:rPr>
                <w:t>REFSENS_50M</w:t>
              </w:r>
              <w:r w:rsidRPr="00931575">
                <w:rPr>
                  <w:rFonts w:cs="Arial"/>
                </w:rPr>
                <w:t xml:space="preserve"> + 2.4 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2267" w:type="dxa"/>
          </w:tcPr>
          <w:p w14:paraId="0000C6C8" w14:textId="00469BED" w:rsidR="003B66BD" w:rsidRPr="00931575" w:rsidRDefault="003B66BD" w:rsidP="00541CBB">
            <w:pPr>
              <w:pStyle w:val="TAC"/>
              <w:rPr>
                <w:ins w:id="172" w:author="Takao Miyake" w:date="2021-07-30T00:25:00Z"/>
                <w:lang w:eastAsia="en-GB"/>
              </w:rPr>
            </w:pPr>
            <w:ins w:id="173" w:author="Takao Miyake" w:date="2021-07-30T00:25:00Z">
              <w:r w:rsidRPr="00931575">
                <w:rPr>
                  <w:lang w:eastAsia="en-GB"/>
                </w:rPr>
                <w:t>EIS</w:t>
              </w:r>
              <w:r w:rsidRPr="00931575">
                <w:rPr>
                  <w:vertAlign w:val="subscript"/>
                  <w:lang w:eastAsia="en-GB"/>
                </w:rPr>
                <w:t>REFSENS_50M</w:t>
              </w:r>
              <w:r w:rsidRPr="00931575">
                <w:rPr>
                  <w:rFonts w:cs="Arial"/>
                </w:rPr>
                <w:t xml:space="preserve"> + </w:t>
              </w:r>
              <w:r>
                <w:rPr>
                  <w:rFonts w:cs="Arial"/>
                </w:rPr>
                <w:t>3.</w:t>
              </w:r>
            </w:ins>
            <w:ins w:id="174" w:author="Takao Miyake" w:date="2021-08-06T21:43:00Z">
              <w:r w:rsidR="00891390">
                <w:rPr>
                  <w:rFonts w:cs="Arial"/>
                </w:rPr>
                <w:t>6</w:t>
              </w:r>
            </w:ins>
            <w:ins w:id="175" w:author="Takao Miyake" w:date="2021-07-30T00:25:00Z">
              <w:r w:rsidRPr="00931575">
                <w:rPr>
                  <w:rFonts w:cs="Arial"/>
                </w:rPr>
                <w:t xml:space="preserve"> 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</w:tr>
      <w:tr w:rsidR="003B66BD" w:rsidRPr="00931575" w14:paraId="7B8D85C8" w14:textId="77777777" w:rsidTr="00541CBB">
        <w:trPr>
          <w:cantSplit/>
          <w:jc w:val="center"/>
          <w:ins w:id="176" w:author="Takao Miyake" w:date="2021-07-30T00:25:00Z"/>
        </w:trPr>
        <w:tc>
          <w:tcPr>
            <w:tcW w:w="1767" w:type="dxa"/>
          </w:tcPr>
          <w:p w14:paraId="1C345868" w14:textId="77777777" w:rsidR="003B66BD" w:rsidRPr="00931575" w:rsidRDefault="003B66BD" w:rsidP="00541CBB">
            <w:pPr>
              <w:pStyle w:val="TAC"/>
              <w:rPr>
                <w:ins w:id="177" w:author="Takao Miyake" w:date="2021-07-30T00:25:00Z"/>
                <w:lang w:eastAsia="en-GB"/>
              </w:rPr>
            </w:pPr>
            <w:ins w:id="178" w:author="Takao Miyake" w:date="2021-07-30T00:25:00Z">
              <w:r w:rsidRPr="00931575">
                <w:rPr>
                  <w:lang w:eastAsia="en-GB"/>
                </w:rPr>
                <w:t>50</w:t>
              </w:r>
            </w:ins>
          </w:p>
        </w:tc>
        <w:tc>
          <w:tcPr>
            <w:tcW w:w="1488" w:type="dxa"/>
          </w:tcPr>
          <w:p w14:paraId="1F304E4C" w14:textId="77777777" w:rsidR="003B66BD" w:rsidRPr="00931575" w:rsidRDefault="003B66BD" w:rsidP="00541CBB">
            <w:pPr>
              <w:pStyle w:val="TAC"/>
              <w:rPr>
                <w:ins w:id="179" w:author="Takao Miyake" w:date="2021-07-30T00:25:00Z"/>
                <w:lang w:eastAsia="en-GB"/>
              </w:rPr>
            </w:pPr>
            <w:ins w:id="180" w:author="Takao Miyake" w:date="2021-07-30T00:25:00Z">
              <w:r w:rsidRPr="00931575">
                <w:rPr>
                  <w:lang w:eastAsia="en-GB"/>
                </w:rPr>
                <w:t>120</w:t>
              </w:r>
            </w:ins>
          </w:p>
        </w:tc>
        <w:tc>
          <w:tcPr>
            <w:tcW w:w="1843" w:type="dxa"/>
            <w:shd w:val="clear" w:color="auto" w:fill="auto"/>
            <w:noWrap/>
            <w:hideMark/>
          </w:tcPr>
          <w:p w14:paraId="1B387C26" w14:textId="77777777" w:rsidR="003B66BD" w:rsidRPr="00931575" w:rsidRDefault="003B66BD" w:rsidP="00541CBB">
            <w:pPr>
              <w:pStyle w:val="TAC"/>
              <w:rPr>
                <w:ins w:id="181" w:author="Takao Miyake" w:date="2021-07-30T00:25:00Z"/>
                <w:lang w:eastAsia="en-GB"/>
              </w:rPr>
            </w:pPr>
            <w:ins w:id="182" w:author="Takao Miyake" w:date="2021-07-30T00:25:00Z">
              <w:r w:rsidRPr="00931575">
                <w:rPr>
                  <w:lang w:eastAsia="en-GB"/>
                </w:rPr>
                <w:t>G-FR2-A1-2</w:t>
              </w:r>
            </w:ins>
          </w:p>
        </w:tc>
        <w:tc>
          <w:tcPr>
            <w:tcW w:w="2266" w:type="dxa"/>
          </w:tcPr>
          <w:p w14:paraId="60FF7CAB" w14:textId="77777777" w:rsidR="003B66BD" w:rsidRPr="00931575" w:rsidRDefault="003B66BD" w:rsidP="00541CBB">
            <w:pPr>
              <w:pStyle w:val="TAC"/>
              <w:rPr>
                <w:ins w:id="183" w:author="Takao Miyake" w:date="2021-07-30T00:25:00Z"/>
                <w:lang w:eastAsia="en-GB"/>
              </w:rPr>
            </w:pPr>
            <w:ins w:id="184" w:author="Takao Miyake" w:date="2021-07-30T00:25:00Z">
              <w:r w:rsidRPr="00931575">
                <w:rPr>
                  <w:lang w:eastAsia="en-GB"/>
                </w:rPr>
                <w:t>EIS</w:t>
              </w:r>
              <w:r w:rsidRPr="00931575">
                <w:rPr>
                  <w:vertAlign w:val="subscript"/>
                  <w:lang w:eastAsia="en-GB"/>
                </w:rPr>
                <w:t>REFSENS_50M</w:t>
              </w:r>
              <w:r w:rsidRPr="00931575">
                <w:rPr>
                  <w:rFonts w:cs="Arial"/>
                </w:rPr>
                <w:t xml:space="preserve"> + 2.4 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2267" w:type="dxa"/>
          </w:tcPr>
          <w:p w14:paraId="445E952C" w14:textId="1F08FA17" w:rsidR="003B66BD" w:rsidRPr="00931575" w:rsidRDefault="003B66BD" w:rsidP="00541CBB">
            <w:pPr>
              <w:pStyle w:val="TAC"/>
              <w:rPr>
                <w:ins w:id="185" w:author="Takao Miyake" w:date="2021-07-30T00:25:00Z"/>
                <w:lang w:eastAsia="en-GB"/>
              </w:rPr>
            </w:pPr>
            <w:ins w:id="186" w:author="Takao Miyake" w:date="2021-07-30T00:25:00Z">
              <w:r w:rsidRPr="00931575">
                <w:rPr>
                  <w:lang w:eastAsia="en-GB"/>
                </w:rPr>
                <w:t>EIS</w:t>
              </w:r>
              <w:r w:rsidRPr="00931575">
                <w:rPr>
                  <w:vertAlign w:val="subscript"/>
                  <w:lang w:eastAsia="en-GB"/>
                </w:rPr>
                <w:t>REFSENS_50M</w:t>
              </w:r>
              <w:r w:rsidRPr="00931575">
                <w:rPr>
                  <w:rFonts w:cs="Arial"/>
                </w:rPr>
                <w:t xml:space="preserve"> + </w:t>
              </w:r>
              <w:r>
                <w:rPr>
                  <w:rFonts w:cs="Arial"/>
                </w:rPr>
                <w:t>3.</w:t>
              </w:r>
            </w:ins>
            <w:ins w:id="187" w:author="Takao Miyake" w:date="2021-08-06T21:43:00Z">
              <w:r w:rsidR="00891390">
                <w:rPr>
                  <w:rFonts w:cs="Arial"/>
                </w:rPr>
                <w:t>6</w:t>
              </w:r>
            </w:ins>
            <w:ins w:id="188" w:author="Takao Miyake" w:date="2021-07-30T00:25:00Z">
              <w:r w:rsidRPr="00931575">
                <w:rPr>
                  <w:rFonts w:cs="Arial"/>
                </w:rPr>
                <w:t xml:space="preserve"> 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</w:tr>
      <w:tr w:rsidR="003B66BD" w:rsidRPr="00931575" w14:paraId="0AC28442" w14:textId="77777777" w:rsidTr="00541CBB">
        <w:trPr>
          <w:cantSplit/>
          <w:jc w:val="center"/>
          <w:ins w:id="189" w:author="Takao Miyake" w:date="2021-07-30T00:25:00Z"/>
        </w:trPr>
        <w:tc>
          <w:tcPr>
            <w:tcW w:w="1767" w:type="dxa"/>
          </w:tcPr>
          <w:p w14:paraId="7F5250D3" w14:textId="77777777" w:rsidR="003B66BD" w:rsidRPr="00931575" w:rsidRDefault="003B66BD" w:rsidP="00541CBB">
            <w:pPr>
              <w:pStyle w:val="TAC"/>
              <w:rPr>
                <w:ins w:id="190" w:author="Takao Miyake" w:date="2021-07-30T00:25:00Z"/>
                <w:lang w:eastAsia="en-GB"/>
              </w:rPr>
            </w:pPr>
            <w:ins w:id="191" w:author="Takao Miyake" w:date="2021-07-30T00:25:00Z">
              <w:r w:rsidRPr="00931575">
                <w:rPr>
                  <w:rFonts w:hint="eastAsia"/>
                </w:rPr>
                <w:t>100, 200, 400</w:t>
              </w:r>
            </w:ins>
          </w:p>
        </w:tc>
        <w:tc>
          <w:tcPr>
            <w:tcW w:w="1488" w:type="dxa"/>
          </w:tcPr>
          <w:p w14:paraId="13F3A292" w14:textId="77777777" w:rsidR="003B66BD" w:rsidRPr="00931575" w:rsidRDefault="003B66BD" w:rsidP="00541CBB">
            <w:pPr>
              <w:pStyle w:val="TAC"/>
              <w:rPr>
                <w:ins w:id="192" w:author="Takao Miyake" w:date="2021-07-30T00:25:00Z"/>
                <w:lang w:eastAsia="en-GB"/>
              </w:rPr>
            </w:pPr>
            <w:ins w:id="193" w:author="Takao Miyake" w:date="2021-07-30T00:25:00Z">
              <w:r w:rsidRPr="00931575">
                <w:rPr>
                  <w:lang w:eastAsia="en-GB"/>
                </w:rPr>
                <w:t>120</w:t>
              </w:r>
            </w:ins>
          </w:p>
        </w:tc>
        <w:tc>
          <w:tcPr>
            <w:tcW w:w="1843" w:type="dxa"/>
            <w:shd w:val="clear" w:color="auto" w:fill="auto"/>
            <w:noWrap/>
            <w:hideMark/>
          </w:tcPr>
          <w:p w14:paraId="04B06E85" w14:textId="77777777" w:rsidR="003B66BD" w:rsidRPr="00931575" w:rsidRDefault="003B66BD" w:rsidP="00541CBB">
            <w:pPr>
              <w:pStyle w:val="TAC"/>
              <w:rPr>
                <w:ins w:id="194" w:author="Takao Miyake" w:date="2021-07-30T00:25:00Z"/>
                <w:lang w:eastAsia="en-GB"/>
              </w:rPr>
            </w:pPr>
            <w:ins w:id="195" w:author="Takao Miyake" w:date="2021-07-30T00:25:00Z">
              <w:r w:rsidRPr="00931575">
                <w:rPr>
                  <w:lang w:eastAsia="en-GB"/>
                </w:rPr>
                <w:t>G-FR2-A1-3</w:t>
              </w:r>
            </w:ins>
          </w:p>
        </w:tc>
        <w:tc>
          <w:tcPr>
            <w:tcW w:w="2266" w:type="dxa"/>
          </w:tcPr>
          <w:p w14:paraId="7F8C8F9F" w14:textId="77777777" w:rsidR="003B66BD" w:rsidRPr="00931575" w:rsidRDefault="003B66BD" w:rsidP="00541CBB">
            <w:pPr>
              <w:pStyle w:val="TAC"/>
              <w:rPr>
                <w:ins w:id="196" w:author="Takao Miyake" w:date="2021-07-30T00:25:00Z"/>
                <w:lang w:eastAsia="en-GB"/>
              </w:rPr>
            </w:pPr>
            <w:ins w:id="197" w:author="Takao Miyake" w:date="2021-07-30T00:25:00Z">
              <w:r w:rsidRPr="00931575">
                <w:rPr>
                  <w:lang w:eastAsia="en-GB"/>
                </w:rPr>
                <w:t>EIS</w:t>
              </w:r>
              <w:r w:rsidRPr="00931575">
                <w:rPr>
                  <w:vertAlign w:val="subscript"/>
                  <w:lang w:eastAsia="en-GB"/>
                </w:rPr>
                <w:t>REFSENS_50M</w:t>
              </w:r>
              <w:r w:rsidRPr="00931575">
                <w:rPr>
                  <w:rFonts w:cs="Arial"/>
                </w:rPr>
                <w:t xml:space="preserve"> </w:t>
              </w:r>
              <w:r w:rsidRPr="00931575">
                <w:rPr>
                  <w:lang w:eastAsia="en-GB"/>
                </w:rPr>
                <w:t>+</w:t>
              </w:r>
              <w:r w:rsidRPr="00931575">
                <w:rPr>
                  <w:rFonts w:cs="Arial"/>
                </w:rPr>
                <w:t xml:space="preserve"> </w:t>
              </w:r>
              <w:r w:rsidRPr="00931575">
                <w:rPr>
                  <w:lang w:eastAsia="en-GB"/>
                </w:rPr>
                <w:t xml:space="preserve">3 + </w:t>
              </w:r>
              <w:r w:rsidRPr="00931575">
                <w:rPr>
                  <w:rFonts w:cs="Arial"/>
                </w:rPr>
                <w:t xml:space="preserve">2.4 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2267" w:type="dxa"/>
          </w:tcPr>
          <w:p w14:paraId="4E6EC684" w14:textId="5B098DD5" w:rsidR="003B66BD" w:rsidRPr="00931575" w:rsidRDefault="003B66BD" w:rsidP="00541CBB">
            <w:pPr>
              <w:pStyle w:val="TAC"/>
              <w:rPr>
                <w:ins w:id="198" w:author="Takao Miyake" w:date="2021-07-30T00:25:00Z"/>
                <w:lang w:eastAsia="en-GB"/>
              </w:rPr>
            </w:pPr>
            <w:ins w:id="199" w:author="Takao Miyake" w:date="2021-07-30T00:25:00Z">
              <w:r w:rsidRPr="00931575">
                <w:rPr>
                  <w:lang w:eastAsia="en-GB"/>
                </w:rPr>
                <w:t>EIS</w:t>
              </w:r>
              <w:r w:rsidRPr="00931575">
                <w:rPr>
                  <w:vertAlign w:val="subscript"/>
                  <w:lang w:eastAsia="en-GB"/>
                </w:rPr>
                <w:t>REFSENS_50M</w:t>
              </w:r>
              <w:r w:rsidRPr="00931575">
                <w:rPr>
                  <w:rFonts w:cs="Arial"/>
                </w:rPr>
                <w:t xml:space="preserve"> </w:t>
              </w:r>
              <w:r w:rsidRPr="00931575">
                <w:rPr>
                  <w:lang w:eastAsia="en-GB"/>
                </w:rPr>
                <w:t>+</w:t>
              </w:r>
              <w:r w:rsidRPr="00931575">
                <w:rPr>
                  <w:rFonts w:cs="Arial"/>
                </w:rPr>
                <w:t xml:space="preserve"> </w:t>
              </w:r>
              <w:r w:rsidRPr="00931575">
                <w:rPr>
                  <w:lang w:eastAsia="en-GB"/>
                </w:rPr>
                <w:t>3 +</w:t>
              </w:r>
            </w:ins>
            <w:ins w:id="200" w:author="Takao Miyake" w:date="2021-08-06T20:03:00Z">
              <w:r w:rsidR="00550AB2">
                <w:rPr>
                  <w:lang w:eastAsia="en-GB"/>
                </w:rPr>
                <w:t xml:space="preserve"> </w:t>
              </w:r>
            </w:ins>
            <w:ins w:id="201" w:author="Takao Miyake" w:date="2021-07-30T00:25:00Z">
              <w:r>
                <w:rPr>
                  <w:lang w:eastAsia="en-GB"/>
                </w:rPr>
                <w:t>3.</w:t>
              </w:r>
            </w:ins>
            <w:ins w:id="202" w:author="Takao Miyake" w:date="2021-08-06T21:43:00Z">
              <w:r w:rsidR="00891390">
                <w:rPr>
                  <w:rFonts w:cs="Arial"/>
                </w:rPr>
                <w:t>6</w:t>
              </w:r>
            </w:ins>
            <w:ins w:id="203" w:author="Takao Miyake" w:date="2021-07-30T00:25:00Z">
              <w:r w:rsidRPr="00931575">
                <w:rPr>
                  <w:rFonts w:cs="Arial"/>
                </w:rPr>
                <w:t xml:space="preserve"> 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</w:tr>
      <w:tr w:rsidR="003B66BD" w:rsidRPr="00931575" w14:paraId="18B96357" w14:textId="77777777" w:rsidTr="00541CBB">
        <w:trPr>
          <w:cantSplit/>
          <w:jc w:val="center"/>
          <w:ins w:id="204" w:author="Takao Miyake" w:date="2021-07-30T00:25:00Z"/>
        </w:trPr>
        <w:tc>
          <w:tcPr>
            <w:tcW w:w="9631" w:type="dxa"/>
            <w:gridSpan w:val="5"/>
          </w:tcPr>
          <w:p w14:paraId="63588455" w14:textId="77777777" w:rsidR="003B66BD" w:rsidRPr="00931575" w:rsidRDefault="003B66BD" w:rsidP="00541CBB">
            <w:pPr>
              <w:pStyle w:val="TAN"/>
              <w:rPr>
                <w:ins w:id="205" w:author="Takao Miyake" w:date="2021-07-30T00:25:00Z"/>
                <w:lang w:eastAsia="zh-CN"/>
              </w:rPr>
            </w:pPr>
            <w:ins w:id="206" w:author="Takao Miyake" w:date="2021-07-30T00:25:00Z">
              <w:r w:rsidRPr="00931575">
                <w:t>NOTE 1:</w:t>
              </w:r>
              <w:r w:rsidRPr="00931575">
                <w:tab/>
                <w:t>EIS</w:t>
              </w:r>
              <w:r w:rsidRPr="00931575">
                <w:rPr>
                  <w:vertAlign w:val="subscript"/>
                </w:rPr>
                <w:t>REFSENS</w:t>
              </w:r>
              <w:r w:rsidRPr="00931575"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931575">
                <w:rPr>
                  <w:lang w:eastAsia="ko-KR"/>
                </w:rPr>
                <w:t xml:space="preserve">, except for one instance that might overlap one other instance to cover the full </w:t>
              </w:r>
              <w:r w:rsidRPr="00931575">
                <w:rPr>
                  <w:i/>
                  <w:lang w:eastAsia="ko-KR"/>
                </w:rPr>
                <w:t>BS channel bandwidth</w:t>
              </w:r>
              <w:r w:rsidRPr="00931575">
                <w:rPr>
                  <w:lang w:eastAsia="ko-KR"/>
                </w:rPr>
                <w:t>.</w:t>
              </w:r>
            </w:ins>
          </w:p>
          <w:p w14:paraId="55D99F19" w14:textId="77777777" w:rsidR="003B66BD" w:rsidRPr="00931575" w:rsidRDefault="003B66BD" w:rsidP="00541CBB">
            <w:pPr>
              <w:pStyle w:val="TAN"/>
              <w:rPr>
                <w:ins w:id="207" w:author="Takao Miyake" w:date="2021-07-30T00:25:00Z"/>
                <w:lang w:eastAsia="en-GB"/>
              </w:rPr>
            </w:pPr>
            <w:ins w:id="208" w:author="Takao Miyake" w:date="2021-07-30T00:25:00Z">
              <w:r w:rsidRPr="00931575">
                <w:rPr>
                  <w:lang w:eastAsia="zh-CN"/>
                </w:rPr>
                <w:t>NOTE 2:</w:t>
              </w:r>
              <w:r w:rsidRPr="00931575">
                <w:tab/>
              </w:r>
              <w:r w:rsidRPr="00931575">
                <w:rPr>
                  <w:lang w:eastAsia="zh-CN"/>
                </w:rPr>
                <w:t xml:space="preserve">The declared </w:t>
              </w:r>
              <w:r w:rsidRPr="00931575">
                <w:t>EIS</w:t>
              </w:r>
              <w:r w:rsidRPr="00931575">
                <w:rPr>
                  <w:vertAlign w:val="subscript"/>
                </w:rPr>
                <w:t>REFSENS_50M</w:t>
              </w:r>
              <w:r w:rsidRPr="00931575">
                <w:t xml:space="preserve"> shall be within the range specified in table 10.3.3-2.</w:t>
              </w:r>
            </w:ins>
          </w:p>
        </w:tc>
      </w:tr>
    </w:tbl>
    <w:p w14:paraId="164BB282" w14:textId="77290D90" w:rsidR="00E11813" w:rsidRDefault="00E11813" w:rsidP="00F166C0">
      <w:pPr>
        <w:rPr>
          <w:lang w:eastAsia="zh-CN"/>
        </w:rPr>
      </w:pPr>
    </w:p>
    <w:p w14:paraId="7CFA353C" w14:textId="3A797D58" w:rsidR="00DA01FC" w:rsidRDefault="00DA01FC" w:rsidP="00F166C0">
      <w:pPr>
        <w:rPr>
          <w:lang w:eastAsia="zh-CN"/>
        </w:rPr>
      </w:pPr>
      <w:r>
        <w:rPr>
          <w:lang w:eastAsia="zh-CN"/>
        </w:rPr>
        <w:t>Table 8. update on table of Table 7.9.5.2-1 in TS38.141-2 v17.2.0[4], OTA in-channel selectivity requirement for BS type 2-O</w:t>
      </w:r>
    </w:p>
    <w:p w14:paraId="47BDD186" w14:textId="77777777" w:rsidR="00DF65E3" w:rsidRPr="00931575" w:rsidRDefault="00DF65E3" w:rsidP="00DF65E3">
      <w:pPr>
        <w:pStyle w:val="TH"/>
        <w:rPr>
          <w:lang w:eastAsia="zh-CN"/>
        </w:rPr>
      </w:pPr>
      <w:r w:rsidRPr="00931575">
        <w:t xml:space="preserve">Table </w:t>
      </w:r>
      <w:r w:rsidRPr="00931575">
        <w:rPr>
          <w:lang w:eastAsia="sv-SE"/>
        </w:rPr>
        <w:t>7.9.5.2</w:t>
      </w:r>
      <w:r w:rsidRPr="00931575">
        <w:t xml:space="preserve">-1: </w:t>
      </w:r>
      <w:r w:rsidRPr="00931575">
        <w:rPr>
          <w:rFonts w:hint="eastAsia"/>
        </w:rPr>
        <w:t>OTA i</w:t>
      </w:r>
      <w:r w:rsidRPr="00931575">
        <w:t>n-channel selectivity</w:t>
      </w:r>
      <w:r w:rsidRPr="00931575">
        <w:rPr>
          <w:rFonts w:hint="eastAsia"/>
        </w:rPr>
        <w:t xml:space="preserve"> requirement for </w:t>
      </w:r>
      <w:r w:rsidRPr="00931575">
        <w:rPr>
          <w:rFonts w:hint="eastAsia"/>
          <w:i/>
        </w:rPr>
        <w:t>BS type 2-O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1425"/>
        <w:gridCol w:w="1366"/>
        <w:gridCol w:w="1719"/>
        <w:gridCol w:w="1719"/>
        <w:gridCol w:w="1760"/>
        <w:gridCol w:w="1636"/>
      </w:tblGrid>
      <w:tr w:rsidR="00DF65E3" w:rsidRPr="00931575" w:rsidDel="00DF6242" w14:paraId="5C71BB40" w14:textId="62B683DD" w:rsidTr="00541CBB">
        <w:trPr>
          <w:cantSplit/>
          <w:jc w:val="center"/>
          <w:del w:id="209" w:author="Takao Miyake" w:date="2021-07-30T00:32:00Z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BCEA1" w14:textId="4E3C551F" w:rsidR="00DF65E3" w:rsidRPr="00931575" w:rsidDel="00DF6242" w:rsidRDefault="00DF65E3" w:rsidP="00541CBB">
            <w:pPr>
              <w:pStyle w:val="TAH"/>
              <w:rPr>
                <w:del w:id="210" w:author="Takao Miyake" w:date="2021-07-30T00:32:00Z"/>
              </w:rPr>
            </w:pPr>
            <w:del w:id="211" w:author="Takao Miyake" w:date="2021-07-30T00:32:00Z">
              <w:r w:rsidRPr="00931575" w:rsidDel="00DF6242">
                <w:delText>BS channel bandwidth (MHz)</w:delText>
              </w:r>
            </w:del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2E53C" w14:textId="3CAD6F4B" w:rsidR="00DF65E3" w:rsidRPr="00931575" w:rsidDel="00DF6242" w:rsidRDefault="00DF65E3" w:rsidP="00541CBB">
            <w:pPr>
              <w:pStyle w:val="TAH"/>
              <w:rPr>
                <w:del w:id="212" w:author="Takao Miyake" w:date="2021-07-30T00:32:00Z"/>
              </w:rPr>
            </w:pPr>
            <w:del w:id="213" w:author="Takao Miyake" w:date="2021-07-30T00:32:00Z">
              <w:r w:rsidRPr="00931575" w:rsidDel="00DF6242">
                <w:rPr>
                  <w:rFonts w:hint="eastAsia"/>
                </w:rPr>
                <w:delText>S</w:delText>
              </w:r>
              <w:r w:rsidRPr="00931575" w:rsidDel="00DF6242">
                <w:delText xml:space="preserve">ubcarrier </w:delText>
              </w:r>
              <w:r w:rsidRPr="00931575" w:rsidDel="00DF6242">
                <w:rPr>
                  <w:rFonts w:hint="eastAsia"/>
                </w:rPr>
                <w:delText>spacing</w:delText>
              </w:r>
              <w:r w:rsidRPr="00931575" w:rsidDel="00DF6242">
                <w:delText xml:space="preserve"> (kHz)</w:delText>
              </w:r>
            </w:del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0F41B" w14:textId="2F754BAE" w:rsidR="00DF65E3" w:rsidRPr="00931575" w:rsidDel="00DF6242" w:rsidRDefault="00DF65E3" w:rsidP="00541CBB">
            <w:pPr>
              <w:pStyle w:val="TAH"/>
              <w:rPr>
                <w:del w:id="214" w:author="Takao Miyake" w:date="2021-07-30T00:32:00Z"/>
              </w:rPr>
            </w:pPr>
            <w:del w:id="215" w:author="Takao Miyake" w:date="2021-07-30T00:32:00Z">
              <w:r w:rsidRPr="00931575" w:rsidDel="00DF6242">
                <w:delText>R</w:delText>
              </w:r>
              <w:r w:rsidRPr="00931575" w:rsidDel="00DF6242">
                <w:rPr>
                  <w:rFonts w:hint="eastAsia"/>
                </w:rPr>
                <w:delText>eference measurement channel</w:delText>
              </w:r>
            </w:del>
          </w:p>
          <w:p w14:paraId="45918A52" w14:textId="0D50FD7F" w:rsidR="00DF65E3" w:rsidRPr="00931575" w:rsidDel="00DF6242" w:rsidRDefault="00DF65E3" w:rsidP="00541CBB">
            <w:pPr>
              <w:pStyle w:val="TAH"/>
              <w:rPr>
                <w:del w:id="216" w:author="Takao Miyake" w:date="2021-07-30T00:32:00Z"/>
              </w:rPr>
            </w:pPr>
            <w:del w:id="217" w:author="Takao Miyake" w:date="2021-07-30T00:32:00Z">
              <w:r w:rsidRPr="00931575" w:rsidDel="00DF6242">
                <w:delText>(annex A.1)</w:delText>
              </w:r>
            </w:del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455CF" w14:textId="205A21FB" w:rsidR="00DF65E3" w:rsidRPr="00931575" w:rsidDel="00DF6242" w:rsidRDefault="00DF65E3" w:rsidP="00541CBB">
            <w:pPr>
              <w:pStyle w:val="TAH"/>
              <w:rPr>
                <w:del w:id="218" w:author="Takao Miyake" w:date="2021-07-30T00:32:00Z"/>
              </w:rPr>
            </w:pPr>
            <w:del w:id="219" w:author="Takao Miyake" w:date="2021-07-30T00:32:00Z">
              <w:r w:rsidRPr="00931575" w:rsidDel="00DF6242">
                <w:delText>W</w:delText>
              </w:r>
              <w:r w:rsidRPr="00931575" w:rsidDel="00DF6242">
                <w:rPr>
                  <w:rFonts w:hint="eastAsia"/>
                </w:rPr>
                <w:delText xml:space="preserve">anted signal mean power </w:delText>
              </w:r>
              <w:r w:rsidRPr="00931575" w:rsidDel="00DF6242">
                <w:delText>(</w:delText>
              </w:r>
              <w:r w:rsidRPr="00931575" w:rsidDel="00DF6242">
                <w:rPr>
                  <w:rFonts w:hint="eastAsia"/>
                </w:rPr>
                <w:delText>dBm</w:delText>
              </w:r>
              <w:r w:rsidRPr="00931575" w:rsidDel="00DF6242">
                <w:delText>)</w:delText>
              </w:r>
            </w:del>
          </w:p>
          <w:p w14:paraId="390CE73A" w14:textId="04B31AF7" w:rsidR="00DF65E3" w:rsidRPr="00931575" w:rsidDel="00DF6242" w:rsidRDefault="00DF65E3" w:rsidP="00541CBB">
            <w:pPr>
              <w:pStyle w:val="TAH"/>
              <w:rPr>
                <w:del w:id="220" w:author="Takao Miyake" w:date="2021-07-30T00:32:00Z"/>
              </w:rPr>
            </w:pPr>
            <w:del w:id="221" w:author="Takao Miyake" w:date="2021-07-30T00:32:00Z">
              <w:r w:rsidRPr="00931575" w:rsidDel="00DF6242">
                <w:rPr>
                  <w:rFonts w:hint="eastAsia"/>
                </w:rPr>
                <w:delText>(Note 2)</w:delText>
              </w:r>
            </w:del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F6DD1" w14:textId="6873E96C" w:rsidR="00DF65E3" w:rsidRPr="00931575" w:rsidDel="00DF6242" w:rsidRDefault="00DF65E3" w:rsidP="00541CBB">
            <w:pPr>
              <w:pStyle w:val="TAH"/>
              <w:rPr>
                <w:del w:id="222" w:author="Takao Miyake" w:date="2021-07-30T00:32:00Z"/>
              </w:rPr>
            </w:pPr>
            <w:del w:id="223" w:author="Takao Miyake" w:date="2021-07-30T00:32:00Z">
              <w:r w:rsidRPr="00931575" w:rsidDel="00DF6242">
                <w:rPr>
                  <w:rFonts w:hint="eastAsia"/>
                </w:rPr>
                <w:delText xml:space="preserve">Interfering signal mean power </w:delText>
              </w:r>
              <w:r w:rsidRPr="00931575" w:rsidDel="00DF6242">
                <w:delText>(</w:delText>
              </w:r>
              <w:r w:rsidRPr="00931575" w:rsidDel="00DF6242">
                <w:rPr>
                  <w:rFonts w:hint="eastAsia"/>
                </w:rPr>
                <w:delText>dBm</w:delText>
              </w:r>
              <w:r w:rsidRPr="00931575" w:rsidDel="00DF6242">
                <w:delText>)</w:delText>
              </w:r>
            </w:del>
          </w:p>
          <w:p w14:paraId="4DF4CB48" w14:textId="337CC39B" w:rsidR="00DF65E3" w:rsidRPr="00931575" w:rsidDel="00DF6242" w:rsidRDefault="00DF65E3" w:rsidP="00541CBB">
            <w:pPr>
              <w:pStyle w:val="TAH"/>
              <w:rPr>
                <w:del w:id="224" w:author="Takao Miyake" w:date="2021-07-30T00:32:00Z"/>
              </w:rPr>
            </w:pPr>
            <w:del w:id="225" w:author="Takao Miyake" w:date="2021-07-30T00:32:00Z">
              <w:r w:rsidRPr="00931575" w:rsidDel="00DF6242">
                <w:rPr>
                  <w:rFonts w:hint="eastAsia"/>
                </w:rPr>
                <w:delText>(Note 2)</w:delText>
              </w:r>
            </w:del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779A0" w14:textId="57A4A764" w:rsidR="00DF65E3" w:rsidRPr="00931575" w:rsidDel="00DF6242" w:rsidRDefault="00DF65E3" w:rsidP="00541CBB">
            <w:pPr>
              <w:pStyle w:val="TAH"/>
              <w:rPr>
                <w:del w:id="226" w:author="Takao Miyake" w:date="2021-07-30T00:32:00Z"/>
              </w:rPr>
            </w:pPr>
            <w:del w:id="227" w:author="Takao Miyake" w:date="2021-07-30T00:32:00Z">
              <w:r w:rsidRPr="00931575" w:rsidDel="00DF6242">
                <w:delText>Type of interfering signal</w:delText>
              </w:r>
            </w:del>
          </w:p>
        </w:tc>
      </w:tr>
      <w:tr w:rsidR="00DF65E3" w:rsidRPr="00931575" w:rsidDel="00DF6242" w14:paraId="6E9545BD" w14:textId="7B621D6C" w:rsidTr="00541CBB">
        <w:trPr>
          <w:cantSplit/>
          <w:jc w:val="center"/>
          <w:del w:id="228" w:author="Takao Miyake" w:date="2021-07-30T00:32:00Z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97512" w14:textId="4C789AB3" w:rsidR="00DF65E3" w:rsidRPr="00931575" w:rsidDel="00DF6242" w:rsidRDefault="00DF65E3" w:rsidP="00541CBB">
            <w:pPr>
              <w:pStyle w:val="TAC"/>
              <w:rPr>
                <w:del w:id="229" w:author="Takao Miyake" w:date="2021-07-30T00:32:00Z"/>
              </w:rPr>
            </w:pPr>
            <w:del w:id="230" w:author="Takao Miyake" w:date="2021-07-30T00:32:00Z">
              <w:r w:rsidRPr="00931575" w:rsidDel="00DF6242">
                <w:rPr>
                  <w:rFonts w:hint="eastAsia"/>
                </w:rPr>
                <w:delText>50</w:delText>
              </w:r>
            </w:del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CFFD1" w14:textId="56CA5916" w:rsidR="00DF65E3" w:rsidRPr="00931575" w:rsidDel="00DF6242" w:rsidRDefault="00DF65E3" w:rsidP="00541CBB">
            <w:pPr>
              <w:pStyle w:val="TAC"/>
              <w:rPr>
                <w:del w:id="231" w:author="Takao Miyake" w:date="2021-07-30T00:32:00Z"/>
              </w:rPr>
            </w:pPr>
            <w:del w:id="232" w:author="Takao Miyake" w:date="2021-07-30T00:32:00Z">
              <w:r w:rsidRPr="00931575" w:rsidDel="00DF6242">
                <w:rPr>
                  <w:rFonts w:hint="eastAsia"/>
                </w:rPr>
                <w:delText>60</w:delText>
              </w:r>
            </w:del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ECB51" w14:textId="48EEAFC9" w:rsidR="00DF65E3" w:rsidRPr="00931575" w:rsidDel="00DF6242" w:rsidRDefault="00DF65E3" w:rsidP="00541CBB">
            <w:pPr>
              <w:pStyle w:val="TAC"/>
              <w:rPr>
                <w:del w:id="233" w:author="Takao Miyake" w:date="2021-07-30T00:32:00Z"/>
              </w:rPr>
            </w:pPr>
            <w:del w:id="234" w:author="Takao Miyake" w:date="2021-07-30T00:32:00Z">
              <w:r w:rsidRPr="00931575" w:rsidDel="00DF6242">
                <w:delText>G-FR</w:delText>
              </w:r>
              <w:r w:rsidRPr="00931575" w:rsidDel="00DF6242">
                <w:rPr>
                  <w:rFonts w:hint="eastAsia"/>
                </w:rPr>
                <w:delText>2</w:delText>
              </w:r>
              <w:r w:rsidRPr="00931575" w:rsidDel="00DF6242">
                <w:delText>-A1-</w:delText>
              </w:r>
              <w:r w:rsidRPr="00931575" w:rsidDel="00DF6242">
                <w:rPr>
                  <w:rFonts w:hint="eastAsia"/>
                </w:rPr>
                <w:delText>4</w:delText>
              </w:r>
            </w:del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ACCD2" w14:textId="5FD415C1" w:rsidR="00DF65E3" w:rsidRPr="00931575" w:rsidDel="00DF6242" w:rsidRDefault="00DF65E3" w:rsidP="00541CBB">
            <w:pPr>
              <w:pStyle w:val="TAC"/>
              <w:rPr>
                <w:del w:id="235" w:author="Takao Miyake" w:date="2021-07-30T00:32:00Z"/>
              </w:rPr>
            </w:pPr>
            <w:del w:id="236" w:author="Takao Miyake" w:date="2021-07-30T00:32:00Z">
              <w:r w:rsidRPr="00931575" w:rsidDel="00DF6242">
                <w:delText>EIS</w:delText>
              </w:r>
              <w:r w:rsidRPr="00931575" w:rsidDel="00DF6242">
                <w:rPr>
                  <w:vertAlign w:val="subscript"/>
                </w:rPr>
                <w:delText>REFSENS_</w:delText>
              </w:r>
              <w:r w:rsidRPr="00931575" w:rsidDel="00DF6242">
                <w:rPr>
                  <w:rFonts w:hint="eastAsia"/>
                  <w:vertAlign w:val="subscript"/>
                </w:rPr>
                <w:delText>50M</w:delText>
              </w:r>
              <w:r w:rsidRPr="00931575" w:rsidDel="00DF6242">
                <w:rPr>
                  <w:lang w:eastAsia="zh-CN"/>
                </w:rPr>
                <w:delText xml:space="preserve"> + 3.4 </w:delText>
              </w:r>
              <w:r w:rsidRPr="00931575" w:rsidDel="00DF6242">
                <w:rPr>
                  <w:rFonts w:cs="Arial"/>
                </w:rPr>
                <w:delText xml:space="preserve">+ </w:delText>
              </w:r>
              <w:r w:rsidRPr="00931575" w:rsidDel="00DF6242">
                <w:delText>Δ</w:delText>
              </w:r>
              <w:r w:rsidRPr="00931575" w:rsidDel="00DF6242">
                <w:rPr>
                  <w:vertAlign w:val="subscript"/>
                </w:rPr>
                <w:delText>FR2_REFSENS</w:delText>
              </w:r>
            </w:del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091CC" w14:textId="57C4E619" w:rsidR="00DF65E3" w:rsidRPr="00931575" w:rsidDel="00DF6242" w:rsidRDefault="00DF65E3" w:rsidP="00541CBB">
            <w:pPr>
              <w:pStyle w:val="TAC"/>
              <w:rPr>
                <w:del w:id="237" w:author="Takao Miyake" w:date="2021-07-30T00:32:00Z"/>
              </w:rPr>
            </w:pPr>
            <w:del w:id="238" w:author="Takao Miyake" w:date="2021-07-30T00:32:00Z">
              <w:r w:rsidRPr="00931575" w:rsidDel="00DF6242">
                <w:delText>EIS</w:delText>
              </w:r>
              <w:r w:rsidRPr="00931575" w:rsidDel="00DF6242">
                <w:rPr>
                  <w:vertAlign w:val="subscript"/>
                </w:rPr>
                <w:delText xml:space="preserve">REFSENS_50M </w:delText>
              </w:r>
              <w:r w:rsidRPr="00931575" w:rsidDel="00DF6242">
                <w:rPr>
                  <w:rFonts w:hint="eastAsia"/>
                </w:rPr>
                <w:delText>+</w:delText>
              </w:r>
              <w:r w:rsidRPr="00931575" w:rsidDel="00DF6242">
                <w:delText xml:space="preserve"> 10</w:delText>
              </w:r>
              <w:r w:rsidRPr="00931575" w:rsidDel="00DF6242">
                <w:rPr>
                  <w:bCs/>
                  <w:lang w:eastAsia="zh-CN"/>
                </w:rPr>
                <w:delText xml:space="preserve"> </w:delText>
              </w:r>
              <w:r w:rsidRPr="00931575" w:rsidDel="00DF6242">
                <w:rPr>
                  <w:rFonts w:cs="Arial"/>
                </w:rPr>
                <w:delText xml:space="preserve">+ </w:delText>
              </w:r>
              <w:r w:rsidRPr="00931575" w:rsidDel="00DF6242">
                <w:delText>Δ</w:delText>
              </w:r>
              <w:r w:rsidRPr="00931575" w:rsidDel="00DF6242">
                <w:rPr>
                  <w:vertAlign w:val="subscript"/>
                </w:rPr>
                <w:delText>FR2_REFSENS</w:delText>
              </w:r>
            </w:del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5FC19" w14:textId="3F74B575" w:rsidR="00DF65E3" w:rsidRPr="00931575" w:rsidDel="00DF6242" w:rsidRDefault="00DF65E3" w:rsidP="00541CBB">
            <w:pPr>
              <w:pStyle w:val="TAC"/>
              <w:rPr>
                <w:del w:id="239" w:author="Takao Miyake" w:date="2021-07-30T00:32:00Z"/>
              </w:rPr>
            </w:pPr>
            <w:del w:id="240" w:author="Takao Miyake" w:date="2021-07-30T00:32:00Z">
              <w:r w:rsidRPr="00931575" w:rsidDel="00DF6242">
                <w:delText xml:space="preserve">DFT-s-OFDM </w:delText>
              </w:r>
              <w:r w:rsidRPr="00931575" w:rsidDel="00DF6242">
                <w:rPr>
                  <w:rFonts w:hint="eastAsia"/>
                </w:rPr>
                <w:delText xml:space="preserve">NR signal, 60 kHz SCS, </w:delText>
              </w:r>
              <w:r w:rsidRPr="00931575" w:rsidDel="00DF6242">
                <w:delText>32</w:delText>
              </w:r>
              <w:r w:rsidRPr="00931575" w:rsidDel="00DF6242">
                <w:rPr>
                  <w:rFonts w:hint="eastAsia"/>
                </w:rPr>
                <w:delText xml:space="preserve"> RB</w:delText>
              </w:r>
              <w:r w:rsidRPr="00931575" w:rsidDel="00DF6242">
                <w:delText>s</w:delText>
              </w:r>
            </w:del>
          </w:p>
        </w:tc>
      </w:tr>
      <w:tr w:rsidR="00DF65E3" w:rsidRPr="00931575" w:rsidDel="00DF6242" w14:paraId="28069C53" w14:textId="4787D15D" w:rsidTr="00541CBB">
        <w:trPr>
          <w:cantSplit/>
          <w:jc w:val="center"/>
          <w:del w:id="241" w:author="Takao Miyake" w:date="2021-07-30T00:32:00Z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14AC2" w14:textId="11526528" w:rsidR="00DF65E3" w:rsidRPr="00931575" w:rsidDel="00DF6242" w:rsidRDefault="00DF65E3" w:rsidP="00541CBB">
            <w:pPr>
              <w:pStyle w:val="TAC"/>
              <w:rPr>
                <w:del w:id="242" w:author="Takao Miyake" w:date="2021-07-30T00:32:00Z"/>
              </w:rPr>
            </w:pPr>
            <w:del w:id="243" w:author="Takao Miyake" w:date="2021-07-30T00:32:00Z">
              <w:r w:rsidRPr="00931575" w:rsidDel="00DF6242">
                <w:rPr>
                  <w:rFonts w:hint="eastAsia"/>
                </w:rPr>
                <w:delText>100,</w:delText>
              </w:r>
              <w:r w:rsidRPr="00931575" w:rsidDel="00DF6242">
                <w:delText xml:space="preserve"> </w:delText>
              </w:r>
              <w:r w:rsidRPr="00931575" w:rsidDel="00DF6242">
                <w:rPr>
                  <w:rFonts w:hint="eastAsia"/>
                </w:rPr>
                <w:delText>200</w:delText>
              </w:r>
            </w:del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DF249" w14:textId="005DD737" w:rsidR="00DF65E3" w:rsidRPr="00931575" w:rsidDel="00DF6242" w:rsidRDefault="00DF65E3" w:rsidP="00541CBB">
            <w:pPr>
              <w:pStyle w:val="TAC"/>
              <w:rPr>
                <w:del w:id="244" w:author="Takao Miyake" w:date="2021-07-30T00:32:00Z"/>
              </w:rPr>
            </w:pPr>
            <w:del w:id="245" w:author="Takao Miyake" w:date="2021-07-30T00:32:00Z">
              <w:r w:rsidRPr="00931575" w:rsidDel="00DF6242">
                <w:rPr>
                  <w:rFonts w:hint="eastAsia"/>
                </w:rPr>
                <w:delText>60</w:delText>
              </w:r>
            </w:del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48D19" w14:textId="04FD57CE" w:rsidR="00DF65E3" w:rsidRPr="00931575" w:rsidDel="00DF6242" w:rsidRDefault="00DF65E3" w:rsidP="00541CBB">
            <w:pPr>
              <w:pStyle w:val="TAC"/>
              <w:rPr>
                <w:del w:id="246" w:author="Takao Miyake" w:date="2021-07-30T00:32:00Z"/>
              </w:rPr>
            </w:pPr>
            <w:del w:id="247" w:author="Takao Miyake" w:date="2021-07-30T00:32:00Z">
              <w:r w:rsidRPr="00931575" w:rsidDel="00DF6242">
                <w:rPr>
                  <w:rFonts w:hint="eastAsia"/>
                </w:rPr>
                <w:delText>G-FR2-A1-1</w:delText>
              </w:r>
            </w:del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5C2DC" w14:textId="07D27582" w:rsidR="00DF65E3" w:rsidRPr="00931575" w:rsidDel="00DF6242" w:rsidRDefault="00DF65E3" w:rsidP="00541CBB">
            <w:pPr>
              <w:pStyle w:val="TAC"/>
              <w:rPr>
                <w:del w:id="248" w:author="Takao Miyake" w:date="2021-07-30T00:32:00Z"/>
              </w:rPr>
            </w:pPr>
            <w:del w:id="249" w:author="Takao Miyake" w:date="2021-07-30T00:32:00Z">
              <w:r w:rsidRPr="00931575" w:rsidDel="00DF6242">
                <w:delText>EIS</w:delText>
              </w:r>
              <w:r w:rsidRPr="00931575" w:rsidDel="00DF6242">
                <w:rPr>
                  <w:vertAlign w:val="subscript"/>
                </w:rPr>
                <w:delText>REFSENS_</w:delText>
              </w:r>
              <w:r w:rsidRPr="00931575" w:rsidDel="00DF6242">
                <w:rPr>
                  <w:rFonts w:hint="eastAsia"/>
                  <w:vertAlign w:val="subscript"/>
                </w:rPr>
                <w:delText>50M</w:delText>
              </w:r>
              <w:r w:rsidRPr="00931575" w:rsidDel="00DF6242">
                <w:rPr>
                  <w:vertAlign w:val="subscript"/>
                </w:rPr>
                <w:delText xml:space="preserve"> </w:delText>
              </w:r>
              <w:r w:rsidRPr="00931575" w:rsidDel="00DF6242">
                <w:rPr>
                  <w:rFonts w:hint="eastAsia"/>
                </w:rPr>
                <w:delText>+</w:delText>
              </w:r>
              <w:r w:rsidRPr="00931575" w:rsidDel="00DF6242">
                <w:delText xml:space="preserve"> 6.4</w:delText>
              </w:r>
              <w:r w:rsidRPr="00931575" w:rsidDel="00DF6242">
                <w:rPr>
                  <w:lang w:eastAsia="zh-CN"/>
                </w:rPr>
                <w:delText xml:space="preserve"> </w:delText>
              </w:r>
              <w:r w:rsidRPr="00931575" w:rsidDel="00DF6242">
                <w:rPr>
                  <w:rFonts w:cs="Arial"/>
                </w:rPr>
                <w:delText xml:space="preserve">+ </w:delText>
              </w:r>
              <w:r w:rsidRPr="00931575" w:rsidDel="00DF6242">
                <w:delText>Δ</w:delText>
              </w:r>
              <w:r w:rsidRPr="00931575" w:rsidDel="00DF6242">
                <w:rPr>
                  <w:vertAlign w:val="subscript"/>
                </w:rPr>
                <w:delText>FR2_REFSENS</w:delText>
              </w:r>
            </w:del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15667" w14:textId="687739D5" w:rsidR="00DF65E3" w:rsidRPr="00931575" w:rsidDel="00DF6242" w:rsidRDefault="00DF65E3" w:rsidP="00541CBB">
            <w:pPr>
              <w:pStyle w:val="TAC"/>
              <w:rPr>
                <w:del w:id="250" w:author="Takao Miyake" w:date="2021-07-30T00:32:00Z"/>
              </w:rPr>
            </w:pPr>
            <w:del w:id="251" w:author="Takao Miyake" w:date="2021-07-30T00:32:00Z">
              <w:r w:rsidRPr="00931575" w:rsidDel="00DF6242">
                <w:delText>EIS</w:delText>
              </w:r>
              <w:r w:rsidRPr="00931575" w:rsidDel="00DF6242">
                <w:rPr>
                  <w:vertAlign w:val="subscript"/>
                </w:rPr>
                <w:delText xml:space="preserve">REFSENS_50M </w:delText>
              </w:r>
              <w:r w:rsidRPr="00931575" w:rsidDel="00DF6242">
                <w:rPr>
                  <w:rFonts w:hint="eastAsia"/>
                  <w:bCs/>
                </w:rPr>
                <w:delText>+</w:delText>
              </w:r>
              <w:r w:rsidRPr="00931575" w:rsidDel="00DF6242">
                <w:rPr>
                  <w:bCs/>
                </w:rPr>
                <w:delText xml:space="preserve"> </w:delText>
              </w:r>
              <w:r w:rsidRPr="00931575" w:rsidDel="00DF6242">
                <w:rPr>
                  <w:rFonts w:hint="eastAsia"/>
                  <w:bCs/>
                  <w:lang w:eastAsia="zh-CN"/>
                </w:rPr>
                <w:delText>13</w:delText>
              </w:r>
              <w:r w:rsidRPr="00931575" w:rsidDel="00DF6242">
                <w:rPr>
                  <w:bCs/>
                  <w:lang w:eastAsia="zh-CN"/>
                </w:rPr>
                <w:delText xml:space="preserve"> </w:delText>
              </w:r>
              <w:r w:rsidRPr="00931575" w:rsidDel="00DF6242">
                <w:rPr>
                  <w:rFonts w:cs="Arial"/>
                </w:rPr>
                <w:delText xml:space="preserve">+ </w:delText>
              </w:r>
              <w:r w:rsidRPr="00931575" w:rsidDel="00DF6242">
                <w:delText>Δ</w:delText>
              </w:r>
              <w:r w:rsidRPr="00931575" w:rsidDel="00DF6242">
                <w:rPr>
                  <w:vertAlign w:val="subscript"/>
                </w:rPr>
                <w:delText>FR2_REFSENS</w:delText>
              </w:r>
            </w:del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C7738" w14:textId="18DBE90A" w:rsidR="00DF65E3" w:rsidRPr="00931575" w:rsidDel="00DF6242" w:rsidRDefault="00DF65E3" w:rsidP="00541CBB">
            <w:pPr>
              <w:pStyle w:val="TAC"/>
              <w:rPr>
                <w:del w:id="252" w:author="Takao Miyake" w:date="2021-07-30T00:32:00Z"/>
              </w:rPr>
            </w:pPr>
            <w:del w:id="253" w:author="Takao Miyake" w:date="2021-07-30T00:32:00Z">
              <w:r w:rsidRPr="00931575" w:rsidDel="00DF6242">
                <w:delText xml:space="preserve">DFT-s-OFDM </w:delText>
              </w:r>
              <w:r w:rsidRPr="00931575" w:rsidDel="00DF6242">
                <w:rPr>
                  <w:rFonts w:hint="eastAsia"/>
                </w:rPr>
                <w:delText xml:space="preserve">NR signal, 60 kHz SCS, </w:delText>
              </w:r>
              <w:r w:rsidRPr="00931575" w:rsidDel="00DF6242">
                <w:delText xml:space="preserve">64 </w:delText>
              </w:r>
              <w:r w:rsidRPr="00931575" w:rsidDel="00DF6242">
                <w:rPr>
                  <w:rFonts w:hint="eastAsia"/>
                </w:rPr>
                <w:delText>RB</w:delText>
              </w:r>
              <w:r w:rsidRPr="00931575" w:rsidDel="00DF6242">
                <w:delText>s</w:delText>
              </w:r>
            </w:del>
          </w:p>
        </w:tc>
      </w:tr>
      <w:tr w:rsidR="00DF65E3" w:rsidRPr="00931575" w:rsidDel="00DF6242" w14:paraId="44156C32" w14:textId="33454AAE" w:rsidTr="00541CBB">
        <w:trPr>
          <w:cantSplit/>
          <w:jc w:val="center"/>
          <w:del w:id="254" w:author="Takao Miyake" w:date="2021-07-30T00:32:00Z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7F518" w14:textId="4E2CACB3" w:rsidR="00DF65E3" w:rsidRPr="00931575" w:rsidDel="00DF6242" w:rsidRDefault="00DF65E3" w:rsidP="00541CBB">
            <w:pPr>
              <w:pStyle w:val="TAC"/>
              <w:rPr>
                <w:del w:id="255" w:author="Takao Miyake" w:date="2021-07-30T00:32:00Z"/>
              </w:rPr>
            </w:pPr>
            <w:del w:id="256" w:author="Takao Miyake" w:date="2021-07-30T00:32:00Z">
              <w:r w:rsidRPr="00931575" w:rsidDel="00DF6242">
                <w:rPr>
                  <w:rFonts w:hint="eastAsia"/>
                </w:rPr>
                <w:delText>50</w:delText>
              </w:r>
            </w:del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2647F" w14:textId="0B234A5A" w:rsidR="00DF65E3" w:rsidRPr="00931575" w:rsidDel="00DF6242" w:rsidRDefault="00DF65E3" w:rsidP="00541CBB">
            <w:pPr>
              <w:pStyle w:val="TAC"/>
              <w:rPr>
                <w:del w:id="257" w:author="Takao Miyake" w:date="2021-07-30T00:32:00Z"/>
              </w:rPr>
            </w:pPr>
            <w:del w:id="258" w:author="Takao Miyake" w:date="2021-07-30T00:32:00Z">
              <w:r w:rsidRPr="00931575" w:rsidDel="00DF6242">
                <w:rPr>
                  <w:rFonts w:hint="eastAsia"/>
                </w:rPr>
                <w:delText>120</w:delText>
              </w:r>
            </w:del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6409D" w14:textId="42B19790" w:rsidR="00DF65E3" w:rsidRPr="00931575" w:rsidDel="00DF6242" w:rsidRDefault="00DF65E3" w:rsidP="00541CBB">
            <w:pPr>
              <w:pStyle w:val="TAC"/>
              <w:rPr>
                <w:del w:id="259" w:author="Takao Miyake" w:date="2021-07-30T00:32:00Z"/>
              </w:rPr>
            </w:pPr>
            <w:del w:id="260" w:author="Takao Miyake" w:date="2021-07-30T00:32:00Z">
              <w:r w:rsidRPr="00931575" w:rsidDel="00DF6242">
                <w:delText>G-FR</w:delText>
              </w:r>
              <w:r w:rsidRPr="00931575" w:rsidDel="00DF6242">
                <w:rPr>
                  <w:rFonts w:hint="eastAsia"/>
                </w:rPr>
                <w:delText>2</w:delText>
              </w:r>
              <w:r w:rsidRPr="00931575" w:rsidDel="00DF6242">
                <w:delText>-A1-</w:delText>
              </w:r>
              <w:r w:rsidRPr="00931575" w:rsidDel="00DF6242">
                <w:rPr>
                  <w:rFonts w:hint="eastAsia"/>
                </w:rPr>
                <w:delText>5</w:delText>
              </w:r>
            </w:del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9B721" w14:textId="17ED40A4" w:rsidR="00DF65E3" w:rsidRPr="00931575" w:rsidDel="00DF6242" w:rsidRDefault="00DF65E3" w:rsidP="00541CBB">
            <w:pPr>
              <w:pStyle w:val="TAC"/>
              <w:rPr>
                <w:del w:id="261" w:author="Takao Miyake" w:date="2021-07-30T00:32:00Z"/>
              </w:rPr>
            </w:pPr>
            <w:del w:id="262" w:author="Takao Miyake" w:date="2021-07-30T00:32:00Z">
              <w:r w:rsidRPr="00931575" w:rsidDel="00DF6242">
                <w:delText>EIS</w:delText>
              </w:r>
              <w:r w:rsidRPr="00931575" w:rsidDel="00DF6242">
                <w:rPr>
                  <w:vertAlign w:val="subscript"/>
                </w:rPr>
                <w:delText>REFSENS_</w:delText>
              </w:r>
              <w:r w:rsidRPr="00931575" w:rsidDel="00DF6242">
                <w:rPr>
                  <w:rFonts w:hint="eastAsia"/>
                  <w:vertAlign w:val="subscript"/>
                </w:rPr>
                <w:delText>50M</w:delText>
              </w:r>
              <w:r w:rsidRPr="00931575" w:rsidDel="00DF6242">
                <w:rPr>
                  <w:lang w:eastAsia="zh-CN"/>
                </w:rPr>
                <w:delText xml:space="preserve"> + 3.4 </w:delText>
              </w:r>
              <w:r w:rsidRPr="00931575" w:rsidDel="00DF6242">
                <w:rPr>
                  <w:rFonts w:cs="Arial"/>
                </w:rPr>
                <w:delText xml:space="preserve">+ </w:delText>
              </w:r>
              <w:r w:rsidRPr="00931575" w:rsidDel="00DF6242">
                <w:delText>Δ</w:delText>
              </w:r>
              <w:r w:rsidRPr="00931575" w:rsidDel="00DF6242">
                <w:rPr>
                  <w:vertAlign w:val="subscript"/>
                </w:rPr>
                <w:delText>FR2_REFSENS</w:delText>
              </w:r>
            </w:del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33CA4" w14:textId="5E0FD2D5" w:rsidR="00DF65E3" w:rsidRPr="00931575" w:rsidDel="00DF6242" w:rsidRDefault="00DF65E3" w:rsidP="00541CBB">
            <w:pPr>
              <w:pStyle w:val="TAC"/>
              <w:rPr>
                <w:del w:id="263" w:author="Takao Miyake" w:date="2021-07-30T00:32:00Z"/>
              </w:rPr>
            </w:pPr>
            <w:del w:id="264" w:author="Takao Miyake" w:date="2021-07-30T00:32:00Z">
              <w:r w:rsidRPr="00931575" w:rsidDel="00DF6242">
                <w:delText>EIS</w:delText>
              </w:r>
              <w:r w:rsidRPr="00931575" w:rsidDel="00DF6242">
                <w:rPr>
                  <w:vertAlign w:val="subscript"/>
                </w:rPr>
                <w:delText xml:space="preserve">REFSENS_50M </w:delText>
              </w:r>
              <w:r w:rsidRPr="00931575" w:rsidDel="00DF6242">
                <w:rPr>
                  <w:rFonts w:hint="eastAsia"/>
                </w:rPr>
                <w:delText>+</w:delText>
              </w:r>
              <w:r w:rsidRPr="00931575" w:rsidDel="00DF6242">
                <w:delText xml:space="preserve"> 10</w:delText>
              </w:r>
              <w:r w:rsidRPr="00931575" w:rsidDel="00DF6242">
                <w:rPr>
                  <w:bCs/>
                  <w:lang w:eastAsia="zh-CN"/>
                </w:rPr>
                <w:delText xml:space="preserve"> </w:delText>
              </w:r>
              <w:r w:rsidRPr="00931575" w:rsidDel="00DF6242">
                <w:rPr>
                  <w:rFonts w:cs="Arial"/>
                </w:rPr>
                <w:delText xml:space="preserve">+ </w:delText>
              </w:r>
              <w:r w:rsidRPr="00931575" w:rsidDel="00DF6242">
                <w:delText>Δ</w:delText>
              </w:r>
              <w:r w:rsidRPr="00931575" w:rsidDel="00DF6242">
                <w:rPr>
                  <w:vertAlign w:val="subscript"/>
                </w:rPr>
                <w:delText>FR2_REFSENS</w:delText>
              </w:r>
            </w:del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A1647" w14:textId="236D4D90" w:rsidR="00DF65E3" w:rsidRPr="00931575" w:rsidDel="00DF6242" w:rsidRDefault="00DF65E3" w:rsidP="00541CBB">
            <w:pPr>
              <w:pStyle w:val="TAC"/>
              <w:rPr>
                <w:del w:id="265" w:author="Takao Miyake" w:date="2021-07-30T00:32:00Z"/>
              </w:rPr>
            </w:pPr>
            <w:del w:id="266" w:author="Takao Miyake" w:date="2021-07-30T00:32:00Z">
              <w:r w:rsidRPr="00931575" w:rsidDel="00DF6242">
                <w:delText xml:space="preserve">DFT-s-OFDM </w:delText>
              </w:r>
              <w:r w:rsidRPr="00931575" w:rsidDel="00DF6242">
                <w:rPr>
                  <w:rFonts w:hint="eastAsia"/>
                </w:rPr>
                <w:delText>NR signal, 120 kHz SCS, 16</w:delText>
              </w:r>
              <w:r w:rsidRPr="00931575" w:rsidDel="00DF6242">
                <w:delText xml:space="preserve"> </w:delText>
              </w:r>
              <w:r w:rsidRPr="00931575" w:rsidDel="00DF6242">
                <w:rPr>
                  <w:rFonts w:hint="eastAsia"/>
                </w:rPr>
                <w:delText>RB</w:delText>
              </w:r>
              <w:r w:rsidRPr="00931575" w:rsidDel="00DF6242">
                <w:delText>s</w:delText>
              </w:r>
            </w:del>
          </w:p>
        </w:tc>
      </w:tr>
      <w:tr w:rsidR="00DF65E3" w:rsidRPr="00931575" w:rsidDel="00DF6242" w14:paraId="6D3D2988" w14:textId="42CF8185" w:rsidTr="00541CBB">
        <w:trPr>
          <w:cantSplit/>
          <w:jc w:val="center"/>
          <w:del w:id="267" w:author="Takao Miyake" w:date="2021-07-30T00:32:00Z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4A22B" w14:textId="09DFA75E" w:rsidR="00DF65E3" w:rsidRPr="00931575" w:rsidDel="00DF6242" w:rsidRDefault="00DF65E3" w:rsidP="00541CBB">
            <w:pPr>
              <w:pStyle w:val="TAC"/>
              <w:rPr>
                <w:del w:id="268" w:author="Takao Miyake" w:date="2021-07-30T00:32:00Z"/>
              </w:rPr>
            </w:pPr>
            <w:del w:id="269" w:author="Takao Miyake" w:date="2021-07-30T00:32:00Z">
              <w:r w:rsidRPr="00931575" w:rsidDel="00DF6242">
                <w:rPr>
                  <w:rFonts w:hint="eastAsia"/>
                </w:rPr>
                <w:delText>100,</w:delText>
              </w:r>
              <w:r w:rsidRPr="00931575" w:rsidDel="00DF6242">
                <w:delText xml:space="preserve"> </w:delText>
              </w:r>
              <w:r w:rsidRPr="00931575" w:rsidDel="00DF6242">
                <w:rPr>
                  <w:rFonts w:hint="eastAsia"/>
                </w:rPr>
                <w:delText>200,</w:delText>
              </w:r>
              <w:r w:rsidRPr="00931575" w:rsidDel="00DF6242">
                <w:delText xml:space="preserve"> </w:delText>
              </w:r>
              <w:r w:rsidRPr="00931575" w:rsidDel="00DF6242">
                <w:rPr>
                  <w:rFonts w:hint="eastAsia"/>
                </w:rPr>
                <w:delText>400</w:delText>
              </w:r>
            </w:del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E0397" w14:textId="65D46D35" w:rsidR="00DF65E3" w:rsidRPr="00931575" w:rsidDel="00DF6242" w:rsidRDefault="00DF65E3" w:rsidP="00541CBB">
            <w:pPr>
              <w:pStyle w:val="TAC"/>
              <w:rPr>
                <w:del w:id="270" w:author="Takao Miyake" w:date="2021-07-30T00:32:00Z"/>
              </w:rPr>
            </w:pPr>
            <w:del w:id="271" w:author="Takao Miyake" w:date="2021-07-30T00:32:00Z">
              <w:r w:rsidRPr="00931575" w:rsidDel="00DF6242">
                <w:rPr>
                  <w:rFonts w:hint="eastAsia"/>
                </w:rPr>
                <w:delText>120</w:delText>
              </w:r>
            </w:del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CABFE" w14:textId="27D6C6C8" w:rsidR="00DF65E3" w:rsidRPr="00931575" w:rsidDel="00DF6242" w:rsidRDefault="00DF65E3" w:rsidP="00541CBB">
            <w:pPr>
              <w:pStyle w:val="TAC"/>
              <w:rPr>
                <w:del w:id="272" w:author="Takao Miyake" w:date="2021-07-30T00:32:00Z"/>
              </w:rPr>
            </w:pPr>
            <w:del w:id="273" w:author="Takao Miyake" w:date="2021-07-30T00:32:00Z">
              <w:r w:rsidRPr="00931575" w:rsidDel="00DF6242">
                <w:rPr>
                  <w:rFonts w:hint="eastAsia"/>
                </w:rPr>
                <w:delText>G-FR2-A1-2</w:delText>
              </w:r>
            </w:del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F1DF0" w14:textId="3C3EB2A9" w:rsidR="00DF65E3" w:rsidRPr="00931575" w:rsidDel="00DF6242" w:rsidRDefault="00DF65E3" w:rsidP="00541CBB">
            <w:pPr>
              <w:pStyle w:val="TAC"/>
              <w:rPr>
                <w:del w:id="274" w:author="Takao Miyake" w:date="2021-07-30T00:32:00Z"/>
              </w:rPr>
            </w:pPr>
            <w:del w:id="275" w:author="Takao Miyake" w:date="2021-07-30T00:32:00Z">
              <w:r w:rsidRPr="00931575" w:rsidDel="00DF6242">
                <w:delText>EIS</w:delText>
              </w:r>
              <w:r w:rsidRPr="00931575" w:rsidDel="00DF6242">
                <w:rPr>
                  <w:vertAlign w:val="subscript"/>
                </w:rPr>
                <w:delText>REFSENS_</w:delText>
              </w:r>
              <w:r w:rsidRPr="00931575" w:rsidDel="00DF6242">
                <w:rPr>
                  <w:rFonts w:hint="eastAsia"/>
                  <w:vertAlign w:val="subscript"/>
                </w:rPr>
                <w:delText>50M</w:delText>
              </w:r>
              <w:r w:rsidRPr="00931575" w:rsidDel="00DF6242">
                <w:rPr>
                  <w:b/>
                  <w:vertAlign w:val="subscript"/>
                </w:rPr>
                <w:delText xml:space="preserve"> </w:delText>
              </w:r>
              <w:r w:rsidRPr="00931575" w:rsidDel="00DF6242">
                <w:rPr>
                  <w:rFonts w:hint="eastAsia"/>
                </w:rPr>
                <w:delText>+</w:delText>
              </w:r>
              <w:r w:rsidRPr="00931575" w:rsidDel="00DF6242">
                <w:delText xml:space="preserve"> 6.4</w:delText>
              </w:r>
              <w:r w:rsidRPr="00931575" w:rsidDel="00DF6242">
                <w:rPr>
                  <w:lang w:eastAsia="zh-CN"/>
                </w:rPr>
                <w:delText xml:space="preserve"> </w:delText>
              </w:r>
              <w:r w:rsidRPr="00931575" w:rsidDel="00DF6242">
                <w:rPr>
                  <w:rFonts w:cs="Arial"/>
                </w:rPr>
                <w:delText xml:space="preserve">+ </w:delText>
              </w:r>
              <w:r w:rsidRPr="00931575" w:rsidDel="00DF6242">
                <w:delText>Δ</w:delText>
              </w:r>
              <w:r w:rsidRPr="00931575" w:rsidDel="00DF6242">
                <w:rPr>
                  <w:vertAlign w:val="subscript"/>
                </w:rPr>
                <w:delText>FR2_REFSENS</w:delText>
              </w:r>
            </w:del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C8B42" w14:textId="5C9CAA40" w:rsidR="00DF65E3" w:rsidRPr="00931575" w:rsidDel="00DF6242" w:rsidRDefault="00DF65E3" w:rsidP="00541CBB">
            <w:pPr>
              <w:pStyle w:val="TAC"/>
              <w:rPr>
                <w:del w:id="276" w:author="Takao Miyake" w:date="2021-07-30T00:32:00Z"/>
              </w:rPr>
            </w:pPr>
            <w:del w:id="277" w:author="Takao Miyake" w:date="2021-07-30T00:32:00Z">
              <w:r w:rsidRPr="00931575" w:rsidDel="00DF6242">
                <w:delText>EIS</w:delText>
              </w:r>
              <w:r w:rsidRPr="00931575" w:rsidDel="00DF6242">
                <w:rPr>
                  <w:vertAlign w:val="subscript"/>
                </w:rPr>
                <w:delText xml:space="preserve">REFSENS_50M </w:delText>
              </w:r>
              <w:r w:rsidRPr="00931575" w:rsidDel="00DF6242">
                <w:rPr>
                  <w:rFonts w:hint="eastAsia"/>
                  <w:bCs/>
                  <w:lang w:eastAsia="zh-CN"/>
                </w:rPr>
                <w:delText>+</w:delText>
              </w:r>
              <w:r w:rsidRPr="00931575" w:rsidDel="00DF6242">
                <w:rPr>
                  <w:bCs/>
                  <w:lang w:eastAsia="zh-CN"/>
                </w:rPr>
                <w:delText xml:space="preserve"> </w:delText>
              </w:r>
              <w:r w:rsidRPr="00931575" w:rsidDel="00DF6242">
                <w:rPr>
                  <w:rFonts w:hint="eastAsia"/>
                  <w:bCs/>
                  <w:lang w:eastAsia="zh-CN"/>
                </w:rPr>
                <w:delText>13</w:delText>
              </w:r>
              <w:r w:rsidRPr="00931575" w:rsidDel="00DF6242">
                <w:rPr>
                  <w:bCs/>
                  <w:lang w:eastAsia="zh-CN"/>
                </w:rPr>
                <w:delText xml:space="preserve"> </w:delText>
              </w:r>
              <w:r w:rsidRPr="00931575" w:rsidDel="00DF6242">
                <w:rPr>
                  <w:rFonts w:cs="Arial"/>
                </w:rPr>
                <w:delText xml:space="preserve">+ </w:delText>
              </w:r>
              <w:r w:rsidRPr="00931575" w:rsidDel="00DF6242">
                <w:delText>Δ</w:delText>
              </w:r>
              <w:r w:rsidRPr="00931575" w:rsidDel="00DF6242">
                <w:rPr>
                  <w:vertAlign w:val="subscript"/>
                </w:rPr>
                <w:delText>FR2_REFSENS</w:delText>
              </w:r>
            </w:del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71B40" w14:textId="7835CB91" w:rsidR="00DF65E3" w:rsidRPr="00931575" w:rsidDel="00DF6242" w:rsidRDefault="00DF65E3" w:rsidP="00541CBB">
            <w:pPr>
              <w:pStyle w:val="TAC"/>
              <w:rPr>
                <w:del w:id="278" w:author="Takao Miyake" w:date="2021-07-30T00:32:00Z"/>
              </w:rPr>
            </w:pPr>
            <w:del w:id="279" w:author="Takao Miyake" w:date="2021-07-30T00:32:00Z">
              <w:r w:rsidRPr="00931575" w:rsidDel="00DF6242">
                <w:delText xml:space="preserve">DFT-s-OFDM </w:delText>
              </w:r>
              <w:r w:rsidRPr="00931575" w:rsidDel="00DF6242">
                <w:rPr>
                  <w:rFonts w:hint="eastAsia"/>
                </w:rPr>
                <w:delText>NR signal, 120 kHz SCS, 32</w:delText>
              </w:r>
              <w:r w:rsidRPr="00931575" w:rsidDel="00DF6242">
                <w:delText xml:space="preserve"> </w:delText>
              </w:r>
              <w:r w:rsidRPr="00931575" w:rsidDel="00DF6242">
                <w:rPr>
                  <w:rFonts w:hint="eastAsia"/>
                </w:rPr>
                <w:delText>RB</w:delText>
              </w:r>
              <w:r w:rsidRPr="00931575" w:rsidDel="00DF6242">
                <w:delText>s</w:delText>
              </w:r>
            </w:del>
          </w:p>
        </w:tc>
      </w:tr>
      <w:tr w:rsidR="00DF65E3" w:rsidRPr="00931575" w:rsidDel="00DF6242" w14:paraId="58AF06E3" w14:textId="5D899170" w:rsidTr="00541CBB">
        <w:trPr>
          <w:cantSplit/>
          <w:jc w:val="center"/>
          <w:del w:id="280" w:author="Takao Miyake" w:date="2021-07-30T00:32:00Z"/>
        </w:trPr>
        <w:tc>
          <w:tcPr>
            <w:tcW w:w="96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F4AF4" w14:textId="2A3BD8AB" w:rsidR="00DF65E3" w:rsidRPr="00931575" w:rsidDel="00DF6242" w:rsidRDefault="00DF65E3" w:rsidP="00541CBB">
            <w:pPr>
              <w:pStyle w:val="TAN"/>
              <w:rPr>
                <w:del w:id="281" w:author="Takao Miyake" w:date="2021-07-30T00:32:00Z"/>
              </w:rPr>
            </w:pPr>
            <w:del w:id="282" w:author="Takao Miyake" w:date="2021-07-30T00:32:00Z">
              <w:r w:rsidRPr="00931575" w:rsidDel="00DF6242">
                <w:delText>NOTE 1:</w:delText>
              </w:r>
              <w:r w:rsidRPr="00931575" w:rsidDel="00DF6242">
                <w:tab/>
                <w:delText>Wanted and interfering signal are placed adjacently around F</w:delText>
              </w:r>
              <w:r w:rsidRPr="00931575" w:rsidDel="00DF6242">
                <w:rPr>
                  <w:vertAlign w:val="subscript"/>
                </w:rPr>
                <w:delText>c</w:delText>
              </w:r>
              <w:r w:rsidRPr="00931575" w:rsidDel="00DF6242">
                <w:rPr>
                  <w:rFonts w:hint="eastAsia"/>
                </w:rPr>
                <w:delText>, where the F</w:delText>
              </w:r>
              <w:r w:rsidRPr="00931575" w:rsidDel="00DF6242">
                <w:rPr>
                  <w:rFonts w:hint="eastAsia"/>
                  <w:vertAlign w:val="subscript"/>
                </w:rPr>
                <w:delText>c</w:delText>
              </w:r>
              <w:r w:rsidRPr="00931575" w:rsidDel="00DF6242">
                <w:rPr>
                  <w:rFonts w:hint="eastAsia"/>
                </w:rPr>
                <w:delText xml:space="preserve"> is defined for</w:delText>
              </w:r>
              <w:r w:rsidRPr="00931575" w:rsidDel="00DF6242">
                <w:rPr>
                  <w:rFonts w:hint="eastAsia"/>
                  <w:lang w:eastAsia="zh-CN"/>
                </w:rPr>
                <w:delText xml:space="preserve"> </w:delText>
              </w:r>
              <w:r w:rsidRPr="00931575" w:rsidDel="00DF6242">
                <w:rPr>
                  <w:rFonts w:hint="eastAsia"/>
                  <w:i/>
                  <w:iCs/>
                  <w:lang w:eastAsia="zh-CN"/>
                </w:rPr>
                <w:delText>BS channel bandwidth</w:delText>
              </w:r>
              <w:r w:rsidRPr="00931575" w:rsidDel="00DF6242">
                <w:rPr>
                  <w:rFonts w:hint="eastAsia"/>
                  <w:lang w:eastAsia="zh-CN"/>
                </w:rPr>
                <w:delText xml:space="preserve"> of the wanted signal</w:delText>
              </w:r>
              <w:r w:rsidRPr="00931575" w:rsidDel="00DF6242">
                <w:rPr>
                  <w:rFonts w:hint="eastAsia"/>
                </w:rPr>
                <w:delText xml:space="preserve"> according to the </w:delText>
              </w:r>
              <w:r w:rsidRPr="00931575" w:rsidDel="00DF6242">
                <w:delText>table 5.4.2.2-1</w:delText>
              </w:r>
              <w:r w:rsidRPr="00931575" w:rsidDel="00DF6242">
                <w:rPr>
                  <w:rFonts w:hint="eastAsia"/>
                </w:rPr>
                <w:delText xml:space="preserve"> </w:delText>
              </w:r>
              <w:r w:rsidRPr="00931575" w:rsidDel="00DF6242">
                <w:rPr>
                  <w:rFonts w:hint="eastAsia"/>
                  <w:lang w:eastAsia="zh-CN"/>
                </w:rPr>
                <w:delText>in TS</w:delText>
              </w:r>
              <w:r w:rsidRPr="00931575" w:rsidDel="00DF6242">
                <w:rPr>
                  <w:lang w:eastAsia="zh-CN"/>
                </w:rPr>
                <w:delText> </w:delText>
              </w:r>
              <w:r w:rsidRPr="00931575" w:rsidDel="00DF6242">
                <w:rPr>
                  <w:rFonts w:hint="eastAsia"/>
                  <w:lang w:eastAsia="zh-CN"/>
                </w:rPr>
                <w:delText>38.104</w:delText>
              </w:r>
              <w:r w:rsidRPr="00931575" w:rsidDel="00DF6242">
                <w:rPr>
                  <w:lang w:eastAsia="zh-CN"/>
                </w:rPr>
                <w:delText> [2].</w:delText>
              </w:r>
              <w:r w:rsidRPr="00931575" w:rsidDel="00DF6242">
                <w:delText xml:space="preserve"> The aggregated wanted and interferer signal shall be centred in the BS channel bandwidth of the wanted signal.</w:delText>
              </w:r>
            </w:del>
          </w:p>
          <w:p w14:paraId="6E9B58EA" w14:textId="2C01D65E" w:rsidR="00DF65E3" w:rsidRPr="00931575" w:rsidDel="00DF6242" w:rsidRDefault="00DF65E3" w:rsidP="00541CBB">
            <w:pPr>
              <w:pStyle w:val="TAN"/>
              <w:rPr>
                <w:del w:id="283" w:author="Takao Miyake" w:date="2021-07-30T00:32:00Z"/>
                <w:szCs w:val="18"/>
              </w:rPr>
            </w:pPr>
            <w:del w:id="284" w:author="Takao Miyake" w:date="2021-07-30T00:32:00Z">
              <w:r w:rsidRPr="00931575" w:rsidDel="00DF6242">
                <w:delText>NOTE 2:</w:delText>
              </w:r>
              <w:r w:rsidRPr="00931575" w:rsidDel="00DF6242">
                <w:tab/>
                <w:delText>EIS</w:delText>
              </w:r>
              <w:r w:rsidRPr="00931575" w:rsidDel="00DF6242">
                <w:rPr>
                  <w:vertAlign w:val="subscript"/>
                </w:rPr>
                <w:delText>REFSENS_50M</w:delText>
              </w:r>
              <w:r w:rsidRPr="00931575" w:rsidDel="00DF6242">
                <w:delText xml:space="preserve"> is defined in </w:delText>
              </w:r>
              <w:r w:rsidRPr="00931575" w:rsidDel="00DF6242">
                <w:rPr>
                  <w:rFonts w:hint="eastAsia"/>
                  <w:lang w:eastAsia="zh-CN"/>
                </w:rPr>
                <w:delText>TS38.104</w:delText>
              </w:r>
              <w:r w:rsidRPr="00931575" w:rsidDel="00DF6242">
                <w:rPr>
                  <w:lang w:eastAsia="zh-CN"/>
                </w:rPr>
                <w:delText xml:space="preserve"> [2], </w:delText>
              </w:r>
              <w:r w:rsidRPr="00931575" w:rsidDel="00DF6242">
                <w:delText>clause 7.3.3.</w:delText>
              </w:r>
            </w:del>
          </w:p>
        </w:tc>
      </w:tr>
    </w:tbl>
    <w:p w14:paraId="51ABD2AB" w14:textId="77777777" w:rsidR="00DF65E3" w:rsidDel="00D60220" w:rsidRDefault="00DF65E3" w:rsidP="00F166C0">
      <w:pPr>
        <w:rPr>
          <w:del w:id="285" w:author="Takao Miyake" w:date="2021-07-30T00:35:00Z"/>
          <w:lang w:eastAsia="zh-CN"/>
        </w:rPr>
      </w:pPr>
    </w:p>
    <w:p w14:paraId="1C3E07E8" w14:textId="77777777" w:rsidR="00AC14B0" w:rsidRDefault="00AC14B0" w:rsidP="00AC14B0">
      <w:pPr>
        <w:rPr>
          <w:ins w:id="286" w:author="Takao Miyake" w:date="2021-07-30T00:32:00Z"/>
        </w:rPr>
      </w:pPr>
    </w:p>
    <w:tbl>
      <w:tblPr>
        <w:tblW w:w="9625" w:type="dxa"/>
        <w:jc w:val="center"/>
        <w:tblLayout w:type="fixed"/>
        <w:tblLook w:val="00A0" w:firstRow="1" w:lastRow="0" w:firstColumn="1" w:lastColumn="0" w:noHBand="0" w:noVBand="0"/>
      </w:tblPr>
      <w:tblGrid>
        <w:gridCol w:w="1126"/>
        <w:gridCol w:w="1134"/>
        <w:gridCol w:w="1418"/>
        <w:gridCol w:w="1417"/>
        <w:gridCol w:w="1418"/>
        <w:gridCol w:w="1476"/>
        <w:gridCol w:w="1636"/>
      </w:tblGrid>
      <w:tr w:rsidR="00AC14B0" w:rsidRPr="00931575" w14:paraId="520DB095" w14:textId="77777777" w:rsidTr="00541CBB">
        <w:trPr>
          <w:cantSplit/>
          <w:trHeight w:val="413"/>
          <w:jc w:val="center"/>
          <w:ins w:id="287" w:author="Takao Miyake" w:date="2021-07-30T00:32:00Z"/>
        </w:trPr>
        <w:tc>
          <w:tcPr>
            <w:tcW w:w="1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2C2229B" w14:textId="77777777" w:rsidR="00AC14B0" w:rsidRPr="00931575" w:rsidRDefault="00AC14B0" w:rsidP="00541CBB">
            <w:pPr>
              <w:pStyle w:val="TAH"/>
              <w:rPr>
                <w:ins w:id="288" w:author="Takao Miyake" w:date="2021-07-30T00:32:00Z"/>
              </w:rPr>
            </w:pPr>
            <w:ins w:id="289" w:author="Takao Miyake" w:date="2021-07-30T00:32:00Z">
              <w:r w:rsidRPr="00931575">
                <w:t>BS channel bandwidth (MHz)</w:t>
              </w:r>
            </w:ins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CB6472F" w14:textId="77777777" w:rsidR="00AC14B0" w:rsidRPr="00931575" w:rsidRDefault="00AC14B0" w:rsidP="00541CBB">
            <w:pPr>
              <w:pStyle w:val="TAH"/>
              <w:rPr>
                <w:ins w:id="290" w:author="Takao Miyake" w:date="2021-07-30T00:32:00Z"/>
              </w:rPr>
            </w:pPr>
            <w:ins w:id="291" w:author="Takao Miyake" w:date="2021-07-30T00:32:00Z">
              <w:r w:rsidRPr="00931575">
                <w:rPr>
                  <w:rFonts w:hint="eastAsia"/>
                </w:rPr>
                <w:t>S</w:t>
              </w:r>
              <w:r w:rsidRPr="00931575">
                <w:t xml:space="preserve">ubcarrier </w:t>
              </w:r>
              <w:r w:rsidRPr="00931575">
                <w:rPr>
                  <w:rFonts w:hint="eastAsia"/>
                </w:rPr>
                <w:t>spacing</w:t>
              </w:r>
              <w:r w:rsidRPr="00931575">
                <w:t xml:space="preserve"> (kHz)</w:t>
              </w:r>
            </w:ins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7D5BCBA" w14:textId="77777777" w:rsidR="00AC14B0" w:rsidRPr="00931575" w:rsidRDefault="00AC14B0" w:rsidP="00541CBB">
            <w:pPr>
              <w:pStyle w:val="TAH"/>
              <w:rPr>
                <w:ins w:id="292" w:author="Takao Miyake" w:date="2021-07-30T00:32:00Z"/>
              </w:rPr>
            </w:pPr>
            <w:ins w:id="293" w:author="Takao Miyake" w:date="2021-07-30T00:32:00Z">
              <w:r w:rsidRPr="00931575">
                <w:t>R</w:t>
              </w:r>
              <w:r w:rsidRPr="00931575">
                <w:rPr>
                  <w:rFonts w:hint="eastAsia"/>
                </w:rPr>
                <w:t>eference measurement channel</w:t>
              </w:r>
            </w:ins>
          </w:p>
          <w:p w14:paraId="1DB5FF91" w14:textId="77777777" w:rsidR="00AC14B0" w:rsidRPr="00931575" w:rsidRDefault="00AC14B0" w:rsidP="00541CBB">
            <w:pPr>
              <w:pStyle w:val="TAH"/>
              <w:rPr>
                <w:ins w:id="294" w:author="Takao Miyake" w:date="2021-07-30T00:32:00Z"/>
              </w:rPr>
            </w:pPr>
            <w:ins w:id="295" w:author="Takao Miyake" w:date="2021-07-30T00:32:00Z">
              <w:r w:rsidRPr="00931575">
                <w:t>(annex A.1)</w:t>
              </w:r>
            </w:ins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A28E7" w14:textId="77777777" w:rsidR="00AC14B0" w:rsidRPr="00931575" w:rsidRDefault="00AC14B0" w:rsidP="00541CBB">
            <w:pPr>
              <w:pStyle w:val="TAH"/>
              <w:rPr>
                <w:ins w:id="296" w:author="Takao Miyake" w:date="2021-07-30T00:32:00Z"/>
              </w:rPr>
            </w:pPr>
            <w:ins w:id="297" w:author="Takao Miyake" w:date="2021-07-30T00:32:00Z">
              <w:r w:rsidRPr="00931575">
                <w:t>W</w:t>
              </w:r>
              <w:r w:rsidRPr="00931575">
                <w:rPr>
                  <w:rFonts w:hint="eastAsia"/>
                </w:rPr>
                <w:t xml:space="preserve">anted signal mean power </w:t>
              </w:r>
              <w:r w:rsidRPr="00931575">
                <w:t>(</w:t>
              </w:r>
              <w:r w:rsidRPr="00931575">
                <w:rPr>
                  <w:rFonts w:hint="eastAsia"/>
                </w:rPr>
                <w:t>dBm</w:t>
              </w:r>
              <w:proofErr w:type="gramStart"/>
              <w:r w:rsidRPr="00931575">
                <w:t>)</w:t>
              </w:r>
              <w:r w:rsidRPr="00931575">
                <w:rPr>
                  <w:rFonts w:hint="eastAsia"/>
                </w:rPr>
                <w:t>(</w:t>
              </w:r>
              <w:proofErr w:type="gramEnd"/>
              <w:r w:rsidRPr="00931575">
                <w:rPr>
                  <w:rFonts w:hint="eastAsia"/>
                </w:rPr>
                <w:t>Note 2)</w:t>
              </w:r>
            </w:ins>
          </w:p>
        </w:tc>
        <w:tc>
          <w:tcPr>
            <w:tcW w:w="14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8A00DD9" w14:textId="77777777" w:rsidR="00AC14B0" w:rsidRPr="00931575" w:rsidRDefault="00AC14B0" w:rsidP="00541CBB">
            <w:pPr>
              <w:pStyle w:val="TAH"/>
              <w:rPr>
                <w:ins w:id="298" w:author="Takao Miyake" w:date="2021-07-30T00:32:00Z"/>
              </w:rPr>
            </w:pPr>
            <w:ins w:id="299" w:author="Takao Miyake" w:date="2021-07-30T00:32:00Z">
              <w:r w:rsidRPr="00931575">
                <w:rPr>
                  <w:rFonts w:hint="eastAsia"/>
                </w:rPr>
                <w:t xml:space="preserve">Interfering signal mean power </w:t>
              </w:r>
              <w:r w:rsidRPr="00931575">
                <w:t>(</w:t>
              </w:r>
              <w:r w:rsidRPr="00931575">
                <w:rPr>
                  <w:rFonts w:hint="eastAsia"/>
                </w:rPr>
                <w:t>dBm</w:t>
              </w:r>
              <w:r w:rsidRPr="00931575">
                <w:t>)</w:t>
              </w:r>
            </w:ins>
          </w:p>
          <w:p w14:paraId="7F3FEED5" w14:textId="74656527" w:rsidR="00BE4AD8" w:rsidRPr="00931575" w:rsidRDefault="00AC14B0" w:rsidP="00F05743">
            <w:pPr>
              <w:pStyle w:val="TAH"/>
              <w:rPr>
                <w:ins w:id="300" w:author="Takao Miyake" w:date="2021-07-30T00:32:00Z"/>
              </w:rPr>
            </w:pPr>
            <w:ins w:id="301" w:author="Takao Miyake" w:date="2021-07-30T00:32:00Z">
              <w:r w:rsidRPr="00931575">
                <w:rPr>
                  <w:rFonts w:hint="eastAsia"/>
                </w:rPr>
                <w:t>(Note 2)</w:t>
              </w:r>
            </w:ins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BA59A3" w14:textId="77777777" w:rsidR="00AC14B0" w:rsidRPr="00931575" w:rsidRDefault="00AC14B0" w:rsidP="00541CBB">
            <w:pPr>
              <w:pStyle w:val="TAH"/>
              <w:rPr>
                <w:ins w:id="302" w:author="Takao Miyake" w:date="2021-07-30T00:32:00Z"/>
              </w:rPr>
            </w:pPr>
            <w:ins w:id="303" w:author="Takao Miyake" w:date="2021-07-30T00:32:00Z">
              <w:r w:rsidRPr="00931575">
                <w:t>Type of interfering signal</w:t>
              </w:r>
            </w:ins>
          </w:p>
        </w:tc>
      </w:tr>
      <w:tr w:rsidR="00AC14B0" w:rsidRPr="00931575" w14:paraId="0CDB71EF" w14:textId="77777777" w:rsidTr="00541CBB">
        <w:trPr>
          <w:cantSplit/>
          <w:trHeight w:val="412"/>
          <w:jc w:val="center"/>
          <w:ins w:id="304" w:author="Takao Miyake" w:date="2021-07-30T00:32:00Z"/>
        </w:trPr>
        <w:tc>
          <w:tcPr>
            <w:tcW w:w="1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C3352" w14:textId="77777777" w:rsidR="00AC14B0" w:rsidRPr="00931575" w:rsidRDefault="00AC14B0" w:rsidP="00541CBB">
            <w:pPr>
              <w:pStyle w:val="TAH"/>
              <w:rPr>
                <w:ins w:id="305" w:author="Takao Miyake" w:date="2021-07-30T00:32:00Z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9BFE9" w14:textId="77777777" w:rsidR="00AC14B0" w:rsidRPr="00931575" w:rsidRDefault="00AC14B0" w:rsidP="00541CBB">
            <w:pPr>
              <w:pStyle w:val="TAH"/>
              <w:rPr>
                <w:ins w:id="306" w:author="Takao Miyake" w:date="2021-07-30T00:32:00Z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40F81" w14:textId="77777777" w:rsidR="00AC14B0" w:rsidRPr="00931575" w:rsidRDefault="00AC14B0" w:rsidP="00541CBB">
            <w:pPr>
              <w:pStyle w:val="TAH"/>
              <w:rPr>
                <w:ins w:id="307" w:author="Takao Miyake" w:date="2021-07-30T00:32:00Z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3BB1B" w14:textId="77777777" w:rsidR="00AC14B0" w:rsidRDefault="00AC14B0" w:rsidP="00541CBB">
            <w:pPr>
              <w:pStyle w:val="TAH"/>
              <w:rPr>
                <w:ins w:id="308" w:author="Takao Miyake" w:date="2021-07-30T00:32:00Z"/>
                <w:lang w:eastAsia="en-GB"/>
              </w:rPr>
            </w:pPr>
            <w:ins w:id="309" w:author="Takao Miyake" w:date="2021-07-30T00:32:00Z">
              <w:r>
                <w:rPr>
                  <w:lang w:eastAsia="en-GB"/>
                </w:rPr>
                <w:t xml:space="preserve">24.25 GHz &lt; f </w:t>
              </w:r>
              <w:r w:rsidRPr="00931575">
                <w:t xml:space="preserve">≤ </w:t>
              </w:r>
              <w:r>
                <w:rPr>
                  <w:lang w:eastAsia="en-GB"/>
                </w:rPr>
                <w:t xml:space="preserve">33.4 GHz, </w:t>
              </w:r>
            </w:ins>
          </w:p>
          <w:p w14:paraId="5DCDBC38" w14:textId="77777777" w:rsidR="00AC14B0" w:rsidRPr="00931575" w:rsidRDefault="00AC14B0" w:rsidP="00541CBB">
            <w:pPr>
              <w:pStyle w:val="TAH"/>
              <w:rPr>
                <w:ins w:id="310" w:author="Takao Miyake" w:date="2021-07-30T00:32:00Z"/>
              </w:rPr>
            </w:pPr>
            <w:ins w:id="311" w:author="Takao Miyake" w:date="2021-07-30T00:32:00Z">
              <w:r>
                <w:rPr>
                  <w:lang w:eastAsia="en-GB"/>
                </w:rPr>
                <w:t xml:space="preserve">37 GHz &lt; f </w:t>
              </w:r>
              <w:r w:rsidRPr="00931575">
                <w:t xml:space="preserve">≤ </w:t>
              </w:r>
              <w:r>
                <w:rPr>
                  <w:lang w:eastAsia="en-GB"/>
                </w:rPr>
                <w:t>43.5 GHz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AA023" w14:textId="46F24269" w:rsidR="00A95458" w:rsidRPr="00931575" w:rsidRDefault="00AC14B0" w:rsidP="00F05743">
            <w:pPr>
              <w:pStyle w:val="TAH"/>
              <w:rPr>
                <w:ins w:id="312" w:author="Takao Miyake" w:date="2021-07-30T00:32:00Z"/>
              </w:rPr>
            </w:pPr>
            <w:ins w:id="313" w:author="Takao Miyake" w:date="2021-07-30T00:32:00Z">
              <w:r w:rsidRPr="000C014B">
                <w:rPr>
                  <w:rFonts w:hint="eastAsia"/>
                </w:rPr>
                <w:t>4</w:t>
              </w:r>
            </w:ins>
            <w:ins w:id="314" w:author="Takao Miyake" w:date="2021-08-06T21:15:00Z">
              <w:r w:rsidR="00F3096F">
                <w:t xml:space="preserve">3.5 </w:t>
              </w:r>
            </w:ins>
            <w:ins w:id="315" w:author="Takao Miyake" w:date="2021-07-30T00:32:00Z">
              <w:r w:rsidRPr="000C014B">
                <w:rPr>
                  <w:rFonts w:hint="eastAsia"/>
                </w:rPr>
                <w:t xml:space="preserve">GHz &lt; f </w:t>
              </w:r>
              <w:r w:rsidRPr="00931575">
                <w:t xml:space="preserve">≤ </w:t>
              </w:r>
              <w:r w:rsidRPr="000C014B">
                <w:rPr>
                  <w:rFonts w:hint="eastAsia"/>
                </w:rPr>
                <w:t>48.2 GHz</w:t>
              </w:r>
            </w:ins>
          </w:p>
        </w:tc>
        <w:tc>
          <w:tcPr>
            <w:tcW w:w="14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E38DA" w14:textId="77777777" w:rsidR="00AC14B0" w:rsidRPr="00931575" w:rsidRDefault="00AC14B0" w:rsidP="00541CBB">
            <w:pPr>
              <w:pStyle w:val="TAH"/>
              <w:rPr>
                <w:ins w:id="316" w:author="Takao Miyake" w:date="2021-07-30T00:32:00Z"/>
              </w:rPr>
            </w:pPr>
          </w:p>
        </w:tc>
        <w:tc>
          <w:tcPr>
            <w:tcW w:w="16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7F0BD" w14:textId="77777777" w:rsidR="00AC14B0" w:rsidRPr="00931575" w:rsidRDefault="00AC14B0" w:rsidP="00541CBB">
            <w:pPr>
              <w:pStyle w:val="TAH"/>
              <w:rPr>
                <w:ins w:id="317" w:author="Takao Miyake" w:date="2021-07-30T00:32:00Z"/>
              </w:rPr>
            </w:pPr>
          </w:p>
        </w:tc>
      </w:tr>
      <w:tr w:rsidR="00AC14B0" w:rsidRPr="00931575" w14:paraId="7A54AB1A" w14:textId="77777777" w:rsidTr="00541CBB">
        <w:trPr>
          <w:cantSplit/>
          <w:jc w:val="center"/>
          <w:ins w:id="318" w:author="Takao Miyake" w:date="2021-07-30T00:32:00Z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E872F" w14:textId="77777777" w:rsidR="00AC14B0" w:rsidRPr="00931575" w:rsidRDefault="00AC14B0" w:rsidP="00541CBB">
            <w:pPr>
              <w:pStyle w:val="TAC"/>
              <w:rPr>
                <w:ins w:id="319" w:author="Takao Miyake" w:date="2021-07-30T00:32:00Z"/>
              </w:rPr>
            </w:pPr>
            <w:ins w:id="320" w:author="Takao Miyake" w:date="2021-07-30T00:32:00Z">
              <w:r w:rsidRPr="00931575">
                <w:rPr>
                  <w:rFonts w:hint="eastAsia"/>
                </w:rPr>
                <w:t>50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4FA1B" w14:textId="77777777" w:rsidR="00AC14B0" w:rsidRPr="00931575" w:rsidRDefault="00AC14B0" w:rsidP="00541CBB">
            <w:pPr>
              <w:pStyle w:val="TAC"/>
              <w:rPr>
                <w:ins w:id="321" w:author="Takao Miyake" w:date="2021-07-30T00:32:00Z"/>
              </w:rPr>
            </w:pPr>
            <w:ins w:id="322" w:author="Takao Miyake" w:date="2021-07-30T00:32:00Z">
              <w:r w:rsidRPr="00931575">
                <w:rPr>
                  <w:rFonts w:hint="eastAsia"/>
                </w:rPr>
                <w:t>60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BA417" w14:textId="77777777" w:rsidR="00AC14B0" w:rsidRPr="00931575" w:rsidRDefault="00AC14B0" w:rsidP="00541CBB">
            <w:pPr>
              <w:pStyle w:val="TAC"/>
              <w:rPr>
                <w:ins w:id="323" w:author="Takao Miyake" w:date="2021-07-30T00:32:00Z"/>
              </w:rPr>
            </w:pPr>
            <w:ins w:id="324" w:author="Takao Miyake" w:date="2021-07-30T00:32:00Z">
              <w:r w:rsidRPr="00931575">
                <w:t>G-FR</w:t>
              </w:r>
              <w:r w:rsidRPr="00931575">
                <w:rPr>
                  <w:rFonts w:hint="eastAsia"/>
                </w:rPr>
                <w:t>2</w:t>
              </w:r>
              <w:r w:rsidRPr="00931575">
                <w:t>-A1-</w:t>
              </w:r>
              <w:r w:rsidRPr="00931575">
                <w:rPr>
                  <w:rFonts w:hint="eastAsia"/>
                </w:rPr>
                <w:t>4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2EEBC" w14:textId="77777777" w:rsidR="00AC14B0" w:rsidRPr="00931575" w:rsidRDefault="00AC14B0" w:rsidP="00541CBB">
            <w:pPr>
              <w:pStyle w:val="TAC"/>
              <w:rPr>
                <w:ins w:id="325" w:author="Takao Miyake" w:date="2021-07-30T00:32:00Z"/>
              </w:rPr>
            </w:pPr>
            <w:ins w:id="326" w:author="Takao Miyake" w:date="2021-07-30T00:32:00Z">
              <w:r w:rsidRPr="00931575">
                <w:t>EIS</w:t>
              </w:r>
              <w:r w:rsidRPr="00931575">
                <w:rPr>
                  <w:vertAlign w:val="subscript"/>
                </w:rPr>
                <w:t>REFSENS_</w:t>
              </w:r>
              <w:r w:rsidRPr="00931575">
                <w:rPr>
                  <w:rFonts w:hint="eastAsia"/>
                  <w:vertAlign w:val="subscript"/>
                </w:rPr>
                <w:t>50M</w:t>
              </w:r>
              <w:r w:rsidRPr="00931575">
                <w:rPr>
                  <w:lang w:eastAsia="zh-CN"/>
                </w:rPr>
                <w:t xml:space="preserve"> + 3.4 </w:t>
              </w:r>
              <w:r w:rsidRPr="00931575">
                <w:rPr>
                  <w:rFonts w:cs="Arial"/>
                </w:rPr>
                <w:t xml:space="preserve">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D56C0" w14:textId="5D123AC7" w:rsidR="00AC14B0" w:rsidRPr="00931575" w:rsidRDefault="00AC14B0" w:rsidP="00541CBB">
            <w:pPr>
              <w:pStyle w:val="TAC"/>
              <w:rPr>
                <w:ins w:id="327" w:author="Takao Miyake" w:date="2021-07-30T00:32:00Z"/>
              </w:rPr>
            </w:pPr>
            <w:ins w:id="328" w:author="Takao Miyake" w:date="2021-07-30T00:32:00Z">
              <w:r w:rsidRPr="00931575">
                <w:t>EIS</w:t>
              </w:r>
              <w:r w:rsidRPr="00931575">
                <w:rPr>
                  <w:vertAlign w:val="subscript"/>
                </w:rPr>
                <w:t>REFSENS_</w:t>
              </w:r>
              <w:r w:rsidRPr="00931575">
                <w:rPr>
                  <w:rFonts w:hint="eastAsia"/>
                  <w:vertAlign w:val="subscript"/>
                </w:rPr>
                <w:t>50M</w:t>
              </w:r>
              <w:r w:rsidRPr="00931575">
                <w:rPr>
                  <w:lang w:eastAsia="zh-CN"/>
                </w:rPr>
                <w:t xml:space="preserve"> + </w:t>
              </w:r>
            </w:ins>
            <w:ins w:id="329" w:author="Takao Miyake" w:date="2021-08-06T20:29:00Z">
              <w:r w:rsidR="00702EF0">
                <w:rPr>
                  <w:lang w:eastAsia="zh-CN"/>
                </w:rPr>
                <w:t>5</w:t>
              </w:r>
            </w:ins>
            <w:ins w:id="330" w:author="Takao Miyake" w:date="2021-07-30T00:32:00Z">
              <w:r>
                <w:rPr>
                  <w:lang w:eastAsia="zh-CN"/>
                </w:rPr>
                <w:t>.</w:t>
              </w:r>
            </w:ins>
            <w:ins w:id="331" w:author="Takao Miyake" w:date="2021-08-06T21:43:00Z">
              <w:r w:rsidR="00891390">
                <w:rPr>
                  <w:lang w:eastAsia="zh-CN"/>
                </w:rPr>
                <w:t>2</w:t>
              </w:r>
            </w:ins>
            <w:ins w:id="332" w:author="Takao Miyake" w:date="2021-07-30T00:32:00Z"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cs="Arial"/>
                </w:rPr>
                <w:t xml:space="preserve">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5BCEC" w14:textId="77777777" w:rsidR="00AC14B0" w:rsidRPr="00931575" w:rsidRDefault="00AC14B0" w:rsidP="00541CBB">
            <w:pPr>
              <w:pStyle w:val="TAC"/>
              <w:rPr>
                <w:ins w:id="333" w:author="Takao Miyake" w:date="2021-07-30T00:32:00Z"/>
              </w:rPr>
            </w:pPr>
            <w:ins w:id="334" w:author="Takao Miyake" w:date="2021-07-30T00:32:00Z">
              <w:r w:rsidRPr="00931575">
                <w:t>EIS</w:t>
              </w:r>
              <w:r w:rsidRPr="00931575">
                <w:rPr>
                  <w:vertAlign w:val="subscript"/>
                </w:rPr>
                <w:t xml:space="preserve">REFSENS_50M </w:t>
              </w:r>
              <w:r w:rsidRPr="00931575">
                <w:rPr>
                  <w:rFonts w:hint="eastAsia"/>
                </w:rPr>
                <w:t>+</w:t>
              </w:r>
              <w:r w:rsidRPr="00931575">
                <w:t xml:space="preserve"> 10</w:t>
              </w:r>
              <w:r w:rsidRPr="00931575">
                <w:rPr>
                  <w:bCs/>
                  <w:lang w:eastAsia="zh-CN"/>
                </w:rPr>
                <w:t xml:space="preserve"> </w:t>
              </w:r>
              <w:r w:rsidRPr="00931575">
                <w:rPr>
                  <w:rFonts w:cs="Arial"/>
                </w:rPr>
                <w:t xml:space="preserve">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D73EA" w14:textId="77777777" w:rsidR="00AC14B0" w:rsidRPr="00931575" w:rsidRDefault="00AC14B0" w:rsidP="00541CBB">
            <w:pPr>
              <w:pStyle w:val="TAC"/>
              <w:rPr>
                <w:ins w:id="335" w:author="Takao Miyake" w:date="2021-07-30T00:32:00Z"/>
              </w:rPr>
            </w:pPr>
            <w:ins w:id="336" w:author="Takao Miyake" w:date="2021-07-30T00:32:00Z">
              <w:r w:rsidRPr="00931575">
                <w:t xml:space="preserve">DFT-s-OFDM </w:t>
              </w:r>
              <w:r w:rsidRPr="00931575">
                <w:rPr>
                  <w:rFonts w:hint="eastAsia"/>
                </w:rPr>
                <w:t xml:space="preserve">NR signal, 60 kHz SCS, </w:t>
              </w:r>
              <w:r w:rsidRPr="00931575">
                <w:t>32</w:t>
              </w:r>
              <w:r w:rsidRPr="00931575">
                <w:rPr>
                  <w:rFonts w:hint="eastAsia"/>
                </w:rPr>
                <w:t xml:space="preserve"> RB</w:t>
              </w:r>
              <w:r w:rsidRPr="00931575">
                <w:t>s</w:t>
              </w:r>
            </w:ins>
          </w:p>
        </w:tc>
      </w:tr>
      <w:tr w:rsidR="00AC14B0" w:rsidRPr="00931575" w14:paraId="61723C5E" w14:textId="77777777" w:rsidTr="00541CBB">
        <w:trPr>
          <w:cantSplit/>
          <w:jc w:val="center"/>
          <w:ins w:id="337" w:author="Takao Miyake" w:date="2021-07-30T00:32:00Z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4EF25" w14:textId="77777777" w:rsidR="00AC14B0" w:rsidRPr="00931575" w:rsidRDefault="00AC14B0" w:rsidP="00541CBB">
            <w:pPr>
              <w:pStyle w:val="TAC"/>
              <w:rPr>
                <w:ins w:id="338" w:author="Takao Miyake" w:date="2021-07-30T00:32:00Z"/>
              </w:rPr>
            </w:pPr>
            <w:ins w:id="339" w:author="Takao Miyake" w:date="2021-07-30T00:32:00Z">
              <w:r w:rsidRPr="00931575">
                <w:rPr>
                  <w:rFonts w:hint="eastAsia"/>
                </w:rPr>
                <w:t>100,</w:t>
              </w:r>
              <w:r w:rsidRPr="00931575">
                <w:t xml:space="preserve"> </w:t>
              </w:r>
              <w:r w:rsidRPr="00931575">
                <w:rPr>
                  <w:rFonts w:hint="eastAsia"/>
                </w:rPr>
                <w:t>200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72B19" w14:textId="77777777" w:rsidR="00AC14B0" w:rsidRPr="00931575" w:rsidRDefault="00AC14B0" w:rsidP="00541CBB">
            <w:pPr>
              <w:pStyle w:val="TAC"/>
              <w:rPr>
                <w:ins w:id="340" w:author="Takao Miyake" w:date="2021-07-30T00:32:00Z"/>
              </w:rPr>
            </w:pPr>
            <w:ins w:id="341" w:author="Takao Miyake" w:date="2021-07-30T00:32:00Z">
              <w:r w:rsidRPr="00931575">
                <w:rPr>
                  <w:rFonts w:hint="eastAsia"/>
                </w:rPr>
                <w:t>60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D0A96" w14:textId="77777777" w:rsidR="00AC14B0" w:rsidRPr="00931575" w:rsidRDefault="00AC14B0" w:rsidP="00541CBB">
            <w:pPr>
              <w:pStyle w:val="TAC"/>
              <w:rPr>
                <w:ins w:id="342" w:author="Takao Miyake" w:date="2021-07-30T00:32:00Z"/>
              </w:rPr>
            </w:pPr>
            <w:ins w:id="343" w:author="Takao Miyake" w:date="2021-07-30T00:32:00Z">
              <w:r w:rsidRPr="00931575">
                <w:rPr>
                  <w:rFonts w:hint="eastAsia"/>
                </w:rPr>
                <w:t>G-FR2-A1-1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C18A6" w14:textId="77777777" w:rsidR="00AC14B0" w:rsidRPr="00931575" w:rsidRDefault="00AC14B0" w:rsidP="00541CBB">
            <w:pPr>
              <w:pStyle w:val="TAC"/>
              <w:rPr>
                <w:ins w:id="344" w:author="Takao Miyake" w:date="2021-07-30T00:32:00Z"/>
              </w:rPr>
            </w:pPr>
            <w:ins w:id="345" w:author="Takao Miyake" w:date="2021-07-30T00:32:00Z">
              <w:r w:rsidRPr="00931575">
                <w:t>EIS</w:t>
              </w:r>
              <w:r w:rsidRPr="00931575">
                <w:rPr>
                  <w:vertAlign w:val="subscript"/>
                </w:rPr>
                <w:t>REFSENS_</w:t>
              </w:r>
              <w:r w:rsidRPr="00931575">
                <w:rPr>
                  <w:rFonts w:hint="eastAsia"/>
                  <w:vertAlign w:val="subscript"/>
                </w:rPr>
                <w:t>50M</w:t>
              </w:r>
              <w:r w:rsidRPr="00931575">
                <w:rPr>
                  <w:vertAlign w:val="subscript"/>
                </w:rPr>
                <w:t xml:space="preserve"> </w:t>
              </w:r>
              <w:r w:rsidRPr="00931575">
                <w:rPr>
                  <w:rFonts w:hint="eastAsia"/>
                </w:rPr>
                <w:t>+</w:t>
              </w:r>
              <w:r w:rsidRPr="00931575">
                <w:t xml:space="preserve"> 6.4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cs="Arial"/>
                </w:rPr>
                <w:t xml:space="preserve">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A7165" w14:textId="1F6C76CF" w:rsidR="00AC14B0" w:rsidRPr="00931575" w:rsidRDefault="00AC14B0" w:rsidP="00541CBB">
            <w:pPr>
              <w:pStyle w:val="TAC"/>
              <w:rPr>
                <w:ins w:id="346" w:author="Takao Miyake" w:date="2021-07-30T00:32:00Z"/>
              </w:rPr>
            </w:pPr>
            <w:ins w:id="347" w:author="Takao Miyake" w:date="2021-07-30T00:32:00Z">
              <w:r w:rsidRPr="00931575">
                <w:t>EIS</w:t>
              </w:r>
              <w:r w:rsidRPr="00931575">
                <w:rPr>
                  <w:vertAlign w:val="subscript"/>
                </w:rPr>
                <w:t>REFSENS_</w:t>
              </w:r>
              <w:r w:rsidRPr="00931575">
                <w:rPr>
                  <w:rFonts w:hint="eastAsia"/>
                  <w:vertAlign w:val="subscript"/>
                </w:rPr>
                <w:t>50M</w:t>
              </w:r>
              <w:r w:rsidRPr="00931575">
                <w:rPr>
                  <w:vertAlign w:val="subscript"/>
                </w:rPr>
                <w:t xml:space="preserve"> </w:t>
              </w:r>
              <w:r w:rsidRPr="00931575">
                <w:rPr>
                  <w:rFonts w:hint="eastAsia"/>
                </w:rPr>
                <w:t>+</w:t>
              </w:r>
              <w:r w:rsidRPr="00931575">
                <w:t xml:space="preserve"> </w:t>
              </w:r>
            </w:ins>
            <w:ins w:id="348" w:author="Takao Miyake" w:date="2021-08-06T20:29:00Z">
              <w:r w:rsidR="00702EF0">
                <w:t>8</w:t>
              </w:r>
            </w:ins>
            <w:ins w:id="349" w:author="Takao Miyake" w:date="2021-07-30T00:32:00Z">
              <w:r w:rsidRPr="00931575">
                <w:t>.</w:t>
              </w:r>
            </w:ins>
            <w:ins w:id="350" w:author="Takao Miyake" w:date="2021-08-06T21:43:00Z">
              <w:r w:rsidR="00891390">
                <w:t>2</w:t>
              </w:r>
            </w:ins>
            <w:ins w:id="351" w:author="Takao Miyake" w:date="2021-07-30T00:32:00Z"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cs="Arial"/>
                </w:rPr>
                <w:t xml:space="preserve">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D0867" w14:textId="77777777" w:rsidR="00AC14B0" w:rsidRPr="00931575" w:rsidRDefault="00AC14B0" w:rsidP="00541CBB">
            <w:pPr>
              <w:pStyle w:val="TAC"/>
              <w:rPr>
                <w:ins w:id="352" w:author="Takao Miyake" w:date="2021-07-30T00:32:00Z"/>
              </w:rPr>
            </w:pPr>
            <w:ins w:id="353" w:author="Takao Miyake" w:date="2021-07-30T00:32:00Z">
              <w:r w:rsidRPr="00931575">
                <w:t>EIS</w:t>
              </w:r>
              <w:r w:rsidRPr="00931575">
                <w:rPr>
                  <w:vertAlign w:val="subscript"/>
                </w:rPr>
                <w:t xml:space="preserve">REFSENS_50M </w:t>
              </w:r>
              <w:r w:rsidRPr="00931575">
                <w:rPr>
                  <w:rFonts w:hint="eastAsia"/>
                  <w:bCs/>
                </w:rPr>
                <w:t>+</w:t>
              </w:r>
              <w:r w:rsidRPr="00931575">
                <w:rPr>
                  <w:bCs/>
                </w:rPr>
                <w:t xml:space="preserve"> </w:t>
              </w:r>
              <w:r w:rsidRPr="00931575">
                <w:rPr>
                  <w:rFonts w:hint="eastAsia"/>
                  <w:bCs/>
                  <w:lang w:eastAsia="zh-CN"/>
                </w:rPr>
                <w:t>13</w:t>
              </w:r>
              <w:r w:rsidRPr="00931575">
                <w:rPr>
                  <w:bCs/>
                  <w:lang w:eastAsia="zh-CN"/>
                </w:rPr>
                <w:t xml:space="preserve"> </w:t>
              </w:r>
              <w:r w:rsidRPr="00931575">
                <w:rPr>
                  <w:rFonts w:cs="Arial"/>
                </w:rPr>
                <w:t xml:space="preserve">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85A05" w14:textId="77777777" w:rsidR="00AC14B0" w:rsidRPr="00931575" w:rsidRDefault="00AC14B0" w:rsidP="00541CBB">
            <w:pPr>
              <w:pStyle w:val="TAC"/>
              <w:rPr>
                <w:ins w:id="354" w:author="Takao Miyake" w:date="2021-07-30T00:32:00Z"/>
              </w:rPr>
            </w:pPr>
            <w:ins w:id="355" w:author="Takao Miyake" w:date="2021-07-30T00:32:00Z">
              <w:r w:rsidRPr="00931575">
                <w:t xml:space="preserve">DFT-s-OFDM </w:t>
              </w:r>
              <w:r w:rsidRPr="00931575">
                <w:rPr>
                  <w:rFonts w:hint="eastAsia"/>
                </w:rPr>
                <w:t xml:space="preserve">NR signal, 60 kHz SCS, </w:t>
              </w:r>
              <w:r w:rsidRPr="00931575">
                <w:t xml:space="preserve">64 </w:t>
              </w:r>
              <w:r w:rsidRPr="00931575">
                <w:rPr>
                  <w:rFonts w:hint="eastAsia"/>
                </w:rPr>
                <w:t>RB</w:t>
              </w:r>
              <w:r w:rsidRPr="00931575">
                <w:t>s</w:t>
              </w:r>
            </w:ins>
          </w:p>
        </w:tc>
      </w:tr>
      <w:tr w:rsidR="00AC14B0" w:rsidRPr="00931575" w14:paraId="18CFA720" w14:textId="77777777" w:rsidTr="00541CBB">
        <w:trPr>
          <w:cantSplit/>
          <w:jc w:val="center"/>
          <w:ins w:id="356" w:author="Takao Miyake" w:date="2021-07-30T00:32:00Z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2D815" w14:textId="77777777" w:rsidR="00AC14B0" w:rsidRPr="00931575" w:rsidRDefault="00AC14B0" w:rsidP="00541CBB">
            <w:pPr>
              <w:pStyle w:val="TAC"/>
              <w:rPr>
                <w:ins w:id="357" w:author="Takao Miyake" w:date="2021-07-30T00:32:00Z"/>
              </w:rPr>
            </w:pPr>
            <w:ins w:id="358" w:author="Takao Miyake" w:date="2021-07-30T00:32:00Z">
              <w:r w:rsidRPr="00931575">
                <w:rPr>
                  <w:rFonts w:hint="eastAsia"/>
                </w:rPr>
                <w:t>50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89A16" w14:textId="77777777" w:rsidR="00AC14B0" w:rsidRPr="00931575" w:rsidRDefault="00AC14B0" w:rsidP="00541CBB">
            <w:pPr>
              <w:pStyle w:val="TAC"/>
              <w:rPr>
                <w:ins w:id="359" w:author="Takao Miyake" w:date="2021-07-30T00:32:00Z"/>
              </w:rPr>
            </w:pPr>
            <w:ins w:id="360" w:author="Takao Miyake" w:date="2021-07-30T00:32:00Z">
              <w:r w:rsidRPr="00931575">
                <w:rPr>
                  <w:rFonts w:hint="eastAsia"/>
                </w:rPr>
                <w:t>120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C0C98" w14:textId="77777777" w:rsidR="00AC14B0" w:rsidRPr="00931575" w:rsidRDefault="00AC14B0" w:rsidP="00541CBB">
            <w:pPr>
              <w:pStyle w:val="TAC"/>
              <w:rPr>
                <w:ins w:id="361" w:author="Takao Miyake" w:date="2021-07-30T00:32:00Z"/>
              </w:rPr>
            </w:pPr>
            <w:ins w:id="362" w:author="Takao Miyake" w:date="2021-07-30T00:32:00Z">
              <w:r w:rsidRPr="00931575">
                <w:t>G-FR</w:t>
              </w:r>
              <w:r w:rsidRPr="00931575">
                <w:rPr>
                  <w:rFonts w:hint="eastAsia"/>
                </w:rPr>
                <w:t>2</w:t>
              </w:r>
              <w:r w:rsidRPr="00931575">
                <w:t>-A1-</w:t>
              </w:r>
              <w:r w:rsidRPr="00931575">
                <w:rPr>
                  <w:rFonts w:hint="eastAsia"/>
                </w:rPr>
                <w:t>5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BEB73" w14:textId="77777777" w:rsidR="00AC14B0" w:rsidRPr="00931575" w:rsidRDefault="00AC14B0" w:rsidP="00541CBB">
            <w:pPr>
              <w:pStyle w:val="TAC"/>
              <w:rPr>
                <w:ins w:id="363" w:author="Takao Miyake" w:date="2021-07-30T00:32:00Z"/>
              </w:rPr>
            </w:pPr>
            <w:ins w:id="364" w:author="Takao Miyake" w:date="2021-07-30T00:32:00Z">
              <w:r w:rsidRPr="00931575">
                <w:t>EIS</w:t>
              </w:r>
              <w:r w:rsidRPr="00931575">
                <w:rPr>
                  <w:vertAlign w:val="subscript"/>
                </w:rPr>
                <w:t>REFSENS_</w:t>
              </w:r>
              <w:r w:rsidRPr="00931575">
                <w:rPr>
                  <w:rFonts w:hint="eastAsia"/>
                  <w:vertAlign w:val="subscript"/>
                </w:rPr>
                <w:t>50M</w:t>
              </w:r>
              <w:r w:rsidRPr="00931575">
                <w:rPr>
                  <w:lang w:eastAsia="zh-CN"/>
                </w:rPr>
                <w:t xml:space="preserve"> + 3.4 </w:t>
              </w:r>
              <w:r w:rsidRPr="00931575">
                <w:rPr>
                  <w:rFonts w:cs="Arial"/>
                </w:rPr>
                <w:t xml:space="preserve">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47883" w14:textId="40DB99CE" w:rsidR="00AC14B0" w:rsidRPr="00931575" w:rsidRDefault="00AC14B0" w:rsidP="00541CBB">
            <w:pPr>
              <w:pStyle w:val="TAC"/>
              <w:rPr>
                <w:ins w:id="365" w:author="Takao Miyake" w:date="2021-07-30T00:32:00Z"/>
              </w:rPr>
            </w:pPr>
            <w:ins w:id="366" w:author="Takao Miyake" w:date="2021-07-30T00:32:00Z">
              <w:r w:rsidRPr="00931575">
                <w:t>EIS</w:t>
              </w:r>
              <w:r w:rsidRPr="00931575">
                <w:rPr>
                  <w:vertAlign w:val="subscript"/>
                </w:rPr>
                <w:t>REFSENS_</w:t>
              </w:r>
              <w:r w:rsidRPr="00931575">
                <w:rPr>
                  <w:rFonts w:hint="eastAsia"/>
                  <w:vertAlign w:val="subscript"/>
                </w:rPr>
                <w:t>50M</w:t>
              </w:r>
              <w:r w:rsidRPr="00931575">
                <w:rPr>
                  <w:lang w:eastAsia="zh-CN"/>
                </w:rPr>
                <w:t xml:space="preserve"> + </w:t>
              </w:r>
            </w:ins>
            <w:ins w:id="367" w:author="Takao Miyake" w:date="2021-08-06T20:04:00Z">
              <w:r w:rsidR="00A56A23">
                <w:rPr>
                  <w:lang w:eastAsia="zh-CN"/>
                </w:rPr>
                <w:t>5</w:t>
              </w:r>
            </w:ins>
            <w:ins w:id="368" w:author="Takao Miyake" w:date="2021-08-06T20:29:00Z">
              <w:r w:rsidR="00702EF0">
                <w:rPr>
                  <w:lang w:eastAsia="zh-CN"/>
                </w:rPr>
                <w:t>.</w:t>
              </w:r>
            </w:ins>
            <w:ins w:id="369" w:author="Takao Miyake" w:date="2021-08-06T21:43:00Z">
              <w:r w:rsidR="00891390">
                <w:rPr>
                  <w:lang w:eastAsia="zh-CN"/>
                </w:rPr>
                <w:t>2</w:t>
              </w:r>
            </w:ins>
            <w:ins w:id="370" w:author="Takao Miyake" w:date="2021-07-30T00:32:00Z"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cs="Arial"/>
                </w:rPr>
                <w:t xml:space="preserve">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01C6C" w14:textId="77777777" w:rsidR="00AC14B0" w:rsidRPr="00931575" w:rsidRDefault="00AC14B0" w:rsidP="00541CBB">
            <w:pPr>
              <w:pStyle w:val="TAC"/>
              <w:rPr>
                <w:ins w:id="371" w:author="Takao Miyake" w:date="2021-07-30T00:32:00Z"/>
              </w:rPr>
            </w:pPr>
            <w:ins w:id="372" w:author="Takao Miyake" w:date="2021-07-30T00:32:00Z">
              <w:r w:rsidRPr="00931575">
                <w:t>EIS</w:t>
              </w:r>
              <w:r w:rsidRPr="00931575">
                <w:rPr>
                  <w:vertAlign w:val="subscript"/>
                </w:rPr>
                <w:t xml:space="preserve">REFSENS_50M </w:t>
              </w:r>
              <w:r w:rsidRPr="00931575">
                <w:rPr>
                  <w:rFonts w:hint="eastAsia"/>
                </w:rPr>
                <w:t>+</w:t>
              </w:r>
              <w:r w:rsidRPr="00931575">
                <w:t xml:space="preserve"> 10</w:t>
              </w:r>
              <w:r w:rsidRPr="00931575">
                <w:rPr>
                  <w:bCs/>
                  <w:lang w:eastAsia="zh-CN"/>
                </w:rPr>
                <w:t xml:space="preserve"> </w:t>
              </w:r>
              <w:r w:rsidRPr="00931575">
                <w:rPr>
                  <w:rFonts w:cs="Arial"/>
                </w:rPr>
                <w:t xml:space="preserve">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F251E" w14:textId="77777777" w:rsidR="00AC14B0" w:rsidRPr="00931575" w:rsidRDefault="00AC14B0" w:rsidP="00541CBB">
            <w:pPr>
              <w:pStyle w:val="TAC"/>
              <w:rPr>
                <w:ins w:id="373" w:author="Takao Miyake" w:date="2021-07-30T00:32:00Z"/>
              </w:rPr>
            </w:pPr>
            <w:ins w:id="374" w:author="Takao Miyake" w:date="2021-07-30T00:32:00Z">
              <w:r w:rsidRPr="00931575">
                <w:t xml:space="preserve">DFT-s-OFDM </w:t>
              </w:r>
              <w:r w:rsidRPr="00931575">
                <w:rPr>
                  <w:rFonts w:hint="eastAsia"/>
                </w:rPr>
                <w:t>NR signal, 120 kHz SCS, 16</w:t>
              </w:r>
              <w:r w:rsidRPr="00931575">
                <w:t xml:space="preserve"> </w:t>
              </w:r>
              <w:r w:rsidRPr="00931575">
                <w:rPr>
                  <w:rFonts w:hint="eastAsia"/>
                </w:rPr>
                <w:t>RB</w:t>
              </w:r>
              <w:r w:rsidRPr="00931575">
                <w:t>s</w:t>
              </w:r>
            </w:ins>
          </w:p>
        </w:tc>
      </w:tr>
      <w:tr w:rsidR="00AC14B0" w:rsidRPr="00931575" w14:paraId="38057FF8" w14:textId="77777777" w:rsidTr="00541CBB">
        <w:trPr>
          <w:cantSplit/>
          <w:jc w:val="center"/>
          <w:ins w:id="375" w:author="Takao Miyake" w:date="2021-07-30T00:32:00Z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B2514" w14:textId="77777777" w:rsidR="00AC14B0" w:rsidRPr="00931575" w:rsidRDefault="00AC14B0" w:rsidP="00541CBB">
            <w:pPr>
              <w:pStyle w:val="TAC"/>
              <w:rPr>
                <w:ins w:id="376" w:author="Takao Miyake" w:date="2021-07-30T00:32:00Z"/>
              </w:rPr>
            </w:pPr>
            <w:ins w:id="377" w:author="Takao Miyake" w:date="2021-07-30T00:32:00Z">
              <w:r w:rsidRPr="00931575">
                <w:rPr>
                  <w:rFonts w:hint="eastAsia"/>
                </w:rPr>
                <w:t>100,</w:t>
              </w:r>
              <w:r w:rsidRPr="00931575">
                <w:t xml:space="preserve"> </w:t>
              </w:r>
              <w:r w:rsidRPr="00931575">
                <w:rPr>
                  <w:rFonts w:hint="eastAsia"/>
                </w:rPr>
                <w:t>200,</w:t>
              </w:r>
              <w:r w:rsidRPr="00931575">
                <w:t xml:space="preserve"> </w:t>
              </w:r>
              <w:r w:rsidRPr="00931575">
                <w:rPr>
                  <w:rFonts w:hint="eastAsia"/>
                </w:rPr>
                <w:t>400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A61C8" w14:textId="77777777" w:rsidR="00AC14B0" w:rsidRPr="00931575" w:rsidRDefault="00AC14B0" w:rsidP="00541CBB">
            <w:pPr>
              <w:pStyle w:val="TAC"/>
              <w:rPr>
                <w:ins w:id="378" w:author="Takao Miyake" w:date="2021-07-30T00:32:00Z"/>
              </w:rPr>
            </w:pPr>
            <w:ins w:id="379" w:author="Takao Miyake" w:date="2021-07-30T00:32:00Z">
              <w:r w:rsidRPr="00931575">
                <w:rPr>
                  <w:rFonts w:hint="eastAsia"/>
                </w:rPr>
                <w:t>120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616B0" w14:textId="77777777" w:rsidR="00AC14B0" w:rsidRPr="00931575" w:rsidRDefault="00AC14B0" w:rsidP="00541CBB">
            <w:pPr>
              <w:pStyle w:val="TAC"/>
              <w:rPr>
                <w:ins w:id="380" w:author="Takao Miyake" w:date="2021-07-30T00:32:00Z"/>
              </w:rPr>
            </w:pPr>
            <w:ins w:id="381" w:author="Takao Miyake" w:date="2021-07-30T00:32:00Z">
              <w:r w:rsidRPr="00931575">
                <w:rPr>
                  <w:rFonts w:hint="eastAsia"/>
                </w:rPr>
                <w:t>G-FR2-A1-2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14078" w14:textId="77777777" w:rsidR="00AC14B0" w:rsidRPr="00931575" w:rsidRDefault="00AC14B0" w:rsidP="00541CBB">
            <w:pPr>
              <w:pStyle w:val="TAC"/>
              <w:rPr>
                <w:ins w:id="382" w:author="Takao Miyake" w:date="2021-07-30T00:32:00Z"/>
              </w:rPr>
            </w:pPr>
            <w:ins w:id="383" w:author="Takao Miyake" w:date="2021-07-30T00:32:00Z">
              <w:r w:rsidRPr="00931575">
                <w:t>EIS</w:t>
              </w:r>
              <w:r w:rsidRPr="00931575">
                <w:rPr>
                  <w:vertAlign w:val="subscript"/>
                </w:rPr>
                <w:t>REFSENS_</w:t>
              </w:r>
              <w:r w:rsidRPr="00931575">
                <w:rPr>
                  <w:rFonts w:hint="eastAsia"/>
                  <w:vertAlign w:val="subscript"/>
                </w:rPr>
                <w:t>50M</w:t>
              </w:r>
              <w:r w:rsidRPr="00931575">
                <w:rPr>
                  <w:b/>
                  <w:vertAlign w:val="subscript"/>
                </w:rPr>
                <w:t xml:space="preserve"> </w:t>
              </w:r>
              <w:r w:rsidRPr="00931575">
                <w:rPr>
                  <w:rFonts w:hint="eastAsia"/>
                </w:rPr>
                <w:t>+</w:t>
              </w:r>
              <w:r w:rsidRPr="00931575">
                <w:t xml:space="preserve"> 6.4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cs="Arial"/>
                </w:rPr>
                <w:t xml:space="preserve">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30FF6" w14:textId="292EE93D" w:rsidR="00AC14B0" w:rsidRPr="00931575" w:rsidRDefault="00AC14B0" w:rsidP="00541CBB">
            <w:pPr>
              <w:pStyle w:val="TAC"/>
              <w:rPr>
                <w:ins w:id="384" w:author="Takao Miyake" w:date="2021-07-30T00:32:00Z"/>
              </w:rPr>
            </w:pPr>
            <w:ins w:id="385" w:author="Takao Miyake" w:date="2021-07-30T00:32:00Z">
              <w:r w:rsidRPr="00931575">
                <w:t>EIS</w:t>
              </w:r>
              <w:r w:rsidRPr="00931575">
                <w:rPr>
                  <w:vertAlign w:val="subscript"/>
                </w:rPr>
                <w:t>REFSENS_</w:t>
              </w:r>
              <w:r w:rsidRPr="00931575">
                <w:rPr>
                  <w:rFonts w:hint="eastAsia"/>
                  <w:vertAlign w:val="subscript"/>
                </w:rPr>
                <w:t>50M</w:t>
              </w:r>
              <w:r w:rsidRPr="00931575">
                <w:rPr>
                  <w:b/>
                  <w:vertAlign w:val="subscript"/>
                </w:rPr>
                <w:t xml:space="preserve"> </w:t>
              </w:r>
              <w:r w:rsidRPr="00931575">
                <w:rPr>
                  <w:rFonts w:hint="eastAsia"/>
                </w:rPr>
                <w:t>+</w:t>
              </w:r>
              <w:r w:rsidRPr="00931575">
                <w:t xml:space="preserve"> </w:t>
              </w:r>
            </w:ins>
            <w:ins w:id="386" w:author="Takao Miyake" w:date="2021-08-06T20:29:00Z">
              <w:r w:rsidR="00702EF0">
                <w:t>8.</w:t>
              </w:r>
            </w:ins>
            <w:ins w:id="387" w:author="Takao Miyake" w:date="2021-08-06T21:43:00Z">
              <w:r w:rsidR="00891390">
                <w:t>2</w:t>
              </w:r>
            </w:ins>
            <w:ins w:id="388" w:author="Takao Miyake" w:date="2021-07-30T00:32:00Z"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cs="Arial"/>
                </w:rPr>
                <w:t xml:space="preserve">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83E70" w14:textId="77777777" w:rsidR="00AC14B0" w:rsidRPr="00931575" w:rsidRDefault="00AC14B0" w:rsidP="00541CBB">
            <w:pPr>
              <w:pStyle w:val="TAC"/>
              <w:rPr>
                <w:ins w:id="389" w:author="Takao Miyake" w:date="2021-07-30T00:32:00Z"/>
              </w:rPr>
            </w:pPr>
            <w:ins w:id="390" w:author="Takao Miyake" w:date="2021-07-30T00:32:00Z">
              <w:r w:rsidRPr="00931575">
                <w:t>EIS</w:t>
              </w:r>
              <w:r w:rsidRPr="00931575">
                <w:rPr>
                  <w:vertAlign w:val="subscript"/>
                </w:rPr>
                <w:t xml:space="preserve">REFSENS_50M </w:t>
              </w:r>
              <w:r w:rsidRPr="00931575">
                <w:rPr>
                  <w:rFonts w:hint="eastAsia"/>
                  <w:bCs/>
                  <w:lang w:eastAsia="zh-CN"/>
                </w:rPr>
                <w:t>+</w:t>
              </w:r>
              <w:r w:rsidRPr="00931575">
                <w:rPr>
                  <w:bCs/>
                  <w:lang w:eastAsia="zh-CN"/>
                </w:rPr>
                <w:t xml:space="preserve"> </w:t>
              </w:r>
              <w:r w:rsidRPr="00931575">
                <w:rPr>
                  <w:rFonts w:hint="eastAsia"/>
                  <w:bCs/>
                  <w:lang w:eastAsia="zh-CN"/>
                </w:rPr>
                <w:t>13</w:t>
              </w:r>
              <w:r w:rsidRPr="00931575">
                <w:rPr>
                  <w:bCs/>
                  <w:lang w:eastAsia="zh-CN"/>
                </w:rPr>
                <w:t xml:space="preserve"> </w:t>
              </w:r>
              <w:r w:rsidRPr="00931575">
                <w:rPr>
                  <w:rFonts w:cs="Arial"/>
                </w:rPr>
                <w:t xml:space="preserve">+ </w:t>
              </w:r>
              <w:r w:rsidRPr="00931575">
                <w:t>Δ</w:t>
              </w:r>
              <w:r w:rsidRPr="00931575">
                <w:rPr>
                  <w:vertAlign w:val="subscript"/>
                </w:rPr>
                <w:t>FR2_REFSENS</w:t>
              </w:r>
            </w:ins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02202" w14:textId="77777777" w:rsidR="00AC14B0" w:rsidRPr="00931575" w:rsidRDefault="00AC14B0" w:rsidP="00541CBB">
            <w:pPr>
              <w:pStyle w:val="TAC"/>
              <w:rPr>
                <w:ins w:id="391" w:author="Takao Miyake" w:date="2021-07-30T00:32:00Z"/>
              </w:rPr>
            </w:pPr>
            <w:ins w:id="392" w:author="Takao Miyake" w:date="2021-07-30T00:32:00Z">
              <w:r w:rsidRPr="00931575">
                <w:t xml:space="preserve">DFT-s-OFDM </w:t>
              </w:r>
              <w:r w:rsidRPr="00931575">
                <w:rPr>
                  <w:rFonts w:hint="eastAsia"/>
                </w:rPr>
                <w:t>NR signal, 120 kHz SCS, 32</w:t>
              </w:r>
              <w:r w:rsidRPr="00931575">
                <w:t xml:space="preserve"> </w:t>
              </w:r>
              <w:r w:rsidRPr="00931575">
                <w:rPr>
                  <w:rFonts w:hint="eastAsia"/>
                </w:rPr>
                <w:t>RB</w:t>
              </w:r>
              <w:r w:rsidRPr="00931575">
                <w:t>s</w:t>
              </w:r>
            </w:ins>
          </w:p>
        </w:tc>
      </w:tr>
      <w:tr w:rsidR="00AC14B0" w:rsidRPr="00931575" w14:paraId="63DA84CF" w14:textId="77777777" w:rsidTr="00541CBB">
        <w:trPr>
          <w:cantSplit/>
          <w:jc w:val="center"/>
          <w:ins w:id="393" w:author="Takao Miyake" w:date="2021-07-30T00:32:00Z"/>
        </w:trPr>
        <w:tc>
          <w:tcPr>
            <w:tcW w:w="96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B0D62" w14:textId="77777777" w:rsidR="00AC14B0" w:rsidRPr="00931575" w:rsidRDefault="00AC14B0" w:rsidP="00541CBB">
            <w:pPr>
              <w:pStyle w:val="TAN"/>
              <w:rPr>
                <w:ins w:id="394" w:author="Takao Miyake" w:date="2021-07-30T00:32:00Z"/>
              </w:rPr>
            </w:pPr>
            <w:ins w:id="395" w:author="Takao Miyake" w:date="2021-07-30T00:32:00Z">
              <w:r w:rsidRPr="00931575">
                <w:t>NOTE 1:</w:t>
              </w:r>
              <w:r w:rsidRPr="00931575">
                <w:tab/>
                <w:t>Wanted and interfering signal are placed adjacently around F</w:t>
              </w:r>
              <w:r w:rsidRPr="00931575">
                <w:rPr>
                  <w:vertAlign w:val="subscript"/>
                </w:rPr>
                <w:t>c</w:t>
              </w:r>
              <w:r w:rsidRPr="00931575">
                <w:rPr>
                  <w:rFonts w:hint="eastAsia"/>
                </w:rPr>
                <w:t>, where the F</w:t>
              </w:r>
              <w:r w:rsidRPr="00931575">
                <w:rPr>
                  <w:rFonts w:hint="eastAsia"/>
                  <w:vertAlign w:val="subscript"/>
                </w:rPr>
                <w:t>c</w:t>
              </w:r>
              <w:r w:rsidRPr="00931575">
                <w:rPr>
                  <w:rFonts w:hint="eastAsia"/>
                </w:rPr>
                <w:t xml:space="preserve"> is defined for</w:t>
              </w:r>
              <w:r w:rsidRPr="00931575">
                <w:rPr>
                  <w:rFonts w:hint="eastAsia"/>
                  <w:lang w:eastAsia="zh-CN"/>
                </w:rPr>
                <w:t xml:space="preserve"> </w:t>
              </w:r>
              <w:r w:rsidRPr="00931575">
                <w:rPr>
                  <w:rFonts w:hint="eastAsia"/>
                  <w:i/>
                  <w:iCs/>
                  <w:lang w:eastAsia="zh-CN"/>
                </w:rPr>
                <w:t>BS channel bandwidth</w:t>
              </w:r>
              <w:r w:rsidRPr="00931575">
                <w:rPr>
                  <w:rFonts w:hint="eastAsia"/>
                  <w:lang w:eastAsia="zh-CN"/>
                </w:rPr>
                <w:t xml:space="preserve"> of the wanted signal</w:t>
              </w:r>
              <w:r w:rsidRPr="00931575">
                <w:rPr>
                  <w:rFonts w:hint="eastAsia"/>
                </w:rPr>
                <w:t xml:space="preserve"> according to the </w:t>
              </w:r>
              <w:r w:rsidRPr="00931575">
                <w:t>table 5.4.2.2-1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>in TS</w:t>
              </w:r>
              <w:r w:rsidRPr="00931575">
                <w:rPr>
                  <w:lang w:eastAsia="zh-CN"/>
                </w:rPr>
                <w:t> </w:t>
              </w:r>
              <w:r w:rsidRPr="00931575">
                <w:rPr>
                  <w:rFonts w:hint="eastAsia"/>
                  <w:lang w:eastAsia="zh-CN"/>
                </w:rPr>
                <w:t>38.104</w:t>
              </w:r>
              <w:r w:rsidRPr="00931575">
                <w:rPr>
                  <w:lang w:eastAsia="zh-CN"/>
                </w:rPr>
                <w:t> [2].</w:t>
              </w:r>
              <w:r w:rsidRPr="00931575">
                <w:t xml:space="preserve"> The aggregated wanted and interferer signal shall be </w:t>
              </w:r>
              <w:proofErr w:type="spellStart"/>
              <w:r w:rsidRPr="00931575">
                <w:t>centred</w:t>
              </w:r>
              <w:proofErr w:type="spellEnd"/>
              <w:r w:rsidRPr="00931575">
                <w:t xml:space="preserve"> in the BS channel bandwidth of the wanted signal.</w:t>
              </w:r>
            </w:ins>
          </w:p>
          <w:p w14:paraId="310D3C99" w14:textId="084FE706" w:rsidR="00A95458" w:rsidRPr="007252E4" w:rsidRDefault="00AC14B0" w:rsidP="00F05743">
            <w:pPr>
              <w:pStyle w:val="TAN"/>
              <w:rPr>
                <w:ins w:id="396" w:author="Takao Miyake" w:date="2021-07-30T00:32:00Z"/>
              </w:rPr>
            </w:pPr>
            <w:ins w:id="397" w:author="Takao Miyake" w:date="2021-07-30T00:32:00Z">
              <w:r w:rsidRPr="00931575">
                <w:t>NOTE 2:</w:t>
              </w:r>
              <w:r w:rsidRPr="00931575">
                <w:tab/>
                <w:t>EIS</w:t>
              </w:r>
              <w:r w:rsidRPr="00931575">
                <w:rPr>
                  <w:vertAlign w:val="subscript"/>
                </w:rPr>
                <w:t>REFSENS_50M</w:t>
              </w:r>
              <w:r w:rsidRPr="00931575">
                <w:t xml:space="preserve"> is defined in </w:t>
              </w:r>
              <w:r w:rsidRPr="00931575">
                <w:rPr>
                  <w:rFonts w:hint="eastAsia"/>
                  <w:lang w:eastAsia="zh-CN"/>
                </w:rPr>
                <w:t>TS38.104</w:t>
              </w:r>
              <w:r w:rsidRPr="00931575">
                <w:rPr>
                  <w:lang w:eastAsia="zh-CN"/>
                </w:rPr>
                <w:t xml:space="preserve"> [2], </w:t>
              </w:r>
              <w:r w:rsidRPr="00931575">
                <w:t>clause 7.3.3.</w:t>
              </w:r>
            </w:ins>
          </w:p>
        </w:tc>
      </w:tr>
    </w:tbl>
    <w:p w14:paraId="0D497021" w14:textId="77777777" w:rsidR="00833E3F" w:rsidRDefault="00833E3F" w:rsidP="00F166C0">
      <w:pPr>
        <w:rPr>
          <w:lang w:eastAsia="zh-CN"/>
        </w:rPr>
      </w:pPr>
    </w:p>
    <w:sectPr w:rsidR="00833E3F" w:rsidSect="000339F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8AEFA6" w14:textId="77777777" w:rsidR="00F50958" w:rsidRDefault="00F50958">
      <w:r>
        <w:separator/>
      </w:r>
    </w:p>
  </w:endnote>
  <w:endnote w:type="continuationSeparator" w:id="0">
    <w:p w14:paraId="5C0F199F" w14:textId="77777777" w:rsidR="00F50958" w:rsidRDefault="00F5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100292" w14:textId="77777777" w:rsidR="00F50958" w:rsidRDefault="00F50958">
      <w:r>
        <w:separator/>
      </w:r>
    </w:p>
  </w:footnote>
  <w:footnote w:type="continuationSeparator" w:id="0">
    <w:p w14:paraId="4EA76B15" w14:textId="77777777" w:rsidR="00F50958" w:rsidRDefault="00F50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C42BA"/>
    <w:multiLevelType w:val="hybridMultilevel"/>
    <w:tmpl w:val="32E04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56338"/>
    <w:multiLevelType w:val="hybridMultilevel"/>
    <w:tmpl w:val="6FF0A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6008F"/>
    <w:multiLevelType w:val="hybridMultilevel"/>
    <w:tmpl w:val="1CC86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524F1"/>
    <w:multiLevelType w:val="hybridMultilevel"/>
    <w:tmpl w:val="FEEE9D88"/>
    <w:lvl w:ilvl="0" w:tplc="012C7702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4" w15:restartNumberingAfterBreak="0">
    <w:nsid w:val="19452890"/>
    <w:multiLevelType w:val="hybridMultilevel"/>
    <w:tmpl w:val="A3BAA8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5B54CF"/>
    <w:multiLevelType w:val="hybridMultilevel"/>
    <w:tmpl w:val="B366BE50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6" w15:restartNumberingAfterBreak="0">
    <w:nsid w:val="1AA443BA"/>
    <w:multiLevelType w:val="hybridMultilevel"/>
    <w:tmpl w:val="F364F576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21AB5156"/>
    <w:multiLevelType w:val="hybridMultilevel"/>
    <w:tmpl w:val="26F603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95C0A"/>
    <w:multiLevelType w:val="hybridMultilevel"/>
    <w:tmpl w:val="8326C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F5C77"/>
    <w:multiLevelType w:val="hybridMultilevel"/>
    <w:tmpl w:val="3C9A3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2651A"/>
    <w:multiLevelType w:val="hybridMultilevel"/>
    <w:tmpl w:val="CC8CB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223DA"/>
    <w:multiLevelType w:val="hybridMultilevel"/>
    <w:tmpl w:val="69D0C2FA"/>
    <w:lvl w:ilvl="0" w:tplc="9C32CF26">
      <w:start w:val="20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774CB3"/>
    <w:multiLevelType w:val="hybridMultilevel"/>
    <w:tmpl w:val="23BC678E"/>
    <w:lvl w:ilvl="0" w:tplc="57ACB1F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3AC026C1"/>
    <w:multiLevelType w:val="hybridMultilevel"/>
    <w:tmpl w:val="CFA47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347D7"/>
    <w:multiLevelType w:val="hybridMultilevel"/>
    <w:tmpl w:val="DBB41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F63C3"/>
    <w:multiLevelType w:val="hybridMultilevel"/>
    <w:tmpl w:val="AEC2C3D4"/>
    <w:lvl w:ilvl="0" w:tplc="A5C869BC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486E634C"/>
    <w:multiLevelType w:val="hybridMultilevel"/>
    <w:tmpl w:val="0AEC810A"/>
    <w:lvl w:ilvl="0" w:tplc="08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9" w15:restartNumberingAfterBreak="0">
    <w:nsid w:val="4BF12E23"/>
    <w:multiLevelType w:val="hybridMultilevel"/>
    <w:tmpl w:val="48DA2064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D9754DC"/>
    <w:multiLevelType w:val="hybridMultilevel"/>
    <w:tmpl w:val="48D80112"/>
    <w:lvl w:ilvl="0" w:tplc="EE5E3F9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942F08"/>
    <w:multiLevelType w:val="hybridMultilevel"/>
    <w:tmpl w:val="25C8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36BC0"/>
    <w:multiLevelType w:val="hybridMultilevel"/>
    <w:tmpl w:val="F1F6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852"/>
        </w:tabs>
        <w:ind w:left="85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24" w15:restartNumberingAfterBreak="0">
    <w:nsid w:val="54CD05A1"/>
    <w:multiLevelType w:val="hybridMultilevel"/>
    <w:tmpl w:val="44D6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84112"/>
    <w:multiLevelType w:val="hybridMultilevel"/>
    <w:tmpl w:val="CCB84A36"/>
    <w:lvl w:ilvl="0" w:tplc="74F66B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0A2F8E"/>
    <w:multiLevelType w:val="hybridMultilevel"/>
    <w:tmpl w:val="45344C6E"/>
    <w:lvl w:ilvl="0" w:tplc="4EF4495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4D62025"/>
    <w:multiLevelType w:val="hybridMultilevel"/>
    <w:tmpl w:val="DA1E6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730C29"/>
    <w:multiLevelType w:val="hybridMultilevel"/>
    <w:tmpl w:val="7AB60C9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67880FD2"/>
    <w:multiLevelType w:val="hybridMultilevel"/>
    <w:tmpl w:val="36CA3C7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9CD3D55"/>
    <w:multiLevelType w:val="hybridMultilevel"/>
    <w:tmpl w:val="A628C5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66727E"/>
    <w:multiLevelType w:val="hybridMultilevel"/>
    <w:tmpl w:val="912E2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C87539"/>
    <w:multiLevelType w:val="hybridMultilevel"/>
    <w:tmpl w:val="D65629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38217A8"/>
    <w:multiLevelType w:val="hybridMultilevel"/>
    <w:tmpl w:val="844E2E0C"/>
    <w:lvl w:ilvl="0" w:tplc="08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6" w15:restartNumberingAfterBreak="0">
    <w:nsid w:val="76597A2B"/>
    <w:multiLevelType w:val="hybridMultilevel"/>
    <w:tmpl w:val="4E5A4B3A"/>
    <w:lvl w:ilvl="0" w:tplc="E528D0C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573A4A"/>
    <w:multiLevelType w:val="hybridMultilevel"/>
    <w:tmpl w:val="2C589F5C"/>
    <w:lvl w:ilvl="0" w:tplc="FEF481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B904FD"/>
    <w:multiLevelType w:val="hybridMultilevel"/>
    <w:tmpl w:val="D60ABC40"/>
    <w:lvl w:ilvl="0" w:tplc="EB303A58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CB37B9"/>
    <w:multiLevelType w:val="hybridMultilevel"/>
    <w:tmpl w:val="576405CE"/>
    <w:lvl w:ilvl="0" w:tplc="FD10D2C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7"/>
  </w:num>
  <w:num w:numId="3">
    <w:abstractNumId w:val="34"/>
  </w:num>
  <w:num w:numId="4">
    <w:abstractNumId w:val="17"/>
  </w:num>
  <w:num w:numId="5">
    <w:abstractNumId w:val="13"/>
  </w:num>
  <w:num w:numId="6">
    <w:abstractNumId w:val="23"/>
  </w:num>
  <w:num w:numId="7">
    <w:abstractNumId w:val="1"/>
  </w:num>
  <w:num w:numId="8">
    <w:abstractNumId w:val="8"/>
  </w:num>
  <w:num w:numId="9">
    <w:abstractNumId w:val="31"/>
  </w:num>
  <w:num w:numId="10">
    <w:abstractNumId w:val="21"/>
  </w:num>
  <w:num w:numId="11">
    <w:abstractNumId w:val="18"/>
  </w:num>
  <w:num w:numId="12">
    <w:abstractNumId w:val="16"/>
  </w:num>
  <w:num w:numId="13">
    <w:abstractNumId w:val="3"/>
  </w:num>
  <w:num w:numId="14">
    <w:abstractNumId w:val="7"/>
  </w:num>
  <w:num w:numId="15">
    <w:abstractNumId w:val="5"/>
  </w:num>
  <w:num w:numId="16">
    <w:abstractNumId w:val="24"/>
  </w:num>
  <w:num w:numId="17">
    <w:abstractNumId w:val="0"/>
  </w:num>
  <w:num w:numId="18">
    <w:abstractNumId w:val="28"/>
  </w:num>
  <w:num w:numId="19">
    <w:abstractNumId w:val="32"/>
  </w:num>
  <w:num w:numId="20">
    <w:abstractNumId w:val="29"/>
  </w:num>
  <w:num w:numId="21">
    <w:abstractNumId w:val="4"/>
  </w:num>
  <w:num w:numId="22">
    <w:abstractNumId w:val="30"/>
  </w:num>
  <w:num w:numId="23">
    <w:abstractNumId w:val="9"/>
  </w:num>
  <w:num w:numId="24">
    <w:abstractNumId w:val="10"/>
  </w:num>
  <w:num w:numId="25">
    <w:abstractNumId w:val="35"/>
  </w:num>
  <w:num w:numId="26">
    <w:abstractNumId w:val="6"/>
  </w:num>
  <w:num w:numId="27">
    <w:abstractNumId w:val="2"/>
  </w:num>
  <w:num w:numId="28">
    <w:abstractNumId w:val="19"/>
  </w:num>
  <w:num w:numId="29">
    <w:abstractNumId w:val="25"/>
  </w:num>
  <w:num w:numId="30">
    <w:abstractNumId w:val="20"/>
  </w:num>
  <w:num w:numId="31">
    <w:abstractNumId w:val="22"/>
  </w:num>
  <w:num w:numId="32">
    <w:abstractNumId w:val="12"/>
  </w:num>
  <w:num w:numId="33">
    <w:abstractNumId w:val="26"/>
  </w:num>
  <w:num w:numId="34">
    <w:abstractNumId w:val="36"/>
  </w:num>
  <w:num w:numId="35">
    <w:abstractNumId w:val="38"/>
  </w:num>
  <w:num w:numId="36">
    <w:abstractNumId w:val="15"/>
  </w:num>
  <w:num w:numId="37">
    <w:abstractNumId w:val="36"/>
  </w:num>
  <w:num w:numId="38">
    <w:abstractNumId w:val="14"/>
  </w:num>
  <w:num w:numId="39">
    <w:abstractNumId w:val="33"/>
  </w:num>
  <w:num w:numId="40">
    <w:abstractNumId w:val="34"/>
    <w:lvlOverride w:ilvl="0">
      <w:startOverride w:val="2"/>
    </w:lvlOverride>
    <w:lvlOverride w:ilvl="1">
      <w:startOverride w:val="2"/>
    </w:lvlOverride>
  </w:num>
  <w:num w:numId="41">
    <w:abstractNumId w:val="11"/>
  </w:num>
  <w:num w:numId="42">
    <w:abstractNumId w:val="40"/>
  </w:num>
  <w:num w:numId="43">
    <w:abstractNumId w:val="3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95A"/>
    <w:rsid w:val="00001096"/>
    <w:rsid w:val="0000188D"/>
    <w:rsid w:val="00001E74"/>
    <w:rsid w:val="0000223E"/>
    <w:rsid w:val="0000258B"/>
    <w:rsid w:val="000029AC"/>
    <w:rsid w:val="00002A5D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7F2"/>
    <w:rsid w:val="00006CE5"/>
    <w:rsid w:val="0000735D"/>
    <w:rsid w:val="00007483"/>
    <w:rsid w:val="00007538"/>
    <w:rsid w:val="0000757F"/>
    <w:rsid w:val="00007622"/>
    <w:rsid w:val="00007C3F"/>
    <w:rsid w:val="00007CC8"/>
    <w:rsid w:val="00007DF5"/>
    <w:rsid w:val="000106AC"/>
    <w:rsid w:val="000109A4"/>
    <w:rsid w:val="00010F17"/>
    <w:rsid w:val="00011008"/>
    <w:rsid w:val="00011A24"/>
    <w:rsid w:val="00011F5A"/>
    <w:rsid w:val="000122AD"/>
    <w:rsid w:val="00012EE8"/>
    <w:rsid w:val="000132A4"/>
    <w:rsid w:val="00013812"/>
    <w:rsid w:val="00013DAF"/>
    <w:rsid w:val="00014490"/>
    <w:rsid w:val="00015059"/>
    <w:rsid w:val="000150D8"/>
    <w:rsid w:val="0001537B"/>
    <w:rsid w:val="000157EB"/>
    <w:rsid w:val="00015B78"/>
    <w:rsid w:val="00015C3E"/>
    <w:rsid w:val="000164B3"/>
    <w:rsid w:val="00016656"/>
    <w:rsid w:val="000167A1"/>
    <w:rsid w:val="0001761A"/>
    <w:rsid w:val="00017893"/>
    <w:rsid w:val="00017A30"/>
    <w:rsid w:val="00017BA7"/>
    <w:rsid w:val="00017EDE"/>
    <w:rsid w:val="00017F6E"/>
    <w:rsid w:val="00020424"/>
    <w:rsid w:val="00020561"/>
    <w:rsid w:val="00020696"/>
    <w:rsid w:val="0002069B"/>
    <w:rsid w:val="000216E0"/>
    <w:rsid w:val="00022E4A"/>
    <w:rsid w:val="00023187"/>
    <w:rsid w:val="00023244"/>
    <w:rsid w:val="00023E83"/>
    <w:rsid w:val="00023F5F"/>
    <w:rsid w:val="000244F4"/>
    <w:rsid w:val="000249F0"/>
    <w:rsid w:val="00025AFA"/>
    <w:rsid w:val="00025EB1"/>
    <w:rsid w:val="00025EB4"/>
    <w:rsid w:val="00026106"/>
    <w:rsid w:val="0002651F"/>
    <w:rsid w:val="00026D5E"/>
    <w:rsid w:val="00026F8B"/>
    <w:rsid w:val="0002710F"/>
    <w:rsid w:val="00027741"/>
    <w:rsid w:val="00027F36"/>
    <w:rsid w:val="000301D0"/>
    <w:rsid w:val="00030779"/>
    <w:rsid w:val="00030890"/>
    <w:rsid w:val="000309F5"/>
    <w:rsid w:val="00030F8E"/>
    <w:rsid w:val="000315BC"/>
    <w:rsid w:val="00031A2E"/>
    <w:rsid w:val="00031B04"/>
    <w:rsid w:val="00031FC3"/>
    <w:rsid w:val="0003222F"/>
    <w:rsid w:val="00032905"/>
    <w:rsid w:val="00032C09"/>
    <w:rsid w:val="00032E99"/>
    <w:rsid w:val="000339FA"/>
    <w:rsid w:val="00033BAD"/>
    <w:rsid w:val="00034007"/>
    <w:rsid w:val="00034024"/>
    <w:rsid w:val="00034061"/>
    <w:rsid w:val="00034619"/>
    <w:rsid w:val="000348BB"/>
    <w:rsid w:val="00034B22"/>
    <w:rsid w:val="00034B25"/>
    <w:rsid w:val="00034CB4"/>
    <w:rsid w:val="00034E6E"/>
    <w:rsid w:val="000357C9"/>
    <w:rsid w:val="00035BEA"/>
    <w:rsid w:val="00035E72"/>
    <w:rsid w:val="00036CE6"/>
    <w:rsid w:val="000370A5"/>
    <w:rsid w:val="00037704"/>
    <w:rsid w:val="000378EB"/>
    <w:rsid w:val="000378F2"/>
    <w:rsid w:val="00037EC2"/>
    <w:rsid w:val="0004033D"/>
    <w:rsid w:val="000404CA"/>
    <w:rsid w:val="00040899"/>
    <w:rsid w:val="00040BD3"/>
    <w:rsid w:val="00040C0E"/>
    <w:rsid w:val="00041257"/>
    <w:rsid w:val="0004138C"/>
    <w:rsid w:val="0004146F"/>
    <w:rsid w:val="000415AE"/>
    <w:rsid w:val="00041634"/>
    <w:rsid w:val="000418DA"/>
    <w:rsid w:val="00041996"/>
    <w:rsid w:val="00041F34"/>
    <w:rsid w:val="00041FC8"/>
    <w:rsid w:val="000420B4"/>
    <w:rsid w:val="00042514"/>
    <w:rsid w:val="0004286A"/>
    <w:rsid w:val="00042880"/>
    <w:rsid w:val="00042BB8"/>
    <w:rsid w:val="00043477"/>
    <w:rsid w:val="000435EA"/>
    <w:rsid w:val="00043E1C"/>
    <w:rsid w:val="000447AE"/>
    <w:rsid w:val="00044D10"/>
    <w:rsid w:val="000451DD"/>
    <w:rsid w:val="00045A5B"/>
    <w:rsid w:val="00045B4D"/>
    <w:rsid w:val="00045D4E"/>
    <w:rsid w:val="00045DAC"/>
    <w:rsid w:val="00046425"/>
    <w:rsid w:val="00046609"/>
    <w:rsid w:val="00046A77"/>
    <w:rsid w:val="00046E38"/>
    <w:rsid w:val="00046FE0"/>
    <w:rsid w:val="000470C0"/>
    <w:rsid w:val="00047309"/>
    <w:rsid w:val="000475D3"/>
    <w:rsid w:val="000477FC"/>
    <w:rsid w:val="000478A8"/>
    <w:rsid w:val="00047B7C"/>
    <w:rsid w:val="000503F7"/>
    <w:rsid w:val="0005041B"/>
    <w:rsid w:val="00050B1D"/>
    <w:rsid w:val="00051028"/>
    <w:rsid w:val="00051052"/>
    <w:rsid w:val="000510E2"/>
    <w:rsid w:val="00051429"/>
    <w:rsid w:val="000516AD"/>
    <w:rsid w:val="000521F1"/>
    <w:rsid w:val="0005233F"/>
    <w:rsid w:val="000523E8"/>
    <w:rsid w:val="0005277A"/>
    <w:rsid w:val="00052B1B"/>
    <w:rsid w:val="00053A2B"/>
    <w:rsid w:val="0005401D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11"/>
    <w:rsid w:val="00056DC5"/>
    <w:rsid w:val="000575ED"/>
    <w:rsid w:val="000576DC"/>
    <w:rsid w:val="00057930"/>
    <w:rsid w:val="00057DF1"/>
    <w:rsid w:val="00057EFA"/>
    <w:rsid w:val="00057F99"/>
    <w:rsid w:val="00057FC5"/>
    <w:rsid w:val="0006076E"/>
    <w:rsid w:val="0006117C"/>
    <w:rsid w:val="0006132E"/>
    <w:rsid w:val="000614A8"/>
    <w:rsid w:val="000618C0"/>
    <w:rsid w:val="00061989"/>
    <w:rsid w:val="000620D3"/>
    <w:rsid w:val="00062222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D55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67DA3"/>
    <w:rsid w:val="000705DE"/>
    <w:rsid w:val="0007062B"/>
    <w:rsid w:val="00070911"/>
    <w:rsid w:val="000709D7"/>
    <w:rsid w:val="00070D7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70B"/>
    <w:rsid w:val="0007296B"/>
    <w:rsid w:val="00072A3A"/>
    <w:rsid w:val="00072B13"/>
    <w:rsid w:val="00072FD3"/>
    <w:rsid w:val="000730D4"/>
    <w:rsid w:val="00073226"/>
    <w:rsid w:val="000733CA"/>
    <w:rsid w:val="00073AD0"/>
    <w:rsid w:val="00073AD8"/>
    <w:rsid w:val="000745B0"/>
    <w:rsid w:val="000748B1"/>
    <w:rsid w:val="0007540D"/>
    <w:rsid w:val="000755A0"/>
    <w:rsid w:val="0007590E"/>
    <w:rsid w:val="00075D9A"/>
    <w:rsid w:val="000764EB"/>
    <w:rsid w:val="00076557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0BC"/>
    <w:rsid w:val="00080166"/>
    <w:rsid w:val="00080705"/>
    <w:rsid w:val="00080E87"/>
    <w:rsid w:val="00080FE9"/>
    <w:rsid w:val="00081402"/>
    <w:rsid w:val="000814DB"/>
    <w:rsid w:val="00081582"/>
    <w:rsid w:val="000816AA"/>
    <w:rsid w:val="000816E5"/>
    <w:rsid w:val="00081922"/>
    <w:rsid w:val="00081ADA"/>
    <w:rsid w:val="00082406"/>
    <w:rsid w:val="0008247E"/>
    <w:rsid w:val="000824EF"/>
    <w:rsid w:val="0008305F"/>
    <w:rsid w:val="000831DC"/>
    <w:rsid w:val="0008335B"/>
    <w:rsid w:val="000843A0"/>
    <w:rsid w:val="00084629"/>
    <w:rsid w:val="0008493B"/>
    <w:rsid w:val="00084943"/>
    <w:rsid w:val="00084A57"/>
    <w:rsid w:val="00084DAF"/>
    <w:rsid w:val="00085A0B"/>
    <w:rsid w:val="00085E41"/>
    <w:rsid w:val="00085E73"/>
    <w:rsid w:val="00085FE5"/>
    <w:rsid w:val="0008605C"/>
    <w:rsid w:val="000860F2"/>
    <w:rsid w:val="0008610B"/>
    <w:rsid w:val="000867D8"/>
    <w:rsid w:val="00086816"/>
    <w:rsid w:val="0008734C"/>
    <w:rsid w:val="000874DF"/>
    <w:rsid w:val="000878A6"/>
    <w:rsid w:val="00087FD7"/>
    <w:rsid w:val="000903CD"/>
    <w:rsid w:val="00090530"/>
    <w:rsid w:val="00090747"/>
    <w:rsid w:val="00090835"/>
    <w:rsid w:val="000917B7"/>
    <w:rsid w:val="000918AF"/>
    <w:rsid w:val="000921D2"/>
    <w:rsid w:val="0009223E"/>
    <w:rsid w:val="00092416"/>
    <w:rsid w:val="00092535"/>
    <w:rsid w:val="00092C21"/>
    <w:rsid w:val="00092CC4"/>
    <w:rsid w:val="00092CEE"/>
    <w:rsid w:val="00092E49"/>
    <w:rsid w:val="00093094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511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B94"/>
    <w:rsid w:val="000A0C2C"/>
    <w:rsid w:val="000A0DBD"/>
    <w:rsid w:val="000A0E9A"/>
    <w:rsid w:val="000A0F42"/>
    <w:rsid w:val="000A118C"/>
    <w:rsid w:val="000A12C9"/>
    <w:rsid w:val="000A14CD"/>
    <w:rsid w:val="000A1B62"/>
    <w:rsid w:val="000A2D37"/>
    <w:rsid w:val="000A322C"/>
    <w:rsid w:val="000A3788"/>
    <w:rsid w:val="000A3A03"/>
    <w:rsid w:val="000A3AE8"/>
    <w:rsid w:val="000A3BD0"/>
    <w:rsid w:val="000A44CD"/>
    <w:rsid w:val="000A45EE"/>
    <w:rsid w:val="000A47FC"/>
    <w:rsid w:val="000A48B1"/>
    <w:rsid w:val="000A4BAB"/>
    <w:rsid w:val="000A51F7"/>
    <w:rsid w:val="000A5634"/>
    <w:rsid w:val="000A5885"/>
    <w:rsid w:val="000A5918"/>
    <w:rsid w:val="000A5B85"/>
    <w:rsid w:val="000A6800"/>
    <w:rsid w:val="000A6D7D"/>
    <w:rsid w:val="000A7522"/>
    <w:rsid w:val="000A7B48"/>
    <w:rsid w:val="000A7D49"/>
    <w:rsid w:val="000A7E89"/>
    <w:rsid w:val="000B0910"/>
    <w:rsid w:val="000B0985"/>
    <w:rsid w:val="000B0F67"/>
    <w:rsid w:val="000B101F"/>
    <w:rsid w:val="000B117B"/>
    <w:rsid w:val="000B187B"/>
    <w:rsid w:val="000B198C"/>
    <w:rsid w:val="000B1BC0"/>
    <w:rsid w:val="000B218D"/>
    <w:rsid w:val="000B2308"/>
    <w:rsid w:val="000B26B7"/>
    <w:rsid w:val="000B2E77"/>
    <w:rsid w:val="000B3096"/>
    <w:rsid w:val="000B3D4C"/>
    <w:rsid w:val="000B3DDA"/>
    <w:rsid w:val="000B4459"/>
    <w:rsid w:val="000B4E07"/>
    <w:rsid w:val="000B53EE"/>
    <w:rsid w:val="000B5AE9"/>
    <w:rsid w:val="000B5B53"/>
    <w:rsid w:val="000B5D53"/>
    <w:rsid w:val="000B5E41"/>
    <w:rsid w:val="000B63F3"/>
    <w:rsid w:val="000B7B85"/>
    <w:rsid w:val="000C000D"/>
    <w:rsid w:val="000C041D"/>
    <w:rsid w:val="000C0940"/>
    <w:rsid w:val="000C0BE5"/>
    <w:rsid w:val="000C11E7"/>
    <w:rsid w:val="000C13A8"/>
    <w:rsid w:val="000C186B"/>
    <w:rsid w:val="000C18FB"/>
    <w:rsid w:val="000C1C2C"/>
    <w:rsid w:val="000C27B1"/>
    <w:rsid w:val="000C2A42"/>
    <w:rsid w:val="000C2BCA"/>
    <w:rsid w:val="000C37F8"/>
    <w:rsid w:val="000C3886"/>
    <w:rsid w:val="000C3945"/>
    <w:rsid w:val="000C39A9"/>
    <w:rsid w:val="000C3F38"/>
    <w:rsid w:val="000C3FC8"/>
    <w:rsid w:val="000C4176"/>
    <w:rsid w:val="000C505B"/>
    <w:rsid w:val="000C5658"/>
    <w:rsid w:val="000C626D"/>
    <w:rsid w:val="000C6598"/>
    <w:rsid w:val="000C6EC2"/>
    <w:rsid w:val="000C704E"/>
    <w:rsid w:val="000C722B"/>
    <w:rsid w:val="000C7CB0"/>
    <w:rsid w:val="000D016A"/>
    <w:rsid w:val="000D03D6"/>
    <w:rsid w:val="000D03E0"/>
    <w:rsid w:val="000D04F5"/>
    <w:rsid w:val="000D1247"/>
    <w:rsid w:val="000D132B"/>
    <w:rsid w:val="000D1B56"/>
    <w:rsid w:val="000D1C0A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6F5"/>
    <w:rsid w:val="000D3A25"/>
    <w:rsid w:val="000D3D5C"/>
    <w:rsid w:val="000D4091"/>
    <w:rsid w:val="000D46E0"/>
    <w:rsid w:val="000D4826"/>
    <w:rsid w:val="000D4B06"/>
    <w:rsid w:val="000D4B41"/>
    <w:rsid w:val="000D4DFA"/>
    <w:rsid w:val="000D4E31"/>
    <w:rsid w:val="000D588C"/>
    <w:rsid w:val="000D608A"/>
    <w:rsid w:val="000D63E8"/>
    <w:rsid w:val="000D6658"/>
    <w:rsid w:val="000D6934"/>
    <w:rsid w:val="000D69F4"/>
    <w:rsid w:val="000D6D8D"/>
    <w:rsid w:val="000D7072"/>
    <w:rsid w:val="000D76D0"/>
    <w:rsid w:val="000D77C7"/>
    <w:rsid w:val="000D7936"/>
    <w:rsid w:val="000E044E"/>
    <w:rsid w:val="000E048A"/>
    <w:rsid w:val="000E06AD"/>
    <w:rsid w:val="000E0945"/>
    <w:rsid w:val="000E1441"/>
    <w:rsid w:val="000E176A"/>
    <w:rsid w:val="000E17E1"/>
    <w:rsid w:val="000E19AB"/>
    <w:rsid w:val="000E2113"/>
    <w:rsid w:val="000E241D"/>
    <w:rsid w:val="000E254D"/>
    <w:rsid w:val="000E293B"/>
    <w:rsid w:val="000E31D9"/>
    <w:rsid w:val="000E33E8"/>
    <w:rsid w:val="000E3ED9"/>
    <w:rsid w:val="000E446E"/>
    <w:rsid w:val="000E4C0C"/>
    <w:rsid w:val="000E4EBB"/>
    <w:rsid w:val="000E52C9"/>
    <w:rsid w:val="000E56DF"/>
    <w:rsid w:val="000E5D56"/>
    <w:rsid w:val="000E65B5"/>
    <w:rsid w:val="000E682B"/>
    <w:rsid w:val="000E6AA8"/>
    <w:rsid w:val="000E6B3C"/>
    <w:rsid w:val="000E7273"/>
    <w:rsid w:val="000E72F9"/>
    <w:rsid w:val="000E7E65"/>
    <w:rsid w:val="000E7E89"/>
    <w:rsid w:val="000F010A"/>
    <w:rsid w:val="000F060C"/>
    <w:rsid w:val="000F0CA2"/>
    <w:rsid w:val="000F1162"/>
    <w:rsid w:val="000F19C6"/>
    <w:rsid w:val="000F1DB6"/>
    <w:rsid w:val="000F1E14"/>
    <w:rsid w:val="000F209F"/>
    <w:rsid w:val="000F2263"/>
    <w:rsid w:val="000F2467"/>
    <w:rsid w:val="000F2F59"/>
    <w:rsid w:val="000F2FB7"/>
    <w:rsid w:val="000F312C"/>
    <w:rsid w:val="000F3224"/>
    <w:rsid w:val="000F3349"/>
    <w:rsid w:val="000F35DE"/>
    <w:rsid w:val="000F37A3"/>
    <w:rsid w:val="000F37C2"/>
    <w:rsid w:val="000F410A"/>
    <w:rsid w:val="000F47C7"/>
    <w:rsid w:val="000F5F76"/>
    <w:rsid w:val="000F619A"/>
    <w:rsid w:val="000F6877"/>
    <w:rsid w:val="000F6A41"/>
    <w:rsid w:val="000F7753"/>
    <w:rsid w:val="000F79ED"/>
    <w:rsid w:val="000F7B38"/>
    <w:rsid w:val="000F7C7D"/>
    <w:rsid w:val="000F7DD6"/>
    <w:rsid w:val="000F7F83"/>
    <w:rsid w:val="00100394"/>
    <w:rsid w:val="00100676"/>
    <w:rsid w:val="00100F0E"/>
    <w:rsid w:val="00100FE1"/>
    <w:rsid w:val="001019D2"/>
    <w:rsid w:val="00101A02"/>
    <w:rsid w:val="00101A5C"/>
    <w:rsid w:val="00101C0F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81C"/>
    <w:rsid w:val="00104F45"/>
    <w:rsid w:val="00105C10"/>
    <w:rsid w:val="00106059"/>
    <w:rsid w:val="001060EC"/>
    <w:rsid w:val="001066AA"/>
    <w:rsid w:val="001066B9"/>
    <w:rsid w:val="00106D66"/>
    <w:rsid w:val="00106DF9"/>
    <w:rsid w:val="001071F1"/>
    <w:rsid w:val="001079B8"/>
    <w:rsid w:val="00107B27"/>
    <w:rsid w:val="00110179"/>
    <w:rsid w:val="00110192"/>
    <w:rsid w:val="001110F4"/>
    <w:rsid w:val="0011116E"/>
    <w:rsid w:val="0011203E"/>
    <w:rsid w:val="001121EE"/>
    <w:rsid w:val="00112345"/>
    <w:rsid w:val="0011264E"/>
    <w:rsid w:val="0011286D"/>
    <w:rsid w:val="0011291D"/>
    <w:rsid w:val="00112C55"/>
    <w:rsid w:val="00112FBF"/>
    <w:rsid w:val="0011384E"/>
    <w:rsid w:val="00113936"/>
    <w:rsid w:val="00113D32"/>
    <w:rsid w:val="0011444A"/>
    <w:rsid w:val="00114700"/>
    <w:rsid w:val="001151B7"/>
    <w:rsid w:val="001153ED"/>
    <w:rsid w:val="001154D7"/>
    <w:rsid w:val="00115A1C"/>
    <w:rsid w:val="00115A9B"/>
    <w:rsid w:val="0011601C"/>
    <w:rsid w:val="0011632E"/>
    <w:rsid w:val="00116512"/>
    <w:rsid w:val="0011789A"/>
    <w:rsid w:val="001203C0"/>
    <w:rsid w:val="0012059E"/>
    <w:rsid w:val="00120687"/>
    <w:rsid w:val="00120DB7"/>
    <w:rsid w:val="00121EF6"/>
    <w:rsid w:val="00121F2F"/>
    <w:rsid w:val="00122C8D"/>
    <w:rsid w:val="00123097"/>
    <w:rsid w:val="0012321A"/>
    <w:rsid w:val="00123584"/>
    <w:rsid w:val="001235B2"/>
    <w:rsid w:val="00123A36"/>
    <w:rsid w:val="00123CC0"/>
    <w:rsid w:val="00123CDC"/>
    <w:rsid w:val="00123E71"/>
    <w:rsid w:val="00124554"/>
    <w:rsid w:val="00124740"/>
    <w:rsid w:val="00124BD4"/>
    <w:rsid w:val="00124EB1"/>
    <w:rsid w:val="001255B1"/>
    <w:rsid w:val="001258A5"/>
    <w:rsid w:val="001265D3"/>
    <w:rsid w:val="00126991"/>
    <w:rsid w:val="00126B81"/>
    <w:rsid w:val="001276CA"/>
    <w:rsid w:val="00127870"/>
    <w:rsid w:val="00127CEF"/>
    <w:rsid w:val="00127D08"/>
    <w:rsid w:val="00127F05"/>
    <w:rsid w:val="001303B9"/>
    <w:rsid w:val="0013057B"/>
    <w:rsid w:val="00130884"/>
    <w:rsid w:val="00130E12"/>
    <w:rsid w:val="00131312"/>
    <w:rsid w:val="001315C3"/>
    <w:rsid w:val="00131689"/>
    <w:rsid w:val="001317BC"/>
    <w:rsid w:val="00131978"/>
    <w:rsid w:val="00132186"/>
    <w:rsid w:val="001321E6"/>
    <w:rsid w:val="001328A9"/>
    <w:rsid w:val="00133339"/>
    <w:rsid w:val="001334FA"/>
    <w:rsid w:val="001335A3"/>
    <w:rsid w:val="00133714"/>
    <w:rsid w:val="001338AE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B10"/>
    <w:rsid w:val="00135E94"/>
    <w:rsid w:val="00136013"/>
    <w:rsid w:val="00136084"/>
    <w:rsid w:val="0013634B"/>
    <w:rsid w:val="001367EB"/>
    <w:rsid w:val="00136A69"/>
    <w:rsid w:val="00136C49"/>
    <w:rsid w:val="00136D9B"/>
    <w:rsid w:val="00136E20"/>
    <w:rsid w:val="00136F17"/>
    <w:rsid w:val="001376D7"/>
    <w:rsid w:val="0013771A"/>
    <w:rsid w:val="00137721"/>
    <w:rsid w:val="001377B8"/>
    <w:rsid w:val="00137971"/>
    <w:rsid w:val="00137CD2"/>
    <w:rsid w:val="00137E1E"/>
    <w:rsid w:val="001402DB"/>
    <w:rsid w:val="00140898"/>
    <w:rsid w:val="0014095A"/>
    <w:rsid w:val="0014115E"/>
    <w:rsid w:val="00141162"/>
    <w:rsid w:val="0014123B"/>
    <w:rsid w:val="001413D0"/>
    <w:rsid w:val="00141431"/>
    <w:rsid w:val="001415D3"/>
    <w:rsid w:val="00141B39"/>
    <w:rsid w:val="00141BBB"/>
    <w:rsid w:val="00141D45"/>
    <w:rsid w:val="001422F5"/>
    <w:rsid w:val="00142962"/>
    <w:rsid w:val="00142D41"/>
    <w:rsid w:val="001431ED"/>
    <w:rsid w:val="001432BD"/>
    <w:rsid w:val="001432F0"/>
    <w:rsid w:val="00143659"/>
    <w:rsid w:val="00143727"/>
    <w:rsid w:val="00143A9B"/>
    <w:rsid w:val="00143BBB"/>
    <w:rsid w:val="00143DE7"/>
    <w:rsid w:val="001442E6"/>
    <w:rsid w:val="001443C7"/>
    <w:rsid w:val="001447DF"/>
    <w:rsid w:val="00144980"/>
    <w:rsid w:val="00144BAE"/>
    <w:rsid w:val="00144ECD"/>
    <w:rsid w:val="00144F05"/>
    <w:rsid w:val="001453CD"/>
    <w:rsid w:val="001454A2"/>
    <w:rsid w:val="001459D7"/>
    <w:rsid w:val="00146013"/>
    <w:rsid w:val="00146628"/>
    <w:rsid w:val="00146958"/>
    <w:rsid w:val="0014715A"/>
    <w:rsid w:val="00147864"/>
    <w:rsid w:val="00147D7D"/>
    <w:rsid w:val="00150034"/>
    <w:rsid w:val="00150072"/>
    <w:rsid w:val="0015035F"/>
    <w:rsid w:val="0015039B"/>
    <w:rsid w:val="00150C85"/>
    <w:rsid w:val="00150E5A"/>
    <w:rsid w:val="0015131F"/>
    <w:rsid w:val="0015146E"/>
    <w:rsid w:val="001518A4"/>
    <w:rsid w:val="001521B0"/>
    <w:rsid w:val="001523D6"/>
    <w:rsid w:val="001529FE"/>
    <w:rsid w:val="00152CA2"/>
    <w:rsid w:val="00153313"/>
    <w:rsid w:val="00153597"/>
    <w:rsid w:val="0015366E"/>
    <w:rsid w:val="001537FF"/>
    <w:rsid w:val="00153A93"/>
    <w:rsid w:val="00153B96"/>
    <w:rsid w:val="00153D69"/>
    <w:rsid w:val="001544DF"/>
    <w:rsid w:val="00154616"/>
    <w:rsid w:val="00154A23"/>
    <w:rsid w:val="00154ABE"/>
    <w:rsid w:val="001553F0"/>
    <w:rsid w:val="001557B1"/>
    <w:rsid w:val="00155AD5"/>
    <w:rsid w:val="00155EBD"/>
    <w:rsid w:val="0015623A"/>
    <w:rsid w:val="001568F7"/>
    <w:rsid w:val="00156D88"/>
    <w:rsid w:val="001572C2"/>
    <w:rsid w:val="001573AC"/>
    <w:rsid w:val="001573EE"/>
    <w:rsid w:val="0015758A"/>
    <w:rsid w:val="00157FA1"/>
    <w:rsid w:val="0016028A"/>
    <w:rsid w:val="00160577"/>
    <w:rsid w:val="0016066B"/>
    <w:rsid w:val="00160D12"/>
    <w:rsid w:val="00160E39"/>
    <w:rsid w:val="00161480"/>
    <w:rsid w:val="00161C53"/>
    <w:rsid w:val="001636CF"/>
    <w:rsid w:val="0016387E"/>
    <w:rsid w:val="0016399F"/>
    <w:rsid w:val="00163BB6"/>
    <w:rsid w:val="0016444E"/>
    <w:rsid w:val="001646AC"/>
    <w:rsid w:val="00164DB4"/>
    <w:rsid w:val="00164EDD"/>
    <w:rsid w:val="00164FE3"/>
    <w:rsid w:val="00165097"/>
    <w:rsid w:val="0016528A"/>
    <w:rsid w:val="00165773"/>
    <w:rsid w:val="001658AE"/>
    <w:rsid w:val="001659F5"/>
    <w:rsid w:val="001660E1"/>
    <w:rsid w:val="001665A4"/>
    <w:rsid w:val="00166762"/>
    <w:rsid w:val="00166A54"/>
    <w:rsid w:val="00166B6D"/>
    <w:rsid w:val="00166E34"/>
    <w:rsid w:val="00167D25"/>
    <w:rsid w:val="0017010E"/>
    <w:rsid w:val="001702DC"/>
    <w:rsid w:val="00170775"/>
    <w:rsid w:val="001709AF"/>
    <w:rsid w:val="00170AF7"/>
    <w:rsid w:val="00170E23"/>
    <w:rsid w:val="00171F3C"/>
    <w:rsid w:val="001725FB"/>
    <w:rsid w:val="00172908"/>
    <w:rsid w:val="001729DF"/>
    <w:rsid w:val="00172A95"/>
    <w:rsid w:val="00172AE5"/>
    <w:rsid w:val="00172C90"/>
    <w:rsid w:val="00172D93"/>
    <w:rsid w:val="001731AA"/>
    <w:rsid w:val="001731EB"/>
    <w:rsid w:val="001733A6"/>
    <w:rsid w:val="001733C8"/>
    <w:rsid w:val="001734AA"/>
    <w:rsid w:val="00174554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5C42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C5B"/>
    <w:rsid w:val="00177E47"/>
    <w:rsid w:val="00177FA4"/>
    <w:rsid w:val="0018032A"/>
    <w:rsid w:val="001808A8"/>
    <w:rsid w:val="001808D9"/>
    <w:rsid w:val="001811CE"/>
    <w:rsid w:val="001815A1"/>
    <w:rsid w:val="00181669"/>
    <w:rsid w:val="001817B0"/>
    <w:rsid w:val="001819A9"/>
    <w:rsid w:val="00181DD1"/>
    <w:rsid w:val="00181F51"/>
    <w:rsid w:val="00182093"/>
    <w:rsid w:val="00182223"/>
    <w:rsid w:val="00182611"/>
    <w:rsid w:val="001829B5"/>
    <w:rsid w:val="00183228"/>
    <w:rsid w:val="0018392D"/>
    <w:rsid w:val="001839D0"/>
    <w:rsid w:val="00183A8D"/>
    <w:rsid w:val="00184089"/>
    <w:rsid w:val="00184713"/>
    <w:rsid w:val="00184818"/>
    <w:rsid w:val="00184F77"/>
    <w:rsid w:val="0018583F"/>
    <w:rsid w:val="00185884"/>
    <w:rsid w:val="00185AB7"/>
    <w:rsid w:val="00185CDA"/>
    <w:rsid w:val="00185D53"/>
    <w:rsid w:val="00186358"/>
    <w:rsid w:val="00186582"/>
    <w:rsid w:val="00186D6C"/>
    <w:rsid w:val="00186E0B"/>
    <w:rsid w:val="00186EBE"/>
    <w:rsid w:val="00186EE9"/>
    <w:rsid w:val="0018718F"/>
    <w:rsid w:val="00187520"/>
    <w:rsid w:val="001877A4"/>
    <w:rsid w:val="00187897"/>
    <w:rsid w:val="00187E37"/>
    <w:rsid w:val="00187FF3"/>
    <w:rsid w:val="00190126"/>
    <w:rsid w:val="0019044D"/>
    <w:rsid w:val="00190794"/>
    <w:rsid w:val="00190BB2"/>
    <w:rsid w:val="00191207"/>
    <w:rsid w:val="001916D8"/>
    <w:rsid w:val="00191C05"/>
    <w:rsid w:val="0019216F"/>
    <w:rsid w:val="001926C7"/>
    <w:rsid w:val="00193179"/>
    <w:rsid w:val="00193206"/>
    <w:rsid w:val="0019393F"/>
    <w:rsid w:val="00193A4B"/>
    <w:rsid w:val="00193AF6"/>
    <w:rsid w:val="00193D0E"/>
    <w:rsid w:val="00194413"/>
    <w:rsid w:val="0019456F"/>
    <w:rsid w:val="00194BBE"/>
    <w:rsid w:val="00194C2F"/>
    <w:rsid w:val="00194EBD"/>
    <w:rsid w:val="00194EFA"/>
    <w:rsid w:val="00194F3F"/>
    <w:rsid w:val="0019550F"/>
    <w:rsid w:val="00195640"/>
    <w:rsid w:val="001957DE"/>
    <w:rsid w:val="00195EB7"/>
    <w:rsid w:val="00196150"/>
    <w:rsid w:val="00196680"/>
    <w:rsid w:val="00196A1E"/>
    <w:rsid w:val="00196BD4"/>
    <w:rsid w:val="001976A0"/>
    <w:rsid w:val="00197C30"/>
    <w:rsid w:val="00197D6D"/>
    <w:rsid w:val="001A006D"/>
    <w:rsid w:val="001A0565"/>
    <w:rsid w:val="001A05E7"/>
    <w:rsid w:val="001A08A6"/>
    <w:rsid w:val="001A0A15"/>
    <w:rsid w:val="001A1C9A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1C"/>
    <w:rsid w:val="001A4A42"/>
    <w:rsid w:val="001A4C00"/>
    <w:rsid w:val="001A4FDE"/>
    <w:rsid w:val="001A500A"/>
    <w:rsid w:val="001A569A"/>
    <w:rsid w:val="001A5E54"/>
    <w:rsid w:val="001A602C"/>
    <w:rsid w:val="001A6149"/>
    <w:rsid w:val="001A69B9"/>
    <w:rsid w:val="001A69DC"/>
    <w:rsid w:val="001A6BB7"/>
    <w:rsid w:val="001A7501"/>
    <w:rsid w:val="001A79B0"/>
    <w:rsid w:val="001A7AE2"/>
    <w:rsid w:val="001A7B7F"/>
    <w:rsid w:val="001A7E89"/>
    <w:rsid w:val="001B01F8"/>
    <w:rsid w:val="001B0E4C"/>
    <w:rsid w:val="001B0ED0"/>
    <w:rsid w:val="001B19F5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3F05"/>
    <w:rsid w:val="001B4288"/>
    <w:rsid w:val="001B44F2"/>
    <w:rsid w:val="001B45E2"/>
    <w:rsid w:val="001B4822"/>
    <w:rsid w:val="001B49BE"/>
    <w:rsid w:val="001B4AFC"/>
    <w:rsid w:val="001B4CA0"/>
    <w:rsid w:val="001B52DA"/>
    <w:rsid w:val="001B5361"/>
    <w:rsid w:val="001B57DD"/>
    <w:rsid w:val="001B5B82"/>
    <w:rsid w:val="001B645F"/>
    <w:rsid w:val="001B6D85"/>
    <w:rsid w:val="001B7361"/>
    <w:rsid w:val="001B7B88"/>
    <w:rsid w:val="001C09CA"/>
    <w:rsid w:val="001C0C8E"/>
    <w:rsid w:val="001C1540"/>
    <w:rsid w:val="001C1902"/>
    <w:rsid w:val="001C1AF7"/>
    <w:rsid w:val="001C1B28"/>
    <w:rsid w:val="001C1C9D"/>
    <w:rsid w:val="001C1FFD"/>
    <w:rsid w:val="001C2737"/>
    <w:rsid w:val="001C2826"/>
    <w:rsid w:val="001C32CC"/>
    <w:rsid w:val="001C3A2C"/>
    <w:rsid w:val="001C4417"/>
    <w:rsid w:val="001C48A3"/>
    <w:rsid w:val="001C49CA"/>
    <w:rsid w:val="001C4C1F"/>
    <w:rsid w:val="001C59FB"/>
    <w:rsid w:val="001C5ABA"/>
    <w:rsid w:val="001C5B59"/>
    <w:rsid w:val="001C6301"/>
    <w:rsid w:val="001C78BB"/>
    <w:rsid w:val="001C7FE0"/>
    <w:rsid w:val="001D02AE"/>
    <w:rsid w:val="001D042F"/>
    <w:rsid w:val="001D048E"/>
    <w:rsid w:val="001D0ED1"/>
    <w:rsid w:val="001D0EED"/>
    <w:rsid w:val="001D1494"/>
    <w:rsid w:val="001D16C3"/>
    <w:rsid w:val="001D2064"/>
    <w:rsid w:val="001D2317"/>
    <w:rsid w:val="001D2581"/>
    <w:rsid w:val="001D2D3E"/>
    <w:rsid w:val="001D2E99"/>
    <w:rsid w:val="001D3136"/>
    <w:rsid w:val="001D3778"/>
    <w:rsid w:val="001D3FE8"/>
    <w:rsid w:val="001D4138"/>
    <w:rsid w:val="001D46FF"/>
    <w:rsid w:val="001D4BC3"/>
    <w:rsid w:val="001D4E7D"/>
    <w:rsid w:val="001D58CB"/>
    <w:rsid w:val="001D613A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772"/>
    <w:rsid w:val="001E6881"/>
    <w:rsid w:val="001E707B"/>
    <w:rsid w:val="001E7128"/>
    <w:rsid w:val="001E73C6"/>
    <w:rsid w:val="001E744F"/>
    <w:rsid w:val="001E7814"/>
    <w:rsid w:val="001E7A52"/>
    <w:rsid w:val="001E7F1A"/>
    <w:rsid w:val="001F0197"/>
    <w:rsid w:val="001F063A"/>
    <w:rsid w:val="001F0658"/>
    <w:rsid w:val="001F0718"/>
    <w:rsid w:val="001F0C13"/>
    <w:rsid w:val="001F1128"/>
    <w:rsid w:val="001F1232"/>
    <w:rsid w:val="001F13A1"/>
    <w:rsid w:val="001F1762"/>
    <w:rsid w:val="001F17A8"/>
    <w:rsid w:val="001F1D76"/>
    <w:rsid w:val="001F20B0"/>
    <w:rsid w:val="001F352B"/>
    <w:rsid w:val="001F35E9"/>
    <w:rsid w:val="001F38CB"/>
    <w:rsid w:val="001F3C98"/>
    <w:rsid w:val="001F3CB2"/>
    <w:rsid w:val="001F4139"/>
    <w:rsid w:val="001F41DD"/>
    <w:rsid w:val="001F44B7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7C1"/>
    <w:rsid w:val="001F6E44"/>
    <w:rsid w:val="001F6EB0"/>
    <w:rsid w:val="001F73B1"/>
    <w:rsid w:val="001F7410"/>
    <w:rsid w:val="001F797C"/>
    <w:rsid w:val="001F7C6D"/>
    <w:rsid w:val="001F7CB1"/>
    <w:rsid w:val="0020002A"/>
    <w:rsid w:val="002004C0"/>
    <w:rsid w:val="00200BB4"/>
    <w:rsid w:val="002013B9"/>
    <w:rsid w:val="00201E9D"/>
    <w:rsid w:val="002020B8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3D16"/>
    <w:rsid w:val="00204044"/>
    <w:rsid w:val="0020454B"/>
    <w:rsid w:val="00205028"/>
    <w:rsid w:val="002054DA"/>
    <w:rsid w:val="002055CB"/>
    <w:rsid w:val="002058BD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177F"/>
    <w:rsid w:val="002118EA"/>
    <w:rsid w:val="00213307"/>
    <w:rsid w:val="00213CCF"/>
    <w:rsid w:val="002148B3"/>
    <w:rsid w:val="00214F5E"/>
    <w:rsid w:val="0021506C"/>
    <w:rsid w:val="00215201"/>
    <w:rsid w:val="00215B38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976"/>
    <w:rsid w:val="00220F5F"/>
    <w:rsid w:val="00220F96"/>
    <w:rsid w:val="00221332"/>
    <w:rsid w:val="00221408"/>
    <w:rsid w:val="00221AE7"/>
    <w:rsid w:val="00223576"/>
    <w:rsid w:val="00223681"/>
    <w:rsid w:val="00223DC9"/>
    <w:rsid w:val="00223F60"/>
    <w:rsid w:val="00224210"/>
    <w:rsid w:val="0022444C"/>
    <w:rsid w:val="0022478E"/>
    <w:rsid w:val="00224A1A"/>
    <w:rsid w:val="0022514A"/>
    <w:rsid w:val="0022547F"/>
    <w:rsid w:val="002255E1"/>
    <w:rsid w:val="002258A1"/>
    <w:rsid w:val="00225F8E"/>
    <w:rsid w:val="002261C4"/>
    <w:rsid w:val="0022666E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8DB"/>
    <w:rsid w:val="00230E32"/>
    <w:rsid w:val="00230FCA"/>
    <w:rsid w:val="00231073"/>
    <w:rsid w:val="0023135C"/>
    <w:rsid w:val="00231839"/>
    <w:rsid w:val="0023190E"/>
    <w:rsid w:val="002319BC"/>
    <w:rsid w:val="00231E60"/>
    <w:rsid w:val="00231F5D"/>
    <w:rsid w:val="0023344A"/>
    <w:rsid w:val="0023362D"/>
    <w:rsid w:val="00233C31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06"/>
    <w:rsid w:val="00235AC5"/>
    <w:rsid w:val="00235F3E"/>
    <w:rsid w:val="00236138"/>
    <w:rsid w:val="00236701"/>
    <w:rsid w:val="00236FB3"/>
    <w:rsid w:val="00237A22"/>
    <w:rsid w:val="00237F9A"/>
    <w:rsid w:val="002400A8"/>
    <w:rsid w:val="002406EB"/>
    <w:rsid w:val="0024082A"/>
    <w:rsid w:val="00240DA3"/>
    <w:rsid w:val="00240E0C"/>
    <w:rsid w:val="002411B1"/>
    <w:rsid w:val="002416CC"/>
    <w:rsid w:val="0024173E"/>
    <w:rsid w:val="0024182C"/>
    <w:rsid w:val="00241A62"/>
    <w:rsid w:val="00241B9C"/>
    <w:rsid w:val="00241DB1"/>
    <w:rsid w:val="00241F06"/>
    <w:rsid w:val="00242057"/>
    <w:rsid w:val="00242F7F"/>
    <w:rsid w:val="002432E0"/>
    <w:rsid w:val="002433C1"/>
    <w:rsid w:val="00243939"/>
    <w:rsid w:val="00243F53"/>
    <w:rsid w:val="00244414"/>
    <w:rsid w:val="00244853"/>
    <w:rsid w:val="00244DB6"/>
    <w:rsid w:val="00245117"/>
    <w:rsid w:val="0024513E"/>
    <w:rsid w:val="002454E1"/>
    <w:rsid w:val="002458FB"/>
    <w:rsid w:val="00245B68"/>
    <w:rsid w:val="00245C7D"/>
    <w:rsid w:val="00245D18"/>
    <w:rsid w:val="00245EBE"/>
    <w:rsid w:val="0024607A"/>
    <w:rsid w:val="00246597"/>
    <w:rsid w:val="00246671"/>
    <w:rsid w:val="00246A58"/>
    <w:rsid w:val="00246C44"/>
    <w:rsid w:val="00246CCF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AC8"/>
    <w:rsid w:val="00252D89"/>
    <w:rsid w:val="002536F7"/>
    <w:rsid w:val="00253B6C"/>
    <w:rsid w:val="00253DB0"/>
    <w:rsid w:val="00253EA4"/>
    <w:rsid w:val="00254DF1"/>
    <w:rsid w:val="00254E25"/>
    <w:rsid w:val="00254E74"/>
    <w:rsid w:val="00255314"/>
    <w:rsid w:val="002553A6"/>
    <w:rsid w:val="0025575B"/>
    <w:rsid w:val="00255884"/>
    <w:rsid w:val="002559B2"/>
    <w:rsid w:val="00255A49"/>
    <w:rsid w:val="00255A4D"/>
    <w:rsid w:val="00255E20"/>
    <w:rsid w:val="002560F3"/>
    <w:rsid w:val="002561F3"/>
    <w:rsid w:val="0025645C"/>
    <w:rsid w:val="002568E2"/>
    <w:rsid w:val="00256901"/>
    <w:rsid w:val="002569B2"/>
    <w:rsid w:val="00256E33"/>
    <w:rsid w:val="002577A0"/>
    <w:rsid w:val="00257DE5"/>
    <w:rsid w:val="00257E0E"/>
    <w:rsid w:val="0026025A"/>
    <w:rsid w:val="00260AFE"/>
    <w:rsid w:val="00260C24"/>
    <w:rsid w:val="00260C82"/>
    <w:rsid w:val="00260FB9"/>
    <w:rsid w:val="002615B9"/>
    <w:rsid w:val="00261646"/>
    <w:rsid w:val="002617F4"/>
    <w:rsid w:val="00261B84"/>
    <w:rsid w:val="00261D80"/>
    <w:rsid w:val="00261F73"/>
    <w:rsid w:val="0026219D"/>
    <w:rsid w:val="0026255F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6D9"/>
    <w:rsid w:val="00263DC8"/>
    <w:rsid w:val="00263E4E"/>
    <w:rsid w:val="002640FA"/>
    <w:rsid w:val="002650D2"/>
    <w:rsid w:val="002656C7"/>
    <w:rsid w:val="002658C0"/>
    <w:rsid w:val="00265A4E"/>
    <w:rsid w:val="00265E79"/>
    <w:rsid w:val="002662B7"/>
    <w:rsid w:val="00266A2C"/>
    <w:rsid w:val="00266BC6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927"/>
    <w:rsid w:val="00271AC4"/>
    <w:rsid w:val="00271C92"/>
    <w:rsid w:val="00271E0A"/>
    <w:rsid w:val="00271E6C"/>
    <w:rsid w:val="00272126"/>
    <w:rsid w:val="002722A1"/>
    <w:rsid w:val="00272518"/>
    <w:rsid w:val="00272B02"/>
    <w:rsid w:val="00273226"/>
    <w:rsid w:val="00273903"/>
    <w:rsid w:val="00274395"/>
    <w:rsid w:val="00275011"/>
    <w:rsid w:val="00275428"/>
    <w:rsid w:val="00275A0D"/>
    <w:rsid w:val="00275D12"/>
    <w:rsid w:val="0027626B"/>
    <w:rsid w:val="002762F3"/>
    <w:rsid w:val="00276894"/>
    <w:rsid w:val="00276D47"/>
    <w:rsid w:val="002770F2"/>
    <w:rsid w:val="00277301"/>
    <w:rsid w:val="00277395"/>
    <w:rsid w:val="002774A8"/>
    <w:rsid w:val="002776A0"/>
    <w:rsid w:val="002778CE"/>
    <w:rsid w:val="00277938"/>
    <w:rsid w:val="00277A95"/>
    <w:rsid w:val="00277D30"/>
    <w:rsid w:val="002801CF"/>
    <w:rsid w:val="00280B05"/>
    <w:rsid w:val="00280C96"/>
    <w:rsid w:val="00280DDC"/>
    <w:rsid w:val="0028108C"/>
    <w:rsid w:val="002813AA"/>
    <w:rsid w:val="00281779"/>
    <w:rsid w:val="00281CBF"/>
    <w:rsid w:val="00281D24"/>
    <w:rsid w:val="00281DA1"/>
    <w:rsid w:val="00281DA4"/>
    <w:rsid w:val="002825DB"/>
    <w:rsid w:val="00282A70"/>
    <w:rsid w:val="00282DC5"/>
    <w:rsid w:val="002832BA"/>
    <w:rsid w:val="00283328"/>
    <w:rsid w:val="0028333C"/>
    <w:rsid w:val="00283507"/>
    <w:rsid w:val="00283529"/>
    <w:rsid w:val="00283964"/>
    <w:rsid w:val="0028409F"/>
    <w:rsid w:val="002846C1"/>
    <w:rsid w:val="0028495C"/>
    <w:rsid w:val="00284A2B"/>
    <w:rsid w:val="00284AF3"/>
    <w:rsid w:val="00285A07"/>
    <w:rsid w:val="002861B3"/>
    <w:rsid w:val="002861DD"/>
    <w:rsid w:val="00286289"/>
    <w:rsid w:val="002863AE"/>
    <w:rsid w:val="00286443"/>
    <w:rsid w:val="00286475"/>
    <w:rsid w:val="0028657D"/>
    <w:rsid w:val="002868B6"/>
    <w:rsid w:val="00286A1F"/>
    <w:rsid w:val="00286C61"/>
    <w:rsid w:val="00286D0D"/>
    <w:rsid w:val="00286EFD"/>
    <w:rsid w:val="002870BC"/>
    <w:rsid w:val="002874C8"/>
    <w:rsid w:val="002874DC"/>
    <w:rsid w:val="0028755E"/>
    <w:rsid w:val="00287A85"/>
    <w:rsid w:val="00287C98"/>
    <w:rsid w:val="00287F9F"/>
    <w:rsid w:val="00290100"/>
    <w:rsid w:val="00290822"/>
    <w:rsid w:val="0029095C"/>
    <w:rsid w:val="00290AEE"/>
    <w:rsid w:val="002912D4"/>
    <w:rsid w:val="002913BA"/>
    <w:rsid w:val="00291569"/>
    <w:rsid w:val="00291715"/>
    <w:rsid w:val="00291810"/>
    <w:rsid w:val="00291883"/>
    <w:rsid w:val="00291A2A"/>
    <w:rsid w:val="00291F7C"/>
    <w:rsid w:val="002922EA"/>
    <w:rsid w:val="00292725"/>
    <w:rsid w:val="002936B7"/>
    <w:rsid w:val="00293B7D"/>
    <w:rsid w:val="00294309"/>
    <w:rsid w:val="00295728"/>
    <w:rsid w:val="002965F8"/>
    <w:rsid w:val="00296681"/>
    <w:rsid w:val="00296728"/>
    <w:rsid w:val="0029682B"/>
    <w:rsid w:val="00296910"/>
    <w:rsid w:val="00296924"/>
    <w:rsid w:val="00297014"/>
    <w:rsid w:val="00297017"/>
    <w:rsid w:val="00297887"/>
    <w:rsid w:val="002979F1"/>
    <w:rsid w:val="002A0225"/>
    <w:rsid w:val="002A09BA"/>
    <w:rsid w:val="002A187E"/>
    <w:rsid w:val="002A19C2"/>
    <w:rsid w:val="002A1B3A"/>
    <w:rsid w:val="002A1EFD"/>
    <w:rsid w:val="002A22CE"/>
    <w:rsid w:val="002A25F2"/>
    <w:rsid w:val="002A263F"/>
    <w:rsid w:val="002A2D64"/>
    <w:rsid w:val="002A2E86"/>
    <w:rsid w:val="002A2ED4"/>
    <w:rsid w:val="002A319B"/>
    <w:rsid w:val="002A3279"/>
    <w:rsid w:val="002A369B"/>
    <w:rsid w:val="002A38E2"/>
    <w:rsid w:val="002A394B"/>
    <w:rsid w:val="002A3B0C"/>
    <w:rsid w:val="002A3EC9"/>
    <w:rsid w:val="002A4B8C"/>
    <w:rsid w:val="002A4C13"/>
    <w:rsid w:val="002A4E26"/>
    <w:rsid w:val="002A4F2A"/>
    <w:rsid w:val="002A5374"/>
    <w:rsid w:val="002A53C8"/>
    <w:rsid w:val="002A57EF"/>
    <w:rsid w:val="002A596A"/>
    <w:rsid w:val="002A5BB0"/>
    <w:rsid w:val="002A5CF1"/>
    <w:rsid w:val="002A6439"/>
    <w:rsid w:val="002A6487"/>
    <w:rsid w:val="002A660C"/>
    <w:rsid w:val="002A6674"/>
    <w:rsid w:val="002A668D"/>
    <w:rsid w:val="002A6711"/>
    <w:rsid w:val="002A6CCF"/>
    <w:rsid w:val="002A6DA6"/>
    <w:rsid w:val="002A71BB"/>
    <w:rsid w:val="002A7275"/>
    <w:rsid w:val="002A763A"/>
    <w:rsid w:val="002B02E9"/>
    <w:rsid w:val="002B09F5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7F5"/>
    <w:rsid w:val="002B3B57"/>
    <w:rsid w:val="002B41F3"/>
    <w:rsid w:val="002B4333"/>
    <w:rsid w:val="002B4425"/>
    <w:rsid w:val="002B4F64"/>
    <w:rsid w:val="002B4F7A"/>
    <w:rsid w:val="002B5189"/>
    <w:rsid w:val="002B55BF"/>
    <w:rsid w:val="002B5AC0"/>
    <w:rsid w:val="002B5CB9"/>
    <w:rsid w:val="002B5EB5"/>
    <w:rsid w:val="002B6D90"/>
    <w:rsid w:val="002B7149"/>
    <w:rsid w:val="002B71DF"/>
    <w:rsid w:val="002B732A"/>
    <w:rsid w:val="002B76F9"/>
    <w:rsid w:val="002B77F5"/>
    <w:rsid w:val="002B7E8A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9AD"/>
    <w:rsid w:val="002C2D18"/>
    <w:rsid w:val="002C2EFD"/>
    <w:rsid w:val="002C3083"/>
    <w:rsid w:val="002C372F"/>
    <w:rsid w:val="002C3949"/>
    <w:rsid w:val="002C3A7E"/>
    <w:rsid w:val="002C42D4"/>
    <w:rsid w:val="002C4705"/>
    <w:rsid w:val="002C4956"/>
    <w:rsid w:val="002C49F2"/>
    <w:rsid w:val="002C4A7F"/>
    <w:rsid w:val="002C51A0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19C"/>
    <w:rsid w:val="002C7294"/>
    <w:rsid w:val="002C78CA"/>
    <w:rsid w:val="002C7909"/>
    <w:rsid w:val="002C7A5A"/>
    <w:rsid w:val="002C7D77"/>
    <w:rsid w:val="002D0207"/>
    <w:rsid w:val="002D0CDC"/>
    <w:rsid w:val="002D0E97"/>
    <w:rsid w:val="002D1444"/>
    <w:rsid w:val="002D14A7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191"/>
    <w:rsid w:val="002D456A"/>
    <w:rsid w:val="002D4823"/>
    <w:rsid w:val="002D4F4F"/>
    <w:rsid w:val="002D5386"/>
    <w:rsid w:val="002D54B7"/>
    <w:rsid w:val="002D5BA2"/>
    <w:rsid w:val="002D5CCC"/>
    <w:rsid w:val="002D5F75"/>
    <w:rsid w:val="002D5FD8"/>
    <w:rsid w:val="002D67AE"/>
    <w:rsid w:val="002D68CA"/>
    <w:rsid w:val="002D6BB4"/>
    <w:rsid w:val="002D6F41"/>
    <w:rsid w:val="002D751B"/>
    <w:rsid w:val="002D755B"/>
    <w:rsid w:val="002E0645"/>
    <w:rsid w:val="002E06F5"/>
    <w:rsid w:val="002E07C2"/>
    <w:rsid w:val="002E0861"/>
    <w:rsid w:val="002E0FD9"/>
    <w:rsid w:val="002E1239"/>
    <w:rsid w:val="002E15B2"/>
    <w:rsid w:val="002E1650"/>
    <w:rsid w:val="002E1A9C"/>
    <w:rsid w:val="002E1C01"/>
    <w:rsid w:val="002E1D9C"/>
    <w:rsid w:val="002E1E74"/>
    <w:rsid w:val="002E26C6"/>
    <w:rsid w:val="002E3CAC"/>
    <w:rsid w:val="002E4373"/>
    <w:rsid w:val="002E444E"/>
    <w:rsid w:val="002E4627"/>
    <w:rsid w:val="002E46B1"/>
    <w:rsid w:val="002E471B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688B"/>
    <w:rsid w:val="002E76A9"/>
    <w:rsid w:val="002E7C93"/>
    <w:rsid w:val="002F06D2"/>
    <w:rsid w:val="002F0C52"/>
    <w:rsid w:val="002F0E7B"/>
    <w:rsid w:val="002F0F6B"/>
    <w:rsid w:val="002F0F7E"/>
    <w:rsid w:val="002F1422"/>
    <w:rsid w:val="002F1549"/>
    <w:rsid w:val="002F1906"/>
    <w:rsid w:val="002F2683"/>
    <w:rsid w:val="002F2786"/>
    <w:rsid w:val="002F28E8"/>
    <w:rsid w:val="002F347D"/>
    <w:rsid w:val="002F3D7F"/>
    <w:rsid w:val="002F3FCE"/>
    <w:rsid w:val="002F404C"/>
    <w:rsid w:val="002F4A43"/>
    <w:rsid w:val="002F5375"/>
    <w:rsid w:val="002F56B8"/>
    <w:rsid w:val="002F5F0A"/>
    <w:rsid w:val="002F621C"/>
    <w:rsid w:val="002F6505"/>
    <w:rsid w:val="002F6BEB"/>
    <w:rsid w:val="002F6BED"/>
    <w:rsid w:val="002F6CAC"/>
    <w:rsid w:val="002F6FE6"/>
    <w:rsid w:val="002F7033"/>
    <w:rsid w:val="002F7479"/>
    <w:rsid w:val="002F7734"/>
    <w:rsid w:val="002F780E"/>
    <w:rsid w:val="002F794D"/>
    <w:rsid w:val="002F7A97"/>
    <w:rsid w:val="002F7B13"/>
    <w:rsid w:val="002F7C91"/>
    <w:rsid w:val="003005C5"/>
    <w:rsid w:val="00300632"/>
    <w:rsid w:val="00300830"/>
    <w:rsid w:val="00300B1E"/>
    <w:rsid w:val="003012AC"/>
    <w:rsid w:val="003019B0"/>
    <w:rsid w:val="00301D52"/>
    <w:rsid w:val="00301E0D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3BB"/>
    <w:rsid w:val="0030467D"/>
    <w:rsid w:val="00304A40"/>
    <w:rsid w:val="00305021"/>
    <w:rsid w:val="003051E2"/>
    <w:rsid w:val="003053B5"/>
    <w:rsid w:val="00305653"/>
    <w:rsid w:val="0030589D"/>
    <w:rsid w:val="00305B42"/>
    <w:rsid w:val="003060F4"/>
    <w:rsid w:val="00306383"/>
    <w:rsid w:val="00306AF0"/>
    <w:rsid w:val="00306D45"/>
    <w:rsid w:val="0030770D"/>
    <w:rsid w:val="00307C96"/>
    <w:rsid w:val="003100CC"/>
    <w:rsid w:val="003101C8"/>
    <w:rsid w:val="00310BEA"/>
    <w:rsid w:val="003113DD"/>
    <w:rsid w:val="00311CCF"/>
    <w:rsid w:val="00311FB2"/>
    <w:rsid w:val="00312175"/>
    <w:rsid w:val="00312AAC"/>
    <w:rsid w:val="00312F7A"/>
    <w:rsid w:val="00313025"/>
    <w:rsid w:val="0031357A"/>
    <w:rsid w:val="00313644"/>
    <w:rsid w:val="00313830"/>
    <w:rsid w:val="00313902"/>
    <w:rsid w:val="00313D07"/>
    <w:rsid w:val="00313D17"/>
    <w:rsid w:val="00313F4D"/>
    <w:rsid w:val="003143B9"/>
    <w:rsid w:val="0031460A"/>
    <w:rsid w:val="0031489F"/>
    <w:rsid w:val="0031496C"/>
    <w:rsid w:val="00314FA0"/>
    <w:rsid w:val="003154F6"/>
    <w:rsid w:val="00315713"/>
    <w:rsid w:val="00315B37"/>
    <w:rsid w:val="00315CF6"/>
    <w:rsid w:val="00315DAF"/>
    <w:rsid w:val="003161DB"/>
    <w:rsid w:val="003164A4"/>
    <w:rsid w:val="00316549"/>
    <w:rsid w:val="003168F4"/>
    <w:rsid w:val="00316B35"/>
    <w:rsid w:val="00316D4F"/>
    <w:rsid w:val="00316EE8"/>
    <w:rsid w:val="00317161"/>
    <w:rsid w:val="00317296"/>
    <w:rsid w:val="00317923"/>
    <w:rsid w:val="00317DF5"/>
    <w:rsid w:val="00317E53"/>
    <w:rsid w:val="00317F2D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3EC"/>
    <w:rsid w:val="003213FB"/>
    <w:rsid w:val="003228F7"/>
    <w:rsid w:val="003231C1"/>
    <w:rsid w:val="0032394D"/>
    <w:rsid w:val="00323B1F"/>
    <w:rsid w:val="00324C83"/>
    <w:rsid w:val="00324D79"/>
    <w:rsid w:val="003250F9"/>
    <w:rsid w:val="00325827"/>
    <w:rsid w:val="0032596F"/>
    <w:rsid w:val="00325986"/>
    <w:rsid w:val="00326479"/>
    <w:rsid w:val="00326592"/>
    <w:rsid w:val="003269C1"/>
    <w:rsid w:val="00326B6E"/>
    <w:rsid w:val="00326D1C"/>
    <w:rsid w:val="00326EB7"/>
    <w:rsid w:val="00327274"/>
    <w:rsid w:val="00327607"/>
    <w:rsid w:val="0032781D"/>
    <w:rsid w:val="00330153"/>
    <w:rsid w:val="00330214"/>
    <w:rsid w:val="00330336"/>
    <w:rsid w:val="003305B7"/>
    <w:rsid w:val="00330823"/>
    <w:rsid w:val="00330B6F"/>
    <w:rsid w:val="0033122A"/>
    <w:rsid w:val="0033136C"/>
    <w:rsid w:val="00331457"/>
    <w:rsid w:val="003314F5"/>
    <w:rsid w:val="003317B1"/>
    <w:rsid w:val="0033186E"/>
    <w:rsid w:val="00331BDF"/>
    <w:rsid w:val="0033230A"/>
    <w:rsid w:val="00332753"/>
    <w:rsid w:val="00332CC3"/>
    <w:rsid w:val="00332D9C"/>
    <w:rsid w:val="003331D9"/>
    <w:rsid w:val="00333203"/>
    <w:rsid w:val="0033326F"/>
    <w:rsid w:val="00333302"/>
    <w:rsid w:val="00333B92"/>
    <w:rsid w:val="0033425F"/>
    <w:rsid w:val="003343E8"/>
    <w:rsid w:val="00334C08"/>
    <w:rsid w:val="00334E45"/>
    <w:rsid w:val="00335064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378CF"/>
    <w:rsid w:val="003406F7"/>
    <w:rsid w:val="00340964"/>
    <w:rsid w:val="00340D13"/>
    <w:rsid w:val="00341560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05E"/>
    <w:rsid w:val="0034352A"/>
    <w:rsid w:val="00343BE8"/>
    <w:rsid w:val="00343C5E"/>
    <w:rsid w:val="00343D4D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BC0"/>
    <w:rsid w:val="00345F0D"/>
    <w:rsid w:val="00346A51"/>
    <w:rsid w:val="003470A8"/>
    <w:rsid w:val="003473BE"/>
    <w:rsid w:val="003473EE"/>
    <w:rsid w:val="00347685"/>
    <w:rsid w:val="003477AD"/>
    <w:rsid w:val="003478AE"/>
    <w:rsid w:val="003500BF"/>
    <w:rsid w:val="00350149"/>
    <w:rsid w:val="003507DB"/>
    <w:rsid w:val="003508D2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845"/>
    <w:rsid w:val="00352ACD"/>
    <w:rsid w:val="00353010"/>
    <w:rsid w:val="00353079"/>
    <w:rsid w:val="00353118"/>
    <w:rsid w:val="0035333D"/>
    <w:rsid w:val="00353360"/>
    <w:rsid w:val="003538E5"/>
    <w:rsid w:val="00353C0E"/>
    <w:rsid w:val="003543F0"/>
    <w:rsid w:val="00354CAC"/>
    <w:rsid w:val="003551EB"/>
    <w:rsid w:val="00355425"/>
    <w:rsid w:val="003557E6"/>
    <w:rsid w:val="003564E2"/>
    <w:rsid w:val="00356F50"/>
    <w:rsid w:val="003573F2"/>
    <w:rsid w:val="0035766B"/>
    <w:rsid w:val="003600B4"/>
    <w:rsid w:val="003601BE"/>
    <w:rsid w:val="00360349"/>
    <w:rsid w:val="00360558"/>
    <w:rsid w:val="00360871"/>
    <w:rsid w:val="00360999"/>
    <w:rsid w:val="00360F5E"/>
    <w:rsid w:val="0036233C"/>
    <w:rsid w:val="00362467"/>
    <w:rsid w:val="00362B27"/>
    <w:rsid w:val="003632B4"/>
    <w:rsid w:val="00363AE3"/>
    <w:rsid w:val="00363CB3"/>
    <w:rsid w:val="003643EF"/>
    <w:rsid w:val="00364561"/>
    <w:rsid w:val="0036459F"/>
    <w:rsid w:val="00364884"/>
    <w:rsid w:val="003652D6"/>
    <w:rsid w:val="0036554D"/>
    <w:rsid w:val="003659E0"/>
    <w:rsid w:val="00365B39"/>
    <w:rsid w:val="00365CF9"/>
    <w:rsid w:val="00365D1E"/>
    <w:rsid w:val="00366235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BF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58B"/>
    <w:rsid w:val="0037482A"/>
    <w:rsid w:val="0037513F"/>
    <w:rsid w:val="003751D8"/>
    <w:rsid w:val="003752FB"/>
    <w:rsid w:val="0037557D"/>
    <w:rsid w:val="00375AA9"/>
    <w:rsid w:val="00375C03"/>
    <w:rsid w:val="003760E6"/>
    <w:rsid w:val="0037676D"/>
    <w:rsid w:val="003771E3"/>
    <w:rsid w:val="00377591"/>
    <w:rsid w:val="003776AE"/>
    <w:rsid w:val="00377752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B4F"/>
    <w:rsid w:val="00382FBA"/>
    <w:rsid w:val="003834B6"/>
    <w:rsid w:val="0038368E"/>
    <w:rsid w:val="003838BE"/>
    <w:rsid w:val="003840BC"/>
    <w:rsid w:val="0038420A"/>
    <w:rsid w:val="0038443A"/>
    <w:rsid w:val="00384A0F"/>
    <w:rsid w:val="00384BCF"/>
    <w:rsid w:val="00384DCE"/>
    <w:rsid w:val="003858D3"/>
    <w:rsid w:val="00385F87"/>
    <w:rsid w:val="00386112"/>
    <w:rsid w:val="003862BE"/>
    <w:rsid w:val="00386561"/>
    <w:rsid w:val="003867CC"/>
    <w:rsid w:val="003872C1"/>
    <w:rsid w:val="00387876"/>
    <w:rsid w:val="00387986"/>
    <w:rsid w:val="00387C98"/>
    <w:rsid w:val="003906D3"/>
    <w:rsid w:val="003913A0"/>
    <w:rsid w:val="00391563"/>
    <w:rsid w:val="00391640"/>
    <w:rsid w:val="00391945"/>
    <w:rsid w:val="00391CF7"/>
    <w:rsid w:val="00391DD1"/>
    <w:rsid w:val="003921AE"/>
    <w:rsid w:val="0039244A"/>
    <w:rsid w:val="003931F7"/>
    <w:rsid w:val="0039363E"/>
    <w:rsid w:val="00393657"/>
    <w:rsid w:val="003936CF"/>
    <w:rsid w:val="00393D67"/>
    <w:rsid w:val="00394083"/>
    <w:rsid w:val="0039422E"/>
    <w:rsid w:val="00394390"/>
    <w:rsid w:val="00394522"/>
    <w:rsid w:val="003947B8"/>
    <w:rsid w:val="00394B8D"/>
    <w:rsid w:val="00394C77"/>
    <w:rsid w:val="00394E47"/>
    <w:rsid w:val="00394FE9"/>
    <w:rsid w:val="003950DE"/>
    <w:rsid w:val="00395265"/>
    <w:rsid w:val="00395922"/>
    <w:rsid w:val="00395BA2"/>
    <w:rsid w:val="00395D8E"/>
    <w:rsid w:val="0039613E"/>
    <w:rsid w:val="00396164"/>
    <w:rsid w:val="003962F2"/>
    <w:rsid w:val="00396477"/>
    <w:rsid w:val="00396BFE"/>
    <w:rsid w:val="003970AE"/>
    <w:rsid w:val="003971D9"/>
    <w:rsid w:val="00397275"/>
    <w:rsid w:val="003973A0"/>
    <w:rsid w:val="003974AE"/>
    <w:rsid w:val="003979B1"/>
    <w:rsid w:val="00397AC7"/>
    <w:rsid w:val="00397F20"/>
    <w:rsid w:val="00397FEF"/>
    <w:rsid w:val="003A0C39"/>
    <w:rsid w:val="003A0ECB"/>
    <w:rsid w:val="003A0F72"/>
    <w:rsid w:val="003A106F"/>
    <w:rsid w:val="003A107B"/>
    <w:rsid w:val="003A1160"/>
    <w:rsid w:val="003A121C"/>
    <w:rsid w:val="003A1419"/>
    <w:rsid w:val="003A25FC"/>
    <w:rsid w:val="003A2848"/>
    <w:rsid w:val="003A306A"/>
    <w:rsid w:val="003A33DC"/>
    <w:rsid w:val="003A33EA"/>
    <w:rsid w:val="003A3794"/>
    <w:rsid w:val="003A383B"/>
    <w:rsid w:val="003A3BC6"/>
    <w:rsid w:val="003A47D5"/>
    <w:rsid w:val="003A53D7"/>
    <w:rsid w:val="003A553B"/>
    <w:rsid w:val="003A56A0"/>
    <w:rsid w:val="003A57F3"/>
    <w:rsid w:val="003A61CF"/>
    <w:rsid w:val="003A64A8"/>
    <w:rsid w:val="003A64DF"/>
    <w:rsid w:val="003A69BC"/>
    <w:rsid w:val="003A6AF1"/>
    <w:rsid w:val="003A6AF3"/>
    <w:rsid w:val="003A6CE9"/>
    <w:rsid w:val="003A6EDF"/>
    <w:rsid w:val="003A6F38"/>
    <w:rsid w:val="003A7162"/>
    <w:rsid w:val="003A72FC"/>
    <w:rsid w:val="003A750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97E"/>
    <w:rsid w:val="003B1AC0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4F8B"/>
    <w:rsid w:val="003B5375"/>
    <w:rsid w:val="003B5615"/>
    <w:rsid w:val="003B56A2"/>
    <w:rsid w:val="003B594D"/>
    <w:rsid w:val="003B5972"/>
    <w:rsid w:val="003B5B17"/>
    <w:rsid w:val="003B5BD3"/>
    <w:rsid w:val="003B5F0D"/>
    <w:rsid w:val="003B6511"/>
    <w:rsid w:val="003B6597"/>
    <w:rsid w:val="003B66BD"/>
    <w:rsid w:val="003B674F"/>
    <w:rsid w:val="003B6988"/>
    <w:rsid w:val="003B73D4"/>
    <w:rsid w:val="003B7758"/>
    <w:rsid w:val="003B7949"/>
    <w:rsid w:val="003B7A80"/>
    <w:rsid w:val="003C0CD5"/>
    <w:rsid w:val="003C198A"/>
    <w:rsid w:val="003C1E98"/>
    <w:rsid w:val="003C2A56"/>
    <w:rsid w:val="003C2A81"/>
    <w:rsid w:val="003C2C86"/>
    <w:rsid w:val="003C329E"/>
    <w:rsid w:val="003C3504"/>
    <w:rsid w:val="003C3874"/>
    <w:rsid w:val="003C3BF3"/>
    <w:rsid w:val="003C4186"/>
    <w:rsid w:val="003C41CB"/>
    <w:rsid w:val="003C425D"/>
    <w:rsid w:val="003C432D"/>
    <w:rsid w:val="003C4A70"/>
    <w:rsid w:val="003C4C4E"/>
    <w:rsid w:val="003C5357"/>
    <w:rsid w:val="003C550B"/>
    <w:rsid w:val="003C5511"/>
    <w:rsid w:val="003C5F24"/>
    <w:rsid w:val="003C62C3"/>
    <w:rsid w:val="003C661A"/>
    <w:rsid w:val="003C675E"/>
    <w:rsid w:val="003C6C39"/>
    <w:rsid w:val="003C707D"/>
    <w:rsid w:val="003C70A7"/>
    <w:rsid w:val="003D019B"/>
    <w:rsid w:val="003D01DB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59D"/>
    <w:rsid w:val="003D3BE2"/>
    <w:rsid w:val="003D3FA4"/>
    <w:rsid w:val="003D3FB9"/>
    <w:rsid w:val="003D42AB"/>
    <w:rsid w:val="003D43E9"/>
    <w:rsid w:val="003D4BC9"/>
    <w:rsid w:val="003D4D50"/>
    <w:rsid w:val="003D5A7C"/>
    <w:rsid w:val="003D5BAA"/>
    <w:rsid w:val="003D5D41"/>
    <w:rsid w:val="003D5EEE"/>
    <w:rsid w:val="003D665D"/>
    <w:rsid w:val="003D67B0"/>
    <w:rsid w:val="003D731D"/>
    <w:rsid w:val="003D732A"/>
    <w:rsid w:val="003D758B"/>
    <w:rsid w:val="003D79B0"/>
    <w:rsid w:val="003D7BB0"/>
    <w:rsid w:val="003D7F23"/>
    <w:rsid w:val="003E0C2E"/>
    <w:rsid w:val="003E0DF9"/>
    <w:rsid w:val="003E1197"/>
    <w:rsid w:val="003E14E8"/>
    <w:rsid w:val="003E1737"/>
    <w:rsid w:val="003E1749"/>
    <w:rsid w:val="003E1A42"/>
    <w:rsid w:val="003E1B6D"/>
    <w:rsid w:val="003E1C57"/>
    <w:rsid w:val="003E2016"/>
    <w:rsid w:val="003E22FA"/>
    <w:rsid w:val="003E2353"/>
    <w:rsid w:val="003E2EDB"/>
    <w:rsid w:val="003E30FD"/>
    <w:rsid w:val="003E340E"/>
    <w:rsid w:val="003E3481"/>
    <w:rsid w:val="003E3573"/>
    <w:rsid w:val="003E4350"/>
    <w:rsid w:val="003E441C"/>
    <w:rsid w:val="003E4B6E"/>
    <w:rsid w:val="003E505A"/>
    <w:rsid w:val="003E50E5"/>
    <w:rsid w:val="003E5533"/>
    <w:rsid w:val="003E59B3"/>
    <w:rsid w:val="003E5C23"/>
    <w:rsid w:val="003E5F0F"/>
    <w:rsid w:val="003E6012"/>
    <w:rsid w:val="003E615E"/>
    <w:rsid w:val="003E619D"/>
    <w:rsid w:val="003E6C8D"/>
    <w:rsid w:val="003E7484"/>
    <w:rsid w:val="003E75B0"/>
    <w:rsid w:val="003E7740"/>
    <w:rsid w:val="003F04C0"/>
    <w:rsid w:val="003F0A59"/>
    <w:rsid w:val="003F0C57"/>
    <w:rsid w:val="003F0D6C"/>
    <w:rsid w:val="003F0DCE"/>
    <w:rsid w:val="003F1409"/>
    <w:rsid w:val="003F15BF"/>
    <w:rsid w:val="003F160C"/>
    <w:rsid w:val="003F171E"/>
    <w:rsid w:val="003F172D"/>
    <w:rsid w:val="003F1AF7"/>
    <w:rsid w:val="003F1E17"/>
    <w:rsid w:val="003F20F8"/>
    <w:rsid w:val="003F287D"/>
    <w:rsid w:val="003F2FC7"/>
    <w:rsid w:val="003F32FB"/>
    <w:rsid w:val="003F3986"/>
    <w:rsid w:val="003F3AB5"/>
    <w:rsid w:val="003F451A"/>
    <w:rsid w:val="003F46BD"/>
    <w:rsid w:val="003F4904"/>
    <w:rsid w:val="003F4925"/>
    <w:rsid w:val="003F4930"/>
    <w:rsid w:val="003F4FFB"/>
    <w:rsid w:val="003F58F7"/>
    <w:rsid w:val="003F5960"/>
    <w:rsid w:val="003F600C"/>
    <w:rsid w:val="003F6876"/>
    <w:rsid w:val="003F68DD"/>
    <w:rsid w:val="003F6B1A"/>
    <w:rsid w:val="003F6C22"/>
    <w:rsid w:val="003F6D46"/>
    <w:rsid w:val="003F6EAC"/>
    <w:rsid w:val="003F7451"/>
    <w:rsid w:val="003F76C5"/>
    <w:rsid w:val="003F7BFB"/>
    <w:rsid w:val="003F7EE9"/>
    <w:rsid w:val="00400381"/>
    <w:rsid w:val="00400896"/>
    <w:rsid w:val="00400B23"/>
    <w:rsid w:val="004012EA"/>
    <w:rsid w:val="0040178E"/>
    <w:rsid w:val="00401E32"/>
    <w:rsid w:val="00401F58"/>
    <w:rsid w:val="00402782"/>
    <w:rsid w:val="004027F4"/>
    <w:rsid w:val="004027F6"/>
    <w:rsid w:val="004027FE"/>
    <w:rsid w:val="0040304C"/>
    <w:rsid w:val="004032D3"/>
    <w:rsid w:val="004039E0"/>
    <w:rsid w:val="00404336"/>
    <w:rsid w:val="004045CF"/>
    <w:rsid w:val="00404C95"/>
    <w:rsid w:val="00404DBE"/>
    <w:rsid w:val="004050F7"/>
    <w:rsid w:val="00405648"/>
    <w:rsid w:val="004059B2"/>
    <w:rsid w:val="0040622D"/>
    <w:rsid w:val="00406298"/>
    <w:rsid w:val="0040664B"/>
    <w:rsid w:val="00407552"/>
    <w:rsid w:val="004077C5"/>
    <w:rsid w:val="00407B71"/>
    <w:rsid w:val="00407F5A"/>
    <w:rsid w:val="0041061C"/>
    <w:rsid w:val="004106D1"/>
    <w:rsid w:val="004107E5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510"/>
    <w:rsid w:val="00414906"/>
    <w:rsid w:val="00414D1E"/>
    <w:rsid w:val="00414E8B"/>
    <w:rsid w:val="0041582D"/>
    <w:rsid w:val="00416E52"/>
    <w:rsid w:val="00417013"/>
    <w:rsid w:val="004170FF"/>
    <w:rsid w:val="00417743"/>
    <w:rsid w:val="00417D60"/>
    <w:rsid w:val="00417DFF"/>
    <w:rsid w:val="004204B0"/>
    <w:rsid w:val="004207A2"/>
    <w:rsid w:val="00420B4E"/>
    <w:rsid w:val="00421118"/>
    <w:rsid w:val="004216B6"/>
    <w:rsid w:val="004217C5"/>
    <w:rsid w:val="00421874"/>
    <w:rsid w:val="00421C88"/>
    <w:rsid w:val="0042208C"/>
    <w:rsid w:val="00422239"/>
    <w:rsid w:val="00422FBD"/>
    <w:rsid w:val="0042327D"/>
    <w:rsid w:val="00423837"/>
    <w:rsid w:val="00424508"/>
    <w:rsid w:val="0042469F"/>
    <w:rsid w:val="00424ABA"/>
    <w:rsid w:val="00424AC0"/>
    <w:rsid w:val="00424CEE"/>
    <w:rsid w:val="00424FB5"/>
    <w:rsid w:val="004259D6"/>
    <w:rsid w:val="00425A2E"/>
    <w:rsid w:val="00425AC3"/>
    <w:rsid w:val="0042635D"/>
    <w:rsid w:val="00426499"/>
    <w:rsid w:val="00426503"/>
    <w:rsid w:val="00426676"/>
    <w:rsid w:val="00426C90"/>
    <w:rsid w:val="00427926"/>
    <w:rsid w:val="00427A2E"/>
    <w:rsid w:val="00427C5E"/>
    <w:rsid w:val="00427F99"/>
    <w:rsid w:val="0043021A"/>
    <w:rsid w:val="00430607"/>
    <w:rsid w:val="0043093F"/>
    <w:rsid w:val="00430AD6"/>
    <w:rsid w:val="00430F60"/>
    <w:rsid w:val="004310C2"/>
    <w:rsid w:val="004311F4"/>
    <w:rsid w:val="00431B7F"/>
    <w:rsid w:val="00431BB1"/>
    <w:rsid w:val="00432295"/>
    <w:rsid w:val="0043272F"/>
    <w:rsid w:val="00432792"/>
    <w:rsid w:val="00432AFF"/>
    <w:rsid w:val="00432ECA"/>
    <w:rsid w:val="004333D9"/>
    <w:rsid w:val="00433512"/>
    <w:rsid w:val="00433AEE"/>
    <w:rsid w:val="00433C76"/>
    <w:rsid w:val="00433CA5"/>
    <w:rsid w:val="00433CC4"/>
    <w:rsid w:val="00433D59"/>
    <w:rsid w:val="00434987"/>
    <w:rsid w:val="00434B38"/>
    <w:rsid w:val="00434EC9"/>
    <w:rsid w:val="00434F0E"/>
    <w:rsid w:val="00434F69"/>
    <w:rsid w:val="004350AB"/>
    <w:rsid w:val="00435846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FE0"/>
    <w:rsid w:val="00440391"/>
    <w:rsid w:val="0044043F"/>
    <w:rsid w:val="0044080F"/>
    <w:rsid w:val="00440C54"/>
    <w:rsid w:val="00440CD7"/>
    <w:rsid w:val="00440E3D"/>
    <w:rsid w:val="0044115C"/>
    <w:rsid w:val="0044153C"/>
    <w:rsid w:val="0044241B"/>
    <w:rsid w:val="004426DE"/>
    <w:rsid w:val="00443329"/>
    <w:rsid w:val="00443B52"/>
    <w:rsid w:val="00443D68"/>
    <w:rsid w:val="00443EDD"/>
    <w:rsid w:val="00443F21"/>
    <w:rsid w:val="00444348"/>
    <w:rsid w:val="00444384"/>
    <w:rsid w:val="00444393"/>
    <w:rsid w:val="0044464D"/>
    <w:rsid w:val="00444897"/>
    <w:rsid w:val="00444C8A"/>
    <w:rsid w:val="00445142"/>
    <w:rsid w:val="0044563D"/>
    <w:rsid w:val="004456C4"/>
    <w:rsid w:val="004461B8"/>
    <w:rsid w:val="00447357"/>
    <w:rsid w:val="00447419"/>
    <w:rsid w:val="0044789F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34EE"/>
    <w:rsid w:val="00453664"/>
    <w:rsid w:val="0045396C"/>
    <w:rsid w:val="004543AB"/>
    <w:rsid w:val="00454539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02"/>
    <w:rsid w:val="00456E51"/>
    <w:rsid w:val="0045748A"/>
    <w:rsid w:val="00457538"/>
    <w:rsid w:val="004575F4"/>
    <w:rsid w:val="004577CD"/>
    <w:rsid w:val="00457946"/>
    <w:rsid w:val="00457A3F"/>
    <w:rsid w:val="00457D66"/>
    <w:rsid w:val="00457EB3"/>
    <w:rsid w:val="00457F03"/>
    <w:rsid w:val="00460357"/>
    <w:rsid w:val="0046085C"/>
    <w:rsid w:val="004608C4"/>
    <w:rsid w:val="004609B5"/>
    <w:rsid w:val="00460CEF"/>
    <w:rsid w:val="00461412"/>
    <w:rsid w:val="004617B5"/>
    <w:rsid w:val="004618C1"/>
    <w:rsid w:val="00461E17"/>
    <w:rsid w:val="00461FD0"/>
    <w:rsid w:val="004622BE"/>
    <w:rsid w:val="004624A4"/>
    <w:rsid w:val="0046308D"/>
    <w:rsid w:val="004630F2"/>
    <w:rsid w:val="004638F5"/>
    <w:rsid w:val="00463BE9"/>
    <w:rsid w:val="00463D8C"/>
    <w:rsid w:val="00463EAA"/>
    <w:rsid w:val="004641B7"/>
    <w:rsid w:val="004646AB"/>
    <w:rsid w:val="004648BC"/>
    <w:rsid w:val="0046510B"/>
    <w:rsid w:val="004651A4"/>
    <w:rsid w:val="00465D4B"/>
    <w:rsid w:val="00465E25"/>
    <w:rsid w:val="004662A4"/>
    <w:rsid w:val="004665EE"/>
    <w:rsid w:val="0046699C"/>
    <w:rsid w:val="00466A5A"/>
    <w:rsid w:val="00466E61"/>
    <w:rsid w:val="00466F72"/>
    <w:rsid w:val="00467037"/>
    <w:rsid w:val="00467E6D"/>
    <w:rsid w:val="00467F1D"/>
    <w:rsid w:val="00467F9F"/>
    <w:rsid w:val="00467FEA"/>
    <w:rsid w:val="004715FE"/>
    <w:rsid w:val="00471CA2"/>
    <w:rsid w:val="00471DA4"/>
    <w:rsid w:val="00471F54"/>
    <w:rsid w:val="004720BF"/>
    <w:rsid w:val="00472126"/>
    <w:rsid w:val="004723D6"/>
    <w:rsid w:val="004724C5"/>
    <w:rsid w:val="00472BAF"/>
    <w:rsid w:val="00472BBF"/>
    <w:rsid w:val="00472C1D"/>
    <w:rsid w:val="0047306D"/>
    <w:rsid w:val="0047328E"/>
    <w:rsid w:val="00473D77"/>
    <w:rsid w:val="004747DD"/>
    <w:rsid w:val="004748D9"/>
    <w:rsid w:val="00474BB7"/>
    <w:rsid w:val="00474D55"/>
    <w:rsid w:val="00474E45"/>
    <w:rsid w:val="004757F8"/>
    <w:rsid w:val="0047680D"/>
    <w:rsid w:val="00476905"/>
    <w:rsid w:val="00476E60"/>
    <w:rsid w:val="004770BF"/>
    <w:rsid w:val="00477239"/>
    <w:rsid w:val="00477684"/>
    <w:rsid w:val="0047792D"/>
    <w:rsid w:val="00477A0E"/>
    <w:rsid w:val="00477B3C"/>
    <w:rsid w:val="00477C83"/>
    <w:rsid w:val="00477EAA"/>
    <w:rsid w:val="004805C3"/>
    <w:rsid w:val="00480627"/>
    <w:rsid w:val="0048072B"/>
    <w:rsid w:val="004811A7"/>
    <w:rsid w:val="004814A5"/>
    <w:rsid w:val="004816F4"/>
    <w:rsid w:val="00481DFC"/>
    <w:rsid w:val="00481DFE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866"/>
    <w:rsid w:val="004839B7"/>
    <w:rsid w:val="004839DB"/>
    <w:rsid w:val="00483BCC"/>
    <w:rsid w:val="00483E55"/>
    <w:rsid w:val="004841C7"/>
    <w:rsid w:val="0048498A"/>
    <w:rsid w:val="00484CA1"/>
    <w:rsid w:val="00484CB4"/>
    <w:rsid w:val="00484E72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A9B"/>
    <w:rsid w:val="00487BA4"/>
    <w:rsid w:val="00490558"/>
    <w:rsid w:val="004906F8"/>
    <w:rsid w:val="00491C54"/>
    <w:rsid w:val="00491D74"/>
    <w:rsid w:val="00492432"/>
    <w:rsid w:val="0049270D"/>
    <w:rsid w:val="004927AC"/>
    <w:rsid w:val="0049288F"/>
    <w:rsid w:val="00492AB0"/>
    <w:rsid w:val="00492BDD"/>
    <w:rsid w:val="0049336E"/>
    <w:rsid w:val="0049354A"/>
    <w:rsid w:val="004938DB"/>
    <w:rsid w:val="00493C1E"/>
    <w:rsid w:val="00493CEF"/>
    <w:rsid w:val="004943F5"/>
    <w:rsid w:val="004948CD"/>
    <w:rsid w:val="004949B0"/>
    <w:rsid w:val="00494BD0"/>
    <w:rsid w:val="00494DAB"/>
    <w:rsid w:val="00495227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15E8"/>
    <w:rsid w:val="004A1BC4"/>
    <w:rsid w:val="004A1EF5"/>
    <w:rsid w:val="004A2177"/>
    <w:rsid w:val="004A21BC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115"/>
    <w:rsid w:val="004A5630"/>
    <w:rsid w:val="004A5B66"/>
    <w:rsid w:val="004A5C0E"/>
    <w:rsid w:val="004A5CD2"/>
    <w:rsid w:val="004A6456"/>
    <w:rsid w:val="004A673E"/>
    <w:rsid w:val="004A678F"/>
    <w:rsid w:val="004A6C7A"/>
    <w:rsid w:val="004A6C9F"/>
    <w:rsid w:val="004A753A"/>
    <w:rsid w:val="004A7A44"/>
    <w:rsid w:val="004A7D3B"/>
    <w:rsid w:val="004B02CD"/>
    <w:rsid w:val="004B06D0"/>
    <w:rsid w:val="004B1CBC"/>
    <w:rsid w:val="004B1F74"/>
    <w:rsid w:val="004B2539"/>
    <w:rsid w:val="004B288C"/>
    <w:rsid w:val="004B2BEE"/>
    <w:rsid w:val="004B2FDC"/>
    <w:rsid w:val="004B30E6"/>
    <w:rsid w:val="004B3556"/>
    <w:rsid w:val="004B3750"/>
    <w:rsid w:val="004B493C"/>
    <w:rsid w:val="004B4C54"/>
    <w:rsid w:val="004B4F2E"/>
    <w:rsid w:val="004B55E0"/>
    <w:rsid w:val="004B59C6"/>
    <w:rsid w:val="004B59D4"/>
    <w:rsid w:val="004B5DDE"/>
    <w:rsid w:val="004B624B"/>
    <w:rsid w:val="004B630E"/>
    <w:rsid w:val="004B6350"/>
    <w:rsid w:val="004B660A"/>
    <w:rsid w:val="004B6644"/>
    <w:rsid w:val="004B666B"/>
    <w:rsid w:val="004B6BB3"/>
    <w:rsid w:val="004B797D"/>
    <w:rsid w:val="004B7B2D"/>
    <w:rsid w:val="004B7C77"/>
    <w:rsid w:val="004C04D5"/>
    <w:rsid w:val="004C09B3"/>
    <w:rsid w:val="004C1340"/>
    <w:rsid w:val="004C1346"/>
    <w:rsid w:val="004C1549"/>
    <w:rsid w:val="004C1BAC"/>
    <w:rsid w:val="004C1C22"/>
    <w:rsid w:val="004C22FA"/>
    <w:rsid w:val="004C2363"/>
    <w:rsid w:val="004C28E9"/>
    <w:rsid w:val="004C2A18"/>
    <w:rsid w:val="004C2E8B"/>
    <w:rsid w:val="004C3809"/>
    <w:rsid w:val="004C3F87"/>
    <w:rsid w:val="004C3FAE"/>
    <w:rsid w:val="004C40ED"/>
    <w:rsid w:val="004C441B"/>
    <w:rsid w:val="004C447F"/>
    <w:rsid w:val="004C4546"/>
    <w:rsid w:val="004C48AA"/>
    <w:rsid w:val="004C5C93"/>
    <w:rsid w:val="004C5E82"/>
    <w:rsid w:val="004C68A7"/>
    <w:rsid w:val="004C6A03"/>
    <w:rsid w:val="004C6C7B"/>
    <w:rsid w:val="004C6CD8"/>
    <w:rsid w:val="004C75E3"/>
    <w:rsid w:val="004C76FB"/>
    <w:rsid w:val="004C789E"/>
    <w:rsid w:val="004C7A5C"/>
    <w:rsid w:val="004C7E3D"/>
    <w:rsid w:val="004D08FA"/>
    <w:rsid w:val="004D092A"/>
    <w:rsid w:val="004D0AB1"/>
    <w:rsid w:val="004D0BB3"/>
    <w:rsid w:val="004D0DDA"/>
    <w:rsid w:val="004D11B1"/>
    <w:rsid w:val="004D1A44"/>
    <w:rsid w:val="004D1FA9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181"/>
    <w:rsid w:val="004D424A"/>
    <w:rsid w:val="004D4270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74B6"/>
    <w:rsid w:val="004D761B"/>
    <w:rsid w:val="004D7B47"/>
    <w:rsid w:val="004D7E16"/>
    <w:rsid w:val="004E071B"/>
    <w:rsid w:val="004E0825"/>
    <w:rsid w:val="004E08EB"/>
    <w:rsid w:val="004E0936"/>
    <w:rsid w:val="004E1B69"/>
    <w:rsid w:val="004E1F1E"/>
    <w:rsid w:val="004E26B6"/>
    <w:rsid w:val="004E270D"/>
    <w:rsid w:val="004E2777"/>
    <w:rsid w:val="004E288E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F15"/>
    <w:rsid w:val="004E5058"/>
    <w:rsid w:val="004E5160"/>
    <w:rsid w:val="004E5369"/>
    <w:rsid w:val="004E53F5"/>
    <w:rsid w:val="004E540F"/>
    <w:rsid w:val="004E563B"/>
    <w:rsid w:val="004E5C1B"/>
    <w:rsid w:val="004E5C22"/>
    <w:rsid w:val="004E5DAA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CDC"/>
    <w:rsid w:val="004F1D0F"/>
    <w:rsid w:val="004F29C0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833"/>
    <w:rsid w:val="00501A3D"/>
    <w:rsid w:val="00501CAF"/>
    <w:rsid w:val="005022C5"/>
    <w:rsid w:val="00502A2B"/>
    <w:rsid w:val="00502B5D"/>
    <w:rsid w:val="00502C47"/>
    <w:rsid w:val="0050403B"/>
    <w:rsid w:val="00504255"/>
    <w:rsid w:val="0050493B"/>
    <w:rsid w:val="00504C46"/>
    <w:rsid w:val="00504CAE"/>
    <w:rsid w:val="00505383"/>
    <w:rsid w:val="0050567C"/>
    <w:rsid w:val="00505CEB"/>
    <w:rsid w:val="00505F61"/>
    <w:rsid w:val="0050618B"/>
    <w:rsid w:val="00506618"/>
    <w:rsid w:val="00506693"/>
    <w:rsid w:val="00506A52"/>
    <w:rsid w:val="00506A7A"/>
    <w:rsid w:val="00506C4F"/>
    <w:rsid w:val="00506DF7"/>
    <w:rsid w:val="00506FA3"/>
    <w:rsid w:val="0050710C"/>
    <w:rsid w:val="005078FC"/>
    <w:rsid w:val="00507910"/>
    <w:rsid w:val="00507AD8"/>
    <w:rsid w:val="00507CB7"/>
    <w:rsid w:val="005100D9"/>
    <w:rsid w:val="00510422"/>
    <w:rsid w:val="0051054C"/>
    <w:rsid w:val="00510B2E"/>
    <w:rsid w:val="00510C01"/>
    <w:rsid w:val="00510D9D"/>
    <w:rsid w:val="00510E8D"/>
    <w:rsid w:val="0051110C"/>
    <w:rsid w:val="00511711"/>
    <w:rsid w:val="005119A3"/>
    <w:rsid w:val="00511B73"/>
    <w:rsid w:val="0051244F"/>
    <w:rsid w:val="005128B1"/>
    <w:rsid w:val="005128D1"/>
    <w:rsid w:val="00512939"/>
    <w:rsid w:val="005129E7"/>
    <w:rsid w:val="005129FF"/>
    <w:rsid w:val="00512E77"/>
    <w:rsid w:val="0051314B"/>
    <w:rsid w:val="00513231"/>
    <w:rsid w:val="00513786"/>
    <w:rsid w:val="005138D0"/>
    <w:rsid w:val="00513946"/>
    <w:rsid w:val="0051424E"/>
    <w:rsid w:val="005146AD"/>
    <w:rsid w:val="00514C6A"/>
    <w:rsid w:val="00514F3A"/>
    <w:rsid w:val="00515006"/>
    <w:rsid w:val="00515C0F"/>
    <w:rsid w:val="00515DB7"/>
    <w:rsid w:val="00516322"/>
    <w:rsid w:val="00516934"/>
    <w:rsid w:val="00516ABE"/>
    <w:rsid w:val="0051727B"/>
    <w:rsid w:val="005174F0"/>
    <w:rsid w:val="005176D5"/>
    <w:rsid w:val="00520303"/>
    <w:rsid w:val="00520382"/>
    <w:rsid w:val="00521016"/>
    <w:rsid w:val="00521149"/>
    <w:rsid w:val="005211D6"/>
    <w:rsid w:val="00521AAC"/>
    <w:rsid w:val="00521E53"/>
    <w:rsid w:val="00521FE5"/>
    <w:rsid w:val="005220E2"/>
    <w:rsid w:val="005220E8"/>
    <w:rsid w:val="0052275C"/>
    <w:rsid w:val="00522AAB"/>
    <w:rsid w:val="0052356A"/>
    <w:rsid w:val="005238D9"/>
    <w:rsid w:val="00523C63"/>
    <w:rsid w:val="0052420C"/>
    <w:rsid w:val="0052423F"/>
    <w:rsid w:val="00524267"/>
    <w:rsid w:val="0052437E"/>
    <w:rsid w:val="0052485C"/>
    <w:rsid w:val="0052498D"/>
    <w:rsid w:val="00524C1B"/>
    <w:rsid w:val="005252E9"/>
    <w:rsid w:val="005256B5"/>
    <w:rsid w:val="00525780"/>
    <w:rsid w:val="00525B54"/>
    <w:rsid w:val="00526059"/>
    <w:rsid w:val="005260ED"/>
    <w:rsid w:val="00526440"/>
    <w:rsid w:val="00526736"/>
    <w:rsid w:val="005268F4"/>
    <w:rsid w:val="00526AAD"/>
    <w:rsid w:val="0052725F"/>
    <w:rsid w:val="00527927"/>
    <w:rsid w:val="00527E7A"/>
    <w:rsid w:val="00527EFF"/>
    <w:rsid w:val="0053001E"/>
    <w:rsid w:val="00530A8C"/>
    <w:rsid w:val="00530C62"/>
    <w:rsid w:val="00531351"/>
    <w:rsid w:val="00531C10"/>
    <w:rsid w:val="00531DDA"/>
    <w:rsid w:val="00532403"/>
    <w:rsid w:val="0053272E"/>
    <w:rsid w:val="005333B4"/>
    <w:rsid w:val="0053382C"/>
    <w:rsid w:val="005338C5"/>
    <w:rsid w:val="005338F8"/>
    <w:rsid w:val="00533D6F"/>
    <w:rsid w:val="005343DE"/>
    <w:rsid w:val="00534C98"/>
    <w:rsid w:val="00534FA9"/>
    <w:rsid w:val="00534FFB"/>
    <w:rsid w:val="00535339"/>
    <w:rsid w:val="005359E5"/>
    <w:rsid w:val="00535C81"/>
    <w:rsid w:val="00535FB1"/>
    <w:rsid w:val="005360BA"/>
    <w:rsid w:val="00536406"/>
    <w:rsid w:val="005365E0"/>
    <w:rsid w:val="0053687B"/>
    <w:rsid w:val="00536AB5"/>
    <w:rsid w:val="00536ADB"/>
    <w:rsid w:val="00537624"/>
    <w:rsid w:val="00537E67"/>
    <w:rsid w:val="0054000F"/>
    <w:rsid w:val="005401A9"/>
    <w:rsid w:val="00540523"/>
    <w:rsid w:val="005407B6"/>
    <w:rsid w:val="00540972"/>
    <w:rsid w:val="00540DF1"/>
    <w:rsid w:val="00541CBB"/>
    <w:rsid w:val="00541D7D"/>
    <w:rsid w:val="005420FA"/>
    <w:rsid w:val="00542597"/>
    <w:rsid w:val="00542CB1"/>
    <w:rsid w:val="00542F0F"/>
    <w:rsid w:val="0054335A"/>
    <w:rsid w:val="0054367C"/>
    <w:rsid w:val="0054370B"/>
    <w:rsid w:val="00544298"/>
    <w:rsid w:val="0054450F"/>
    <w:rsid w:val="005446D8"/>
    <w:rsid w:val="00544799"/>
    <w:rsid w:val="00544A53"/>
    <w:rsid w:val="00545614"/>
    <w:rsid w:val="005456F0"/>
    <w:rsid w:val="005459F1"/>
    <w:rsid w:val="005463DA"/>
    <w:rsid w:val="005464B4"/>
    <w:rsid w:val="005466AC"/>
    <w:rsid w:val="00546795"/>
    <w:rsid w:val="00546837"/>
    <w:rsid w:val="00546A3D"/>
    <w:rsid w:val="005472E8"/>
    <w:rsid w:val="00547B91"/>
    <w:rsid w:val="00547DE6"/>
    <w:rsid w:val="00547EF7"/>
    <w:rsid w:val="00550502"/>
    <w:rsid w:val="00550AB2"/>
    <w:rsid w:val="0055118F"/>
    <w:rsid w:val="0055126A"/>
    <w:rsid w:val="00551F93"/>
    <w:rsid w:val="005522D3"/>
    <w:rsid w:val="00552D1E"/>
    <w:rsid w:val="00552EF8"/>
    <w:rsid w:val="0055320C"/>
    <w:rsid w:val="00553326"/>
    <w:rsid w:val="00553781"/>
    <w:rsid w:val="00553E6B"/>
    <w:rsid w:val="00554E6E"/>
    <w:rsid w:val="0055546C"/>
    <w:rsid w:val="00555C29"/>
    <w:rsid w:val="00555CD1"/>
    <w:rsid w:val="00556392"/>
    <w:rsid w:val="00556945"/>
    <w:rsid w:val="00557715"/>
    <w:rsid w:val="00557939"/>
    <w:rsid w:val="00557B18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9E2"/>
    <w:rsid w:val="00563DCC"/>
    <w:rsid w:val="00564402"/>
    <w:rsid w:val="005645F7"/>
    <w:rsid w:val="00565071"/>
    <w:rsid w:val="0056517A"/>
    <w:rsid w:val="005651E0"/>
    <w:rsid w:val="005655F8"/>
    <w:rsid w:val="005661D7"/>
    <w:rsid w:val="005663B6"/>
    <w:rsid w:val="005671BA"/>
    <w:rsid w:val="00567B19"/>
    <w:rsid w:val="00567B98"/>
    <w:rsid w:val="0057078D"/>
    <w:rsid w:val="00570E6C"/>
    <w:rsid w:val="005715E0"/>
    <w:rsid w:val="005717B4"/>
    <w:rsid w:val="00571927"/>
    <w:rsid w:val="00571B99"/>
    <w:rsid w:val="00571ED2"/>
    <w:rsid w:val="00571EFD"/>
    <w:rsid w:val="0057200E"/>
    <w:rsid w:val="00572C79"/>
    <w:rsid w:val="005732A4"/>
    <w:rsid w:val="005739DC"/>
    <w:rsid w:val="00573CE9"/>
    <w:rsid w:val="00574002"/>
    <w:rsid w:val="005742C0"/>
    <w:rsid w:val="00574515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41D"/>
    <w:rsid w:val="00577706"/>
    <w:rsid w:val="005778C8"/>
    <w:rsid w:val="00577F28"/>
    <w:rsid w:val="00580112"/>
    <w:rsid w:val="005801C7"/>
    <w:rsid w:val="005803CD"/>
    <w:rsid w:val="005804BF"/>
    <w:rsid w:val="005806BB"/>
    <w:rsid w:val="00580B8F"/>
    <w:rsid w:val="00580CC5"/>
    <w:rsid w:val="005810DE"/>
    <w:rsid w:val="0058120B"/>
    <w:rsid w:val="005817B8"/>
    <w:rsid w:val="0058223F"/>
    <w:rsid w:val="005822B7"/>
    <w:rsid w:val="00582445"/>
    <w:rsid w:val="00582A93"/>
    <w:rsid w:val="00583027"/>
    <w:rsid w:val="005837AD"/>
    <w:rsid w:val="00583CAF"/>
    <w:rsid w:val="00584531"/>
    <w:rsid w:val="00584770"/>
    <w:rsid w:val="00584CA7"/>
    <w:rsid w:val="00584CBD"/>
    <w:rsid w:val="005855D9"/>
    <w:rsid w:val="00585F66"/>
    <w:rsid w:val="00586213"/>
    <w:rsid w:val="00586C07"/>
    <w:rsid w:val="00587083"/>
    <w:rsid w:val="005870F8"/>
    <w:rsid w:val="00587A51"/>
    <w:rsid w:val="00587B71"/>
    <w:rsid w:val="00587B72"/>
    <w:rsid w:val="00587B76"/>
    <w:rsid w:val="00587C21"/>
    <w:rsid w:val="00587C48"/>
    <w:rsid w:val="005900BD"/>
    <w:rsid w:val="005901B5"/>
    <w:rsid w:val="00590692"/>
    <w:rsid w:val="00590C75"/>
    <w:rsid w:val="00590D3E"/>
    <w:rsid w:val="00590E40"/>
    <w:rsid w:val="005911AE"/>
    <w:rsid w:val="005912BF"/>
    <w:rsid w:val="00591395"/>
    <w:rsid w:val="00591823"/>
    <w:rsid w:val="00591BCE"/>
    <w:rsid w:val="00591DFB"/>
    <w:rsid w:val="00591FCC"/>
    <w:rsid w:val="005923A0"/>
    <w:rsid w:val="00592503"/>
    <w:rsid w:val="0059250E"/>
    <w:rsid w:val="00593558"/>
    <w:rsid w:val="00593564"/>
    <w:rsid w:val="005937E0"/>
    <w:rsid w:val="005939B1"/>
    <w:rsid w:val="00594796"/>
    <w:rsid w:val="00594808"/>
    <w:rsid w:val="0059537C"/>
    <w:rsid w:val="0059592A"/>
    <w:rsid w:val="00595CAD"/>
    <w:rsid w:val="00595D91"/>
    <w:rsid w:val="00595E4B"/>
    <w:rsid w:val="00596343"/>
    <w:rsid w:val="0059636A"/>
    <w:rsid w:val="0059663C"/>
    <w:rsid w:val="005966B8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14B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D65"/>
    <w:rsid w:val="005A3227"/>
    <w:rsid w:val="005A34D5"/>
    <w:rsid w:val="005A3846"/>
    <w:rsid w:val="005A389C"/>
    <w:rsid w:val="005A433A"/>
    <w:rsid w:val="005A47BC"/>
    <w:rsid w:val="005A4EDE"/>
    <w:rsid w:val="005A4EFA"/>
    <w:rsid w:val="005A4FBD"/>
    <w:rsid w:val="005A53F5"/>
    <w:rsid w:val="005A5481"/>
    <w:rsid w:val="005A5669"/>
    <w:rsid w:val="005A5C07"/>
    <w:rsid w:val="005A5E05"/>
    <w:rsid w:val="005A5E56"/>
    <w:rsid w:val="005A5F42"/>
    <w:rsid w:val="005A6ACD"/>
    <w:rsid w:val="005A6BE7"/>
    <w:rsid w:val="005A7735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7C6"/>
    <w:rsid w:val="005B4D19"/>
    <w:rsid w:val="005B5532"/>
    <w:rsid w:val="005B5618"/>
    <w:rsid w:val="005B564C"/>
    <w:rsid w:val="005B56E7"/>
    <w:rsid w:val="005B5B8A"/>
    <w:rsid w:val="005B6086"/>
    <w:rsid w:val="005B6821"/>
    <w:rsid w:val="005B69C1"/>
    <w:rsid w:val="005B77B1"/>
    <w:rsid w:val="005C0074"/>
    <w:rsid w:val="005C0492"/>
    <w:rsid w:val="005C051B"/>
    <w:rsid w:val="005C0B5E"/>
    <w:rsid w:val="005C16CC"/>
    <w:rsid w:val="005C1DF1"/>
    <w:rsid w:val="005C265B"/>
    <w:rsid w:val="005C2896"/>
    <w:rsid w:val="005C2967"/>
    <w:rsid w:val="005C3524"/>
    <w:rsid w:val="005C39D5"/>
    <w:rsid w:val="005C3AB3"/>
    <w:rsid w:val="005C3E2D"/>
    <w:rsid w:val="005C47D7"/>
    <w:rsid w:val="005C4909"/>
    <w:rsid w:val="005C4975"/>
    <w:rsid w:val="005C4BB1"/>
    <w:rsid w:val="005C4D1B"/>
    <w:rsid w:val="005C4DFC"/>
    <w:rsid w:val="005C55FA"/>
    <w:rsid w:val="005C58E6"/>
    <w:rsid w:val="005C5C93"/>
    <w:rsid w:val="005C6501"/>
    <w:rsid w:val="005C676D"/>
    <w:rsid w:val="005C6B1D"/>
    <w:rsid w:val="005C6C18"/>
    <w:rsid w:val="005C6D6E"/>
    <w:rsid w:val="005C71DD"/>
    <w:rsid w:val="005C75F5"/>
    <w:rsid w:val="005C7676"/>
    <w:rsid w:val="005C796C"/>
    <w:rsid w:val="005C7DE5"/>
    <w:rsid w:val="005C7F7A"/>
    <w:rsid w:val="005D015E"/>
    <w:rsid w:val="005D07D7"/>
    <w:rsid w:val="005D0D26"/>
    <w:rsid w:val="005D0E12"/>
    <w:rsid w:val="005D0F15"/>
    <w:rsid w:val="005D128D"/>
    <w:rsid w:val="005D1621"/>
    <w:rsid w:val="005D16CF"/>
    <w:rsid w:val="005D1A5F"/>
    <w:rsid w:val="005D1EAA"/>
    <w:rsid w:val="005D2016"/>
    <w:rsid w:val="005D2166"/>
    <w:rsid w:val="005D2625"/>
    <w:rsid w:val="005D2817"/>
    <w:rsid w:val="005D2B54"/>
    <w:rsid w:val="005D33AE"/>
    <w:rsid w:val="005D3B38"/>
    <w:rsid w:val="005D3DCE"/>
    <w:rsid w:val="005D3EAB"/>
    <w:rsid w:val="005D3F2D"/>
    <w:rsid w:val="005D4F76"/>
    <w:rsid w:val="005D513B"/>
    <w:rsid w:val="005D5B6A"/>
    <w:rsid w:val="005D6345"/>
    <w:rsid w:val="005D63AB"/>
    <w:rsid w:val="005D64FB"/>
    <w:rsid w:val="005D6518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0F7"/>
    <w:rsid w:val="005E119F"/>
    <w:rsid w:val="005E1934"/>
    <w:rsid w:val="005E1B1B"/>
    <w:rsid w:val="005E1D5C"/>
    <w:rsid w:val="005E1E7D"/>
    <w:rsid w:val="005E20AA"/>
    <w:rsid w:val="005E27E8"/>
    <w:rsid w:val="005E28F4"/>
    <w:rsid w:val="005E2C44"/>
    <w:rsid w:val="005E2DCA"/>
    <w:rsid w:val="005E36B1"/>
    <w:rsid w:val="005E3958"/>
    <w:rsid w:val="005E3B85"/>
    <w:rsid w:val="005E4087"/>
    <w:rsid w:val="005E458E"/>
    <w:rsid w:val="005E4E14"/>
    <w:rsid w:val="005E5D00"/>
    <w:rsid w:val="005E63FD"/>
    <w:rsid w:val="005E726B"/>
    <w:rsid w:val="005E74D5"/>
    <w:rsid w:val="005E7595"/>
    <w:rsid w:val="005E7AE0"/>
    <w:rsid w:val="005F0298"/>
    <w:rsid w:val="005F0B60"/>
    <w:rsid w:val="005F0BF6"/>
    <w:rsid w:val="005F0D29"/>
    <w:rsid w:val="005F0FEB"/>
    <w:rsid w:val="005F11AC"/>
    <w:rsid w:val="005F1211"/>
    <w:rsid w:val="005F1295"/>
    <w:rsid w:val="005F12D4"/>
    <w:rsid w:val="005F13D8"/>
    <w:rsid w:val="005F142E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2E31"/>
    <w:rsid w:val="005F32A5"/>
    <w:rsid w:val="005F33A9"/>
    <w:rsid w:val="005F36DA"/>
    <w:rsid w:val="005F3C0F"/>
    <w:rsid w:val="005F4206"/>
    <w:rsid w:val="005F4411"/>
    <w:rsid w:val="005F446E"/>
    <w:rsid w:val="005F4581"/>
    <w:rsid w:val="005F460B"/>
    <w:rsid w:val="005F4719"/>
    <w:rsid w:val="005F57BC"/>
    <w:rsid w:val="005F5942"/>
    <w:rsid w:val="005F5AAB"/>
    <w:rsid w:val="005F5DF7"/>
    <w:rsid w:val="005F5E73"/>
    <w:rsid w:val="005F5E95"/>
    <w:rsid w:val="005F606B"/>
    <w:rsid w:val="005F64D8"/>
    <w:rsid w:val="005F66CF"/>
    <w:rsid w:val="005F6EF3"/>
    <w:rsid w:val="005F6FC0"/>
    <w:rsid w:val="005F7470"/>
    <w:rsid w:val="005F7620"/>
    <w:rsid w:val="005F76C2"/>
    <w:rsid w:val="005F7A19"/>
    <w:rsid w:val="005F7C91"/>
    <w:rsid w:val="005F7DEF"/>
    <w:rsid w:val="005F7E20"/>
    <w:rsid w:val="0060042A"/>
    <w:rsid w:val="006004FC"/>
    <w:rsid w:val="006007A1"/>
    <w:rsid w:val="00600A71"/>
    <w:rsid w:val="0060204D"/>
    <w:rsid w:val="006022B7"/>
    <w:rsid w:val="006024F8"/>
    <w:rsid w:val="00602524"/>
    <w:rsid w:val="00602ED4"/>
    <w:rsid w:val="00602EE3"/>
    <w:rsid w:val="00603226"/>
    <w:rsid w:val="006032E1"/>
    <w:rsid w:val="00603506"/>
    <w:rsid w:val="006037DC"/>
    <w:rsid w:val="0060388C"/>
    <w:rsid w:val="0060413B"/>
    <w:rsid w:val="0060426E"/>
    <w:rsid w:val="00604928"/>
    <w:rsid w:val="00605017"/>
    <w:rsid w:val="0060504B"/>
    <w:rsid w:val="00605242"/>
    <w:rsid w:val="006052FF"/>
    <w:rsid w:val="0060541A"/>
    <w:rsid w:val="00605E70"/>
    <w:rsid w:val="00606063"/>
    <w:rsid w:val="00606265"/>
    <w:rsid w:val="006066A0"/>
    <w:rsid w:val="00606985"/>
    <w:rsid w:val="00606E59"/>
    <w:rsid w:val="00607005"/>
    <w:rsid w:val="006075EC"/>
    <w:rsid w:val="00607AF7"/>
    <w:rsid w:val="006100E1"/>
    <w:rsid w:val="00610214"/>
    <w:rsid w:val="00610302"/>
    <w:rsid w:val="00610807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04"/>
    <w:rsid w:val="00612730"/>
    <w:rsid w:val="00612B50"/>
    <w:rsid w:val="00613248"/>
    <w:rsid w:val="006132C1"/>
    <w:rsid w:val="006137B3"/>
    <w:rsid w:val="006137CC"/>
    <w:rsid w:val="00613905"/>
    <w:rsid w:val="006140A0"/>
    <w:rsid w:val="0061413E"/>
    <w:rsid w:val="00614407"/>
    <w:rsid w:val="0061543B"/>
    <w:rsid w:val="00615625"/>
    <w:rsid w:val="0061580E"/>
    <w:rsid w:val="00615888"/>
    <w:rsid w:val="00615939"/>
    <w:rsid w:val="00615B82"/>
    <w:rsid w:val="00615F87"/>
    <w:rsid w:val="006169A0"/>
    <w:rsid w:val="006169AF"/>
    <w:rsid w:val="00616E98"/>
    <w:rsid w:val="006171B8"/>
    <w:rsid w:val="006179A9"/>
    <w:rsid w:val="00617A9F"/>
    <w:rsid w:val="00617CE1"/>
    <w:rsid w:val="006202E3"/>
    <w:rsid w:val="006207CA"/>
    <w:rsid w:val="00620C28"/>
    <w:rsid w:val="00620F33"/>
    <w:rsid w:val="00621DA7"/>
    <w:rsid w:val="006225A2"/>
    <w:rsid w:val="00622763"/>
    <w:rsid w:val="00622930"/>
    <w:rsid w:val="006229E7"/>
    <w:rsid w:val="0062319A"/>
    <w:rsid w:val="006235DB"/>
    <w:rsid w:val="00623659"/>
    <w:rsid w:val="00623FB5"/>
    <w:rsid w:val="00624250"/>
    <w:rsid w:val="00624C2B"/>
    <w:rsid w:val="00625371"/>
    <w:rsid w:val="0062548C"/>
    <w:rsid w:val="006255BE"/>
    <w:rsid w:val="00625619"/>
    <w:rsid w:val="00625B9F"/>
    <w:rsid w:val="00625F14"/>
    <w:rsid w:val="00626016"/>
    <w:rsid w:val="00626385"/>
    <w:rsid w:val="006269ED"/>
    <w:rsid w:val="00626A74"/>
    <w:rsid w:val="0062718A"/>
    <w:rsid w:val="006271C8"/>
    <w:rsid w:val="006272D1"/>
    <w:rsid w:val="006273C2"/>
    <w:rsid w:val="0062753C"/>
    <w:rsid w:val="00627671"/>
    <w:rsid w:val="006278E5"/>
    <w:rsid w:val="00627AF9"/>
    <w:rsid w:val="00627FFC"/>
    <w:rsid w:val="00630143"/>
    <w:rsid w:val="006306F9"/>
    <w:rsid w:val="006308C6"/>
    <w:rsid w:val="00630A21"/>
    <w:rsid w:val="00630B61"/>
    <w:rsid w:val="00630D97"/>
    <w:rsid w:val="00631204"/>
    <w:rsid w:val="00631CB6"/>
    <w:rsid w:val="00631ECE"/>
    <w:rsid w:val="00631F0F"/>
    <w:rsid w:val="0063227B"/>
    <w:rsid w:val="0063240F"/>
    <w:rsid w:val="00632967"/>
    <w:rsid w:val="00632A21"/>
    <w:rsid w:val="00632D49"/>
    <w:rsid w:val="00632FF3"/>
    <w:rsid w:val="0063329B"/>
    <w:rsid w:val="006333EF"/>
    <w:rsid w:val="006334A6"/>
    <w:rsid w:val="00633A18"/>
    <w:rsid w:val="00633A72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8BC"/>
    <w:rsid w:val="00635926"/>
    <w:rsid w:val="00635B1E"/>
    <w:rsid w:val="00635BC1"/>
    <w:rsid w:val="00635BDE"/>
    <w:rsid w:val="006360BB"/>
    <w:rsid w:val="0063631E"/>
    <w:rsid w:val="00636902"/>
    <w:rsid w:val="00636C11"/>
    <w:rsid w:val="00636C6F"/>
    <w:rsid w:val="00636D1E"/>
    <w:rsid w:val="006373D5"/>
    <w:rsid w:val="00637971"/>
    <w:rsid w:val="00637A09"/>
    <w:rsid w:val="00641C98"/>
    <w:rsid w:val="00641CD3"/>
    <w:rsid w:val="00641DE2"/>
    <w:rsid w:val="0064207A"/>
    <w:rsid w:val="00642543"/>
    <w:rsid w:val="00642728"/>
    <w:rsid w:val="006430C7"/>
    <w:rsid w:val="0064317E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50E"/>
    <w:rsid w:val="006469A6"/>
    <w:rsid w:val="00647319"/>
    <w:rsid w:val="006474A5"/>
    <w:rsid w:val="00647542"/>
    <w:rsid w:val="006478C4"/>
    <w:rsid w:val="006478F0"/>
    <w:rsid w:val="00647C00"/>
    <w:rsid w:val="00650323"/>
    <w:rsid w:val="006506B6"/>
    <w:rsid w:val="00650BA1"/>
    <w:rsid w:val="00650D47"/>
    <w:rsid w:val="006514E5"/>
    <w:rsid w:val="006518A4"/>
    <w:rsid w:val="006518D1"/>
    <w:rsid w:val="00651F47"/>
    <w:rsid w:val="00652101"/>
    <w:rsid w:val="0065211E"/>
    <w:rsid w:val="00652487"/>
    <w:rsid w:val="00653015"/>
    <w:rsid w:val="00653245"/>
    <w:rsid w:val="00653687"/>
    <w:rsid w:val="006541A7"/>
    <w:rsid w:val="00654340"/>
    <w:rsid w:val="00654945"/>
    <w:rsid w:val="00654D03"/>
    <w:rsid w:val="00654E6C"/>
    <w:rsid w:val="00654E72"/>
    <w:rsid w:val="0065548C"/>
    <w:rsid w:val="00655564"/>
    <w:rsid w:val="00655703"/>
    <w:rsid w:val="00655F0C"/>
    <w:rsid w:val="00656137"/>
    <w:rsid w:val="00656241"/>
    <w:rsid w:val="00656541"/>
    <w:rsid w:val="006569E5"/>
    <w:rsid w:val="00656BC4"/>
    <w:rsid w:val="00656BE1"/>
    <w:rsid w:val="00656FB0"/>
    <w:rsid w:val="006573B3"/>
    <w:rsid w:val="006574E3"/>
    <w:rsid w:val="006578F3"/>
    <w:rsid w:val="00657A77"/>
    <w:rsid w:val="00657EE3"/>
    <w:rsid w:val="006600BC"/>
    <w:rsid w:val="006602AA"/>
    <w:rsid w:val="00660450"/>
    <w:rsid w:val="006604EC"/>
    <w:rsid w:val="0066078D"/>
    <w:rsid w:val="006610B6"/>
    <w:rsid w:val="0066110F"/>
    <w:rsid w:val="00661285"/>
    <w:rsid w:val="0066187C"/>
    <w:rsid w:val="00661C1F"/>
    <w:rsid w:val="00662B32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D"/>
    <w:rsid w:val="0066553B"/>
    <w:rsid w:val="0066564E"/>
    <w:rsid w:val="0066573E"/>
    <w:rsid w:val="00665BB3"/>
    <w:rsid w:val="0066687C"/>
    <w:rsid w:val="00666A25"/>
    <w:rsid w:val="00666AAB"/>
    <w:rsid w:val="00666F41"/>
    <w:rsid w:val="00667511"/>
    <w:rsid w:val="006678A4"/>
    <w:rsid w:val="00667E0C"/>
    <w:rsid w:val="00670220"/>
    <w:rsid w:val="006703D0"/>
    <w:rsid w:val="0067053A"/>
    <w:rsid w:val="0067054E"/>
    <w:rsid w:val="006705C6"/>
    <w:rsid w:val="006706A1"/>
    <w:rsid w:val="006709F1"/>
    <w:rsid w:val="00670C8C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37A"/>
    <w:rsid w:val="00672445"/>
    <w:rsid w:val="006729C3"/>
    <w:rsid w:val="00672F55"/>
    <w:rsid w:val="00672F88"/>
    <w:rsid w:val="006732F7"/>
    <w:rsid w:val="006732FB"/>
    <w:rsid w:val="00673A12"/>
    <w:rsid w:val="00674917"/>
    <w:rsid w:val="00674997"/>
    <w:rsid w:val="0067499A"/>
    <w:rsid w:val="00674A40"/>
    <w:rsid w:val="00675082"/>
    <w:rsid w:val="006758D5"/>
    <w:rsid w:val="0067595C"/>
    <w:rsid w:val="00675A4E"/>
    <w:rsid w:val="00675A83"/>
    <w:rsid w:val="00675DED"/>
    <w:rsid w:val="00675F4D"/>
    <w:rsid w:val="00675FCF"/>
    <w:rsid w:val="0067677E"/>
    <w:rsid w:val="00676D85"/>
    <w:rsid w:val="00677144"/>
    <w:rsid w:val="00677173"/>
    <w:rsid w:val="006772EF"/>
    <w:rsid w:val="0067731B"/>
    <w:rsid w:val="00677513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48D"/>
    <w:rsid w:val="006825E3"/>
    <w:rsid w:val="006838CC"/>
    <w:rsid w:val="00683BF1"/>
    <w:rsid w:val="00684088"/>
    <w:rsid w:val="006844B3"/>
    <w:rsid w:val="006848F0"/>
    <w:rsid w:val="00684B58"/>
    <w:rsid w:val="00684CB7"/>
    <w:rsid w:val="00684D41"/>
    <w:rsid w:val="00684E76"/>
    <w:rsid w:val="00685C8B"/>
    <w:rsid w:val="006862F0"/>
    <w:rsid w:val="00687483"/>
    <w:rsid w:val="00687A7F"/>
    <w:rsid w:val="00690995"/>
    <w:rsid w:val="006917C3"/>
    <w:rsid w:val="006917C7"/>
    <w:rsid w:val="00692124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78F"/>
    <w:rsid w:val="00695846"/>
    <w:rsid w:val="006959AA"/>
    <w:rsid w:val="00695B96"/>
    <w:rsid w:val="006962EC"/>
    <w:rsid w:val="0069690A"/>
    <w:rsid w:val="00696A87"/>
    <w:rsid w:val="00696CC2"/>
    <w:rsid w:val="00696D04"/>
    <w:rsid w:val="006970C6"/>
    <w:rsid w:val="0069740A"/>
    <w:rsid w:val="00697444"/>
    <w:rsid w:val="00697F18"/>
    <w:rsid w:val="006A0534"/>
    <w:rsid w:val="006A06C2"/>
    <w:rsid w:val="006A0A5A"/>
    <w:rsid w:val="006A0CF2"/>
    <w:rsid w:val="006A10B4"/>
    <w:rsid w:val="006A133C"/>
    <w:rsid w:val="006A140C"/>
    <w:rsid w:val="006A1488"/>
    <w:rsid w:val="006A1858"/>
    <w:rsid w:val="006A1948"/>
    <w:rsid w:val="006A21BA"/>
    <w:rsid w:val="006A22D9"/>
    <w:rsid w:val="006A247E"/>
    <w:rsid w:val="006A24A7"/>
    <w:rsid w:val="006A263A"/>
    <w:rsid w:val="006A2F2E"/>
    <w:rsid w:val="006A2F30"/>
    <w:rsid w:val="006A2FF8"/>
    <w:rsid w:val="006A3458"/>
    <w:rsid w:val="006A48B1"/>
    <w:rsid w:val="006A491B"/>
    <w:rsid w:val="006A4F90"/>
    <w:rsid w:val="006A58AF"/>
    <w:rsid w:val="006A5B26"/>
    <w:rsid w:val="006A5B55"/>
    <w:rsid w:val="006A5D7B"/>
    <w:rsid w:val="006A64C9"/>
    <w:rsid w:val="006A66CB"/>
    <w:rsid w:val="006A71FD"/>
    <w:rsid w:val="006A72EE"/>
    <w:rsid w:val="006A767B"/>
    <w:rsid w:val="006A76E7"/>
    <w:rsid w:val="006A792D"/>
    <w:rsid w:val="006A792F"/>
    <w:rsid w:val="006A7A5C"/>
    <w:rsid w:val="006A7B31"/>
    <w:rsid w:val="006B00E0"/>
    <w:rsid w:val="006B0649"/>
    <w:rsid w:val="006B06C4"/>
    <w:rsid w:val="006B0EB2"/>
    <w:rsid w:val="006B167D"/>
    <w:rsid w:val="006B1D1A"/>
    <w:rsid w:val="006B237D"/>
    <w:rsid w:val="006B2404"/>
    <w:rsid w:val="006B24BD"/>
    <w:rsid w:val="006B2B79"/>
    <w:rsid w:val="006B3457"/>
    <w:rsid w:val="006B355D"/>
    <w:rsid w:val="006B4086"/>
    <w:rsid w:val="006B437D"/>
    <w:rsid w:val="006B4513"/>
    <w:rsid w:val="006B45AA"/>
    <w:rsid w:val="006B4801"/>
    <w:rsid w:val="006B48A2"/>
    <w:rsid w:val="006B48FD"/>
    <w:rsid w:val="006B4C02"/>
    <w:rsid w:val="006B51B1"/>
    <w:rsid w:val="006B53B5"/>
    <w:rsid w:val="006B5448"/>
    <w:rsid w:val="006B5461"/>
    <w:rsid w:val="006B55D7"/>
    <w:rsid w:val="006B5E66"/>
    <w:rsid w:val="006B619F"/>
    <w:rsid w:val="006B6366"/>
    <w:rsid w:val="006B6505"/>
    <w:rsid w:val="006B692A"/>
    <w:rsid w:val="006B6BC6"/>
    <w:rsid w:val="006B6D97"/>
    <w:rsid w:val="006B707E"/>
    <w:rsid w:val="006B72FC"/>
    <w:rsid w:val="006B7853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6FC"/>
    <w:rsid w:val="006C2BAC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A99"/>
    <w:rsid w:val="006C7BF6"/>
    <w:rsid w:val="006D0895"/>
    <w:rsid w:val="006D12E6"/>
    <w:rsid w:val="006D1A49"/>
    <w:rsid w:val="006D1A55"/>
    <w:rsid w:val="006D1C51"/>
    <w:rsid w:val="006D1D94"/>
    <w:rsid w:val="006D212C"/>
    <w:rsid w:val="006D2264"/>
    <w:rsid w:val="006D22E0"/>
    <w:rsid w:val="006D27DC"/>
    <w:rsid w:val="006D2C73"/>
    <w:rsid w:val="006D31A4"/>
    <w:rsid w:val="006D350D"/>
    <w:rsid w:val="006D3649"/>
    <w:rsid w:val="006D364B"/>
    <w:rsid w:val="006D384A"/>
    <w:rsid w:val="006D3BF7"/>
    <w:rsid w:val="006D3EBC"/>
    <w:rsid w:val="006D3F7C"/>
    <w:rsid w:val="006D4995"/>
    <w:rsid w:val="006D5492"/>
    <w:rsid w:val="006D558F"/>
    <w:rsid w:val="006D6162"/>
    <w:rsid w:val="006D64E7"/>
    <w:rsid w:val="006D652F"/>
    <w:rsid w:val="006D6809"/>
    <w:rsid w:val="006D68C1"/>
    <w:rsid w:val="006D6A18"/>
    <w:rsid w:val="006D6D13"/>
    <w:rsid w:val="006D6D65"/>
    <w:rsid w:val="006D6E1C"/>
    <w:rsid w:val="006D6EF4"/>
    <w:rsid w:val="006D7134"/>
    <w:rsid w:val="006D71BE"/>
    <w:rsid w:val="006D7873"/>
    <w:rsid w:val="006D78CD"/>
    <w:rsid w:val="006D7950"/>
    <w:rsid w:val="006D7AF3"/>
    <w:rsid w:val="006E0699"/>
    <w:rsid w:val="006E0914"/>
    <w:rsid w:val="006E0940"/>
    <w:rsid w:val="006E0E7D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41E"/>
    <w:rsid w:val="006E58FB"/>
    <w:rsid w:val="006E599B"/>
    <w:rsid w:val="006E609D"/>
    <w:rsid w:val="006E639D"/>
    <w:rsid w:val="006E6475"/>
    <w:rsid w:val="006E69EA"/>
    <w:rsid w:val="006E6DDE"/>
    <w:rsid w:val="006E6F57"/>
    <w:rsid w:val="006E7148"/>
    <w:rsid w:val="006E7632"/>
    <w:rsid w:val="006E7C36"/>
    <w:rsid w:val="006E7CD6"/>
    <w:rsid w:val="006F08AA"/>
    <w:rsid w:val="006F08DD"/>
    <w:rsid w:val="006F0B81"/>
    <w:rsid w:val="006F0EB6"/>
    <w:rsid w:val="006F1086"/>
    <w:rsid w:val="006F12F5"/>
    <w:rsid w:val="006F13C7"/>
    <w:rsid w:val="006F16F4"/>
    <w:rsid w:val="006F18D2"/>
    <w:rsid w:val="006F1971"/>
    <w:rsid w:val="006F1A18"/>
    <w:rsid w:val="006F1CDE"/>
    <w:rsid w:val="006F1CDF"/>
    <w:rsid w:val="006F1EC8"/>
    <w:rsid w:val="006F1F25"/>
    <w:rsid w:val="006F21D9"/>
    <w:rsid w:val="006F31DD"/>
    <w:rsid w:val="006F405B"/>
    <w:rsid w:val="006F44DB"/>
    <w:rsid w:val="006F44E2"/>
    <w:rsid w:val="006F466A"/>
    <w:rsid w:val="006F46F9"/>
    <w:rsid w:val="006F4AB9"/>
    <w:rsid w:val="006F5F87"/>
    <w:rsid w:val="006F616C"/>
    <w:rsid w:val="006F6BAA"/>
    <w:rsid w:val="006F7480"/>
    <w:rsid w:val="006F78F4"/>
    <w:rsid w:val="006F7968"/>
    <w:rsid w:val="006F7E28"/>
    <w:rsid w:val="00700162"/>
    <w:rsid w:val="00700210"/>
    <w:rsid w:val="00700348"/>
    <w:rsid w:val="0070043F"/>
    <w:rsid w:val="0070091A"/>
    <w:rsid w:val="00700999"/>
    <w:rsid w:val="00700B19"/>
    <w:rsid w:val="007012AF"/>
    <w:rsid w:val="0070164B"/>
    <w:rsid w:val="00701AC6"/>
    <w:rsid w:val="00701D34"/>
    <w:rsid w:val="00701E92"/>
    <w:rsid w:val="007023B8"/>
    <w:rsid w:val="007027FF"/>
    <w:rsid w:val="00702807"/>
    <w:rsid w:val="00702C80"/>
    <w:rsid w:val="00702EF0"/>
    <w:rsid w:val="0070343C"/>
    <w:rsid w:val="0070399B"/>
    <w:rsid w:val="00703C6B"/>
    <w:rsid w:val="00703E2A"/>
    <w:rsid w:val="00703F69"/>
    <w:rsid w:val="007043E1"/>
    <w:rsid w:val="00704936"/>
    <w:rsid w:val="007049A2"/>
    <w:rsid w:val="00704C41"/>
    <w:rsid w:val="00704D2F"/>
    <w:rsid w:val="00704E56"/>
    <w:rsid w:val="00705243"/>
    <w:rsid w:val="007053C9"/>
    <w:rsid w:val="007056B6"/>
    <w:rsid w:val="00705840"/>
    <w:rsid w:val="00705C12"/>
    <w:rsid w:val="00705D88"/>
    <w:rsid w:val="00705EA5"/>
    <w:rsid w:val="00705EFF"/>
    <w:rsid w:val="00705F05"/>
    <w:rsid w:val="00705F84"/>
    <w:rsid w:val="00705F8E"/>
    <w:rsid w:val="007063A5"/>
    <w:rsid w:val="00706468"/>
    <w:rsid w:val="00706502"/>
    <w:rsid w:val="007076C1"/>
    <w:rsid w:val="00707831"/>
    <w:rsid w:val="00707A6A"/>
    <w:rsid w:val="00707C4E"/>
    <w:rsid w:val="00710540"/>
    <w:rsid w:val="0071091C"/>
    <w:rsid w:val="00710FC7"/>
    <w:rsid w:val="00711499"/>
    <w:rsid w:val="0071153C"/>
    <w:rsid w:val="00711B64"/>
    <w:rsid w:val="00711C3A"/>
    <w:rsid w:val="00712038"/>
    <w:rsid w:val="00712447"/>
    <w:rsid w:val="0071327B"/>
    <w:rsid w:val="00713757"/>
    <w:rsid w:val="0071391C"/>
    <w:rsid w:val="007140D1"/>
    <w:rsid w:val="0071468C"/>
    <w:rsid w:val="0071480E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E86"/>
    <w:rsid w:val="00716F07"/>
    <w:rsid w:val="0071709E"/>
    <w:rsid w:val="007178B0"/>
    <w:rsid w:val="00717B82"/>
    <w:rsid w:val="00717CE8"/>
    <w:rsid w:val="007202C1"/>
    <w:rsid w:val="007202F2"/>
    <w:rsid w:val="00720ACE"/>
    <w:rsid w:val="0072111F"/>
    <w:rsid w:val="0072119C"/>
    <w:rsid w:val="00721633"/>
    <w:rsid w:val="007218A1"/>
    <w:rsid w:val="0072202D"/>
    <w:rsid w:val="00722264"/>
    <w:rsid w:val="00722431"/>
    <w:rsid w:val="00722713"/>
    <w:rsid w:val="00722750"/>
    <w:rsid w:val="007237D0"/>
    <w:rsid w:val="007239D4"/>
    <w:rsid w:val="00723CE9"/>
    <w:rsid w:val="00723EED"/>
    <w:rsid w:val="0072415E"/>
    <w:rsid w:val="00724216"/>
    <w:rsid w:val="0072431A"/>
    <w:rsid w:val="007243CC"/>
    <w:rsid w:val="007248C0"/>
    <w:rsid w:val="0072509B"/>
    <w:rsid w:val="007250BB"/>
    <w:rsid w:val="007252E4"/>
    <w:rsid w:val="007253B0"/>
    <w:rsid w:val="00725812"/>
    <w:rsid w:val="0072591E"/>
    <w:rsid w:val="00725AA7"/>
    <w:rsid w:val="00725D78"/>
    <w:rsid w:val="00726052"/>
    <w:rsid w:val="007261DA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94"/>
    <w:rsid w:val="007349B3"/>
    <w:rsid w:val="0073523D"/>
    <w:rsid w:val="007355AC"/>
    <w:rsid w:val="00736357"/>
    <w:rsid w:val="007365E4"/>
    <w:rsid w:val="00736673"/>
    <w:rsid w:val="00736DDE"/>
    <w:rsid w:val="00736E80"/>
    <w:rsid w:val="007374DE"/>
    <w:rsid w:val="00737AA0"/>
    <w:rsid w:val="00737AD0"/>
    <w:rsid w:val="00737CB5"/>
    <w:rsid w:val="00740377"/>
    <w:rsid w:val="0074099B"/>
    <w:rsid w:val="00740AC8"/>
    <w:rsid w:val="00740CE4"/>
    <w:rsid w:val="007413A2"/>
    <w:rsid w:val="007425F2"/>
    <w:rsid w:val="00743387"/>
    <w:rsid w:val="0074390E"/>
    <w:rsid w:val="00743B4C"/>
    <w:rsid w:val="00743C95"/>
    <w:rsid w:val="00743D27"/>
    <w:rsid w:val="00743E1F"/>
    <w:rsid w:val="007441A0"/>
    <w:rsid w:val="00744647"/>
    <w:rsid w:val="007450AA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7DB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4BA"/>
    <w:rsid w:val="0075360A"/>
    <w:rsid w:val="00753680"/>
    <w:rsid w:val="00753878"/>
    <w:rsid w:val="00753E2B"/>
    <w:rsid w:val="00753F20"/>
    <w:rsid w:val="0075449A"/>
    <w:rsid w:val="007547F2"/>
    <w:rsid w:val="00754F61"/>
    <w:rsid w:val="0075524D"/>
    <w:rsid w:val="00755736"/>
    <w:rsid w:val="00755879"/>
    <w:rsid w:val="00757435"/>
    <w:rsid w:val="007575A9"/>
    <w:rsid w:val="0075767F"/>
    <w:rsid w:val="00757946"/>
    <w:rsid w:val="00757998"/>
    <w:rsid w:val="007579D1"/>
    <w:rsid w:val="007601CA"/>
    <w:rsid w:val="0076087C"/>
    <w:rsid w:val="00760CF7"/>
    <w:rsid w:val="007616F9"/>
    <w:rsid w:val="00761864"/>
    <w:rsid w:val="0076187C"/>
    <w:rsid w:val="00761978"/>
    <w:rsid w:val="0076201F"/>
    <w:rsid w:val="007624C7"/>
    <w:rsid w:val="007625A3"/>
    <w:rsid w:val="007625B1"/>
    <w:rsid w:val="0076278D"/>
    <w:rsid w:val="00762A3E"/>
    <w:rsid w:val="00762EF0"/>
    <w:rsid w:val="007634D9"/>
    <w:rsid w:val="00763BE1"/>
    <w:rsid w:val="00763C34"/>
    <w:rsid w:val="007641C7"/>
    <w:rsid w:val="00764324"/>
    <w:rsid w:val="007649F7"/>
    <w:rsid w:val="0076561F"/>
    <w:rsid w:val="00765834"/>
    <w:rsid w:val="007659AB"/>
    <w:rsid w:val="007659D7"/>
    <w:rsid w:val="00765B4F"/>
    <w:rsid w:val="00765B7B"/>
    <w:rsid w:val="00766297"/>
    <w:rsid w:val="0076672D"/>
    <w:rsid w:val="007667E5"/>
    <w:rsid w:val="00766BC9"/>
    <w:rsid w:val="00766C0B"/>
    <w:rsid w:val="00767236"/>
    <w:rsid w:val="0076767C"/>
    <w:rsid w:val="007677FB"/>
    <w:rsid w:val="00767C8B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34A4"/>
    <w:rsid w:val="00774363"/>
    <w:rsid w:val="00774B7C"/>
    <w:rsid w:val="00774C8B"/>
    <w:rsid w:val="00775490"/>
    <w:rsid w:val="00775714"/>
    <w:rsid w:val="007757B3"/>
    <w:rsid w:val="00775B61"/>
    <w:rsid w:val="00775D48"/>
    <w:rsid w:val="00775E70"/>
    <w:rsid w:val="00775F4C"/>
    <w:rsid w:val="00776505"/>
    <w:rsid w:val="0077671B"/>
    <w:rsid w:val="00776830"/>
    <w:rsid w:val="0077689F"/>
    <w:rsid w:val="0077692D"/>
    <w:rsid w:val="00776930"/>
    <w:rsid w:val="007769B1"/>
    <w:rsid w:val="00776BB3"/>
    <w:rsid w:val="00777067"/>
    <w:rsid w:val="00777507"/>
    <w:rsid w:val="00777896"/>
    <w:rsid w:val="007779E7"/>
    <w:rsid w:val="00777CE5"/>
    <w:rsid w:val="00777DBE"/>
    <w:rsid w:val="007801B0"/>
    <w:rsid w:val="007805CC"/>
    <w:rsid w:val="00780642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2A"/>
    <w:rsid w:val="00782A97"/>
    <w:rsid w:val="0078308D"/>
    <w:rsid w:val="007839A1"/>
    <w:rsid w:val="00783E53"/>
    <w:rsid w:val="0078420C"/>
    <w:rsid w:val="00784C8E"/>
    <w:rsid w:val="00784E80"/>
    <w:rsid w:val="00785330"/>
    <w:rsid w:val="007853C2"/>
    <w:rsid w:val="00785647"/>
    <w:rsid w:val="0078566C"/>
    <w:rsid w:val="0078567D"/>
    <w:rsid w:val="007856B7"/>
    <w:rsid w:val="00786975"/>
    <w:rsid w:val="00786E22"/>
    <w:rsid w:val="00786E56"/>
    <w:rsid w:val="00787035"/>
    <w:rsid w:val="0078711F"/>
    <w:rsid w:val="007871D6"/>
    <w:rsid w:val="007874B9"/>
    <w:rsid w:val="00787A3D"/>
    <w:rsid w:val="00787ADE"/>
    <w:rsid w:val="007904E8"/>
    <w:rsid w:val="007905E6"/>
    <w:rsid w:val="00790F83"/>
    <w:rsid w:val="00790FE1"/>
    <w:rsid w:val="00791146"/>
    <w:rsid w:val="007916EF"/>
    <w:rsid w:val="00791CE5"/>
    <w:rsid w:val="00791F29"/>
    <w:rsid w:val="007927FF"/>
    <w:rsid w:val="00792C00"/>
    <w:rsid w:val="0079328B"/>
    <w:rsid w:val="0079355F"/>
    <w:rsid w:val="00793621"/>
    <w:rsid w:val="007936B4"/>
    <w:rsid w:val="00794436"/>
    <w:rsid w:val="0079485A"/>
    <w:rsid w:val="00794C6F"/>
    <w:rsid w:val="00795349"/>
    <w:rsid w:val="0079573B"/>
    <w:rsid w:val="0079666C"/>
    <w:rsid w:val="007966B0"/>
    <w:rsid w:val="0079673E"/>
    <w:rsid w:val="00796BBB"/>
    <w:rsid w:val="00796DBF"/>
    <w:rsid w:val="00797031"/>
    <w:rsid w:val="0079785F"/>
    <w:rsid w:val="00797B23"/>
    <w:rsid w:val="00797C71"/>
    <w:rsid w:val="00797CDF"/>
    <w:rsid w:val="00797D44"/>
    <w:rsid w:val="007A066D"/>
    <w:rsid w:val="007A068F"/>
    <w:rsid w:val="007A06F1"/>
    <w:rsid w:val="007A095A"/>
    <w:rsid w:val="007A0BF8"/>
    <w:rsid w:val="007A0DFD"/>
    <w:rsid w:val="007A1ADE"/>
    <w:rsid w:val="007A1D39"/>
    <w:rsid w:val="007A200E"/>
    <w:rsid w:val="007A209A"/>
    <w:rsid w:val="007A25FC"/>
    <w:rsid w:val="007A2626"/>
    <w:rsid w:val="007A2978"/>
    <w:rsid w:val="007A2BC7"/>
    <w:rsid w:val="007A2D3B"/>
    <w:rsid w:val="007A2F21"/>
    <w:rsid w:val="007A3035"/>
    <w:rsid w:val="007A3896"/>
    <w:rsid w:val="007A38F0"/>
    <w:rsid w:val="007A3A5F"/>
    <w:rsid w:val="007A3B57"/>
    <w:rsid w:val="007A3D31"/>
    <w:rsid w:val="007A3D56"/>
    <w:rsid w:val="007A3E39"/>
    <w:rsid w:val="007A42E7"/>
    <w:rsid w:val="007A43B4"/>
    <w:rsid w:val="007A47CB"/>
    <w:rsid w:val="007A4A53"/>
    <w:rsid w:val="007A50FE"/>
    <w:rsid w:val="007A663C"/>
    <w:rsid w:val="007A6908"/>
    <w:rsid w:val="007A6925"/>
    <w:rsid w:val="007A69A5"/>
    <w:rsid w:val="007A7133"/>
    <w:rsid w:val="007A75BC"/>
    <w:rsid w:val="007A7B61"/>
    <w:rsid w:val="007B01DE"/>
    <w:rsid w:val="007B0779"/>
    <w:rsid w:val="007B0BA5"/>
    <w:rsid w:val="007B1027"/>
    <w:rsid w:val="007B1091"/>
    <w:rsid w:val="007B166D"/>
    <w:rsid w:val="007B16DC"/>
    <w:rsid w:val="007B1806"/>
    <w:rsid w:val="007B1840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7D"/>
    <w:rsid w:val="007B4EAD"/>
    <w:rsid w:val="007B512A"/>
    <w:rsid w:val="007B55D3"/>
    <w:rsid w:val="007B5ED4"/>
    <w:rsid w:val="007B607E"/>
    <w:rsid w:val="007B6426"/>
    <w:rsid w:val="007B662A"/>
    <w:rsid w:val="007B6910"/>
    <w:rsid w:val="007B6F0D"/>
    <w:rsid w:val="007B6F8F"/>
    <w:rsid w:val="007B7899"/>
    <w:rsid w:val="007B7924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1FD3"/>
    <w:rsid w:val="007C208A"/>
    <w:rsid w:val="007C2295"/>
    <w:rsid w:val="007C2389"/>
    <w:rsid w:val="007C24FB"/>
    <w:rsid w:val="007C26D0"/>
    <w:rsid w:val="007C26ED"/>
    <w:rsid w:val="007C33A1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874"/>
    <w:rsid w:val="007C5BC0"/>
    <w:rsid w:val="007C68F5"/>
    <w:rsid w:val="007C734D"/>
    <w:rsid w:val="007C7664"/>
    <w:rsid w:val="007C771A"/>
    <w:rsid w:val="007C7AD2"/>
    <w:rsid w:val="007C7F6B"/>
    <w:rsid w:val="007D073D"/>
    <w:rsid w:val="007D08FC"/>
    <w:rsid w:val="007D0CF4"/>
    <w:rsid w:val="007D1276"/>
    <w:rsid w:val="007D1711"/>
    <w:rsid w:val="007D1968"/>
    <w:rsid w:val="007D19E6"/>
    <w:rsid w:val="007D1F33"/>
    <w:rsid w:val="007D204E"/>
    <w:rsid w:val="007D2169"/>
    <w:rsid w:val="007D2426"/>
    <w:rsid w:val="007D264E"/>
    <w:rsid w:val="007D29B0"/>
    <w:rsid w:val="007D2B40"/>
    <w:rsid w:val="007D2C7D"/>
    <w:rsid w:val="007D2D01"/>
    <w:rsid w:val="007D31FC"/>
    <w:rsid w:val="007D3CB3"/>
    <w:rsid w:val="007D3D08"/>
    <w:rsid w:val="007D3D7B"/>
    <w:rsid w:val="007D3D84"/>
    <w:rsid w:val="007D4CF0"/>
    <w:rsid w:val="007D542C"/>
    <w:rsid w:val="007D54C7"/>
    <w:rsid w:val="007D54CF"/>
    <w:rsid w:val="007D5515"/>
    <w:rsid w:val="007D56D4"/>
    <w:rsid w:val="007D587B"/>
    <w:rsid w:val="007D594D"/>
    <w:rsid w:val="007D5E1E"/>
    <w:rsid w:val="007D5F5E"/>
    <w:rsid w:val="007D6504"/>
    <w:rsid w:val="007D6622"/>
    <w:rsid w:val="007D66D9"/>
    <w:rsid w:val="007D679C"/>
    <w:rsid w:val="007D693F"/>
    <w:rsid w:val="007D6C1C"/>
    <w:rsid w:val="007D7103"/>
    <w:rsid w:val="007D7352"/>
    <w:rsid w:val="007D73CC"/>
    <w:rsid w:val="007D77E1"/>
    <w:rsid w:val="007E07F1"/>
    <w:rsid w:val="007E0910"/>
    <w:rsid w:val="007E09EE"/>
    <w:rsid w:val="007E0AB9"/>
    <w:rsid w:val="007E0D81"/>
    <w:rsid w:val="007E1007"/>
    <w:rsid w:val="007E12C0"/>
    <w:rsid w:val="007E14D1"/>
    <w:rsid w:val="007E18B7"/>
    <w:rsid w:val="007E1F1E"/>
    <w:rsid w:val="007E1FED"/>
    <w:rsid w:val="007E287D"/>
    <w:rsid w:val="007E2F9B"/>
    <w:rsid w:val="007E3057"/>
    <w:rsid w:val="007E3287"/>
    <w:rsid w:val="007E442E"/>
    <w:rsid w:val="007E449C"/>
    <w:rsid w:val="007E45B7"/>
    <w:rsid w:val="007E460A"/>
    <w:rsid w:val="007E4C71"/>
    <w:rsid w:val="007E4E0C"/>
    <w:rsid w:val="007E5087"/>
    <w:rsid w:val="007E50AD"/>
    <w:rsid w:val="007E51F5"/>
    <w:rsid w:val="007E5753"/>
    <w:rsid w:val="007E581F"/>
    <w:rsid w:val="007E5D87"/>
    <w:rsid w:val="007E687C"/>
    <w:rsid w:val="007E6B19"/>
    <w:rsid w:val="007E6C72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36F"/>
    <w:rsid w:val="007F6452"/>
    <w:rsid w:val="007F6712"/>
    <w:rsid w:val="007F675C"/>
    <w:rsid w:val="007F67F8"/>
    <w:rsid w:val="007F69C8"/>
    <w:rsid w:val="007F6D75"/>
    <w:rsid w:val="007F6E96"/>
    <w:rsid w:val="007F7077"/>
    <w:rsid w:val="007F72CD"/>
    <w:rsid w:val="008003A7"/>
    <w:rsid w:val="0080074F"/>
    <w:rsid w:val="00800A6A"/>
    <w:rsid w:val="00800AE4"/>
    <w:rsid w:val="00800C42"/>
    <w:rsid w:val="00800F2A"/>
    <w:rsid w:val="0080270D"/>
    <w:rsid w:val="00802A86"/>
    <w:rsid w:val="008035DF"/>
    <w:rsid w:val="008039A6"/>
    <w:rsid w:val="008039A9"/>
    <w:rsid w:val="00803B5F"/>
    <w:rsid w:val="00803CEB"/>
    <w:rsid w:val="008042B5"/>
    <w:rsid w:val="00804508"/>
    <w:rsid w:val="00804873"/>
    <w:rsid w:val="00804B34"/>
    <w:rsid w:val="00804D9C"/>
    <w:rsid w:val="0080566C"/>
    <w:rsid w:val="0080575D"/>
    <w:rsid w:val="008057CA"/>
    <w:rsid w:val="00805B51"/>
    <w:rsid w:val="008063D3"/>
    <w:rsid w:val="008064C0"/>
    <w:rsid w:val="00806C9F"/>
    <w:rsid w:val="00806E06"/>
    <w:rsid w:val="00807229"/>
    <w:rsid w:val="008072B5"/>
    <w:rsid w:val="00807531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232C"/>
    <w:rsid w:val="00812C93"/>
    <w:rsid w:val="008131AF"/>
    <w:rsid w:val="00813474"/>
    <w:rsid w:val="008134A7"/>
    <w:rsid w:val="00813E67"/>
    <w:rsid w:val="00814A1D"/>
    <w:rsid w:val="00814BCF"/>
    <w:rsid w:val="008150C3"/>
    <w:rsid w:val="00815311"/>
    <w:rsid w:val="00815333"/>
    <w:rsid w:val="00815380"/>
    <w:rsid w:val="00815920"/>
    <w:rsid w:val="00815A30"/>
    <w:rsid w:val="00815C44"/>
    <w:rsid w:val="00815F0F"/>
    <w:rsid w:val="008168FE"/>
    <w:rsid w:val="00816BC0"/>
    <w:rsid w:val="00817003"/>
    <w:rsid w:val="008173AE"/>
    <w:rsid w:val="00817427"/>
    <w:rsid w:val="008177EC"/>
    <w:rsid w:val="00817AB4"/>
    <w:rsid w:val="00817B5F"/>
    <w:rsid w:val="00820123"/>
    <w:rsid w:val="00820437"/>
    <w:rsid w:val="0082089E"/>
    <w:rsid w:val="00820D5F"/>
    <w:rsid w:val="00821481"/>
    <w:rsid w:val="00821B90"/>
    <w:rsid w:val="00821F20"/>
    <w:rsid w:val="008221BA"/>
    <w:rsid w:val="008224DD"/>
    <w:rsid w:val="00822541"/>
    <w:rsid w:val="0082278E"/>
    <w:rsid w:val="00822ABF"/>
    <w:rsid w:val="00822B21"/>
    <w:rsid w:val="00822B77"/>
    <w:rsid w:val="00822C47"/>
    <w:rsid w:val="0082300B"/>
    <w:rsid w:val="008233C7"/>
    <w:rsid w:val="00823706"/>
    <w:rsid w:val="00823F95"/>
    <w:rsid w:val="00824300"/>
    <w:rsid w:val="00824343"/>
    <w:rsid w:val="0082434E"/>
    <w:rsid w:val="008244AA"/>
    <w:rsid w:val="008244DD"/>
    <w:rsid w:val="00824C64"/>
    <w:rsid w:val="00824E4F"/>
    <w:rsid w:val="00824F08"/>
    <w:rsid w:val="00825115"/>
    <w:rsid w:val="008253A7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27EE6"/>
    <w:rsid w:val="00830EA7"/>
    <w:rsid w:val="00830FB5"/>
    <w:rsid w:val="00831343"/>
    <w:rsid w:val="00831C84"/>
    <w:rsid w:val="00832005"/>
    <w:rsid w:val="00832331"/>
    <w:rsid w:val="008323C6"/>
    <w:rsid w:val="00832406"/>
    <w:rsid w:val="00832C46"/>
    <w:rsid w:val="00832C82"/>
    <w:rsid w:val="00832D9F"/>
    <w:rsid w:val="008332D9"/>
    <w:rsid w:val="008333D0"/>
    <w:rsid w:val="008335FD"/>
    <w:rsid w:val="00833909"/>
    <w:rsid w:val="00833B56"/>
    <w:rsid w:val="00833E3F"/>
    <w:rsid w:val="00833EB5"/>
    <w:rsid w:val="00833EDD"/>
    <w:rsid w:val="00833FD7"/>
    <w:rsid w:val="00834319"/>
    <w:rsid w:val="00834602"/>
    <w:rsid w:val="00835182"/>
    <w:rsid w:val="00835B8D"/>
    <w:rsid w:val="00835BFD"/>
    <w:rsid w:val="00835F16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2A41"/>
    <w:rsid w:val="00843212"/>
    <w:rsid w:val="008433C3"/>
    <w:rsid w:val="0084355E"/>
    <w:rsid w:val="00843562"/>
    <w:rsid w:val="008437AD"/>
    <w:rsid w:val="00843906"/>
    <w:rsid w:val="008442B3"/>
    <w:rsid w:val="00844378"/>
    <w:rsid w:val="00844529"/>
    <w:rsid w:val="008452F0"/>
    <w:rsid w:val="00845780"/>
    <w:rsid w:val="00846685"/>
    <w:rsid w:val="00846B44"/>
    <w:rsid w:val="00846F38"/>
    <w:rsid w:val="008472F9"/>
    <w:rsid w:val="00847483"/>
    <w:rsid w:val="008478EB"/>
    <w:rsid w:val="00847C83"/>
    <w:rsid w:val="00847CD4"/>
    <w:rsid w:val="00847F69"/>
    <w:rsid w:val="00850150"/>
    <w:rsid w:val="00850276"/>
    <w:rsid w:val="008505EC"/>
    <w:rsid w:val="00850D22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635"/>
    <w:rsid w:val="008537FF"/>
    <w:rsid w:val="00854151"/>
    <w:rsid w:val="00854165"/>
    <w:rsid w:val="00854456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B57"/>
    <w:rsid w:val="00855F1B"/>
    <w:rsid w:val="00856A01"/>
    <w:rsid w:val="00856A29"/>
    <w:rsid w:val="00856A93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5C6"/>
    <w:rsid w:val="00861715"/>
    <w:rsid w:val="00861950"/>
    <w:rsid w:val="00861C30"/>
    <w:rsid w:val="00861E2F"/>
    <w:rsid w:val="00861E60"/>
    <w:rsid w:val="00862BEA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0D"/>
    <w:rsid w:val="00866683"/>
    <w:rsid w:val="00866C42"/>
    <w:rsid w:val="00866DB5"/>
    <w:rsid w:val="00866E4F"/>
    <w:rsid w:val="0086720E"/>
    <w:rsid w:val="00867A87"/>
    <w:rsid w:val="00867F70"/>
    <w:rsid w:val="008704EE"/>
    <w:rsid w:val="0087080E"/>
    <w:rsid w:val="00870B40"/>
    <w:rsid w:val="00870F7F"/>
    <w:rsid w:val="008711FC"/>
    <w:rsid w:val="008712A2"/>
    <w:rsid w:val="0087142F"/>
    <w:rsid w:val="008717A3"/>
    <w:rsid w:val="00871EB6"/>
    <w:rsid w:val="0087337B"/>
    <w:rsid w:val="0087360D"/>
    <w:rsid w:val="00873ACE"/>
    <w:rsid w:val="00873B9E"/>
    <w:rsid w:val="00873C69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AA1"/>
    <w:rsid w:val="00876D6C"/>
    <w:rsid w:val="00876E51"/>
    <w:rsid w:val="008770FB"/>
    <w:rsid w:val="008771D9"/>
    <w:rsid w:val="008801CE"/>
    <w:rsid w:val="00880485"/>
    <w:rsid w:val="00880B85"/>
    <w:rsid w:val="00880F8C"/>
    <w:rsid w:val="008812B1"/>
    <w:rsid w:val="008813C1"/>
    <w:rsid w:val="008813FD"/>
    <w:rsid w:val="008820A6"/>
    <w:rsid w:val="008820C7"/>
    <w:rsid w:val="008821FC"/>
    <w:rsid w:val="008824F5"/>
    <w:rsid w:val="008828B7"/>
    <w:rsid w:val="008834A0"/>
    <w:rsid w:val="00883E67"/>
    <w:rsid w:val="00883F94"/>
    <w:rsid w:val="008841A8"/>
    <w:rsid w:val="008845DE"/>
    <w:rsid w:val="00884669"/>
    <w:rsid w:val="00884971"/>
    <w:rsid w:val="00884E6A"/>
    <w:rsid w:val="00884EBC"/>
    <w:rsid w:val="00885672"/>
    <w:rsid w:val="00885F24"/>
    <w:rsid w:val="00886396"/>
    <w:rsid w:val="00886473"/>
    <w:rsid w:val="00886BB4"/>
    <w:rsid w:val="00886E77"/>
    <w:rsid w:val="008870AB"/>
    <w:rsid w:val="00887413"/>
    <w:rsid w:val="00887640"/>
    <w:rsid w:val="00887668"/>
    <w:rsid w:val="008878C0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390"/>
    <w:rsid w:val="00891479"/>
    <w:rsid w:val="00892043"/>
    <w:rsid w:val="00892360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FEC"/>
    <w:rsid w:val="008961BF"/>
    <w:rsid w:val="00896542"/>
    <w:rsid w:val="008969FA"/>
    <w:rsid w:val="00896B5B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0D48"/>
    <w:rsid w:val="008A17A2"/>
    <w:rsid w:val="008A1B8D"/>
    <w:rsid w:val="008A241E"/>
    <w:rsid w:val="008A244B"/>
    <w:rsid w:val="008A2636"/>
    <w:rsid w:val="008A297C"/>
    <w:rsid w:val="008A2FC9"/>
    <w:rsid w:val="008A31B4"/>
    <w:rsid w:val="008A334C"/>
    <w:rsid w:val="008A3601"/>
    <w:rsid w:val="008A371E"/>
    <w:rsid w:val="008A3CF9"/>
    <w:rsid w:val="008A42F1"/>
    <w:rsid w:val="008A4ABE"/>
    <w:rsid w:val="008A4C70"/>
    <w:rsid w:val="008A4D0C"/>
    <w:rsid w:val="008A503D"/>
    <w:rsid w:val="008A554A"/>
    <w:rsid w:val="008A56BB"/>
    <w:rsid w:val="008A5A5E"/>
    <w:rsid w:val="008A6DB6"/>
    <w:rsid w:val="008A7101"/>
    <w:rsid w:val="008A71FE"/>
    <w:rsid w:val="008A77A0"/>
    <w:rsid w:val="008A783F"/>
    <w:rsid w:val="008B0E83"/>
    <w:rsid w:val="008B103E"/>
    <w:rsid w:val="008B191B"/>
    <w:rsid w:val="008B1939"/>
    <w:rsid w:val="008B206A"/>
    <w:rsid w:val="008B2251"/>
    <w:rsid w:val="008B2C8A"/>
    <w:rsid w:val="008B2E78"/>
    <w:rsid w:val="008B34AB"/>
    <w:rsid w:val="008B351B"/>
    <w:rsid w:val="008B3673"/>
    <w:rsid w:val="008B3692"/>
    <w:rsid w:val="008B3834"/>
    <w:rsid w:val="008B43B8"/>
    <w:rsid w:val="008B4922"/>
    <w:rsid w:val="008B547F"/>
    <w:rsid w:val="008B576E"/>
    <w:rsid w:val="008B6796"/>
    <w:rsid w:val="008B69A1"/>
    <w:rsid w:val="008B6B8E"/>
    <w:rsid w:val="008B6E34"/>
    <w:rsid w:val="008B6ED4"/>
    <w:rsid w:val="008B7295"/>
    <w:rsid w:val="008B73E3"/>
    <w:rsid w:val="008B7A50"/>
    <w:rsid w:val="008B7A69"/>
    <w:rsid w:val="008B7B3D"/>
    <w:rsid w:val="008B7BE6"/>
    <w:rsid w:val="008C016C"/>
    <w:rsid w:val="008C0492"/>
    <w:rsid w:val="008C06F5"/>
    <w:rsid w:val="008C0AB4"/>
    <w:rsid w:val="008C1458"/>
    <w:rsid w:val="008C14B5"/>
    <w:rsid w:val="008C1C64"/>
    <w:rsid w:val="008C1C70"/>
    <w:rsid w:val="008C2009"/>
    <w:rsid w:val="008C2233"/>
    <w:rsid w:val="008C268C"/>
    <w:rsid w:val="008C26ED"/>
    <w:rsid w:val="008C27EB"/>
    <w:rsid w:val="008C2904"/>
    <w:rsid w:val="008C29FA"/>
    <w:rsid w:val="008C2AA5"/>
    <w:rsid w:val="008C2D19"/>
    <w:rsid w:val="008C35B4"/>
    <w:rsid w:val="008C3631"/>
    <w:rsid w:val="008C3664"/>
    <w:rsid w:val="008C36C7"/>
    <w:rsid w:val="008C3875"/>
    <w:rsid w:val="008C3E3A"/>
    <w:rsid w:val="008C4062"/>
    <w:rsid w:val="008C4542"/>
    <w:rsid w:val="008C491C"/>
    <w:rsid w:val="008C4BA7"/>
    <w:rsid w:val="008C5446"/>
    <w:rsid w:val="008C5544"/>
    <w:rsid w:val="008C620F"/>
    <w:rsid w:val="008C636F"/>
    <w:rsid w:val="008C6453"/>
    <w:rsid w:val="008C664F"/>
    <w:rsid w:val="008C66E2"/>
    <w:rsid w:val="008C6795"/>
    <w:rsid w:val="008C691D"/>
    <w:rsid w:val="008C6C55"/>
    <w:rsid w:val="008C6CC3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85C"/>
    <w:rsid w:val="008D09AE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9F5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DDE"/>
    <w:rsid w:val="008D7F68"/>
    <w:rsid w:val="008D7FFB"/>
    <w:rsid w:val="008E02D8"/>
    <w:rsid w:val="008E0384"/>
    <w:rsid w:val="008E0E28"/>
    <w:rsid w:val="008E193D"/>
    <w:rsid w:val="008E1950"/>
    <w:rsid w:val="008E1C6A"/>
    <w:rsid w:val="008E1E79"/>
    <w:rsid w:val="008E203F"/>
    <w:rsid w:val="008E21B8"/>
    <w:rsid w:val="008E2520"/>
    <w:rsid w:val="008E2687"/>
    <w:rsid w:val="008E2CB7"/>
    <w:rsid w:val="008E2D8F"/>
    <w:rsid w:val="008E2D98"/>
    <w:rsid w:val="008E2EF9"/>
    <w:rsid w:val="008E304F"/>
    <w:rsid w:val="008E36B7"/>
    <w:rsid w:val="008E36FC"/>
    <w:rsid w:val="008E3E23"/>
    <w:rsid w:val="008E4206"/>
    <w:rsid w:val="008E4379"/>
    <w:rsid w:val="008E4772"/>
    <w:rsid w:val="008E4C2B"/>
    <w:rsid w:val="008E5015"/>
    <w:rsid w:val="008E5675"/>
    <w:rsid w:val="008E585B"/>
    <w:rsid w:val="008E5DFE"/>
    <w:rsid w:val="008E6633"/>
    <w:rsid w:val="008E66BC"/>
    <w:rsid w:val="008E69D6"/>
    <w:rsid w:val="008E6D2D"/>
    <w:rsid w:val="008E7106"/>
    <w:rsid w:val="008E7165"/>
    <w:rsid w:val="008E73DD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A06"/>
    <w:rsid w:val="008F1DA9"/>
    <w:rsid w:val="008F29F2"/>
    <w:rsid w:val="008F2ADF"/>
    <w:rsid w:val="008F2D3A"/>
    <w:rsid w:val="008F2F2D"/>
    <w:rsid w:val="008F30DE"/>
    <w:rsid w:val="008F3205"/>
    <w:rsid w:val="008F3D84"/>
    <w:rsid w:val="008F3FA0"/>
    <w:rsid w:val="008F4065"/>
    <w:rsid w:val="008F4171"/>
    <w:rsid w:val="008F4663"/>
    <w:rsid w:val="008F486C"/>
    <w:rsid w:val="008F4929"/>
    <w:rsid w:val="008F4BF4"/>
    <w:rsid w:val="008F51E0"/>
    <w:rsid w:val="008F5587"/>
    <w:rsid w:val="008F58E6"/>
    <w:rsid w:val="008F63BE"/>
    <w:rsid w:val="008F686C"/>
    <w:rsid w:val="008F6CE6"/>
    <w:rsid w:val="008F6D89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592"/>
    <w:rsid w:val="00902A26"/>
    <w:rsid w:val="00902F87"/>
    <w:rsid w:val="00903A76"/>
    <w:rsid w:val="00903C4D"/>
    <w:rsid w:val="00903D25"/>
    <w:rsid w:val="00904014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482"/>
    <w:rsid w:val="00906753"/>
    <w:rsid w:val="00906DAF"/>
    <w:rsid w:val="00907087"/>
    <w:rsid w:val="009072AC"/>
    <w:rsid w:val="009075FF"/>
    <w:rsid w:val="009076C4"/>
    <w:rsid w:val="00907E1C"/>
    <w:rsid w:val="00910797"/>
    <w:rsid w:val="00910A71"/>
    <w:rsid w:val="009113FB"/>
    <w:rsid w:val="009118BC"/>
    <w:rsid w:val="00912511"/>
    <w:rsid w:val="00912ADB"/>
    <w:rsid w:val="00912C7C"/>
    <w:rsid w:val="00912FBE"/>
    <w:rsid w:val="00912FC6"/>
    <w:rsid w:val="009131DE"/>
    <w:rsid w:val="0091364E"/>
    <w:rsid w:val="00913B50"/>
    <w:rsid w:val="00914298"/>
    <w:rsid w:val="0091457E"/>
    <w:rsid w:val="0091472B"/>
    <w:rsid w:val="00914B21"/>
    <w:rsid w:val="009150A8"/>
    <w:rsid w:val="0091570A"/>
    <w:rsid w:val="00915772"/>
    <w:rsid w:val="009157B4"/>
    <w:rsid w:val="009161D2"/>
    <w:rsid w:val="009161E9"/>
    <w:rsid w:val="00916F39"/>
    <w:rsid w:val="009170BE"/>
    <w:rsid w:val="009178C4"/>
    <w:rsid w:val="00917921"/>
    <w:rsid w:val="009179C1"/>
    <w:rsid w:val="00917B9D"/>
    <w:rsid w:val="00917F94"/>
    <w:rsid w:val="009203E0"/>
    <w:rsid w:val="00920520"/>
    <w:rsid w:val="00920642"/>
    <w:rsid w:val="00920A65"/>
    <w:rsid w:val="00921459"/>
    <w:rsid w:val="0092151C"/>
    <w:rsid w:val="0092166E"/>
    <w:rsid w:val="00921E73"/>
    <w:rsid w:val="00922508"/>
    <w:rsid w:val="00922591"/>
    <w:rsid w:val="00922AA0"/>
    <w:rsid w:val="00922C22"/>
    <w:rsid w:val="00922F5C"/>
    <w:rsid w:val="00923AEA"/>
    <w:rsid w:val="00924024"/>
    <w:rsid w:val="009251D1"/>
    <w:rsid w:val="00925309"/>
    <w:rsid w:val="00925ACB"/>
    <w:rsid w:val="00925F10"/>
    <w:rsid w:val="009260C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6FC"/>
    <w:rsid w:val="00930B24"/>
    <w:rsid w:val="00930E8E"/>
    <w:rsid w:val="009318F6"/>
    <w:rsid w:val="00931BF5"/>
    <w:rsid w:val="00931C40"/>
    <w:rsid w:val="0093216C"/>
    <w:rsid w:val="00932261"/>
    <w:rsid w:val="00932831"/>
    <w:rsid w:val="00932FB0"/>
    <w:rsid w:val="009331E5"/>
    <w:rsid w:val="0093357A"/>
    <w:rsid w:val="009336E6"/>
    <w:rsid w:val="00934C66"/>
    <w:rsid w:val="00934C86"/>
    <w:rsid w:val="00934E2E"/>
    <w:rsid w:val="00934FB2"/>
    <w:rsid w:val="009350A7"/>
    <w:rsid w:val="009351C9"/>
    <w:rsid w:val="0093585D"/>
    <w:rsid w:val="009363AE"/>
    <w:rsid w:val="00936ACB"/>
    <w:rsid w:val="0093785B"/>
    <w:rsid w:val="00940514"/>
    <w:rsid w:val="00940654"/>
    <w:rsid w:val="00940BA1"/>
    <w:rsid w:val="009410D8"/>
    <w:rsid w:val="009410DB"/>
    <w:rsid w:val="00941447"/>
    <w:rsid w:val="00941F36"/>
    <w:rsid w:val="0094237E"/>
    <w:rsid w:val="0094248D"/>
    <w:rsid w:val="009429DA"/>
    <w:rsid w:val="00942ADB"/>
    <w:rsid w:val="0094378D"/>
    <w:rsid w:val="00943D84"/>
    <w:rsid w:val="00943DD6"/>
    <w:rsid w:val="00943E53"/>
    <w:rsid w:val="00944319"/>
    <w:rsid w:val="00944541"/>
    <w:rsid w:val="0094474E"/>
    <w:rsid w:val="009450DA"/>
    <w:rsid w:val="0094528F"/>
    <w:rsid w:val="00945351"/>
    <w:rsid w:val="00945F7D"/>
    <w:rsid w:val="009463F5"/>
    <w:rsid w:val="009463F8"/>
    <w:rsid w:val="0094642C"/>
    <w:rsid w:val="00946677"/>
    <w:rsid w:val="00946A28"/>
    <w:rsid w:val="00946C84"/>
    <w:rsid w:val="00946CE4"/>
    <w:rsid w:val="00946D8D"/>
    <w:rsid w:val="00946F35"/>
    <w:rsid w:val="00946FAD"/>
    <w:rsid w:val="00947221"/>
    <w:rsid w:val="00947687"/>
    <w:rsid w:val="00947C08"/>
    <w:rsid w:val="009503A5"/>
    <w:rsid w:val="009503E9"/>
    <w:rsid w:val="00950499"/>
    <w:rsid w:val="0095061B"/>
    <w:rsid w:val="00950891"/>
    <w:rsid w:val="00950B0E"/>
    <w:rsid w:val="00950DDB"/>
    <w:rsid w:val="00950F15"/>
    <w:rsid w:val="00950F7B"/>
    <w:rsid w:val="009511B2"/>
    <w:rsid w:val="0095120D"/>
    <w:rsid w:val="00951872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6BC5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26E"/>
    <w:rsid w:val="00961566"/>
    <w:rsid w:val="0096172F"/>
    <w:rsid w:val="00961A18"/>
    <w:rsid w:val="00961EEA"/>
    <w:rsid w:val="00962101"/>
    <w:rsid w:val="0096245D"/>
    <w:rsid w:val="009626EE"/>
    <w:rsid w:val="00962861"/>
    <w:rsid w:val="00962E65"/>
    <w:rsid w:val="0096305F"/>
    <w:rsid w:val="0096314E"/>
    <w:rsid w:val="009637F0"/>
    <w:rsid w:val="0096419A"/>
    <w:rsid w:val="0096472E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878"/>
    <w:rsid w:val="009669E3"/>
    <w:rsid w:val="009669FA"/>
    <w:rsid w:val="00966F71"/>
    <w:rsid w:val="009671A1"/>
    <w:rsid w:val="009672C8"/>
    <w:rsid w:val="0096762E"/>
    <w:rsid w:val="00967BA4"/>
    <w:rsid w:val="0097017B"/>
    <w:rsid w:val="00970492"/>
    <w:rsid w:val="0097075A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6B3"/>
    <w:rsid w:val="00974987"/>
    <w:rsid w:val="00974A5A"/>
    <w:rsid w:val="00974A94"/>
    <w:rsid w:val="00975295"/>
    <w:rsid w:val="00975666"/>
    <w:rsid w:val="00975909"/>
    <w:rsid w:val="00975C0E"/>
    <w:rsid w:val="00976966"/>
    <w:rsid w:val="00976BB1"/>
    <w:rsid w:val="00976E6D"/>
    <w:rsid w:val="0097732C"/>
    <w:rsid w:val="00977432"/>
    <w:rsid w:val="009776F5"/>
    <w:rsid w:val="009779A4"/>
    <w:rsid w:val="00977E96"/>
    <w:rsid w:val="009801C1"/>
    <w:rsid w:val="00980806"/>
    <w:rsid w:val="00980908"/>
    <w:rsid w:val="00980926"/>
    <w:rsid w:val="00980D7E"/>
    <w:rsid w:val="00980D9D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BB"/>
    <w:rsid w:val="00983FD7"/>
    <w:rsid w:val="0098412F"/>
    <w:rsid w:val="009843F5"/>
    <w:rsid w:val="0098480F"/>
    <w:rsid w:val="00984C97"/>
    <w:rsid w:val="00984FA9"/>
    <w:rsid w:val="00985053"/>
    <w:rsid w:val="00985085"/>
    <w:rsid w:val="00985698"/>
    <w:rsid w:val="00985754"/>
    <w:rsid w:val="009858D2"/>
    <w:rsid w:val="0098598C"/>
    <w:rsid w:val="00986425"/>
    <w:rsid w:val="0098647B"/>
    <w:rsid w:val="009868CD"/>
    <w:rsid w:val="009869C0"/>
    <w:rsid w:val="009877AC"/>
    <w:rsid w:val="00987838"/>
    <w:rsid w:val="00987914"/>
    <w:rsid w:val="00987ABC"/>
    <w:rsid w:val="00987D25"/>
    <w:rsid w:val="00990255"/>
    <w:rsid w:val="0099031A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308D"/>
    <w:rsid w:val="009931F6"/>
    <w:rsid w:val="00993521"/>
    <w:rsid w:val="00993925"/>
    <w:rsid w:val="009939C7"/>
    <w:rsid w:val="00993A48"/>
    <w:rsid w:val="00993AD0"/>
    <w:rsid w:val="00993D1A"/>
    <w:rsid w:val="00993E49"/>
    <w:rsid w:val="00993E5C"/>
    <w:rsid w:val="00994192"/>
    <w:rsid w:val="00994730"/>
    <w:rsid w:val="009948FD"/>
    <w:rsid w:val="00994A2F"/>
    <w:rsid w:val="0099521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6C6B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D5"/>
    <w:rsid w:val="009A1506"/>
    <w:rsid w:val="009A1D8D"/>
    <w:rsid w:val="009A20B5"/>
    <w:rsid w:val="009A225F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4FF3"/>
    <w:rsid w:val="009A51AF"/>
    <w:rsid w:val="009A576B"/>
    <w:rsid w:val="009A5DD9"/>
    <w:rsid w:val="009A5F4B"/>
    <w:rsid w:val="009A5F90"/>
    <w:rsid w:val="009A7618"/>
    <w:rsid w:val="009A789A"/>
    <w:rsid w:val="009B036F"/>
    <w:rsid w:val="009B0538"/>
    <w:rsid w:val="009B0884"/>
    <w:rsid w:val="009B0B71"/>
    <w:rsid w:val="009B1639"/>
    <w:rsid w:val="009B1837"/>
    <w:rsid w:val="009B1EFB"/>
    <w:rsid w:val="009B22DD"/>
    <w:rsid w:val="009B2D0C"/>
    <w:rsid w:val="009B304C"/>
    <w:rsid w:val="009B3397"/>
    <w:rsid w:val="009B3B5C"/>
    <w:rsid w:val="009B3C4F"/>
    <w:rsid w:val="009B3FB4"/>
    <w:rsid w:val="009B48B2"/>
    <w:rsid w:val="009B4A0E"/>
    <w:rsid w:val="009B4FB1"/>
    <w:rsid w:val="009B5196"/>
    <w:rsid w:val="009B520F"/>
    <w:rsid w:val="009B58F1"/>
    <w:rsid w:val="009B59A0"/>
    <w:rsid w:val="009B5A9C"/>
    <w:rsid w:val="009B5B67"/>
    <w:rsid w:val="009B5E3C"/>
    <w:rsid w:val="009B6216"/>
    <w:rsid w:val="009B66C3"/>
    <w:rsid w:val="009B6734"/>
    <w:rsid w:val="009B680D"/>
    <w:rsid w:val="009B6A2C"/>
    <w:rsid w:val="009B6C92"/>
    <w:rsid w:val="009B6C97"/>
    <w:rsid w:val="009B6F62"/>
    <w:rsid w:val="009B6F8C"/>
    <w:rsid w:val="009B72F9"/>
    <w:rsid w:val="009B7946"/>
    <w:rsid w:val="009C00AB"/>
    <w:rsid w:val="009C013C"/>
    <w:rsid w:val="009C0161"/>
    <w:rsid w:val="009C022C"/>
    <w:rsid w:val="009C091F"/>
    <w:rsid w:val="009C0DB4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29B"/>
    <w:rsid w:val="009C54E1"/>
    <w:rsid w:val="009C56EE"/>
    <w:rsid w:val="009C5C82"/>
    <w:rsid w:val="009C6154"/>
    <w:rsid w:val="009C6416"/>
    <w:rsid w:val="009C6612"/>
    <w:rsid w:val="009C6650"/>
    <w:rsid w:val="009C6D74"/>
    <w:rsid w:val="009C6ED8"/>
    <w:rsid w:val="009C6F01"/>
    <w:rsid w:val="009C7564"/>
    <w:rsid w:val="009C7886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2006"/>
    <w:rsid w:val="009D2243"/>
    <w:rsid w:val="009D2285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198"/>
    <w:rsid w:val="009D5485"/>
    <w:rsid w:val="009D5809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634"/>
    <w:rsid w:val="009E0E28"/>
    <w:rsid w:val="009E0EC4"/>
    <w:rsid w:val="009E11E4"/>
    <w:rsid w:val="009E12D6"/>
    <w:rsid w:val="009E1408"/>
    <w:rsid w:val="009E14D0"/>
    <w:rsid w:val="009E184D"/>
    <w:rsid w:val="009E1947"/>
    <w:rsid w:val="009E2016"/>
    <w:rsid w:val="009E2091"/>
    <w:rsid w:val="009E24C9"/>
    <w:rsid w:val="009E2513"/>
    <w:rsid w:val="009E2D9D"/>
    <w:rsid w:val="009E3728"/>
    <w:rsid w:val="009E37BF"/>
    <w:rsid w:val="009E3F99"/>
    <w:rsid w:val="009E40BB"/>
    <w:rsid w:val="009E4578"/>
    <w:rsid w:val="009E46C1"/>
    <w:rsid w:val="009E470D"/>
    <w:rsid w:val="009E4743"/>
    <w:rsid w:val="009E48D2"/>
    <w:rsid w:val="009E491C"/>
    <w:rsid w:val="009E4FB2"/>
    <w:rsid w:val="009E5283"/>
    <w:rsid w:val="009E56D6"/>
    <w:rsid w:val="009E5A80"/>
    <w:rsid w:val="009E5B35"/>
    <w:rsid w:val="009E5F48"/>
    <w:rsid w:val="009E62AB"/>
    <w:rsid w:val="009E64D1"/>
    <w:rsid w:val="009E698C"/>
    <w:rsid w:val="009E6BF7"/>
    <w:rsid w:val="009E7363"/>
    <w:rsid w:val="009E73CA"/>
    <w:rsid w:val="009E74EE"/>
    <w:rsid w:val="009E770D"/>
    <w:rsid w:val="009F00AF"/>
    <w:rsid w:val="009F08C4"/>
    <w:rsid w:val="009F0BC4"/>
    <w:rsid w:val="009F0C08"/>
    <w:rsid w:val="009F0EF5"/>
    <w:rsid w:val="009F0F60"/>
    <w:rsid w:val="009F0FF0"/>
    <w:rsid w:val="009F1482"/>
    <w:rsid w:val="009F1FB0"/>
    <w:rsid w:val="009F20E6"/>
    <w:rsid w:val="009F21F4"/>
    <w:rsid w:val="009F221B"/>
    <w:rsid w:val="009F23EC"/>
    <w:rsid w:val="009F2572"/>
    <w:rsid w:val="009F2895"/>
    <w:rsid w:val="009F28ED"/>
    <w:rsid w:val="009F2955"/>
    <w:rsid w:val="009F2D01"/>
    <w:rsid w:val="009F36AA"/>
    <w:rsid w:val="009F3CCF"/>
    <w:rsid w:val="009F3E44"/>
    <w:rsid w:val="009F3FB0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294"/>
    <w:rsid w:val="009F5FBA"/>
    <w:rsid w:val="009F62EA"/>
    <w:rsid w:val="009F631F"/>
    <w:rsid w:val="009F636F"/>
    <w:rsid w:val="009F6524"/>
    <w:rsid w:val="009F656C"/>
    <w:rsid w:val="009F680E"/>
    <w:rsid w:val="009F6A78"/>
    <w:rsid w:val="009F6D5F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EA2"/>
    <w:rsid w:val="00A02EB1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13F"/>
    <w:rsid w:val="00A06432"/>
    <w:rsid w:val="00A064B9"/>
    <w:rsid w:val="00A06AF7"/>
    <w:rsid w:val="00A06D70"/>
    <w:rsid w:val="00A06FA9"/>
    <w:rsid w:val="00A07675"/>
    <w:rsid w:val="00A079E7"/>
    <w:rsid w:val="00A07C8C"/>
    <w:rsid w:val="00A10ABC"/>
    <w:rsid w:val="00A10FAF"/>
    <w:rsid w:val="00A10FCD"/>
    <w:rsid w:val="00A11026"/>
    <w:rsid w:val="00A11389"/>
    <w:rsid w:val="00A1175B"/>
    <w:rsid w:val="00A1182F"/>
    <w:rsid w:val="00A11C2B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2DFE"/>
    <w:rsid w:val="00A13045"/>
    <w:rsid w:val="00A13285"/>
    <w:rsid w:val="00A137F2"/>
    <w:rsid w:val="00A13D6D"/>
    <w:rsid w:val="00A1463A"/>
    <w:rsid w:val="00A146AE"/>
    <w:rsid w:val="00A14974"/>
    <w:rsid w:val="00A14AFB"/>
    <w:rsid w:val="00A14C57"/>
    <w:rsid w:val="00A14FF8"/>
    <w:rsid w:val="00A15541"/>
    <w:rsid w:val="00A15855"/>
    <w:rsid w:val="00A15894"/>
    <w:rsid w:val="00A159C5"/>
    <w:rsid w:val="00A15D72"/>
    <w:rsid w:val="00A15DB9"/>
    <w:rsid w:val="00A162A0"/>
    <w:rsid w:val="00A17197"/>
    <w:rsid w:val="00A17877"/>
    <w:rsid w:val="00A17C92"/>
    <w:rsid w:val="00A20066"/>
    <w:rsid w:val="00A201E0"/>
    <w:rsid w:val="00A202B4"/>
    <w:rsid w:val="00A205CD"/>
    <w:rsid w:val="00A20A48"/>
    <w:rsid w:val="00A21261"/>
    <w:rsid w:val="00A21763"/>
    <w:rsid w:val="00A21952"/>
    <w:rsid w:val="00A21D55"/>
    <w:rsid w:val="00A221F7"/>
    <w:rsid w:val="00A2251E"/>
    <w:rsid w:val="00A228C1"/>
    <w:rsid w:val="00A228FC"/>
    <w:rsid w:val="00A233B9"/>
    <w:rsid w:val="00A236FF"/>
    <w:rsid w:val="00A23967"/>
    <w:rsid w:val="00A239D0"/>
    <w:rsid w:val="00A239F3"/>
    <w:rsid w:val="00A23BD1"/>
    <w:rsid w:val="00A23C32"/>
    <w:rsid w:val="00A23D11"/>
    <w:rsid w:val="00A242DD"/>
    <w:rsid w:val="00A2519B"/>
    <w:rsid w:val="00A25806"/>
    <w:rsid w:val="00A25A55"/>
    <w:rsid w:val="00A26A44"/>
    <w:rsid w:val="00A26B03"/>
    <w:rsid w:val="00A26D9F"/>
    <w:rsid w:val="00A271AF"/>
    <w:rsid w:val="00A271F2"/>
    <w:rsid w:val="00A274D7"/>
    <w:rsid w:val="00A27832"/>
    <w:rsid w:val="00A279AE"/>
    <w:rsid w:val="00A27A18"/>
    <w:rsid w:val="00A30735"/>
    <w:rsid w:val="00A30B85"/>
    <w:rsid w:val="00A30F4D"/>
    <w:rsid w:val="00A30F77"/>
    <w:rsid w:val="00A31293"/>
    <w:rsid w:val="00A312A4"/>
    <w:rsid w:val="00A316D9"/>
    <w:rsid w:val="00A3178C"/>
    <w:rsid w:val="00A31EEC"/>
    <w:rsid w:val="00A32022"/>
    <w:rsid w:val="00A32657"/>
    <w:rsid w:val="00A32970"/>
    <w:rsid w:val="00A32CDB"/>
    <w:rsid w:val="00A32E44"/>
    <w:rsid w:val="00A32E7F"/>
    <w:rsid w:val="00A3300B"/>
    <w:rsid w:val="00A33519"/>
    <w:rsid w:val="00A3377E"/>
    <w:rsid w:val="00A33BF9"/>
    <w:rsid w:val="00A33DF5"/>
    <w:rsid w:val="00A3422C"/>
    <w:rsid w:val="00A34316"/>
    <w:rsid w:val="00A3455B"/>
    <w:rsid w:val="00A34661"/>
    <w:rsid w:val="00A3488F"/>
    <w:rsid w:val="00A3489D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1A6E"/>
    <w:rsid w:val="00A41E22"/>
    <w:rsid w:val="00A42166"/>
    <w:rsid w:val="00A427CA"/>
    <w:rsid w:val="00A42AAF"/>
    <w:rsid w:val="00A42DC6"/>
    <w:rsid w:val="00A43053"/>
    <w:rsid w:val="00A430F1"/>
    <w:rsid w:val="00A430FA"/>
    <w:rsid w:val="00A43821"/>
    <w:rsid w:val="00A43AD8"/>
    <w:rsid w:val="00A43C8A"/>
    <w:rsid w:val="00A43DB3"/>
    <w:rsid w:val="00A44004"/>
    <w:rsid w:val="00A441FE"/>
    <w:rsid w:val="00A44878"/>
    <w:rsid w:val="00A453EE"/>
    <w:rsid w:val="00A457F8"/>
    <w:rsid w:val="00A45FE0"/>
    <w:rsid w:val="00A462CB"/>
    <w:rsid w:val="00A466C2"/>
    <w:rsid w:val="00A46911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6C3"/>
    <w:rsid w:val="00A5093D"/>
    <w:rsid w:val="00A50AC5"/>
    <w:rsid w:val="00A50DC0"/>
    <w:rsid w:val="00A511E3"/>
    <w:rsid w:val="00A514E2"/>
    <w:rsid w:val="00A51F1F"/>
    <w:rsid w:val="00A51FE7"/>
    <w:rsid w:val="00A5255B"/>
    <w:rsid w:val="00A5278C"/>
    <w:rsid w:val="00A52E65"/>
    <w:rsid w:val="00A533BD"/>
    <w:rsid w:val="00A5360E"/>
    <w:rsid w:val="00A5386B"/>
    <w:rsid w:val="00A545E9"/>
    <w:rsid w:val="00A5469D"/>
    <w:rsid w:val="00A54822"/>
    <w:rsid w:val="00A54A5C"/>
    <w:rsid w:val="00A54B05"/>
    <w:rsid w:val="00A54B96"/>
    <w:rsid w:val="00A54D8A"/>
    <w:rsid w:val="00A55343"/>
    <w:rsid w:val="00A553AA"/>
    <w:rsid w:val="00A55983"/>
    <w:rsid w:val="00A55A2E"/>
    <w:rsid w:val="00A55D76"/>
    <w:rsid w:val="00A56A23"/>
    <w:rsid w:val="00A56B58"/>
    <w:rsid w:val="00A56FB9"/>
    <w:rsid w:val="00A57CD9"/>
    <w:rsid w:val="00A57EA9"/>
    <w:rsid w:val="00A57F00"/>
    <w:rsid w:val="00A603A2"/>
    <w:rsid w:val="00A6047F"/>
    <w:rsid w:val="00A607A1"/>
    <w:rsid w:val="00A60B01"/>
    <w:rsid w:val="00A60FB2"/>
    <w:rsid w:val="00A61559"/>
    <w:rsid w:val="00A618FE"/>
    <w:rsid w:val="00A61B2C"/>
    <w:rsid w:val="00A61F1C"/>
    <w:rsid w:val="00A622AF"/>
    <w:rsid w:val="00A62631"/>
    <w:rsid w:val="00A62F17"/>
    <w:rsid w:val="00A6303C"/>
    <w:rsid w:val="00A63099"/>
    <w:rsid w:val="00A63468"/>
    <w:rsid w:val="00A635A0"/>
    <w:rsid w:val="00A63798"/>
    <w:rsid w:val="00A639DD"/>
    <w:rsid w:val="00A63D8A"/>
    <w:rsid w:val="00A63EC1"/>
    <w:rsid w:val="00A64151"/>
    <w:rsid w:val="00A6461B"/>
    <w:rsid w:val="00A64E81"/>
    <w:rsid w:val="00A65166"/>
    <w:rsid w:val="00A653C4"/>
    <w:rsid w:val="00A65681"/>
    <w:rsid w:val="00A65710"/>
    <w:rsid w:val="00A65850"/>
    <w:rsid w:val="00A65DA0"/>
    <w:rsid w:val="00A65DB2"/>
    <w:rsid w:val="00A65F04"/>
    <w:rsid w:val="00A665FD"/>
    <w:rsid w:val="00A66773"/>
    <w:rsid w:val="00A66E8D"/>
    <w:rsid w:val="00A66F33"/>
    <w:rsid w:val="00A6782E"/>
    <w:rsid w:val="00A703D6"/>
    <w:rsid w:val="00A707C5"/>
    <w:rsid w:val="00A708D5"/>
    <w:rsid w:val="00A70954"/>
    <w:rsid w:val="00A71146"/>
    <w:rsid w:val="00A71147"/>
    <w:rsid w:val="00A71708"/>
    <w:rsid w:val="00A71746"/>
    <w:rsid w:val="00A71A94"/>
    <w:rsid w:val="00A71B87"/>
    <w:rsid w:val="00A7210F"/>
    <w:rsid w:val="00A72522"/>
    <w:rsid w:val="00A7252D"/>
    <w:rsid w:val="00A72E99"/>
    <w:rsid w:val="00A72FD4"/>
    <w:rsid w:val="00A7315F"/>
    <w:rsid w:val="00A73763"/>
    <w:rsid w:val="00A73B28"/>
    <w:rsid w:val="00A73BF8"/>
    <w:rsid w:val="00A73C03"/>
    <w:rsid w:val="00A74155"/>
    <w:rsid w:val="00A7437F"/>
    <w:rsid w:val="00A744B8"/>
    <w:rsid w:val="00A749BE"/>
    <w:rsid w:val="00A74C69"/>
    <w:rsid w:val="00A75DE9"/>
    <w:rsid w:val="00A76022"/>
    <w:rsid w:val="00A76783"/>
    <w:rsid w:val="00A767C1"/>
    <w:rsid w:val="00A76922"/>
    <w:rsid w:val="00A76AC9"/>
    <w:rsid w:val="00A76BED"/>
    <w:rsid w:val="00A76DC7"/>
    <w:rsid w:val="00A76F77"/>
    <w:rsid w:val="00A770F9"/>
    <w:rsid w:val="00A77134"/>
    <w:rsid w:val="00A774EF"/>
    <w:rsid w:val="00A777E0"/>
    <w:rsid w:val="00A77AFF"/>
    <w:rsid w:val="00A77B2A"/>
    <w:rsid w:val="00A77D39"/>
    <w:rsid w:val="00A8005A"/>
    <w:rsid w:val="00A8030F"/>
    <w:rsid w:val="00A80677"/>
    <w:rsid w:val="00A80870"/>
    <w:rsid w:val="00A80922"/>
    <w:rsid w:val="00A80A27"/>
    <w:rsid w:val="00A80A5D"/>
    <w:rsid w:val="00A80D2F"/>
    <w:rsid w:val="00A812AC"/>
    <w:rsid w:val="00A813F0"/>
    <w:rsid w:val="00A816AA"/>
    <w:rsid w:val="00A81BFD"/>
    <w:rsid w:val="00A81C7A"/>
    <w:rsid w:val="00A81D88"/>
    <w:rsid w:val="00A82088"/>
    <w:rsid w:val="00A82480"/>
    <w:rsid w:val="00A82B13"/>
    <w:rsid w:val="00A82BE5"/>
    <w:rsid w:val="00A82DE4"/>
    <w:rsid w:val="00A83EF6"/>
    <w:rsid w:val="00A8401C"/>
    <w:rsid w:val="00A843C2"/>
    <w:rsid w:val="00A8465F"/>
    <w:rsid w:val="00A847B2"/>
    <w:rsid w:val="00A84C1B"/>
    <w:rsid w:val="00A8510A"/>
    <w:rsid w:val="00A85CBC"/>
    <w:rsid w:val="00A85DAB"/>
    <w:rsid w:val="00A85F22"/>
    <w:rsid w:val="00A862FF"/>
    <w:rsid w:val="00A86819"/>
    <w:rsid w:val="00A868F1"/>
    <w:rsid w:val="00A86B99"/>
    <w:rsid w:val="00A86F6F"/>
    <w:rsid w:val="00A87054"/>
    <w:rsid w:val="00A872E2"/>
    <w:rsid w:val="00A87FF9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256"/>
    <w:rsid w:val="00A923A5"/>
    <w:rsid w:val="00A92474"/>
    <w:rsid w:val="00A92590"/>
    <w:rsid w:val="00A92DB4"/>
    <w:rsid w:val="00A934E6"/>
    <w:rsid w:val="00A93C23"/>
    <w:rsid w:val="00A93D61"/>
    <w:rsid w:val="00A93F1E"/>
    <w:rsid w:val="00A941A7"/>
    <w:rsid w:val="00A94ABF"/>
    <w:rsid w:val="00A94CE1"/>
    <w:rsid w:val="00A95458"/>
    <w:rsid w:val="00A95D03"/>
    <w:rsid w:val="00A95DDA"/>
    <w:rsid w:val="00A95FB6"/>
    <w:rsid w:val="00A962AB"/>
    <w:rsid w:val="00A9679E"/>
    <w:rsid w:val="00A96898"/>
    <w:rsid w:val="00A96C17"/>
    <w:rsid w:val="00A96FFF"/>
    <w:rsid w:val="00A9739E"/>
    <w:rsid w:val="00A975BD"/>
    <w:rsid w:val="00A976C7"/>
    <w:rsid w:val="00A9792B"/>
    <w:rsid w:val="00A979AC"/>
    <w:rsid w:val="00A979AF"/>
    <w:rsid w:val="00A97E57"/>
    <w:rsid w:val="00AA027E"/>
    <w:rsid w:val="00AA0664"/>
    <w:rsid w:val="00AA08AB"/>
    <w:rsid w:val="00AA0B19"/>
    <w:rsid w:val="00AA0E58"/>
    <w:rsid w:val="00AA1363"/>
    <w:rsid w:val="00AA13AA"/>
    <w:rsid w:val="00AA192E"/>
    <w:rsid w:val="00AA2258"/>
    <w:rsid w:val="00AA22A9"/>
    <w:rsid w:val="00AA2474"/>
    <w:rsid w:val="00AA2541"/>
    <w:rsid w:val="00AA2F7B"/>
    <w:rsid w:val="00AA357F"/>
    <w:rsid w:val="00AA43D1"/>
    <w:rsid w:val="00AA4CF4"/>
    <w:rsid w:val="00AA4D03"/>
    <w:rsid w:val="00AA522F"/>
    <w:rsid w:val="00AA53AD"/>
    <w:rsid w:val="00AA5EAD"/>
    <w:rsid w:val="00AA6031"/>
    <w:rsid w:val="00AA668C"/>
    <w:rsid w:val="00AA6B4F"/>
    <w:rsid w:val="00AA6D66"/>
    <w:rsid w:val="00AA71EB"/>
    <w:rsid w:val="00AA7294"/>
    <w:rsid w:val="00AA757A"/>
    <w:rsid w:val="00AA78AE"/>
    <w:rsid w:val="00AA7D90"/>
    <w:rsid w:val="00AB063D"/>
    <w:rsid w:val="00AB0D2D"/>
    <w:rsid w:val="00AB109D"/>
    <w:rsid w:val="00AB15A9"/>
    <w:rsid w:val="00AB15CC"/>
    <w:rsid w:val="00AB257D"/>
    <w:rsid w:val="00AB2A85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2F1"/>
    <w:rsid w:val="00AC14B0"/>
    <w:rsid w:val="00AC1511"/>
    <w:rsid w:val="00AC1B01"/>
    <w:rsid w:val="00AC1E50"/>
    <w:rsid w:val="00AC1EAD"/>
    <w:rsid w:val="00AC277F"/>
    <w:rsid w:val="00AC2A53"/>
    <w:rsid w:val="00AC2A57"/>
    <w:rsid w:val="00AC2EE2"/>
    <w:rsid w:val="00AC30BD"/>
    <w:rsid w:val="00AC373C"/>
    <w:rsid w:val="00AC3834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01A"/>
    <w:rsid w:val="00AC530D"/>
    <w:rsid w:val="00AC5525"/>
    <w:rsid w:val="00AC5592"/>
    <w:rsid w:val="00AC5BD7"/>
    <w:rsid w:val="00AC5F6C"/>
    <w:rsid w:val="00AC5FC6"/>
    <w:rsid w:val="00AC6352"/>
    <w:rsid w:val="00AC672D"/>
    <w:rsid w:val="00AC6730"/>
    <w:rsid w:val="00AC71B2"/>
    <w:rsid w:val="00AC7723"/>
    <w:rsid w:val="00AC7C13"/>
    <w:rsid w:val="00AC7EFB"/>
    <w:rsid w:val="00AD001D"/>
    <w:rsid w:val="00AD0406"/>
    <w:rsid w:val="00AD08DE"/>
    <w:rsid w:val="00AD0E44"/>
    <w:rsid w:val="00AD1507"/>
    <w:rsid w:val="00AD1D86"/>
    <w:rsid w:val="00AD24DE"/>
    <w:rsid w:val="00AD2735"/>
    <w:rsid w:val="00AD329A"/>
    <w:rsid w:val="00AD3486"/>
    <w:rsid w:val="00AD3593"/>
    <w:rsid w:val="00AD383C"/>
    <w:rsid w:val="00AD3BCC"/>
    <w:rsid w:val="00AD4398"/>
    <w:rsid w:val="00AD4E0C"/>
    <w:rsid w:val="00AD4EB9"/>
    <w:rsid w:val="00AD5373"/>
    <w:rsid w:val="00AD558C"/>
    <w:rsid w:val="00AD5BEA"/>
    <w:rsid w:val="00AD5FC9"/>
    <w:rsid w:val="00AD6415"/>
    <w:rsid w:val="00AD64BB"/>
    <w:rsid w:val="00AD6EB1"/>
    <w:rsid w:val="00AD766C"/>
    <w:rsid w:val="00AE035C"/>
    <w:rsid w:val="00AE0A08"/>
    <w:rsid w:val="00AE0DA7"/>
    <w:rsid w:val="00AE0F47"/>
    <w:rsid w:val="00AE1462"/>
    <w:rsid w:val="00AE1515"/>
    <w:rsid w:val="00AE16DC"/>
    <w:rsid w:val="00AE1809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A38"/>
    <w:rsid w:val="00AE4B40"/>
    <w:rsid w:val="00AE51AF"/>
    <w:rsid w:val="00AE56AF"/>
    <w:rsid w:val="00AE5FA0"/>
    <w:rsid w:val="00AE6094"/>
    <w:rsid w:val="00AE616A"/>
    <w:rsid w:val="00AE6779"/>
    <w:rsid w:val="00AE6992"/>
    <w:rsid w:val="00AE6C0B"/>
    <w:rsid w:val="00AE6FB9"/>
    <w:rsid w:val="00AE70E4"/>
    <w:rsid w:val="00AE73DF"/>
    <w:rsid w:val="00AE75A0"/>
    <w:rsid w:val="00AE794A"/>
    <w:rsid w:val="00AE7EDB"/>
    <w:rsid w:val="00AF0905"/>
    <w:rsid w:val="00AF0AC4"/>
    <w:rsid w:val="00AF0C96"/>
    <w:rsid w:val="00AF1375"/>
    <w:rsid w:val="00AF1458"/>
    <w:rsid w:val="00AF14D6"/>
    <w:rsid w:val="00AF15E5"/>
    <w:rsid w:val="00AF195D"/>
    <w:rsid w:val="00AF1A08"/>
    <w:rsid w:val="00AF22EF"/>
    <w:rsid w:val="00AF2803"/>
    <w:rsid w:val="00AF2A87"/>
    <w:rsid w:val="00AF2C54"/>
    <w:rsid w:val="00AF2EB1"/>
    <w:rsid w:val="00AF34E2"/>
    <w:rsid w:val="00AF3BD5"/>
    <w:rsid w:val="00AF3D37"/>
    <w:rsid w:val="00AF3EE9"/>
    <w:rsid w:val="00AF3FD7"/>
    <w:rsid w:val="00AF462B"/>
    <w:rsid w:val="00AF4742"/>
    <w:rsid w:val="00AF4BB8"/>
    <w:rsid w:val="00AF5581"/>
    <w:rsid w:val="00AF56BE"/>
    <w:rsid w:val="00AF5D55"/>
    <w:rsid w:val="00AF6127"/>
    <w:rsid w:val="00AF64CD"/>
    <w:rsid w:val="00AF6682"/>
    <w:rsid w:val="00AF68D4"/>
    <w:rsid w:val="00AF6D00"/>
    <w:rsid w:val="00AF6DBD"/>
    <w:rsid w:val="00AF73A8"/>
    <w:rsid w:val="00AF7735"/>
    <w:rsid w:val="00AF798A"/>
    <w:rsid w:val="00B00467"/>
    <w:rsid w:val="00B011E6"/>
    <w:rsid w:val="00B01ECA"/>
    <w:rsid w:val="00B02110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196"/>
    <w:rsid w:val="00B05ACE"/>
    <w:rsid w:val="00B05E66"/>
    <w:rsid w:val="00B06280"/>
    <w:rsid w:val="00B06626"/>
    <w:rsid w:val="00B06793"/>
    <w:rsid w:val="00B07088"/>
    <w:rsid w:val="00B07776"/>
    <w:rsid w:val="00B07BCB"/>
    <w:rsid w:val="00B07D83"/>
    <w:rsid w:val="00B10AC7"/>
    <w:rsid w:val="00B10AD9"/>
    <w:rsid w:val="00B10E07"/>
    <w:rsid w:val="00B10FD2"/>
    <w:rsid w:val="00B10FD5"/>
    <w:rsid w:val="00B110CA"/>
    <w:rsid w:val="00B11329"/>
    <w:rsid w:val="00B1156D"/>
    <w:rsid w:val="00B116D1"/>
    <w:rsid w:val="00B1170F"/>
    <w:rsid w:val="00B11C71"/>
    <w:rsid w:val="00B123FA"/>
    <w:rsid w:val="00B124E9"/>
    <w:rsid w:val="00B12654"/>
    <w:rsid w:val="00B126E3"/>
    <w:rsid w:val="00B12BD4"/>
    <w:rsid w:val="00B12C64"/>
    <w:rsid w:val="00B12EE3"/>
    <w:rsid w:val="00B13017"/>
    <w:rsid w:val="00B136EE"/>
    <w:rsid w:val="00B139B8"/>
    <w:rsid w:val="00B13C51"/>
    <w:rsid w:val="00B13D1E"/>
    <w:rsid w:val="00B144EC"/>
    <w:rsid w:val="00B150D8"/>
    <w:rsid w:val="00B153C6"/>
    <w:rsid w:val="00B154F6"/>
    <w:rsid w:val="00B157E7"/>
    <w:rsid w:val="00B159C7"/>
    <w:rsid w:val="00B15C01"/>
    <w:rsid w:val="00B16183"/>
    <w:rsid w:val="00B163D5"/>
    <w:rsid w:val="00B16AE4"/>
    <w:rsid w:val="00B16AFB"/>
    <w:rsid w:val="00B17611"/>
    <w:rsid w:val="00B17698"/>
    <w:rsid w:val="00B17883"/>
    <w:rsid w:val="00B17DED"/>
    <w:rsid w:val="00B17E3D"/>
    <w:rsid w:val="00B17EA4"/>
    <w:rsid w:val="00B20061"/>
    <w:rsid w:val="00B20352"/>
    <w:rsid w:val="00B203A5"/>
    <w:rsid w:val="00B20869"/>
    <w:rsid w:val="00B20CA7"/>
    <w:rsid w:val="00B20D04"/>
    <w:rsid w:val="00B20DAC"/>
    <w:rsid w:val="00B21044"/>
    <w:rsid w:val="00B210A6"/>
    <w:rsid w:val="00B211F4"/>
    <w:rsid w:val="00B212F0"/>
    <w:rsid w:val="00B213FB"/>
    <w:rsid w:val="00B21578"/>
    <w:rsid w:val="00B21ABA"/>
    <w:rsid w:val="00B21C88"/>
    <w:rsid w:val="00B221B8"/>
    <w:rsid w:val="00B22387"/>
    <w:rsid w:val="00B22B38"/>
    <w:rsid w:val="00B231AB"/>
    <w:rsid w:val="00B2358E"/>
    <w:rsid w:val="00B2360B"/>
    <w:rsid w:val="00B23B56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07A"/>
    <w:rsid w:val="00B2665E"/>
    <w:rsid w:val="00B2673B"/>
    <w:rsid w:val="00B269C4"/>
    <w:rsid w:val="00B26A06"/>
    <w:rsid w:val="00B27106"/>
    <w:rsid w:val="00B276DD"/>
    <w:rsid w:val="00B27837"/>
    <w:rsid w:val="00B27F30"/>
    <w:rsid w:val="00B302AE"/>
    <w:rsid w:val="00B303BA"/>
    <w:rsid w:val="00B311C2"/>
    <w:rsid w:val="00B31710"/>
    <w:rsid w:val="00B31814"/>
    <w:rsid w:val="00B31974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6FE6"/>
    <w:rsid w:val="00B378EF"/>
    <w:rsid w:val="00B37AFD"/>
    <w:rsid w:val="00B407A1"/>
    <w:rsid w:val="00B408F7"/>
    <w:rsid w:val="00B41791"/>
    <w:rsid w:val="00B41D94"/>
    <w:rsid w:val="00B41EC8"/>
    <w:rsid w:val="00B41FC2"/>
    <w:rsid w:val="00B42D09"/>
    <w:rsid w:val="00B4327E"/>
    <w:rsid w:val="00B432F6"/>
    <w:rsid w:val="00B4350A"/>
    <w:rsid w:val="00B43AB0"/>
    <w:rsid w:val="00B43E3D"/>
    <w:rsid w:val="00B43F1D"/>
    <w:rsid w:val="00B43F7C"/>
    <w:rsid w:val="00B4464D"/>
    <w:rsid w:val="00B44EA5"/>
    <w:rsid w:val="00B45841"/>
    <w:rsid w:val="00B458D7"/>
    <w:rsid w:val="00B45B9B"/>
    <w:rsid w:val="00B45D30"/>
    <w:rsid w:val="00B45EC0"/>
    <w:rsid w:val="00B45FBB"/>
    <w:rsid w:val="00B45FDF"/>
    <w:rsid w:val="00B46008"/>
    <w:rsid w:val="00B4641F"/>
    <w:rsid w:val="00B467E4"/>
    <w:rsid w:val="00B469EB"/>
    <w:rsid w:val="00B46A41"/>
    <w:rsid w:val="00B46A8D"/>
    <w:rsid w:val="00B46CCB"/>
    <w:rsid w:val="00B47303"/>
    <w:rsid w:val="00B4735A"/>
    <w:rsid w:val="00B47C8C"/>
    <w:rsid w:val="00B50131"/>
    <w:rsid w:val="00B502E2"/>
    <w:rsid w:val="00B50347"/>
    <w:rsid w:val="00B503FF"/>
    <w:rsid w:val="00B504BB"/>
    <w:rsid w:val="00B50619"/>
    <w:rsid w:val="00B50886"/>
    <w:rsid w:val="00B50A5D"/>
    <w:rsid w:val="00B50AE2"/>
    <w:rsid w:val="00B50E2A"/>
    <w:rsid w:val="00B50F86"/>
    <w:rsid w:val="00B5130F"/>
    <w:rsid w:val="00B51483"/>
    <w:rsid w:val="00B51C2E"/>
    <w:rsid w:val="00B51E60"/>
    <w:rsid w:val="00B5241D"/>
    <w:rsid w:val="00B52648"/>
    <w:rsid w:val="00B52A2C"/>
    <w:rsid w:val="00B52E62"/>
    <w:rsid w:val="00B52F56"/>
    <w:rsid w:val="00B533C5"/>
    <w:rsid w:val="00B53492"/>
    <w:rsid w:val="00B53ABB"/>
    <w:rsid w:val="00B53C3F"/>
    <w:rsid w:val="00B5413D"/>
    <w:rsid w:val="00B54349"/>
    <w:rsid w:val="00B54828"/>
    <w:rsid w:val="00B54E77"/>
    <w:rsid w:val="00B54FFF"/>
    <w:rsid w:val="00B551B4"/>
    <w:rsid w:val="00B552D2"/>
    <w:rsid w:val="00B55836"/>
    <w:rsid w:val="00B55C17"/>
    <w:rsid w:val="00B55DC5"/>
    <w:rsid w:val="00B5659F"/>
    <w:rsid w:val="00B567E3"/>
    <w:rsid w:val="00B56C2B"/>
    <w:rsid w:val="00B56EB8"/>
    <w:rsid w:val="00B56F59"/>
    <w:rsid w:val="00B57715"/>
    <w:rsid w:val="00B60BC9"/>
    <w:rsid w:val="00B60D9A"/>
    <w:rsid w:val="00B611FF"/>
    <w:rsid w:val="00B61B80"/>
    <w:rsid w:val="00B61C36"/>
    <w:rsid w:val="00B61D50"/>
    <w:rsid w:val="00B61EDA"/>
    <w:rsid w:val="00B626DF"/>
    <w:rsid w:val="00B6278B"/>
    <w:rsid w:val="00B628A3"/>
    <w:rsid w:val="00B628BF"/>
    <w:rsid w:val="00B62C7C"/>
    <w:rsid w:val="00B62DF5"/>
    <w:rsid w:val="00B62FE4"/>
    <w:rsid w:val="00B63988"/>
    <w:rsid w:val="00B63E8A"/>
    <w:rsid w:val="00B6400A"/>
    <w:rsid w:val="00B646DF"/>
    <w:rsid w:val="00B649AA"/>
    <w:rsid w:val="00B64CE0"/>
    <w:rsid w:val="00B64E10"/>
    <w:rsid w:val="00B64F74"/>
    <w:rsid w:val="00B64FFD"/>
    <w:rsid w:val="00B651B9"/>
    <w:rsid w:val="00B65257"/>
    <w:rsid w:val="00B65405"/>
    <w:rsid w:val="00B65487"/>
    <w:rsid w:val="00B6555B"/>
    <w:rsid w:val="00B6575D"/>
    <w:rsid w:val="00B658DF"/>
    <w:rsid w:val="00B65EB5"/>
    <w:rsid w:val="00B65F4C"/>
    <w:rsid w:val="00B661C3"/>
    <w:rsid w:val="00B66551"/>
    <w:rsid w:val="00B66CD3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5C1"/>
    <w:rsid w:val="00B726F0"/>
    <w:rsid w:val="00B72A0A"/>
    <w:rsid w:val="00B72BF0"/>
    <w:rsid w:val="00B72DEF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159C"/>
    <w:rsid w:val="00B81DA0"/>
    <w:rsid w:val="00B81F1F"/>
    <w:rsid w:val="00B81F6B"/>
    <w:rsid w:val="00B82424"/>
    <w:rsid w:val="00B82472"/>
    <w:rsid w:val="00B82869"/>
    <w:rsid w:val="00B82C5D"/>
    <w:rsid w:val="00B82E1B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695C"/>
    <w:rsid w:val="00B87206"/>
    <w:rsid w:val="00B87F51"/>
    <w:rsid w:val="00B90AA2"/>
    <w:rsid w:val="00B90BE5"/>
    <w:rsid w:val="00B90D3F"/>
    <w:rsid w:val="00B917C8"/>
    <w:rsid w:val="00B935A5"/>
    <w:rsid w:val="00B93899"/>
    <w:rsid w:val="00B93E9D"/>
    <w:rsid w:val="00B9400C"/>
    <w:rsid w:val="00B940B4"/>
    <w:rsid w:val="00B940C5"/>
    <w:rsid w:val="00B94220"/>
    <w:rsid w:val="00B94875"/>
    <w:rsid w:val="00B94948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32"/>
    <w:rsid w:val="00B964BE"/>
    <w:rsid w:val="00B967EA"/>
    <w:rsid w:val="00B96957"/>
    <w:rsid w:val="00B96B9B"/>
    <w:rsid w:val="00B96C39"/>
    <w:rsid w:val="00B96D41"/>
    <w:rsid w:val="00B96EF9"/>
    <w:rsid w:val="00B97054"/>
    <w:rsid w:val="00BA0AF6"/>
    <w:rsid w:val="00BA1014"/>
    <w:rsid w:val="00BA10C0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D3D"/>
    <w:rsid w:val="00BA4F93"/>
    <w:rsid w:val="00BA5037"/>
    <w:rsid w:val="00BA50A4"/>
    <w:rsid w:val="00BA5719"/>
    <w:rsid w:val="00BA5C36"/>
    <w:rsid w:val="00BA5DAB"/>
    <w:rsid w:val="00BA6067"/>
    <w:rsid w:val="00BA6105"/>
    <w:rsid w:val="00BA67C5"/>
    <w:rsid w:val="00BA6849"/>
    <w:rsid w:val="00BA6863"/>
    <w:rsid w:val="00BA6E08"/>
    <w:rsid w:val="00BA6F60"/>
    <w:rsid w:val="00BA7047"/>
    <w:rsid w:val="00BA7735"/>
    <w:rsid w:val="00BA7830"/>
    <w:rsid w:val="00BA7981"/>
    <w:rsid w:val="00BA7B95"/>
    <w:rsid w:val="00BB0812"/>
    <w:rsid w:val="00BB092F"/>
    <w:rsid w:val="00BB099B"/>
    <w:rsid w:val="00BB0C47"/>
    <w:rsid w:val="00BB0CBB"/>
    <w:rsid w:val="00BB100C"/>
    <w:rsid w:val="00BB1104"/>
    <w:rsid w:val="00BB1236"/>
    <w:rsid w:val="00BB13BC"/>
    <w:rsid w:val="00BB17BB"/>
    <w:rsid w:val="00BB1910"/>
    <w:rsid w:val="00BB1A81"/>
    <w:rsid w:val="00BB1CC4"/>
    <w:rsid w:val="00BB1F49"/>
    <w:rsid w:val="00BB25FF"/>
    <w:rsid w:val="00BB2625"/>
    <w:rsid w:val="00BB2FCF"/>
    <w:rsid w:val="00BB32B8"/>
    <w:rsid w:val="00BB32CF"/>
    <w:rsid w:val="00BB335C"/>
    <w:rsid w:val="00BB340F"/>
    <w:rsid w:val="00BB3571"/>
    <w:rsid w:val="00BB36C7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812"/>
    <w:rsid w:val="00BB7D78"/>
    <w:rsid w:val="00BB7E86"/>
    <w:rsid w:val="00BC0400"/>
    <w:rsid w:val="00BC0862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236"/>
    <w:rsid w:val="00BC2575"/>
    <w:rsid w:val="00BC28F1"/>
    <w:rsid w:val="00BC2CAE"/>
    <w:rsid w:val="00BC2CB9"/>
    <w:rsid w:val="00BC2E8A"/>
    <w:rsid w:val="00BC373E"/>
    <w:rsid w:val="00BC37EB"/>
    <w:rsid w:val="00BC37F7"/>
    <w:rsid w:val="00BC3DEE"/>
    <w:rsid w:val="00BC3E94"/>
    <w:rsid w:val="00BC43A9"/>
    <w:rsid w:val="00BC448C"/>
    <w:rsid w:val="00BC46ED"/>
    <w:rsid w:val="00BC4C3E"/>
    <w:rsid w:val="00BC5123"/>
    <w:rsid w:val="00BC523C"/>
    <w:rsid w:val="00BC5B63"/>
    <w:rsid w:val="00BC5CCF"/>
    <w:rsid w:val="00BC5F43"/>
    <w:rsid w:val="00BC6727"/>
    <w:rsid w:val="00BC6E76"/>
    <w:rsid w:val="00BC7781"/>
    <w:rsid w:val="00BC7B58"/>
    <w:rsid w:val="00BC7CFA"/>
    <w:rsid w:val="00BD0100"/>
    <w:rsid w:val="00BD0794"/>
    <w:rsid w:val="00BD0DEF"/>
    <w:rsid w:val="00BD1137"/>
    <w:rsid w:val="00BD13C4"/>
    <w:rsid w:val="00BD1642"/>
    <w:rsid w:val="00BD16E6"/>
    <w:rsid w:val="00BD1E41"/>
    <w:rsid w:val="00BD1EF3"/>
    <w:rsid w:val="00BD279D"/>
    <w:rsid w:val="00BD327D"/>
    <w:rsid w:val="00BD32AC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1E5"/>
    <w:rsid w:val="00BD65B7"/>
    <w:rsid w:val="00BD6608"/>
    <w:rsid w:val="00BD6966"/>
    <w:rsid w:val="00BD7027"/>
    <w:rsid w:val="00BD7104"/>
    <w:rsid w:val="00BD7185"/>
    <w:rsid w:val="00BD740B"/>
    <w:rsid w:val="00BD7CA5"/>
    <w:rsid w:val="00BD7F30"/>
    <w:rsid w:val="00BD7FBA"/>
    <w:rsid w:val="00BE0368"/>
    <w:rsid w:val="00BE0861"/>
    <w:rsid w:val="00BE1023"/>
    <w:rsid w:val="00BE1201"/>
    <w:rsid w:val="00BE1904"/>
    <w:rsid w:val="00BE1AE1"/>
    <w:rsid w:val="00BE260A"/>
    <w:rsid w:val="00BE289C"/>
    <w:rsid w:val="00BE296A"/>
    <w:rsid w:val="00BE318E"/>
    <w:rsid w:val="00BE359F"/>
    <w:rsid w:val="00BE3856"/>
    <w:rsid w:val="00BE3E49"/>
    <w:rsid w:val="00BE3FA9"/>
    <w:rsid w:val="00BE4135"/>
    <w:rsid w:val="00BE44BD"/>
    <w:rsid w:val="00BE4AD8"/>
    <w:rsid w:val="00BE4B96"/>
    <w:rsid w:val="00BE4C49"/>
    <w:rsid w:val="00BE4E02"/>
    <w:rsid w:val="00BE55C7"/>
    <w:rsid w:val="00BE578F"/>
    <w:rsid w:val="00BE5A23"/>
    <w:rsid w:val="00BE5D00"/>
    <w:rsid w:val="00BE655E"/>
    <w:rsid w:val="00BE6602"/>
    <w:rsid w:val="00BE6639"/>
    <w:rsid w:val="00BE6ACA"/>
    <w:rsid w:val="00BE6CB0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21D"/>
    <w:rsid w:val="00BF170F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868"/>
    <w:rsid w:val="00BF49D7"/>
    <w:rsid w:val="00BF4D74"/>
    <w:rsid w:val="00BF4DEC"/>
    <w:rsid w:val="00BF4F52"/>
    <w:rsid w:val="00BF578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F6"/>
    <w:rsid w:val="00C012DE"/>
    <w:rsid w:val="00C01692"/>
    <w:rsid w:val="00C019CF"/>
    <w:rsid w:val="00C025A8"/>
    <w:rsid w:val="00C032FB"/>
    <w:rsid w:val="00C03A70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2BF"/>
    <w:rsid w:val="00C06A65"/>
    <w:rsid w:val="00C07070"/>
    <w:rsid w:val="00C07354"/>
    <w:rsid w:val="00C07CAF"/>
    <w:rsid w:val="00C07D65"/>
    <w:rsid w:val="00C10575"/>
    <w:rsid w:val="00C10D88"/>
    <w:rsid w:val="00C10DED"/>
    <w:rsid w:val="00C10E8B"/>
    <w:rsid w:val="00C10E8F"/>
    <w:rsid w:val="00C10FFD"/>
    <w:rsid w:val="00C1107A"/>
    <w:rsid w:val="00C11FDF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067"/>
    <w:rsid w:val="00C15D09"/>
    <w:rsid w:val="00C160F7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3D2"/>
    <w:rsid w:val="00C215AF"/>
    <w:rsid w:val="00C21B19"/>
    <w:rsid w:val="00C21BB4"/>
    <w:rsid w:val="00C21C0D"/>
    <w:rsid w:val="00C21CDA"/>
    <w:rsid w:val="00C227B2"/>
    <w:rsid w:val="00C22BE6"/>
    <w:rsid w:val="00C2319F"/>
    <w:rsid w:val="00C23409"/>
    <w:rsid w:val="00C23574"/>
    <w:rsid w:val="00C23D51"/>
    <w:rsid w:val="00C24204"/>
    <w:rsid w:val="00C247A6"/>
    <w:rsid w:val="00C24909"/>
    <w:rsid w:val="00C24ACE"/>
    <w:rsid w:val="00C24D7B"/>
    <w:rsid w:val="00C25A55"/>
    <w:rsid w:val="00C25DEE"/>
    <w:rsid w:val="00C26020"/>
    <w:rsid w:val="00C26338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49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7DB"/>
    <w:rsid w:val="00C34AA4"/>
    <w:rsid w:val="00C353E4"/>
    <w:rsid w:val="00C35667"/>
    <w:rsid w:val="00C358D7"/>
    <w:rsid w:val="00C35AA0"/>
    <w:rsid w:val="00C35E4D"/>
    <w:rsid w:val="00C3638C"/>
    <w:rsid w:val="00C365F6"/>
    <w:rsid w:val="00C36C4F"/>
    <w:rsid w:val="00C36CBA"/>
    <w:rsid w:val="00C36EF1"/>
    <w:rsid w:val="00C3712E"/>
    <w:rsid w:val="00C37474"/>
    <w:rsid w:val="00C3753F"/>
    <w:rsid w:val="00C377AB"/>
    <w:rsid w:val="00C378B4"/>
    <w:rsid w:val="00C37DF9"/>
    <w:rsid w:val="00C37E51"/>
    <w:rsid w:val="00C4008B"/>
    <w:rsid w:val="00C40A05"/>
    <w:rsid w:val="00C40E3D"/>
    <w:rsid w:val="00C413D6"/>
    <w:rsid w:val="00C41799"/>
    <w:rsid w:val="00C420A6"/>
    <w:rsid w:val="00C4226C"/>
    <w:rsid w:val="00C422C6"/>
    <w:rsid w:val="00C4274F"/>
    <w:rsid w:val="00C42A2D"/>
    <w:rsid w:val="00C43342"/>
    <w:rsid w:val="00C4335F"/>
    <w:rsid w:val="00C43EDA"/>
    <w:rsid w:val="00C43F37"/>
    <w:rsid w:val="00C441B6"/>
    <w:rsid w:val="00C44B70"/>
    <w:rsid w:val="00C45082"/>
    <w:rsid w:val="00C4508D"/>
    <w:rsid w:val="00C45453"/>
    <w:rsid w:val="00C45625"/>
    <w:rsid w:val="00C4592E"/>
    <w:rsid w:val="00C45B73"/>
    <w:rsid w:val="00C460B7"/>
    <w:rsid w:val="00C46887"/>
    <w:rsid w:val="00C46B39"/>
    <w:rsid w:val="00C46C39"/>
    <w:rsid w:val="00C47954"/>
    <w:rsid w:val="00C5009D"/>
    <w:rsid w:val="00C51D5B"/>
    <w:rsid w:val="00C52410"/>
    <w:rsid w:val="00C526D9"/>
    <w:rsid w:val="00C5292A"/>
    <w:rsid w:val="00C5321E"/>
    <w:rsid w:val="00C535AF"/>
    <w:rsid w:val="00C53714"/>
    <w:rsid w:val="00C53B4B"/>
    <w:rsid w:val="00C53BD6"/>
    <w:rsid w:val="00C54BB4"/>
    <w:rsid w:val="00C54D90"/>
    <w:rsid w:val="00C554A4"/>
    <w:rsid w:val="00C55636"/>
    <w:rsid w:val="00C558C5"/>
    <w:rsid w:val="00C55B41"/>
    <w:rsid w:val="00C56145"/>
    <w:rsid w:val="00C562FD"/>
    <w:rsid w:val="00C5678C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A56"/>
    <w:rsid w:val="00C61D67"/>
    <w:rsid w:val="00C62459"/>
    <w:rsid w:val="00C6258F"/>
    <w:rsid w:val="00C626AB"/>
    <w:rsid w:val="00C62859"/>
    <w:rsid w:val="00C62EEC"/>
    <w:rsid w:val="00C62F76"/>
    <w:rsid w:val="00C6339E"/>
    <w:rsid w:val="00C63879"/>
    <w:rsid w:val="00C63F6F"/>
    <w:rsid w:val="00C64A3C"/>
    <w:rsid w:val="00C64CC1"/>
    <w:rsid w:val="00C64EA5"/>
    <w:rsid w:val="00C64F98"/>
    <w:rsid w:val="00C6538B"/>
    <w:rsid w:val="00C6539C"/>
    <w:rsid w:val="00C65AF0"/>
    <w:rsid w:val="00C65B5B"/>
    <w:rsid w:val="00C65EEA"/>
    <w:rsid w:val="00C66541"/>
    <w:rsid w:val="00C666C3"/>
    <w:rsid w:val="00C66A74"/>
    <w:rsid w:val="00C67090"/>
    <w:rsid w:val="00C67240"/>
    <w:rsid w:val="00C67A6F"/>
    <w:rsid w:val="00C67BA0"/>
    <w:rsid w:val="00C67D0F"/>
    <w:rsid w:val="00C701A0"/>
    <w:rsid w:val="00C70934"/>
    <w:rsid w:val="00C70A1B"/>
    <w:rsid w:val="00C70A98"/>
    <w:rsid w:val="00C716D4"/>
    <w:rsid w:val="00C71759"/>
    <w:rsid w:val="00C71C61"/>
    <w:rsid w:val="00C71D9F"/>
    <w:rsid w:val="00C71E5F"/>
    <w:rsid w:val="00C7235C"/>
    <w:rsid w:val="00C72504"/>
    <w:rsid w:val="00C7253E"/>
    <w:rsid w:val="00C72645"/>
    <w:rsid w:val="00C72EA8"/>
    <w:rsid w:val="00C72FAA"/>
    <w:rsid w:val="00C7320F"/>
    <w:rsid w:val="00C73249"/>
    <w:rsid w:val="00C73516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BA"/>
    <w:rsid w:val="00C75EAC"/>
    <w:rsid w:val="00C760AC"/>
    <w:rsid w:val="00C7612E"/>
    <w:rsid w:val="00C76613"/>
    <w:rsid w:val="00C766F3"/>
    <w:rsid w:val="00C76773"/>
    <w:rsid w:val="00C76CD9"/>
    <w:rsid w:val="00C76E30"/>
    <w:rsid w:val="00C777B0"/>
    <w:rsid w:val="00C80164"/>
    <w:rsid w:val="00C80288"/>
    <w:rsid w:val="00C809F2"/>
    <w:rsid w:val="00C80E7F"/>
    <w:rsid w:val="00C815FB"/>
    <w:rsid w:val="00C8190D"/>
    <w:rsid w:val="00C81F6F"/>
    <w:rsid w:val="00C829F3"/>
    <w:rsid w:val="00C8315B"/>
    <w:rsid w:val="00C83399"/>
    <w:rsid w:val="00C8370E"/>
    <w:rsid w:val="00C83FB1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EC"/>
    <w:rsid w:val="00C86737"/>
    <w:rsid w:val="00C869B5"/>
    <w:rsid w:val="00C86EE8"/>
    <w:rsid w:val="00C871E6"/>
    <w:rsid w:val="00C8741D"/>
    <w:rsid w:val="00C87F19"/>
    <w:rsid w:val="00C92702"/>
    <w:rsid w:val="00C92DDD"/>
    <w:rsid w:val="00C93107"/>
    <w:rsid w:val="00C931A4"/>
    <w:rsid w:val="00C93540"/>
    <w:rsid w:val="00C937E0"/>
    <w:rsid w:val="00C9387F"/>
    <w:rsid w:val="00C93A23"/>
    <w:rsid w:val="00C93B35"/>
    <w:rsid w:val="00C94044"/>
    <w:rsid w:val="00C9425B"/>
    <w:rsid w:val="00C947B3"/>
    <w:rsid w:val="00C9522E"/>
    <w:rsid w:val="00C95985"/>
    <w:rsid w:val="00C95A22"/>
    <w:rsid w:val="00C95DA8"/>
    <w:rsid w:val="00C9676D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7D0"/>
    <w:rsid w:val="00CA0A47"/>
    <w:rsid w:val="00CA0D4F"/>
    <w:rsid w:val="00CA0E75"/>
    <w:rsid w:val="00CA1A6C"/>
    <w:rsid w:val="00CA208F"/>
    <w:rsid w:val="00CA20F9"/>
    <w:rsid w:val="00CA2B1E"/>
    <w:rsid w:val="00CA2E00"/>
    <w:rsid w:val="00CA3401"/>
    <w:rsid w:val="00CA3834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57F"/>
    <w:rsid w:val="00CA578B"/>
    <w:rsid w:val="00CA5D4E"/>
    <w:rsid w:val="00CA5E15"/>
    <w:rsid w:val="00CA5FF9"/>
    <w:rsid w:val="00CA61DA"/>
    <w:rsid w:val="00CA638D"/>
    <w:rsid w:val="00CA68FD"/>
    <w:rsid w:val="00CA6951"/>
    <w:rsid w:val="00CA697E"/>
    <w:rsid w:val="00CA7219"/>
    <w:rsid w:val="00CA7313"/>
    <w:rsid w:val="00CA7765"/>
    <w:rsid w:val="00CA7DA2"/>
    <w:rsid w:val="00CB03CC"/>
    <w:rsid w:val="00CB0BB9"/>
    <w:rsid w:val="00CB1A92"/>
    <w:rsid w:val="00CB1F8D"/>
    <w:rsid w:val="00CB23E5"/>
    <w:rsid w:val="00CB243D"/>
    <w:rsid w:val="00CB24AF"/>
    <w:rsid w:val="00CB2621"/>
    <w:rsid w:val="00CB266C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B8C"/>
    <w:rsid w:val="00CB4DA3"/>
    <w:rsid w:val="00CB5780"/>
    <w:rsid w:val="00CB5A81"/>
    <w:rsid w:val="00CB5B07"/>
    <w:rsid w:val="00CB5C44"/>
    <w:rsid w:val="00CB6621"/>
    <w:rsid w:val="00CB6700"/>
    <w:rsid w:val="00CB67B0"/>
    <w:rsid w:val="00CB6811"/>
    <w:rsid w:val="00CB6BE6"/>
    <w:rsid w:val="00CB759F"/>
    <w:rsid w:val="00CB75EC"/>
    <w:rsid w:val="00CB7675"/>
    <w:rsid w:val="00CB7882"/>
    <w:rsid w:val="00CB7A9D"/>
    <w:rsid w:val="00CB7C51"/>
    <w:rsid w:val="00CC0077"/>
    <w:rsid w:val="00CC044B"/>
    <w:rsid w:val="00CC0535"/>
    <w:rsid w:val="00CC05B4"/>
    <w:rsid w:val="00CC0891"/>
    <w:rsid w:val="00CC0AE9"/>
    <w:rsid w:val="00CC0CF5"/>
    <w:rsid w:val="00CC1026"/>
    <w:rsid w:val="00CC130A"/>
    <w:rsid w:val="00CC1419"/>
    <w:rsid w:val="00CC14FA"/>
    <w:rsid w:val="00CC1A65"/>
    <w:rsid w:val="00CC218B"/>
    <w:rsid w:val="00CC234C"/>
    <w:rsid w:val="00CC24E5"/>
    <w:rsid w:val="00CC280F"/>
    <w:rsid w:val="00CC28AB"/>
    <w:rsid w:val="00CC2B27"/>
    <w:rsid w:val="00CC3660"/>
    <w:rsid w:val="00CC3CE9"/>
    <w:rsid w:val="00CC4724"/>
    <w:rsid w:val="00CC5026"/>
    <w:rsid w:val="00CC5827"/>
    <w:rsid w:val="00CC59C1"/>
    <w:rsid w:val="00CC5B3C"/>
    <w:rsid w:val="00CC5CAA"/>
    <w:rsid w:val="00CC5F1A"/>
    <w:rsid w:val="00CC6323"/>
    <w:rsid w:val="00CC6333"/>
    <w:rsid w:val="00CC650B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64E"/>
    <w:rsid w:val="00CD18AA"/>
    <w:rsid w:val="00CD19A4"/>
    <w:rsid w:val="00CD19F7"/>
    <w:rsid w:val="00CD23CD"/>
    <w:rsid w:val="00CD2A7E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73E"/>
    <w:rsid w:val="00CD6C22"/>
    <w:rsid w:val="00CD6FCD"/>
    <w:rsid w:val="00CD727C"/>
    <w:rsid w:val="00CD76BF"/>
    <w:rsid w:val="00CD7763"/>
    <w:rsid w:val="00CE0243"/>
    <w:rsid w:val="00CE0274"/>
    <w:rsid w:val="00CE0611"/>
    <w:rsid w:val="00CE0E86"/>
    <w:rsid w:val="00CE160F"/>
    <w:rsid w:val="00CE1992"/>
    <w:rsid w:val="00CE1C41"/>
    <w:rsid w:val="00CE1F51"/>
    <w:rsid w:val="00CE1F84"/>
    <w:rsid w:val="00CE245C"/>
    <w:rsid w:val="00CE2C71"/>
    <w:rsid w:val="00CE2F1E"/>
    <w:rsid w:val="00CE3001"/>
    <w:rsid w:val="00CE3C9A"/>
    <w:rsid w:val="00CE3FD7"/>
    <w:rsid w:val="00CE400B"/>
    <w:rsid w:val="00CE4022"/>
    <w:rsid w:val="00CE407F"/>
    <w:rsid w:val="00CE41DD"/>
    <w:rsid w:val="00CE4451"/>
    <w:rsid w:val="00CE45CF"/>
    <w:rsid w:val="00CE4EF0"/>
    <w:rsid w:val="00CE4FC8"/>
    <w:rsid w:val="00CE5187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E7CC2"/>
    <w:rsid w:val="00CF01EC"/>
    <w:rsid w:val="00CF0576"/>
    <w:rsid w:val="00CF0B13"/>
    <w:rsid w:val="00CF0B6E"/>
    <w:rsid w:val="00CF2375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4E3D"/>
    <w:rsid w:val="00CF53BE"/>
    <w:rsid w:val="00CF5460"/>
    <w:rsid w:val="00CF55E0"/>
    <w:rsid w:val="00CF5630"/>
    <w:rsid w:val="00CF5CC0"/>
    <w:rsid w:val="00CF6108"/>
    <w:rsid w:val="00CF6425"/>
    <w:rsid w:val="00CF66C8"/>
    <w:rsid w:val="00CF6919"/>
    <w:rsid w:val="00CF6BAE"/>
    <w:rsid w:val="00CF6E68"/>
    <w:rsid w:val="00CF7243"/>
    <w:rsid w:val="00CF76E2"/>
    <w:rsid w:val="00D00873"/>
    <w:rsid w:val="00D00A06"/>
    <w:rsid w:val="00D00D36"/>
    <w:rsid w:val="00D00F67"/>
    <w:rsid w:val="00D013DB"/>
    <w:rsid w:val="00D017F7"/>
    <w:rsid w:val="00D01B66"/>
    <w:rsid w:val="00D01BA8"/>
    <w:rsid w:val="00D01C51"/>
    <w:rsid w:val="00D01CB3"/>
    <w:rsid w:val="00D01D41"/>
    <w:rsid w:val="00D01F85"/>
    <w:rsid w:val="00D0231A"/>
    <w:rsid w:val="00D0339A"/>
    <w:rsid w:val="00D0364B"/>
    <w:rsid w:val="00D03CFC"/>
    <w:rsid w:val="00D03FB1"/>
    <w:rsid w:val="00D04718"/>
    <w:rsid w:val="00D048C4"/>
    <w:rsid w:val="00D04A21"/>
    <w:rsid w:val="00D04CA4"/>
    <w:rsid w:val="00D04EDD"/>
    <w:rsid w:val="00D051CC"/>
    <w:rsid w:val="00D05415"/>
    <w:rsid w:val="00D0579E"/>
    <w:rsid w:val="00D05813"/>
    <w:rsid w:val="00D05932"/>
    <w:rsid w:val="00D05AB5"/>
    <w:rsid w:val="00D05BB9"/>
    <w:rsid w:val="00D05C88"/>
    <w:rsid w:val="00D06116"/>
    <w:rsid w:val="00D066CF"/>
    <w:rsid w:val="00D0678B"/>
    <w:rsid w:val="00D06862"/>
    <w:rsid w:val="00D06951"/>
    <w:rsid w:val="00D069BD"/>
    <w:rsid w:val="00D06F9A"/>
    <w:rsid w:val="00D07DE1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3671"/>
    <w:rsid w:val="00D14315"/>
    <w:rsid w:val="00D14488"/>
    <w:rsid w:val="00D147DE"/>
    <w:rsid w:val="00D14AF4"/>
    <w:rsid w:val="00D14BCA"/>
    <w:rsid w:val="00D14E08"/>
    <w:rsid w:val="00D15217"/>
    <w:rsid w:val="00D15768"/>
    <w:rsid w:val="00D157A6"/>
    <w:rsid w:val="00D160CE"/>
    <w:rsid w:val="00D162F9"/>
    <w:rsid w:val="00D169FF"/>
    <w:rsid w:val="00D16AAD"/>
    <w:rsid w:val="00D17008"/>
    <w:rsid w:val="00D1731B"/>
    <w:rsid w:val="00D17967"/>
    <w:rsid w:val="00D179C3"/>
    <w:rsid w:val="00D17ACE"/>
    <w:rsid w:val="00D20853"/>
    <w:rsid w:val="00D209AE"/>
    <w:rsid w:val="00D20ADB"/>
    <w:rsid w:val="00D20E48"/>
    <w:rsid w:val="00D2146F"/>
    <w:rsid w:val="00D2192D"/>
    <w:rsid w:val="00D21EB4"/>
    <w:rsid w:val="00D224C5"/>
    <w:rsid w:val="00D22BAE"/>
    <w:rsid w:val="00D22D73"/>
    <w:rsid w:val="00D22EA2"/>
    <w:rsid w:val="00D22F56"/>
    <w:rsid w:val="00D2303D"/>
    <w:rsid w:val="00D231AE"/>
    <w:rsid w:val="00D231E8"/>
    <w:rsid w:val="00D236EE"/>
    <w:rsid w:val="00D23DAF"/>
    <w:rsid w:val="00D240B6"/>
    <w:rsid w:val="00D24315"/>
    <w:rsid w:val="00D244C3"/>
    <w:rsid w:val="00D248C5"/>
    <w:rsid w:val="00D250BF"/>
    <w:rsid w:val="00D25221"/>
    <w:rsid w:val="00D25360"/>
    <w:rsid w:val="00D254C9"/>
    <w:rsid w:val="00D254DA"/>
    <w:rsid w:val="00D25719"/>
    <w:rsid w:val="00D2580C"/>
    <w:rsid w:val="00D25D8A"/>
    <w:rsid w:val="00D25EA3"/>
    <w:rsid w:val="00D25F7B"/>
    <w:rsid w:val="00D25FF7"/>
    <w:rsid w:val="00D27113"/>
    <w:rsid w:val="00D272EB"/>
    <w:rsid w:val="00D27549"/>
    <w:rsid w:val="00D2787F"/>
    <w:rsid w:val="00D279F4"/>
    <w:rsid w:val="00D27B27"/>
    <w:rsid w:val="00D30D50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47"/>
    <w:rsid w:val="00D32CA7"/>
    <w:rsid w:val="00D32D7C"/>
    <w:rsid w:val="00D3313D"/>
    <w:rsid w:val="00D331C6"/>
    <w:rsid w:val="00D33890"/>
    <w:rsid w:val="00D34026"/>
    <w:rsid w:val="00D341C7"/>
    <w:rsid w:val="00D3457B"/>
    <w:rsid w:val="00D3479F"/>
    <w:rsid w:val="00D3480B"/>
    <w:rsid w:val="00D348FD"/>
    <w:rsid w:val="00D34D31"/>
    <w:rsid w:val="00D353D7"/>
    <w:rsid w:val="00D358E5"/>
    <w:rsid w:val="00D35BE7"/>
    <w:rsid w:val="00D36390"/>
    <w:rsid w:val="00D370FC"/>
    <w:rsid w:val="00D3770E"/>
    <w:rsid w:val="00D37EEF"/>
    <w:rsid w:val="00D402DD"/>
    <w:rsid w:val="00D405BE"/>
    <w:rsid w:val="00D40801"/>
    <w:rsid w:val="00D40885"/>
    <w:rsid w:val="00D408F0"/>
    <w:rsid w:val="00D4144D"/>
    <w:rsid w:val="00D415CE"/>
    <w:rsid w:val="00D41F11"/>
    <w:rsid w:val="00D43021"/>
    <w:rsid w:val="00D430D9"/>
    <w:rsid w:val="00D437BD"/>
    <w:rsid w:val="00D44425"/>
    <w:rsid w:val="00D44966"/>
    <w:rsid w:val="00D44CDF"/>
    <w:rsid w:val="00D44CE6"/>
    <w:rsid w:val="00D4529E"/>
    <w:rsid w:val="00D4533C"/>
    <w:rsid w:val="00D460E9"/>
    <w:rsid w:val="00D46559"/>
    <w:rsid w:val="00D466DB"/>
    <w:rsid w:val="00D4686E"/>
    <w:rsid w:val="00D46F0E"/>
    <w:rsid w:val="00D4722A"/>
    <w:rsid w:val="00D474A0"/>
    <w:rsid w:val="00D47FDB"/>
    <w:rsid w:val="00D5004E"/>
    <w:rsid w:val="00D50958"/>
    <w:rsid w:val="00D509FA"/>
    <w:rsid w:val="00D51576"/>
    <w:rsid w:val="00D51642"/>
    <w:rsid w:val="00D519C4"/>
    <w:rsid w:val="00D5208A"/>
    <w:rsid w:val="00D5208C"/>
    <w:rsid w:val="00D5210E"/>
    <w:rsid w:val="00D5220A"/>
    <w:rsid w:val="00D52382"/>
    <w:rsid w:val="00D52644"/>
    <w:rsid w:val="00D52860"/>
    <w:rsid w:val="00D52F7E"/>
    <w:rsid w:val="00D5315B"/>
    <w:rsid w:val="00D53332"/>
    <w:rsid w:val="00D53B71"/>
    <w:rsid w:val="00D5403B"/>
    <w:rsid w:val="00D544E6"/>
    <w:rsid w:val="00D545A7"/>
    <w:rsid w:val="00D545E2"/>
    <w:rsid w:val="00D547C4"/>
    <w:rsid w:val="00D54BBF"/>
    <w:rsid w:val="00D5554D"/>
    <w:rsid w:val="00D55676"/>
    <w:rsid w:val="00D55DB3"/>
    <w:rsid w:val="00D55EAC"/>
    <w:rsid w:val="00D55EEC"/>
    <w:rsid w:val="00D5603E"/>
    <w:rsid w:val="00D56538"/>
    <w:rsid w:val="00D5659A"/>
    <w:rsid w:val="00D5682B"/>
    <w:rsid w:val="00D56DA7"/>
    <w:rsid w:val="00D56DF9"/>
    <w:rsid w:val="00D56E60"/>
    <w:rsid w:val="00D57297"/>
    <w:rsid w:val="00D60220"/>
    <w:rsid w:val="00D602B5"/>
    <w:rsid w:val="00D6030B"/>
    <w:rsid w:val="00D6053B"/>
    <w:rsid w:val="00D608E8"/>
    <w:rsid w:val="00D60CCE"/>
    <w:rsid w:val="00D6118C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3FD2"/>
    <w:rsid w:val="00D6414A"/>
    <w:rsid w:val="00D641F5"/>
    <w:rsid w:val="00D642CE"/>
    <w:rsid w:val="00D6468F"/>
    <w:rsid w:val="00D646B5"/>
    <w:rsid w:val="00D64863"/>
    <w:rsid w:val="00D64C60"/>
    <w:rsid w:val="00D64DE0"/>
    <w:rsid w:val="00D650DE"/>
    <w:rsid w:val="00D657C1"/>
    <w:rsid w:val="00D65AEC"/>
    <w:rsid w:val="00D65B55"/>
    <w:rsid w:val="00D65D40"/>
    <w:rsid w:val="00D65D5B"/>
    <w:rsid w:val="00D65DC2"/>
    <w:rsid w:val="00D65DFC"/>
    <w:rsid w:val="00D6603D"/>
    <w:rsid w:val="00D66776"/>
    <w:rsid w:val="00D66FBE"/>
    <w:rsid w:val="00D67161"/>
    <w:rsid w:val="00D67722"/>
    <w:rsid w:val="00D677B0"/>
    <w:rsid w:val="00D677EB"/>
    <w:rsid w:val="00D67A64"/>
    <w:rsid w:val="00D67FE9"/>
    <w:rsid w:val="00D70294"/>
    <w:rsid w:val="00D70511"/>
    <w:rsid w:val="00D7064E"/>
    <w:rsid w:val="00D71212"/>
    <w:rsid w:val="00D718C4"/>
    <w:rsid w:val="00D72765"/>
    <w:rsid w:val="00D727A3"/>
    <w:rsid w:val="00D72D1A"/>
    <w:rsid w:val="00D736EB"/>
    <w:rsid w:val="00D73D72"/>
    <w:rsid w:val="00D74011"/>
    <w:rsid w:val="00D741EC"/>
    <w:rsid w:val="00D74293"/>
    <w:rsid w:val="00D74358"/>
    <w:rsid w:val="00D74746"/>
    <w:rsid w:val="00D74780"/>
    <w:rsid w:val="00D748BD"/>
    <w:rsid w:val="00D74BAD"/>
    <w:rsid w:val="00D74D5C"/>
    <w:rsid w:val="00D74EEC"/>
    <w:rsid w:val="00D7528D"/>
    <w:rsid w:val="00D753BB"/>
    <w:rsid w:val="00D75505"/>
    <w:rsid w:val="00D7550A"/>
    <w:rsid w:val="00D75874"/>
    <w:rsid w:val="00D75B05"/>
    <w:rsid w:val="00D75B2E"/>
    <w:rsid w:val="00D75BD4"/>
    <w:rsid w:val="00D75D22"/>
    <w:rsid w:val="00D76340"/>
    <w:rsid w:val="00D765FA"/>
    <w:rsid w:val="00D76FEA"/>
    <w:rsid w:val="00D771EA"/>
    <w:rsid w:val="00D77AED"/>
    <w:rsid w:val="00D77F00"/>
    <w:rsid w:val="00D8037F"/>
    <w:rsid w:val="00D804DE"/>
    <w:rsid w:val="00D809F8"/>
    <w:rsid w:val="00D80BD8"/>
    <w:rsid w:val="00D80D9F"/>
    <w:rsid w:val="00D810F4"/>
    <w:rsid w:val="00D811AE"/>
    <w:rsid w:val="00D811F5"/>
    <w:rsid w:val="00D813AD"/>
    <w:rsid w:val="00D81CF1"/>
    <w:rsid w:val="00D81E89"/>
    <w:rsid w:val="00D81EF6"/>
    <w:rsid w:val="00D833DB"/>
    <w:rsid w:val="00D83428"/>
    <w:rsid w:val="00D8385C"/>
    <w:rsid w:val="00D83CF6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1B8"/>
    <w:rsid w:val="00D933C3"/>
    <w:rsid w:val="00D93C89"/>
    <w:rsid w:val="00D93E44"/>
    <w:rsid w:val="00D93EC2"/>
    <w:rsid w:val="00D94107"/>
    <w:rsid w:val="00D959D9"/>
    <w:rsid w:val="00D96337"/>
    <w:rsid w:val="00D96707"/>
    <w:rsid w:val="00D96802"/>
    <w:rsid w:val="00D969EB"/>
    <w:rsid w:val="00D96B79"/>
    <w:rsid w:val="00D96C02"/>
    <w:rsid w:val="00D96CBD"/>
    <w:rsid w:val="00D9742F"/>
    <w:rsid w:val="00DA01FC"/>
    <w:rsid w:val="00DA06B0"/>
    <w:rsid w:val="00DA0CD0"/>
    <w:rsid w:val="00DA0EBA"/>
    <w:rsid w:val="00DA12DB"/>
    <w:rsid w:val="00DA1A42"/>
    <w:rsid w:val="00DA20BA"/>
    <w:rsid w:val="00DA20D4"/>
    <w:rsid w:val="00DA213B"/>
    <w:rsid w:val="00DA225C"/>
    <w:rsid w:val="00DA235A"/>
    <w:rsid w:val="00DA248F"/>
    <w:rsid w:val="00DA2694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A7DD2"/>
    <w:rsid w:val="00DB002E"/>
    <w:rsid w:val="00DB03B4"/>
    <w:rsid w:val="00DB0437"/>
    <w:rsid w:val="00DB111E"/>
    <w:rsid w:val="00DB121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48E7"/>
    <w:rsid w:val="00DB5282"/>
    <w:rsid w:val="00DB54F2"/>
    <w:rsid w:val="00DB5752"/>
    <w:rsid w:val="00DB58C0"/>
    <w:rsid w:val="00DB59C7"/>
    <w:rsid w:val="00DB5DFD"/>
    <w:rsid w:val="00DB6125"/>
    <w:rsid w:val="00DB680C"/>
    <w:rsid w:val="00DB685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C4F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058"/>
    <w:rsid w:val="00DC3601"/>
    <w:rsid w:val="00DC3CDE"/>
    <w:rsid w:val="00DC4112"/>
    <w:rsid w:val="00DC4606"/>
    <w:rsid w:val="00DC4A3A"/>
    <w:rsid w:val="00DC4FD6"/>
    <w:rsid w:val="00DC5174"/>
    <w:rsid w:val="00DC565A"/>
    <w:rsid w:val="00DC6D8B"/>
    <w:rsid w:val="00DC73D4"/>
    <w:rsid w:val="00DC7A5E"/>
    <w:rsid w:val="00DD01BE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1B8"/>
    <w:rsid w:val="00DD3939"/>
    <w:rsid w:val="00DD3AD0"/>
    <w:rsid w:val="00DD40F3"/>
    <w:rsid w:val="00DD4552"/>
    <w:rsid w:val="00DD5570"/>
    <w:rsid w:val="00DD591A"/>
    <w:rsid w:val="00DD5FEB"/>
    <w:rsid w:val="00DD644B"/>
    <w:rsid w:val="00DD791C"/>
    <w:rsid w:val="00DD7A33"/>
    <w:rsid w:val="00DE0175"/>
    <w:rsid w:val="00DE019A"/>
    <w:rsid w:val="00DE033D"/>
    <w:rsid w:val="00DE0A89"/>
    <w:rsid w:val="00DE129B"/>
    <w:rsid w:val="00DE1C49"/>
    <w:rsid w:val="00DE1F81"/>
    <w:rsid w:val="00DE207E"/>
    <w:rsid w:val="00DE24DF"/>
    <w:rsid w:val="00DE24E5"/>
    <w:rsid w:val="00DE2514"/>
    <w:rsid w:val="00DE26DC"/>
    <w:rsid w:val="00DE2811"/>
    <w:rsid w:val="00DE2D0D"/>
    <w:rsid w:val="00DE37BF"/>
    <w:rsid w:val="00DE3B51"/>
    <w:rsid w:val="00DE3D92"/>
    <w:rsid w:val="00DE3E96"/>
    <w:rsid w:val="00DE3F97"/>
    <w:rsid w:val="00DE40E6"/>
    <w:rsid w:val="00DE4734"/>
    <w:rsid w:val="00DE4EBB"/>
    <w:rsid w:val="00DE4F1E"/>
    <w:rsid w:val="00DE517B"/>
    <w:rsid w:val="00DE560E"/>
    <w:rsid w:val="00DE6336"/>
    <w:rsid w:val="00DE63F7"/>
    <w:rsid w:val="00DE6726"/>
    <w:rsid w:val="00DE720F"/>
    <w:rsid w:val="00DE7970"/>
    <w:rsid w:val="00DE7A1A"/>
    <w:rsid w:val="00DE7A9D"/>
    <w:rsid w:val="00DE7F4F"/>
    <w:rsid w:val="00DF02CE"/>
    <w:rsid w:val="00DF0808"/>
    <w:rsid w:val="00DF114F"/>
    <w:rsid w:val="00DF14E8"/>
    <w:rsid w:val="00DF16DD"/>
    <w:rsid w:val="00DF17E3"/>
    <w:rsid w:val="00DF2190"/>
    <w:rsid w:val="00DF296E"/>
    <w:rsid w:val="00DF2ADD"/>
    <w:rsid w:val="00DF2C46"/>
    <w:rsid w:val="00DF3B06"/>
    <w:rsid w:val="00DF3B24"/>
    <w:rsid w:val="00DF3E84"/>
    <w:rsid w:val="00DF4706"/>
    <w:rsid w:val="00DF4717"/>
    <w:rsid w:val="00DF58A4"/>
    <w:rsid w:val="00DF599A"/>
    <w:rsid w:val="00DF6242"/>
    <w:rsid w:val="00DF6437"/>
    <w:rsid w:val="00DF6591"/>
    <w:rsid w:val="00DF65E3"/>
    <w:rsid w:val="00DF67C1"/>
    <w:rsid w:val="00DF6838"/>
    <w:rsid w:val="00DF7100"/>
    <w:rsid w:val="00DF77A2"/>
    <w:rsid w:val="00DF7879"/>
    <w:rsid w:val="00DF7BED"/>
    <w:rsid w:val="00DF7E18"/>
    <w:rsid w:val="00DF7F34"/>
    <w:rsid w:val="00DF7F7C"/>
    <w:rsid w:val="00E0056D"/>
    <w:rsid w:val="00E008E0"/>
    <w:rsid w:val="00E00967"/>
    <w:rsid w:val="00E00A92"/>
    <w:rsid w:val="00E00C03"/>
    <w:rsid w:val="00E00D80"/>
    <w:rsid w:val="00E00E2C"/>
    <w:rsid w:val="00E0193F"/>
    <w:rsid w:val="00E01987"/>
    <w:rsid w:val="00E01C13"/>
    <w:rsid w:val="00E01C45"/>
    <w:rsid w:val="00E01D46"/>
    <w:rsid w:val="00E020E0"/>
    <w:rsid w:val="00E02411"/>
    <w:rsid w:val="00E028D3"/>
    <w:rsid w:val="00E02E27"/>
    <w:rsid w:val="00E02E6D"/>
    <w:rsid w:val="00E03220"/>
    <w:rsid w:val="00E03366"/>
    <w:rsid w:val="00E034BE"/>
    <w:rsid w:val="00E03F24"/>
    <w:rsid w:val="00E04577"/>
    <w:rsid w:val="00E04D29"/>
    <w:rsid w:val="00E05161"/>
    <w:rsid w:val="00E0538B"/>
    <w:rsid w:val="00E05628"/>
    <w:rsid w:val="00E056DA"/>
    <w:rsid w:val="00E05882"/>
    <w:rsid w:val="00E05BC2"/>
    <w:rsid w:val="00E05C1B"/>
    <w:rsid w:val="00E06A4B"/>
    <w:rsid w:val="00E06FFF"/>
    <w:rsid w:val="00E0705A"/>
    <w:rsid w:val="00E078AD"/>
    <w:rsid w:val="00E07FEC"/>
    <w:rsid w:val="00E10EBB"/>
    <w:rsid w:val="00E11488"/>
    <w:rsid w:val="00E11813"/>
    <w:rsid w:val="00E119F6"/>
    <w:rsid w:val="00E11D45"/>
    <w:rsid w:val="00E1207C"/>
    <w:rsid w:val="00E121A4"/>
    <w:rsid w:val="00E12417"/>
    <w:rsid w:val="00E124DB"/>
    <w:rsid w:val="00E1252E"/>
    <w:rsid w:val="00E126D4"/>
    <w:rsid w:val="00E12A56"/>
    <w:rsid w:val="00E12D2E"/>
    <w:rsid w:val="00E12DC1"/>
    <w:rsid w:val="00E13011"/>
    <w:rsid w:val="00E130EC"/>
    <w:rsid w:val="00E1323E"/>
    <w:rsid w:val="00E13370"/>
    <w:rsid w:val="00E13D58"/>
    <w:rsid w:val="00E13E36"/>
    <w:rsid w:val="00E13F01"/>
    <w:rsid w:val="00E143D7"/>
    <w:rsid w:val="00E1546E"/>
    <w:rsid w:val="00E154D2"/>
    <w:rsid w:val="00E1574D"/>
    <w:rsid w:val="00E1602A"/>
    <w:rsid w:val="00E162B3"/>
    <w:rsid w:val="00E16437"/>
    <w:rsid w:val="00E16B8D"/>
    <w:rsid w:val="00E1738F"/>
    <w:rsid w:val="00E173E2"/>
    <w:rsid w:val="00E174AF"/>
    <w:rsid w:val="00E175C4"/>
    <w:rsid w:val="00E17861"/>
    <w:rsid w:val="00E20153"/>
    <w:rsid w:val="00E20275"/>
    <w:rsid w:val="00E20581"/>
    <w:rsid w:val="00E20E81"/>
    <w:rsid w:val="00E20EEE"/>
    <w:rsid w:val="00E20F06"/>
    <w:rsid w:val="00E2118B"/>
    <w:rsid w:val="00E2129F"/>
    <w:rsid w:val="00E21947"/>
    <w:rsid w:val="00E2203C"/>
    <w:rsid w:val="00E2237A"/>
    <w:rsid w:val="00E22653"/>
    <w:rsid w:val="00E2273A"/>
    <w:rsid w:val="00E22F30"/>
    <w:rsid w:val="00E23631"/>
    <w:rsid w:val="00E237A6"/>
    <w:rsid w:val="00E239B0"/>
    <w:rsid w:val="00E239D9"/>
    <w:rsid w:val="00E2426C"/>
    <w:rsid w:val="00E24ACA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517"/>
    <w:rsid w:val="00E2660F"/>
    <w:rsid w:val="00E26E71"/>
    <w:rsid w:val="00E26F6D"/>
    <w:rsid w:val="00E27587"/>
    <w:rsid w:val="00E2763E"/>
    <w:rsid w:val="00E27815"/>
    <w:rsid w:val="00E279A9"/>
    <w:rsid w:val="00E27CAB"/>
    <w:rsid w:val="00E27D9C"/>
    <w:rsid w:val="00E300D1"/>
    <w:rsid w:val="00E30490"/>
    <w:rsid w:val="00E30586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51A"/>
    <w:rsid w:val="00E339F1"/>
    <w:rsid w:val="00E33ADC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597"/>
    <w:rsid w:val="00E408B1"/>
    <w:rsid w:val="00E40C22"/>
    <w:rsid w:val="00E40CD0"/>
    <w:rsid w:val="00E41054"/>
    <w:rsid w:val="00E413AC"/>
    <w:rsid w:val="00E417D8"/>
    <w:rsid w:val="00E41C59"/>
    <w:rsid w:val="00E41E5F"/>
    <w:rsid w:val="00E42088"/>
    <w:rsid w:val="00E42115"/>
    <w:rsid w:val="00E425F7"/>
    <w:rsid w:val="00E4263D"/>
    <w:rsid w:val="00E426C6"/>
    <w:rsid w:val="00E42E5C"/>
    <w:rsid w:val="00E42EE0"/>
    <w:rsid w:val="00E43629"/>
    <w:rsid w:val="00E43A21"/>
    <w:rsid w:val="00E43FB2"/>
    <w:rsid w:val="00E43FF5"/>
    <w:rsid w:val="00E44633"/>
    <w:rsid w:val="00E44CEA"/>
    <w:rsid w:val="00E4520F"/>
    <w:rsid w:val="00E4542A"/>
    <w:rsid w:val="00E45482"/>
    <w:rsid w:val="00E4550C"/>
    <w:rsid w:val="00E4568A"/>
    <w:rsid w:val="00E45903"/>
    <w:rsid w:val="00E45AF5"/>
    <w:rsid w:val="00E45C90"/>
    <w:rsid w:val="00E4645D"/>
    <w:rsid w:val="00E46A86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345"/>
    <w:rsid w:val="00E52424"/>
    <w:rsid w:val="00E5263A"/>
    <w:rsid w:val="00E52E25"/>
    <w:rsid w:val="00E533A7"/>
    <w:rsid w:val="00E5384C"/>
    <w:rsid w:val="00E5386B"/>
    <w:rsid w:val="00E53C99"/>
    <w:rsid w:val="00E54967"/>
    <w:rsid w:val="00E54D59"/>
    <w:rsid w:val="00E551B4"/>
    <w:rsid w:val="00E554C8"/>
    <w:rsid w:val="00E5557B"/>
    <w:rsid w:val="00E55769"/>
    <w:rsid w:val="00E5584E"/>
    <w:rsid w:val="00E55DF3"/>
    <w:rsid w:val="00E55F14"/>
    <w:rsid w:val="00E566F2"/>
    <w:rsid w:val="00E56A75"/>
    <w:rsid w:val="00E56AAF"/>
    <w:rsid w:val="00E56BD7"/>
    <w:rsid w:val="00E57099"/>
    <w:rsid w:val="00E57302"/>
    <w:rsid w:val="00E57BB3"/>
    <w:rsid w:val="00E57F0E"/>
    <w:rsid w:val="00E57FDF"/>
    <w:rsid w:val="00E6015D"/>
    <w:rsid w:val="00E604F2"/>
    <w:rsid w:val="00E60A3C"/>
    <w:rsid w:val="00E60ABC"/>
    <w:rsid w:val="00E6132B"/>
    <w:rsid w:val="00E61340"/>
    <w:rsid w:val="00E6146D"/>
    <w:rsid w:val="00E61969"/>
    <w:rsid w:val="00E6212F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6C2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7238"/>
    <w:rsid w:val="00E67327"/>
    <w:rsid w:val="00E67F2F"/>
    <w:rsid w:val="00E70115"/>
    <w:rsid w:val="00E702D3"/>
    <w:rsid w:val="00E7038B"/>
    <w:rsid w:val="00E7038C"/>
    <w:rsid w:val="00E70688"/>
    <w:rsid w:val="00E708A9"/>
    <w:rsid w:val="00E70C7A"/>
    <w:rsid w:val="00E70E07"/>
    <w:rsid w:val="00E71798"/>
    <w:rsid w:val="00E71844"/>
    <w:rsid w:val="00E71863"/>
    <w:rsid w:val="00E71A78"/>
    <w:rsid w:val="00E71C20"/>
    <w:rsid w:val="00E71D0B"/>
    <w:rsid w:val="00E71F17"/>
    <w:rsid w:val="00E723EC"/>
    <w:rsid w:val="00E72841"/>
    <w:rsid w:val="00E728AE"/>
    <w:rsid w:val="00E72919"/>
    <w:rsid w:val="00E72A65"/>
    <w:rsid w:val="00E73195"/>
    <w:rsid w:val="00E731FB"/>
    <w:rsid w:val="00E73761"/>
    <w:rsid w:val="00E73780"/>
    <w:rsid w:val="00E73B2B"/>
    <w:rsid w:val="00E73B96"/>
    <w:rsid w:val="00E73C58"/>
    <w:rsid w:val="00E7420D"/>
    <w:rsid w:val="00E74234"/>
    <w:rsid w:val="00E74591"/>
    <w:rsid w:val="00E74611"/>
    <w:rsid w:val="00E7475A"/>
    <w:rsid w:val="00E74882"/>
    <w:rsid w:val="00E74B4E"/>
    <w:rsid w:val="00E74E66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C2A"/>
    <w:rsid w:val="00E80FD4"/>
    <w:rsid w:val="00E8142B"/>
    <w:rsid w:val="00E81B8E"/>
    <w:rsid w:val="00E82022"/>
    <w:rsid w:val="00E82089"/>
    <w:rsid w:val="00E82275"/>
    <w:rsid w:val="00E823D7"/>
    <w:rsid w:val="00E824C1"/>
    <w:rsid w:val="00E824D0"/>
    <w:rsid w:val="00E82709"/>
    <w:rsid w:val="00E82882"/>
    <w:rsid w:val="00E82A32"/>
    <w:rsid w:val="00E82DCC"/>
    <w:rsid w:val="00E83E81"/>
    <w:rsid w:val="00E84B4E"/>
    <w:rsid w:val="00E84C94"/>
    <w:rsid w:val="00E84E3A"/>
    <w:rsid w:val="00E85324"/>
    <w:rsid w:val="00E857D0"/>
    <w:rsid w:val="00E8598D"/>
    <w:rsid w:val="00E85AF9"/>
    <w:rsid w:val="00E85FFB"/>
    <w:rsid w:val="00E861A9"/>
    <w:rsid w:val="00E86B17"/>
    <w:rsid w:val="00E86CDD"/>
    <w:rsid w:val="00E8788A"/>
    <w:rsid w:val="00E878EF"/>
    <w:rsid w:val="00E87948"/>
    <w:rsid w:val="00E87D2D"/>
    <w:rsid w:val="00E87E24"/>
    <w:rsid w:val="00E87E76"/>
    <w:rsid w:val="00E87E8A"/>
    <w:rsid w:val="00E9086A"/>
    <w:rsid w:val="00E90E9B"/>
    <w:rsid w:val="00E90E9D"/>
    <w:rsid w:val="00E90EDF"/>
    <w:rsid w:val="00E90F32"/>
    <w:rsid w:val="00E9146D"/>
    <w:rsid w:val="00E91964"/>
    <w:rsid w:val="00E91B3D"/>
    <w:rsid w:val="00E91CD0"/>
    <w:rsid w:val="00E91EE2"/>
    <w:rsid w:val="00E925FF"/>
    <w:rsid w:val="00E92925"/>
    <w:rsid w:val="00E9344B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41E"/>
    <w:rsid w:val="00EA24D3"/>
    <w:rsid w:val="00EA2670"/>
    <w:rsid w:val="00EA2A37"/>
    <w:rsid w:val="00EA2A43"/>
    <w:rsid w:val="00EA2ADE"/>
    <w:rsid w:val="00EA2FFB"/>
    <w:rsid w:val="00EA36D5"/>
    <w:rsid w:val="00EA3DBA"/>
    <w:rsid w:val="00EA3F84"/>
    <w:rsid w:val="00EA46F1"/>
    <w:rsid w:val="00EA475C"/>
    <w:rsid w:val="00EA47C3"/>
    <w:rsid w:val="00EA4EDD"/>
    <w:rsid w:val="00EA4FC0"/>
    <w:rsid w:val="00EA598A"/>
    <w:rsid w:val="00EA5DD8"/>
    <w:rsid w:val="00EA631D"/>
    <w:rsid w:val="00EA631E"/>
    <w:rsid w:val="00EA637A"/>
    <w:rsid w:val="00EA7332"/>
    <w:rsid w:val="00EA763F"/>
    <w:rsid w:val="00EA7CA3"/>
    <w:rsid w:val="00EA7FE6"/>
    <w:rsid w:val="00EB01A4"/>
    <w:rsid w:val="00EB056D"/>
    <w:rsid w:val="00EB0627"/>
    <w:rsid w:val="00EB08DF"/>
    <w:rsid w:val="00EB0912"/>
    <w:rsid w:val="00EB0C41"/>
    <w:rsid w:val="00EB1C01"/>
    <w:rsid w:val="00EB1D34"/>
    <w:rsid w:val="00EB241B"/>
    <w:rsid w:val="00EB292A"/>
    <w:rsid w:val="00EB3415"/>
    <w:rsid w:val="00EB383E"/>
    <w:rsid w:val="00EB3E4D"/>
    <w:rsid w:val="00EB44B5"/>
    <w:rsid w:val="00EB4868"/>
    <w:rsid w:val="00EB49E2"/>
    <w:rsid w:val="00EB4B0F"/>
    <w:rsid w:val="00EB4B11"/>
    <w:rsid w:val="00EB512A"/>
    <w:rsid w:val="00EB55BF"/>
    <w:rsid w:val="00EB5728"/>
    <w:rsid w:val="00EB5BA4"/>
    <w:rsid w:val="00EB60CD"/>
    <w:rsid w:val="00EB6179"/>
    <w:rsid w:val="00EB6468"/>
    <w:rsid w:val="00EB64EF"/>
    <w:rsid w:val="00EB69B2"/>
    <w:rsid w:val="00EB6B82"/>
    <w:rsid w:val="00EB6EA3"/>
    <w:rsid w:val="00EB6F06"/>
    <w:rsid w:val="00EB7023"/>
    <w:rsid w:val="00EB76DD"/>
    <w:rsid w:val="00EB78AF"/>
    <w:rsid w:val="00EB78B4"/>
    <w:rsid w:val="00EC0CE6"/>
    <w:rsid w:val="00EC12D4"/>
    <w:rsid w:val="00EC1730"/>
    <w:rsid w:val="00EC2664"/>
    <w:rsid w:val="00EC26A0"/>
    <w:rsid w:val="00EC2A82"/>
    <w:rsid w:val="00EC2FE0"/>
    <w:rsid w:val="00EC3242"/>
    <w:rsid w:val="00EC333A"/>
    <w:rsid w:val="00EC386C"/>
    <w:rsid w:val="00EC39CC"/>
    <w:rsid w:val="00EC3BF1"/>
    <w:rsid w:val="00EC3CA6"/>
    <w:rsid w:val="00EC4229"/>
    <w:rsid w:val="00EC447B"/>
    <w:rsid w:val="00EC44AA"/>
    <w:rsid w:val="00EC48AC"/>
    <w:rsid w:val="00EC548D"/>
    <w:rsid w:val="00EC55FD"/>
    <w:rsid w:val="00EC5E54"/>
    <w:rsid w:val="00EC5E6A"/>
    <w:rsid w:val="00EC6AEF"/>
    <w:rsid w:val="00EC70CC"/>
    <w:rsid w:val="00EC728D"/>
    <w:rsid w:val="00EC755D"/>
    <w:rsid w:val="00EC777B"/>
    <w:rsid w:val="00EC7AB5"/>
    <w:rsid w:val="00EC7D87"/>
    <w:rsid w:val="00ED0015"/>
    <w:rsid w:val="00ED01F7"/>
    <w:rsid w:val="00ED05FB"/>
    <w:rsid w:val="00ED0844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15E"/>
    <w:rsid w:val="00ED3904"/>
    <w:rsid w:val="00ED3950"/>
    <w:rsid w:val="00ED398A"/>
    <w:rsid w:val="00ED3EFD"/>
    <w:rsid w:val="00ED3F03"/>
    <w:rsid w:val="00ED46E6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828"/>
    <w:rsid w:val="00ED6A02"/>
    <w:rsid w:val="00ED6A1B"/>
    <w:rsid w:val="00ED6A6C"/>
    <w:rsid w:val="00ED709A"/>
    <w:rsid w:val="00ED7446"/>
    <w:rsid w:val="00ED75E1"/>
    <w:rsid w:val="00ED7804"/>
    <w:rsid w:val="00EE00B0"/>
    <w:rsid w:val="00EE058A"/>
    <w:rsid w:val="00EE0D09"/>
    <w:rsid w:val="00EE2148"/>
    <w:rsid w:val="00EE2172"/>
    <w:rsid w:val="00EE313C"/>
    <w:rsid w:val="00EE3168"/>
    <w:rsid w:val="00EE33AF"/>
    <w:rsid w:val="00EE35F1"/>
    <w:rsid w:val="00EE3AF2"/>
    <w:rsid w:val="00EE3BC0"/>
    <w:rsid w:val="00EE3D93"/>
    <w:rsid w:val="00EE420C"/>
    <w:rsid w:val="00EE44A1"/>
    <w:rsid w:val="00EE47AE"/>
    <w:rsid w:val="00EE4964"/>
    <w:rsid w:val="00EE4AC2"/>
    <w:rsid w:val="00EE4D3E"/>
    <w:rsid w:val="00EE4FA2"/>
    <w:rsid w:val="00EE504E"/>
    <w:rsid w:val="00EE5209"/>
    <w:rsid w:val="00EE5520"/>
    <w:rsid w:val="00EE5574"/>
    <w:rsid w:val="00EE574F"/>
    <w:rsid w:val="00EE5D55"/>
    <w:rsid w:val="00EE6698"/>
    <w:rsid w:val="00EE67A2"/>
    <w:rsid w:val="00EE693F"/>
    <w:rsid w:val="00EE69A6"/>
    <w:rsid w:val="00EE6F23"/>
    <w:rsid w:val="00EE701F"/>
    <w:rsid w:val="00EE70D6"/>
    <w:rsid w:val="00EE7CAE"/>
    <w:rsid w:val="00EE7FE6"/>
    <w:rsid w:val="00EF033F"/>
    <w:rsid w:val="00EF0763"/>
    <w:rsid w:val="00EF0864"/>
    <w:rsid w:val="00EF0A53"/>
    <w:rsid w:val="00EF1B14"/>
    <w:rsid w:val="00EF1CB3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19B"/>
    <w:rsid w:val="00EF58A6"/>
    <w:rsid w:val="00EF5DA0"/>
    <w:rsid w:val="00EF6766"/>
    <w:rsid w:val="00EF696F"/>
    <w:rsid w:val="00EF6BDA"/>
    <w:rsid w:val="00EF6CD4"/>
    <w:rsid w:val="00EF6ECC"/>
    <w:rsid w:val="00EF7289"/>
    <w:rsid w:val="00EF7620"/>
    <w:rsid w:val="00EF76BE"/>
    <w:rsid w:val="00EF7D7F"/>
    <w:rsid w:val="00EF7EC8"/>
    <w:rsid w:val="00F0008C"/>
    <w:rsid w:val="00F00190"/>
    <w:rsid w:val="00F0056F"/>
    <w:rsid w:val="00F00725"/>
    <w:rsid w:val="00F007B7"/>
    <w:rsid w:val="00F00809"/>
    <w:rsid w:val="00F009BD"/>
    <w:rsid w:val="00F00ADE"/>
    <w:rsid w:val="00F00D65"/>
    <w:rsid w:val="00F01393"/>
    <w:rsid w:val="00F01BA1"/>
    <w:rsid w:val="00F01D86"/>
    <w:rsid w:val="00F01FDC"/>
    <w:rsid w:val="00F025D9"/>
    <w:rsid w:val="00F02F83"/>
    <w:rsid w:val="00F0330A"/>
    <w:rsid w:val="00F03A30"/>
    <w:rsid w:val="00F0412B"/>
    <w:rsid w:val="00F04A7B"/>
    <w:rsid w:val="00F04C99"/>
    <w:rsid w:val="00F04D95"/>
    <w:rsid w:val="00F053A1"/>
    <w:rsid w:val="00F05743"/>
    <w:rsid w:val="00F0584C"/>
    <w:rsid w:val="00F05931"/>
    <w:rsid w:val="00F05939"/>
    <w:rsid w:val="00F05C7B"/>
    <w:rsid w:val="00F05CA3"/>
    <w:rsid w:val="00F06396"/>
    <w:rsid w:val="00F06A80"/>
    <w:rsid w:val="00F076A1"/>
    <w:rsid w:val="00F07825"/>
    <w:rsid w:val="00F07BE7"/>
    <w:rsid w:val="00F1010E"/>
    <w:rsid w:val="00F10650"/>
    <w:rsid w:val="00F11199"/>
    <w:rsid w:val="00F112D6"/>
    <w:rsid w:val="00F11368"/>
    <w:rsid w:val="00F1162A"/>
    <w:rsid w:val="00F1165B"/>
    <w:rsid w:val="00F117A0"/>
    <w:rsid w:val="00F11A4C"/>
    <w:rsid w:val="00F11EDC"/>
    <w:rsid w:val="00F11FA2"/>
    <w:rsid w:val="00F1244C"/>
    <w:rsid w:val="00F12D76"/>
    <w:rsid w:val="00F1309C"/>
    <w:rsid w:val="00F13412"/>
    <w:rsid w:val="00F13621"/>
    <w:rsid w:val="00F13AFA"/>
    <w:rsid w:val="00F13C63"/>
    <w:rsid w:val="00F13C7E"/>
    <w:rsid w:val="00F140E1"/>
    <w:rsid w:val="00F141C6"/>
    <w:rsid w:val="00F14899"/>
    <w:rsid w:val="00F1507F"/>
    <w:rsid w:val="00F157B6"/>
    <w:rsid w:val="00F16356"/>
    <w:rsid w:val="00F1638A"/>
    <w:rsid w:val="00F166C0"/>
    <w:rsid w:val="00F16EA5"/>
    <w:rsid w:val="00F171BF"/>
    <w:rsid w:val="00F171C0"/>
    <w:rsid w:val="00F17F56"/>
    <w:rsid w:val="00F20853"/>
    <w:rsid w:val="00F208CB"/>
    <w:rsid w:val="00F20CC4"/>
    <w:rsid w:val="00F20DA2"/>
    <w:rsid w:val="00F21EB6"/>
    <w:rsid w:val="00F21EE9"/>
    <w:rsid w:val="00F221BB"/>
    <w:rsid w:val="00F224BE"/>
    <w:rsid w:val="00F22551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873"/>
    <w:rsid w:val="00F2496C"/>
    <w:rsid w:val="00F24CC7"/>
    <w:rsid w:val="00F24EA1"/>
    <w:rsid w:val="00F25030"/>
    <w:rsid w:val="00F252CD"/>
    <w:rsid w:val="00F2549B"/>
    <w:rsid w:val="00F25B05"/>
    <w:rsid w:val="00F25C35"/>
    <w:rsid w:val="00F25D98"/>
    <w:rsid w:val="00F25F2B"/>
    <w:rsid w:val="00F2663F"/>
    <w:rsid w:val="00F26E1F"/>
    <w:rsid w:val="00F26EF7"/>
    <w:rsid w:val="00F26F36"/>
    <w:rsid w:val="00F270FC"/>
    <w:rsid w:val="00F276F7"/>
    <w:rsid w:val="00F27A95"/>
    <w:rsid w:val="00F30057"/>
    <w:rsid w:val="00F30084"/>
    <w:rsid w:val="00F300FB"/>
    <w:rsid w:val="00F3096F"/>
    <w:rsid w:val="00F30D7D"/>
    <w:rsid w:val="00F313ED"/>
    <w:rsid w:val="00F314FF"/>
    <w:rsid w:val="00F31DA2"/>
    <w:rsid w:val="00F3247F"/>
    <w:rsid w:val="00F32749"/>
    <w:rsid w:val="00F32B67"/>
    <w:rsid w:val="00F32E4B"/>
    <w:rsid w:val="00F33137"/>
    <w:rsid w:val="00F33820"/>
    <w:rsid w:val="00F33CC3"/>
    <w:rsid w:val="00F343F6"/>
    <w:rsid w:val="00F34471"/>
    <w:rsid w:val="00F3500C"/>
    <w:rsid w:val="00F355D9"/>
    <w:rsid w:val="00F35909"/>
    <w:rsid w:val="00F35982"/>
    <w:rsid w:val="00F35D04"/>
    <w:rsid w:val="00F35F98"/>
    <w:rsid w:val="00F3639E"/>
    <w:rsid w:val="00F367AC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029"/>
    <w:rsid w:val="00F421D7"/>
    <w:rsid w:val="00F42314"/>
    <w:rsid w:val="00F42E0B"/>
    <w:rsid w:val="00F430A8"/>
    <w:rsid w:val="00F435D4"/>
    <w:rsid w:val="00F43926"/>
    <w:rsid w:val="00F43D24"/>
    <w:rsid w:val="00F43E9E"/>
    <w:rsid w:val="00F43F8D"/>
    <w:rsid w:val="00F443CA"/>
    <w:rsid w:val="00F44637"/>
    <w:rsid w:val="00F4479D"/>
    <w:rsid w:val="00F4483C"/>
    <w:rsid w:val="00F44BB4"/>
    <w:rsid w:val="00F44ED4"/>
    <w:rsid w:val="00F452FE"/>
    <w:rsid w:val="00F45305"/>
    <w:rsid w:val="00F4537C"/>
    <w:rsid w:val="00F4545F"/>
    <w:rsid w:val="00F45727"/>
    <w:rsid w:val="00F45882"/>
    <w:rsid w:val="00F45D53"/>
    <w:rsid w:val="00F45D71"/>
    <w:rsid w:val="00F45DB5"/>
    <w:rsid w:val="00F45FF2"/>
    <w:rsid w:val="00F46389"/>
    <w:rsid w:val="00F4646F"/>
    <w:rsid w:val="00F464DC"/>
    <w:rsid w:val="00F46A29"/>
    <w:rsid w:val="00F46B3B"/>
    <w:rsid w:val="00F470C5"/>
    <w:rsid w:val="00F472D9"/>
    <w:rsid w:val="00F5012F"/>
    <w:rsid w:val="00F504D0"/>
    <w:rsid w:val="00F5056B"/>
    <w:rsid w:val="00F50638"/>
    <w:rsid w:val="00F50903"/>
    <w:rsid w:val="00F50958"/>
    <w:rsid w:val="00F50CA6"/>
    <w:rsid w:val="00F50CE4"/>
    <w:rsid w:val="00F50F02"/>
    <w:rsid w:val="00F50F03"/>
    <w:rsid w:val="00F515FC"/>
    <w:rsid w:val="00F5167E"/>
    <w:rsid w:val="00F529BF"/>
    <w:rsid w:val="00F52C0A"/>
    <w:rsid w:val="00F52D13"/>
    <w:rsid w:val="00F53184"/>
    <w:rsid w:val="00F532D9"/>
    <w:rsid w:val="00F53446"/>
    <w:rsid w:val="00F538B8"/>
    <w:rsid w:val="00F53C8C"/>
    <w:rsid w:val="00F53E4A"/>
    <w:rsid w:val="00F549EB"/>
    <w:rsid w:val="00F54A30"/>
    <w:rsid w:val="00F54B36"/>
    <w:rsid w:val="00F5565B"/>
    <w:rsid w:val="00F55826"/>
    <w:rsid w:val="00F55B78"/>
    <w:rsid w:val="00F55FDE"/>
    <w:rsid w:val="00F56B0A"/>
    <w:rsid w:val="00F56C19"/>
    <w:rsid w:val="00F56F20"/>
    <w:rsid w:val="00F57320"/>
    <w:rsid w:val="00F57699"/>
    <w:rsid w:val="00F576B7"/>
    <w:rsid w:val="00F57B62"/>
    <w:rsid w:val="00F57CC4"/>
    <w:rsid w:val="00F57E8F"/>
    <w:rsid w:val="00F57E92"/>
    <w:rsid w:val="00F600F5"/>
    <w:rsid w:val="00F60366"/>
    <w:rsid w:val="00F604EC"/>
    <w:rsid w:val="00F60551"/>
    <w:rsid w:val="00F61584"/>
    <w:rsid w:val="00F6163B"/>
    <w:rsid w:val="00F61BE6"/>
    <w:rsid w:val="00F61D5C"/>
    <w:rsid w:val="00F625BA"/>
    <w:rsid w:val="00F628D0"/>
    <w:rsid w:val="00F62A3B"/>
    <w:rsid w:val="00F62CA1"/>
    <w:rsid w:val="00F6306E"/>
    <w:rsid w:val="00F6323A"/>
    <w:rsid w:val="00F63420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7FE"/>
    <w:rsid w:val="00F65A7B"/>
    <w:rsid w:val="00F65A99"/>
    <w:rsid w:val="00F65ECC"/>
    <w:rsid w:val="00F661C2"/>
    <w:rsid w:val="00F6643A"/>
    <w:rsid w:val="00F6670D"/>
    <w:rsid w:val="00F66D81"/>
    <w:rsid w:val="00F67B5F"/>
    <w:rsid w:val="00F67DDA"/>
    <w:rsid w:val="00F67F16"/>
    <w:rsid w:val="00F70147"/>
    <w:rsid w:val="00F70A4D"/>
    <w:rsid w:val="00F71595"/>
    <w:rsid w:val="00F715DB"/>
    <w:rsid w:val="00F71CAE"/>
    <w:rsid w:val="00F71CC1"/>
    <w:rsid w:val="00F71DE9"/>
    <w:rsid w:val="00F722FF"/>
    <w:rsid w:val="00F72501"/>
    <w:rsid w:val="00F7270D"/>
    <w:rsid w:val="00F72716"/>
    <w:rsid w:val="00F72C1C"/>
    <w:rsid w:val="00F73082"/>
    <w:rsid w:val="00F73A87"/>
    <w:rsid w:val="00F74026"/>
    <w:rsid w:val="00F74047"/>
    <w:rsid w:val="00F74325"/>
    <w:rsid w:val="00F74618"/>
    <w:rsid w:val="00F74CD0"/>
    <w:rsid w:val="00F74D62"/>
    <w:rsid w:val="00F74F9E"/>
    <w:rsid w:val="00F75091"/>
    <w:rsid w:val="00F75B06"/>
    <w:rsid w:val="00F75B38"/>
    <w:rsid w:val="00F76008"/>
    <w:rsid w:val="00F76C44"/>
    <w:rsid w:val="00F776A1"/>
    <w:rsid w:val="00F77711"/>
    <w:rsid w:val="00F77EFB"/>
    <w:rsid w:val="00F77F23"/>
    <w:rsid w:val="00F77F85"/>
    <w:rsid w:val="00F80558"/>
    <w:rsid w:val="00F8080A"/>
    <w:rsid w:val="00F80F2E"/>
    <w:rsid w:val="00F813E3"/>
    <w:rsid w:val="00F818B7"/>
    <w:rsid w:val="00F82008"/>
    <w:rsid w:val="00F82520"/>
    <w:rsid w:val="00F825BF"/>
    <w:rsid w:val="00F82694"/>
    <w:rsid w:val="00F82D5B"/>
    <w:rsid w:val="00F82E9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5E8"/>
    <w:rsid w:val="00F86FBF"/>
    <w:rsid w:val="00F87740"/>
    <w:rsid w:val="00F87927"/>
    <w:rsid w:val="00F87A82"/>
    <w:rsid w:val="00F900AC"/>
    <w:rsid w:val="00F902D3"/>
    <w:rsid w:val="00F908C3"/>
    <w:rsid w:val="00F90B3F"/>
    <w:rsid w:val="00F90F0E"/>
    <w:rsid w:val="00F91090"/>
    <w:rsid w:val="00F910D9"/>
    <w:rsid w:val="00F910F0"/>
    <w:rsid w:val="00F914A4"/>
    <w:rsid w:val="00F91540"/>
    <w:rsid w:val="00F9187C"/>
    <w:rsid w:val="00F922E7"/>
    <w:rsid w:val="00F924DB"/>
    <w:rsid w:val="00F926DB"/>
    <w:rsid w:val="00F929C1"/>
    <w:rsid w:val="00F92B52"/>
    <w:rsid w:val="00F92D75"/>
    <w:rsid w:val="00F92FD8"/>
    <w:rsid w:val="00F93232"/>
    <w:rsid w:val="00F93444"/>
    <w:rsid w:val="00F9374E"/>
    <w:rsid w:val="00F93924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210"/>
    <w:rsid w:val="00F9660B"/>
    <w:rsid w:val="00F96ED7"/>
    <w:rsid w:val="00F97A0E"/>
    <w:rsid w:val="00FA0364"/>
    <w:rsid w:val="00FA07CA"/>
    <w:rsid w:val="00FA08D9"/>
    <w:rsid w:val="00FA098A"/>
    <w:rsid w:val="00FA0B11"/>
    <w:rsid w:val="00FA11C4"/>
    <w:rsid w:val="00FA1695"/>
    <w:rsid w:val="00FA19DC"/>
    <w:rsid w:val="00FA1B53"/>
    <w:rsid w:val="00FA1B5D"/>
    <w:rsid w:val="00FA208E"/>
    <w:rsid w:val="00FA220C"/>
    <w:rsid w:val="00FA2294"/>
    <w:rsid w:val="00FA23D4"/>
    <w:rsid w:val="00FA2622"/>
    <w:rsid w:val="00FA3172"/>
    <w:rsid w:val="00FA31DD"/>
    <w:rsid w:val="00FA3312"/>
    <w:rsid w:val="00FA3D7B"/>
    <w:rsid w:val="00FA45D8"/>
    <w:rsid w:val="00FA47A1"/>
    <w:rsid w:val="00FA50E2"/>
    <w:rsid w:val="00FA51E8"/>
    <w:rsid w:val="00FA52ED"/>
    <w:rsid w:val="00FA5302"/>
    <w:rsid w:val="00FA5868"/>
    <w:rsid w:val="00FA5B68"/>
    <w:rsid w:val="00FA5D13"/>
    <w:rsid w:val="00FA5E46"/>
    <w:rsid w:val="00FA6335"/>
    <w:rsid w:val="00FA6F91"/>
    <w:rsid w:val="00FA77BB"/>
    <w:rsid w:val="00FA7B41"/>
    <w:rsid w:val="00FA7DCE"/>
    <w:rsid w:val="00FA7F1D"/>
    <w:rsid w:val="00FB00A0"/>
    <w:rsid w:val="00FB00CD"/>
    <w:rsid w:val="00FB0593"/>
    <w:rsid w:val="00FB0DFE"/>
    <w:rsid w:val="00FB119F"/>
    <w:rsid w:val="00FB1313"/>
    <w:rsid w:val="00FB13B1"/>
    <w:rsid w:val="00FB13B8"/>
    <w:rsid w:val="00FB1425"/>
    <w:rsid w:val="00FB1B00"/>
    <w:rsid w:val="00FB1EE9"/>
    <w:rsid w:val="00FB1FB2"/>
    <w:rsid w:val="00FB201B"/>
    <w:rsid w:val="00FB20AF"/>
    <w:rsid w:val="00FB2449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B7C2B"/>
    <w:rsid w:val="00FC0989"/>
    <w:rsid w:val="00FC09C1"/>
    <w:rsid w:val="00FC0C0B"/>
    <w:rsid w:val="00FC0D37"/>
    <w:rsid w:val="00FC0EA4"/>
    <w:rsid w:val="00FC0F9B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1EF"/>
    <w:rsid w:val="00FC38B6"/>
    <w:rsid w:val="00FC3B70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6BB"/>
    <w:rsid w:val="00FC5DD5"/>
    <w:rsid w:val="00FC5E2D"/>
    <w:rsid w:val="00FC5F9E"/>
    <w:rsid w:val="00FC6540"/>
    <w:rsid w:val="00FC6878"/>
    <w:rsid w:val="00FC68C5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438"/>
    <w:rsid w:val="00FD2518"/>
    <w:rsid w:val="00FD2AFD"/>
    <w:rsid w:val="00FD2CE7"/>
    <w:rsid w:val="00FD311F"/>
    <w:rsid w:val="00FD3145"/>
    <w:rsid w:val="00FD32A7"/>
    <w:rsid w:val="00FD34FC"/>
    <w:rsid w:val="00FD3868"/>
    <w:rsid w:val="00FD3D3C"/>
    <w:rsid w:val="00FD3E7D"/>
    <w:rsid w:val="00FD419D"/>
    <w:rsid w:val="00FD4CBC"/>
    <w:rsid w:val="00FD4F39"/>
    <w:rsid w:val="00FD547E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39E"/>
    <w:rsid w:val="00FE2AED"/>
    <w:rsid w:val="00FE33DD"/>
    <w:rsid w:val="00FE3AE6"/>
    <w:rsid w:val="00FE3B7E"/>
    <w:rsid w:val="00FE3DE8"/>
    <w:rsid w:val="00FE3E8D"/>
    <w:rsid w:val="00FE43E8"/>
    <w:rsid w:val="00FE4548"/>
    <w:rsid w:val="00FE47FF"/>
    <w:rsid w:val="00FE499B"/>
    <w:rsid w:val="00FE49F2"/>
    <w:rsid w:val="00FE5091"/>
    <w:rsid w:val="00FE54F8"/>
    <w:rsid w:val="00FE565E"/>
    <w:rsid w:val="00FE5674"/>
    <w:rsid w:val="00FE578A"/>
    <w:rsid w:val="00FE5817"/>
    <w:rsid w:val="00FE607E"/>
    <w:rsid w:val="00FE6BC5"/>
    <w:rsid w:val="00FE6C45"/>
    <w:rsid w:val="00FE6D69"/>
    <w:rsid w:val="00FE794E"/>
    <w:rsid w:val="00FE7D5A"/>
    <w:rsid w:val="00FF012B"/>
    <w:rsid w:val="00FF020D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2FAD"/>
    <w:rsid w:val="00FF31C3"/>
    <w:rsid w:val="00FF32D8"/>
    <w:rsid w:val="00FF3353"/>
    <w:rsid w:val="00FF372E"/>
    <w:rsid w:val="00FF3A23"/>
    <w:rsid w:val="00FF3FEA"/>
    <w:rsid w:val="00FF3FF0"/>
    <w:rsid w:val="00FF406C"/>
    <w:rsid w:val="00FF4A71"/>
    <w:rsid w:val="00FF4B14"/>
    <w:rsid w:val="00FF4B9D"/>
    <w:rsid w:val="00FF4E97"/>
    <w:rsid w:val="00FF50FF"/>
    <w:rsid w:val="00FF5438"/>
    <w:rsid w:val="00FF57E8"/>
    <w:rsid w:val="00FF5DC0"/>
    <w:rsid w:val="00FF65F0"/>
    <w:rsid w:val="00FF6726"/>
    <w:rsid w:val="00FF67D9"/>
    <w:rsid w:val="00FF68CF"/>
    <w:rsid w:val="00FF6A43"/>
    <w:rsid w:val="00FF7186"/>
    <w:rsid w:val="00FF73C6"/>
    <w:rsid w:val="00FF753C"/>
    <w:rsid w:val="00FF765F"/>
    <w:rsid w:val="00FF7F41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18D80F4"/>
  <w15:chartTrackingRefBased/>
  <w15:docId w15:val="{319FE683-D9E7-422B-993B-0EB0734F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05C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rFonts w:ascii="CG Times (WN)" w:hAnsi="CG Times (WN)"/>
    </w:rPr>
  </w:style>
  <w:style w:type="paragraph" w:customStyle="1" w:styleId="B2">
    <w:name w:val="B2"/>
    <w:basedOn w:val="List2"/>
    <w:link w:val="B2Char"/>
    <w:rPr>
      <w:rFonts w:ascii="CG Times (WN)" w:hAnsi="CG Times (WN)"/>
    </w:rPr>
  </w:style>
  <w:style w:type="paragraph" w:customStyle="1" w:styleId="B3">
    <w:name w:val="B3"/>
    <w:basedOn w:val="List3"/>
    <w:link w:val="B3Char2"/>
    <w:rPr>
      <w:rFonts w:ascii="CG Times (WN)" w:hAnsi="CG Times (WN)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rPr>
      <w:lang w:val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uiPriority w:val="39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qFormat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qFormat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</w:rPr>
  </w:style>
  <w:style w:type="character" w:customStyle="1" w:styleId="CommentTextChar">
    <w:name w:val="Comment Text Char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val="x-none"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val="x-none"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  <w:lang w:val="x-none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9075C"/>
    <w:rPr>
      <w:rFonts w:ascii="Arial" w:hAnsi="Arial"/>
      <w:sz w:val="28"/>
      <w:szCs w:val="28"/>
      <w:lang w:val="en-GB" w:eastAsia="en-US" w:bidi="ar-SA"/>
    </w:rPr>
  </w:style>
  <w:style w:type="paragraph" w:customStyle="1" w:styleId="Figure">
    <w:name w:val="Figure"/>
    <w:basedOn w:val="Normal"/>
    <w:next w:val="Normal"/>
    <w:rsid w:val="00255A4D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character" w:customStyle="1" w:styleId="tgc">
    <w:name w:val="_tgc"/>
    <w:rsid w:val="004311F4"/>
  </w:style>
  <w:style w:type="character" w:styleId="PlaceholderText">
    <w:name w:val="Placeholder Text"/>
    <w:basedOn w:val="DefaultParagraphFont"/>
    <w:uiPriority w:val="99"/>
    <w:semiHidden/>
    <w:rsid w:val="00070D77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47212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040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25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6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2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8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5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6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8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9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9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2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41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3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0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CC9E5-F42E-40AD-8ABC-C7AC2A8FD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1338</TotalTime>
  <Pages>6</Pages>
  <Words>2262</Words>
  <Characters>13265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rWX227902</dc:creator>
  <cp:keywords/>
  <cp:lastModifiedBy>Takao Miyake</cp:lastModifiedBy>
  <cp:revision>574</cp:revision>
  <cp:lastPrinted>2021-08-06T12:24:00Z</cp:lastPrinted>
  <dcterms:created xsi:type="dcterms:W3CDTF">2021-04-02T16:01:00Z</dcterms:created>
  <dcterms:modified xsi:type="dcterms:W3CDTF">2021-08-06T13:05:00Z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(3)g8ByFEN8ZtAYr5zr1F4UwuxeC4f+Ml8C4Gdrr5uUuOaqbvx+WfaRegIMbr0jt3PDz/KYFvG5_x000d_
M5v6EiAl+2ap3h4yOWxOPQkmGY+VTrevJWBCNzuvgEi5mfbc2wsMvnuIJ1sk5jWe6JaEZW2v_x000d_
7r9zS4CyhE6RVy+6XWybc+XnQIOsGlrHlCehIloh29c/4OuGAFK2+yuDRjEHatMzAvUDrVKg_x000d_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goevqh3ZZjHlhuiKUWMDJ9qUEp2EkvSUcTjISDXE/rZr/63BfXv7Qx_x000d_
HCTdSSWkk4Up2nx5LpPmuQ7pHa08oSnBCmul6bGCL8tbx1ByL/dKFKDC7PnrWCbCBI77iWI9_x000d_
CDdXcKAd5ozmr4pOTf1AJ4u/+4edePBhTwckklFApnzHH0LDxNbXdiDy8BEiOLl7hv9EBqlw_x000d_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ph8zbk5w/ubDbne06eJxHTVlur/zi3lsOSIl_x000d_
0C0yD5LO2rK5ZLSmp9Y4AJUZFdXY90ZUl+CUV1uu/NjVh99JksFOkvr+hBV0j7KIiRUlz4yZ_x000d_
4+LoHNY0dEkXDV46lVox7uBRhVWzD2lSa4WKC9D+VT60rxzeFjZmBEW6DGF6sbFBoDUCy7S7_x000d_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(3)ZL95R2Jg1TFPOySh6PFUJrMOZJOPRgqa7/lMurmemKYoLBPjUtapXpQO13Mf/UUqMz9FuKdo_x000d_
KN4Vt7R1zSFUiNNrTdInrSnenEUWBhZpTXkgx9Ii3Ocyt+oHqebOj99PsO0nmvuJF0HoBH2Z_x000d_
asGzHb/FHwjT+lZmxBQOY0xq4QvO4H7vdNXHq8KYnCJnAMJHMRxYfwQ9JtNfYtRkd5GGWWvE_x000d_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MGhpnHiJrBSpRgirNZOo5oNHQ+plfslgjJ45Zj0GNMokFtBKZVsDFt_x000d_
3azzD9Hrio6qeRase1fggrjyTEPVUIUbR1/uZsxUUF4yGJVQQ5+L5u6bl/Ji4wg/9L43MhAq_x000d_
oTLbu8KVHc0cv2nTC6uU72woIIcfYJkflFxWVuqbNqcjIoMYIAT0AcSeFTOExqCvArVX4bMu_x000d_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1519919557</vt:lpwstr>
  </property>
</Properties>
</file>