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EF49DC" w14:textId="450EB855" w:rsidR="002F7A14" w:rsidRDefault="002F7A14" w:rsidP="002F7A14">
      <w:pPr>
        <w:pStyle w:val="CRCoverPage"/>
        <w:tabs>
          <w:tab w:val="right" w:pos="9639"/>
        </w:tabs>
        <w:spacing w:after="0"/>
        <w:rPr>
          <w:b/>
          <w:i/>
          <w:noProof/>
          <w:sz w:val="28"/>
        </w:rPr>
      </w:pPr>
      <w:r>
        <w:rPr>
          <w:b/>
          <w:noProof/>
          <w:sz w:val="24"/>
        </w:rPr>
        <w:t>3GPP TSG-RAN4 Meeting #</w:t>
      </w:r>
      <w:r w:rsidR="00514CC1">
        <w:rPr>
          <w:b/>
          <w:noProof/>
          <w:sz w:val="24"/>
        </w:rPr>
        <w:t>100</w:t>
      </w:r>
      <w:r w:rsidR="000D3185">
        <w:rPr>
          <w:b/>
          <w:noProof/>
          <w:sz w:val="24"/>
        </w:rPr>
        <w:t>-e</w:t>
      </w:r>
      <w:r>
        <w:rPr>
          <w:b/>
          <w:i/>
          <w:noProof/>
          <w:sz w:val="28"/>
        </w:rPr>
        <w:tab/>
      </w:r>
      <w:r w:rsidR="00A16E7D">
        <w:fldChar w:fldCharType="begin"/>
      </w:r>
      <w:r w:rsidR="00A16E7D">
        <w:instrText xml:space="preserve"> DOCPROPERTY  Tdoc#  \* MERGEFORMAT </w:instrText>
      </w:r>
      <w:r w:rsidR="00A16E7D">
        <w:fldChar w:fldCharType="separate"/>
      </w:r>
      <w:r w:rsidR="00BB508B">
        <w:rPr>
          <w:b/>
          <w:i/>
          <w:noProof/>
          <w:sz w:val="28"/>
        </w:rPr>
        <w:t>R4-</w:t>
      </w:r>
      <w:r w:rsidR="00633B81" w:rsidRPr="00633B81">
        <w:rPr>
          <w:b/>
          <w:i/>
          <w:noProof/>
          <w:sz w:val="28"/>
        </w:rPr>
        <w:t>21</w:t>
      </w:r>
      <w:r w:rsidR="003F08FB">
        <w:rPr>
          <w:b/>
          <w:i/>
          <w:noProof/>
          <w:sz w:val="28"/>
        </w:rPr>
        <w:t>13657</w:t>
      </w:r>
      <w:r w:rsidR="00A16E7D">
        <w:rPr>
          <w:b/>
          <w:i/>
          <w:noProof/>
          <w:sz w:val="28"/>
          <w:highlight w:val="red"/>
        </w:rPr>
        <w:fldChar w:fldCharType="end"/>
      </w:r>
    </w:p>
    <w:p w14:paraId="4BF166DF" w14:textId="02F79A1B" w:rsidR="002F7A14" w:rsidRDefault="000D3185" w:rsidP="002F7A14">
      <w:pPr>
        <w:pStyle w:val="CRCoverPage"/>
        <w:outlineLvl w:val="0"/>
        <w:rPr>
          <w:b/>
          <w:noProof/>
          <w:sz w:val="24"/>
        </w:rPr>
      </w:pPr>
      <w:r>
        <w:rPr>
          <w:b/>
          <w:noProof/>
          <w:sz w:val="24"/>
        </w:rPr>
        <w:t xml:space="preserve">Electronic Meeting, </w:t>
      </w:r>
      <w:r w:rsidR="00D906F3">
        <w:rPr>
          <w:b/>
          <w:noProof/>
          <w:sz w:val="24"/>
        </w:rPr>
        <w:t>1</w:t>
      </w:r>
      <w:r w:rsidR="003F08FB">
        <w:rPr>
          <w:b/>
          <w:noProof/>
          <w:sz w:val="24"/>
        </w:rPr>
        <w:t>6</w:t>
      </w:r>
      <w:r w:rsidRPr="000D3185">
        <w:rPr>
          <w:b/>
          <w:noProof/>
          <w:sz w:val="24"/>
          <w:vertAlign w:val="superscript"/>
        </w:rPr>
        <w:t>th</w:t>
      </w:r>
      <w:r>
        <w:rPr>
          <w:b/>
          <w:noProof/>
          <w:sz w:val="24"/>
        </w:rPr>
        <w:t xml:space="preserve">– </w:t>
      </w:r>
      <w:r w:rsidR="00D906F3">
        <w:rPr>
          <w:b/>
          <w:noProof/>
          <w:sz w:val="24"/>
        </w:rPr>
        <w:t>27</w:t>
      </w:r>
      <w:r w:rsidRPr="000D3185">
        <w:rPr>
          <w:b/>
          <w:noProof/>
          <w:sz w:val="24"/>
          <w:vertAlign w:val="superscript"/>
        </w:rPr>
        <w:t>th</w:t>
      </w:r>
      <w:r>
        <w:rPr>
          <w:b/>
          <w:noProof/>
          <w:sz w:val="24"/>
        </w:rPr>
        <w:t xml:space="preserve"> </w:t>
      </w:r>
      <w:r w:rsidR="003F08FB">
        <w:rPr>
          <w:b/>
          <w:noProof/>
          <w:sz w:val="24"/>
        </w:rPr>
        <w:t>August</w:t>
      </w:r>
      <w:r>
        <w:rPr>
          <w:b/>
          <w:noProof/>
          <w:sz w:val="24"/>
        </w:rPr>
        <w:t xml:space="preserve"> 2021</w:t>
      </w:r>
    </w:p>
    <w:p w14:paraId="6ECE6E83" w14:textId="77777777" w:rsidR="004B6D23" w:rsidRPr="00947377" w:rsidRDefault="004B6D23" w:rsidP="004B6D23">
      <w:pPr>
        <w:spacing w:after="120"/>
        <w:ind w:left="1985" w:hanging="1985"/>
        <w:rPr>
          <w:rFonts w:ascii="Arial" w:hAnsi="Arial" w:cs="Arial"/>
          <w:b/>
        </w:rPr>
      </w:pPr>
    </w:p>
    <w:p w14:paraId="00727CF9" w14:textId="77777777" w:rsidR="004B6D23" w:rsidRPr="00947377" w:rsidRDefault="004B6D23" w:rsidP="004B6D23">
      <w:pPr>
        <w:spacing w:after="120"/>
        <w:ind w:left="1985" w:hanging="1985"/>
        <w:rPr>
          <w:rFonts w:ascii="Arial" w:hAnsi="Arial" w:cs="Arial"/>
          <w:bCs/>
        </w:rPr>
      </w:pPr>
      <w:r w:rsidRPr="00947377">
        <w:rPr>
          <w:rFonts w:ascii="Arial" w:hAnsi="Arial" w:cs="Arial"/>
          <w:b/>
        </w:rPr>
        <w:t>Source:</w:t>
      </w:r>
      <w:r w:rsidRPr="00947377">
        <w:rPr>
          <w:rFonts w:ascii="Arial" w:hAnsi="Arial" w:cs="Arial"/>
          <w:b/>
        </w:rPr>
        <w:tab/>
      </w:r>
      <w:r w:rsidRPr="00947377">
        <w:rPr>
          <w:rFonts w:ascii="Arial" w:hAnsi="Arial" w:cs="Arial"/>
          <w:bCs/>
        </w:rPr>
        <w:t>Ericsson</w:t>
      </w:r>
    </w:p>
    <w:p w14:paraId="433106CB" w14:textId="694E3C61" w:rsidR="004B6D23" w:rsidRPr="004D7654" w:rsidRDefault="004B6D23" w:rsidP="004B6D23">
      <w:pPr>
        <w:spacing w:after="120"/>
        <w:ind w:left="1985" w:hanging="1985"/>
        <w:rPr>
          <w:rFonts w:ascii="Arial" w:hAnsi="Arial" w:cs="Arial"/>
          <w:bCs/>
        </w:rPr>
      </w:pPr>
      <w:r w:rsidRPr="00947377">
        <w:rPr>
          <w:rFonts w:ascii="Arial" w:hAnsi="Arial" w:cs="Arial"/>
          <w:b/>
        </w:rPr>
        <w:t>Title:</w:t>
      </w:r>
      <w:r w:rsidRPr="00947377">
        <w:rPr>
          <w:rFonts w:ascii="Arial" w:hAnsi="Arial" w:cs="Arial"/>
          <w:b/>
        </w:rPr>
        <w:tab/>
      </w:r>
      <w:r w:rsidR="00D36F60" w:rsidRPr="00D36F60">
        <w:rPr>
          <w:rFonts w:ascii="Arial" w:hAnsi="Arial" w:cs="Arial"/>
          <w:bCs/>
        </w:rPr>
        <w:t>TP to TR</w:t>
      </w:r>
      <w:r w:rsidR="00D36F60">
        <w:rPr>
          <w:rFonts w:ascii="Arial" w:hAnsi="Arial" w:cs="Arial"/>
          <w:b/>
        </w:rPr>
        <w:t xml:space="preserve"> </w:t>
      </w:r>
      <w:r w:rsidR="00D36F60">
        <w:rPr>
          <w:rFonts w:ascii="Arial" w:hAnsi="Arial" w:cs="Arial"/>
          <w:bCs/>
        </w:rPr>
        <w:t xml:space="preserve">on </w:t>
      </w:r>
      <w:r w:rsidR="00871B8F">
        <w:rPr>
          <w:rFonts w:ascii="Arial" w:hAnsi="Arial" w:cs="Arial"/>
          <w:bCs/>
        </w:rPr>
        <w:t>immediate</w:t>
      </w:r>
      <w:r w:rsidR="004D7654" w:rsidRPr="004D7654">
        <w:rPr>
          <w:rFonts w:ascii="Arial" w:hAnsi="Arial" w:cs="Arial"/>
          <w:bCs/>
        </w:rPr>
        <w:t xml:space="preserve"> </w:t>
      </w:r>
      <w:r w:rsidR="00871B8F">
        <w:rPr>
          <w:rFonts w:ascii="Arial" w:hAnsi="Arial" w:cs="Arial"/>
          <w:bCs/>
        </w:rPr>
        <w:t>wider</w:t>
      </w:r>
      <w:r w:rsidR="004D7654" w:rsidRPr="004D7654">
        <w:rPr>
          <w:rFonts w:ascii="Arial" w:hAnsi="Arial" w:cs="Arial"/>
          <w:bCs/>
        </w:rPr>
        <w:t xml:space="preserve"> bandwidth</w:t>
      </w:r>
    </w:p>
    <w:p w14:paraId="4ADE6546" w14:textId="0CB6CF45" w:rsidR="004B6D23" w:rsidRPr="00906182" w:rsidRDefault="004B6D23" w:rsidP="004B6D23">
      <w:pPr>
        <w:spacing w:after="120"/>
        <w:ind w:left="1985" w:hanging="1985"/>
        <w:rPr>
          <w:rFonts w:ascii="Arial" w:hAnsi="Arial" w:cs="Arial"/>
          <w:bCs/>
          <w:color w:val="FF0000"/>
        </w:rPr>
      </w:pPr>
      <w:r w:rsidRPr="00906182">
        <w:rPr>
          <w:rFonts w:ascii="Arial" w:hAnsi="Arial" w:cs="Arial"/>
          <w:b/>
        </w:rPr>
        <w:t>Agenda item:</w:t>
      </w:r>
      <w:r w:rsidRPr="00906182">
        <w:rPr>
          <w:rFonts w:ascii="Arial" w:hAnsi="Arial" w:cs="Arial"/>
        </w:rPr>
        <w:tab/>
      </w:r>
      <w:r w:rsidR="006409D7" w:rsidRPr="00540027">
        <w:rPr>
          <w:rFonts w:ascii="Arial" w:hAnsi="Arial" w:cs="Arial"/>
        </w:rPr>
        <w:t>10.2.2</w:t>
      </w:r>
    </w:p>
    <w:p w14:paraId="50E01754" w14:textId="7EBD122C" w:rsidR="004B6D23" w:rsidRPr="00947377" w:rsidRDefault="004B6D23" w:rsidP="004B6D23">
      <w:pPr>
        <w:spacing w:after="120"/>
        <w:ind w:left="1985" w:hanging="1985"/>
        <w:rPr>
          <w:rFonts w:ascii="Arial" w:hAnsi="Arial" w:cs="Arial"/>
        </w:rPr>
      </w:pPr>
      <w:r w:rsidRPr="00947377">
        <w:rPr>
          <w:rFonts w:ascii="Arial" w:hAnsi="Arial" w:cs="Arial"/>
          <w:b/>
        </w:rPr>
        <w:t>Document for:</w:t>
      </w:r>
      <w:r w:rsidRPr="00947377">
        <w:rPr>
          <w:rFonts w:ascii="Arial" w:hAnsi="Arial" w:cs="Arial"/>
        </w:rPr>
        <w:tab/>
      </w:r>
      <w:r w:rsidR="001052C0">
        <w:rPr>
          <w:rFonts w:ascii="Arial" w:hAnsi="Arial" w:cs="Arial"/>
        </w:rPr>
        <w:t>Discussio</w:t>
      </w:r>
      <w:r w:rsidR="00046499">
        <w:rPr>
          <w:rFonts w:ascii="Arial" w:hAnsi="Arial" w:cs="Arial"/>
        </w:rPr>
        <w:t>n/Approval</w:t>
      </w:r>
    </w:p>
    <w:p w14:paraId="3FEBD6BE" w14:textId="77777777" w:rsidR="004B6D23" w:rsidRPr="00947377" w:rsidRDefault="004B6D23" w:rsidP="004B6D23">
      <w:pPr>
        <w:spacing w:after="120"/>
        <w:ind w:left="1985" w:hanging="1985"/>
        <w:rPr>
          <w:rFonts w:ascii="Arial" w:hAnsi="Arial" w:cs="Arial"/>
        </w:rPr>
      </w:pPr>
    </w:p>
    <w:p w14:paraId="2A1B5448" w14:textId="05BC4332" w:rsidR="003A4E8F" w:rsidRPr="00CB2191" w:rsidRDefault="004B6D23" w:rsidP="00CB2191">
      <w:pPr>
        <w:pStyle w:val="Heading1"/>
      </w:pPr>
      <w:r w:rsidRPr="00947377">
        <w:t>1.</w:t>
      </w:r>
      <w:r w:rsidRPr="00947377">
        <w:tab/>
        <w:t>Introduction</w:t>
      </w:r>
    </w:p>
    <w:p w14:paraId="603D3B1F" w14:textId="5D0DCAB5" w:rsidR="00E03DAC" w:rsidRDefault="00E03DAC" w:rsidP="004304B5">
      <w:pPr>
        <w:rPr>
          <w:rFonts w:ascii="Arial" w:hAnsi="Arial" w:cs="Arial"/>
        </w:rPr>
      </w:pPr>
      <w:r w:rsidRPr="00E03DAC">
        <w:rPr>
          <w:rFonts w:ascii="Arial" w:hAnsi="Arial" w:cs="Arial"/>
        </w:rPr>
        <w:t xml:space="preserve">Based on the </w:t>
      </w:r>
      <w:r>
        <w:rPr>
          <w:rFonts w:ascii="Arial" w:hAnsi="Arial" w:cs="Arial"/>
        </w:rPr>
        <w:t>papers from the previous RAN4 meetings</w:t>
      </w:r>
      <w:r w:rsidR="00D237CC">
        <w:rPr>
          <w:rFonts w:ascii="Arial" w:hAnsi="Arial" w:cs="Arial"/>
        </w:rPr>
        <w:t>, see [</w:t>
      </w:r>
      <w:r w:rsidR="00540027">
        <w:rPr>
          <w:rFonts w:ascii="Arial" w:hAnsi="Arial" w:cs="Arial"/>
        </w:rPr>
        <w:t>3</w:t>
      </w:r>
      <w:r w:rsidR="00D237CC">
        <w:rPr>
          <w:rFonts w:ascii="Arial" w:hAnsi="Arial" w:cs="Arial"/>
        </w:rPr>
        <w:t>], [</w:t>
      </w:r>
      <w:r w:rsidR="00540027">
        <w:rPr>
          <w:rFonts w:ascii="Arial" w:hAnsi="Arial" w:cs="Arial"/>
        </w:rPr>
        <w:t>4</w:t>
      </w:r>
      <w:r w:rsidR="00D237CC">
        <w:rPr>
          <w:rFonts w:ascii="Arial" w:hAnsi="Arial" w:cs="Arial"/>
        </w:rPr>
        <w:t>] and [</w:t>
      </w:r>
      <w:r w:rsidR="00540027">
        <w:rPr>
          <w:rFonts w:ascii="Arial" w:hAnsi="Arial" w:cs="Arial"/>
        </w:rPr>
        <w:t>5</w:t>
      </w:r>
      <w:r w:rsidR="00D237CC">
        <w:rPr>
          <w:rFonts w:ascii="Arial" w:hAnsi="Arial" w:cs="Arial"/>
        </w:rPr>
        <w:t>], we present an update of the TR</w:t>
      </w:r>
      <w:r w:rsidR="00BF2308">
        <w:rPr>
          <w:rFonts w:ascii="Arial" w:hAnsi="Arial" w:cs="Arial"/>
        </w:rPr>
        <w:t xml:space="preserve"> for the “immediate wider bandwidth</w:t>
      </w:r>
      <w:r w:rsidR="00D1383A">
        <w:rPr>
          <w:rFonts w:ascii="Arial" w:hAnsi="Arial" w:cs="Arial"/>
        </w:rPr>
        <w:t>”</w:t>
      </w:r>
      <w:r w:rsidR="00BF2308">
        <w:rPr>
          <w:rFonts w:ascii="Arial" w:hAnsi="Arial" w:cs="Arial"/>
        </w:rPr>
        <w:t xml:space="preserve"> method.</w:t>
      </w:r>
    </w:p>
    <w:p w14:paraId="280B7128" w14:textId="5A00C1C7" w:rsidR="00BF2308" w:rsidRDefault="00BF2308" w:rsidP="004304B5">
      <w:pPr>
        <w:rPr>
          <w:rFonts w:ascii="Arial" w:hAnsi="Arial" w:cs="Arial"/>
        </w:rPr>
      </w:pPr>
    </w:p>
    <w:p w14:paraId="6A16DC9C" w14:textId="5919C2AA" w:rsidR="00BF2308" w:rsidRPr="00E03DAC" w:rsidRDefault="00BF2308" w:rsidP="004304B5">
      <w:pPr>
        <w:rPr>
          <w:rFonts w:ascii="Arial" w:hAnsi="Arial" w:cs="Arial"/>
        </w:rPr>
      </w:pPr>
      <w:r>
        <w:rPr>
          <w:rFonts w:ascii="Arial" w:hAnsi="Arial" w:cs="Arial"/>
        </w:rPr>
        <w:t>The suggested update of the TR is captured in clause 4.</w:t>
      </w:r>
    </w:p>
    <w:p w14:paraId="536C672B" w14:textId="77777777" w:rsidR="00E03DAC" w:rsidRDefault="00E03DAC" w:rsidP="004304B5">
      <w:pPr>
        <w:rPr>
          <w:rFonts w:ascii="Arial" w:hAnsi="Arial" w:cs="Arial"/>
          <w:highlight w:val="lightGray"/>
        </w:rPr>
      </w:pPr>
    </w:p>
    <w:p w14:paraId="74B28A46" w14:textId="1391DBB8" w:rsidR="00442758" w:rsidRPr="00D1383A" w:rsidRDefault="00D1383A" w:rsidP="004304B5">
      <w:pPr>
        <w:rPr>
          <w:rFonts w:ascii="Arial" w:hAnsi="Arial" w:cs="Arial"/>
        </w:rPr>
      </w:pPr>
      <w:r w:rsidRPr="00D1383A">
        <w:rPr>
          <w:rFonts w:ascii="Arial" w:hAnsi="Arial" w:cs="Arial"/>
        </w:rPr>
        <w:t xml:space="preserve">As stated in previous papers </w:t>
      </w:r>
      <w:r w:rsidR="00513EA2" w:rsidRPr="00D1383A">
        <w:rPr>
          <w:rFonts w:ascii="Arial" w:hAnsi="Arial" w:cs="Arial"/>
        </w:rPr>
        <w:t>the minimum bandwidth of COREST#0 will not fit within both overlapping UE channel bandwidths</w:t>
      </w:r>
      <w:r w:rsidRPr="00D1383A">
        <w:rPr>
          <w:rFonts w:ascii="Arial" w:hAnsi="Arial" w:cs="Arial"/>
        </w:rPr>
        <w:t xml:space="preserve"> for irregular BWs between 5 and 10MHz</w:t>
      </w:r>
      <w:r w:rsidR="00513EA2" w:rsidRPr="00D1383A">
        <w:rPr>
          <w:rFonts w:ascii="Arial" w:hAnsi="Arial" w:cs="Arial"/>
        </w:rPr>
        <w:t>.</w:t>
      </w:r>
      <w:r w:rsidR="007B781D" w:rsidRPr="00D1383A">
        <w:rPr>
          <w:rFonts w:ascii="Arial" w:hAnsi="Arial" w:cs="Arial"/>
        </w:rPr>
        <w:t xml:space="preserve"> With 15 kHz SCS the CORESET#0 minimum size is: 4.32MHz (given the minimum number of 24PRBs for CORESET, table 13-4 in TS38.213)</w:t>
      </w:r>
    </w:p>
    <w:p w14:paraId="57732EFD" w14:textId="6B4D4821" w:rsidR="003A4E8F" w:rsidRPr="00D36F60" w:rsidRDefault="00FB4708" w:rsidP="00442758">
      <w:pPr>
        <w:spacing w:after="120"/>
        <w:rPr>
          <w:rFonts w:ascii="Arial" w:hAnsi="Arial" w:cs="Arial"/>
          <w:noProof/>
          <w:highlight w:val="lightGray"/>
        </w:rPr>
      </w:pPr>
      <w:r w:rsidRPr="00D1383A">
        <w:rPr>
          <w:rFonts w:ascii="Arial" w:hAnsi="Arial" w:cs="Arial"/>
          <w:b/>
          <w:bCs/>
          <w:noProof/>
        </w:rPr>
        <w:t xml:space="preserve">Observation 1: </w:t>
      </w:r>
      <w:r w:rsidR="004E4D79" w:rsidRPr="00D1383A">
        <w:rPr>
          <w:rFonts w:ascii="Arial" w:hAnsi="Arial" w:cs="Arial"/>
          <w:noProof/>
        </w:rPr>
        <w:t xml:space="preserve">For irregular bandwidths between 5 and 10MHz the overlapping UE channel bandwith solution is </w:t>
      </w:r>
      <w:r w:rsidR="00877803" w:rsidRPr="00D1383A">
        <w:rPr>
          <w:rFonts w:ascii="Arial" w:hAnsi="Arial" w:cs="Arial"/>
          <w:noProof/>
        </w:rPr>
        <w:t>not preffered since</w:t>
      </w:r>
      <w:r w:rsidRPr="00D1383A">
        <w:rPr>
          <w:rFonts w:ascii="Arial" w:hAnsi="Arial" w:cs="Arial"/>
          <w:noProof/>
        </w:rPr>
        <w:t xml:space="preserve"> the minimum bandwith of CORESET#0</w:t>
      </w:r>
      <w:r w:rsidR="004E4D79" w:rsidRPr="00D1383A">
        <w:rPr>
          <w:rFonts w:ascii="Arial" w:hAnsi="Arial" w:cs="Arial"/>
          <w:noProof/>
        </w:rPr>
        <w:t xml:space="preserve">. Hence the </w:t>
      </w:r>
      <w:r w:rsidR="004304B5" w:rsidRPr="00D1383A">
        <w:rPr>
          <w:rFonts w:ascii="Arial" w:hAnsi="Arial" w:cs="Arial"/>
          <w:noProof/>
        </w:rPr>
        <w:t xml:space="preserve">method of using immediate wider channel bandwidht is </w:t>
      </w:r>
      <w:r w:rsidR="004E4D79" w:rsidRPr="00D1383A">
        <w:rPr>
          <w:rFonts w:ascii="Arial" w:hAnsi="Arial" w:cs="Arial"/>
          <w:noProof/>
        </w:rPr>
        <w:t>suggested.</w:t>
      </w:r>
    </w:p>
    <w:p w14:paraId="63C1517B" w14:textId="77777777" w:rsidR="00CB2191" w:rsidRPr="00D36F60" w:rsidRDefault="00CB2191" w:rsidP="00CB2191">
      <w:pPr>
        <w:rPr>
          <w:rFonts w:ascii="Arial" w:hAnsi="Arial" w:cs="Arial"/>
          <w:highlight w:val="lightGray"/>
        </w:rPr>
      </w:pPr>
    </w:p>
    <w:p w14:paraId="78DE91F3" w14:textId="638B8690" w:rsidR="003A4E8F" w:rsidRPr="00D1383A" w:rsidRDefault="003A4E8F" w:rsidP="003A4E8F">
      <w:pPr>
        <w:pStyle w:val="Heading1"/>
      </w:pPr>
      <w:r w:rsidRPr="00D1383A">
        <w:t>2.</w:t>
      </w:r>
      <w:r w:rsidRPr="00D1383A">
        <w:tab/>
        <w:t>Discussion</w:t>
      </w:r>
    </w:p>
    <w:p w14:paraId="418150B5" w14:textId="5AB585A3" w:rsidR="00441A8D" w:rsidRPr="00D1383A" w:rsidRDefault="004304B5" w:rsidP="00441A8D">
      <w:pPr>
        <w:rPr>
          <w:rFonts w:ascii="Arial" w:hAnsi="Arial" w:cs="Arial"/>
        </w:rPr>
      </w:pPr>
      <w:r w:rsidRPr="00D1383A">
        <w:rPr>
          <w:rFonts w:ascii="Arial" w:hAnsi="Arial" w:cs="Arial"/>
        </w:rPr>
        <w:t>T</w:t>
      </w:r>
      <w:r w:rsidR="0064659A" w:rsidRPr="00D1383A">
        <w:rPr>
          <w:rFonts w:ascii="Arial" w:hAnsi="Arial" w:cs="Arial"/>
        </w:rPr>
        <w:t xml:space="preserve">he aim of this contribution </w:t>
      </w:r>
      <w:r w:rsidR="00B012E6">
        <w:rPr>
          <w:rFonts w:ascii="Arial" w:hAnsi="Arial" w:cs="Arial"/>
        </w:rPr>
        <w:t xml:space="preserve">is </w:t>
      </w:r>
      <w:r w:rsidR="0064659A" w:rsidRPr="00D1383A">
        <w:rPr>
          <w:rFonts w:ascii="Arial" w:hAnsi="Arial" w:cs="Arial"/>
        </w:rPr>
        <w:t xml:space="preserve">to </w:t>
      </w:r>
      <w:r w:rsidR="00464DCD" w:rsidRPr="00D1383A">
        <w:rPr>
          <w:rFonts w:ascii="Arial" w:hAnsi="Arial" w:cs="Arial"/>
        </w:rPr>
        <w:t>continue discussion the</w:t>
      </w:r>
      <w:r w:rsidR="0064659A" w:rsidRPr="00D1383A">
        <w:rPr>
          <w:rFonts w:ascii="Arial" w:hAnsi="Arial" w:cs="Arial"/>
        </w:rPr>
        <w:t xml:space="preserve"> generic approach by which the channel bandwidths that are less than 10 MHz </w:t>
      </w:r>
      <w:r w:rsidR="00D671CF" w:rsidRPr="00D1383A">
        <w:rPr>
          <w:rFonts w:ascii="Arial" w:hAnsi="Arial" w:cs="Arial"/>
        </w:rPr>
        <w:t xml:space="preserve">and </w:t>
      </w:r>
      <w:r w:rsidR="0064659A" w:rsidRPr="00D1383A">
        <w:rPr>
          <w:rFonts w:ascii="Arial" w:hAnsi="Arial" w:cs="Arial"/>
        </w:rPr>
        <w:t xml:space="preserve">are not subject to 3GPP definition. However, the solution can also be adopted for bandwidths larger than 10 MHz and </w:t>
      </w:r>
      <w:r w:rsidR="00B012E6">
        <w:rPr>
          <w:rFonts w:ascii="Arial" w:hAnsi="Arial" w:cs="Arial"/>
        </w:rPr>
        <w:t xml:space="preserve">therefore </w:t>
      </w:r>
      <w:r w:rsidR="0064659A" w:rsidRPr="00D1383A">
        <w:rPr>
          <w:rFonts w:ascii="Arial" w:hAnsi="Arial" w:cs="Arial"/>
        </w:rPr>
        <w:t>may prove to be the more generic approach.</w:t>
      </w:r>
      <w:r w:rsidRPr="00D1383A">
        <w:rPr>
          <w:rFonts w:ascii="Arial" w:hAnsi="Arial" w:cs="Arial"/>
        </w:rPr>
        <w:t xml:space="preserve"> </w:t>
      </w:r>
      <w:r w:rsidR="00B012E6">
        <w:rPr>
          <w:rFonts w:ascii="Arial" w:hAnsi="Arial" w:cs="Arial"/>
        </w:rPr>
        <w:t xml:space="preserve"> </w:t>
      </w:r>
      <w:r w:rsidR="00441A8D" w:rsidRPr="00D1383A">
        <w:rPr>
          <w:rFonts w:ascii="Arial" w:hAnsi="Arial" w:cs="Arial"/>
        </w:rPr>
        <w:t>Part of the SID [2] objective is: “</w:t>
      </w:r>
      <w:r w:rsidR="00441A8D" w:rsidRPr="00D1383A">
        <w:rPr>
          <w:rFonts w:ascii="Arial" w:hAnsi="Arial" w:cs="Arial"/>
          <w:i/>
          <w:iCs/>
        </w:rPr>
        <w:t xml:space="preserve">Generic solution(s) should be intended as much as possible, with priority should be given to approaches that avoid the introduction of new channel BWs on the UE side. Proprietary solutions if proven relevant should not be precluded. Spectrally efficient methods providing a fine channel bandwidth granularity as well as low to moderate guard band width and </w:t>
      </w:r>
      <w:proofErr w:type="spellStart"/>
      <w:r w:rsidR="00441A8D" w:rsidRPr="00D1383A">
        <w:rPr>
          <w:rFonts w:ascii="Arial" w:hAnsi="Arial" w:cs="Arial"/>
          <w:i/>
          <w:iCs/>
        </w:rPr>
        <w:t>signalling</w:t>
      </w:r>
      <w:proofErr w:type="spellEnd"/>
      <w:r w:rsidR="00441A8D" w:rsidRPr="00D1383A">
        <w:rPr>
          <w:rFonts w:ascii="Arial" w:hAnsi="Arial" w:cs="Arial"/>
          <w:i/>
          <w:iCs/>
        </w:rPr>
        <w:t xml:space="preserve"> overhead should be preferred</w:t>
      </w:r>
      <w:r w:rsidR="00441A8D" w:rsidRPr="00D1383A">
        <w:rPr>
          <w:rFonts w:ascii="Arial" w:hAnsi="Arial" w:cs="Arial"/>
        </w:rPr>
        <w:t>”</w:t>
      </w:r>
    </w:p>
    <w:p w14:paraId="470E8F8E" w14:textId="77777777" w:rsidR="00D1383A" w:rsidRDefault="00D1383A" w:rsidP="0064659A">
      <w:pPr>
        <w:rPr>
          <w:rFonts w:ascii="Arial" w:hAnsi="Arial" w:cs="Arial"/>
          <w:highlight w:val="lightGray"/>
        </w:rPr>
      </w:pPr>
    </w:p>
    <w:p w14:paraId="3B46268C" w14:textId="420F3ACA" w:rsidR="00A366ED" w:rsidRPr="00113911" w:rsidRDefault="00A366ED" w:rsidP="0064659A">
      <w:pPr>
        <w:rPr>
          <w:rFonts w:ascii="Arial" w:hAnsi="Arial" w:cs="Arial"/>
        </w:rPr>
      </w:pPr>
      <w:r w:rsidRPr="00113911">
        <w:rPr>
          <w:rFonts w:ascii="Arial" w:hAnsi="Arial" w:cs="Arial"/>
          <w:b/>
          <w:bCs/>
        </w:rPr>
        <w:t xml:space="preserve">Observation </w:t>
      </w:r>
      <w:r w:rsidR="00CD6DBC">
        <w:rPr>
          <w:rFonts w:ascii="Arial" w:hAnsi="Arial" w:cs="Arial"/>
          <w:b/>
          <w:bCs/>
        </w:rPr>
        <w:t>2</w:t>
      </w:r>
      <w:r w:rsidRPr="00113911">
        <w:rPr>
          <w:rFonts w:ascii="Arial" w:hAnsi="Arial" w:cs="Arial"/>
          <w:b/>
          <w:bCs/>
        </w:rPr>
        <w:t xml:space="preserve">: </w:t>
      </w:r>
      <w:r w:rsidRPr="00113911">
        <w:rPr>
          <w:rFonts w:ascii="Arial" w:hAnsi="Arial" w:cs="Arial"/>
        </w:rPr>
        <w:t>Wider channel bandwidth approach can be applied for all irregular bandwidth sizes with no technical difficulty compared to that of the UE overlapping channel bandwidth approach where less than 10 MHz poses challenges such as overlapping CORESET0</w:t>
      </w:r>
    </w:p>
    <w:p w14:paraId="402C33BF" w14:textId="77777777" w:rsidR="00A366ED" w:rsidRPr="00113911" w:rsidRDefault="00A366ED" w:rsidP="0064659A">
      <w:pPr>
        <w:rPr>
          <w:rFonts w:ascii="Arial" w:hAnsi="Arial" w:cs="Arial"/>
        </w:rPr>
      </w:pPr>
    </w:p>
    <w:p w14:paraId="2DFADC4E" w14:textId="23507E12" w:rsidR="00441A8D" w:rsidRPr="00113911" w:rsidRDefault="00441A8D" w:rsidP="00441A8D">
      <w:pPr>
        <w:pStyle w:val="BodyText"/>
        <w:rPr>
          <w:rFonts w:ascii="Arial" w:hAnsi="Arial" w:cs="Arial"/>
          <w:noProof/>
          <w:sz w:val="22"/>
          <w:szCs w:val="22"/>
        </w:rPr>
      </w:pPr>
      <w:r w:rsidRPr="00113911">
        <w:rPr>
          <w:rFonts w:ascii="Arial" w:hAnsi="Arial" w:cs="Arial"/>
          <w:b/>
          <w:bCs/>
          <w:noProof/>
          <w:sz w:val="22"/>
          <w:szCs w:val="22"/>
        </w:rPr>
        <w:t xml:space="preserve">Proposal 1: </w:t>
      </w:r>
      <w:r w:rsidRPr="00113911">
        <w:rPr>
          <w:rFonts w:ascii="Arial" w:hAnsi="Arial" w:cs="Arial"/>
          <w:noProof/>
          <w:sz w:val="22"/>
          <w:szCs w:val="22"/>
        </w:rPr>
        <w:t xml:space="preserve">Agree to further extend the </w:t>
      </w:r>
      <w:r w:rsidR="00186B36" w:rsidRPr="00113911">
        <w:rPr>
          <w:rFonts w:ascii="Arial" w:hAnsi="Arial" w:cs="Arial"/>
          <w:noProof/>
          <w:sz w:val="22"/>
          <w:szCs w:val="22"/>
        </w:rPr>
        <w:t>wider CHBW (</w:t>
      </w:r>
      <w:r w:rsidRPr="00113911">
        <w:rPr>
          <w:rFonts w:ascii="Arial" w:hAnsi="Arial" w:cs="Arial"/>
          <w:noProof/>
          <w:sz w:val="22"/>
          <w:szCs w:val="22"/>
        </w:rPr>
        <w:t>blanking</w:t>
      </w:r>
      <w:r w:rsidR="00186B36" w:rsidRPr="00113911">
        <w:rPr>
          <w:rFonts w:ascii="Arial" w:hAnsi="Arial" w:cs="Arial"/>
          <w:noProof/>
          <w:sz w:val="22"/>
          <w:szCs w:val="22"/>
        </w:rPr>
        <w:t>)</w:t>
      </w:r>
      <w:r w:rsidRPr="00113911">
        <w:rPr>
          <w:rFonts w:ascii="Arial" w:hAnsi="Arial" w:cs="Arial"/>
          <w:noProof/>
          <w:sz w:val="22"/>
          <w:szCs w:val="22"/>
        </w:rPr>
        <w:t xml:space="preserve"> approach for irregular bandwidths also larger than 10 MHz.</w:t>
      </w:r>
    </w:p>
    <w:p w14:paraId="353ADB46" w14:textId="77777777" w:rsidR="00441A8D" w:rsidRPr="00D36F60" w:rsidRDefault="00441A8D" w:rsidP="0064659A">
      <w:pPr>
        <w:rPr>
          <w:rFonts w:ascii="Arial" w:hAnsi="Arial" w:cs="Arial"/>
          <w:highlight w:val="lightGray"/>
          <w:lang w:val="en-GB"/>
        </w:rPr>
      </w:pPr>
    </w:p>
    <w:p w14:paraId="33D94955" w14:textId="77777777" w:rsidR="00CD6DBC" w:rsidRDefault="004304B5" w:rsidP="00E14570">
      <w:pPr>
        <w:rPr>
          <w:rFonts w:ascii="Arial" w:hAnsi="Arial" w:cs="Arial"/>
        </w:rPr>
      </w:pPr>
      <w:r w:rsidRPr="00D1383A">
        <w:rPr>
          <w:rFonts w:ascii="Arial" w:hAnsi="Arial" w:cs="Arial"/>
        </w:rPr>
        <w:t xml:space="preserve">In this </w:t>
      </w:r>
      <w:r w:rsidR="00A366ED">
        <w:rPr>
          <w:rFonts w:ascii="Arial" w:hAnsi="Arial" w:cs="Arial"/>
        </w:rPr>
        <w:t>contribution</w:t>
      </w:r>
      <w:r w:rsidR="00A366ED" w:rsidRPr="00D1383A">
        <w:rPr>
          <w:rFonts w:ascii="Arial" w:hAnsi="Arial" w:cs="Arial"/>
        </w:rPr>
        <w:t xml:space="preserve"> </w:t>
      </w:r>
      <w:r w:rsidR="00441A8D" w:rsidRPr="00D1383A">
        <w:rPr>
          <w:rFonts w:ascii="Arial" w:hAnsi="Arial" w:cs="Arial"/>
        </w:rPr>
        <w:t xml:space="preserve">however </w:t>
      </w:r>
      <w:r w:rsidRPr="00D1383A">
        <w:rPr>
          <w:rFonts w:ascii="Arial" w:hAnsi="Arial" w:cs="Arial"/>
        </w:rPr>
        <w:t>we are using a</w:t>
      </w:r>
      <w:r w:rsidR="0026078F" w:rsidRPr="00D1383A">
        <w:rPr>
          <w:rFonts w:ascii="Arial" w:hAnsi="Arial" w:cs="Arial"/>
        </w:rPr>
        <w:t>n</w:t>
      </w:r>
      <w:r w:rsidRPr="00D1383A">
        <w:rPr>
          <w:rFonts w:ascii="Arial" w:hAnsi="Arial" w:cs="Arial"/>
        </w:rPr>
        <w:t xml:space="preserve"> </w:t>
      </w:r>
      <w:r w:rsidR="0026078F" w:rsidRPr="00D1383A">
        <w:rPr>
          <w:rFonts w:ascii="Arial" w:hAnsi="Arial" w:cs="Arial"/>
        </w:rPr>
        <w:t xml:space="preserve">Operator </w:t>
      </w:r>
      <w:r w:rsidR="00BA1D67" w:rsidRPr="00D1383A">
        <w:rPr>
          <w:rFonts w:ascii="Arial" w:hAnsi="Arial" w:cs="Arial"/>
        </w:rPr>
        <w:t xml:space="preserve">licensed </w:t>
      </w:r>
      <w:r w:rsidR="0026078F" w:rsidRPr="00D1383A">
        <w:rPr>
          <w:rFonts w:ascii="Arial" w:hAnsi="Arial" w:cs="Arial"/>
        </w:rPr>
        <w:t xml:space="preserve">BW (or Irregular </w:t>
      </w:r>
      <w:r w:rsidRPr="00D1383A">
        <w:rPr>
          <w:rFonts w:ascii="Arial" w:hAnsi="Arial" w:cs="Arial"/>
        </w:rPr>
        <w:t>BW</w:t>
      </w:r>
      <w:r w:rsidR="0026078F" w:rsidRPr="00D1383A">
        <w:rPr>
          <w:rFonts w:ascii="Arial" w:hAnsi="Arial" w:cs="Arial"/>
        </w:rPr>
        <w:t>)</w:t>
      </w:r>
      <w:r w:rsidRPr="00D1383A">
        <w:rPr>
          <w:rFonts w:ascii="Arial" w:hAnsi="Arial" w:cs="Arial"/>
        </w:rPr>
        <w:t xml:space="preserve"> of 7MHz as an example</w:t>
      </w:r>
      <w:r w:rsidR="00EC7531" w:rsidRPr="00D1383A">
        <w:rPr>
          <w:rFonts w:ascii="Arial" w:hAnsi="Arial" w:cs="Arial"/>
        </w:rPr>
        <w:t xml:space="preserve"> in both clause 2.1 and 2.2</w:t>
      </w:r>
      <w:r w:rsidRPr="00D1383A">
        <w:rPr>
          <w:rFonts w:ascii="Arial" w:hAnsi="Arial" w:cs="Arial"/>
        </w:rPr>
        <w:t>.</w:t>
      </w:r>
      <w:r w:rsidR="00A366ED">
        <w:rPr>
          <w:rFonts w:ascii="Arial" w:hAnsi="Arial" w:cs="Arial"/>
        </w:rPr>
        <w:t xml:space="preserve">  As illustrated below t</w:t>
      </w:r>
      <w:r w:rsidR="00E14570" w:rsidRPr="00D1383A">
        <w:rPr>
          <w:rFonts w:ascii="Arial" w:hAnsi="Arial" w:cs="Arial"/>
        </w:rPr>
        <w:t xml:space="preserve">he approach is </w:t>
      </w:r>
      <w:r w:rsidR="002079C9" w:rsidRPr="00D1383A">
        <w:rPr>
          <w:rFonts w:ascii="Arial" w:hAnsi="Arial" w:cs="Arial"/>
        </w:rPr>
        <w:t>strait forward</w:t>
      </w:r>
      <w:r w:rsidR="00E14570" w:rsidRPr="00D1383A">
        <w:rPr>
          <w:rFonts w:ascii="Arial" w:hAnsi="Arial" w:cs="Arial"/>
        </w:rPr>
        <w:t xml:space="preserve">, </w:t>
      </w:r>
      <w:r w:rsidR="00D671CF" w:rsidRPr="00D1383A">
        <w:rPr>
          <w:rFonts w:ascii="Arial" w:hAnsi="Arial" w:cs="Arial"/>
        </w:rPr>
        <w:lastRenderedPageBreak/>
        <w:t xml:space="preserve">configuring </w:t>
      </w:r>
      <w:r w:rsidR="00E14570" w:rsidRPr="00D1383A">
        <w:rPr>
          <w:rFonts w:ascii="Arial" w:hAnsi="Arial" w:cs="Arial"/>
        </w:rPr>
        <w:t xml:space="preserve">a larger BS carrier bandwidth but only scheduling the UE </w:t>
      </w:r>
      <w:r w:rsidR="00317401" w:rsidRPr="00D1383A">
        <w:rPr>
          <w:rFonts w:ascii="Arial" w:hAnsi="Arial" w:cs="Arial"/>
        </w:rPr>
        <w:t>within the Block size (</w:t>
      </w:r>
      <w:r w:rsidR="007B143C" w:rsidRPr="00D1383A">
        <w:rPr>
          <w:rFonts w:ascii="Arial" w:hAnsi="Arial" w:cs="Arial"/>
        </w:rPr>
        <w:t xml:space="preserve">top part of </w:t>
      </w:r>
      <w:r w:rsidR="00317401" w:rsidRPr="00D1383A">
        <w:rPr>
          <w:rFonts w:ascii="Arial" w:hAnsi="Arial" w:cs="Arial"/>
        </w:rPr>
        <w:t xml:space="preserve">Figure 1) </w:t>
      </w:r>
      <w:r w:rsidR="00E14570" w:rsidRPr="00D1383A">
        <w:rPr>
          <w:rFonts w:ascii="Arial" w:hAnsi="Arial" w:cs="Arial"/>
        </w:rPr>
        <w:t>channel bandwidth which is smaller.</w:t>
      </w:r>
    </w:p>
    <w:p w14:paraId="61F043F8" w14:textId="2F2523B7" w:rsidR="00A366ED" w:rsidRDefault="00E14570" w:rsidP="00E14570">
      <w:pPr>
        <w:rPr>
          <w:rFonts w:ascii="Arial" w:hAnsi="Arial" w:cs="Arial"/>
        </w:rPr>
      </w:pPr>
      <w:r w:rsidRPr="00D1383A">
        <w:rPr>
          <w:rFonts w:ascii="Arial" w:hAnsi="Arial" w:cs="Arial"/>
        </w:rPr>
        <w:t xml:space="preserve">The network configures an UL and DL grid size </w:t>
      </w:r>
      <w:proofErr w:type="spellStart"/>
      <w:r w:rsidRPr="00D1383A">
        <w:rPr>
          <w:rFonts w:ascii="Arial" w:hAnsi="Arial" w:cs="Arial"/>
          <w:i/>
          <w:iCs/>
        </w:rPr>
        <w:t>carrierBandwidth</w:t>
      </w:r>
      <w:proofErr w:type="spellEnd"/>
      <w:r w:rsidRPr="00D1383A">
        <w:rPr>
          <w:rFonts w:ascii="Arial" w:hAnsi="Arial" w:cs="Arial"/>
        </w:rPr>
        <w:t xml:space="preserve"> </w:t>
      </w:r>
      <w:r w:rsidR="0026078F" w:rsidRPr="00D1383A">
        <w:rPr>
          <w:rFonts w:ascii="Arial" w:hAnsi="Arial" w:cs="Arial"/>
        </w:rPr>
        <w:t>(PRB)</w:t>
      </w:r>
      <w:r w:rsidR="00786C0C" w:rsidRPr="00D1383A">
        <w:rPr>
          <w:rFonts w:ascii="Arial" w:hAnsi="Arial" w:cs="Arial"/>
        </w:rPr>
        <w:t xml:space="preserve"> </w:t>
      </w:r>
      <w:r w:rsidRPr="00D1383A">
        <w:rPr>
          <w:rFonts w:ascii="Arial" w:hAnsi="Arial" w:cs="Arial"/>
        </w:rPr>
        <w:t xml:space="preserve">in the system information </w:t>
      </w:r>
      <w:r w:rsidR="0026078F" w:rsidRPr="00D1383A">
        <w:rPr>
          <w:rFonts w:ascii="Arial" w:hAnsi="Arial" w:cs="Arial"/>
        </w:rPr>
        <w:t xml:space="preserve">(SIB1) </w:t>
      </w:r>
      <w:r w:rsidRPr="00D1383A">
        <w:rPr>
          <w:rFonts w:ascii="Arial" w:hAnsi="Arial" w:cs="Arial"/>
        </w:rPr>
        <w:t xml:space="preserve">that is </w:t>
      </w:r>
      <w:r w:rsidR="0026078F" w:rsidRPr="00D1383A">
        <w:rPr>
          <w:rFonts w:ascii="Arial" w:hAnsi="Arial" w:cs="Arial"/>
        </w:rPr>
        <w:t xml:space="preserve">wider </w:t>
      </w:r>
      <w:r w:rsidRPr="00D1383A">
        <w:rPr>
          <w:rFonts w:ascii="Arial" w:hAnsi="Arial" w:cs="Arial"/>
        </w:rPr>
        <w:t xml:space="preserve">than the bandwidth of the operator block </w:t>
      </w:r>
      <w:r w:rsidR="00786C0C" w:rsidRPr="00D1383A">
        <w:rPr>
          <w:rFonts w:ascii="Arial" w:hAnsi="Arial" w:cs="Arial"/>
        </w:rPr>
        <w:t xml:space="preserve">(irregular BW) </w:t>
      </w:r>
      <w:r w:rsidRPr="00D1383A">
        <w:rPr>
          <w:rFonts w:ascii="Arial" w:hAnsi="Arial" w:cs="Arial"/>
        </w:rPr>
        <w:t xml:space="preserve">(MHz) </w:t>
      </w:r>
      <w:r w:rsidR="00786C0C" w:rsidRPr="00D1383A">
        <w:rPr>
          <w:rFonts w:ascii="Arial" w:hAnsi="Arial" w:cs="Arial"/>
        </w:rPr>
        <w:t xml:space="preserve">this </w:t>
      </w:r>
      <w:r w:rsidRPr="00D1383A">
        <w:rPr>
          <w:rFonts w:ascii="Arial" w:hAnsi="Arial" w:cs="Arial"/>
        </w:rPr>
        <w:t>in order for all UEs to attach</w:t>
      </w:r>
      <w:r w:rsidR="00113911">
        <w:rPr>
          <w:rFonts w:ascii="Arial" w:hAnsi="Arial" w:cs="Arial"/>
        </w:rPr>
        <w:t>/Perform initial access</w:t>
      </w:r>
      <w:r w:rsidRPr="00D1383A">
        <w:rPr>
          <w:rFonts w:ascii="Arial" w:hAnsi="Arial" w:cs="Arial"/>
        </w:rPr>
        <w:t xml:space="preserve"> to the network.</w:t>
      </w:r>
    </w:p>
    <w:p w14:paraId="3ED7F11B" w14:textId="77777777" w:rsidR="00CD6DBC" w:rsidRPr="00D1383A" w:rsidRDefault="00CD6DBC" w:rsidP="00E14570">
      <w:pPr>
        <w:rPr>
          <w:rFonts w:ascii="Arial" w:hAnsi="Arial" w:cs="Arial"/>
        </w:rPr>
      </w:pPr>
    </w:p>
    <w:p w14:paraId="51D34C4F" w14:textId="10E311EE" w:rsidR="00786C0C" w:rsidRPr="00D1383A" w:rsidRDefault="00786C0C" w:rsidP="00E14570">
      <w:pPr>
        <w:rPr>
          <w:rFonts w:ascii="Arial" w:hAnsi="Arial" w:cs="Arial"/>
        </w:rPr>
      </w:pPr>
      <w:r w:rsidRPr="00D1383A">
        <w:rPr>
          <w:rFonts w:ascii="Arial" w:hAnsi="Arial" w:cs="Arial"/>
        </w:rPr>
        <w:t xml:space="preserve">Extract from </w:t>
      </w:r>
      <w:r w:rsidR="00BA1D67" w:rsidRPr="00D1383A">
        <w:rPr>
          <w:rFonts w:ascii="Arial" w:hAnsi="Arial" w:cs="Arial"/>
        </w:rPr>
        <w:t>TS</w:t>
      </w:r>
      <w:r w:rsidRPr="00D1383A">
        <w:rPr>
          <w:rFonts w:ascii="Arial" w:hAnsi="Arial" w:cs="Arial"/>
        </w:rPr>
        <w:t>38.331, 5.2.2.4.2 “Actions upon reception of the SIB1”:</w:t>
      </w:r>
    </w:p>
    <w:p w14:paraId="603CF295" w14:textId="77777777" w:rsidR="00786C0C" w:rsidRPr="00D1383A" w:rsidRDefault="00786C0C" w:rsidP="00786C0C">
      <w:pPr>
        <w:rPr>
          <w:rFonts w:ascii="Arial" w:hAnsi="Arial" w:cs="Arial"/>
        </w:rPr>
      </w:pPr>
      <w:r w:rsidRPr="00D1383A">
        <w:rPr>
          <w:rFonts w:ascii="Arial" w:hAnsi="Arial" w:cs="Arial"/>
          <w:i/>
          <w:iCs/>
        </w:rPr>
        <w:t>2&gt; if the UE supports an uplink channel bandwidth with a maximum transmission bandwidth configuration (see TS 38.101-1 [15] and TS 38.101-2 [39]) which</w:t>
      </w:r>
    </w:p>
    <w:p w14:paraId="1D33308C" w14:textId="77777777" w:rsidR="00786C0C" w:rsidRPr="00D1383A" w:rsidRDefault="00786C0C" w:rsidP="00786C0C">
      <w:pPr>
        <w:rPr>
          <w:rFonts w:ascii="Arial" w:hAnsi="Arial" w:cs="Arial"/>
        </w:rPr>
      </w:pPr>
      <w:r w:rsidRPr="00D1383A">
        <w:rPr>
          <w:rFonts w:ascii="Arial" w:hAnsi="Arial" w:cs="Arial"/>
          <w:i/>
          <w:iCs/>
        </w:rPr>
        <w:t xml:space="preserve">- is </w:t>
      </w:r>
      <w:r w:rsidRPr="00D1383A">
        <w:rPr>
          <w:rFonts w:ascii="Arial" w:hAnsi="Arial" w:cs="Arial"/>
          <w:b/>
          <w:bCs/>
          <w:i/>
          <w:iCs/>
        </w:rPr>
        <w:t xml:space="preserve">smaller than or equal </w:t>
      </w:r>
      <w:r w:rsidRPr="00D1383A">
        <w:rPr>
          <w:rFonts w:ascii="Arial" w:hAnsi="Arial" w:cs="Arial"/>
          <w:i/>
          <w:iCs/>
        </w:rPr>
        <w:t xml:space="preserve">to the </w:t>
      </w:r>
      <w:proofErr w:type="spellStart"/>
      <w:r w:rsidRPr="00D1383A">
        <w:rPr>
          <w:rFonts w:ascii="Arial" w:hAnsi="Arial" w:cs="Arial"/>
          <w:i/>
          <w:iCs/>
        </w:rPr>
        <w:t>carrierBandwidth</w:t>
      </w:r>
      <w:proofErr w:type="spellEnd"/>
      <w:r w:rsidRPr="00D1383A">
        <w:rPr>
          <w:rFonts w:ascii="Arial" w:hAnsi="Arial" w:cs="Arial"/>
          <w:i/>
          <w:iCs/>
        </w:rPr>
        <w:t xml:space="preserve"> (indicated in </w:t>
      </w:r>
      <w:proofErr w:type="spellStart"/>
      <w:r w:rsidRPr="00D1383A">
        <w:rPr>
          <w:rFonts w:ascii="Arial" w:hAnsi="Arial" w:cs="Arial"/>
          <w:i/>
          <w:iCs/>
        </w:rPr>
        <w:t>uplinkConfigCommon</w:t>
      </w:r>
      <w:proofErr w:type="spellEnd"/>
      <w:r w:rsidRPr="00D1383A">
        <w:rPr>
          <w:rFonts w:ascii="Arial" w:hAnsi="Arial" w:cs="Arial"/>
          <w:i/>
          <w:iCs/>
        </w:rPr>
        <w:t xml:space="preserve"> for the SCS of the initial uplink BWP), and which</w:t>
      </w:r>
    </w:p>
    <w:p w14:paraId="4FDA2C59" w14:textId="77777777" w:rsidR="00786C0C" w:rsidRPr="00D1383A" w:rsidRDefault="00786C0C" w:rsidP="00786C0C">
      <w:pPr>
        <w:rPr>
          <w:rFonts w:ascii="Arial" w:hAnsi="Arial" w:cs="Arial"/>
        </w:rPr>
      </w:pPr>
      <w:r w:rsidRPr="00D1383A">
        <w:rPr>
          <w:rFonts w:ascii="Arial" w:hAnsi="Arial" w:cs="Arial"/>
          <w:i/>
          <w:iCs/>
        </w:rPr>
        <w:t>- is wider than or equal to the bandwidth of the initial uplink BWP, and</w:t>
      </w:r>
    </w:p>
    <w:p w14:paraId="7FE422BA" w14:textId="77777777" w:rsidR="00786C0C" w:rsidRPr="00D1383A" w:rsidRDefault="00786C0C" w:rsidP="00786C0C">
      <w:pPr>
        <w:rPr>
          <w:rFonts w:ascii="Arial" w:hAnsi="Arial" w:cs="Arial"/>
        </w:rPr>
      </w:pPr>
      <w:r w:rsidRPr="00D1383A">
        <w:rPr>
          <w:rFonts w:ascii="Arial" w:hAnsi="Arial" w:cs="Arial"/>
          <w:i/>
          <w:iCs/>
        </w:rPr>
        <w:t>2&gt; if the UE supports a downlink channel bandwidth with a maximum transmission bandwidth configuration (see TS 38.101-1 [15] and TS 38.101-2 [39]) which</w:t>
      </w:r>
    </w:p>
    <w:p w14:paraId="6E1535F3" w14:textId="77777777" w:rsidR="00786C0C" w:rsidRPr="00D1383A" w:rsidRDefault="00786C0C" w:rsidP="00786C0C">
      <w:pPr>
        <w:rPr>
          <w:rFonts w:ascii="Arial" w:hAnsi="Arial" w:cs="Arial"/>
        </w:rPr>
      </w:pPr>
      <w:r w:rsidRPr="00D1383A">
        <w:rPr>
          <w:rFonts w:ascii="Arial" w:hAnsi="Arial" w:cs="Arial"/>
          <w:i/>
          <w:iCs/>
        </w:rPr>
        <w:t xml:space="preserve">- is </w:t>
      </w:r>
      <w:r w:rsidRPr="00D1383A">
        <w:rPr>
          <w:rFonts w:ascii="Arial" w:hAnsi="Arial" w:cs="Arial"/>
          <w:b/>
          <w:bCs/>
          <w:i/>
          <w:iCs/>
        </w:rPr>
        <w:t xml:space="preserve">smaller than or equal </w:t>
      </w:r>
      <w:r w:rsidRPr="00D1383A">
        <w:rPr>
          <w:rFonts w:ascii="Arial" w:hAnsi="Arial" w:cs="Arial"/>
          <w:i/>
          <w:iCs/>
        </w:rPr>
        <w:t xml:space="preserve">to the </w:t>
      </w:r>
      <w:proofErr w:type="spellStart"/>
      <w:r w:rsidRPr="00D1383A">
        <w:rPr>
          <w:rFonts w:ascii="Arial" w:hAnsi="Arial" w:cs="Arial"/>
          <w:i/>
          <w:iCs/>
        </w:rPr>
        <w:t>carrierBandwidth</w:t>
      </w:r>
      <w:proofErr w:type="spellEnd"/>
      <w:r w:rsidRPr="00D1383A">
        <w:rPr>
          <w:rFonts w:ascii="Arial" w:hAnsi="Arial" w:cs="Arial"/>
          <w:i/>
          <w:iCs/>
        </w:rPr>
        <w:t xml:space="preserve"> (indicated in </w:t>
      </w:r>
      <w:proofErr w:type="spellStart"/>
      <w:r w:rsidRPr="00D1383A">
        <w:rPr>
          <w:rFonts w:ascii="Arial" w:hAnsi="Arial" w:cs="Arial"/>
          <w:i/>
          <w:iCs/>
        </w:rPr>
        <w:t>downlinkConfigCommon</w:t>
      </w:r>
      <w:proofErr w:type="spellEnd"/>
      <w:r w:rsidRPr="00D1383A">
        <w:rPr>
          <w:rFonts w:ascii="Arial" w:hAnsi="Arial" w:cs="Arial"/>
          <w:i/>
          <w:iCs/>
        </w:rPr>
        <w:t xml:space="preserve"> for the SCS of the initial downlink BWP), and which</w:t>
      </w:r>
    </w:p>
    <w:p w14:paraId="3EC39933" w14:textId="60A9DBC4" w:rsidR="00786C0C" w:rsidRPr="00D1383A" w:rsidRDefault="00786C0C" w:rsidP="00786C0C">
      <w:pPr>
        <w:tabs>
          <w:tab w:val="num" w:pos="2160"/>
        </w:tabs>
        <w:rPr>
          <w:rFonts w:ascii="Arial" w:hAnsi="Arial" w:cs="Arial"/>
          <w:i/>
          <w:iCs/>
        </w:rPr>
      </w:pPr>
      <w:r w:rsidRPr="00D1383A">
        <w:rPr>
          <w:rFonts w:ascii="Arial" w:hAnsi="Arial" w:cs="Arial"/>
          <w:i/>
          <w:iCs/>
        </w:rPr>
        <w:t>- is wider than or equal to the bandwidth of the initial downlink BWP</w:t>
      </w:r>
    </w:p>
    <w:p w14:paraId="6F60E7BC" w14:textId="3494DF5D" w:rsidR="00786C0C" w:rsidRDefault="00093049" w:rsidP="00786C0C">
      <w:pPr>
        <w:tabs>
          <w:tab w:val="num" w:pos="2160"/>
        </w:tabs>
        <w:rPr>
          <w:rFonts w:ascii="Arial" w:hAnsi="Arial" w:cs="Arial"/>
        </w:rPr>
      </w:pPr>
      <w:r w:rsidRPr="00D1383A">
        <w:rPr>
          <w:rFonts w:ascii="Arial" w:hAnsi="Arial" w:cs="Arial"/>
        </w:rPr>
        <w:t>More explanation and details on signaling can be found in clause 2.2.1 below.</w:t>
      </w:r>
    </w:p>
    <w:p w14:paraId="4E49B339" w14:textId="77777777" w:rsidR="00453BE1" w:rsidRPr="00D1383A" w:rsidRDefault="00453BE1" w:rsidP="00786C0C">
      <w:pPr>
        <w:tabs>
          <w:tab w:val="num" w:pos="2160"/>
        </w:tabs>
        <w:rPr>
          <w:rFonts w:ascii="Arial" w:hAnsi="Arial" w:cs="Arial"/>
        </w:rPr>
      </w:pPr>
    </w:p>
    <w:p w14:paraId="1287DE72" w14:textId="612F50E0" w:rsidR="000B49E1" w:rsidRPr="00D1383A" w:rsidRDefault="000B49E1" w:rsidP="000B49E1">
      <w:pPr>
        <w:pStyle w:val="Heading2"/>
        <w:rPr>
          <w:sz w:val="32"/>
          <w:szCs w:val="32"/>
        </w:rPr>
      </w:pPr>
      <w:r w:rsidRPr="00D1383A">
        <w:rPr>
          <w:sz w:val="32"/>
          <w:szCs w:val="32"/>
        </w:rPr>
        <w:t>2.1</w:t>
      </w:r>
      <w:r w:rsidRPr="00D1383A">
        <w:rPr>
          <w:sz w:val="32"/>
          <w:szCs w:val="32"/>
        </w:rPr>
        <w:tab/>
        <w:t xml:space="preserve">Spectrum Utilization </w:t>
      </w:r>
    </w:p>
    <w:p w14:paraId="2155C131" w14:textId="77777777" w:rsidR="000B49E1" w:rsidRPr="00D1383A" w:rsidRDefault="000B49E1" w:rsidP="000B49E1">
      <w:pPr>
        <w:pStyle w:val="BodyText"/>
        <w:rPr>
          <w:rFonts w:ascii="Arial" w:hAnsi="Arial" w:cs="Arial"/>
          <w:noProof/>
          <w:sz w:val="22"/>
          <w:szCs w:val="22"/>
        </w:rPr>
      </w:pPr>
    </w:p>
    <w:p w14:paraId="7EC04FAC" w14:textId="09F238D4" w:rsidR="006F2CAE" w:rsidRPr="00D1383A" w:rsidRDefault="000B49E1" w:rsidP="000B49E1">
      <w:pPr>
        <w:pStyle w:val="BodyText"/>
        <w:rPr>
          <w:rFonts w:ascii="Arial" w:hAnsi="Arial" w:cs="Arial"/>
          <w:noProof/>
          <w:sz w:val="22"/>
          <w:szCs w:val="22"/>
        </w:rPr>
      </w:pPr>
      <w:r w:rsidRPr="00D1383A">
        <w:rPr>
          <w:rFonts w:ascii="Arial" w:hAnsi="Arial" w:cs="Arial"/>
          <w:noProof/>
          <w:sz w:val="22"/>
          <w:szCs w:val="22"/>
        </w:rPr>
        <w:t>In the Study Item Description [</w:t>
      </w:r>
      <w:r w:rsidR="002E6BA6" w:rsidRPr="00D1383A">
        <w:rPr>
          <w:rFonts w:ascii="Arial" w:hAnsi="Arial" w:cs="Arial"/>
          <w:noProof/>
          <w:sz w:val="22"/>
          <w:szCs w:val="22"/>
        </w:rPr>
        <w:t>2</w:t>
      </w:r>
      <w:r w:rsidRPr="00D1383A">
        <w:rPr>
          <w:rFonts w:ascii="Arial" w:hAnsi="Arial" w:cs="Arial"/>
          <w:noProof/>
          <w:sz w:val="22"/>
          <w:szCs w:val="22"/>
        </w:rPr>
        <w:t>] the main justification of the study is stated as</w:t>
      </w:r>
      <w:r w:rsidR="006F2CAE" w:rsidRPr="00D1383A">
        <w:rPr>
          <w:rFonts w:ascii="Arial" w:hAnsi="Arial" w:cs="Arial"/>
          <w:noProof/>
          <w:sz w:val="22"/>
          <w:szCs w:val="22"/>
        </w:rPr>
        <w:t>:</w:t>
      </w:r>
    </w:p>
    <w:p w14:paraId="6981D30B" w14:textId="32BD848D" w:rsidR="000B49E1" w:rsidRPr="00D1383A" w:rsidRDefault="000B49E1" w:rsidP="000B49E1">
      <w:pPr>
        <w:pStyle w:val="BodyText"/>
        <w:rPr>
          <w:rFonts w:ascii="Arial" w:hAnsi="Arial" w:cs="Arial"/>
          <w:noProof/>
          <w:sz w:val="22"/>
          <w:szCs w:val="22"/>
        </w:rPr>
      </w:pPr>
      <w:r w:rsidRPr="00D1383A">
        <w:rPr>
          <w:rFonts w:ascii="Arial" w:hAnsi="Arial" w:cs="Arial"/>
          <w:noProof/>
          <w:sz w:val="22"/>
          <w:szCs w:val="22"/>
        </w:rPr>
        <w:t>“</w:t>
      </w:r>
      <w:r w:rsidRPr="00D1383A">
        <w:rPr>
          <w:i/>
          <w:iCs/>
          <w:sz w:val="22"/>
          <w:szCs w:val="22"/>
        </w:rPr>
        <w:t>One of the requirements for 5G is high spectral efficiency. However, because some operator spectrum allocations do not align with existing NR channel bandwidths it is currently not possible to achieve the highest spectral efficiency</w:t>
      </w:r>
      <w:r w:rsidRPr="00D1383A">
        <w:rPr>
          <w:i/>
          <w:iCs/>
        </w:rPr>
        <w:t>.</w:t>
      </w:r>
      <w:r w:rsidRPr="00D1383A">
        <w:rPr>
          <w:rFonts w:ascii="Arial" w:hAnsi="Arial" w:cs="Arial"/>
          <w:noProof/>
          <w:sz w:val="22"/>
          <w:szCs w:val="22"/>
        </w:rPr>
        <w:t>”</w:t>
      </w:r>
    </w:p>
    <w:p w14:paraId="73470172" w14:textId="642DF990" w:rsidR="000B49E1" w:rsidRPr="00D1383A" w:rsidRDefault="000B49E1" w:rsidP="000B49E1">
      <w:pPr>
        <w:pStyle w:val="BodyText"/>
        <w:rPr>
          <w:rFonts w:ascii="Arial" w:hAnsi="Arial" w:cs="Arial"/>
          <w:noProof/>
          <w:sz w:val="22"/>
          <w:szCs w:val="22"/>
        </w:rPr>
      </w:pPr>
      <w:r w:rsidRPr="00D1383A">
        <w:rPr>
          <w:rFonts w:ascii="Arial" w:hAnsi="Arial" w:cs="Arial"/>
          <w:noProof/>
          <w:sz w:val="22"/>
          <w:szCs w:val="22"/>
        </w:rPr>
        <w:t>Given this RAN4 shall strive for finding a solution/method that maximize</w:t>
      </w:r>
      <w:r w:rsidR="001F6591" w:rsidRPr="00D1383A">
        <w:rPr>
          <w:rFonts w:ascii="Arial" w:hAnsi="Arial" w:cs="Arial"/>
          <w:noProof/>
          <w:sz w:val="22"/>
          <w:szCs w:val="22"/>
        </w:rPr>
        <w:t>s</w:t>
      </w:r>
      <w:r w:rsidRPr="00D1383A">
        <w:rPr>
          <w:rFonts w:ascii="Arial" w:hAnsi="Arial" w:cs="Arial"/>
          <w:noProof/>
          <w:sz w:val="22"/>
          <w:szCs w:val="22"/>
        </w:rPr>
        <w:t xml:space="preserve"> the Spectrum Utilization (SU)</w:t>
      </w:r>
      <w:r w:rsidR="006F2CAE" w:rsidRPr="00D1383A">
        <w:rPr>
          <w:rFonts w:ascii="Arial" w:hAnsi="Arial" w:cs="Arial"/>
          <w:noProof/>
          <w:sz w:val="22"/>
          <w:szCs w:val="22"/>
        </w:rPr>
        <w:t xml:space="preserve">. </w:t>
      </w:r>
    </w:p>
    <w:p w14:paraId="2D10C71E" w14:textId="7D03B96D" w:rsidR="001023F4" w:rsidRPr="00D1383A" w:rsidRDefault="001023F4" w:rsidP="000B49E1">
      <w:pPr>
        <w:pStyle w:val="BodyText"/>
        <w:rPr>
          <w:rFonts w:ascii="Arial" w:hAnsi="Arial" w:cs="Arial"/>
          <w:noProof/>
          <w:sz w:val="22"/>
          <w:szCs w:val="22"/>
        </w:rPr>
      </w:pPr>
      <w:r w:rsidRPr="00D1383A">
        <w:rPr>
          <w:rFonts w:ascii="Arial" w:hAnsi="Arial" w:cs="Arial"/>
          <w:noProof/>
          <w:sz w:val="22"/>
          <w:szCs w:val="22"/>
        </w:rPr>
        <w:t>In WF R4-2103263 [3] it’s stated:</w:t>
      </w:r>
    </w:p>
    <w:p w14:paraId="796D98CB" w14:textId="77777777" w:rsidR="00BF0EC3" w:rsidRDefault="001023F4" w:rsidP="00BF0EC3">
      <w:pPr>
        <w:pStyle w:val="BodyText"/>
        <w:numPr>
          <w:ilvl w:val="0"/>
          <w:numId w:val="6"/>
        </w:numPr>
        <w:rPr>
          <w:rFonts w:ascii="Arial" w:hAnsi="Arial" w:cs="Arial"/>
          <w:noProof/>
          <w:lang w:val="en-US"/>
        </w:rPr>
      </w:pPr>
      <w:r w:rsidRPr="00D1383A">
        <w:rPr>
          <w:rFonts w:ascii="Arial" w:hAnsi="Arial" w:cs="Arial"/>
          <w:noProof/>
          <w:lang w:val="en-CA"/>
        </w:rPr>
        <w:t>In UL it is proposed that only SmallerCHBW is used by the UE, as UL peak throughput is not critical and it guaranties that emissions are met:</w:t>
      </w:r>
    </w:p>
    <w:p w14:paraId="6245BA51" w14:textId="77777777" w:rsidR="00BF0EC3" w:rsidRDefault="001023F4" w:rsidP="00BF0EC3">
      <w:pPr>
        <w:pStyle w:val="BodyText"/>
        <w:numPr>
          <w:ilvl w:val="2"/>
          <w:numId w:val="6"/>
        </w:numPr>
        <w:tabs>
          <w:tab w:val="clear" w:pos="2160"/>
        </w:tabs>
        <w:ind w:left="1560" w:hanging="459"/>
        <w:rPr>
          <w:rFonts w:ascii="Arial" w:hAnsi="Arial" w:cs="Arial"/>
          <w:noProof/>
          <w:lang w:val="en-US"/>
        </w:rPr>
      </w:pPr>
      <w:r w:rsidRPr="00BF0EC3">
        <w:rPr>
          <w:rFonts w:ascii="Arial" w:hAnsi="Arial" w:cs="Arial"/>
          <w:noProof/>
          <w:lang w:val="en-CA"/>
        </w:rPr>
        <w:t>Legacy UEs use SmallerCHBW in one position compatible with current SSB raster</w:t>
      </w:r>
    </w:p>
    <w:p w14:paraId="0AB4B6AE" w14:textId="5DFA3164" w:rsidR="001023F4" w:rsidRPr="00BF0EC3" w:rsidRDefault="001023F4" w:rsidP="00BF0EC3">
      <w:pPr>
        <w:pStyle w:val="BodyText"/>
        <w:numPr>
          <w:ilvl w:val="2"/>
          <w:numId w:val="6"/>
        </w:numPr>
        <w:tabs>
          <w:tab w:val="clear" w:pos="2160"/>
        </w:tabs>
        <w:ind w:left="1560" w:hanging="459"/>
        <w:rPr>
          <w:rFonts w:ascii="Arial" w:hAnsi="Arial" w:cs="Arial"/>
          <w:noProof/>
          <w:lang w:val="en-US"/>
        </w:rPr>
      </w:pPr>
      <w:r w:rsidRPr="00BF0EC3">
        <w:rPr>
          <w:rFonts w:ascii="Arial" w:hAnsi="Arial" w:cs="Arial"/>
          <w:noProof/>
          <w:lang w:val="en-CA"/>
        </w:rPr>
        <w:t>New UEs can use SmallerCHBW with overlap from the network prospective</w:t>
      </w:r>
    </w:p>
    <w:p w14:paraId="3E027E91" w14:textId="25EA9495" w:rsidR="000B4104" w:rsidRPr="00D1383A" w:rsidRDefault="000B4104" w:rsidP="000B49E1">
      <w:pPr>
        <w:pStyle w:val="BodyText"/>
        <w:rPr>
          <w:rFonts w:ascii="Arial" w:hAnsi="Arial" w:cs="Arial"/>
          <w:noProof/>
          <w:sz w:val="22"/>
          <w:szCs w:val="22"/>
          <w:lang w:val="en-US"/>
        </w:rPr>
      </w:pPr>
      <w:r w:rsidRPr="00D1383A">
        <w:rPr>
          <w:rFonts w:ascii="Arial" w:hAnsi="Arial" w:cs="Arial"/>
          <w:noProof/>
          <w:sz w:val="22"/>
          <w:szCs w:val="22"/>
        </w:rPr>
        <w:t xml:space="preserve">The SU (in DL) for the “immediate wider channel bandwidth” (a.k.a blanking approach) will be equal to the Irregular </w:t>
      </w:r>
      <w:r w:rsidR="00A120C9">
        <w:rPr>
          <w:rFonts w:ascii="Arial" w:hAnsi="Arial" w:cs="Arial"/>
          <w:noProof/>
          <w:sz w:val="22"/>
          <w:szCs w:val="22"/>
        </w:rPr>
        <w:t>CH</w:t>
      </w:r>
      <w:r w:rsidRPr="00D1383A">
        <w:rPr>
          <w:rFonts w:ascii="Arial" w:hAnsi="Arial" w:cs="Arial"/>
          <w:noProof/>
          <w:sz w:val="22"/>
          <w:szCs w:val="22"/>
        </w:rPr>
        <w:t>BW (Block size).</w:t>
      </w:r>
      <w:r w:rsidR="00453BE1">
        <w:rPr>
          <w:rFonts w:ascii="Arial" w:hAnsi="Arial" w:cs="Arial"/>
          <w:noProof/>
          <w:sz w:val="22"/>
          <w:szCs w:val="22"/>
          <w:lang w:val="en-US"/>
        </w:rPr>
        <w:t xml:space="preserve"> </w:t>
      </w:r>
      <w:r w:rsidRPr="00D1383A">
        <w:rPr>
          <w:rFonts w:ascii="Arial" w:hAnsi="Arial" w:cs="Arial"/>
          <w:noProof/>
          <w:sz w:val="22"/>
          <w:szCs w:val="22"/>
          <w:lang w:val="en-US"/>
        </w:rPr>
        <w:t xml:space="preserve">Note that this is not precluding future development </w:t>
      </w:r>
      <w:r w:rsidR="00EC7531" w:rsidRPr="00D1383A">
        <w:rPr>
          <w:rFonts w:ascii="Arial" w:hAnsi="Arial" w:cs="Arial"/>
          <w:noProof/>
          <w:sz w:val="22"/>
          <w:szCs w:val="22"/>
          <w:lang w:val="en-US"/>
        </w:rPr>
        <w:t>so</w:t>
      </w:r>
      <w:r w:rsidRPr="00D1383A">
        <w:rPr>
          <w:rFonts w:ascii="Arial" w:hAnsi="Arial" w:cs="Arial"/>
          <w:noProof/>
          <w:sz w:val="22"/>
          <w:szCs w:val="22"/>
          <w:lang w:val="en-US"/>
        </w:rPr>
        <w:t xml:space="preserve"> </w:t>
      </w:r>
      <w:r w:rsidR="00EC7531" w:rsidRPr="00D1383A">
        <w:rPr>
          <w:rFonts w:ascii="Arial" w:hAnsi="Arial" w:cs="Arial"/>
          <w:noProof/>
          <w:sz w:val="22"/>
          <w:szCs w:val="22"/>
          <w:lang w:val="en-US"/>
        </w:rPr>
        <w:t>a</w:t>
      </w:r>
      <w:r w:rsidRPr="00D1383A">
        <w:rPr>
          <w:rFonts w:ascii="Arial" w:hAnsi="Arial" w:cs="Arial"/>
          <w:noProof/>
          <w:sz w:val="22"/>
          <w:szCs w:val="22"/>
          <w:lang w:val="en-US"/>
        </w:rPr>
        <w:t>lso the UL utilizes the “full” irregular BW (e.g. 7MHz in our example) and by doing so have a balanced</w:t>
      </w:r>
      <w:r w:rsidR="00A120C9">
        <w:rPr>
          <w:rFonts w:ascii="Arial" w:hAnsi="Arial" w:cs="Arial"/>
          <w:noProof/>
          <w:sz w:val="22"/>
          <w:szCs w:val="22"/>
          <w:lang w:val="en-US"/>
        </w:rPr>
        <w:t>/wqual</w:t>
      </w:r>
      <w:r w:rsidRPr="00D1383A">
        <w:rPr>
          <w:rFonts w:ascii="Arial" w:hAnsi="Arial" w:cs="Arial"/>
          <w:noProof/>
          <w:sz w:val="22"/>
          <w:szCs w:val="22"/>
          <w:lang w:val="en-US"/>
        </w:rPr>
        <w:t xml:space="preserve"> UL/DL SU.</w:t>
      </w:r>
    </w:p>
    <w:p w14:paraId="1FFF9E82" w14:textId="41AE3FB6" w:rsidR="000B4104" w:rsidRDefault="00BF0EC3" w:rsidP="000B49E1">
      <w:pPr>
        <w:pStyle w:val="BodyText"/>
        <w:rPr>
          <w:rFonts w:ascii="Arial" w:hAnsi="Arial" w:cs="Arial"/>
          <w:noProof/>
          <w:sz w:val="22"/>
          <w:szCs w:val="22"/>
          <w:lang w:val="en-US"/>
        </w:rPr>
      </w:pPr>
      <w:r w:rsidRPr="00BF0EC3">
        <w:rPr>
          <w:rFonts w:ascii="Arial" w:hAnsi="Arial" w:cs="Arial"/>
          <w:noProof/>
          <w:sz w:val="22"/>
          <w:szCs w:val="22"/>
          <w:lang w:val="en-US"/>
        </w:rPr>
        <w:t xml:space="preserve">In </w:t>
      </w:r>
      <w:r w:rsidR="00113911">
        <w:rPr>
          <w:rFonts w:ascii="Arial" w:hAnsi="Arial" w:cs="Arial"/>
          <w:noProof/>
          <w:sz w:val="22"/>
          <w:szCs w:val="22"/>
          <w:lang w:val="en-US"/>
        </w:rPr>
        <w:t xml:space="preserve">[7] (Skyworks) </w:t>
      </w:r>
      <w:r>
        <w:rPr>
          <w:rFonts w:ascii="Arial" w:hAnsi="Arial" w:cs="Arial"/>
          <w:noProof/>
          <w:sz w:val="22"/>
          <w:szCs w:val="22"/>
          <w:lang w:val="en-US"/>
        </w:rPr>
        <w:t xml:space="preserve">a table on </w:t>
      </w:r>
      <w:r w:rsidR="00C16B18">
        <w:rPr>
          <w:rFonts w:ascii="Arial" w:hAnsi="Arial" w:cs="Arial"/>
          <w:noProof/>
          <w:sz w:val="22"/>
          <w:szCs w:val="22"/>
          <w:lang w:val="en-US"/>
        </w:rPr>
        <w:t xml:space="preserve">SCS, </w:t>
      </w:r>
      <w:r>
        <w:rPr>
          <w:rFonts w:ascii="Arial" w:hAnsi="Arial" w:cs="Arial"/>
          <w:noProof/>
          <w:sz w:val="22"/>
          <w:szCs w:val="22"/>
          <w:lang w:val="en-US"/>
        </w:rPr>
        <w:t xml:space="preserve">Spectrum Utilization </w:t>
      </w:r>
      <w:r w:rsidR="00C16B18">
        <w:rPr>
          <w:rFonts w:ascii="Arial" w:hAnsi="Arial" w:cs="Arial"/>
          <w:noProof/>
          <w:sz w:val="22"/>
          <w:szCs w:val="22"/>
          <w:lang w:val="en-US"/>
        </w:rPr>
        <w:t xml:space="preserve">(UL/DL) and SSB limitations </w:t>
      </w:r>
      <w:r>
        <w:rPr>
          <w:rFonts w:ascii="Arial" w:hAnsi="Arial" w:cs="Arial"/>
          <w:noProof/>
          <w:sz w:val="22"/>
          <w:szCs w:val="22"/>
          <w:lang w:val="en-US"/>
        </w:rPr>
        <w:t xml:space="preserve">was </w:t>
      </w:r>
      <w:r w:rsidR="00C16B18">
        <w:rPr>
          <w:rFonts w:ascii="Arial" w:hAnsi="Arial" w:cs="Arial"/>
          <w:noProof/>
          <w:sz w:val="22"/>
          <w:szCs w:val="22"/>
          <w:lang w:val="en-US"/>
        </w:rPr>
        <w:t xml:space="preserve">analyzed and </w:t>
      </w:r>
      <w:r>
        <w:rPr>
          <w:rFonts w:ascii="Arial" w:hAnsi="Arial" w:cs="Arial"/>
          <w:noProof/>
          <w:sz w:val="22"/>
          <w:szCs w:val="22"/>
          <w:lang w:val="en-US"/>
        </w:rPr>
        <w:t>presented, see table below</w:t>
      </w:r>
      <w:r w:rsidR="00C16B18">
        <w:rPr>
          <w:rFonts w:ascii="Arial" w:hAnsi="Arial" w:cs="Arial"/>
          <w:noProof/>
          <w:sz w:val="22"/>
          <w:szCs w:val="22"/>
          <w:lang w:val="en-US"/>
        </w:rPr>
        <w:t xml:space="preserve">. Note that the table also contains 12,5 </w:t>
      </w:r>
      <w:r w:rsidR="00113911">
        <w:rPr>
          <w:rFonts w:ascii="Arial" w:hAnsi="Arial" w:cs="Arial"/>
          <w:noProof/>
          <w:sz w:val="22"/>
          <w:szCs w:val="22"/>
          <w:lang w:val="en-US"/>
        </w:rPr>
        <w:t>and 33</w:t>
      </w:r>
      <w:r w:rsidR="00C16B18">
        <w:rPr>
          <w:rFonts w:ascii="Arial" w:hAnsi="Arial" w:cs="Arial"/>
          <w:noProof/>
          <w:sz w:val="22"/>
          <w:szCs w:val="22"/>
          <w:lang w:val="en-US"/>
        </w:rPr>
        <w:t>MHz BW that was later removed from the scope of the SI.</w:t>
      </w:r>
      <w:r w:rsidR="00A120C9">
        <w:rPr>
          <w:rFonts w:ascii="Arial" w:hAnsi="Arial" w:cs="Arial"/>
          <w:noProof/>
          <w:sz w:val="22"/>
          <w:szCs w:val="22"/>
          <w:lang w:val="en-US"/>
        </w:rPr>
        <w:t>12.5 and 33 MHz BW is oresent in the table below but removed in the TP text further down in the contribution.</w:t>
      </w:r>
    </w:p>
    <w:p w14:paraId="375DE536" w14:textId="2F3E67DB" w:rsidR="00C16B18" w:rsidRPr="00C16B18" w:rsidRDefault="00C16B18" w:rsidP="000B49E1">
      <w:pPr>
        <w:pStyle w:val="BodyText"/>
        <w:rPr>
          <w:rFonts w:ascii="Arial" w:hAnsi="Arial" w:cs="Arial"/>
          <w:b/>
          <w:bCs/>
          <w:noProof/>
          <w:sz w:val="22"/>
          <w:szCs w:val="22"/>
          <w:lang w:val="en-US"/>
        </w:rPr>
      </w:pPr>
      <w:r w:rsidRPr="00C16B18">
        <w:rPr>
          <w:rFonts w:ascii="Arial" w:hAnsi="Arial" w:cs="Arial"/>
          <w:b/>
          <w:bCs/>
          <w:noProof/>
          <w:sz w:val="22"/>
          <w:szCs w:val="22"/>
          <w:lang w:val="en-US"/>
        </w:rPr>
        <w:t xml:space="preserve">Proposal </w:t>
      </w:r>
      <w:r w:rsidR="00CD6DBC">
        <w:rPr>
          <w:rFonts w:ascii="Arial" w:hAnsi="Arial" w:cs="Arial"/>
          <w:b/>
          <w:bCs/>
          <w:noProof/>
          <w:sz w:val="22"/>
          <w:szCs w:val="22"/>
          <w:lang w:val="en-US"/>
        </w:rPr>
        <w:t>2</w:t>
      </w:r>
      <w:r w:rsidRPr="00C16B18">
        <w:rPr>
          <w:rFonts w:ascii="Arial" w:hAnsi="Arial" w:cs="Arial"/>
          <w:b/>
          <w:bCs/>
          <w:noProof/>
          <w:sz w:val="22"/>
          <w:szCs w:val="22"/>
          <w:lang w:val="en-US"/>
        </w:rPr>
        <w:t>:</w:t>
      </w:r>
      <w:r>
        <w:rPr>
          <w:rFonts w:ascii="Arial" w:hAnsi="Arial" w:cs="Arial"/>
          <w:b/>
          <w:bCs/>
          <w:noProof/>
          <w:sz w:val="22"/>
          <w:szCs w:val="22"/>
          <w:lang w:val="en-US"/>
        </w:rPr>
        <w:t xml:space="preserve"> </w:t>
      </w:r>
      <w:r w:rsidRPr="00592C92">
        <w:rPr>
          <w:rFonts w:ascii="Arial" w:hAnsi="Arial" w:cs="Arial"/>
          <w:noProof/>
          <w:sz w:val="22"/>
          <w:szCs w:val="22"/>
          <w:lang w:val="en-US"/>
        </w:rPr>
        <w:t>Incorporate Table 1</w:t>
      </w:r>
      <w:r w:rsidR="00592C92">
        <w:rPr>
          <w:rFonts w:ascii="Arial" w:hAnsi="Arial" w:cs="Arial"/>
          <w:noProof/>
          <w:sz w:val="22"/>
          <w:szCs w:val="22"/>
          <w:lang w:val="en-US"/>
        </w:rPr>
        <w:t xml:space="preserve"> (SU, SCS, SSB)</w:t>
      </w:r>
      <w:r w:rsidRPr="00592C92">
        <w:rPr>
          <w:rFonts w:ascii="Arial" w:hAnsi="Arial" w:cs="Arial"/>
          <w:noProof/>
          <w:sz w:val="22"/>
          <w:szCs w:val="22"/>
          <w:lang w:val="en-US"/>
        </w:rPr>
        <w:t xml:space="preserve"> (except 12</w:t>
      </w:r>
      <w:r w:rsidR="00AC1A55" w:rsidRPr="00592C92">
        <w:rPr>
          <w:rFonts w:ascii="Arial" w:hAnsi="Arial" w:cs="Arial"/>
          <w:noProof/>
          <w:sz w:val="22"/>
          <w:szCs w:val="22"/>
          <w:lang w:val="en-US"/>
        </w:rPr>
        <w:t>.</w:t>
      </w:r>
      <w:r w:rsidRPr="00592C92">
        <w:rPr>
          <w:rFonts w:ascii="Arial" w:hAnsi="Arial" w:cs="Arial"/>
          <w:noProof/>
          <w:sz w:val="22"/>
          <w:szCs w:val="22"/>
          <w:lang w:val="en-US"/>
        </w:rPr>
        <w:t>5</w:t>
      </w:r>
      <w:r w:rsidR="004C1656" w:rsidRPr="00592C92">
        <w:rPr>
          <w:rFonts w:ascii="Arial" w:hAnsi="Arial" w:cs="Arial"/>
          <w:noProof/>
          <w:sz w:val="22"/>
          <w:szCs w:val="22"/>
          <w:lang w:val="en-US"/>
        </w:rPr>
        <w:t>; 33</w:t>
      </w:r>
      <w:r w:rsidRPr="00592C92">
        <w:rPr>
          <w:rFonts w:ascii="Arial" w:hAnsi="Arial" w:cs="Arial"/>
          <w:noProof/>
          <w:sz w:val="22"/>
          <w:szCs w:val="22"/>
          <w:lang w:val="en-US"/>
        </w:rPr>
        <w:t xml:space="preserve"> MHz BW</w:t>
      </w:r>
      <w:r w:rsidR="004C1656" w:rsidRPr="00592C92">
        <w:rPr>
          <w:rFonts w:ascii="Arial" w:hAnsi="Arial" w:cs="Arial"/>
          <w:noProof/>
          <w:sz w:val="22"/>
          <w:szCs w:val="22"/>
          <w:lang w:val="en-US"/>
        </w:rPr>
        <w:t>s</w:t>
      </w:r>
      <w:r w:rsidRPr="00592C92">
        <w:rPr>
          <w:rFonts w:ascii="Arial" w:hAnsi="Arial" w:cs="Arial"/>
          <w:noProof/>
          <w:sz w:val="22"/>
          <w:szCs w:val="22"/>
          <w:lang w:val="en-US"/>
        </w:rPr>
        <w:t>) to the TR</w:t>
      </w:r>
      <w:r w:rsidR="00AC1A55" w:rsidRPr="00592C92">
        <w:rPr>
          <w:rFonts w:ascii="Arial" w:hAnsi="Arial" w:cs="Arial"/>
          <w:noProof/>
          <w:sz w:val="22"/>
          <w:szCs w:val="22"/>
          <w:lang w:val="en-US"/>
        </w:rPr>
        <w:t>.</w:t>
      </w:r>
    </w:p>
    <w:p w14:paraId="496A278B" w14:textId="77777777" w:rsidR="00282E74" w:rsidRDefault="00282E74" w:rsidP="000B49E1">
      <w:pPr>
        <w:pStyle w:val="BodyText"/>
        <w:rPr>
          <w:rFonts w:ascii="Arial" w:hAnsi="Arial" w:cs="Arial"/>
          <w:noProof/>
          <w:sz w:val="22"/>
          <w:szCs w:val="22"/>
          <w:lang w:val="en-US"/>
        </w:rPr>
      </w:pPr>
    </w:p>
    <w:tbl>
      <w:tblPr>
        <w:tblStyle w:val="TableGrid"/>
        <w:tblW w:w="9619" w:type="dxa"/>
        <w:jc w:val="center"/>
        <w:tblLook w:val="04A0" w:firstRow="1" w:lastRow="0" w:firstColumn="1" w:lastColumn="0" w:noHBand="0" w:noVBand="1"/>
      </w:tblPr>
      <w:tblGrid>
        <w:gridCol w:w="908"/>
        <w:gridCol w:w="1257"/>
        <w:gridCol w:w="1443"/>
        <w:gridCol w:w="1080"/>
        <w:gridCol w:w="3438"/>
        <w:gridCol w:w="1493"/>
      </w:tblGrid>
      <w:tr w:rsidR="00282E74" w:rsidRPr="001679FE" w14:paraId="08DFF9AF" w14:textId="77777777" w:rsidTr="002B5A9F">
        <w:trPr>
          <w:jc w:val="center"/>
        </w:trPr>
        <w:tc>
          <w:tcPr>
            <w:tcW w:w="908" w:type="dxa"/>
            <w:shd w:val="clear" w:color="auto" w:fill="F2F2F2" w:themeFill="background1" w:themeFillShade="F2"/>
            <w:vAlign w:val="center"/>
          </w:tcPr>
          <w:p w14:paraId="13DAB0A7" w14:textId="77777777" w:rsidR="00282E74" w:rsidRPr="001679FE" w:rsidRDefault="00282E74" w:rsidP="002B5A9F">
            <w:pPr>
              <w:jc w:val="center"/>
              <w:rPr>
                <w:rFonts w:asciiTheme="minorHAnsi" w:hAnsiTheme="minorHAnsi"/>
                <w:b/>
              </w:rPr>
            </w:pPr>
            <w:r w:rsidRPr="001679FE">
              <w:rPr>
                <w:rFonts w:asciiTheme="minorHAnsi" w:hAnsiTheme="minorHAnsi"/>
                <w:b/>
              </w:rPr>
              <w:t>Target BW</w:t>
            </w:r>
          </w:p>
        </w:tc>
        <w:tc>
          <w:tcPr>
            <w:tcW w:w="1257" w:type="dxa"/>
            <w:shd w:val="clear" w:color="auto" w:fill="F2F2F2" w:themeFill="background1" w:themeFillShade="F2"/>
            <w:vAlign w:val="center"/>
          </w:tcPr>
          <w:p w14:paraId="47B7B2FC" w14:textId="77777777" w:rsidR="00282E74" w:rsidRPr="001679FE" w:rsidRDefault="00282E74" w:rsidP="002B5A9F">
            <w:pPr>
              <w:jc w:val="center"/>
              <w:rPr>
                <w:rFonts w:asciiTheme="minorHAnsi" w:hAnsiTheme="minorHAnsi"/>
                <w:b/>
              </w:rPr>
            </w:pPr>
            <w:r w:rsidRPr="001679FE">
              <w:rPr>
                <w:rFonts w:asciiTheme="minorHAnsi" w:hAnsiTheme="minorHAnsi"/>
                <w:b/>
              </w:rPr>
              <w:t>SCS</w:t>
            </w:r>
          </w:p>
        </w:tc>
        <w:tc>
          <w:tcPr>
            <w:tcW w:w="1443" w:type="dxa"/>
            <w:shd w:val="clear" w:color="auto" w:fill="F2F2F2" w:themeFill="background1" w:themeFillShade="F2"/>
            <w:vAlign w:val="center"/>
          </w:tcPr>
          <w:p w14:paraId="6D5A4FDA" w14:textId="77777777" w:rsidR="00282E74" w:rsidRDefault="00282E74" w:rsidP="002B5A9F">
            <w:pPr>
              <w:jc w:val="center"/>
              <w:rPr>
                <w:rFonts w:asciiTheme="minorHAnsi" w:hAnsiTheme="minorHAnsi"/>
                <w:b/>
              </w:rPr>
            </w:pPr>
            <w:r w:rsidRPr="001679FE">
              <w:rPr>
                <w:rFonts w:asciiTheme="minorHAnsi" w:hAnsiTheme="minorHAnsi"/>
                <w:b/>
              </w:rPr>
              <w:t>UE CH BW /</w:t>
            </w:r>
          </w:p>
          <w:p w14:paraId="3CB64406" w14:textId="77777777" w:rsidR="00282E74" w:rsidRPr="001679FE" w:rsidRDefault="00282E74" w:rsidP="002B5A9F">
            <w:pPr>
              <w:jc w:val="center"/>
              <w:rPr>
                <w:rFonts w:asciiTheme="minorHAnsi" w:hAnsiTheme="minorHAnsi"/>
                <w:b/>
              </w:rPr>
            </w:pPr>
            <w:r w:rsidRPr="001679FE">
              <w:rPr>
                <w:rFonts w:asciiTheme="minorHAnsi" w:hAnsiTheme="minorHAnsi"/>
                <w:b/>
              </w:rPr>
              <w:t>RB / SU</w:t>
            </w:r>
            <w:r>
              <w:rPr>
                <w:rFonts w:asciiTheme="minorHAnsi" w:hAnsiTheme="minorHAnsi"/>
                <w:b/>
              </w:rPr>
              <w:t>%</w:t>
            </w:r>
          </w:p>
        </w:tc>
        <w:tc>
          <w:tcPr>
            <w:tcW w:w="1080" w:type="dxa"/>
            <w:shd w:val="clear" w:color="auto" w:fill="F2F2F2" w:themeFill="background1" w:themeFillShade="F2"/>
            <w:vAlign w:val="center"/>
          </w:tcPr>
          <w:p w14:paraId="375C6E53" w14:textId="77777777" w:rsidR="00282E74" w:rsidRDefault="00282E74" w:rsidP="002B5A9F">
            <w:pPr>
              <w:jc w:val="center"/>
              <w:rPr>
                <w:rFonts w:asciiTheme="minorHAnsi" w:hAnsiTheme="minorHAnsi"/>
                <w:b/>
              </w:rPr>
            </w:pPr>
            <w:r w:rsidRPr="001679FE">
              <w:rPr>
                <w:rFonts w:asciiTheme="minorHAnsi" w:hAnsiTheme="minorHAnsi"/>
                <w:b/>
              </w:rPr>
              <w:t xml:space="preserve">BS </w:t>
            </w:r>
            <w:r>
              <w:rPr>
                <w:rFonts w:asciiTheme="minorHAnsi" w:hAnsiTheme="minorHAnsi"/>
                <w:b/>
              </w:rPr>
              <w:t xml:space="preserve">RB / </w:t>
            </w:r>
          </w:p>
          <w:p w14:paraId="70013F50" w14:textId="77777777" w:rsidR="00282E74" w:rsidRPr="001679FE" w:rsidRDefault="00282E74" w:rsidP="002B5A9F">
            <w:pPr>
              <w:jc w:val="center"/>
              <w:rPr>
                <w:rFonts w:asciiTheme="minorHAnsi" w:hAnsiTheme="minorHAnsi"/>
                <w:b/>
              </w:rPr>
            </w:pPr>
            <w:r>
              <w:rPr>
                <w:rFonts w:asciiTheme="minorHAnsi" w:hAnsiTheme="minorHAnsi"/>
                <w:b/>
              </w:rPr>
              <w:t>SU %</w:t>
            </w:r>
          </w:p>
        </w:tc>
        <w:tc>
          <w:tcPr>
            <w:tcW w:w="3438" w:type="dxa"/>
            <w:shd w:val="clear" w:color="auto" w:fill="F2F2F2" w:themeFill="background1" w:themeFillShade="F2"/>
            <w:vAlign w:val="center"/>
          </w:tcPr>
          <w:p w14:paraId="7AE6E61B" w14:textId="77777777" w:rsidR="00282E74" w:rsidRPr="001679FE" w:rsidRDefault="00282E74" w:rsidP="002B5A9F">
            <w:pPr>
              <w:jc w:val="center"/>
              <w:rPr>
                <w:rFonts w:asciiTheme="minorHAnsi" w:hAnsiTheme="minorHAnsi"/>
                <w:b/>
              </w:rPr>
            </w:pPr>
            <w:r w:rsidRPr="001679FE">
              <w:rPr>
                <w:rFonts w:asciiTheme="minorHAnsi" w:hAnsiTheme="minorHAnsi"/>
                <w:b/>
              </w:rPr>
              <w:t>SSB constraint</w:t>
            </w:r>
          </w:p>
        </w:tc>
        <w:tc>
          <w:tcPr>
            <w:tcW w:w="1493" w:type="dxa"/>
            <w:shd w:val="clear" w:color="auto" w:fill="F2F2F2" w:themeFill="background1" w:themeFillShade="F2"/>
            <w:vAlign w:val="center"/>
          </w:tcPr>
          <w:p w14:paraId="0716985E" w14:textId="77777777" w:rsidR="00282E74" w:rsidRPr="001679FE" w:rsidRDefault="00282E74" w:rsidP="002B5A9F">
            <w:pPr>
              <w:jc w:val="center"/>
              <w:rPr>
                <w:rFonts w:asciiTheme="minorHAnsi" w:hAnsiTheme="minorHAnsi"/>
                <w:b/>
              </w:rPr>
            </w:pPr>
            <w:r w:rsidRPr="001679FE">
              <w:rPr>
                <w:rFonts w:asciiTheme="minorHAnsi" w:hAnsiTheme="minorHAnsi"/>
                <w:b/>
              </w:rPr>
              <w:t>other</w:t>
            </w:r>
          </w:p>
        </w:tc>
      </w:tr>
      <w:tr w:rsidR="00282E74" w:rsidRPr="001679FE" w14:paraId="61BFF3C1" w14:textId="77777777" w:rsidTr="002B5A9F">
        <w:trPr>
          <w:jc w:val="center"/>
        </w:trPr>
        <w:tc>
          <w:tcPr>
            <w:tcW w:w="908" w:type="dxa"/>
            <w:vAlign w:val="center"/>
          </w:tcPr>
          <w:p w14:paraId="137A7682" w14:textId="77777777" w:rsidR="00282E74" w:rsidRPr="001679FE" w:rsidRDefault="00282E74" w:rsidP="002B5A9F">
            <w:pPr>
              <w:jc w:val="center"/>
              <w:rPr>
                <w:rFonts w:asciiTheme="minorHAnsi" w:hAnsiTheme="minorHAnsi"/>
                <w:b/>
              </w:rPr>
            </w:pPr>
            <w:r w:rsidRPr="001679FE">
              <w:rPr>
                <w:rFonts w:asciiTheme="minorHAnsi" w:hAnsiTheme="minorHAnsi"/>
                <w:b/>
              </w:rPr>
              <w:lastRenderedPageBreak/>
              <w:t>6 MHz</w:t>
            </w:r>
          </w:p>
        </w:tc>
        <w:tc>
          <w:tcPr>
            <w:tcW w:w="1257" w:type="dxa"/>
            <w:vAlign w:val="center"/>
          </w:tcPr>
          <w:p w14:paraId="5C211B16" w14:textId="77777777" w:rsidR="00282E74" w:rsidRPr="001679FE" w:rsidRDefault="00282E74" w:rsidP="002B5A9F">
            <w:pPr>
              <w:jc w:val="center"/>
              <w:rPr>
                <w:rFonts w:asciiTheme="minorHAnsi" w:hAnsiTheme="minorHAnsi"/>
                <w:b/>
              </w:rPr>
            </w:pPr>
            <w:r w:rsidRPr="001679FE">
              <w:rPr>
                <w:rFonts w:asciiTheme="minorHAnsi" w:hAnsiTheme="minorHAnsi"/>
                <w:b/>
              </w:rPr>
              <w:t>15</w:t>
            </w:r>
            <w:r>
              <w:rPr>
                <w:rFonts w:asciiTheme="minorHAnsi" w:hAnsiTheme="minorHAnsi"/>
                <w:b/>
              </w:rPr>
              <w:t xml:space="preserve"> </w:t>
            </w:r>
            <w:r w:rsidRPr="001679FE">
              <w:rPr>
                <w:rFonts w:asciiTheme="minorHAnsi" w:hAnsiTheme="minorHAnsi"/>
                <w:b/>
              </w:rPr>
              <w:t>kHz only</w:t>
            </w:r>
          </w:p>
        </w:tc>
        <w:tc>
          <w:tcPr>
            <w:tcW w:w="1443" w:type="dxa"/>
            <w:vAlign w:val="center"/>
          </w:tcPr>
          <w:p w14:paraId="7D190E3A" w14:textId="77777777" w:rsidR="00282E74" w:rsidRPr="001679FE" w:rsidRDefault="00282E74" w:rsidP="002B5A9F">
            <w:pPr>
              <w:jc w:val="center"/>
              <w:rPr>
                <w:rFonts w:asciiTheme="minorHAnsi" w:hAnsiTheme="minorHAnsi"/>
                <w:b/>
              </w:rPr>
            </w:pPr>
            <w:r w:rsidRPr="001679FE">
              <w:rPr>
                <w:rFonts w:asciiTheme="minorHAnsi" w:hAnsiTheme="minorHAnsi"/>
                <w:b/>
              </w:rPr>
              <w:t>5 / 25</w:t>
            </w:r>
            <w:r>
              <w:rPr>
                <w:rFonts w:asciiTheme="minorHAnsi" w:hAnsiTheme="minorHAnsi"/>
                <w:b/>
              </w:rPr>
              <w:t xml:space="preserve"> / 75%</w:t>
            </w:r>
          </w:p>
        </w:tc>
        <w:tc>
          <w:tcPr>
            <w:tcW w:w="1080" w:type="dxa"/>
            <w:vAlign w:val="center"/>
          </w:tcPr>
          <w:p w14:paraId="4543D536" w14:textId="77777777" w:rsidR="00282E74" w:rsidRPr="001679FE" w:rsidRDefault="00282E74" w:rsidP="002B5A9F">
            <w:pPr>
              <w:jc w:val="center"/>
              <w:rPr>
                <w:rFonts w:asciiTheme="minorHAnsi" w:hAnsiTheme="minorHAnsi"/>
                <w:b/>
              </w:rPr>
            </w:pPr>
            <w:r w:rsidRPr="001679FE">
              <w:rPr>
                <w:rFonts w:asciiTheme="minorHAnsi" w:hAnsiTheme="minorHAnsi"/>
                <w:b/>
              </w:rPr>
              <w:t>30</w:t>
            </w:r>
            <w:r>
              <w:rPr>
                <w:rFonts w:asciiTheme="minorHAnsi" w:hAnsiTheme="minorHAnsi"/>
                <w:b/>
              </w:rPr>
              <w:t xml:space="preserve"> / 90%</w:t>
            </w:r>
          </w:p>
        </w:tc>
        <w:tc>
          <w:tcPr>
            <w:tcW w:w="3438" w:type="dxa"/>
            <w:vAlign w:val="center"/>
          </w:tcPr>
          <w:p w14:paraId="5657421F" w14:textId="77777777" w:rsidR="00282E74" w:rsidRDefault="00282E74" w:rsidP="002B5A9F">
            <w:pPr>
              <w:jc w:val="center"/>
              <w:rPr>
                <w:rFonts w:asciiTheme="minorHAnsi" w:hAnsiTheme="minorHAnsi"/>
                <w:b/>
              </w:rPr>
            </w:pPr>
            <w:r w:rsidRPr="001679FE">
              <w:rPr>
                <w:rFonts w:asciiTheme="minorHAnsi" w:hAnsiTheme="minorHAnsi"/>
                <w:b/>
              </w:rPr>
              <w:t xml:space="preserve">Common in </w:t>
            </w:r>
            <w:r>
              <w:rPr>
                <w:rFonts w:asciiTheme="minorHAnsi" w:hAnsiTheme="minorHAnsi"/>
                <w:b/>
              </w:rPr>
              <w:t xml:space="preserve">exact </w:t>
            </w:r>
            <w:r w:rsidRPr="001679FE">
              <w:rPr>
                <w:rFonts w:asciiTheme="minorHAnsi" w:hAnsiTheme="minorHAnsi"/>
                <w:b/>
              </w:rPr>
              <w:t>20RB overlap</w:t>
            </w:r>
          </w:p>
          <w:p w14:paraId="6C90805E" w14:textId="77777777" w:rsidR="00282E74" w:rsidRPr="001679FE" w:rsidRDefault="00282E74" w:rsidP="002B5A9F">
            <w:pPr>
              <w:jc w:val="center"/>
              <w:rPr>
                <w:rFonts w:asciiTheme="minorHAnsi" w:hAnsiTheme="minorHAnsi"/>
                <w:b/>
              </w:rPr>
            </w:pPr>
            <w:r>
              <w:rPr>
                <w:rFonts w:asciiTheme="minorHAnsi" w:hAnsiTheme="minorHAnsi"/>
                <w:b/>
              </w:rPr>
              <w:t>Need to be on SSB raster point</w:t>
            </w:r>
          </w:p>
        </w:tc>
        <w:tc>
          <w:tcPr>
            <w:tcW w:w="1493" w:type="dxa"/>
            <w:vAlign w:val="center"/>
          </w:tcPr>
          <w:p w14:paraId="7E997F92" w14:textId="77777777" w:rsidR="00282E74" w:rsidRPr="001679FE" w:rsidRDefault="00282E74" w:rsidP="002B5A9F">
            <w:pPr>
              <w:jc w:val="center"/>
              <w:rPr>
                <w:rFonts w:asciiTheme="minorHAnsi" w:hAnsiTheme="minorHAnsi"/>
                <w:b/>
              </w:rPr>
            </w:pPr>
            <w:r w:rsidRPr="001679FE">
              <w:rPr>
                <w:rFonts w:asciiTheme="minorHAnsi" w:hAnsiTheme="minorHAnsi"/>
                <w:b/>
              </w:rPr>
              <w:t>50kHz GB shift</w:t>
            </w:r>
          </w:p>
        </w:tc>
      </w:tr>
      <w:tr w:rsidR="00282E74" w:rsidRPr="001679FE" w14:paraId="48CAC830" w14:textId="77777777" w:rsidTr="002B5A9F">
        <w:trPr>
          <w:jc w:val="center"/>
        </w:trPr>
        <w:tc>
          <w:tcPr>
            <w:tcW w:w="908" w:type="dxa"/>
            <w:vAlign w:val="center"/>
          </w:tcPr>
          <w:p w14:paraId="1BF72CB9" w14:textId="77777777" w:rsidR="00282E74" w:rsidRPr="001679FE" w:rsidRDefault="00282E74" w:rsidP="002B5A9F">
            <w:pPr>
              <w:jc w:val="center"/>
              <w:rPr>
                <w:rFonts w:asciiTheme="minorHAnsi" w:hAnsiTheme="minorHAnsi"/>
                <w:b/>
              </w:rPr>
            </w:pPr>
            <w:r w:rsidRPr="001679FE">
              <w:rPr>
                <w:rFonts w:asciiTheme="minorHAnsi" w:hAnsiTheme="minorHAnsi"/>
                <w:b/>
              </w:rPr>
              <w:t>7 MHz</w:t>
            </w:r>
          </w:p>
        </w:tc>
        <w:tc>
          <w:tcPr>
            <w:tcW w:w="1257" w:type="dxa"/>
            <w:vAlign w:val="center"/>
          </w:tcPr>
          <w:p w14:paraId="747B877A" w14:textId="77777777" w:rsidR="00282E74" w:rsidRDefault="00282E74" w:rsidP="002B5A9F">
            <w:pPr>
              <w:jc w:val="center"/>
              <w:rPr>
                <w:rFonts w:asciiTheme="minorHAnsi" w:hAnsiTheme="minorHAnsi"/>
                <w:b/>
              </w:rPr>
            </w:pPr>
            <w:r>
              <w:rPr>
                <w:rFonts w:asciiTheme="minorHAnsi" w:hAnsiTheme="minorHAnsi"/>
                <w:b/>
              </w:rPr>
              <w:t>15 kHz and</w:t>
            </w:r>
          </w:p>
          <w:p w14:paraId="42093E18" w14:textId="77777777" w:rsidR="00282E74" w:rsidRPr="001679FE" w:rsidRDefault="00282E74" w:rsidP="002B5A9F">
            <w:pPr>
              <w:jc w:val="center"/>
              <w:rPr>
                <w:rFonts w:asciiTheme="minorHAnsi" w:hAnsiTheme="minorHAnsi"/>
                <w:b/>
              </w:rPr>
            </w:pPr>
            <w:r>
              <w:rPr>
                <w:rFonts w:asciiTheme="minorHAnsi" w:hAnsiTheme="minorHAnsi"/>
                <w:b/>
              </w:rPr>
              <w:t>30 kHz</w:t>
            </w:r>
          </w:p>
        </w:tc>
        <w:tc>
          <w:tcPr>
            <w:tcW w:w="1443" w:type="dxa"/>
            <w:vAlign w:val="center"/>
          </w:tcPr>
          <w:p w14:paraId="779FF269" w14:textId="77777777" w:rsidR="00282E74" w:rsidRPr="001679FE" w:rsidRDefault="00282E74" w:rsidP="002B5A9F">
            <w:pPr>
              <w:jc w:val="center"/>
              <w:rPr>
                <w:rFonts w:asciiTheme="minorHAnsi" w:hAnsiTheme="minorHAnsi"/>
                <w:b/>
              </w:rPr>
            </w:pPr>
            <w:r w:rsidRPr="001679FE">
              <w:rPr>
                <w:rFonts w:asciiTheme="minorHAnsi" w:hAnsiTheme="minorHAnsi"/>
                <w:b/>
              </w:rPr>
              <w:t>5 / 25</w:t>
            </w:r>
            <w:r>
              <w:rPr>
                <w:rFonts w:asciiTheme="minorHAnsi" w:hAnsiTheme="minorHAnsi"/>
                <w:b/>
              </w:rPr>
              <w:t xml:space="preserve"> / 64%</w:t>
            </w:r>
          </w:p>
        </w:tc>
        <w:tc>
          <w:tcPr>
            <w:tcW w:w="1080" w:type="dxa"/>
            <w:vAlign w:val="center"/>
          </w:tcPr>
          <w:p w14:paraId="4E23A23A" w14:textId="77777777" w:rsidR="00282E74" w:rsidRPr="001679FE" w:rsidRDefault="00282E74" w:rsidP="002B5A9F">
            <w:pPr>
              <w:jc w:val="center"/>
              <w:rPr>
                <w:rFonts w:asciiTheme="minorHAnsi" w:hAnsiTheme="minorHAnsi"/>
                <w:b/>
              </w:rPr>
            </w:pPr>
            <w:r>
              <w:rPr>
                <w:rFonts w:asciiTheme="minorHAnsi" w:hAnsiTheme="minorHAnsi"/>
                <w:b/>
              </w:rPr>
              <w:t>35 / 90%</w:t>
            </w:r>
          </w:p>
        </w:tc>
        <w:tc>
          <w:tcPr>
            <w:tcW w:w="3438" w:type="dxa"/>
            <w:vAlign w:val="center"/>
          </w:tcPr>
          <w:p w14:paraId="48135D1E" w14:textId="77777777" w:rsidR="00282E74" w:rsidRPr="001679FE" w:rsidRDefault="00282E74" w:rsidP="002B5A9F">
            <w:pPr>
              <w:jc w:val="center"/>
              <w:rPr>
                <w:rFonts w:asciiTheme="minorHAnsi" w:hAnsiTheme="minorHAnsi"/>
                <w:b/>
              </w:rPr>
            </w:pPr>
            <w:r>
              <w:rPr>
                <w:rFonts w:asciiTheme="minorHAnsi" w:hAnsiTheme="minorHAnsi"/>
                <w:b/>
              </w:rPr>
              <w:t>15kHz Partial overlap only, need to be staggered in time and SSB raster point</w:t>
            </w:r>
          </w:p>
        </w:tc>
        <w:tc>
          <w:tcPr>
            <w:tcW w:w="1493" w:type="dxa"/>
            <w:vAlign w:val="center"/>
          </w:tcPr>
          <w:p w14:paraId="29E81DC5" w14:textId="77777777" w:rsidR="00282E74" w:rsidRPr="001679FE" w:rsidRDefault="00282E74" w:rsidP="002B5A9F">
            <w:pPr>
              <w:jc w:val="center"/>
              <w:rPr>
                <w:rFonts w:asciiTheme="minorHAnsi" w:hAnsiTheme="minorHAnsi"/>
                <w:b/>
              </w:rPr>
            </w:pPr>
            <w:r>
              <w:rPr>
                <w:rFonts w:asciiTheme="minorHAnsi" w:hAnsiTheme="minorHAnsi"/>
                <w:b/>
              </w:rPr>
              <w:t>Lost BW due to SSB resources</w:t>
            </w:r>
          </w:p>
        </w:tc>
      </w:tr>
      <w:tr w:rsidR="00282E74" w:rsidRPr="001679FE" w14:paraId="3E918169" w14:textId="77777777" w:rsidTr="002B5A9F">
        <w:trPr>
          <w:trHeight w:val="152"/>
          <w:jc w:val="center"/>
        </w:trPr>
        <w:tc>
          <w:tcPr>
            <w:tcW w:w="908" w:type="dxa"/>
            <w:vAlign w:val="center"/>
          </w:tcPr>
          <w:p w14:paraId="266EA711" w14:textId="77777777" w:rsidR="00282E74" w:rsidRPr="001679FE" w:rsidRDefault="00282E74" w:rsidP="002B5A9F">
            <w:pPr>
              <w:jc w:val="center"/>
              <w:rPr>
                <w:rFonts w:asciiTheme="minorHAnsi" w:hAnsiTheme="minorHAnsi"/>
                <w:b/>
              </w:rPr>
            </w:pPr>
            <w:r w:rsidRPr="001679FE">
              <w:rPr>
                <w:rFonts w:asciiTheme="minorHAnsi" w:hAnsiTheme="minorHAnsi"/>
                <w:b/>
              </w:rPr>
              <w:t>11 MHz</w:t>
            </w:r>
          </w:p>
        </w:tc>
        <w:tc>
          <w:tcPr>
            <w:tcW w:w="1257" w:type="dxa"/>
            <w:vAlign w:val="center"/>
          </w:tcPr>
          <w:p w14:paraId="7E0BF18B" w14:textId="77777777" w:rsidR="00282E74" w:rsidRPr="001679FE" w:rsidRDefault="00282E74" w:rsidP="002B5A9F">
            <w:pPr>
              <w:jc w:val="center"/>
              <w:rPr>
                <w:rFonts w:asciiTheme="minorHAnsi" w:hAnsiTheme="minorHAnsi"/>
                <w:b/>
              </w:rPr>
            </w:pPr>
            <w:r w:rsidRPr="001679FE">
              <w:rPr>
                <w:rFonts w:asciiTheme="minorHAnsi" w:hAnsiTheme="minorHAnsi"/>
                <w:b/>
              </w:rPr>
              <w:t>15</w:t>
            </w:r>
            <w:r>
              <w:rPr>
                <w:rFonts w:asciiTheme="minorHAnsi" w:hAnsiTheme="minorHAnsi"/>
                <w:b/>
              </w:rPr>
              <w:t xml:space="preserve"> </w:t>
            </w:r>
            <w:r w:rsidRPr="001679FE">
              <w:rPr>
                <w:rFonts w:asciiTheme="minorHAnsi" w:hAnsiTheme="minorHAnsi"/>
                <w:b/>
              </w:rPr>
              <w:t>kHz only</w:t>
            </w:r>
          </w:p>
        </w:tc>
        <w:tc>
          <w:tcPr>
            <w:tcW w:w="1443" w:type="dxa"/>
            <w:vAlign w:val="center"/>
          </w:tcPr>
          <w:p w14:paraId="2B3E4E72" w14:textId="77777777" w:rsidR="00282E74" w:rsidRPr="001679FE" w:rsidRDefault="00282E74" w:rsidP="002B5A9F">
            <w:pPr>
              <w:jc w:val="center"/>
              <w:rPr>
                <w:rFonts w:asciiTheme="minorHAnsi" w:hAnsiTheme="minorHAnsi"/>
                <w:b/>
              </w:rPr>
            </w:pPr>
            <w:r>
              <w:rPr>
                <w:rFonts w:asciiTheme="minorHAnsi" w:hAnsiTheme="minorHAnsi"/>
                <w:b/>
              </w:rPr>
              <w:t xml:space="preserve">10 </w:t>
            </w:r>
            <w:r w:rsidRPr="001679FE">
              <w:rPr>
                <w:rFonts w:asciiTheme="minorHAnsi" w:hAnsiTheme="minorHAnsi"/>
                <w:b/>
              </w:rPr>
              <w:t xml:space="preserve">/ </w:t>
            </w:r>
            <w:r>
              <w:rPr>
                <w:rFonts w:asciiTheme="minorHAnsi" w:hAnsiTheme="minorHAnsi"/>
                <w:b/>
              </w:rPr>
              <w:t>52 / 85%</w:t>
            </w:r>
          </w:p>
        </w:tc>
        <w:tc>
          <w:tcPr>
            <w:tcW w:w="1080" w:type="dxa"/>
            <w:vAlign w:val="center"/>
          </w:tcPr>
          <w:p w14:paraId="10542317" w14:textId="77777777" w:rsidR="00282E74" w:rsidRPr="001679FE" w:rsidRDefault="00282E74" w:rsidP="002B5A9F">
            <w:pPr>
              <w:jc w:val="center"/>
              <w:rPr>
                <w:rFonts w:asciiTheme="minorHAnsi" w:hAnsiTheme="minorHAnsi"/>
                <w:b/>
              </w:rPr>
            </w:pPr>
            <w:r>
              <w:rPr>
                <w:rFonts w:asciiTheme="minorHAnsi" w:hAnsiTheme="minorHAnsi"/>
                <w:b/>
              </w:rPr>
              <w:t>57 / 93%</w:t>
            </w:r>
          </w:p>
        </w:tc>
        <w:tc>
          <w:tcPr>
            <w:tcW w:w="3438" w:type="dxa"/>
            <w:vAlign w:val="center"/>
          </w:tcPr>
          <w:p w14:paraId="06D2DB43" w14:textId="77777777" w:rsidR="00282E74" w:rsidRPr="001679FE" w:rsidRDefault="00282E74" w:rsidP="002B5A9F">
            <w:pPr>
              <w:jc w:val="center"/>
              <w:rPr>
                <w:rFonts w:asciiTheme="minorHAnsi" w:hAnsiTheme="minorHAnsi"/>
                <w:b/>
              </w:rPr>
            </w:pPr>
            <w:r>
              <w:rPr>
                <w:rFonts w:asciiTheme="minorHAnsi" w:hAnsiTheme="minorHAnsi"/>
                <w:b/>
              </w:rPr>
              <w:t>Common 15 kHz SSB</w:t>
            </w:r>
          </w:p>
        </w:tc>
        <w:tc>
          <w:tcPr>
            <w:tcW w:w="1493" w:type="dxa"/>
            <w:vAlign w:val="center"/>
          </w:tcPr>
          <w:p w14:paraId="62324BC4" w14:textId="77777777" w:rsidR="00282E74" w:rsidRPr="001679FE" w:rsidRDefault="00282E74" w:rsidP="002B5A9F">
            <w:pPr>
              <w:jc w:val="center"/>
              <w:rPr>
                <w:rFonts w:asciiTheme="minorHAnsi" w:hAnsiTheme="minorHAnsi"/>
                <w:b/>
              </w:rPr>
            </w:pPr>
            <w:r w:rsidRPr="001679FE">
              <w:rPr>
                <w:rFonts w:asciiTheme="minorHAnsi" w:hAnsiTheme="minorHAnsi"/>
                <w:b/>
              </w:rPr>
              <w:t>50kHz GB shift</w:t>
            </w:r>
          </w:p>
        </w:tc>
      </w:tr>
      <w:tr w:rsidR="00282E74" w:rsidRPr="001679FE" w14:paraId="740E881D" w14:textId="77777777" w:rsidTr="002B5A9F">
        <w:trPr>
          <w:jc w:val="center"/>
        </w:trPr>
        <w:tc>
          <w:tcPr>
            <w:tcW w:w="908" w:type="dxa"/>
            <w:vAlign w:val="center"/>
          </w:tcPr>
          <w:p w14:paraId="6F1E5F80" w14:textId="77777777" w:rsidR="00282E74" w:rsidRPr="001679FE" w:rsidRDefault="00282E74" w:rsidP="002B5A9F">
            <w:pPr>
              <w:jc w:val="center"/>
              <w:rPr>
                <w:rFonts w:asciiTheme="minorHAnsi" w:hAnsiTheme="minorHAnsi"/>
                <w:b/>
              </w:rPr>
            </w:pPr>
            <w:r w:rsidRPr="001679FE">
              <w:rPr>
                <w:rFonts w:asciiTheme="minorHAnsi" w:hAnsiTheme="minorHAnsi"/>
                <w:b/>
              </w:rPr>
              <w:t>12 MHz</w:t>
            </w:r>
          </w:p>
        </w:tc>
        <w:tc>
          <w:tcPr>
            <w:tcW w:w="1257" w:type="dxa"/>
            <w:vAlign w:val="center"/>
          </w:tcPr>
          <w:p w14:paraId="7B42A0D7" w14:textId="77777777" w:rsidR="00282E74" w:rsidRDefault="00282E74" w:rsidP="002B5A9F">
            <w:pPr>
              <w:jc w:val="center"/>
              <w:rPr>
                <w:rFonts w:asciiTheme="minorHAnsi" w:hAnsiTheme="minorHAnsi"/>
                <w:b/>
              </w:rPr>
            </w:pPr>
            <w:r>
              <w:rPr>
                <w:rFonts w:asciiTheme="minorHAnsi" w:hAnsiTheme="minorHAnsi"/>
                <w:b/>
              </w:rPr>
              <w:t>15 kHz and</w:t>
            </w:r>
          </w:p>
          <w:p w14:paraId="46215550" w14:textId="77777777" w:rsidR="00282E74" w:rsidRPr="001679FE" w:rsidRDefault="00282E74" w:rsidP="002B5A9F">
            <w:pPr>
              <w:jc w:val="center"/>
              <w:rPr>
                <w:rFonts w:asciiTheme="minorHAnsi" w:hAnsiTheme="minorHAnsi"/>
                <w:b/>
              </w:rPr>
            </w:pPr>
            <w:r>
              <w:rPr>
                <w:rFonts w:asciiTheme="minorHAnsi" w:hAnsiTheme="minorHAnsi"/>
                <w:b/>
              </w:rPr>
              <w:t>30 kHz</w:t>
            </w:r>
          </w:p>
        </w:tc>
        <w:tc>
          <w:tcPr>
            <w:tcW w:w="1443" w:type="dxa"/>
            <w:vAlign w:val="center"/>
          </w:tcPr>
          <w:p w14:paraId="07D2A59F" w14:textId="77777777" w:rsidR="00282E74" w:rsidRDefault="00282E74" w:rsidP="002B5A9F">
            <w:pPr>
              <w:jc w:val="center"/>
              <w:rPr>
                <w:rFonts w:asciiTheme="minorHAnsi" w:hAnsiTheme="minorHAnsi"/>
                <w:b/>
              </w:rPr>
            </w:pPr>
            <w:r>
              <w:rPr>
                <w:rFonts w:asciiTheme="minorHAnsi" w:hAnsiTheme="minorHAnsi"/>
                <w:b/>
              </w:rPr>
              <w:t xml:space="preserve">10 </w:t>
            </w:r>
            <w:r w:rsidRPr="001679FE">
              <w:rPr>
                <w:rFonts w:asciiTheme="minorHAnsi" w:hAnsiTheme="minorHAnsi"/>
                <w:b/>
              </w:rPr>
              <w:t xml:space="preserve">/ </w:t>
            </w:r>
            <w:r>
              <w:rPr>
                <w:rFonts w:asciiTheme="minorHAnsi" w:hAnsiTheme="minorHAnsi"/>
                <w:b/>
              </w:rPr>
              <w:t>52 / 78%</w:t>
            </w:r>
          </w:p>
          <w:p w14:paraId="37288A25" w14:textId="77777777" w:rsidR="00282E74" w:rsidRPr="001679FE" w:rsidRDefault="00282E74" w:rsidP="002B5A9F">
            <w:pPr>
              <w:jc w:val="center"/>
              <w:rPr>
                <w:rFonts w:asciiTheme="minorHAnsi" w:hAnsiTheme="minorHAnsi"/>
                <w:b/>
              </w:rPr>
            </w:pPr>
            <w:r>
              <w:rPr>
                <w:rFonts w:asciiTheme="minorHAnsi" w:hAnsiTheme="minorHAnsi"/>
                <w:b/>
              </w:rPr>
              <w:t>10 / 24 / 72%</w:t>
            </w:r>
          </w:p>
        </w:tc>
        <w:tc>
          <w:tcPr>
            <w:tcW w:w="1080" w:type="dxa"/>
            <w:vAlign w:val="center"/>
          </w:tcPr>
          <w:p w14:paraId="29488EED" w14:textId="77777777" w:rsidR="00282E74" w:rsidRDefault="00282E74" w:rsidP="002B5A9F">
            <w:pPr>
              <w:jc w:val="center"/>
              <w:rPr>
                <w:rFonts w:asciiTheme="minorHAnsi" w:hAnsiTheme="minorHAnsi"/>
                <w:b/>
              </w:rPr>
            </w:pPr>
            <w:r>
              <w:rPr>
                <w:rFonts w:asciiTheme="minorHAnsi" w:hAnsiTheme="minorHAnsi"/>
                <w:b/>
              </w:rPr>
              <w:t>62 / 93%</w:t>
            </w:r>
          </w:p>
          <w:p w14:paraId="5F9FD9A3" w14:textId="77777777" w:rsidR="00282E74" w:rsidRPr="001679FE" w:rsidRDefault="00282E74" w:rsidP="002B5A9F">
            <w:pPr>
              <w:jc w:val="center"/>
              <w:rPr>
                <w:rFonts w:asciiTheme="minorHAnsi" w:hAnsiTheme="minorHAnsi"/>
                <w:b/>
              </w:rPr>
            </w:pPr>
            <w:r>
              <w:rPr>
                <w:rFonts w:asciiTheme="minorHAnsi" w:hAnsiTheme="minorHAnsi"/>
                <w:b/>
              </w:rPr>
              <w:t>29 / 87%</w:t>
            </w:r>
          </w:p>
        </w:tc>
        <w:tc>
          <w:tcPr>
            <w:tcW w:w="3438" w:type="dxa"/>
            <w:vAlign w:val="center"/>
          </w:tcPr>
          <w:p w14:paraId="126D1D41" w14:textId="77777777" w:rsidR="00282E74" w:rsidRPr="001679FE" w:rsidRDefault="00282E74" w:rsidP="002B5A9F">
            <w:pPr>
              <w:jc w:val="center"/>
              <w:rPr>
                <w:rFonts w:asciiTheme="minorHAnsi" w:hAnsiTheme="minorHAnsi"/>
                <w:b/>
              </w:rPr>
            </w:pPr>
            <w:r>
              <w:rPr>
                <w:rFonts w:asciiTheme="minorHAnsi" w:hAnsiTheme="minorHAnsi"/>
                <w:b/>
              </w:rPr>
              <w:t>Common 15 kHz SSB</w:t>
            </w:r>
          </w:p>
        </w:tc>
        <w:tc>
          <w:tcPr>
            <w:tcW w:w="1493" w:type="dxa"/>
            <w:vAlign w:val="center"/>
          </w:tcPr>
          <w:p w14:paraId="7F0814AF" w14:textId="77777777" w:rsidR="00282E74" w:rsidRPr="001679FE" w:rsidRDefault="00282E74" w:rsidP="002B5A9F">
            <w:pPr>
              <w:jc w:val="center"/>
              <w:rPr>
                <w:rFonts w:asciiTheme="minorHAnsi" w:hAnsiTheme="minorHAnsi"/>
                <w:b/>
              </w:rPr>
            </w:pPr>
            <w:r>
              <w:rPr>
                <w:rFonts w:asciiTheme="minorHAnsi" w:hAnsiTheme="minorHAnsi"/>
                <w:b/>
              </w:rPr>
              <w:t>none</w:t>
            </w:r>
          </w:p>
        </w:tc>
      </w:tr>
      <w:tr w:rsidR="00282E74" w:rsidRPr="00113911" w14:paraId="243D2D6C" w14:textId="77777777" w:rsidTr="002B5A9F">
        <w:trPr>
          <w:jc w:val="center"/>
        </w:trPr>
        <w:tc>
          <w:tcPr>
            <w:tcW w:w="908" w:type="dxa"/>
            <w:vAlign w:val="center"/>
          </w:tcPr>
          <w:p w14:paraId="6C88BB31" w14:textId="77777777" w:rsidR="00282E74" w:rsidRPr="00113911" w:rsidRDefault="00282E74" w:rsidP="002B5A9F">
            <w:pPr>
              <w:jc w:val="center"/>
              <w:rPr>
                <w:rFonts w:asciiTheme="minorHAnsi" w:hAnsiTheme="minorHAnsi"/>
                <w:b/>
                <w:strike/>
              </w:rPr>
            </w:pPr>
            <w:r w:rsidRPr="00113911">
              <w:rPr>
                <w:rFonts w:asciiTheme="minorHAnsi" w:hAnsiTheme="minorHAnsi"/>
                <w:b/>
                <w:strike/>
              </w:rPr>
              <w:t>12.5 MHz</w:t>
            </w:r>
          </w:p>
        </w:tc>
        <w:tc>
          <w:tcPr>
            <w:tcW w:w="1257" w:type="dxa"/>
            <w:shd w:val="clear" w:color="auto" w:fill="D9D9D9" w:themeFill="background1" w:themeFillShade="D9"/>
            <w:vAlign w:val="center"/>
          </w:tcPr>
          <w:p w14:paraId="54822DFA" w14:textId="77777777" w:rsidR="00282E74" w:rsidRPr="00113911" w:rsidRDefault="00282E74" w:rsidP="002B5A9F">
            <w:pPr>
              <w:jc w:val="center"/>
              <w:rPr>
                <w:rFonts w:asciiTheme="minorHAnsi" w:hAnsiTheme="minorHAnsi"/>
                <w:b/>
                <w:strike/>
              </w:rPr>
            </w:pPr>
            <w:r w:rsidRPr="00113911">
              <w:rPr>
                <w:rFonts w:asciiTheme="minorHAnsi" w:hAnsiTheme="minorHAnsi"/>
                <w:b/>
                <w:strike/>
              </w:rPr>
              <w:t>15 kHz and</w:t>
            </w:r>
          </w:p>
          <w:p w14:paraId="212AAE4F" w14:textId="77777777" w:rsidR="00282E74" w:rsidRPr="00113911" w:rsidRDefault="00282E74" w:rsidP="002B5A9F">
            <w:pPr>
              <w:jc w:val="center"/>
              <w:rPr>
                <w:rFonts w:asciiTheme="minorHAnsi" w:hAnsiTheme="minorHAnsi"/>
                <w:b/>
                <w:strike/>
              </w:rPr>
            </w:pPr>
            <w:r w:rsidRPr="00113911">
              <w:rPr>
                <w:rFonts w:asciiTheme="minorHAnsi" w:hAnsiTheme="minorHAnsi"/>
                <w:b/>
                <w:strike/>
              </w:rPr>
              <w:t>30 kHz</w:t>
            </w:r>
          </w:p>
        </w:tc>
        <w:tc>
          <w:tcPr>
            <w:tcW w:w="1443" w:type="dxa"/>
            <w:shd w:val="clear" w:color="auto" w:fill="D9D9D9" w:themeFill="background1" w:themeFillShade="D9"/>
            <w:vAlign w:val="center"/>
          </w:tcPr>
          <w:p w14:paraId="7D6DC20B" w14:textId="77777777" w:rsidR="00282E74" w:rsidRPr="00113911" w:rsidRDefault="00282E74" w:rsidP="002B5A9F">
            <w:pPr>
              <w:jc w:val="center"/>
              <w:rPr>
                <w:rFonts w:asciiTheme="minorHAnsi" w:hAnsiTheme="minorHAnsi"/>
                <w:b/>
                <w:strike/>
              </w:rPr>
            </w:pPr>
            <w:r w:rsidRPr="00113911">
              <w:rPr>
                <w:rFonts w:asciiTheme="minorHAnsi" w:hAnsiTheme="minorHAnsi"/>
                <w:b/>
                <w:strike/>
              </w:rPr>
              <w:t>10 / 52 / 75%</w:t>
            </w:r>
          </w:p>
          <w:p w14:paraId="76BA2CC9" w14:textId="77777777" w:rsidR="00282E74" w:rsidRPr="00113911" w:rsidRDefault="00282E74" w:rsidP="002B5A9F">
            <w:pPr>
              <w:jc w:val="center"/>
              <w:rPr>
                <w:rFonts w:asciiTheme="minorHAnsi" w:hAnsiTheme="minorHAnsi"/>
                <w:b/>
                <w:strike/>
              </w:rPr>
            </w:pPr>
            <w:r w:rsidRPr="00113911">
              <w:rPr>
                <w:rFonts w:asciiTheme="minorHAnsi" w:hAnsiTheme="minorHAnsi"/>
                <w:b/>
                <w:strike/>
              </w:rPr>
              <w:t>10 / 24 / 69%</w:t>
            </w:r>
          </w:p>
        </w:tc>
        <w:tc>
          <w:tcPr>
            <w:tcW w:w="1080" w:type="dxa"/>
            <w:shd w:val="clear" w:color="auto" w:fill="D9D9D9" w:themeFill="background1" w:themeFillShade="D9"/>
            <w:vAlign w:val="center"/>
          </w:tcPr>
          <w:p w14:paraId="5F55008C" w14:textId="77777777" w:rsidR="00282E74" w:rsidRPr="00113911" w:rsidRDefault="00282E74" w:rsidP="002B5A9F">
            <w:pPr>
              <w:jc w:val="center"/>
              <w:rPr>
                <w:rFonts w:asciiTheme="minorHAnsi" w:hAnsiTheme="minorHAnsi"/>
                <w:b/>
                <w:strike/>
              </w:rPr>
            </w:pPr>
            <w:r w:rsidRPr="00113911">
              <w:rPr>
                <w:rFonts w:asciiTheme="minorHAnsi" w:hAnsiTheme="minorHAnsi"/>
                <w:b/>
                <w:strike/>
              </w:rPr>
              <w:t>62 / 89%</w:t>
            </w:r>
          </w:p>
          <w:p w14:paraId="5B02D97E" w14:textId="77777777" w:rsidR="00282E74" w:rsidRPr="00113911" w:rsidRDefault="00282E74" w:rsidP="002B5A9F">
            <w:pPr>
              <w:jc w:val="center"/>
              <w:rPr>
                <w:rFonts w:asciiTheme="minorHAnsi" w:hAnsiTheme="minorHAnsi"/>
                <w:b/>
                <w:strike/>
              </w:rPr>
            </w:pPr>
            <w:r w:rsidRPr="00113911">
              <w:rPr>
                <w:rFonts w:asciiTheme="minorHAnsi" w:hAnsiTheme="minorHAnsi"/>
                <w:b/>
                <w:strike/>
              </w:rPr>
              <w:t>29 / 84%</w:t>
            </w:r>
          </w:p>
        </w:tc>
        <w:tc>
          <w:tcPr>
            <w:tcW w:w="4931" w:type="dxa"/>
            <w:gridSpan w:val="2"/>
            <w:shd w:val="clear" w:color="auto" w:fill="D9D9D9" w:themeFill="background1" w:themeFillShade="D9"/>
            <w:vAlign w:val="center"/>
          </w:tcPr>
          <w:p w14:paraId="175EA06D" w14:textId="77777777" w:rsidR="00282E74" w:rsidRPr="00113911" w:rsidRDefault="00282E74" w:rsidP="002B5A9F">
            <w:pPr>
              <w:jc w:val="center"/>
              <w:rPr>
                <w:rFonts w:asciiTheme="minorHAnsi" w:hAnsiTheme="minorHAnsi"/>
                <w:b/>
                <w:strike/>
              </w:rPr>
            </w:pPr>
            <w:r w:rsidRPr="00113911">
              <w:rPr>
                <w:rFonts w:asciiTheme="minorHAnsi" w:hAnsiTheme="minorHAnsi"/>
                <w:b/>
                <w:strike/>
              </w:rPr>
              <w:t>Use 12 MHz solution</w:t>
            </w:r>
          </w:p>
        </w:tc>
      </w:tr>
      <w:tr w:rsidR="00282E74" w:rsidRPr="001679FE" w14:paraId="1C4EEE3C" w14:textId="77777777" w:rsidTr="002B5A9F">
        <w:trPr>
          <w:jc w:val="center"/>
        </w:trPr>
        <w:tc>
          <w:tcPr>
            <w:tcW w:w="908" w:type="dxa"/>
            <w:vMerge w:val="restart"/>
            <w:vAlign w:val="center"/>
          </w:tcPr>
          <w:p w14:paraId="5A044812" w14:textId="77777777" w:rsidR="00282E74" w:rsidRPr="001679FE" w:rsidRDefault="00282E74" w:rsidP="002B5A9F">
            <w:pPr>
              <w:jc w:val="center"/>
              <w:rPr>
                <w:rFonts w:asciiTheme="minorHAnsi" w:hAnsiTheme="minorHAnsi"/>
                <w:b/>
              </w:rPr>
            </w:pPr>
            <w:r w:rsidRPr="001679FE">
              <w:rPr>
                <w:rFonts w:asciiTheme="minorHAnsi" w:hAnsiTheme="minorHAnsi"/>
                <w:b/>
              </w:rPr>
              <w:t>13 MHz</w:t>
            </w:r>
          </w:p>
        </w:tc>
        <w:tc>
          <w:tcPr>
            <w:tcW w:w="1257" w:type="dxa"/>
            <w:shd w:val="clear" w:color="auto" w:fill="D9D9D9" w:themeFill="background1" w:themeFillShade="D9"/>
            <w:vAlign w:val="center"/>
          </w:tcPr>
          <w:p w14:paraId="714DD173" w14:textId="77777777" w:rsidR="00282E74" w:rsidRDefault="00282E74" w:rsidP="002B5A9F">
            <w:pPr>
              <w:jc w:val="center"/>
              <w:rPr>
                <w:rFonts w:asciiTheme="minorHAnsi" w:hAnsiTheme="minorHAnsi"/>
                <w:b/>
              </w:rPr>
            </w:pPr>
            <w:r>
              <w:rPr>
                <w:rFonts w:asciiTheme="minorHAnsi" w:hAnsiTheme="minorHAnsi"/>
                <w:b/>
              </w:rPr>
              <w:t>15 kHz and</w:t>
            </w:r>
          </w:p>
          <w:p w14:paraId="51690CBB" w14:textId="77777777" w:rsidR="00282E74" w:rsidRPr="001679FE" w:rsidRDefault="00282E74" w:rsidP="002B5A9F">
            <w:pPr>
              <w:jc w:val="center"/>
              <w:rPr>
                <w:rFonts w:asciiTheme="minorHAnsi" w:hAnsiTheme="minorHAnsi"/>
                <w:b/>
              </w:rPr>
            </w:pPr>
            <w:r>
              <w:rPr>
                <w:rFonts w:asciiTheme="minorHAnsi" w:hAnsiTheme="minorHAnsi"/>
                <w:b/>
              </w:rPr>
              <w:t>30 kHz</w:t>
            </w:r>
          </w:p>
        </w:tc>
        <w:tc>
          <w:tcPr>
            <w:tcW w:w="1443" w:type="dxa"/>
            <w:shd w:val="clear" w:color="auto" w:fill="D9D9D9" w:themeFill="background1" w:themeFillShade="D9"/>
            <w:vAlign w:val="center"/>
          </w:tcPr>
          <w:p w14:paraId="461A47C3" w14:textId="77777777" w:rsidR="00282E74" w:rsidRDefault="00282E74" w:rsidP="002B5A9F">
            <w:pPr>
              <w:jc w:val="center"/>
              <w:rPr>
                <w:rFonts w:asciiTheme="minorHAnsi" w:hAnsiTheme="minorHAnsi"/>
                <w:b/>
              </w:rPr>
            </w:pPr>
            <w:r>
              <w:rPr>
                <w:rFonts w:asciiTheme="minorHAnsi" w:hAnsiTheme="minorHAnsi"/>
                <w:b/>
              </w:rPr>
              <w:t xml:space="preserve">10 </w:t>
            </w:r>
            <w:r w:rsidRPr="001679FE">
              <w:rPr>
                <w:rFonts w:asciiTheme="minorHAnsi" w:hAnsiTheme="minorHAnsi"/>
                <w:b/>
              </w:rPr>
              <w:t xml:space="preserve">/ </w:t>
            </w:r>
            <w:r>
              <w:rPr>
                <w:rFonts w:asciiTheme="minorHAnsi" w:hAnsiTheme="minorHAnsi"/>
                <w:b/>
              </w:rPr>
              <w:t>52 / 72%</w:t>
            </w:r>
          </w:p>
          <w:p w14:paraId="793FD7E8" w14:textId="77777777" w:rsidR="00282E74" w:rsidRPr="001679FE" w:rsidRDefault="00282E74" w:rsidP="002B5A9F">
            <w:pPr>
              <w:jc w:val="center"/>
              <w:rPr>
                <w:rFonts w:asciiTheme="minorHAnsi" w:hAnsiTheme="minorHAnsi"/>
                <w:b/>
              </w:rPr>
            </w:pPr>
            <w:r>
              <w:rPr>
                <w:rFonts w:asciiTheme="minorHAnsi" w:hAnsiTheme="minorHAnsi"/>
                <w:b/>
              </w:rPr>
              <w:t>10 / 24 / 67%</w:t>
            </w:r>
          </w:p>
        </w:tc>
        <w:tc>
          <w:tcPr>
            <w:tcW w:w="1080" w:type="dxa"/>
            <w:shd w:val="clear" w:color="auto" w:fill="D9D9D9" w:themeFill="background1" w:themeFillShade="D9"/>
            <w:vAlign w:val="center"/>
          </w:tcPr>
          <w:p w14:paraId="214AD7D8" w14:textId="77777777" w:rsidR="00282E74" w:rsidRDefault="00282E74" w:rsidP="002B5A9F">
            <w:pPr>
              <w:jc w:val="center"/>
              <w:rPr>
                <w:rFonts w:asciiTheme="minorHAnsi" w:hAnsiTheme="minorHAnsi"/>
                <w:b/>
              </w:rPr>
            </w:pPr>
            <w:r>
              <w:rPr>
                <w:rFonts w:asciiTheme="minorHAnsi" w:hAnsiTheme="minorHAnsi"/>
                <w:b/>
              </w:rPr>
              <w:t>62 / 86%</w:t>
            </w:r>
          </w:p>
          <w:p w14:paraId="4F4736FC" w14:textId="77777777" w:rsidR="00282E74" w:rsidRPr="001679FE" w:rsidRDefault="00282E74" w:rsidP="002B5A9F">
            <w:pPr>
              <w:jc w:val="center"/>
              <w:rPr>
                <w:rFonts w:asciiTheme="minorHAnsi" w:hAnsiTheme="minorHAnsi"/>
                <w:b/>
              </w:rPr>
            </w:pPr>
            <w:r>
              <w:rPr>
                <w:rFonts w:asciiTheme="minorHAnsi" w:hAnsiTheme="minorHAnsi"/>
                <w:b/>
              </w:rPr>
              <w:t>29 / 80%</w:t>
            </w:r>
          </w:p>
        </w:tc>
        <w:tc>
          <w:tcPr>
            <w:tcW w:w="4931" w:type="dxa"/>
            <w:gridSpan w:val="2"/>
            <w:shd w:val="clear" w:color="auto" w:fill="D9D9D9" w:themeFill="background1" w:themeFillShade="D9"/>
            <w:vAlign w:val="center"/>
          </w:tcPr>
          <w:p w14:paraId="7A154041" w14:textId="77777777" w:rsidR="00282E74" w:rsidRPr="001679FE" w:rsidRDefault="00282E74" w:rsidP="002B5A9F">
            <w:pPr>
              <w:jc w:val="center"/>
              <w:rPr>
                <w:rFonts w:asciiTheme="minorHAnsi" w:hAnsiTheme="minorHAnsi"/>
                <w:b/>
              </w:rPr>
            </w:pPr>
            <w:r>
              <w:rPr>
                <w:rFonts w:asciiTheme="minorHAnsi" w:hAnsiTheme="minorHAnsi"/>
                <w:b/>
              </w:rPr>
              <w:t>Use 12 MHz solution</w:t>
            </w:r>
          </w:p>
        </w:tc>
      </w:tr>
      <w:tr w:rsidR="00282E74" w:rsidRPr="001679FE" w14:paraId="6C96BEB2" w14:textId="77777777" w:rsidTr="002B5A9F">
        <w:trPr>
          <w:jc w:val="center"/>
        </w:trPr>
        <w:tc>
          <w:tcPr>
            <w:tcW w:w="908" w:type="dxa"/>
            <w:vMerge/>
            <w:vAlign w:val="center"/>
          </w:tcPr>
          <w:p w14:paraId="1B162793" w14:textId="77777777" w:rsidR="00282E74" w:rsidRPr="001679FE" w:rsidRDefault="00282E74" w:rsidP="002B5A9F">
            <w:pPr>
              <w:jc w:val="center"/>
              <w:rPr>
                <w:rFonts w:asciiTheme="minorHAnsi" w:hAnsiTheme="minorHAnsi"/>
                <w:b/>
              </w:rPr>
            </w:pPr>
          </w:p>
        </w:tc>
        <w:tc>
          <w:tcPr>
            <w:tcW w:w="1257" w:type="dxa"/>
            <w:vAlign w:val="center"/>
          </w:tcPr>
          <w:p w14:paraId="3BF8F996" w14:textId="77777777" w:rsidR="00282E74" w:rsidRPr="001679FE" w:rsidRDefault="00282E74" w:rsidP="002B5A9F">
            <w:pPr>
              <w:jc w:val="center"/>
              <w:rPr>
                <w:rFonts w:asciiTheme="minorHAnsi" w:hAnsiTheme="minorHAnsi"/>
                <w:b/>
              </w:rPr>
            </w:pPr>
            <w:r w:rsidRPr="001679FE">
              <w:rPr>
                <w:rFonts w:asciiTheme="minorHAnsi" w:hAnsiTheme="minorHAnsi"/>
                <w:b/>
              </w:rPr>
              <w:t>15</w:t>
            </w:r>
            <w:r>
              <w:rPr>
                <w:rFonts w:asciiTheme="minorHAnsi" w:hAnsiTheme="minorHAnsi"/>
                <w:b/>
              </w:rPr>
              <w:t xml:space="preserve"> </w:t>
            </w:r>
            <w:r w:rsidRPr="001679FE">
              <w:rPr>
                <w:rFonts w:asciiTheme="minorHAnsi" w:hAnsiTheme="minorHAnsi"/>
                <w:b/>
              </w:rPr>
              <w:t>kHz only</w:t>
            </w:r>
          </w:p>
        </w:tc>
        <w:tc>
          <w:tcPr>
            <w:tcW w:w="1443" w:type="dxa"/>
            <w:vAlign w:val="center"/>
          </w:tcPr>
          <w:p w14:paraId="598BB865" w14:textId="77777777" w:rsidR="00282E74" w:rsidRPr="001679FE" w:rsidRDefault="00282E74" w:rsidP="002B5A9F">
            <w:pPr>
              <w:jc w:val="center"/>
              <w:rPr>
                <w:rFonts w:asciiTheme="minorHAnsi" w:hAnsiTheme="minorHAnsi"/>
                <w:b/>
              </w:rPr>
            </w:pPr>
            <w:r>
              <w:rPr>
                <w:rFonts w:asciiTheme="minorHAnsi" w:hAnsiTheme="minorHAnsi"/>
                <w:b/>
              </w:rPr>
              <w:t xml:space="preserve">10 </w:t>
            </w:r>
            <w:r w:rsidRPr="001679FE">
              <w:rPr>
                <w:rFonts w:asciiTheme="minorHAnsi" w:hAnsiTheme="minorHAnsi"/>
                <w:b/>
              </w:rPr>
              <w:t xml:space="preserve">/ </w:t>
            </w:r>
            <w:r>
              <w:rPr>
                <w:rFonts w:asciiTheme="minorHAnsi" w:hAnsiTheme="minorHAnsi"/>
                <w:b/>
              </w:rPr>
              <w:t>52 / 72%</w:t>
            </w:r>
          </w:p>
        </w:tc>
        <w:tc>
          <w:tcPr>
            <w:tcW w:w="1080" w:type="dxa"/>
            <w:vAlign w:val="center"/>
          </w:tcPr>
          <w:p w14:paraId="602DF0C7" w14:textId="77777777" w:rsidR="00282E74" w:rsidRPr="001679FE" w:rsidRDefault="00282E74" w:rsidP="002B5A9F">
            <w:pPr>
              <w:jc w:val="center"/>
              <w:rPr>
                <w:rFonts w:asciiTheme="minorHAnsi" w:hAnsiTheme="minorHAnsi"/>
                <w:b/>
              </w:rPr>
            </w:pPr>
            <w:r>
              <w:rPr>
                <w:rFonts w:asciiTheme="minorHAnsi" w:hAnsiTheme="minorHAnsi"/>
                <w:b/>
              </w:rPr>
              <w:t>67 / 93%</w:t>
            </w:r>
          </w:p>
        </w:tc>
        <w:tc>
          <w:tcPr>
            <w:tcW w:w="3438" w:type="dxa"/>
            <w:vAlign w:val="center"/>
          </w:tcPr>
          <w:p w14:paraId="5D7AE652" w14:textId="77777777" w:rsidR="00282E74" w:rsidRPr="001679FE" w:rsidRDefault="00282E74" w:rsidP="002B5A9F">
            <w:pPr>
              <w:jc w:val="center"/>
              <w:rPr>
                <w:rFonts w:asciiTheme="minorHAnsi" w:hAnsiTheme="minorHAnsi"/>
                <w:b/>
              </w:rPr>
            </w:pPr>
            <w:r>
              <w:rPr>
                <w:rFonts w:asciiTheme="minorHAnsi" w:hAnsiTheme="minorHAnsi"/>
                <w:b/>
              </w:rPr>
              <w:t>Common 15 kHz SSB</w:t>
            </w:r>
          </w:p>
        </w:tc>
        <w:tc>
          <w:tcPr>
            <w:tcW w:w="1493" w:type="dxa"/>
            <w:vAlign w:val="center"/>
          </w:tcPr>
          <w:p w14:paraId="4EE2C46F" w14:textId="77777777" w:rsidR="00282E74" w:rsidRPr="001679FE" w:rsidRDefault="00282E74" w:rsidP="002B5A9F">
            <w:pPr>
              <w:jc w:val="center"/>
              <w:rPr>
                <w:rFonts w:asciiTheme="minorHAnsi" w:hAnsiTheme="minorHAnsi"/>
                <w:b/>
              </w:rPr>
            </w:pPr>
            <w:r w:rsidRPr="001679FE">
              <w:rPr>
                <w:rFonts w:asciiTheme="minorHAnsi" w:hAnsiTheme="minorHAnsi"/>
                <w:b/>
              </w:rPr>
              <w:t>50kHz GB shift</w:t>
            </w:r>
          </w:p>
        </w:tc>
      </w:tr>
      <w:tr w:rsidR="00282E74" w:rsidRPr="00113911" w14:paraId="1536416C" w14:textId="77777777" w:rsidTr="002B5A9F">
        <w:trPr>
          <w:trHeight w:val="498"/>
          <w:jc w:val="center"/>
        </w:trPr>
        <w:tc>
          <w:tcPr>
            <w:tcW w:w="908" w:type="dxa"/>
            <w:vMerge w:val="restart"/>
            <w:vAlign w:val="center"/>
          </w:tcPr>
          <w:p w14:paraId="6E1EB3D7" w14:textId="77777777" w:rsidR="00282E74" w:rsidRPr="00113911" w:rsidRDefault="00282E74" w:rsidP="002B5A9F">
            <w:pPr>
              <w:jc w:val="center"/>
              <w:rPr>
                <w:rFonts w:asciiTheme="minorHAnsi" w:hAnsiTheme="minorHAnsi"/>
                <w:b/>
                <w:strike/>
              </w:rPr>
            </w:pPr>
            <w:r w:rsidRPr="00113911">
              <w:rPr>
                <w:rFonts w:asciiTheme="minorHAnsi" w:hAnsiTheme="minorHAnsi"/>
                <w:b/>
                <w:strike/>
              </w:rPr>
              <w:t>33 MHz</w:t>
            </w:r>
          </w:p>
        </w:tc>
        <w:tc>
          <w:tcPr>
            <w:tcW w:w="1257" w:type="dxa"/>
            <w:vAlign w:val="center"/>
          </w:tcPr>
          <w:p w14:paraId="2AE61EA4" w14:textId="77777777" w:rsidR="00282E74" w:rsidRPr="00113911" w:rsidRDefault="00282E74" w:rsidP="002B5A9F">
            <w:pPr>
              <w:jc w:val="center"/>
              <w:rPr>
                <w:rFonts w:asciiTheme="minorHAnsi" w:hAnsiTheme="minorHAnsi"/>
                <w:b/>
                <w:strike/>
              </w:rPr>
            </w:pPr>
            <w:r w:rsidRPr="00113911">
              <w:rPr>
                <w:rFonts w:asciiTheme="minorHAnsi" w:hAnsiTheme="minorHAnsi"/>
                <w:b/>
                <w:strike/>
              </w:rPr>
              <w:t>15 kHz and</w:t>
            </w:r>
          </w:p>
          <w:p w14:paraId="593243D5" w14:textId="77777777" w:rsidR="00282E74" w:rsidRPr="00113911" w:rsidRDefault="00282E74" w:rsidP="002B5A9F">
            <w:pPr>
              <w:jc w:val="center"/>
              <w:rPr>
                <w:rFonts w:asciiTheme="minorHAnsi" w:hAnsiTheme="minorHAnsi"/>
                <w:b/>
                <w:strike/>
              </w:rPr>
            </w:pPr>
            <w:r w:rsidRPr="00113911">
              <w:rPr>
                <w:rFonts w:asciiTheme="minorHAnsi" w:hAnsiTheme="minorHAnsi"/>
                <w:b/>
                <w:strike/>
              </w:rPr>
              <w:t>30 kHz</w:t>
            </w:r>
          </w:p>
        </w:tc>
        <w:tc>
          <w:tcPr>
            <w:tcW w:w="1443" w:type="dxa"/>
            <w:vAlign w:val="center"/>
          </w:tcPr>
          <w:p w14:paraId="78611C71" w14:textId="77777777" w:rsidR="00282E74" w:rsidRPr="00113911" w:rsidRDefault="00282E74" w:rsidP="002B5A9F">
            <w:pPr>
              <w:jc w:val="center"/>
              <w:rPr>
                <w:rFonts w:asciiTheme="minorHAnsi" w:hAnsiTheme="minorHAnsi"/>
                <w:b/>
                <w:strike/>
              </w:rPr>
            </w:pPr>
            <w:r w:rsidRPr="00113911">
              <w:rPr>
                <w:rFonts w:asciiTheme="minorHAnsi" w:hAnsiTheme="minorHAnsi"/>
                <w:b/>
                <w:strike/>
              </w:rPr>
              <w:t>30 / 160 / 87%</w:t>
            </w:r>
          </w:p>
          <w:p w14:paraId="408D01A1" w14:textId="77777777" w:rsidR="00282E74" w:rsidRPr="00113911" w:rsidRDefault="00282E74" w:rsidP="002B5A9F">
            <w:pPr>
              <w:jc w:val="center"/>
              <w:rPr>
                <w:rFonts w:asciiTheme="minorHAnsi" w:hAnsiTheme="minorHAnsi"/>
                <w:b/>
                <w:strike/>
              </w:rPr>
            </w:pPr>
            <w:r w:rsidRPr="00113911">
              <w:rPr>
                <w:rFonts w:asciiTheme="minorHAnsi" w:hAnsiTheme="minorHAnsi"/>
                <w:b/>
                <w:strike/>
              </w:rPr>
              <w:t>30 / 78 / 85%</w:t>
            </w:r>
          </w:p>
        </w:tc>
        <w:tc>
          <w:tcPr>
            <w:tcW w:w="1080" w:type="dxa"/>
            <w:vAlign w:val="center"/>
          </w:tcPr>
          <w:p w14:paraId="7C844A96" w14:textId="77777777" w:rsidR="00282E74" w:rsidRPr="00113911" w:rsidRDefault="00282E74" w:rsidP="002B5A9F">
            <w:pPr>
              <w:jc w:val="center"/>
              <w:rPr>
                <w:rFonts w:asciiTheme="minorHAnsi" w:hAnsiTheme="minorHAnsi"/>
                <w:b/>
                <w:strike/>
              </w:rPr>
            </w:pPr>
            <w:r w:rsidRPr="00113911">
              <w:rPr>
                <w:rFonts w:asciiTheme="minorHAnsi" w:hAnsiTheme="minorHAnsi"/>
                <w:b/>
                <w:strike/>
              </w:rPr>
              <w:t>170 / 93%</w:t>
            </w:r>
          </w:p>
          <w:p w14:paraId="7A2E592B" w14:textId="77777777" w:rsidR="00282E74" w:rsidRPr="00113911" w:rsidRDefault="00282E74" w:rsidP="002B5A9F">
            <w:pPr>
              <w:jc w:val="center"/>
              <w:rPr>
                <w:rFonts w:asciiTheme="minorHAnsi" w:hAnsiTheme="minorHAnsi"/>
                <w:b/>
                <w:strike/>
              </w:rPr>
            </w:pPr>
            <w:r w:rsidRPr="00113911">
              <w:rPr>
                <w:rFonts w:asciiTheme="minorHAnsi" w:hAnsiTheme="minorHAnsi"/>
                <w:b/>
                <w:strike/>
              </w:rPr>
              <w:t>83 / 91%</w:t>
            </w:r>
          </w:p>
        </w:tc>
        <w:tc>
          <w:tcPr>
            <w:tcW w:w="3438" w:type="dxa"/>
            <w:vAlign w:val="center"/>
          </w:tcPr>
          <w:p w14:paraId="5F1FD06A" w14:textId="77777777" w:rsidR="00282E74" w:rsidRPr="00113911" w:rsidRDefault="00282E74" w:rsidP="002B5A9F">
            <w:pPr>
              <w:jc w:val="center"/>
              <w:rPr>
                <w:rFonts w:asciiTheme="minorHAnsi" w:hAnsiTheme="minorHAnsi"/>
                <w:b/>
                <w:strike/>
              </w:rPr>
            </w:pPr>
            <w:r w:rsidRPr="00113911">
              <w:rPr>
                <w:rFonts w:asciiTheme="minorHAnsi" w:hAnsiTheme="minorHAnsi"/>
                <w:b/>
                <w:strike/>
              </w:rPr>
              <w:t>Common 15 kHz SSB</w:t>
            </w:r>
          </w:p>
        </w:tc>
        <w:tc>
          <w:tcPr>
            <w:tcW w:w="1493" w:type="dxa"/>
            <w:vAlign w:val="center"/>
          </w:tcPr>
          <w:p w14:paraId="628B4DD8" w14:textId="77777777" w:rsidR="00282E74" w:rsidRPr="00113911" w:rsidRDefault="00282E74" w:rsidP="002B5A9F">
            <w:pPr>
              <w:jc w:val="center"/>
              <w:rPr>
                <w:rFonts w:asciiTheme="minorHAnsi" w:hAnsiTheme="minorHAnsi"/>
                <w:b/>
                <w:strike/>
              </w:rPr>
            </w:pPr>
          </w:p>
        </w:tc>
      </w:tr>
      <w:tr w:rsidR="00282E74" w:rsidRPr="00113911" w14:paraId="2C90248F" w14:textId="77777777" w:rsidTr="002B5A9F">
        <w:trPr>
          <w:jc w:val="center"/>
        </w:trPr>
        <w:tc>
          <w:tcPr>
            <w:tcW w:w="908" w:type="dxa"/>
            <w:vMerge/>
            <w:vAlign w:val="center"/>
          </w:tcPr>
          <w:p w14:paraId="5D787991" w14:textId="77777777" w:rsidR="00282E74" w:rsidRPr="00113911" w:rsidRDefault="00282E74" w:rsidP="002B5A9F">
            <w:pPr>
              <w:jc w:val="center"/>
              <w:rPr>
                <w:rFonts w:asciiTheme="minorHAnsi" w:hAnsiTheme="minorHAnsi"/>
                <w:b/>
                <w:strike/>
              </w:rPr>
            </w:pPr>
          </w:p>
        </w:tc>
        <w:tc>
          <w:tcPr>
            <w:tcW w:w="1257" w:type="dxa"/>
            <w:vAlign w:val="center"/>
          </w:tcPr>
          <w:p w14:paraId="71DC8564" w14:textId="77777777" w:rsidR="00282E74" w:rsidRPr="00113911" w:rsidRDefault="00282E74" w:rsidP="002B5A9F">
            <w:pPr>
              <w:jc w:val="center"/>
              <w:rPr>
                <w:rFonts w:asciiTheme="minorHAnsi" w:hAnsiTheme="minorHAnsi"/>
                <w:b/>
                <w:strike/>
              </w:rPr>
            </w:pPr>
            <w:r w:rsidRPr="00113911">
              <w:rPr>
                <w:rFonts w:asciiTheme="minorHAnsi" w:hAnsiTheme="minorHAnsi"/>
                <w:b/>
                <w:strike/>
              </w:rPr>
              <w:t>15 kHz only</w:t>
            </w:r>
          </w:p>
        </w:tc>
        <w:tc>
          <w:tcPr>
            <w:tcW w:w="1443" w:type="dxa"/>
            <w:vAlign w:val="center"/>
          </w:tcPr>
          <w:p w14:paraId="33F645BD" w14:textId="77777777" w:rsidR="00282E74" w:rsidRPr="00113911" w:rsidRDefault="00282E74" w:rsidP="002B5A9F">
            <w:pPr>
              <w:jc w:val="center"/>
              <w:rPr>
                <w:rFonts w:asciiTheme="minorHAnsi" w:hAnsiTheme="minorHAnsi"/>
                <w:b/>
                <w:strike/>
              </w:rPr>
            </w:pPr>
            <w:r w:rsidRPr="00113911">
              <w:rPr>
                <w:rFonts w:asciiTheme="minorHAnsi" w:hAnsiTheme="minorHAnsi"/>
                <w:b/>
                <w:strike/>
              </w:rPr>
              <w:t>30 / 160 / 87%</w:t>
            </w:r>
          </w:p>
        </w:tc>
        <w:tc>
          <w:tcPr>
            <w:tcW w:w="1080" w:type="dxa"/>
            <w:vAlign w:val="center"/>
          </w:tcPr>
          <w:p w14:paraId="09DE399B" w14:textId="77777777" w:rsidR="00282E74" w:rsidRPr="00113911" w:rsidRDefault="00282E74" w:rsidP="002B5A9F">
            <w:pPr>
              <w:jc w:val="center"/>
              <w:rPr>
                <w:rFonts w:asciiTheme="minorHAnsi" w:hAnsiTheme="minorHAnsi"/>
                <w:b/>
                <w:strike/>
              </w:rPr>
            </w:pPr>
            <w:r w:rsidRPr="00113911">
              <w:rPr>
                <w:rFonts w:asciiTheme="minorHAnsi" w:hAnsiTheme="minorHAnsi"/>
                <w:b/>
                <w:strike/>
              </w:rPr>
              <w:t>175 / 96%</w:t>
            </w:r>
          </w:p>
        </w:tc>
        <w:tc>
          <w:tcPr>
            <w:tcW w:w="3438" w:type="dxa"/>
            <w:vAlign w:val="center"/>
          </w:tcPr>
          <w:p w14:paraId="2D54AFE6" w14:textId="77777777" w:rsidR="00282E74" w:rsidRPr="00113911" w:rsidRDefault="00282E74" w:rsidP="002B5A9F">
            <w:pPr>
              <w:jc w:val="center"/>
              <w:rPr>
                <w:rFonts w:asciiTheme="minorHAnsi" w:hAnsiTheme="minorHAnsi"/>
                <w:b/>
                <w:strike/>
              </w:rPr>
            </w:pPr>
            <w:r w:rsidRPr="00113911">
              <w:rPr>
                <w:rFonts w:asciiTheme="minorHAnsi" w:hAnsiTheme="minorHAnsi"/>
                <w:b/>
                <w:strike/>
              </w:rPr>
              <w:t>Common 15 kHz SSB</w:t>
            </w:r>
          </w:p>
        </w:tc>
        <w:tc>
          <w:tcPr>
            <w:tcW w:w="1493" w:type="dxa"/>
            <w:vAlign w:val="center"/>
          </w:tcPr>
          <w:p w14:paraId="24ECD410" w14:textId="77777777" w:rsidR="00282E74" w:rsidRPr="00113911" w:rsidRDefault="00282E74" w:rsidP="002B5A9F">
            <w:pPr>
              <w:jc w:val="center"/>
              <w:rPr>
                <w:rFonts w:asciiTheme="minorHAnsi" w:hAnsiTheme="minorHAnsi"/>
                <w:b/>
                <w:strike/>
              </w:rPr>
            </w:pPr>
            <w:r w:rsidRPr="00113911">
              <w:rPr>
                <w:rFonts w:asciiTheme="minorHAnsi" w:hAnsiTheme="minorHAnsi"/>
                <w:b/>
                <w:strike/>
              </w:rPr>
              <w:t>50kHz GB shift</w:t>
            </w:r>
          </w:p>
        </w:tc>
      </w:tr>
    </w:tbl>
    <w:p w14:paraId="17CB3B58" w14:textId="7FE2E988" w:rsidR="00BF0EC3" w:rsidRPr="00C16B18" w:rsidRDefault="00C16B18" w:rsidP="00C16B18">
      <w:pPr>
        <w:pStyle w:val="BodyText"/>
        <w:ind w:firstLine="720"/>
        <w:rPr>
          <w:rFonts w:ascii="Arial" w:hAnsi="Arial" w:cs="Arial"/>
          <w:i/>
          <w:iCs/>
          <w:noProof/>
          <w:sz w:val="22"/>
          <w:szCs w:val="22"/>
          <w:lang w:val="en-US"/>
        </w:rPr>
      </w:pPr>
      <w:r w:rsidRPr="00C16B18">
        <w:rPr>
          <w:rFonts w:ascii="Arial" w:hAnsi="Arial" w:cs="Arial"/>
          <w:i/>
          <w:iCs/>
          <w:noProof/>
          <w:sz w:val="22"/>
          <w:szCs w:val="22"/>
          <w:lang w:val="en-US"/>
        </w:rPr>
        <w:t>Table 1: Overview of SCS, SU and SSB</w:t>
      </w:r>
    </w:p>
    <w:p w14:paraId="1D8F3FC5" w14:textId="7AF75B7D" w:rsidR="00BF0EC3" w:rsidRDefault="00BF0EC3" w:rsidP="000B49E1">
      <w:pPr>
        <w:pStyle w:val="BodyText"/>
        <w:rPr>
          <w:rFonts w:ascii="Arial" w:hAnsi="Arial" w:cs="Arial"/>
          <w:noProof/>
          <w:sz w:val="22"/>
          <w:szCs w:val="22"/>
          <w:lang w:val="en-US"/>
        </w:rPr>
      </w:pPr>
    </w:p>
    <w:p w14:paraId="379CCF3C" w14:textId="77777777" w:rsidR="00BF0EC3" w:rsidRPr="00D36F60" w:rsidRDefault="00BF0EC3" w:rsidP="000B49E1">
      <w:pPr>
        <w:pStyle w:val="BodyText"/>
        <w:rPr>
          <w:rFonts w:ascii="Arial" w:hAnsi="Arial" w:cs="Arial"/>
          <w:b/>
          <w:bCs/>
          <w:noProof/>
          <w:sz w:val="22"/>
          <w:szCs w:val="22"/>
          <w:highlight w:val="lightGray"/>
        </w:rPr>
      </w:pPr>
    </w:p>
    <w:p w14:paraId="2D82D9BE" w14:textId="2072BB3E" w:rsidR="001023F4" w:rsidRPr="00B52244" w:rsidRDefault="001023F4" w:rsidP="000B49E1">
      <w:pPr>
        <w:pStyle w:val="BodyText"/>
        <w:rPr>
          <w:rFonts w:ascii="Arial" w:hAnsi="Arial" w:cs="Arial"/>
          <w:noProof/>
          <w:sz w:val="22"/>
          <w:szCs w:val="22"/>
          <w:lang w:val="en-US"/>
        </w:rPr>
      </w:pPr>
      <w:r w:rsidRPr="00B52244">
        <w:rPr>
          <w:rFonts w:ascii="Arial" w:hAnsi="Arial" w:cs="Arial"/>
          <w:b/>
          <w:bCs/>
          <w:noProof/>
          <w:sz w:val="22"/>
          <w:szCs w:val="22"/>
        </w:rPr>
        <w:t xml:space="preserve">Proposal </w:t>
      </w:r>
      <w:r w:rsidR="00CD6DBC">
        <w:rPr>
          <w:rFonts w:ascii="Arial" w:hAnsi="Arial" w:cs="Arial"/>
          <w:b/>
          <w:bCs/>
          <w:noProof/>
          <w:sz w:val="22"/>
          <w:szCs w:val="22"/>
        </w:rPr>
        <w:t>3</w:t>
      </w:r>
      <w:r w:rsidRPr="00B52244">
        <w:rPr>
          <w:rFonts w:ascii="Arial" w:hAnsi="Arial" w:cs="Arial"/>
          <w:b/>
          <w:bCs/>
          <w:noProof/>
          <w:sz w:val="22"/>
          <w:szCs w:val="22"/>
        </w:rPr>
        <w:t>:</w:t>
      </w:r>
      <w:r w:rsidRPr="00CD6DBC">
        <w:rPr>
          <w:rFonts w:ascii="Arial" w:hAnsi="Arial" w:cs="Arial"/>
          <w:b/>
          <w:bCs/>
          <w:noProof/>
          <w:sz w:val="22"/>
          <w:szCs w:val="22"/>
        </w:rPr>
        <w:t xml:space="preserve"> </w:t>
      </w:r>
      <w:r w:rsidRPr="00592C92">
        <w:rPr>
          <w:rFonts w:ascii="Arial" w:hAnsi="Arial" w:cs="Arial"/>
          <w:noProof/>
          <w:sz w:val="22"/>
          <w:szCs w:val="22"/>
        </w:rPr>
        <w:t xml:space="preserve">Agree to </w:t>
      </w:r>
      <w:r w:rsidR="00B52244" w:rsidRPr="00592C92">
        <w:rPr>
          <w:rFonts w:ascii="Arial" w:hAnsi="Arial" w:cs="Arial"/>
          <w:noProof/>
          <w:sz w:val="22"/>
          <w:szCs w:val="22"/>
        </w:rPr>
        <w:t xml:space="preserve">consider </w:t>
      </w:r>
      <w:r w:rsidRPr="00592C92">
        <w:rPr>
          <w:rFonts w:ascii="Arial" w:hAnsi="Arial" w:cs="Arial"/>
          <w:noProof/>
          <w:sz w:val="22"/>
          <w:szCs w:val="22"/>
        </w:rPr>
        <w:t xml:space="preserve">the usage of full irregular CHBW </w:t>
      </w:r>
      <w:r w:rsidR="00B52244" w:rsidRPr="00592C92">
        <w:rPr>
          <w:rFonts w:ascii="Arial" w:hAnsi="Arial" w:cs="Arial"/>
          <w:noProof/>
          <w:sz w:val="22"/>
          <w:szCs w:val="22"/>
        </w:rPr>
        <w:t xml:space="preserve">also </w:t>
      </w:r>
      <w:r w:rsidRPr="00592C92">
        <w:rPr>
          <w:rFonts w:ascii="Arial" w:hAnsi="Arial" w:cs="Arial"/>
          <w:noProof/>
          <w:sz w:val="22"/>
          <w:szCs w:val="22"/>
        </w:rPr>
        <w:t>in UL in later releases.</w:t>
      </w:r>
      <w:r w:rsidR="00A120C9" w:rsidRPr="00592C92">
        <w:t xml:space="preserve"> </w:t>
      </w:r>
    </w:p>
    <w:p w14:paraId="1A5235CF" w14:textId="1F451FC3" w:rsidR="000E7665" w:rsidRPr="00AC1A55" w:rsidRDefault="000E7665" w:rsidP="000E7665">
      <w:pPr>
        <w:pStyle w:val="Heading2"/>
        <w:rPr>
          <w:sz w:val="32"/>
          <w:szCs w:val="32"/>
        </w:rPr>
      </w:pPr>
      <w:r w:rsidRPr="00AC1A55">
        <w:rPr>
          <w:sz w:val="32"/>
          <w:szCs w:val="32"/>
        </w:rPr>
        <w:t>2.</w:t>
      </w:r>
      <w:r w:rsidR="008F5018" w:rsidRPr="00AC1A55">
        <w:rPr>
          <w:sz w:val="32"/>
          <w:szCs w:val="32"/>
        </w:rPr>
        <w:t>2</w:t>
      </w:r>
      <w:r w:rsidRPr="00AC1A55">
        <w:rPr>
          <w:sz w:val="32"/>
          <w:szCs w:val="32"/>
        </w:rPr>
        <w:tab/>
        <w:t>Example</w:t>
      </w:r>
      <w:r w:rsidR="00333A27" w:rsidRPr="00AC1A55">
        <w:rPr>
          <w:sz w:val="32"/>
          <w:szCs w:val="32"/>
        </w:rPr>
        <w:t xml:space="preserve"> of Wider Channel Bandwidth method</w:t>
      </w:r>
    </w:p>
    <w:p w14:paraId="51E28C86" w14:textId="77777777" w:rsidR="00B52244" w:rsidRDefault="00B52244" w:rsidP="00AC1A55">
      <w:pPr>
        <w:rPr>
          <w:rFonts w:ascii="Arial" w:hAnsi="Arial" w:cs="Arial"/>
        </w:rPr>
      </w:pPr>
    </w:p>
    <w:p w14:paraId="2A98FCBB" w14:textId="15F02A03" w:rsidR="00AC1A55" w:rsidRPr="00AC1A55" w:rsidRDefault="00AC1A55" w:rsidP="00AC1A55">
      <w:pPr>
        <w:rPr>
          <w:rFonts w:ascii="Arial" w:hAnsi="Arial" w:cs="Arial"/>
        </w:rPr>
      </w:pPr>
      <w:r w:rsidRPr="00AC1A55">
        <w:rPr>
          <w:rFonts w:ascii="Arial" w:hAnsi="Arial" w:cs="Arial"/>
        </w:rPr>
        <w:t xml:space="preserve">Two examples are presented and discussed, in clause 2.2 a DL example </w:t>
      </w:r>
      <w:r w:rsidR="00B52244">
        <w:rPr>
          <w:rFonts w:ascii="Arial" w:hAnsi="Arial" w:cs="Arial"/>
        </w:rPr>
        <w:t xml:space="preserve">(as DL is agreed) </w:t>
      </w:r>
      <w:r w:rsidRPr="00AC1A55">
        <w:rPr>
          <w:rFonts w:ascii="Arial" w:hAnsi="Arial" w:cs="Arial"/>
        </w:rPr>
        <w:t>is provided and in clause 2.3 an UL and DL example is provided</w:t>
      </w:r>
      <w:r w:rsidR="00B52244">
        <w:rPr>
          <w:rFonts w:ascii="Arial" w:hAnsi="Arial" w:cs="Arial"/>
        </w:rPr>
        <w:t xml:space="preserve"> (for considerations in later releases)</w:t>
      </w:r>
      <w:r w:rsidRPr="00AC1A55">
        <w:rPr>
          <w:rFonts w:ascii="Arial" w:hAnsi="Arial" w:cs="Arial"/>
        </w:rPr>
        <w:t>.</w:t>
      </w:r>
    </w:p>
    <w:p w14:paraId="684E2E47" w14:textId="3BFB8B51" w:rsidR="000E7665" w:rsidRDefault="000E7665" w:rsidP="00E14570">
      <w:pPr>
        <w:rPr>
          <w:rFonts w:ascii="Arial" w:hAnsi="Arial" w:cs="Arial"/>
          <w:highlight w:val="lightGray"/>
        </w:rPr>
      </w:pPr>
    </w:p>
    <w:p w14:paraId="3C1C73F3" w14:textId="77777777" w:rsidR="00AC1A55" w:rsidRPr="00D36F60" w:rsidRDefault="00AC1A55" w:rsidP="00E14570">
      <w:pPr>
        <w:rPr>
          <w:rFonts w:ascii="Arial" w:hAnsi="Arial" w:cs="Arial"/>
          <w:highlight w:val="lightGray"/>
        </w:rPr>
      </w:pPr>
    </w:p>
    <w:p w14:paraId="42CF7EFA" w14:textId="44E5A863" w:rsidR="00786C0C" w:rsidRPr="00AC1A55" w:rsidRDefault="000E7665" w:rsidP="00E14570">
      <w:pPr>
        <w:rPr>
          <w:rFonts w:ascii="Arial" w:hAnsi="Arial" w:cs="Arial"/>
        </w:rPr>
      </w:pPr>
      <w:r w:rsidRPr="00AC1A55">
        <w:rPr>
          <w:rFonts w:ascii="Arial" w:hAnsi="Arial" w:cs="Arial"/>
        </w:rPr>
        <w:t>A</w:t>
      </w:r>
      <w:r w:rsidR="00BA1D67" w:rsidRPr="00AC1A55">
        <w:rPr>
          <w:rFonts w:ascii="Arial" w:hAnsi="Arial" w:cs="Arial"/>
        </w:rPr>
        <w:t xml:space="preserve"> channel bandwidth (MHz) with a transmission configuration equal to the </w:t>
      </w:r>
      <w:proofErr w:type="spellStart"/>
      <w:r w:rsidR="00BA1D67" w:rsidRPr="00AC1A55">
        <w:rPr>
          <w:rFonts w:ascii="Arial" w:hAnsi="Arial" w:cs="Arial"/>
          <w:i/>
          <w:iCs/>
        </w:rPr>
        <w:t>carrierBandwidth</w:t>
      </w:r>
      <w:proofErr w:type="spellEnd"/>
      <w:r w:rsidR="00555ABA" w:rsidRPr="00AC1A55">
        <w:rPr>
          <w:rFonts w:ascii="Arial" w:hAnsi="Arial" w:cs="Arial"/>
          <w:i/>
          <w:iCs/>
        </w:rPr>
        <w:t xml:space="preserve"> (SIB1)</w:t>
      </w:r>
      <w:r w:rsidR="00BA1D67" w:rsidRPr="00AC1A55">
        <w:rPr>
          <w:rFonts w:ascii="Arial" w:hAnsi="Arial" w:cs="Arial"/>
        </w:rPr>
        <w:t xml:space="preserve">, e.g. 10 MHz with an </w:t>
      </w:r>
      <w:r w:rsidR="002668D5" w:rsidRPr="00AC1A55">
        <w:rPr>
          <w:rFonts w:ascii="Arial" w:hAnsi="Arial" w:cs="Arial"/>
        </w:rPr>
        <w:t>irregular bandwidth</w:t>
      </w:r>
      <w:r w:rsidR="00BA1D67" w:rsidRPr="00AC1A55">
        <w:rPr>
          <w:rFonts w:ascii="Arial" w:hAnsi="Arial" w:cs="Arial"/>
        </w:rPr>
        <w:t xml:space="preserve"> of 7 MHz as shown in Figure 1.</w:t>
      </w:r>
      <w:r w:rsidR="002668D5" w:rsidRPr="00AC1A55">
        <w:rPr>
          <w:rFonts w:ascii="Arial" w:hAnsi="Arial" w:cs="Arial"/>
        </w:rPr>
        <w:t xml:space="preserve"> </w:t>
      </w:r>
      <w:r w:rsidR="00BA1D67" w:rsidRPr="00AC1A55">
        <w:rPr>
          <w:rFonts w:ascii="Arial" w:hAnsi="Arial" w:cs="Arial"/>
        </w:rPr>
        <w:t xml:space="preserve">The UE would support </w:t>
      </w:r>
      <w:r w:rsidR="00EC7531" w:rsidRPr="00AC1A55">
        <w:rPr>
          <w:rFonts w:ascii="Arial" w:hAnsi="Arial" w:cs="Arial"/>
        </w:rPr>
        <w:t xml:space="preserve">(in DL) </w:t>
      </w:r>
      <w:r w:rsidR="00BA1D67" w:rsidRPr="00AC1A55">
        <w:rPr>
          <w:rFonts w:ascii="Arial" w:hAnsi="Arial" w:cs="Arial"/>
        </w:rPr>
        <w:t xml:space="preserve">the next larger standardized channel bandwidth CHBW (10 MHz as in this example) exceeding the </w:t>
      </w:r>
      <w:r w:rsidR="002668D5" w:rsidRPr="00AC1A55">
        <w:rPr>
          <w:rFonts w:ascii="Arial" w:hAnsi="Arial" w:cs="Arial"/>
        </w:rPr>
        <w:t xml:space="preserve">irregular BW (or </w:t>
      </w:r>
      <w:r w:rsidR="00BA1D67" w:rsidRPr="00AC1A55">
        <w:rPr>
          <w:rFonts w:ascii="Arial" w:hAnsi="Arial" w:cs="Arial"/>
        </w:rPr>
        <w:t>operator block size</w:t>
      </w:r>
      <w:r w:rsidR="002668D5" w:rsidRPr="00AC1A55">
        <w:rPr>
          <w:rFonts w:ascii="Arial" w:hAnsi="Arial" w:cs="Arial"/>
        </w:rPr>
        <w:t>)</w:t>
      </w:r>
      <w:r w:rsidR="00BA1D67" w:rsidRPr="00AC1A55">
        <w:rPr>
          <w:rFonts w:ascii="Arial" w:hAnsi="Arial" w:cs="Arial"/>
        </w:rPr>
        <w:t xml:space="preserve"> to fully utilize the maximum BWP size shown as ‘active PRB’ in </w:t>
      </w:r>
      <w:r w:rsidR="00BA1D67" w:rsidRPr="00AC1A55">
        <w:rPr>
          <w:rFonts w:ascii="Arial" w:hAnsi="Arial" w:cs="Arial"/>
        </w:rPr>
        <w:fldChar w:fldCharType="begin"/>
      </w:r>
      <w:r w:rsidR="00BA1D67" w:rsidRPr="00AC1A55">
        <w:rPr>
          <w:rFonts w:ascii="Arial" w:hAnsi="Arial" w:cs="Arial"/>
        </w:rPr>
        <w:instrText xml:space="preserve"> REF _Ref60818007 \h  \* MERGEFORMAT </w:instrText>
      </w:r>
      <w:r w:rsidR="00BA1D67" w:rsidRPr="00AC1A55">
        <w:rPr>
          <w:rFonts w:ascii="Arial" w:hAnsi="Arial" w:cs="Arial"/>
        </w:rPr>
      </w:r>
      <w:r w:rsidR="00BA1D67" w:rsidRPr="00AC1A55">
        <w:rPr>
          <w:rFonts w:ascii="Arial" w:hAnsi="Arial" w:cs="Arial"/>
        </w:rPr>
        <w:fldChar w:fldCharType="separate"/>
      </w:r>
      <w:r w:rsidR="00BA1D67" w:rsidRPr="00AC1A55">
        <w:rPr>
          <w:rFonts w:ascii="Arial" w:hAnsi="Arial" w:cs="Arial"/>
        </w:rPr>
        <w:t xml:space="preserve">Figure </w:t>
      </w:r>
      <w:r w:rsidR="00BA1D67" w:rsidRPr="00AC1A55">
        <w:rPr>
          <w:rFonts w:ascii="Arial" w:hAnsi="Arial" w:cs="Arial"/>
          <w:noProof/>
        </w:rPr>
        <w:t>1</w:t>
      </w:r>
      <w:r w:rsidR="00BA1D67" w:rsidRPr="00AC1A55">
        <w:rPr>
          <w:rFonts w:ascii="Arial" w:hAnsi="Arial" w:cs="Arial"/>
        </w:rPr>
        <w:fldChar w:fldCharType="end"/>
      </w:r>
      <w:r w:rsidR="00EC7531" w:rsidRPr="00AC1A55">
        <w:rPr>
          <w:rFonts w:ascii="Arial" w:hAnsi="Arial" w:cs="Arial"/>
        </w:rPr>
        <w:t>. The UE would also support, in DL and UL, the next smaller standardized channel bandwidth</w:t>
      </w:r>
      <w:r w:rsidR="003540EA" w:rsidRPr="00AC1A55">
        <w:rPr>
          <w:rFonts w:ascii="Arial" w:hAnsi="Arial" w:cs="Arial"/>
        </w:rPr>
        <w:t>.</w:t>
      </w:r>
    </w:p>
    <w:p w14:paraId="411CB486" w14:textId="3E6645C6" w:rsidR="001148FD" w:rsidRPr="00AC1A55" w:rsidRDefault="00073AE4" w:rsidP="00E14570">
      <w:pPr>
        <w:rPr>
          <w:rFonts w:ascii="Arial" w:hAnsi="Arial" w:cs="Arial"/>
        </w:rPr>
      </w:pPr>
      <w:r w:rsidRPr="00AC1A55">
        <w:rPr>
          <w:rFonts w:ascii="Arial" w:hAnsi="Arial" w:cs="Arial"/>
        </w:rPr>
        <w:t>The figure below illustrates an example of the method with 7MHz</w:t>
      </w:r>
      <w:r w:rsidR="00DF5F82" w:rsidRPr="00AC1A55">
        <w:rPr>
          <w:rFonts w:ascii="Arial" w:hAnsi="Arial" w:cs="Arial"/>
        </w:rPr>
        <w:t xml:space="preserve"> where wider CHBW of </w:t>
      </w:r>
      <w:r w:rsidRPr="00AC1A55">
        <w:rPr>
          <w:rFonts w:ascii="Arial" w:hAnsi="Arial" w:cs="Arial"/>
        </w:rPr>
        <w:t xml:space="preserve">10MHz indicated in </w:t>
      </w:r>
      <w:proofErr w:type="spellStart"/>
      <w:r w:rsidRPr="00AC1A55">
        <w:rPr>
          <w:rFonts w:ascii="Arial" w:hAnsi="Arial" w:cs="Arial"/>
          <w:i/>
          <w:iCs/>
        </w:rPr>
        <w:t>carrierBandwidth</w:t>
      </w:r>
      <w:proofErr w:type="spellEnd"/>
      <w:r w:rsidRPr="00AC1A55">
        <w:rPr>
          <w:rFonts w:ascii="Arial" w:hAnsi="Arial" w:cs="Arial"/>
        </w:rPr>
        <w:t xml:space="preserve"> in SIB1.</w:t>
      </w:r>
    </w:p>
    <w:p w14:paraId="396D6851" w14:textId="0F445FE2" w:rsidR="009474F7" w:rsidRPr="00AC1A55" w:rsidRDefault="009474F7" w:rsidP="00E14570">
      <w:pPr>
        <w:rPr>
          <w:rFonts w:ascii="Arial" w:hAnsi="Arial" w:cs="Arial"/>
        </w:rPr>
      </w:pPr>
    </w:p>
    <w:p w14:paraId="3E5C67B8" w14:textId="4A09EB00" w:rsidR="002668D5" w:rsidRPr="00AC1A55" w:rsidRDefault="002668D5" w:rsidP="00E14570">
      <w:pPr>
        <w:rPr>
          <w:rFonts w:ascii="Arial" w:hAnsi="Arial" w:cs="Arial"/>
        </w:rPr>
      </w:pPr>
      <w:r w:rsidRPr="00AC1A55">
        <w:rPr>
          <w:rFonts w:ascii="Arial" w:hAnsi="Arial" w:cs="Arial"/>
          <w:noProof/>
        </w:rPr>
        <w:lastRenderedPageBreak/>
        <w:drawing>
          <wp:inline distT="0" distB="0" distL="0" distR="0" wp14:anchorId="4FB150B6" wp14:editId="6F93EE79">
            <wp:extent cx="5065948" cy="2257425"/>
            <wp:effectExtent l="0" t="0" r="190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02359" cy="2273650"/>
                    </a:xfrm>
                    <a:prstGeom prst="rect">
                      <a:avLst/>
                    </a:prstGeom>
                    <a:noFill/>
                  </pic:spPr>
                </pic:pic>
              </a:graphicData>
            </a:graphic>
          </wp:inline>
        </w:drawing>
      </w:r>
    </w:p>
    <w:p w14:paraId="1BF7A3EE" w14:textId="03839E9F" w:rsidR="009474F7" w:rsidRPr="00AC1A55" w:rsidRDefault="00DF5F82" w:rsidP="00DF5F82">
      <w:pPr>
        <w:pStyle w:val="Caption"/>
        <w:jc w:val="center"/>
      </w:pPr>
      <w:r w:rsidRPr="00AC1A55">
        <w:t xml:space="preserve">Figure 1: </w:t>
      </w:r>
      <w:r w:rsidR="003B018D" w:rsidRPr="00AC1A55">
        <w:t>Sc</w:t>
      </w:r>
      <w:r w:rsidR="00827227" w:rsidRPr="00AC1A55">
        <w:t>h</w:t>
      </w:r>
      <w:r w:rsidR="003B018D" w:rsidRPr="00AC1A55">
        <w:t>ematic</w:t>
      </w:r>
      <w:r w:rsidRPr="00AC1A55">
        <w:t xml:space="preserve"> overview of PRB blanking approach, DL irregular BW support.</w:t>
      </w:r>
    </w:p>
    <w:p w14:paraId="4563C08C" w14:textId="39886951" w:rsidR="00DF5F82" w:rsidRPr="00AC1A55" w:rsidRDefault="005E6A12" w:rsidP="00E14570">
      <w:pPr>
        <w:rPr>
          <w:rFonts w:ascii="Arial" w:hAnsi="Arial" w:cs="Arial"/>
        </w:rPr>
      </w:pPr>
      <w:r w:rsidRPr="00AC1A55">
        <w:rPr>
          <w:rFonts w:ascii="Arial" w:hAnsi="Arial" w:cs="Arial"/>
        </w:rPr>
        <w:t xml:space="preserve">The Initial BWP in </w:t>
      </w:r>
      <w:r w:rsidR="00495921">
        <w:rPr>
          <w:rFonts w:ascii="Arial" w:hAnsi="Arial" w:cs="Arial"/>
        </w:rPr>
        <w:t>F</w:t>
      </w:r>
      <w:r w:rsidR="00495921" w:rsidRPr="00AC1A55">
        <w:rPr>
          <w:rFonts w:ascii="Arial" w:hAnsi="Arial" w:cs="Arial"/>
        </w:rPr>
        <w:t xml:space="preserve">igure </w:t>
      </w:r>
      <w:r w:rsidRPr="00AC1A55">
        <w:rPr>
          <w:rFonts w:ascii="Arial" w:hAnsi="Arial" w:cs="Arial"/>
        </w:rPr>
        <w:t>1 is within the next smaller CHBW in relation to the irregular Bandwidth, this would be 5</w:t>
      </w:r>
      <w:r w:rsidR="003B018D" w:rsidRPr="00AC1A55">
        <w:rPr>
          <w:rFonts w:ascii="Arial" w:hAnsi="Arial" w:cs="Arial"/>
        </w:rPr>
        <w:t xml:space="preserve"> </w:t>
      </w:r>
      <w:r w:rsidRPr="00AC1A55">
        <w:rPr>
          <w:rFonts w:ascii="Arial" w:hAnsi="Arial" w:cs="Arial"/>
        </w:rPr>
        <w:t>MHz in our example. It also contains the SSB</w:t>
      </w:r>
      <w:r w:rsidR="00555ABA" w:rsidRPr="00AC1A55">
        <w:rPr>
          <w:rFonts w:ascii="Arial" w:hAnsi="Arial" w:cs="Arial"/>
        </w:rPr>
        <w:t xml:space="preserve"> for the cell.</w:t>
      </w:r>
    </w:p>
    <w:p w14:paraId="1FAEB164" w14:textId="413D130E" w:rsidR="00A92F89" w:rsidRPr="00AC1A55" w:rsidRDefault="00555ABA" w:rsidP="00E14570">
      <w:pPr>
        <w:rPr>
          <w:rFonts w:ascii="Arial" w:hAnsi="Arial" w:cs="Arial"/>
        </w:rPr>
      </w:pPr>
      <w:r w:rsidRPr="00AC1A55">
        <w:rPr>
          <w:rFonts w:ascii="Arial" w:hAnsi="Arial" w:cs="Arial"/>
        </w:rPr>
        <w:t>As discussed in [6] the Wider CHBW alignment as well as its BWP and SSB “positions” depends on the irregular CHBW position within the operating band.</w:t>
      </w:r>
      <w:r w:rsidR="00A92F89" w:rsidRPr="00AC1A55">
        <w:rPr>
          <w:rFonts w:ascii="Arial" w:hAnsi="Arial" w:cs="Arial"/>
        </w:rPr>
        <w:t xml:space="preserve"> The positions might differ depending if the irregular BW is on the band edge or not.</w:t>
      </w:r>
    </w:p>
    <w:p w14:paraId="7BD0110D" w14:textId="0CF690D0" w:rsidR="00A92F89" w:rsidRPr="00AC1A55" w:rsidRDefault="00A92F89" w:rsidP="00E14570">
      <w:pPr>
        <w:rPr>
          <w:rFonts w:ascii="Arial" w:hAnsi="Arial" w:cs="Arial"/>
        </w:rPr>
      </w:pPr>
      <w:r w:rsidRPr="00AC1A55">
        <w:rPr>
          <w:rFonts w:ascii="Arial" w:hAnsi="Arial" w:cs="Arial"/>
        </w:rPr>
        <w:t>As observed in R4-2107235 [6]:</w:t>
      </w:r>
    </w:p>
    <w:p w14:paraId="3B2A4CD7" w14:textId="77777777" w:rsidR="00A92F89" w:rsidRPr="00AC1A55" w:rsidRDefault="00A92F89" w:rsidP="00A92F89">
      <w:pPr>
        <w:numPr>
          <w:ilvl w:val="0"/>
          <w:numId w:val="7"/>
        </w:numPr>
        <w:rPr>
          <w:rFonts w:ascii="Arial" w:hAnsi="Arial" w:cs="Arial"/>
          <w:bCs/>
          <w:sz w:val="20"/>
          <w:szCs w:val="20"/>
        </w:rPr>
      </w:pPr>
      <w:r w:rsidRPr="00AC1A55">
        <w:rPr>
          <w:rFonts w:ascii="Arial" w:hAnsi="Arial" w:cs="Arial"/>
          <w:bCs/>
          <w:sz w:val="20"/>
          <w:szCs w:val="20"/>
        </w:rPr>
        <w:t>It is essential to position the wider BW properly depending on the irregular BW being on the band edge or not</w:t>
      </w:r>
    </w:p>
    <w:p w14:paraId="60D2B8CF" w14:textId="77777777" w:rsidR="00A92F89" w:rsidRPr="00AC1A55" w:rsidRDefault="00A92F89" w:rsidP="00A92F89">
      <w:pPr>
        <w:numPr>
          <w:ilvl w:val="1"/>
          <w:numId w:val="7"/>
        </w:numPr>
        <w:rPr>
          <w:rFonts w:ascii="Arial" w:hAnsi="Arial" w:cs="Arial"/>
          <w:bCs/>
          <w:sz w:val="20"/>
          <w:szCs w:val="20"/>
        </w:rPr>
      </w:pPr>
      <w:r w:rsidRPr="00AC1A55">
        <w:rPr>
          <w:rFonts w:ascii="Arial" w:hAnsi="Arial" w:cs="Arial"/>
          <w:bCs/>
          <w:sz w:val="20"/>
          <w:szCs w:val="20"/>
        </w:rPr>
        <w:t>Irregular BW at band edge =&gt; fully shifted Wider BW benefit from the RF filter</w:t>
      </w:r>
    </w:p>
    <w:p w14:paraId="0F08BBD6" w14:textId="77777777" w:rsidR="00A92F89" w:rsidRPr="00AC1A55" w:rsidRDefault="00A92F89" w:rsidP="00A92F89">
      <w:pPr>
        <w:numPr>
          <w:ilvl w:val="1"/>
          <w:numId w:val="7"/>
        </w:numPr>
        <w:rPr>
          <w:rFonts w:ascii="Arial" w:hAnsi="Arial" w:cs="Arial"/>
          <w:bCs/>
          <w:sz w:val="20"/>
          <w:szCs w:val="20"/>
        </w:rPr>
      </w:pPr>
      <w:r w:rsidRPr="00AC1A55">
        <w:rPr>
          <w:rFonts w:ascii="Arial" w:hAnsi="Arial" w:cs="Arial"/>
          <w:bCs/>
          <w:sz w:val="20"/>
          <w:szCs w:val="20"/>
        </w:rPr>
        <w:t xml:space="preserve">Irregular BW with two adjacent channels =&gt; best centered </w:t>
      </w:r>
      <w:proofErr w:type="spellStart"/>
      <w:r w:rsidRPr="00AC1A55">
        <w:rPr>
          <w:rFonts w:ascii="Arial" w:hAnsi="Arial" w:cs="Arial"/>
          <w:bCs/>
          <w:sz w:val="20"/>
          <w:szCs w:val="20"/>
        </w:rPr>
        <w:t>WiderBW</w:t>
      </w:r>
      <w:proofErr w:type="spellEnd"/>
      <w:r w:rsidRPr="00AC1A55">
        <w:rPr>
          <w:rFonts w:ascii="Arial" w:hAnsi="Arial" w:cs="Arial"/>
          <w:bCs/>
          <w:sz w:val="20"/>
          <w:szCs w:val="20"/>
        </w:rPr>
        <w:t xml:space="preserve"> to benefit from analog BB filter</w:t>
      </w:r>
    </w:p>
    <w:p w14:paraId="5D1AC407" w14:textId="77777777" w:rsidR="00A92F89" w:rsidRPr="00AC1A55" w:rsidRDefault="00A92F89" w:rsidP="00A92F89">
      <w:pPr>
        <w:numPr>
          <w:ilvl w:val="0"/>
          <w:numId w:val="7"/>
        </w:numPr>
        <w:rPr>
          <w:rFonts w:ascii="Arial" w:hAnsi="Arial" w:cs="Arial"/>
          <w:bCs/>
          <w:sz w:val="20"/>
          <w:szCs w:val="20"/>
        </w:rPr>
      </w:pPr>
      <w:r w:rsidRPr="00AC1A55">
        <w:rPr>
          <w:rFonts w:ascii="Arial" w:hAnsi="Arial" w:cs="Arial"/>
          <w:bCs/>
          <w:sz w:val="20"/>
          <w:szCs w:val="20"/>
        </w:rPr>
        <w:t>Optimum shift or centering may depend on SSB position required for the support of legacy UEs.</w:t>
      </w:r>
    </w:p>
    <w:p w14:paraId="67B0120E" w14:textId="4C1CE10C" w:rsidR="00555ABA" w:rsidRPr="00AC1A55" w:rsidRDefault="00555ABA" w:rsidP="00E14570">
      <w:pPr>
        <w:rPr>
          <w:rFonts w:ascii="Arial" w:hAnsi="Arial" w:cs="Arial"/>
        </w:rPr>
      </w:pPr>
      <w:r w:rsidRPr="00AC1A55">
        <w:rPr>
          <w:rFonts w:ascii="Arial" w:hAnsi="Arial" w:cs="Arial"/>
        </w:rPr>
        <w:t>For simplicity the corresponding positions</w:t>
      </w:r>
      <w:r w:rsidR="00827227" w:rsidRPr="00AC1A55">
        <w:rPr>
          <w:rFonts w:ascii="Arial" w:hAnsi="Arial" w:cs="Arial"/>
        </w:rPr>
        <w:t xml:space="preserve"> for e.g. BWPs, irregular BW etc.</w:t>
      </w:r>
      <w:r w:rsidR="00F85F68" w:rsidRPr="00AC1A55">
        <w:rPr>
          <w:rFonts w:ascii="Arial" w:hAnsi="Arial" w:cs="Arial"/>
        </w:rPr>
        <w:t>, in</w:t>
      </w:r>
      <w:r w:rsidRPr="00AC1A55">
        <w:rPr>
          <w:rFonts w:ascii="Arial" w:hAnsi="Arial" w:cs="Arial"/>
        </w:rPr>
        <w:t xml:space="preserve"> Figure 1 ha</w:t>
      </w:r>
      <w:r w:rsidR="00827227" w:rsidRPr="00AC1A55">
        <w:rPr>
          <w:rFonts w:ascii="Arial" w:hAnsi="Arial" w:cs="Arial"/>
        </w:rPr>
        <w:t>ve</w:t>
      </w:r>
      <w:r w:rsidRPr="00AC1A55">
        <w:rPr>
          <w:rFonts w:ascii="Arial" w:hAnsi="Arial" w:cs="Arial"/>
        </w:rPr>
        <w:t xml:space="preserve"> been p</w:t>
      </w:r>
      <w:r w:rsidR="00827227" w:rsidRPr="00AC1A55">
        <w:rPr>
          <w:rFonts w:ascii="Arial" w:hAnsi="Arial" w:cs="Arial"/>
        </w:rPr>
        <w:t>laced</w:t>
      </w:r>
      <w:r w:rsidRPr="00AC1A55">
        <w:rPr>
          <w:rFonts w:ascii="Arial" w:hAnsi="Arial" w:cs="Arial"/>
        </w:rPr>
        <w:t xml:space="preserve"> at the lower edge of the band.</w:t>
      </w:r>
    </w:p>
    <w:p w14:paraId="4EA08D53" w14:textId="2FB4689E" w:rsidR="00555ABA" w:rsidRPr="00AC1A55" w:rsidRDefault="00512FE9" w:rsidP="00E14570">
      <w:pPr>
        <w:rPr>
          <w:rFonts w:ascii="Arial" w:hAnsi="Arial" w:cs="Arial"/>
        </w:rPr>
      </w:pPr>
      <w:r w:rsidRPr="00AC1A55">
        <w:rPr>
          <w:rFonts w:ascii="Arial" w:hAnsi="Arial" w:cs="Arial"/>
        </w:rPr>
        <w:t xml:space="preserve">The UE will be </w:t>
      </w:r>
      <w:r w:rsidR="005C2AFF" w:rsidRPr="00AC1A55">
        <w:rPr>
          <w:rFonts w:ascii="Arial" w:hAnsi="Arial" w:cs="Arial"/>
        </w:rPr>
        <w:t>configured with</w:t>
      </w:r>
      <w:r w:rsidRPr="00AC1A55">
        <w:rPr>
          <w:rFonts w:ascii="Arial" w:hAnsi="Arial" w:cs="Arial"/>
        </w:rPr>
        <w:t xml:space="preserve"> a dedicated BWP (BWP#1) </w:t>
      </w:r>
      <w:r w:rsidR="00D95B20" w:rsidRPr="00AC1A55">
        <w:rPr>
          <w:rFonts w:ascii="Arial" w:hAnsi="Arial" w:cs="Arial"/>
        </w:rPr>
        <w:t xml:space="preserve">and BWP#1 will be </w:t>
      </w:r>
      <w:r w:rsidR="00EC7531" w:rsidRPr="00AC1A55">
        <w:rPr>
          <w:rFonts w:ascii="Arial" w:hAnsi="Arial" w:cs="Arial"/>
        </w:rPr>
        <w:t xml:space="preserve">made the </w:t>
      </w:r>
      <w:r w:rsidR="00D95B20" w:rsidRPr="00AC1A55">
        <w:rPr>
          <w:rFonts w:ascii="Arial" w:hAnsi="Arial" w:cs="Arial"/>
        </w:rPr>
        <w:t xml:space="preserve">active BWP </w:t>
      </w:r>
      <w:r w:rsidRPr="00AC1A55">
        <w:rPr>
          <w:rFonts w:ascii="Arial" w:hAnsi="Arial" w:cs="Arial"/>
        </w:rPr>
        <w:t xml:space="preserve">when </w:t>
      </w:r>
      <w:r w:rsidR="00D95B20" w:rsidRPr="00AC1A55">
        <w:rPr>
          <w:rFonts w:ascii="Arial" w:hAnsi="Arial" w:cs="Arial"/>
        </w:rPr>
        <w:t xml:space="preserve">UE </w:t>
      </w:r>
      <w:r w:rsidRPr="00AC1A55">
        <w:rPr>
          <w:rFonts w:ascii="Arial" w:hAnsi="Arial" w:cs="Arial"/>
        </w:rPr>
        <w:t>operating</w:t>
      </w:r>
      <w:r w:rsidR="005138DB" w:rsidRPr="00AC1A55">
        <w:rPr>
          <w:rFonts w:ascii="Arial" w:hAnsi="Arial" w:cs="Arial"/>
        </w:rPr>
        <w:t xml:space="preserve"> (RRC connected)</w:t>
      </w:r>
      <w:r w:rsidRPr="00AC1A55">
        <w:rPr>
          <w:rFonts w:ascii="Arial" w:hAnsi="Arial" w:cs="Arial"/>
        </w:rPr>
        <w:t xml:space="preserve"> in the irregular BW</w:t>
      </w:r>
      <w:r w:rsidR="005C2AFF" w:rsidRPr="00AC1A55">
        <w:rPr>
          <w:rFonts w:ascii="Arial" w:hAnsi="Arial" w:cs="Arial"/>
        </w:rPr>
        <w:t>.</w:t>
      </w:r>
      <w:r w:rsidRPr="00AC1A55">
        <w:rPr>
          <w:rFonts w:ascii="Arial" w:hAnsi="Arial" w:cs="Arial"/>
        </w:rPr>
        <w:t xml:space="preserve"> BWP#1 </w:t>
      </w:r>
      <w:r w:rsidR="005C2AFF" w:rsidRPr="00AC1A55">
        <w:rPr>
          <w:rFonts w:ascii="Arial" w:hAnsi="Arial" w:cs="Arial"/>
        </w:rPr>
        <w:t xml:space="preserve">can have </w:t>
      </w:r>
      <w:r w:rsidRPr="00AC1A55">
        <w:rPr>
          <w:rFonts w:ascii="Arial" w:hAnsi="Arial" w:cs="Arial"/>
        </w:rPr>
        <w:t>the same #of PRBs in DL as the carrier BW but are not scheduled (blanked) in the orange part in Figure1</w:t>
      </w:r>
      <w:r w:rsidR="005C2AFF" w:rsidRPr="00AC1A55">
        <w:rPr>
          <w:rFonts w:ascii="Arial" w:hAnsi="Arial" w:cs="Arial"/>
        </w:rPr>
        <w:t xml:space="preserve"> or have the same size as the green “active PRB” seen in Figure 1</w:t>
      </w:r>
      <w:r w:rsidRPr="00AC1A55">
        <w:rPr>
          <w:rFonts w:ascii="Arial" w:hAnsi="Arial" w:cs="Arial"/>
        </w:rPr>
        <w:t>. In UL the UE will be configured with the next smaller BW (5 MHz).</w:t>
      </w:r>
    </w:p>
    <w:p w14:paraId="44DDED58" w14:textId="77777777" w:rsidR="00AC1A55" w:rsidRDefault="00AC1A55" w:rsidP="00E14570">
      <w:pPr>
        <w:rPr>
          <w:rFonts w:ascii="Arial" w:hAnsi="Arial" w:cs="Arial"/>
        </w:rPr>
      </w:pPr>
    </w:p>
    <w:p w14:paraId="24D95196" w14:textId="5F10D6A0" w:rsidR="00590782" w:rsidRPr="00AC1A55" w:rsidRDefault="00590782" w:rsidP="00590782">
      <w:pPr>
        <w:pStyle w:val="Heading3"/>
        <w:rPr>
          <w:sz w:val="28"/>
          <w:szCs w:val="28"/>
        </w:rPr>
      </w:pPr>
      <w:r w:rsidRPr="00AC1A55">
        <w:rPr>
          <w:rStyle w:val="BodyTextChar"/>
          <w:rFonts w:asciiTheme="majorHAnsi" w:eastAsiaTheme="majorEastAsia" w:hAnsiTheme="majorHAnsi" w:cstheme="majorBidi"/>
          <w:sz w:val="28"/>
          <w:szCs w:val="28"/>
          <w:lang w:val="en-CA"/>
        </w:rPr>
        <w:t>2.2.1</w:t>
      </w:r>
      <w:r w:rsidRPr="00AC1A55">
        <w:rPr>
          <w:rStyle w:val="BodyTextChar"/>
          <w:rFonts w:asciiTheme="majorHAnsi" w:eastAsiaTheme="majorEastAsia" w:hAnsiTheme="majorHAnsi" w:cstheme="majorBidi"/>
          <w:sz w:val="28"/>
          <w:szCs w:val="28"/>
          <w:lang w:val="en-CA"/>
        </w:rPr>
        <w:tab/>
      </w:r>
      <w:r w:rsidR="00495921">
        <w:rPr>
          <w:rStyle w:val="BodyTextChar"/>
          <w:rFonts w:asciiTheme="majorHAnsi" w:eastAsiaTheme="majorEastAsia" w:hAnsiTheme="majorHAnsi" w:cstheme="majorBidi"/>
          <w:sz w:val="28"/>
          <w:szCs w:val="28"/>
          <w:lang w:val="en-CA"/>
        </w:rPr>
        <w:t>Required</w:t>
      </w:r>
      <w:r w:rsidRPr="00AC1A55">
        <w:rPr>
          <w:rStyle w:val="BodyTextChar"/>
          <w:rFonts w:asciiTheme="majorHAnsi" w:eastAsiaTheme="majorEastAsia" w:hAnsiTheme="majorHAnsi" w:cstheme="majorBidi"/>
          <w:sz w:val="28"/>
          <w:szCs w:val="28"/>
          <w:lang w:val="en-CA"/>
        </w:rPr>
        <w:t xml:space="preserve"> signaling for Wider channel BW method</w:t>
      </w:r>
    </w:p>
    <w:p w14:paraId="5BCC956B" w14:textId="77777777" w:rsidR="009F1FE3" w:rsidRDefault="009F1FE3" w:rsidP="00590782">
      <w:pPr>
        <w:rPr>
          <w:rFonts w:ascii="Arial" w:hAnsi="Arial" w:cs="Arial"/>
        </w:rPr>
      </w:pPr>
    </w:p>
    <w:p w14:paraId="7F7C3D99" w14:textId="729BBDC8" w:rsidR="00590782" w:rsidRPr="00AC1A55" w:rsidRDefault="00590782" w:rsidP="00590782">
      <w:pPr>
        <w:rPr>
          <w:rFonts w:ascii="Arial" w:hAnsi="Arial" w:cs="Arial"/>
        </w:rPr>
      </w:pPr>
      <w:r w:rsidRPr="00AC1A55">
        <w:rPr>
          <w:rFonts w:ascii="Arial" w:hAnsi="Arial" w:cs="Arial"/>
        </w:rPr>
        <w:t>Here some further information and description on the related signaling is described. Given an irregular BW of 7MHz.</w:t>
      </w:r>
    </w:p>
    <w:p w14:paraId="417FDE3A" w14:textId="77777777" w:rsidR="00590782" w:rsidRPr="00AC1A55" w:rsidRDefault="00590782" w:rsidP="00590782">
      <w:pPr>
        <w:rPr>
          <w:rFonts w:ascii="Arial" w:hAnsi="Arial" w:cs="Arial"/>
        </w:rPr>
      </w:pPr>
    </w:p>
    <w:p w14:paraId="049D7999" w14:textId="77777777" w:rsidR="00590782" w:rsidRPr="00AC1A55" w:rsidRDefault="00590782" w:rsidP="00590782">
      <w:pPr>
        <w:rPr>
          <w:rFonts w:ascii="Arial" w:hAnsi="Arial" w:cs="Arial"/>
        </w:rPr>
      </w:pPr>
      <w:r w:rsidRPr="00AC1A55">
        <w:rPr>
          <w:rFonts w:ascii="Arial" w:hAnsi="Arial" w:cs="Arial"/>
        </w:rPr>
        <w:t xml:space="preserve">The </w:t>
      </w:r>
      <w:proofErr w:type="spellStart"/>
      <w:r w:rsidRPr="00AC1A55">
        <w:rPr>
          <w:rFonts w:ascii="Arial" w:hAnsi="Arial" w:cs="Arial"/>
        </w:rPr>
        <w:t>gNB</w:t>
      </w:r>
      <w:proofErr w:type="spellEnd"/>
      <w:r w:rsidRPr="00AC1A55">
        <w:rPr>
          <w:rFonts w:ascii="Arial" w:hAnsi="Arial" w:cs="Arial"/>
        </w:rPr>
        <w:t xml:space="preserve"> broadcasts the carrier bandwidth and the bandwidth of the initial BWP (BWP#0) in SIB1. The ASN.1 </w:t>
      </w:r>
      <w:proofErr w:type="spellStart"/>
      <w:r w:rsidRPr="00AC1A55">
        <w:rPr>
          <w:rFonts w:ascii="Arial" w:hAnsi="Arial" w:cs="Arial"/>
        </w:rPr>
        <w:t>signalling</w:t>
      </w:r>
      <w:proofErr w:type="spellEnd"/>
      <w:r w:rsidRPr="00AC1A55">
        <w:rPr>
          <w:rFonts w:ascii="Arial" w:hAnsi="Arial" w:cs="Arial"/>
        </w:rPr>
        <w:t xml:space="preserve"> and procedural text in 38.331 (RRC) are written so that a UE may access the cell even if it does not support or comprehend the carrier bandwidth given therein. This is due to the fact that both the width of the carrier and the width of the BWP are given in number of PRBs. The procedural text requires that the UE supports a carrier bandwidth which is equal to or smaller than the carrier bandwidth and a BWP bandwidth which is equal to or larger than the BWP#0 given in SIB1. </w:t>
      </w:r>
    </w:p>
    <w:p w14:paraId="284E8E91" w14:textId="77777777" w:rsidR="00590782" w:rsidRPr="00AC1A55" w:rsidRDefault="00590782" w:rsidP="00590782">
      <w:pPr>
        <w:rPr>
          <w:rFonts w:ascii="Arial" w:hAnsi="Arial" w:cs="Arial"/>
        </w:rPr>
      </w:pPr>
      <w:r w:rsidRPr="00AC1A55">
        <w:rPr>
          <w:rFonts w:ascii="Arial" w:hAnsi="Arial" w:cs="Arial"/>
        </w:rPr>
        <w:t xml:space="preserve">Once the UE established the RRC connection, the </w:t>
      </w:r>
      <w:proofErr w:type="spellStart"/>
      <w:r w:rsidRPr="00AC1A55">
        <w:rPr>
          <w:rFonts w:ascii="Arial" w:hAnsi="Arial" w:cs="Arial"/>
        </w:rPr>
        <w:t>gNB</w:t>
      </w:r>
      <w:proofErr w:type="spellEnd"/>
      <w:r w:rsidRPr="00AC1A55">
        <w:rPr>
          <w:rFonts w:ascii="Arial" w:hAnsi="Arial" w:cs="Arial"/>
        </w:rPr>
        <w:t xml:space="preserve"> performs the </w:t>
      </w:r>
      <w:proofErr w:type="spellStart"/>
      <w:r w:rsidRPr="00AC1A55">
        <w:rPr>
          <w:rFonts w:ascii="Arial" w:hAnsi="Arial" w:cs="Arial"/>
        </w:rPr>
        <w:t>RRCReconfiguration</w:t>
      </w:r>
      <w:proofErr w:type="spellEnd"/>
      <w:r w:rsidRPr="00AC1A55">
        <w:rPr>
          <w:rFonts w:ascii="Arial" w:hAnsi="Arial" w:cs="Arial"/>
        </w:rPr>
        <w:t xml:space="preserve"> in which it takes the UE capabilities into account. At this point the </w:t>
      </w:r>
      <w:proofErr w:type="spellStart"/>
      <w:r w:rsidRPr="00AC1A55">
        <w:rPr>
          <w:rFonts w:ascii="Arial" w:hAnsi="Arial" w:cs="Arial"/>
        </w:rPr>
        <w:t>gNB</w:t>
      </w:r>
      <w:proofErr w:type="spellEnd"/>
      <w:r w:rsidRPr="00AC1A55">
        <w:rPr>
          <w:rFonts w:ascii="Arial" w:hAnsi="Arial" w:cs="Arial"/>
        </w:rPr>
        <w:t xml:space="preserve"> may override the carrier bandwidth value that the UE obtained from SIB1. As for all dedicated parameters the </w:t>
      </w:r>
      <w:proofErr w:type="spellStart"/>
      <w:r w:rsidRPr="00AC1A55">
        <w:rPr>
          <w:rFonts w:ascii="Arial" w:hAnsi="Arial" w:cs="Arial"/>
        </w:rPr>
        <w:t>gNB</w:t>
      </w:r>
      <w:proofErr w:type="spellEnd"/>
      <w:r w:rsidRPr="00AC1A55">
        <w:rPr>
          <w:rFonts w:ascii="Arial" w:hAnsi="Arial" w:cs="Arial"/>
        </w:rPr>
        <w:t xml:space="preserve"> </w:t>
      </w:r>
      <w:r w:rsidRPr="00AC1A55">
        <w:rPr>
          <w:rFonts w:ascii="Arial" w:hAnsi="Arial" w:cs="Arial"/>
        </w:rPr>
        <w:lastRenderedPageBreak/>
        <w:t xml:space="preserve">should take the UE capabilities into account, i.e., it should configure a carrier bandwidth which the UE supports according to its capabilities. Furthermore, the </w:t>
      </w:r>
      <w:proofErr w:type="spellStart"/>
      <w:r w:rsidRPr="00AC1A55">
        <w:rPr>
          <w:rFonts w:ascii="Arial" w:hAnsi="Arial" w:cs="Arial"/>
        </w:rPr>
        <w:t>gNB</w:t>
      </w:r>
      <w:proofErr w:type="spellEnd"/>
      <w:r w:rsidRPr="00AC1A55">
        <w:rPr>
          <w:rFonts w:ascii="Arial" w:hAnsi="Arial" w:cs="Arial"/>
        </w:rPr>
        <w:t xml:space="preserve"> may configure a dedicated BWP with a bandwidth that differs from the bandwidth of BWP#0.</w:t>
      </w:r>
    </w:p>
    <w:p w14:paraId="68C01C0D" w14:textId="77777777" w:rsidR="00590782" w:rsidRPr="00AC1A55" w:rsidRDefault="00590782" w:rsidP="00590782">
      <w:pPr>
        <w:rPr>
          <w:rFonts w:ascii="Arial" w:hAnsi="Arial" w:cs="Arial"/>
        </w:rPr>
      </w:pPr>
      <w:r w:rsidRPr="00AC1A55">
        <w:rPr>
          <w:rFonts w:ascii="Arial" w:hAnsi="Arial" w:cs="Arial"/>
        </w:rPr>
        <w:t xml:space="preserve">To support irregular carrier bandwidth these existing means could be used as follows: </w:t>
      </w:r>
    </w:p>
    <w:p w14:paraId="2D011496" w14:textId="77777777" w:rsidR="00590782" w:rsidRPr="00AC1A55" w:rsidRDefault="00590782" w:rsidP="00590782">
      <w:pPr>
        <w:rPr>
          <w:rFonts w:ascii="Arial" w:hAnsi="Arial" w:cs="Arial"/>
        </w:rPr>
      </w:pPr>
    </w:p>
    <w:p w14:paraId="1D7F8D9E" w14:textId="02BEAD22" w:rsidR="00590782" w:rsidRPr="00AC1A55" w:rsidRDefault="00590782" w:rsidP="00590782">
      <w:pPr>
        <w:rPr>
          <w:rFonts w:ascii="Arial" w:hAnsi="Arial" w:cs="Arial"/>
        </w:rPr>
      </w:pPr>
      <w:r w:rsidRPr="00AC1A55">
        <w:rPr>
          <w:rFonts w:ascii="Arial" w:hAnsi="Arial" w:cs="Arial"/>
        </w:rPr>
        <w:t xml:space="preserve">A cell could indicate in SIB1 that the carrier bandwidth is </w:t>
      </w:r>
      <w:r w:rsidR="009F1FE3">
        <w:rPr>
          <w:rFonts w:ascii="Arial" w:hAnsi="Arial" w:cs="Arial"/>
        </w:rPr>
        <w:t>10</w:t>
      </w:r>
      <w:r w:rsidRPr="00AC1A55">
        <w:rPr>
          <w:rFonts w:ascii="Arial" w:hAnsi="Arial" w:cs="Arial"/>
        </w:rPr>
        <w:t xml:space="preserve"> MHz and that the initial BWP is 5 MHz wide:</w:t>
      </w:r>
    </w:p>
    <w:p w14:paraId="4168B90B" w14:textId="468F5700" w:rsidR="00590782" w:rsidRPr="00AC1A55" w:rsidRDefault="00590782" w:rsidP="00590782">
      <w:pPr>
        <w:pStyle w:val="ListParagraph"/>
        <w:numPr>
          <w:ilvl w:val="0"/>
          <w:numId w:val="8"/>
        </w:numPr>
        <w:rPr>
          <w:rFonts w:eastAsia="Times New Roman"/>
          <w:lang w:val="en-GB"/>
        </w:rPr>
      </w:pPr>
      <w:r w:rsidRPr="00AC1A55">
        <w:rPr>
          <w:rFonts w:eastAsia="Times New Roman"/>
          <w:lang w:val="en-GB"/>
        </w:rPr>
        <w:t xml:space="preserve">SIB1-&gt; </w:t>
      </w:r>
      <w:proofErr w:type="spellStart"/>
      <w:r w:rsidRPr="00AC1A55">
        <w:rPr>
          <w:rFonts w:eastAsia="Times New Roman"/>
          <w:lang w:val="en-GB"/>
        </w:rPr>
        <w:t>servingCellConfigCommon</w:t>
      </w:r>
      <w:proofErr w:type="spellEnd"/>
      <w:r w:rsidRPr="00AC1A55">
        <w:rPr>
          <w:rFonts w:eastAsia="Times New Roman"/>
          <w:lang w:val="en-GB"/>
        </w:rPr>
        <w:t xml:space="preserve">-&gt; </w:t>
      </w:r>
      <w:proofErr w:type="spellStart"/>
      <w:r w:rsidRPr="00AC1A55">
        <w:rPr>
          <w:rFonts w:eastAsia="Times New Roman"/>
          <w:lang w:val="en-GB"/>
        </w:rPr>
        <w:t>downlinkConfigCommon</w:t>
      </w:r>
      <w:proofErr w:type="spellEnd"/>
      <w:r w:rsidRPr="00AC1A55">
        <w:rPr>
          <w:rFonts w:eastAsia="Times New Roman"/>
          <w:lang w:val="en-GB"/>
        </w:rPr>
        <w:t xml:space="preserve">-&gt; </w:t>
      </w:r>
      <w:proofErr w:type="spellStart"/>
      <w:r w:rsidRPr="00AC1A55">
        <w:rPr>
          <w:rFonts w:eastAsia="Times New Roman"/>
          <w:lang w:val="en-GB"/>
        </w:rPr>
        <w:t>frequencyInfoDL</w:t>
      </w:r>
      <w:proofErr w:type="spellEnd"/>
      <w:r w:rsidRPr="00AC1A55">
        <w:rPr>
          <w:rFonts w:eastAsia="Times New Roman"/>
          <w:lang w:val="en-GB"/>
        </w:rPr>
        <w:t xml:space="preserve">-&gt; </w:t>
      </w:r>
      <w:proofErr w:type="spellStart"/>
      <w:r w:rsidRPr="00AC1A55">
        <w:rPr>
          <w:rFonts w:eastAsia="Times New Roman"/>
          <w:lang w:val="en-GB"/>
        </w:rPr>
        <w:t>scs-SpecificCarrierList</w:t>
      </w:r>
      <w:proofErr w:type="spellEnd"/>
      <w:r w:rsidRPr="00AC1A55">
        <w:rPr>
          <w:rFonts w:eastAsia="Times New Roman"/>
          <w:lang w:val="en-GB"/>
        </w:rPr>
        <w:t xml:space="preserve">-&gt; </w:t>
      </w:r>
      <w:proofErr w:type="spellStart"/>
      <w:r w:rsidRPr="00AC1A55">
        <w:rPr>
          <w:rFonts w:eastAsia="Times New Roman"/>
          <w:lang w:val="en-GB"/>
        </w:rPr>
        <w:t>carrierBandwidth</w:t>
      </w:r>
      <w:proofErr w:type="spellEnd"/>
      <w:r w:rsidRPr="00AC1A55">
        <w:rPr>
          <w:rFonts w:eastAsia="Times New Roman"/>
          <w:lang w:val="en-GB"/>
        </w:rPr>
        <w:t xml:space="preserve"> = </w:t>
      </w:r>
      <w:r w:rsidR="009F1FE3">
        <w:rPr>
          <w:rFonts w:eastAsia="Times New Roman"/>
          <w:lang w:val="en-GB"/>
        </w:rPr>
        <w:t>52</w:t>
      </w:r>
      <w:r w:rsidRPr="00AC1A55">
        <w:rPr>
          <w:rFonts w:eastAsia="Times New Roman"/>
          <w:lang w:val="en-GB"/>
        </w:rPr>
        <w:t xml:space="preserve"> PRBs / </w:t>
      </w:r>
      <w:proofErr w:type="spellStart"/>
      <w:r w:rsidRPr="00AC1A55">
        <w:rPr>
          <w:rFonts w:eastAsia="Times New Roman"/>
          <w:lang w:val="en-GB"/>
        </w:rPr>
        <w:t>subcarrierSpacing</w:t>
      </w:r>
      <w:proofErr w:type="spellEnd"/>
      <w:r w:rsidRPr="00AC1A55">
        <w:rPr>
          <w:rFonts w:eastAsia="Times New Roman"/>
          <w:lang w:val="en-GB"/>
        </w:rPr>
        <w:t xml:space="preserve"> = 15 kHz</w:t>
      </w:r>
    </w:p>
    <w:p w14:paraId="698FC23F" w14:textId="77777777" w:rsidR="00590782" w:rsidRPr="00AC1A55" w:rsidRDefault="00590782" w:rsidP="00590782">
      <w:pPr>
        <w:pStyle w:val="ListParagraph"/>
        <w:numPr>
          <w:ilvl w:val="0"/>
          <w:numId w:val="8"/>
        </w:numPr>
        <w:rPr>
          <w:rFonts w:eastAsia="Times New Roman"/>
          <w:lang w:val="en-GB"/>
        </w:rPr>
      </w:pPr>
      <w:r w:rsidRPr="00AC1A55">
        <w:rPr>
          <w:rFonts w:eastAsia="Times New Roman"/>
          <w:lang w:val="en-GB"/>
        </w:rPr>
        <w:t xml:space="preserve">SIB1-&gt; </w:t>
      </w:r>
      <w:proofErr w:type="spellStart"/>
      <w:r w:rsidRPr="00AC1A55">
        <w:rPr>
          <w:rFonts w:eastAsia="Times New Roman"/>
          <w:lang w:val="en-GB"/>
        </w:rPr>
        <w:t>servingCellConfigCommon</w:t>
      </w:r>
      <w:proofErr w:type="spellEnd"/>
      <w:r w:rsidRPr="00AC1A55">
        <w:rPr>
          <w:rFonts w:eastAsia="Times New Roman"/>
          <w:lang w:val="en-GB"/>
        </w:rPr>
        <w:t xml:space="preserve">-&gt; </w:t>
      </w:r>
      <w:proofErr w:type="spellStart"/>
      <w:r w:rsidRPr="00AC1A55">
        <w:rPr>
          <w:rFonts w:eastAsia="Times New Roman"/>
          <w:lang w:val="en-GB"/>
        </w:rPr>
        <w:t>downlinkConfigCommon</w:t>
      </w:r>
      <w:proofErr w:type="spellEnd"/>
      <w:r w:rsidRPr="00AC1A55">
        <w:rPr>
          <w:rFonts w:eastAsia="Times New Roman"/>
          <w:lang w:val="en-GB"/>
        </w:rPr>
        <w:t xml:space="preserve">-&gt; </w:t>
      </w:r>
      <w:proofErr w:type="spellStart"/>
      <w:r w:rsidRPr="00AC1A55">
        <w:rPr>
          <w:rFonts w:eastAsia="Times New Roman"/>
          <w:lang w:val="en-GB"/>
        </w:rPr>
        <w:t>initialDownlinkBWP</w:t>
      </w:r>
      <w:proofErr w:type="spellEnd"/>
      <w:r w:rsidRPr="00AC1A55">
        <w:rPr>
          <w:rFonts w:eastAsia="Times New Roman"/>
          <w:lang w:val="en-GB"/>
        </w:rPr>
        <w:t xml:space="preserve">-&gt; </w:t>
      </w:r>
      <w:proofErr w:type="spellStart"/>
      <w:r w:rsidRPr="00AC1A55">
        <w:rPr>
          <w:rFonts w:eastAsia="Times New Roman"/>
          <w:lang w:val="en-GB"/>
        </w:rPr>
        <w:t>genericParameters</w:t>
      </w:r>
      <w:proofErr w:type="spellEnd"/>
      <w:r w:rsidRPr="00AC1A55">
        <w:rPr>
          <w:rFonts w:eastAsia="Times New Roman"/>
          <w:lang w:val="en-GB"/>
        </w:rPr>
        <w:t xml:space="preserve">-&gt; </w:t>
      </w:r>
      <w:proofErr w:type="spellStart"/>
      <w:r w:rsidRPr="00AC1A55">
        <w:rPr>
          <w:rFonts w:eastAsia="Times New Roman"/>
          <w:lang w:val="en-GB"/>
        </w:rPr>
        <w:t>locationAndBandwidth</w:t>
      </w:r>
      <w:proofErr w:type="spellEnd"/>
      <w:r w:rsidRPr="00AC1A55">
        <w:rPr>
          <w:rFonts w:eastAsia="Times New Roman"/>
          <w:lang w:val="en-GB"/>
        </w:rPr>
        <w:t xml:space="preserve"> = 25 PRBs</w:t>
      </w:r>
    </w:p>
    <w:p w14:paraId="4B1BD044" w14:textId="77777777" w:rsidR="00590782" w:rsidRPr="00AC1A55" w:rsidRDefault="00590782" w:rsidP="00590782">
      <w:pPr>
        <w:rPr>
          <w:lang w:val="en-GB"/>
        </w:rPr>
      </w:pPr>
    </w:p>
    <w:p w14:paraId="05119154" w14:textId="790DD6B3" w:rsidR="00590782" w:rsidRPr="00AC1A55" w:rsidRDefault="00590782" w:rsidP="00590782">
      <w:pPr>
        <w:rPr>
          <w:rFonts w:ascii="Arial" w:hAnsi="Arial" w:cs="Arial"/>
        </w:rPr>
      </w:pPr>
      <w:r w:rsidRPr="00AC1A55">
        <w:rPr>
          <w:rFonts w:ascii="Arial" w:hAnsi="Arial" w:cs="Arial"/>
        </w:rPr>
        <w:t xml:space="preserve">While a UE supporting only a carrier bandwidth of 10 MHz would, according to the rules in 38.331, section 5.2.2.4.2, consider the cell as barred (since </w:t>
      </w:r>
      <w:r w:rsidR="009F1FE3">
        <w:rPr>
          <w:rFonts w:ascii="Arial" w:hAnsi="Arial" w:cs="Arial"/>
        </w:rPr>
        <w:t>5</w:t>
      </w:r>
      <w:r w:rsidRPr="00AC1A55">
        <w:rPr>
          <w:rFonts w:ascii="Arial" w:hAnsi="Arial" w:cs="Arial"/>
        </w:rPr>
        <w:t xml:space="preserve"> MHz is too narrow), a UE that support (also) 5 MHz would camp and access and apply a supported carrier bandwidth that it supports and that is smaller than or equal to the value in SIB1. I.e., in this case the UE would consider the carrier to be 5 MHz wide. When the UE connects and when the </w:t>
      </w:r>
      <w:proofErr w:type="spellStart"/>
      <w:r w:rsidRPr="00AC1A55">
        <w:rPr>
          <w:rFonts w:ascii="Arial" w:hAnsi="Arial" w:cs="Arial"/>
        </w:rPr>
        <w:t>gNB</w:t>
      </w:r>
      <w:proofErr w:type="spellEnd"/>
      <w:r w:rsidRPr="00AC1A55">
        <w:rPr>
          <w:rFonts w:ascii="Arial" w:hAnsi="Arial" w:cs="Arial"/>
        </w:rPr>
        <w:t xml:space="preserve"> obtained the UE capabilities, is may find out that the UE supports 5 MHz but not 10 </w:t>
      </w:r>
      <w:proofErr w:type="spellStart"/>
      <w:r w:rsidRPr="00AC1A55">
        <w:rPr>
          <w:rFonts w:ascii="Arial" w:hAnsi="Arial" w:cs="Arial"/>
        </w:rPr>
        <w:t>MHz.</w:t>
      </w:r>
      <w:proofErr w:type="spellEnd"/>
      <w:r w:rsidRPr="00AC1A55">
        <w:rPr>
          <w:rFonts w:ascii="Arial" w:hAnsi="Arial" w:cs="Arial"/>
        </w:rPr>
        <w:t xml:space="preserve"> In this case the </w:t>
      </w:r>
      <w:proofErr w:type="spellStart"/>
      <w:r w:rsidRPr="00AC1A55">
        <w:rPr>
          <w:rFonts w:ascii="Arial" w:hAnsi="Arial" w:cs="Arial"/>
        </w:rPr>
        <w:t>gNB</w:t>
      </w:r>
      <w:proofErr w:type="spellEnd"/>
      <w:r w:rsidRPr="00AC1A55">
        <w:rPr>
          <w:rFonts w:ascii="Arial" w:hAnsi="Arial" w:cs="Arial"/>
        </w:rPr>
        <w:t xml:space="preserve"> continues to use a BWP bandwidth of 5 MHz (either the initial BWP or a dedicated BWP with the same bandwidth). In addition, it may configure a dedicated channel BW of 5 </w:t>
      </w:r>
      <w:proofErr w:type="spellStart"/>
      <w:r w:rsidRPr="00AC1A55">
        <w:rPr>
          <w:rFonts w:ascii="Arial" w:hAnsi="Arial" w:cs="Arial"/>
        </w:rPr>
        <w:t>MHz.</w:t>
      </w:r>
      <w:proofErr w:type="spellEnd"/>
      <w:r w:rsidRPr="00AC1A55">
        <w:rPr>
          <w:rFonts w:ascii="Arial" w:hAnsi="Arial" w:cs="Arial"/>
        </w:rPr>
        <w:t xml:space="preserve"> </w:t>
      </w:r>
    </w:p>
    <w:p w14:paraId="0E010814" w14:textId="77777777" w:rsidR="00590782" w:rsidRPr="00AC1A55" w:rsidRDefault="00590782" w:rsidP="00590782">
      <w:pPr>
        <w:rPr>
          <w:rFonts w:ascii="Arial" w:hAnsi="Arial" w:cs="Arial"/>
        </w:rPr>
      </w:pPr>
      <w:r w:rsidRPr="00AC1A55">
        <w:rPr>
          <w:rFonts w:ascii="Arial" w:hAnsi="Arial" w:cs="Arial"/>
        </w:rPr>
        <w:t xml:space="preserve">If the </w:t>
      </w:r>
      <w:proofErr w:type="spellStart"/>
      <w:r w:rsidRPr="00AC1A55">
        <w:rPr>
          <w:rFonts w:ascii="Arial" w:hAnsi="Arial" w:cs="Arial"/>
        </w:rPr>
        <w:t>gNB</w:t>
      </w:r>
      <w:proofErr w:type="spellEnd"/>
      <w:r w:rsidRPr="00AC1A55">
        <w:rPr>
          <w:rFonts w:ascii="Arial" w:hAnsi="Arial" w:cs="Arial"/>
        </w:rPr>
        <w:t xml:space="preserve"> discovers that the UE supports also 10 MHz channel bandwidth, it may configure the UE with a dedicated BWP that covers the entire 7 MHz and a UE specific channel bandwidth of 10 MHz (since the NW may only configure values in dedicated </w:t>
      </w:r>
      <w:proofErr w:type="spellStart"/>
      <w:r w:rsidRPr="00AC1A55">
        <w:rPr>
          <w:rFonts w:ascii="Arial" w:hAnsi="Arial" w:cs="Arial"/>
        </w:rPr>
        <w:t>signalling</w:t>
      </w:r>
      <w:proofErr w:type="spellEnd"/>
      <w:r w:rsidRPr="00AC1A55">
        <w:rPr>
          <w:rFonts w:ascii="Arial" w:hAnsi="Arial" w:cs="Arial"/>
        </w:rPr>
        <w:t xml:space="preserve"> that the UE supports according to its capabilities:</w:t>
      </w:r>
    </w:p>
    <w:p w14:paraId="589FA275" w14:textId="77777777" w:rsidR="00590782" w:rsidRPr="00AC1A55" w:rsidRDefault="00590782" w:rsidP="00590782">
      <w:pPr>
        <w:pStyle w:val="ListParagraph"/>
        <w:numPr>
          <w:ilvl w:val="0"/>
          <w:numId w:val="9"/>
        </w:numPr>
        <w:rPr>
          <w:rFonts w:eastAsia="Times New Roman"/>
          <w:lang w:val="en-GB"/>
        </w:rPr>
      </w:pPr>
      <w:proofErr w:type="spellStart"/>
      <w:r w:rsidRPr="00AC1A55">
        <w:rPr>
          <w:rFonts w:eastAsia="Times New Roman"/>
          <w:lang w:val="en-GB"/>
        </w:rPr>
        <w:t>ServingCellConfig</w:t>
      </w:r>
      <w:proofErr w:type="spellEnd"/>
      <w:r w:rsidRPr="00AC1A55">
        <w:rPr>
          <w:rFonts w:eastAsia="Times New Roman"/>
          <w:lang w:val="en-GB"/>
        </w:rPr>
        <w:t xml:space="preserve">-&gt; </w:t>
      </w:r>
      <w:proofErr w:type="spellStart"/>
      <w:r w:rsidRPr="00AC1A55">
        <w:rPr>
          <w:rFonts w:eastAsia="Times New Roman"/>
          <w:lang w:val="en-GB"/>
        </w:rPr>
        <w:t>downlinkChannelBW</w:t>
      </w:r>
      <w:proofErr w:type="spellEnd"/>
      <w:r w:rsidRPr="00AC1A55">
        <w:rPr>
          <w:rFonts w:eastAsia="Times New Roman"/>
          <w:lang w:val="en-GB"/>
        </w:rPr>
        <w:t>-</w:t>
      </w:r>
      <w:proofErr w:type="spellStart"/>
      <w:r w:rsidRPr="00AC1A55">
        <w:rPr>
          <w:rFonts w:eastAsia="Times New Roman"/>
          <w:lang w:val="en-GB"/>
        </w:rPr>
        <w:t>PerSCS</w:t>
      </w:r>
      <w:proofErr w:type="spellEnd"/>
      <w:r w:rsidRPr="00AC1A55">
        <w:rPr>
          <w:rFonts w:eastAsia="Times New Roman"/>
          <w:lang w:val="en-GB"/>
        </w:rPr>
        <w:t xml:space="preserve">-List-&gt; </w:t>
      </w:r>
      <w:proofErr w:type="spellStart"/>
      <w:r w:rsidRPr="00AC1A55">
        <w:rPr>
          <w:rFonts w:eastAsia="Times New Roman"/>
          <w:lang w:val="en-GB"/>
        </w:rPr>
        <w:t>carrierBandwidth</w:t>
      </w:r>
      <w:proofErr w:type="spellEnd"/>
      <w:r w:rsidRPr="00AC1A55">
        <w:rPr>
          <w:rFonts w:eastAsia="Times New Roman"/>
          <w:lang w:val="en-GB"/>
        </w:rPr>
        <w:t xml:space="preserve"> = 52 PRBs, </w:t>
      </w:r>
      <w:proofErr w:type="spellStart"/>
      <w:r w:rsidRPr="00AC1A55">
        <w:rPr>
          <w:rFonts w:eastAsia="Times New Roman"/>
          <w:lang w:val="en-GB"/>
        </w:rPr>
        <w:t>subcarrierSpacing</w:t>
      </w:r>
      <w:proofErr w:type="spellEnd"/>
      <w:r w:rsidRPr="00AC1A55">
        <w:rPr>
          <w:rFonts w:eastAsia="Times New Roman"/>
          <w:lang w:val="en-GB"/>
        </w:rPr>
        <w:t xml:space="preserve"> = 15 kHz</w:t>
      </w:r>
    </w:p>
    <w:p w14:paraId="7F284F5F" w14:textId="77777777" w:rsidR="00590782" w:rsidRPr="00AC1A55" w:rsidRDefault="00590782" w:rsidP="00590782">
      <w:pPr>
        <w:pStyle w:val="ListParagraph"/>
        <w:numPr>
          <w:ilvl w:val="0"/>
          <w:numId w:val="9"/>
        </w:numPr>
        <w:rPr>
          <w:rFonts w:eastAsia="Times New Roman"/>
          <w:lang w:val="en-GB"/>
        </w:rPr>
      </w:pPr>
      <w:proofErr w:type="spellStart"/>
      <w:r w:rsidRPr="00AC1A55">
        <w:rPr>
          <w:rFonts w:eastAsia="Times New Roman"/>
          <w:lang w:val="en-GB"/>
        </w:rPr>
        <w:t>ServingCellConfig</w:t>
      </w:r>
      <w:proofErr w:type="spellEnd"/>
      <w:r w:rsidRPr="00AC1A55">
        <w:rPr>
          <w:rFonts w:eastAsia="Times New Roman"/>
          <w:lang w:val="en-GB"/>
        </w:rPr>
        <w:t xml:space="preserve">-&gt; </w:t>
      </w:r>
      <w:proofErr w:type="spellStart"/>
      <w:r w:rsidRPr="00AC1A55">
        <w:rPr>
          <w:rFonts w:eastAsia="Times New Roman"/>
          <w:lang w:val="en-GB"/>
        </w:rPr>
        <w:t>downlinkBWP-ToAddModList</w:t>
      </w:r>
      <w:proofErr w:type="spellEnd"/>
      <w:r w:rsidRPr="00AC1A55">
        <w:rPr>
          <w:rFonts w:eastAsia="Times New Roman"/>
          <w:lang w:val="en-GB"/>
        </w:rPr>
        <w:t xml:space="preserve">-&gt; </w:t>
      </w:r>
      <w:proofErr w:type="spellStart"/>
      <w:r w:rsidRPr="00AC1A55">
        <w:rPr>
          <w:rFonts w:eastAsia="Times New Roman"/>
          <w:lang w:val="en-GB"/>
        </w:rPr>
        <w:t>bwp</w:t>
      </w:r>
      <w:proofErr w:type="spellEnd"/>
      <w:r w:rsidRPr="00AC1A55">
        <w:rPr>
          <w:rFonts w:eastAsia="Times New Roman"/>
          <w:lang w:val="en-GB"/>
        </w:rPr>
        <w:t xml:space="preserve">-Common-&gt; </w:t>
      </w:r>
      <w:proofErr w:type="spellStart"/>
      <w:r w:rsidRPr="00AC1A55">
        <w:rPr>
          <w:rFonts w:eastAsia="Times New Roman"/>
          <w:lang w:val="en-GB"/>
        </w:rPr>
        <w:t>genericParameters</w:t>
      </w:r>
      <w:proofErr w:type="spellEnd"/>
      <w:r w:rsidRPr="00AC1A55">
        <w:rPr>
          <w:rFonts w:eastAsia="Times New Roman"/>
          <w:lang w:val="en-GB"/>
        </w:rPr>
        <w:t xml:space="preserve">-&gt; </w:t>
      </w:r>
      <w:proofErr w:type="spellStart"/>
      <w:r w:rsidRPr="00AC1A55">
        <w:rPr>
          <w:rFonts w:eastAsia="Times New Roman"/>
          <w:lang w:val="en-GB"/>
        </w:rPr>
        <w:t>locationAndBandwidth</w:t>
      </w:r>
      <w:proofErr w:type="spellEnd"/>
      <w:r w:rsidRPr="00AC1A55">
        <w:rPr>
          <w:rFonts w:eastAsia="Times New Roman"/>
          <w:lang w:val="en-GB"/>
        </w:rPr>
        <w:t xml:space="preserve"> = 36 PRBs</w:t>
      </w:r>
    </w:p>
    <w:p w14:paraId="4879ECCB" w14:textId="77777777" w:rsidR="00590782" w:rsidRPr="00AC1A55" w:rsidRDefault="00590782" w:rsidP="00590782">
      <w:pPr>
        <w:rPr>
          <w:lang w:val="en-GB"/>
        </w:rPr>
      </w:pPr>
    </w:p>
    <w:p w14:paraId="087DF633" w14:textId="77777777" w:rsidR="00590782" w:rsidRPr="00AC1A55" w:rsidRDefault="00590782" w:rsidP="00590782">
      <w:pPr>
        <w:rPr>
          <w:rFonts w:ascii="Arial" w:hAnsi="Arial" w:cs="Arial"/>
        </w:rPr>
      </w:pPr>
      <w:r w:rsidRPr="00AC1A55">
        <w:rPr>
          <w:rFonts w:ascii="Arial" w:hAnsi="Arial" w:cs="Arial"/>
        </w:rPr>
        <w:t xml:space="preserve">As can be seen, the existing UE capabilities as well as the ASN.1 and procedures for SIB1 and for the </w:t>
      </w:r>
      <w:proofErr w:type="spellStart"/>
      <w:r w:rsidRPr="00AC1A55">
        <w:rPr>
          <w:rFonts w:ascii="Arial" w:hAnsi="Arial" w:cs="Arial"/>
        </w:rPr>
        <w:t>RRCReconfiguration</w:t>
      </w:r>
      <w:proofErr w:type="spellEnd"/>
      <w:r w:rsidRPr="00AC1A55">
        <w:rPr>
          <w:rFonts w:ascii="Arial" w:hAnsi="Arial" w:cs="Arial"/>
        </w:rPr>
        <w:t xml:space="preserve"> provide all necessary means for such configuration. </w:t>
      </w:r>
    </w:p>
    <w:p w14:paraId="28E43303" w14:textId="77777777" w:rsidR="00590782" w:rsidRPr="00AC1A55" w:rsidRDefault="00590782" w:rsidP="00590782">
      <w:pPr>
        <w:rPr>
          <w:lang w:val="en-GB"/>
        </w:rPr>
      </w:pPr>
    </w:p>
    <w:p w14:paraId="32AF5F81" w14:textId="77777777" w:rsidR="00590782" w:rsidRPr="00D36F60" w:rsidRDefault="00590782" w:rsidP="00E14570">
      <w:pPr>
        <w:rPr>
          <w:rFonts w:ascii="Arial" w:hAnsi="Arial" w:cs="Arial"/>
          <w:highlight w:val="lightGray"/>
        </w:rPr>
      </w:pPr>
    </w:p>
    <w:p w14:paraId="46A5070D" w14:textId="32A0FB70" w:rsidR="001148FD" w:rsidRPr="00837F23" w:rsidRDefault="00333A27" w:rsidP="000058D6">
      <w:pPr>
        <w:pStyle w:val="Heading2"/>
        <w:rPr>
          <w:sz w:val="32"/>
          <w:szCs w:val="32"/>
        </w:rPr>
      </w:pPr>
      <w:r w:rsidRPr="00837F23">
        <w:rPr>
          <w:sz w:val="32"/>
          <w:szCs w:val="32"/>
        </w:rPr>
        <w:t>2.</w:t>
      </w:r>
      <w:r w:rsidR="008F5018" w:rsidRPr="00837F23">
        <w:rPr>
          <w:sz w:val="32"/>
          <w:szCs w:val="32"/>
        </w:rPr>
        <w:t>3</w:t>
      </w:r>
      <w:r w:rsidRPr="00837F23">
        <w:rPr>
          <w:sz w:val="32"/>
          <w:szCs w:val="32"/>
        </w:rPr>
        <w:t xml:space="preserve"> </w:t>
      </w:r>
      <w:r w:rsidR="000058D6" w:rsidRPr="00837F23">
        <w:rPr>
          <w:sz w:val="32"/>
          <w:szCs w:val="32"/>
        </w:rPr>
        <w:t>Example with support of irregular BW in UL and DL</w:t>
      </w:r>
      <w:r w:rsidR="00CD6DBC">
        <w:rPr>
          <w:sz w:val="32"/>
          <w:szCs w:val="32"/>
        </w:rPr>
        <w:t xml:space="preserve"> (possible in future releases)</w:t>
      </w:r>
    </w:p>
    <w:p w14:paraId="262E6ABC" w14:textId="4903A80F" w:rsidR="00333A27" w:rsidRPr="00D36F60" w:rsidRDefault="00333A27" w:rsidP="00333A27">
      <w:pPr>
        <w:rPr>
          <w:highlight w:val="lightGray"/>
        </w:rPr>
      </w:pPr>
    </w:p>
    <w:p w14:paraId="63BBC1F4" w14:textId="46BD4E65" w:rsidR="00333A27" w:rsidRPr="00837F23" w:rsidRDefault="00333A27" w:rsidP="00333A27">
      <w:pPr>
        <w:rPr>
          <w:rFonts w:ascii="Arial" w:hAnsi="Arial" w:cs="Arial"/>
        </w:rPr>
      </w:pPr>
      <w:r w:rsidRPr="00837F23">
        <w:rPr>
          <w:rFonts w:ascii="Arial" w:hAnsi="Arial" w:cs="Arial"/>
        </w:rPr>
        <w:t xml:space="preserve">The figure below illustrates an example of the using wider CH BW with an irregular BW of 7MHz in </w:t>
      </w:r>
      <w:r w:rsidRPr="00837F23">
        <w:rPr>
          <w:rFonts w:ascii="Arial" w:hAnsi="Arial" w:cs="Arial"/>
          <w:b/>
          <w:bCs/>
        </w:rPr>
        <w:t>both</w:t>
      </w:r>
      <w:r w:rsidRPr="00837F23">
        <w:rPr>
          <w:rFonts w:ascii="Arial" w:hAnsi="Arial" w:cs="Arial"/>
        </w:rPr>
        <w:t xml:space="preserve"> DL and UL, including a schematic view of varying size, as the irregular BW and PRBs corresponding to10MHz indicated in </w:t>
      </w:r>
      <w:proofErr w:type="spellStart"/>
      <w:r w:rsidRPr="00837F23">
        <w:rPr>
          <w:rFonts w:ascii="Arial" w:hAnsi="Arial" w:cs="Arial"/>
          <w:i/>
          <w:iCs/>
        </w:rPr>
        <w:t>carrierBandwidth</w:t>
      </w:r>
      <w:proofErr w:type="spellEnd"/>
      <w:r w:rsidRPr="00837F23">
        <w:rPr>
          <w:rFonts w:ascii="Arial" w:hAnsi="Arial" w:cs="Arial"/>
        </w:rPr>
        <w:t xml:space="preserve"> in SIB1</w:t>
      </w:r>
      <w:r w:rsidR="00EC7531" w:rsidRPr="00837F23">
        <w:rPr>
          <w:rFonts w:ascii="Arial" w:hAnsi="Arial" w:cs="Arial"/>
        </w:rPr>
        <w:t xml:space="preserve">. The UE would support (in UL and DL) the next larger standardized channel bandwidth CHBW (10 MHz as in this example) exceeding the irregular BW (or operator block size) to fully utilize the maximum BWP size shown as ‘active PRB’ in </w:t>
      </w:r>
      <w:r w:rsidR="00EC7531" w:rsidRPr="00837F23">
        <w:rPr>
          <w:rFonts w:ascii="Arial" w:hAnsi="Arial" w:cs="Arial"/>
        </w:rPr>
        <w:fldChar w:fldCharType="begin"/>
      </w:r>
      <w:r w:rsidR="00EC7531" w:rsidRPr="00837F23">
        <w:rPr>
          <w:rFonts w:ascii="Arial" w:hAnsi="Arial" w:cs="Arial"/>
        </w:rPr>
        <w:instrText xml:space="preserve"> REF _Ref60818007 \h  \* MERGEFORMAT </w:instrText>
      </w:r>
      <w:r w:rsidR="00EC7531" w:rsidRPr="00837F23">
        <w:rPr>
          <w:rFonts w:ascii="Arial" w:hAnsi="Arial" w:cs="Arial"/>
        </w:rPr>
      </w:r>
      <w:r w:rsidR="00EC7531" w:rsidRPr="00837F23">
        <w:rPr>
          <w:rFonts w:ascii="Arial" w:hAnsi="Arial" w:cs="Arial"/>
        </w:rPr>
        <w:fldChar w:fldCharType="separate"/>
      </w:r>
      <w:r w:rsidR="00EC7531" w:rsidRPr="00837F23">
        <w:rPr>
          <w:rFonts w:ascii="Arial" w:hAnsi="Arial" w:cs="Arial"/>
        </w:rPr>
        <w:t xml:space="preserve">Figure </w:t>
      </w:r>
      <w:r w:rsidR="00EC7531" w:rsidRPr="00837F23">
        <w:rPr>
          <w:rFonts w:ascii="Arial" w:hAnsi="Arial" w:cs="Arial"/>
          <w:noProof/>
        </w:rPr>
        <w:t>2</w:t>
      </w:r>
      <w:r w:rsidR="00EC7531" w:rsidRPr="00837F23">
        <w:rPr>
          <w:rFonts w:ascii="Arial" w:hAnsi="Arial" w:cs="Arial"/>
        </w:rPr>
        <w:fldChar w:fldCharType="end"/>
      </w:r>
      <w:r w:rsidR="00EC7531" w:rsidRPr="00837F23">
        <w:rPr>
          <w:rFonts w:ascii="Arial" w:hAnsi="Arial" w:cs="Arial"/>
        </w:rPr>
        <w:t>; so that the UE complies with the transmitter requirements outside the channel bandwidth CHBW.</w:t>
      </w:r>
      <w:r w:rsidR="003540EA" w:rsidRPr="00837F23">
        <w:rPr>
          <w:rFonts w:ascii="Arial" w:hAnsi="Arial" w:cs="Arial"/>
        </w:rPr>
        <w:t xml:space="preserve"> The UE would also support, in DL and UL, the next smaller standardized channel bandwidth.</w:t>
      </w:r>
    </w:p>
    <w:p w14:paraId="79333197" w14:textId="77777777" w:rsidR="00EC7531" w:rsidRPr="00837F23" w:rsidRDefault="00EC7531" w:rsidP="00333A27"/>
    <w:p w14:paraId="30FCE461" w14:textId="6BB05F64" w:rsidR="00964589" w:rsidRPr="00837F23" w:rsidRDefault="00112D40" w:rsidP="001148FD">
      <w:pPr>
        <w:keepNext/>
        <w:spacing w:after="120"/>
        <w:ind w:left="1985" w:hanging="1985"/>
        <w:jc w:val="center"/>
      </w:pPr>
      <w:r w:rsidRPr="00837F23">
        <w:rPr>
          <w:noProof/>
        </w:rPr>
        <w:lastRenderedPageBreak/>
        <w:drawing>
          <wp:inline distT="0" distB="0" distL="0" distR="0" wp14:anchorId="2412BE26" wp14:editId="3562A6EF">
            <wp:extent cx="5650402" cy="45212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61986" cy="4530469"/>
                    </a:xfrm>
                    <a:prstGeom prst="rect">
                      <a:avLst/>
                    </a:prstGeom>
                    <a:noFill/>
                  </pic:spPr>
                </pic:pic>
              </a:graphicData>
            </a:graphic>
          </wp:inline>
        </w:drawing>
      </w:r>
    </w:p>
    <w:p w14:paraId="3887ACA8" w14:textId="2356F027" w:rsidR="001052C0" w:rsidRPr="00837F23" w:rsidRDefault="001148FD" w:rsidP="001148FD">
      <w:pPr>
        <w:pStyle w:val="Caption"/>
        <w:jc w:val="center"/>
      </w:pPr>
      <w:bookmarkStart w:id="0" w:name="_Ref60818007"/>
      <w:bookmarkStart w:id="1" w:name="_Hlk71137633"/>
      <w:r w:rsidRPr="00837F23">
        <w:t xml:space="preserve">Figure </w:t>
      </w:r>
      <w:r w:rsidR="00DF5F82" w:rsidRPr="00837F23">
        <w:t>2</w:t>
      </w:r>
      <w:r w:rsidRPr="00837F23">
        <w:t>:</w:t>
      </w:r>
      <w:bookmarkEnd w:id="0"/>
      <w:r w:rsidR="008A4226" w:rsidRPr="00837F23">
        <w:t xml:space="preserve"> </w:t>
      </w:r>
      <w:r w:rsidR="0017382D" w:rsidRPr="00837F23">
        <w:t>General o</w:t>
      </w:r>
      <w:r w:rsidR="008544E4" w:rsidRPr="00837F23">
        <w:t xml:space="preserve">verview of </w:t>
      </w:r>
      <w:r w:rsidR="008A4226" w:rsidRPr="00837F23">
        <w:t xml:space="preserve">PRB blanking approach </w:t>
      </w:r>
      <w:r w:rsidR="0017382D" w:rsidRPr="00837F23">
        <w:t xml:space="preserve">(with varying sizes) </w:t>
      </w:r>
      <w:r w:rsidR="008A4226" w:rsidRPr="00837F23">
        <w:t>including Guard Band (GB)</w:t>
      </w:r>
      <w:r w:rsidR="009474F7" w:rsidRPr="00837F23">
        <w:t>, both UL and DL irregular BW support.</w:t>
      </w:r>
      <w:bookmarkEnd w:id="1"/>
      <w:r w:rsidR="000D60C5" w:rsidRPr="00837F23">
        <w:t xml:space="preserve"> </w:t>
      </w:r>
    </w:p>
    <w:p w14:paraId="11959A14" w14:textId="1D3BE48D" w:rsidR="00474E25" w:rsidRPr="00837F23" w:rsidRDefault="002B79B7" w:rsidP="00474E25">
      <w:pPr>
        <w:pStyle w:val="BodyText"/>
        <w:rPr>
          <w:rFonts w:ascii="Arial" w:hAnsi="Arial" w:cs="Arial"/>
          <w:noProof/>
          <w:sz w:val="24"/>
          <w:szCs w:val="24"/>
        </w:rPr>
      </w:pPr>
      <w:r w:rsidRPr="00837F23">
        <w:rPr>
          <w:rFonts w:ascii="Arial" w:hAnsi="Arial" w:cs="Arial"/>
          <w:sz w:val="22"/>
          <w:szCs w:val="22"/>
          <w:lang w:val="en-US"/>
        </w:rPr>
        <w:t xml:space="preserve">The maximum UL and DL BWP size configured within the operator block with the remaining PRBs blanked (illustrated in </w:t>
      </w:r>
      <w:r w:rsidRPr="00837F23">
        <w:rPr>
          <w:rFonts w:ascii="Arial" w:hAnsi="Arial" w:cs="Arial"/>
          <w:sz w:val="22"/>
          <w:szCs w:val="22"/>
          <w:lang w:val="en-US"/>
        </w:rPr>
        <w:fldChar w:fldCharType="begin"/>
      </w:r>
      <w:r w:rsidRPr="00837F23">
        <w:rPr>
          <w:rFonts w:ascii="Arial" w:hAnsi="Arial" w:cs="Arial"/>
          <w:sz w:val="22"/>
          <w:szCs w:val="22"/>
          <w:lang w:val="en-US"/>
        </w:rPr>
        <w:instrText xml:space="preserve"> REF _Ref60818007 \h  \* MERGEFORMAT </w:instrText>
      </w:r>
      <w:r w:rsidRPr="00837F23">
        <w:rPr>
          <w:rFonts w:ascii="Arial" w:hAnsi="Arial" w:cs="Arial"/>
          <w:sz w:val="22"/>
          <w:szCs w:val="22"/>
          <w:lang w:val="en-US"/>
        </w:rPr>
      </w:r>
      <w:r w:rsidRPr="00837F23">
        <w:rPr>
          <w:rFonts w:ascii="Arial" w:hAnsi="Arial" w:cs="Arial"/>
          <w:sz w:val="22"/>
          <w:szCs w:val="22"/>
          <w:lang w:val="en-US"/>
        </w:rPr>
        <w:fldChar w:fldCharType="separate"/>
      </w:r>
      <w:r w:rsidRPr="00837F23">
        <w:rPr>
          <w:rFonts w:ascii="Arial" w:hAnsi="Arial" w:cs="Arial"/>
          <w:sz w:val="22"/>
          <w:szCs w:val="22"/>
        </w:rPr>
        <w:t xml:space="preserve">Figure </w:t>
      </w:r>
      <w:r w:rsidR="00E81D9D" w:rsidRPr="00837F23">
        <w:rPr>
          <w:rFonts w:ascii="Arial" w:hAnsi="Arial" w:cs="Arial"/>
          <w:noProof/>
          <w:sz w:val="22"/>
          <w:szCs w:val="22"/>
        </w:rPr>
        <w:t>2</w:t>
      </w:r>
      <w:r w:rsidRPr="00837F23">
        <w:rPr>
          <w:rFonts w:ascii="Arial" w:hAnsi="Arial" w:cs="Arial"/>
          <w:sz w:val="22"/>
          <w:szCs w:val="22"/>
          <w:lang w:val="en-US"/>
        </w:rPr>
        <w:fldChar w:fldCharType="end"/>
      </w:r>
      <w:r w:rsidRPr="00837F23">
        <w:rPr>
          <w:rFonts w:ascii="Arial" w:hAnsi="Arial" w:cs="Arial"/>
          <w:sz w:val="22"/>
          <w:szCs w:val="22"/>
          <w:lang w:val="en-US"/>
        </w:rPr>
        <w:t xml:space="preserve"> in </w:t>
      </w:r>
      <w:r w:rsidR="00E81D9D" w:rsidRPr="00837F23">
        <w:rPr>
          <w:rFonts w:ascii="Arial" w:hAnsi="Arial" w:cs="Arial"/>
          <w:sz w:val="22"/>
          <w:szCs w:val="22"/>
          <w:lang w:val="en-US"/>
        </w:rPr>
        <w:t>orange</w:t>
      </w:r>
      <w:r w:rsidRPr="00837F23">
        <w:rPr>
          <w:rFonts w:ascii="Arial" w:hAnsi="Arial" w:cs="Arial"/>
          <w:sz w:val="22"/>
          <w:szCs w:val="22"/>
          <w:lang w:val="en-US"/>
        </w:rPr>
        <w:t>) such that the BS can meet the unwanted emission requirements outside the operator block, which may require implementation of an operator-specific bandwidth in the BS.</w:t>
      </w:r>
    </w:p>
    <w:p w14:paraId="16369E83" w14:textId="4B0E770E" w:rsidR="00474E25" w:rsidRPr="00837F23" w:rsidRDefault="00010F4C" w:rsidP="00474E25">
      <w:pPr>
        <w:pStyle w:val="BodyText"/>
        <w:rPr>
          <w:rFonts w:ascii="Arial" w:hAnsi="Arial" w:cs="Arial"/>
          <w:noProof/>
          <w:sz w:val="22"/>
          <w:szCs w:val="22"/>
        </w:rPr>
      </w:pPr>
      <w:r w:rsidRPr="00837F23">
        <w:rPr>
          <w:rFonts w:ascii="Arial" w:hAnsi="Arial" w:cs="Arial"/>
          <w:noProof/>
          <w:sz w:val="22"/>
          <w:szCs w:val="22"/>
        </w:rPr>
        <w:t xml:space="preserve">Note: </w:t>
      </w:r>
      <w:r w:rsidR="00474E25" w:rsidRPr="00837F23">
        <w:rPr>
          <w:rFonts w:ascii="Arial" w:hAnsi="Arial" w:cs="Arial"/>
          <w:noProof/>
          <w:sz w:val="22"/>
          <w:szCs w:val="22"/>
        </w:rPr>
        <w:t xml:space="preserve">This given that the UE fulfills the </w:t>
      </w:r>
      <w:r w:rsidRPr="00837F23">
        <w:rPr>
          <w:rFonts w:ascii="Arial" w:hAnsi="Arial" w:cs="Arial"/>
          <w:noProof/>
          <w:sz w:val="22"/>
          <w:szCs w:val="22"/>
        </w:rPr>
        <w:t xml:space="preserve">below </w:t>
      </w:r>
      <w:r w:rsidR="00474E25" w:rsidRPr="00837F23">
        <w:rPr>
          <w:rFonts w:ascii="Arial" w:hAnsi="Arial" w:cs="Arial"/>
          <w:noProof/>
          <w:sz w:val="22"/>
          <w:szCs w:val="22"/>
        </w:rPr>
        <w:t>mentioned unwanted emission requirements. UE’s NOT indicating support for unwanted emission requirements for irregular BW (i.e. “legacy” UEs) can still be used in the NW but then configured with a smaller CHBW, 5MHz in our example.</w:t>
      </w:r>
    </w:p>
    <w:p w14:paraId="331D28FF" w14:textId="77777777" w:rsidR="00271CA4" w:rsidRPr="00D36F60" w:rsidRDefault="00271CA4" w:rsidP="001148FD">
      <w:pPr>
        <w:rPr>
          <w:rFonts w:ascii="Arial" w:hAnsi="Arial" w:cs="Arial"/>
          <w:highlight w:val="lightGray"/>
        </w:rPr>
      </w:pPr>
    </w:p>
    <w:p w14:paraId="50D5F78D" w14:textId="067D6610" w:rsidR="00662418" w:rsidRPr="00F66C38" w:rsidRDefault="00662418" w:rsidP="00D95B20">
      <w:pPr>
        <w:pStyle w:val="Heading3"/>
        <w:rPr>
          <w:rStyle w:val="BodyTextChar"/>
          <w:rFonts w:asciiTheme="majorHAnsi" w:eastAsiaTheme="majorEastAsia" w:hAnsiTheme="majorHAnsi" w:cstheme="majorBidi"/>
          <w:sz w:val="28"/>
          <w:szCs w:val="28"/>
          <w:lang w:val="en-CA"/>
        </w:rPr>
      </w:pPr>
      <w:r w:rsidRPr="00F66C38">
        <w:rPr>
          <w:rStyle w:val="BodyTextChar"/>
          <w:rFonts w:asciiTheme="majorHAnsi" w:eastAsiaTheme="majorEastAsia" w:hAnsiTheme="majorHAnsi" w:cstheme="majorBidi"/>
          <w:sz w:val="28"/>
          <w:szCs w:val="28"/>
          <w:lang w:val="en-CA"/>
        </w:rPr>
        <w:t>2.</w:t>
      </w:r>
      <w:r w:rsidR="008F5018" w:rsidRPr="00F66C38">
        <w:rPr>
          <w:rStyle w:val="BodyTextChar"/>
          <w:rFonts w:asciiTheme="majorHAnsi" w:eastAsiaTheme="majorEastAsia" w:hAnsiTheme="majorHAnsi" w:cstheme="majorBidi"/>
          <w:sz w:val="28"/>
          <w:szCs w:val="28"/>
          <w:lang w:val="en-CA"/>
        </w:rPr>
        <w:t>3</w:t>
      </w:r>
      <w:r w:rsidR="00D95B20" w:rsidRPr="00F66C38">
        <w:rPr>
          <w:rStyle w:val="BodyTextChar"/>
          <w:rFonts w:asciiTheme="majorHAnsi" w:eastAsiaTheme="majorEastAsia" w:hAnsiTheme="majorHAnsi" w:cstheme="majorBidi"/>
          <w:sz w:val="28"/>
          <w:szCs w:val="28"/>
          <w:lang w:val="en-CA"/>
        </w:rPr>
        <w:t>.1</w:t>
      </w:r>
      <w:r w:rsidRPr="00F66C38">
        <w:rPr>
          <w:rStyle w:val="BodyTextChar"/>
          <w:rFonts w:asciiTheme="majorHAnsi" w:eastAsiaTheme="majorEastAsia" w:hAnsiTheme="majorHAnsi" w:cstheme="majorBidi"/>
          <w:sz w:val="28"/>
          <w:szCs w:val="28"/>
          <w:lang w:val="en-CA"/>
        </w:rPr>
        <w:tab/>
        <w:t xml:space="preserve">Unwanted emission requirements </w:t>
      </w:r>
    </w:p>
    <w:p w14:paraId="70CC118E" w14:textId="3A67A105" w:rsidR="00662418" w:rsidRPr="00F66C38" w:rsidRDefault="00662418" w:rsidP="00662418">
      <w:pPr>
        <w:rPr>
          <w:rFonts w:ascii="Arial" w:hAnsi="Arial" w:cs="Arial"/>
        </w:rPr>
      </w:pPr>
    </w:p>
    <w:p w14:paraId="5E9A102A" w14:textId="77777777" w:rsidR="00CD6DBC" w:rsidRDefault="008015FC" w:rsidP="00662418">
      <w:pPr>
        <w:rPr>
          <w:rFonts w:ascii="Arial" w:hAnsi="Arial" w:cs="Arial"/>
        </w:rPr>
      </w:pPr>
      <w:r w:rsidRPr="00F66C38">
        <w:rPr>
          <w:rFonts w:ascii="Arial" w:hAnsi="Arial" w:cs="Arial"/>
        </w:rPr>
        <w:t>One issue might be that a UE designed to operate in a standardized bandwidth (10MHz in this example) might not by default fulfill conformance requirements when some PRB are blanked (</w:t>
      </w:r>
      <w:r w:rsidR="00987EA7">
        <w:rPr>
          <w:rFonts w:ascii="Arial" w:hAnsi="Arial" w:cs="Arial"/>
        </w:rPr>
        <w:t>i</w:t>
      </w:r>
      <w:r w:rsidRPr="00F66C38">
        <w:rPr>
          <w:rFonts w:ascii="Arial" w:hAnsi="Arial" w:cs="Arial"/>
        </w:rPr>
        <w:t>.e. scheduled in a 7MHz BWP instead of the standardized 10MHz).</w:t>
      </w:r>
    </w:p>
    <w:p w14:paraId="424CDCF6" w14:textId="0F7A36EE" w:rsidR="008015FC" w:rsidRPr="00F66C38" w:rsidRDefault="00474E25" w:rsidP="00662418">
      <w:pPr>
        <w:rPr>
          <w:rFonts w:ascii="Arial" w:hAnsi="Arial" w:cs="Arial"/>
        </w:rPr>
      </w:pPr>
      <w:r w:rsidRPr="00F66C38">
        <w:rPr>
          <w:rFonts w:ascii="Arial" w:hAnsi="Arial" w:cs="Arial"/>
        </w:rPr>
        <w:t xml:space="preserve">A UE operating as in the </w:t>
      </w:r>
      <w:r w:rsidR="005D09C3" w:rsidRPr="00F66C38">
        <w:rPr>
          <w:rFonts w:ascii="Arial" w:hAnsi="Arial" w:cs="Arial"/>
        </w:rPr>
        <w:t>E</w:t>
      </w:r>
      <w:r w:rsidRPr="00F66C38">
        <w:rPr>
          <w:rFonts w:ascii="Arial" w:hAnsi="Arial" w:cs="Arial"/>
        </w:rPr>
        <w:t>xample in 2.</w:t>
      </w:r>
      <w:r w:rsidR="007C26EF" w:rsidRPr="00F66C38">
        <w:rPr>
          <w:rFonts w:ascii="Arial" w:hAnsi="Arial" w:cs="Arial"/>
        </w:rPr>
        <w:t>3</w:t>
      </w:r>
      <w:r w:rsidRPr="00F66C38">
        <w:rPr>
          <w:rFonts w:ascii="Arial" w:hAnsi="Arial" w:cs="Arial"/>
        </w:rPr>
        <w:t xml:space="preserve"> must fulfill/comply with emission requirements for the “blanked” </w:t>
      </w:r>
      <w:r w:rsidR="00E81D9D" w:rsidRPr="00F66C38">
        <w:rPr>
          <w:rFonts w:ascii="Arial" w:hAnsi="Arial" w:cs="Arial"/>
        </w:rPr>
        <w:t>orange</w:t>
      </w:r>
      <w:r w:rsidRPr="00F66C38">
        <w:rPr>
          <w:rFonts w:ascii="Arial" w:hAnsi="Arial" w:cs="Arial"/>
        </w:rPr>
        <w:t xml:space="preserve"> portion of the spectrum in Figure </w:t>
      </w:r>
      <w:r w:rsidR="007C26EF" w:rsidRPr="00F66C38">
        <w:rPr>
          <w:rFonts w:ascii="Arial" w:hAnsi="Arial" w:cs="Arial"/>
        </w:rPr>
        <w:t>2</w:t>
      </w:r>
      <w:r w:rsidR="00882996" w:rsidRPr="00F66C38">
        <w:rPr>
          <w:rFonts w:ascii="Arial" w:hAnsi="Arial" w:cs="Arial"/>
        </w:rPr>
        <w:t xml:space="preserve"> as well as the emissions outside the </w:t>
      </w:r>
      <w:proofErr w:type="spellStart"/>
      <w:r w:rsidR="00882996" w:rsidRPr="00F66C38">
        <w:rPr>
          <w:rFonts w:ascii="Arial" w:hAnsi="Arial" w:cs="Arial"/>
          <w:i/>
          <w:iCs/>
        </w:rPr>
        <w:t>carrierBandwidth</w:t>
      </w:r>
      <w:proofErr w:type="spellEnd"/>
      <w:r w:rsidRPr="00F66C38">
        <w:rPr>
          <w:rFonts w:ascii="Arial" w:hAnsi="Arial" w:cs="Arial"/>
        </w:rPr>
        <w:t xml:space="preserve">. </w:t>
      </w:r>
    </w:p>
    <w:p w14:paraId="6916F463" w14:textId="1F50A920" w:rsidR="00BC0617" w:rsidRPr="00F66C38" w:rsidRDefault="00BC0617" w:rsidP="00BC0617">
      <w:pPr>
        <w:rPr>
          <w:rFonts w:ascii="Arial" w:hAnsi="Arial" w:cs="Arial"/>
        </w:rPr>
      </w:pPr>
      <w:r w:rsidRPr="00F66C38">
        <w:rPr>
          <w:rFonts w:ascii="Arial" w:hAnsi="Arial" w:cs="Arial"/>
        </w:rPr>
        <w:lastRenderedPageBreak/>
        <w:t>Hence future UEs operating in an irregular BW needs to indicate if it is compliant with irregular bandwidth requirements while operating using the blanking approach. This support should be indicated as part of the UE capabilities.</w:t>
      </w:r>
    </w:p>
    <w:p w14:paraId="6DB2C850" w14:textId="4C28FCE0" w:rsidR="00217A53" w:rsidRPr="00F66C38" w:rsidRDefault="00217A53" w:rsidP="00217A53">
      <w:pPr>
        <w:rPr>
          <w:rFonts w:ascii="Arial" w:hAnsi="Arial" w:cs="Arial"/>
        </w:rPr>
      </w:pPr>
      <w:r w:rsidRPr="00F66C38">
        <w:rPr>
          <w:rFonts w:ascii="Arial" w:hAnsi="Arial" w:cs="Arial"/>
        </w:rPr>
        <w:t xml:space="preserve">One important aspect to consider is the internal guard band (GB) that is required for the “Active PRBs” that the UE is scheduled with. In figure </w:t>
      </w:r>
      <w:r w:rsidR="007C26EF" w:rsidRPr="00F66C38">
        <w:rPr>
          <w:rFonts w:ascii="Arial" w:hAnsi="Arial" w:cs="Arial"/>
        </w:rPr>
        <w:t>2</w:t>
      </w:r>
      <w:r w:rsidRPr="00F66C38">
        <w:rPr>
          <w:rFonts w:ascii="Arial" w:hAnsi="Arial" w:cs="Arial"/>
        </w:rPr>
        <w:t xml:space="preserve"> a generalized overview of different GBs is presented, providing </w:t>
      </w:r>
      <w:r w:rsidR="00964589" w:rsidRPr="00F66C38">
        <w:rPr>
          <w:rFonts w:ascii="Arial" w:hAnsi="Arial" w:cs="Arial"/>
        </w:rPr>
        <w:t xml:space="preserve">an example of the </w:t>
      </w:r>
      <w:r w:rsidRPr="00F66C38">
        <w:rPr>
          <w:rFonts w:ascii="Arial" w:hAnsi="Arial" w:cs="Arial"/>
        </w:rPr>
        <w:t>possibility to define different granularity of the number of Active PRBs and the blanking BW.</w:t>
      </w:r>
    </w:p>
    <w:p w14:paraId="03090A7B" w14:textId="556A537B" w:rsidR="00217A53" w:rsidRPr="00F66C38" w:rsidRDefault="00217A53" w:rsidP="00662418">
      <w:pPr>
        <w:rPr>
          <w:rFonts w:ascii="Arial" w:hAnsi="Arial" w:cs="Arial"/>
        </w:rPr>
      </w:pPr>
      <w:r w:rsidRPr="00F66C38">
        <w:rPr>
          <w:rFonts w:ascii="Arial" w:hAnsi="Arial" w:cs="Arial"/>
        </w:rPr>
        <w:t>BW</w:t>
      </w:r>
      <w:r w:rsidRPr="00F66C38">
        <w:rPr>
          <w:rFonts w:ascii="Arial" w:hAnsi="Arial" w:cs="Arial"/>
          <w:vertAlign w:val="subscript"/>
        </w:rPr>
        <w:t>PRB</w:t>
      </w:r>
      <w:r w:rsidRPr="00F66C38">
        <w:rPr>
          <w:rFonts w:ascii="Arial" w:hAnsi="Arial" w:cs="Arial"/>
        </w:rPr>
        <w:t xml:space="preserve"> is the bandwidth of a PRB, GB the internal guard band below the active PRB and </w:t>
      </w:r>
      <w:proofErr w:type="spellStart"/>
      <w:r w:rsidRPr="00F66C38">
        <w:rPr>
          <w:rFonts w:ascii="Arial" w:hAnsi="Arial" w:cs="Arial"/>
        </w:rPr>
        <w:t>GB</w:t>
      </w:r>
      <w:r w:rsidRPr="00F66C38">
        <w:rPr>
          <w:rFonts w:ascii="Arial" w:hAnsi="Arial" w:cs="Arial"/>
          <w:vertAlign w:val="subscript"/>
        </w:rPr>
        <w:t>m</w:t>
      </w:r>
      <w:proofErr w:type="spellEnd"/>
      <w:r w:rsidRPr="00F66C38">
        <w:rPr>
          <w:rFonts w:ascii="Arial" w:hAnsi="Arial" w:cs="Arial"/>
        </w:rPr>
        <w:t xml:space="preserve"> an internal guard band within the operator block and partly overlapping with blanked PRBs.</w:t>
      </w:r>
    </w:p>
    <w:p w14:paraId="349902E0" w14:textId="0C327FC2" w:rsidR="000B49E1" w:rsidRPr="00F66C38" w:rsidRDefault="00474E25" w:rsidP="00662418">
      <w:pPr>
        <w:rPr>
          <w:rFonts w:ascii="Arial" w:hAnsi="Arial" w:cs="Arial"/>
        </w:rPr>
      </w:pPr>
      <w:r w:rsidRPr="00F66C38">
        <w:rPr>
          <w:rFonts w:ascii="Arial" w:hAnsi="Arial" w:cs="Arial"/>
        </w:rPr>
        <w:t xml:space="preserve">By introducing UE capabilities </w:t>
      </w:r>
      <w:r w:rsidR="00BC0617" w:rsidRPr="00F66C38">
        <w:rPr>
          <w:rFonts w:ascii="Arial" w:hAnsi="Arial" w:cs="Arial"/>
        </w:rPr>
        <w:t>for the “irregular BW support” any UE NOT supporting the requirements needed will still be able to attach and operate, the NW will only schedule such UEs in a standardized smaller BW, I.e. 5MHz in our example. This solution is therefore considered to be fully backwards compatible to “legacy” UEs</w:t>
      </w:r>
      <w:r w:rsidR="00441A8D" w:rsidRPr="00F66C38">
        <w:rPr>
          <w:rFonts w:ascii="Arial" w:hAnsi="Arial" w:cs="Arial"/>
        </w:rPr>
        <w:t xml:space="preserve"> (and hence fulfilling parts of the SI Objectives)</w:t>
      </w:r>
    </w:p>
    <w:p w14:paraId="1592DB39" w14:textId="68B9AC7B" w:rsidR="00501B77" w:rsidRPr="00F66C38" w:rsidRDefault="00501B77" w:rsidP="00501B77">
      <w:pPr>
        <w:pStyle w:val="BodyText"/>
        <w:rPr>
          <w:rFonts w:ascii="Arial" w:hAnsi="Arial" w:cs="Arial"/>
          <w:noProof/>
          <w:sz w:val="22"/>
          <w:szCs w:val="22"/>
        </w:rPr>
      </w:pPr>
      <w:r w:rsidRPr="00F66C38">
        <w:rPr>
          <w:rFonts w:ascii="Arial" w:hAnsi="Arial" w:cs="Arial"/>
          <w:b/>
          <w:bCs/>
          <w:noProof/>
          <w:sz w:val="22"/>
          <w:szCs w:val="22"/>
        </w:rPr>
        <w:t xml:space="preserve">Observation </w:t>
      </w:r>
      <w:r w:rsidR="00CD6DBC">
        <w:rPr>
          <w:rFonts w:ascii="Arial" w:hAnsi="Arial" w:cs="Arial"/>
          <w:b/>
          <w:bCs/>
          <w:noProof/>
          <w:sz w:val="22"/>
          <w:szCs w:val="22"/>
        </w:rPr>
        <w:t>3</w:t>
      </w:r>
      <w:r w:rsidRPr="00F66C38">
        <w:rPr>
          <w:rFonts w:ascii="Arial" w:hAnsi="Arial" w:cs="Arial"/>
          <w:b/>
          <w:bCs/>
          <w:noProof/>
          <w:sz w:val="22"/>
          <w:szCs w:val="22"/>
        </w:rPr>
        <w:t xml:space="preserve">: </w:t>
      </w:r>
      <w:r w:rsidRPr="00F66C38">
        <w:rPr>
          <w:rFonts w:ascii="Arial" w:hAnsi="Arial" w:cs="Arial"/>
          <w:noProof/>
          <w:sz w:val="22"/>
          <w:szCs w:val="22"/>
        </w:rPr>
        <w:t>A “legacy” UE not indicating ensured support for unwanted emission while blanking will still be able to attach to the NW but be configured with a smaller UE CHBW providing lower SU.</w:t>
      </w:r>
    </w:p>
    <w:p w14:paraId="62170590" w14:textId="3EC679C3" w:rsidR="00F731FE" w:rsidRPr="00F66C38" w:rsidRDefault="00F731FE" w:rsidP="001148FD">
      <w:pPr>
        <w:rPr>
          <w:rFonts w:ascii="Arial" w:hAnsi="Arial" w:cs="Arial"/>
        </w:rPr>
      </w:pPr>
      <w:r w:rsidRPr="00F66C38">
        <w:rPr>
          <w:rFonts w:ascii="Arial" w:hAnsi="Arial" w:cs="Arial"/>
          <w:b/>
          <w:bCs/>
          <w:noProof/>
        </w:rPr>
        <w:t xml:space="preserve">Observation </w:t>
      </w:r>
      <w:r w:rsidR="00CD6DBC">
        <w:rPr>
          <w:rFonts w:ascii="Arial" w:hAnsi="Arial" w:cs="Arial"/>
          <w:b/>
          <w:bCs/>
          <w:noProof/>
        </w:rPr>
        <w:t>4</w:t>
      </w:r>
      <w:r w:rsidRPr="00F66C38">
        <w:rPr>
          <w:rFonts w:ascii="Arial" w:hAnsi="Arial" w:cs="Arial"/>
          <w:b/>
          <w:bCs/>
          <w:noProof/>
        </w:rPr>
        <w:t xml:space="preserve">: </w:t>
      </w:r>
      <w:r w:rsidRPr="00F66C38">
        <w:rPr>
          <w:rFonts w:ascii="Arial" w:hAnsi="Arial" w:cs="Arial"/>
          <w:noProof/>
        </w:rPr>
        <w:t>Additional UE Emission requirements might need to be developed (in a possible W.I phase)</w:t>
      </w:r>
    </w:p>
    <w:p w14:paraId="67B981F7" w14:textId="4FCCB550" w:rsidR="00D83F54" w:rsidRPr="00F66C38" w:rsidRDefault="00D83F54" w:rsidP="00D83F54">
      <w:pPr>
        <w:pStyle w:val="BodyText"/>
        <w:rPr>
          <w:rFonts w:ascii="Arial" w:hAnsi="Arial" w:cs="Arial"/>
          <w:noProof/>
          <w:sz w:val="22"/>
          <w:szCs w:val="22"/>
        </w:rPr>
      </w:pPr>
      <w:r w:rsidRPr="00F66C38">
        <w:rPr>
          <w:rFonts w:ascii="Arial" w:hAnsi="Arial" w:cs="Arial"/>
          <w:b/>
          <w:bCs/>
          <w:noProof/>
          <w:sz w:val="22"/>
          <w:szCs w:val="22"/>
        </w:rPr>
        <w:t xml:space="preserve">Observation </w:t>
      </w:r>
      <w:r w:rsidR="00CD6DBC">
        <w:rPr>
          <w:rFonts w:ascii="Arial" w:hAnsi="Arial" w:cs="Arial"/>
          <w:b/>
          <w:bCs/>
          <w:noProof/>
          <w:sz w:val="22"/>
          <w:szCs w:val="22"/>
        </w:rPr>
        <w:t>5</w:t>
      </w:r>
      <w:r w:rsidRPr="00F66C38">
        <w:rPr>
          <w:rFonts w:ascii="Arial" w:hAnsi="Arial" w:cs="Arial"/>
          <w:b/>
          <w:bCs/>
          <w:noProof/>
          <w:sz w:val="22"/>
          <w:szCs w:val="22"/>
        </w:rPr>
        <w:t xml:space="preserve">: </w:t>
      </w:r>
      <w:r w:rsidRPr="00F66C38">
        <w:rPr>
          <w:rFonts w:ascii="Arial" w:hAnsi="Arial" w:cs="Arial"/>
          <w:noProof/>
          <w:sz w:val="22"/>
          <w:szCs w:val="22"/>
        </w:rPr>
        <w:t xml:space="preserve">The blanking method will </w:t>
      </w:r>
      <w:r w:rsidR="00010F4C" w:rsidRPr="00F66C38">
        <w:rPr>
          <w:rFonts w:ascii="Arial" w:hAnsi="Arial" w:cs="Arial"/>
          <w:noProof/>
          <w:sz w:val="22"/>
          <w:szCs w:val="22"/>
        </w:rPr>
        <w:t xml:space="preserve">need implementation changes for </w:t>
      </w:r>
      <w:r w:rsidRPr="00F66C38">
        <w:rPr>
          <w:rFonts w:ascii="Arial" w:hAnsi="Arial" w:cs="Arial"/>
          <w:noProof/>
          <w:sz w:val="22"/>
          <w:szCs w:val="22"/>
        </w:rPr>
        <w:t>both the NW/base station as well as a UE.</w:t>
      </w:r>
    </w:p>
    <w:p w14:paraId="6E82AA15" w14:textId="7A34297B" w:rsidR="0028648E" w:rsidRPr="00F66C38" w:rsidRDefault="0028648E" w:rsidP="0028648E">
      <w:pPr>
        <w:rPr>
          <w:rFonts w:ascii="Arial" w:hAnsi="Arial" w:cs="Arial"/>
        </w:rPr>
      </w:pPr>
      <w:r w:rsidRPr="00F66C38">
        <w:rPr>
          <w:rFonts w:ascii="Arial" w:hAnsi="Arial" w:cs="Arial"/>
          <w:b/>
          <w:bCs/>
        </w:rPr>
        <w:t xml:space="preserve">Observation </w:t>
      </w:r>
      <w:r w:rsidR="00CD6DBC">
        <w:rPr>
          <w:rFonts w:ascii="Arial" w:hAnsi="Arial" w:cs="Arial"/>
          <w:b/>
          <w:bCs/>
        </w:rPr>
        <w:t>6</w:t>
      </w:r>
      <w:r w:rsidRPr="00F66C38">
        <w:rPr>
          <w:rFonts w:ascii="Arial" w:hAnsi="Arial" w:cs="Arial"/>
          <w:b/>
          <w:bCs/>
        </w:rPr>
        <w:t xml:space="preserve">: </w:t>
      </w:r>
      <w:r w:rsidRPr="00F66C38">
        <w:rPr>
          <w:rFonts w:ascii="Arial" w:hAnsi="Arial" w:cs="Arial"/>
        </w:rPr>
        <w:t>A reduced set of requirements for the irregular bandwidth, only regulatory emissions requirements in UL, are required for irregular bandwidths if next largest standardized bandwidth is supported.</w:t>
      </w:r>
    </w:p>
    <w:p w14:paraId="6E63E562" w14:textId="293B9ED7" w:rsidR="00EC790D" w:rsidRDefault="00EA7C0C" w:rsidP="001148FD">
      <w:pPr>
        <w:rPr>
          <w:rFonts w:ascii="Arial" w:hAnsi="Arial" w:cs="Arial"/>
        </w:rPr>
      </w:pPr>
      <w:r w:rsidRPr="00F66C38">
        <w:rPr>
          <w:rFonts w:ascii="Arial" w:hAnsi="Arial" w:cs="Arial"/>
          <w:b/>
          <w:bCs/>
        </w:rPr>
        <w:t xml:space="preserve">Proposal </w:t>
      </w:r>
      <w:r w:rsidR="00CD6DBC">
        <w:rPr>
          <w:rFonts w:ascii="Arial" w:hAnsi="Arial" w:cs="Arial"/>
          <w:b/>
          <w:bCs/>
        </w:rPr>
        <w:t>4</w:t>
      </w:r>
      <w:r w:rsidRPr="00F66C38">
        <w:rPr>
          <w:rFonts w:ascii="Arial" w:hAnsi="Arial" w:cs="Arial"/>
          <w:b/>
          <w:bCs/>
        </w:rPr>
        <w:t>:</w:t>
      </w:r>
      <w:r w:rsidRPr="00F66C38">
        <w:rPr>
          <w:rFonts w:ascii="Arial" w:hAnsi="Arial" w:cs="Arial"/>
        </w:rPr>
        <w:t xml:space="preserve"> </w:t>
      </w:r>
      <w:r w:rsidR="00501B77" w:rsidRPr="00F66C38">
        <w:rPr>
          <w:rFonts w:ascii="Arial" w:hAnsi="Arial" w:cs="Arial"/>
        </w:rPr>
        <w:t>A</w:t>
      </w:r>
      <w:r w:rsidRPr="00F66C38">
        <w:rPr>
          <w:rFonts w:ascii="Arial" w:hAnsi="Arial" w:cs="Arial"/>
        </w:rPr>
        <w:t>dding UE capability</w:t>
      </w:r>
      <w:r w:rsidR="00D83F54" w:rsidRPr="00F66C38">
        <w:rPr>
          <w:rFonts w:ascii="Arial" w:hAnsi="Arial" w:cs="Arial"/>
        </w:rPr>
        <w:t>/capabilities</w:t>
      </w:r>
      <w:r w:rsidRPr="00F66C38">
        <w:rPr>
          <w:rFonts w:ascii="Arial" w:hAnsi="Arial" w:cs="Arial"/>
        </w:rPr>
        <w:t xml:space="preserve"> that indicate the UEs </w:t>
      </w:r>
      <w:r w:rsidR="008544E4" w:rsidRPr="00F66C38">
        <w:rPr>
          <w:rFonts w:ascii="Arial" w:hAnsi="Arial" w:cs="Arial"/>
        </w:rPr>
        <w:t>support for irregular bandwidths</w:t>
      </w:r>
      <w:r w:rsidR="00FA5AC5" w:rsidRPr="00F66C38">
        <w:rPr>
          <w:rFonts w:ascii="Arial" w:hAnsi="Arial" w:cs="Arial"/>
        </w:rPr>
        <w:t xml:space="preserve"> if to be supported in UL</w:t>
      </w:r>
      <w:r w:rsidR="000873F0" w:rsidRPr="00F66C38">
        <w:rPr>
          <w:rFonts w:ascii="Arial" w:hAnsi="Arial" w:cs="Arial"/>
        </w:rPr>
        <w:t>.</w:t>
      </w:r>
    </w:p>
    <w:p w14:paraId="1F4CE4AA" w14:textId="77777777" w:rsidR="00F66C38" w:rsidRPr="00F66C38" w:rsidRDefault="00F66C38" w:rsidP="001148FD">
      <w:pPr>
        <w:rPr>
          <w:rFonts w:ascii="Arial" w:hAnsi="Arial" w:cs="Arial"/>
        </w:rPr>
      </w:pPr>
    </w:p>
    <w:p w14:paraId="5F3A6982" w14:textId="726F262D" w:rsidR="00D44166" w:rsidRPr="00F66C38" w:rsidRDefault="00D44166" w:rsidP="00D44166">
      <w:pPr>
        <w:pStyle w:val="Heading2"/>
        <w:rPr>
          <w:rStyle w:val="BodyTextChar"/>
          <w:rFonts w:asciiTheme="majorHAnsi" w:eastAsiaTheme="majorEastAsia" w:hAnsiTheme="majorHAnsi" w:cstheme="majorBidi"/>
          <w:sz w:val="32"/>
          <w:szCs w:val="32"/>
          <w:lang w:val="en-CA"/>
        </w:rPr>
      </w:pPr>
      <w:r w:rsidRPr="00F66C38">
        <w:rPr>
          <w:rStyle w:val="BodyTextChar"/>
          <w:rFonts w:asciiTheme="majorHAnsi" w:eastAsiaTheme="majorEastAsia" w:hAnsiTheme="majorHAnsi" w:cstheme="majorBidi"/>
          <w:sz w:val="32"/>
          <w:szCs w:val="32"/>
          <w:lang w:val="en-CA"/>
        </w:rPr>
        <w:t>2.</w:t>
      </w:r>
      <w:r w:rsidR="008F5018" w:rsidRPr="00F66C38">
        <w:rPr>
          <w:rStyle w:val="BodyTextChar"/>
          <w:rFonts w:asciiTheme="majorHAnsi" w:eastAsiaTheme="majorEastAsia" w:hAnsiTheme="majorHAnsi" w:cstheme="majorBidi"/>
          <w:sz w:val="32"/>
          <w:szCs w:val="32"/>
          <w:lang w:val="en-CA"/>
        </w:rPr>
        <w:t>4</w:t>
      </w:r>
      <w:r w:rsidRPr="00F66C38">
        <w:rPr>
          <w:rStyle w:val="BodyTextChar"/>
          <w:rFonts w:asciiTheme="majorHAnsi" w:eastAsiaTheme="majorEastAsia" w:hAnsiTheme="majorHAnsi" w:cstheme="majorBidi"/>
          <w:sz w:val="32"/>
          <w:szCs w:val="32"/>
          <w:lang w:val="en-CA"/>
        </w:rPr>
        <w:tab/>
      </w:r>
      <w:r w:rsidR="00E80B59" w:rsidRPr="00F66C38">
        <w:rPr>
          <w:rStyle w:val="BodyTextChar"/>
          <w:rFonts w:asciiTheme="majorHAnsi" w:eastAsiaTheme="majorEastAsia" w:hAnsiTheme="majorHAnsi" w:cstheme="majorBidi"/>
          <w:sz w:val="32"/>
          <w:szCs w:val="32"/>
          <w:lang w:val="en-CA"/>
        </w:rPr>
        <w:t>Near-far Rx blocking</w:t>
      </w:r>
      <w:r w:rsidR="006D32FD" w:rsidRPr="00F66C38">
        <w:rPr>
          <w:rStyle w:val="BodyTextChar"/>
          <w:rFonts w:asciiTheme="majorHAnsi" w:eastAsiaTheme="majorEastAsia" w:hAnsiTheme="majorHAnsi" w:cstheme="majorBidi"/>
          <w:sz w:val="32"/>
          <w:szCs w:val="32"/>
          <w:lang w:val="en-CA"/>
        </w:rPr>
        <w:t xml:space="preserve"> problem</w:t>
      </w:r>
    </w:p>
    <w:p w14:paraId="5438F8AC" w14:textId="0EF94FDB" w:rsidR="00EC790D" w:rsidRPr="00F66C38" w:rsidRDefault="00EC790D" w:rsidP="001148FD">
      <w:pPr>
        <w:rPr>
          <w:rFonts w:ascii="Arial" w:hAnsi="Arial" w:cs="Arial"/>
        </w:rPr>
      </w:pPr>
    </w:p>
    <w:p w14:paraId="06EF3A10" w14:textId="7C5B7D70" w:rsidR="005A6B80" w:rsidRPr="00F66C38" w:rsidRDefault="00D6148E" w:rsidP="00EC790D">
      <w:pPr>
        <w:pStyle w:val="BodyText"/>
        <w:rPr>
          <w:rFonts w:ascii="Arial" w:hAnsi="Arial" w:cs="Arial"/>
          <w:noProof/>
          <w:sz w:val="22"/>
          <w:szCs w:val="22"/>
          <w:lang w:val="en-US"/>
        </w:rPr>
      </w:pPr>
      <w:r w:rsidRPr="00F66C38">
        <w:rPr>
          <w:rFonts w:ascii="Arial" w:hAnsi="Arial" w:cs="Arial"/>
          <w:noProof/>
          <w:sz w:val="22"/>
          <w:szCs w:val="22"/>
          <w:lang w:val="en-US"/>
        </w:rPr>
        <w:t>As part of WF on use of immediately wider channel BW [</w:t>
      </w:r>
      <w:r w:rsidR="002E6BA6" w:rsidRPr="00F66C38">
        <w:rPr>
          <w:rFonts w:ascii="Arial" w:hAnsi="Arial" w:cs="Arial"/>
          <w:noProof/>
          <w:sz w:val="22"/>
          <w:szCs w:val="22"/>
          <w:lang w:val="en-US"/>
        </w:rPr>
        <w:t>3</w:t>
      </w:r>
      <w:r w:rsidRPr="00F66C38">
        <w:rPr>
          <w:rFonts w:ascii="Arial" w:hAnsi="Arial" w:cs="Arial"/>
          <w:noProof/>
          <w:sz w:val="22"/>
          <w:szCs w:val="22"/>
          <w:lang w:val="en-US"/>
        </w:rPr>
        <w:t>] the following concern relating to UE ACS and blocking performance aspect was discussed and further captured as part of further study, exert shown below:</w:t>
      </w:r>
    </w:p>
    <w:p w14:paraId="07037F4F" w14:textId="77777777" w:rsidR="00D6148E" w:rsidRPr="00F66C38" w:rsidRDefault="00D6148E" w:rsidP="00D6148E">
      <w:pPr>
        <w:numPr>
          <w:ilvl w:val="0"/>
          <w:numId w:val="4"/>
        </w:numPr>
        <w:rPr>
          <w:rFonts w:ascii="Arial" w:eastAsia="Times New Roman" w:hAnsi="Arial" w:cs="Arial"/>
          <w:i/>
          <w:iCs/>
        </w:rPr>
      </w:pPr>
      <w:proofErr w:type="spellStart"/>
      <w:r w:rsidRPr="00F66C38">
        <w:rPr>
          <w:rFonts w:ascii="Arial" w:eastAsia="Times New Roman" w:hAnsi="Arial" w:cs="Arial"/>
          <w:i/>
          <w:iCs/>
        </w:rPr>
        <w:t>WiderCHBW</w:t>
      </w:r>
      <w:proofErr w:type="spellEnd"/>
      <w:r w:rsidRPr="00F66C38">
        <w:rPr>
          <w:rFonts w:ascii="Arial" w:eastAsia="Times New Roman" w:hAnsi="Arial" w:cs="Arial"/>
          <w:i/>
          <w:iCs/>
        </w:rPr>
        <w:t xml:space="preserve"> use for the UE in DL and BS in UL with BWP related to network SU is further studied</w:t>
      </w:r>
    </w:p>
    <w:p w14:paraId="2C37BFE9" w14:textId="50017644" w:rsidR="00D6148E" w:rsidRPr="00F66C38" w:rsidRDefault="00D6148E" w:rsidP="00D6148E">
      <w:pPr>
        <w:numPr>
          <w:ilvl w:val="1"/>
          <w:numId w:val="4"/>
        </w:numPr>
        <w:rPr>
          <w:rFonts w:ascii="Arial" w:eastAsia="Times New Roman" w:hAnsi="Arial" w:cs="Arial"/>
          <w:i/>
          <w:iCs/>
        </w:rPr>
      </w:pPr>
      <w:r w:rsidRPr="00F66C38">
        <w:rPr>
          <w:rFonts w:ascii="Arial" w:eastAsia="Times New Roman" w:hAnsi="Arial" w:cs="Arial"/>
          <w:i/>
          <w:iCs/>
        </w:rPr>
        <w:t>What ACS and blocking performance can be expected when only a subset of configured channel BW</w:t>
      </w:r>
      <w:r w:rsidR="006D32FD" w:rsidRPr="00F66C38">
        <w:rPr>
          <w:rFonts w:ascii="Arial" w:eastAsia="Times New Roman" w:hAnsi="Arial" w:cs="Arial"/>
          <w:i/>
          <w:iCs/>
        </w:rPr>
        <w:t xml:space="preserve"> </w:t>
      </w:r>
      <w:r w:rsidRPr="00F66C38">
        <w:rPr>
          <w:rFonts w:ascii="Arial" w:eastAsia="Times New Roman" w:hAnsi="Arial" w:cs="Arial"/>
          <w:i/>
          <w:iCs/>
        </w:rPr>
        <w:t>(the “</w:t>
      </w:r>
      <w:proofErr w:type="spellStart"/>
      <w:r w:rsidRPr="00F66C38">
        <w:rPr>
          <w:rFonts w:ascii="Arial" w:eastAsia="Times New Roman" w:hAnsi="Arial" w:cs="Arial"/>
          <w:i/>
          <w:iCs/>
        </w:rPr>
        <w:t>widerCHBW</w:t>
      </w:r>
      <w:proofErr w:type="spellEnd"/>
      <w:r w:rsidRPr="00F66C38">
        <w:rPr>
          <w:rFonts w:ascii="Arial" w:eastAsia="Times New Roman" w:hAnsi="Arial" w:cs="Arial"/>
          <w:i/>
          <w:iCs/>
        </w:rPr>
        <w:t>) RBs are used</w:t>
      </w:r>
    </w:p>
    <w:p w14:paraId="71CA08AF" w14:textId="77777777" w:rsidR="00D6148E" w:rsidRPr="00F66C38" w:rsidRDefault="00D6148E" w:rsidP="00D6148E">
      <w:pPr>
        <w:numPr>
          <w:ilvl w:val="1"/>
          <w:numId w:val="4"/>
        </w:numPr>
        <w:rPr>
          <w:rFonts w:ascii="Arial" w:eastAsia="Times New Roman" w:hAnsi="Arial" w:cs="Arial"/>
          <w:i/>
          <w:iCs/>
        </w:rPr>
      </w:pPr>
      <w:r w:rsidRPr="00F66C38">
        <w:rPr>
          <w:rFonts w:ascii="Arial" w:eastAsia="Times New Roman" w:hAnsi="Arial" w:cs="Arial"/>
          <w:i/>
          <w:iCs/>
        </w:rPr>
        <w:t>How many RBs can be used</w:t>
      </w:r>
    </w:p>
    <w:p w14:paraId="6EBC26DE" w14:textId="77777777" w:rsidR="00D6148E" w:rsidRPr="00F66C38" w:rsidRDefault="00D6148E" w:rsidP="00D6148E">
      <w:pPr>
        <w:numPr>
          <w:ilvl w:val="1"/>
          <w:numId w:val="4"/>
        </w:numPr>
        <w:rPr>
          <w:rFonts w:ascii="Arial" w:eastAsia="Times New Roman" w:hAnsi="Arial" w:cs="Arial"/>
          <w:i/>
          <w:iCs/>
        </w:rPr>
      </w:pPr>
      <w:r w:rsidRPr="00F66C38">
        <w:rPr>
          <w:rFonts w:ascii="Arial" w:eastAsia="Times New Roman" w:hAnsi="Arial" w:cs="Arial"/>
          <w:i/>
          <w:iCs/>
        </w:rPr>
        <w:t xml:space="preserve">Whether this is applicable to bands where the </w:t>
      </w:r>
      <w:proofErr w:type="spellStart"/>
      <w:r w:rsidRPr="00F66C38">
        <w:rPr>
          <w:rFonts w:ascii="Arial" w:eastAsia="Times New Roman" w:hAnsi="Arial" w:cs="Arial"/>
          <w:i/>
          <w:iCs/>
        </w:rPr>
        <w:t>WiderBW</w:t>
      </w:r>
      <w:proofErr w:type="spellEnd"/>
      <w:r w:rsidRPr="00F66C38">
        <w:rPr>
          <w:rFonts w:ascii="Arial" w:eastAsia="Times New Roman" w:hAnsi="Arial" w:cs="Arial"/>
          <w:i/>
          <w:iCs/>
        </w:rPr>
        <w:t xml:space="preserve"> is not specified (</w:t>
      </w:r>
      <w:proofErr w:type="spellStart"/>
      <w:r w:rsidRPr="00F66C38">
        <w:rPr>
          <w:rFonts w:ascii="Arial" w:eastAsia="Times New Roman" w:hAnsi="Arial" w:cs="Arial"/>
          <w:i/>
          <w:iCs/>
        </w:rPr>
        <w:t>ie</w:t>
      </w:r>
      <w:proofErr w:type="spellEnd"/>
      <w:r w:rsidRPr="00F66C38">
        <w:rPr>
          <w:rFonts w:ascii="Arial" w:eastAsia="Times New Roman" w:hAnsi="Arial" w:cs="Arial"/>
          <w:i/>
          <w:iCs/>
        </w:rPr>
        <w:t xml:space="preserve"> a band where &gt;10MHz irregular BW is requested but 15MHz BW is not available in that band)</w:t>
      </w:r>
    </w:p>
    <w:p w14:paraId="432C183F" w14:textId="06816FCA" w:rsidR="00D6148E" w:rsidRPr="00F66C38" w:rsidRDefault="00D6148E" w:rsidP="00D6148E">
      <w:pPr>
        <w:numPr>
          <w:ilvl w:val="1"/>
          <w:numId w:val="4"/>
        </w:numPr>
        <w:rPr>
          <w:rFonts w:ascii="Arial" w:eastAsia="Times New Roman" w:hAnsi="Arial" w:cs="Arial"/>
          <w:i/>
          <w:iCs/>
        </w:rPr>
      </w:pPr>
      <w:r w:rsidRPr="00F66C38">
        <w:rPr>
          <w:rFonts w:ascii="Arial" w:eastAsia="Times New Roman" w:hAnsi="Arial" w:cs="Arial"/>
          <w:i/>
          <w:iCs/>
        </w:rPr>
        <w:t xml:space="preserve">Impact of near-far effect is assessed for non-collocated scenario, but </w:t>
      </w:r>
      <w:proofErr w:type="spellStart"/>
      <w:r w:rsidRPr="00F66C38">
        <w:rPr>
          <w:rFonts w:ascii="Arial" w:eastAsia="Times New Roman" w:hAnsi="Arial" w:cs="Arial"/>
          <w:i/>
          <w:iCs/>
        </w:rPr>
        <w:t>WiderCHBW</w:t>
      </w:r>
      <w:proofErr w:type="spellEnd"/>
      <w:r w:rsidRPr="00F66C38">
        <w:rPr>
          <w:rFonts w:ascii="Arial" w:eastAsia="Times New Roman" w:hAnsi="Arial" w:cs="Arial"/>
          <w:i/>
          <w:iCs/>
        </w:rPr>
        <w:t xml:space="preserve"> in DL may be applicable to co-located adjacent channels deployment</w:t>
      </w:r>
    </w:p>
    <w:p w14:paraId="5DED3732" w14:textId="0F5914FB" w:rsidR="00D6148E" w:rsidRPr="00F66C38" w:rsidRDefault="00D6148E" w:rsidP="009957B6">
      <w:pPr>
        <w:pStyle w:val="BodyText"/>
        <w:rPr>
          <w:rFonts w:ascii="Arial" w:hAnsi="Arial" w:cs="Arial"/>
          <w:noProof/>
          <w:sz w:val="22"/>
          <w:szCs w:val="22"/>
          <w:lang w:val="en-US"/>
        </w:rPr>
      </w:pPr>
    </w:p>
    <w:p w14:paraId="24A14A0F" w14:textId="77777777" w:rsidR="006D32FD" w:rsidRPr="00F66C38" w:rsidRDefault="009957B6" w:rsidP="009957B6">
      <w:pPr>
        <w:pStyle w:val="BodyText"/>
        <w:rPr>
          <w:rFonts w:ascii="Arial" w:hAnsi="Arial" w:cs="Arial"/>
          <w:noProof/>
          <w:sz w:val="22"/>
          <w:szCs w:val="22"/>
          <w:lang w:val="en-US"/>
        </w:rPr>
      </w:pPr>
      <w:r w:rsidRPr="00F66C38">
        <w:rPr>
          <w:rFonts w:ascii="Arial" w:hAnsi="Arial" w:cs="Arial"/>
          <w:noProof/>
          <w:sz w:val="22"/>
          <w:szCs w:val="22"/>
          <w:lang w:val="en-US"/>
        </w:rPr>
        <w:t>The issue raised discussing the impact of near-far effect has a potential for impact to the UE</w:t>
      </w:r>
      <w:r w:rsidR="002A2099" w:rsidRPr="00F66C38">
        <w:rPr>
          <w:rFonts w:ascii="Arial" w:hAnsi="Arial" w:cs="Arial"/>
          <w:noProof/>
          <w:sz w:val="22"/>
          <w:szCs w:val="22"/>
          <w:lang w:val="en-US"/>
        </w:rPr>
        <w:t xml:space="preserve">, </w:t>
      </w:r>
      <w:r w:rsidRPr="00F66C38">
        <w:rPr>
          <w:rFonts w:ascii="Arial" w:hAnsi="Arial" w:cs="Arial"/>
          <w:noProof/>
          <w:sz w:val="22"/>
          <w:szCs w:val="22"/>
          <w:lang w:val="en-US"/>
        </w:rPr>
        <w:t xml:space="preserve">particually in a dense urban scneario where a neighboring cell is close enough to cause blocking type intereference. </w:t>
      </w:r>
    </w:p>
    <w:p w14:paraId="1E61A08E" w14:textId="2AD68B41" w:rsidR="00E81D9D" w:rsidRPr="00F66C38" w:rsidRDefault="00FA6F31" w:rsidP="009957B6">
      <w:pPr>
        <w:pStyle w:val="BodyText"/>
        <w:rPr>
          <w:rFonts w:ascii="Arial" w:hAnsi="Arial" w:cs="Arial"/>
          <w:noProof/>
          <w:sz w:val="22"/>
          <w:szCs w:val="22"/>
          <w:lang w:val="en-US"/>
        </w:rPr>
      </w:pPr>
      <w:r w:rsidRPr="00F66C38">
        <w:rPr>
          <w:rFonts w:ascii="Arial" w:hAnsi="Arial" w:cs="Arial"/>
          <w:noProof/>
          <w:sz w:val="22"/>
          <w:szCs w:val="22"/>
          <w:lang w:val="en-US"/>
        </w:rPr>
        <w:lastRenderedPageBreak/>
        <w:t xml:space="preserve">One approach </w:t>
      </w:r>
      <w:r w:rsidR="008E49BB" w:rsidRPr="00F66C38">
        <w:rPr>
          <w:rFonts w:ascii="Arial" w:hAnsi="Arial" w:cs="Arial"/>
          <w:noProof/>
          <w:sz w:val="22"/>
          <w:szCs w:val="22"/>
          <w:lang w:val="en-US"/>
        </w:rPr>
        <w:t xml:space="preserve">to solve the issue </w:t>
      </w:r>
      <w:r w:rsidRPr="00F66C38">
        <w:rPr>
          <w:rFonts w:ascii="Arial" w:hAnsi="Arial" w:cs="Arial"/>
          <w:noProof/>
          <w:sz w:val="22"/>
          <w:szCs w:val="22"/>
          <w:lang w:val="en-US"/>
        </w:rPr>
        <w:t>would be to avoid</w:t>
      </w:r>
      <w:r w:rsidR="00E81D9D" w:rsidRPr="00F66C38">
        <w:rPr>
          <w:rFonts w:ascii="Arial" w:hAnsi="Arial" w:cs="Arial"/>
          <w:noProof/>
          <w:sz w:val="22"/>
          <w:szCs w:val="22"/>
          <w:lang w:val="en-US"/>
        </w:rPr>
        <w:t xml:space="preserve"> or limit the </w:t>
      </w:r>
      <w:r w:rsidRPr="00F66C38">
        <w:rPr>
          <w:rFonts w:ascii="Arial" w:hAnsi="Arial" w:cs="Arial"/>
          <w:noProof/>
          <w:sz w:val="22"/>
          <w:szCs w:val="22"/>
          <w:lang w:val="en-US"/>
        </w:rPr>
        <w:t xml:space="preserve">use of the full licensed spectrum (aka irregular bandwidth) </w:t>
      </w:r>
      <w:r w:rsidR="002A2099" w:rsidRPr="00F66C38">
        <w:rPr>
          <w:rFonts w:ascii="Arial" w:hAnsi="Arial" w:cs="Arial"/>
          <w:noProof/>
          <w:sz w:val="22"/>
          <w:szCs w:val="22"/>
          <w:lang w:val="en-US"/>
        </w:rPr>
        <w:t>in such areas</w:t>
      </w:r>
      <w:r w:rsidR="006D32FD" w:rsidRPr="00F66C38">
        <w:rPr>
          <w:rFonts w:ascii="Arial" w:hAnsi="Arial" w:cs="Arial"/>
          <w:noProof/>
          <w:sz w:val="22"/>
          <w:szCs w:val="22"/>
          <w:lang w:val="en-US"/>
        </w:rPr>
        <w:t xml:space="preserve"> where “Near-Far problem” could occur</w:t>
      </w:r>
      <w:r w:rsidR="008E49BB" w:rsidRPr="00F66C38">
        <w:rPr>
          <w:rFonts w:ascii="Arial" w:hAnsi="Arial" w:cs="Arial"/>
          <w:noProof/>
          <w:sz w:val="22"/>
          <w:szCs w:val="22"/>
          <w:lang w:val="en-US"/>
        </w:rPr>
        <w:t xml:space="preserve"> or are occuring.</w:t>
      </w:r>
      <w:r w:rsidR="0034642E" w:rsidRPr="00F66C38">
        <w:rPr>
          <w:rFonts w:ascii="Arial" w:hAnsi="Arial" w:cs="Arial"/>
          <w:noProof/>
          <w:sz w:val="22"/>
          <w:szCs w:val="22"/>
          <w:lang w:val="en-US"/>
        </w:rPr>
        <w:t xml:space="preserve"> </w:t>
      </w:r>
      <w:r w:rsidR="008E49BB" w:rsidRPr="00F66C38">
        <w:rPr>
          <w:rFonts w:ascii="Arial" w:hAnsi="Arial" w:cs="Arial"/>
          <w:noProof/>
          <w:sz w:val="22"/>
          <w:szCs w:val="22"/>
          <w:lang w:val="en-US"/>
        </w:rPr>
        <w:t>I</w:t>
      </w:r>
      <w:r w:rsidR="0034642E" w:rsidRPr="00F66C38">
        <w:rPr>
          <w:rFonts w:ascii="Arial" w:hAnsi="Arial" w:cs="Arial"/>
          <w:noProof/>
          <w:sz w:val="22"/>
          <w:szCs w:val="22"/>
          <w:lang w:val="en-US"/>
        </w:rPr>
        <w:t xml:space="preserve">nstead </w:t>
      </w:r>
      <w:r w:rsidR="008E49BB" w:rsidRPr="00F66C38">
        <w:rPr>
          <w:rFonts w:ascii="Arial" w:hAnsi="Arial" w:cs="Arial"/>
          <w:noProof/>
          <w:sz w:val="22"/>
          <w:szCs w:val="22"/>
          <w:lang w:val="en-US"/>
        </w:rPr>
        <w:t xml:space="preserve">a </w:t>
      </w:r>
      <w:r w:rsidR="0034642E" w:rsidRPr="00F66C38">
        <w:rPr>
          <w:rFonts w:ascii="Arial" w:hAnsi="Arial" w:cs="Arial"/>
          <w:noProof/>
          <w:sz w:val="22"/>
          <w:szCs w:val="22"/>
          <w:lang w:val="en-US"/>
        </w:rPr>
        <w:t>“fall</w:t>
      </w:r>
      <w:r w:rsidR="00C7340C" w:rsidRPr="00F66C38">
        <w:rPr>
          <w:rFonts w:ascii="Arial" w:hAnsi="Arial" w:cs="Arial"/>
          <w:noProof/>
          <w:sz w:val="22"/>
          <w:szCs w:val="22"/>
          <w:lang w:val="en-US"/>
        </w:rPr>
        <w:t xml:space="preserve"> </w:t>
      </w:r>
      <w:r w:rsidR="0034642E" w:rsidRPr="00F66C38">
        <w:rPr>
          <w:rFonts w:ascii="Arial" w:hAnsi="Arial" w:cs="Arial"/>
          <w:noProof/>
          <w:sz w:val="22"/>
          <w:szCs w:val="22"/>
          <w:lang w:val="en-US"/>
        </w:rPr>
        <w:t>ba</w:t>
      </w:r>
      <w:r w:rsidR="00C7340C" w:rsidRPr="00F66C38">
        <w:rPr>
          <w:rFonts w:ascii="Arial" w:hAnsi="Arial" w:cs="Arial"/>
          <w:noProof/>
          <w:sz w:val="22"/>
          <w:szCs w:val="22"/>
          <w:lang w:val="en-US"/>
        </w:rPr>
        <w:t>c</w:t>
      </w:r>
      <w:r w:rsidR="0034642E" w:rsidRPr="00F66C38">
        <w:rPr>
          <w:rFonts w:ascii="Arial" w:hAnsi="Arial" w:cs="Arial"/>
          <w:noProof/>
          <w:sz w:val="22"/>
          <w:szCs w:val="22"/>
          <w:lang w:val="en-US"/>
        </w:rPr>
        <w:t>k”</w:t>
      </w:r>
      <w:r w:rsidR="008E49BB" w:rsidRPr="00F66C38">
        <w:rPr>
          <w:rFonts w:ascii="Arial" w:hAnsi="Arial" w:cs="Arial"/>
          <w:noProof/>
          <w:sz w:val="22"/>
          <w:szCs w:val="22"/>
          <w:lang w:val="en-US"/>
        </w:rPr>
        <w:t xml:space="preserve"> could be configured for such areas. I.e. a </w:t>
      </w:r>
      <w:r w:rsidR="00E81D9D" w:rsidRPr="00F66C38">
        <w:rPr>
          <w:rFonts w:ascii="Arial" w:hAnsi="Arial" w:cs="Arial"/>
          <w:noProof/>
          <w:sz w:val="22"/>
          <w:szCs w:val="22"/>
          <w:lang w:val="en-US"/>
        </w:rPr>
        <w:t xml:space="preserve">configuration </w:t>
      </w:r>
      <w:r w:rsidR="0034642E" w:rsidRPr="00F66C38">
        <w:rPr>
          <w:rFonts w:ascii="Arial" w:hAnsi="Arial" w:cs="Arial"/>
          <w:noProof/>
          <w:sz w:val="22"/>
          <w:szCs w:val="22"/>
          <w:lang w:val="en-US"/>
        </w:rPr>
        <w:t xml:space="preserve">to the smaller </w:t>
      </w:r>
      <w:r w:rsidR="00A01D9A" w:rsidRPr="00F66C38">
        <w:rPr>
          <w:rFonts w:ascii="Arial" w:hAnsi="Arial" w:cs="Arial"/>
          <w:noProof/>
          <w:sz w:val="22"/>
          <w:szCs w:val="22"/>
          <w:lang w:val="en-US"/>
        </w:rPr>
        <w:t xml:space="preserve">regular </w:t>
      </w:r>
      <w:r w:rsidR="0034642E" w:rsidRPr="00F66C38">
        <w:rPr>
          <w:rFonts w:ascii="Arial" w:hAnsi="Arial" w:cs="Arial"/>
          <w:noProof/>
          <w:sz w:val="22"/>
          <w:szCs w:val="22"/>
          <w:lang w:val="en-US"/>
        </w:rPr>
        <w:t>BW</w:t>
      </w:r>
      <w:r w:rsidR="00E81D9D" w:rsidRPr="00F66C38">
        <w:rPr>
          <w:rFonts w:ascii="Arial" w:hAnsi="Arial" w:cs="Arial"/>
          <w:noProof/>
          <w:sz w:val="22"/>
          <w:szCs w:val="22"/>
          <w:lang w:val="en-US"/>
        </w:rPr>
        <w:t xml:space="preserve"> </w:t>
      </w:r>
      <w:r w:rsidR="008E49BB" w:rsidRPr="00F66C38">
        <w:rPr>
          <w:rFonts w:ascii="Arial" w:hAnsi="Arial" w:cs="Arial"/>
          <w:noProof/>
          <w:sz w:val="22"/>
          <w:szCs w:val="22"/>
          <w:lang w:val="en-US"/>
        </w:rPr>
        <w:t xml:space="preserve"> (</w:t>
      </w:r>
      <w:r w:rsidR="00E81D9D" w:rsidRPr="00F66C38">
        <w:rPr>
          <w:rFonts w:ascii="Arial" w:hAnsi="Arial" w:cs="Arial"/>
          <w:noProof/>
          <w:sz w:val="22"/>
          <w:szCs w:val="22"/>
          <w:lang w:val="en-US"/>
        </w:rPr>
        <w:t xml:space="preserve">utilize </w:t>
      </w:r>
      <w:r w:rsidR="006D32FD" w:rsidRPr="00F66C38">
        <w:rPr>
          <w:rFonts w:ascii="Arial" w:hAnsi="Arial" w:cs="Arial"/>
          <w:noProof/>
          <w:sz w:val="22"/>
          <w:szCs w:val="22"/>
          <w:lang w:val="en-US"/>
        </w:rPr>
        <w:t>ONLY</w:t>
      </w:r>
      <w:r w:rsidR="00E81D9D" w:rsidRPr="00F66C38">
        <w:rPr>
          <w:rFonts w:ascii="Arial" w:hAnsi="Arial" w:cs="Arial"/>
          <w:noProof/>
          <w:sz w:val="22"/>
          <w:szCs w:val="22"/>
          <w:lang w:val="en-US"/>
        </w:rPr>
        <w:t xml:space="preserve"> 5MHz in our examples in this paper</w:t>
      </w:r>
      <w:r w:rsidR="008E49BB" w:rsidRPr="00F66C38">
        <w:rPr>
          <w:rFonts w:ascii="Arial" w:hAnsi="Arial" w:cs="Arial"/>
          <w:noProof/>
          <w:sz w:val="22"/>
          <w:szCs w:val="22"/>
          <w:lang w:val="en-US"/>
        </w:rPr>
        <w:t>)</w:t>
      </w:r>
      <w:r w:rsidR="00E81D9D" w:rsidRPr="00F66C38">
        <w:rPr>
          <w:rFonts w:ascii="Arial" w:hAnsi="Arial" w:cs="Arial"/>
          <w:noProof/>
          <w:sz w:val="22"/>
          <w:szCs w:val="22"/>
          <w:lang w:val="en-US"/>
        </w:rPr>
        <w:t>.</w:t>
      </w:r>
    </w:p>
    <w:p w14:paraId="544F8E5B" w14:textId="63ED110B" w:rsidR="00E81D9D" w:rsidRPr="00F66C38" w:rsidRDefault="00E81D9D" w:rsidP="009957B6">
      <w:pPr>
        <w:pStyle w:val="BodyText"/>
        <w:rPr>
          <w:rFonts w:ascii="Arial" w:hAnsi="Arial" w:cs="Arial"/>
          <w:noProof/>
          <w:sz w:val="22"/>
          <w:szCs w:val="22"/>
          <w:lang w:val="en-US"/>
        </w:rPr>
      </w:pPr>
      <w:r w:rsidRPr="00F66C38">
        <w:rPr>
          <w:rFonts w:ascii="Arial" w:hAnsi="Arial" w:cs="Arial"/>
          <w:noProof/>
          <w:sz w:val="22"/>
          <w:szCs w:val="22"/>
          <w:lang w:val="en-US"/>
        </w:rPr>
        <w:t xml:space="preserve">Another </w:t>
      </w:r>
      <w:r w:rsidR="006D32FD" w:rsidRPr="00F66C38">
        <w:rPr>
          <w:rFonts w:ascii="Arial" w:hAnsi="Arial" w:cs="Arial"/>
          <w:noProof/>
          <w:sz w:val="22"/>
          <w:szCs w:val="22"/>
          <w:lang w:val="en-US"/>
        </w:rPr>
        <w:t xml:space="preserve">approach </w:t>
      </w:r>
      <w:r w:rsidRPr="00F66C38">
        <w:rPr>
          <w:rFonts w:ascii="Arial" w:hAnsi="Arial" w:cs="Arial"/>
          <w:noProof/>
          <w:sz w:val="22"/>
          <w:szCs w:val="22"/>
          <w:lang w:val="en-US"/>
        </w:rPr>
        <w:t xml:space="preserve">to “fall-back” could be controlled by the gNB </w:t>
      </w:r>
      <w:r w:rsidR="006D32FD" w:rsidRPr="00F66C38">
        <w:rPr>
          <w:rFonts w:ascii="Arial" w:hAnsi="Arial" w:cs="Arial"/>
          <w:noProof/>
          <w:sz w:val="22"/>
          <w:szCs w:val="22"/>
          <w:lang w:val="en-US"/>
        </w:rPr>
        <w:t xml:space="preserve">by means of changing active BWP to “Initial BWP” in case of </w:t>
      </w:r>
      <w:r w:rsidR="008028A6" w:rsidRPr="00F66C38">
        <w:rPr>
          <w:rFonts w:ascii="Arial" w:hAnsi="Arial" w:cs="Arial"/>
          <w:noProof/>
          <w:sz w:val="22"/>
          <w:szCs w:val="22"/>
          <w:lang w:val="en-US"/>
        </w:rPr>
        <w:t xml:space="preserve">Rx </w:t>
      </w:r>
      <w:r w:rsidR="006D32FD" w:rsidRPr="00F66C38">
        <w:rPr>
          <w:rFonts w:ascii="Arial" w:hAnsi="Arial" w:cs="Arial"/>
          <w:noProof/>
          <w:sz w:val="22"/>
          <w:szCs w:val="22"/>
          <w:lang w:val="en-US"/>
        </w:rPr>
        <w:t>blocking problem</w:t>
      </w:r>
      <w:r w:rsidR="0028648E" w:rsidRPr="00F66C38">
        <w:rPr>
          <w:rFonts w:ascii="Arial" w:hAnsi="Arial" w:cs="Arial"/>
          <w:noProof/>
          <w:sz w:val="22"/>
          <w:szCs w:val="22"/>
          <w:lang w:val="en-US"/>
        </w:rPr>
        <w:t xml:space="preserve"> occurs (based on e.g. network statistics)</w:t>
      </w:r>
      <w:r w:rsidR="006D32FD" w:rsidRPr="00F66C38">
        <w:rPr>
          <w:rFonts w:ascii="Arial" w:hAnsi="Arial" w:cs="Arial"/>
          <w:noProof/>
          <w:sz w:val="22"/>
          <w:szCs w:val="22"/>
          <w:lang w:val="en-US"/>
        </w:rPr>
        <w:t xml:space="preserve">, this </w:t>
      </w:r>
      <w:r w:rsidR="0028648E" w:rsidRPr="00F66C38">
        <w:rPr>
          <w:rFonts w:ascii="Arial" w:hAnsi="Arial" w:cs="Arial"/>
          <w:noProof/>
          <w:sz w:val="22"/>
          <w:szCs w:val="22"/>
          <w:lang w:val="en-US"/>
        </w:rPr>
        <w:t xml:space="preserve">approach </w:t>
      </w:r>
      <w:r w:rsidR="006D32FD" w:rsidRPr="00F66C38">
        <w:rPr>
          <w:rFonts w:ascii="Arial" w:hAnsi="Arial" w:cs="Arial"/>
          <w:noProof/>
          <w:sz w:val="22"/>
          <w:szCs w:val="22"/>
          <w:lang w:val="en-US"/>
        </w:rPr>
        <w:t>will be up to gNB implementation.</w:t>
      </w:r>
    </w:p>
    <w:p w14:paraId="0A3DFD29" w14:textId="1F5D558D" w:rsidR="006D32FD" w:rsidRDefault="006D32FD" w:rsidP="009957B6">
      <w:pPr>
        <w:pStyle w:val="BodyText"/>
        <w:rPr>
          <w:rFonts w:ascii="Arial" w:hAnsi="Arial" w:cs="Arial"/>
          <w:noProof/>
          <w:sz w:val="22"/>
          <w:szCs w:val="22"/>
          <w:lang w:val="en-US"/>
        </w:rPr>
      </w:pPr>
      <w:r w:rsidRPr="00F66C38">
        <w:rPr>
          <w:rFonts w:ascii="Arial" w:hAnsi="Arial" w:cs="Arial"/>
          <w:noProof/>
          <w:sz w:val="22"/>
          <w:szCs w:val="22"/>
          <w:lang w:val="en-US"/>
        </w:rPr>
        <w:t xml:space="preserve">In </w:t>
      </w:r>
      <w:r w:rsidR="00F66C38" w:rsidRPr="00F66C38">
        <w:rPr>
          <w:rFonts w:ascii="Arial" w:hAnsi="Arial" w:cs="Arial"/>
          <w:noProof/>
          <w:sz w:val="22"/>
          <w:szCs w:val="22"/>
          <w:lang w:val="en-US"/>
        </w:rPr>
        <w:t xml:space="preserve">some </w:t>
      </w:r>
      <w:r w:rsidRPr="00F66C38">
        <w:rPr>
          <w:rFonts w:ascii="Arial" w:hAnsi="Arial" w:cs="Arial"/>
          <w:noProof/>
          <w:sz w:val="22"/>
          <w:szCs w:val="22"/>
          <w:lang w:val="en-US"/>
        </w:rPr>
        <w:t>co</w:t>
      </w:r>
      <w:r w:rsidR="00F66C38" w:rsidRPr="00F66C38">
        <w:rPr>
          <w:rFonts w:ascii="Arial" w:hAnsi="Arial" w:cs="Arial"/>
          <w:noProof/>
          <w:sz w:val="22"/>
          <w:szCs w:val="22"/>
          <w:lang w:val="en-US"/>
        </w:rPr>
        <w:t>u</w:t>
      </w:r>
      <w:r w:rsidRPr="00F66C38">
        <w:rPr>
          <w:rFonts w:ascii="Arial" w:hAnsi="Arial" w:cs="Arial"/>
          <w:noProof/>
          <w:sz w:val="22"/>
          <w:szCs w:val="22"/>
          <w:lang w:val="en-US"/>
        </w:rPr>
        <w:t xml:space="preserve">ntries the operators are aware of the competitor NW </w:t>
      </w:r>
      <w:r w:rsidR="008028A6" w:rsidRPr="00F66C38">
        <w:rPr>
          <w:rFonts w:ascii="Arial" w:hAnsi="Arial" w:cs="Arial"/>
          <w:noProof/>
          <w:sz w:val="22"/>
          <w:szCs w:val="22"/>
          <w:lang w:val="en-US"/>
        </w:rPr>
        <w:t xml:space="preserve">(gNB) </w:t>
      </w:r>
      <w:r w:rsidRPr="00F66C38">
        <w:rPr>
          <w:rFonts w:ascii="Arial" w:hAnsi="Arial" w:cs="Arial"/>
          <w:noProof/>
          <w:sz w:val="22"/>
          <w:szCs w:val="22"/>
          <w:lang w:val="en-US"/>
        </w:rPr>
        <w:t xml:space="preserve">deployment and hence the first approach </w:t>
      </w:r>
      <w:r w:rsidR="008028A6" w:rsidRPr="00F66C38">
        <w:rPr>
          <w:rFonts w:ascii="Arial" w:hAnsi="Arial" w:cs="Arial"/>
          <w:noProof/>
          <w:sz w:val="22"/>
          <w:szCs w:val="22"/>
          <w:lang w:val="en-US"/>
        </w:rPr>
        <w:t xml:space="preserve">can </w:t>
      </w:r>
      <w:r w:rsidRPr="00F66C38">
        <w:rPr>
          <w:rFonts w:ascii="Arial" w:hAnsi="Arial" w:cs="Arial"/>
          <w:noProof/>
          <w:sz w:val="22"/>
          <w:szCs w:val="22"/>
          <w:lang w:val="en-US"/>
        </w:rPr>
        <w:t>be useful.</w:t>
      </w:r>
    </w:p>
    <w:p w14:paraId="7AAFDB1F" w14:textId="2FC9AB6B" w:rsidR="0011027C" w:rsidRDefault="0011027C" w:rsidP="0011027C">
      <w:pPr>
        <w:rPr>
          <w:rFonts w:ascii="Arial" w:hAnsi="Arial" w:cs="Arial"/>
        </w:rPr>
      </w:pPr>
      <w:r w:rsidRPr="0011027C">
        <w:rPr>
          <w:rFonts w:ascii="Arial" w:hAnsi="Arial" w:cs="Arial"/>
          <w:b/>
          <w:bCs/>
        </w:rPr>
        <w:t xml:space="preserve">Observation </w:t>
      </w:r>
      <w:r w:rsidR="00A35592">
        <w:rPr>
          <w:rFonts w:ascii="Arial" w:hAnsi="Arial" w:cs="Arial"/>
          <w:b/>
          <w:bCs/>
        </w:rPr>
        <w:t>7</w:t>
      </w:r>
      <w:r w:rsidRPr="0011027C">
        <w:rPr>
          <w:rFonts w:ascii="Arial" w:hAnsi="Arial" w:cs="Arial"/>
          <w:b/>
          <w:bCs/>
        </w:rPr>
        <w:t xml:space="preserve">: </w:t>
      </w:r>
      <w:r w:rsidRPr="00592C92">
        <w:rPr>
          <w:rFonts w:ascii="Arial" w:hAnsi="Arial" w:cs="Arial"/>
        </w:rPr>
        <w:t>A “Fall back” mode to the next smaller regular BW can be used and handled by NW implementation (deployment or steering of BWP) for scenarios where near-far problem occurs.</w:t>
      </w:r>
    </w:p>
    <w:p w14:paraId="1CD5EA42" w14:textId="77777777" w:rsidR="0011027C" w:rsidRDefault="0011027C" w:rsidP="009957B6">
      <w:pPr>
        <w:pStyle w:val="BodyText"/>
        <w:rPr>
          <w:rFonts w:ascii="Arial" w:hAnsi="Arial" w:cs="Arial"/>
          <w:noProof/>
          <w:sz w:val="22"/>
          <w:szCs w:val="22"/>
          <w:lang w:val="en-US"/>
        </w:rPr>
      </w:pPr>
    </w:p>
    <w:p w14:paraId="5AA7CB47" w14:textId="477634D7" w:rsidR="005F0229" w:rsidRDefault="00EC6BC2" w:rsidP="009957B6">
      <w:pPr>
        <w:pStyle w:val="BodyText"/>
        <w:rPr>
          <w:rFonts w:ascii="Arial" w:hAnsi="Arial" w:cs="Arial"/>
          <w:noProof/>
          <w:sz w:val="22"/>
          <w:szCs w:val="22"/>
          <w:lang w:val="en-US"/>
        </w:rPr>
      </w:pPr>
      <w:r>
        <w:rPr>
          <w:rFonts w:ascii="Arial" w:hAnsi="Arial" w:cs="Arial"/>
          <w:noProof/>
          <w:sz w:val="22"/>
          <w:szCs w:val="22"/>
          <w:lang w:val="en-US"/>
        </w:rPr>
        <w:t>Another solution to ACS and blocking problem is that the UE indicates a set of irregular BWs it supports, e.g. 6, 7, 8, 9 MHz and thereby also have implemented corresponding filters to overcome ACS/blocking issues. For that case the irregular BW (by number of PRBs) in operation shall be signalled in SIB1 for the UE to know that a irregular is in use (see clause 2.2.1)</w:t>
      </w:r>
    </w:p>
    <w:p w14:paraId="13BFF4BF" w14:textId="3B021DB7" w:rsidR="00EC6BC2" w:rsidRPr="00EC6BC2" w:rsidRDefault="00EC6BC2" w:rsidP="009957B6">
      <w:pPr>
        <w:pStyle w:val="BodyText"/>
        <w:rPr>
          <w:rFonts w:ascii="Arial" w:hAnsi="Arial" w:cs="Arial"/>
          <w:noProof/>
          <w:sz w:val="24"/>
          <w:szCs w:val="24"/>
          <w:lang w:val="en-US"/>
        </w:rPr>
      </w:pPr>
      <w:r w:rsidRPr="00EC6BC2">
        <w:rPr>
          <w:rFonts w:ascii="Arial" w:hAnsi="Arial" w:cs="Arial"/>
          <w:b/>
          <w:bCs/>
          <w:sz w:val="22"/>
          <w:szCs w:val="22"/>
        </w:rPr>
        <w:t xml:space="preserve">Observation </w:t>
      </w:r>
      <w:r w:rsidR="00A35592">
        <w:rPr>
          <w:rFonts w:ascii="Arial" w:hAnsi="Arial" w:cs="Arial"/>
          <w:b/>
          <w:bCs/>
          <w:sz w:val="22"/>
          <w:szCs w:val="22"/>
        </w:rPr>
        <w:t>8</w:t>
      </w:r>
      <w:r>
        <w:rPr>
          <w:rFonts w:ascii="Arial" w:hAnsi="Arial" w:cs="Arial"/>
          <w:b/>
          <w:bCs/>
          <w:sz w:val="22"/>
          <w:szCs w:val="22"/>
        </w:rPr>
        <w:t xml:space="preserve">: </w:t>
      </w:r>
      <w:r w:rsidRPr="00592C92">
        <w:rPr>
          <w:rFonts w:ascii="Arial" w:hAnsi="Arial" w:cs="Arial"/>
          <w:sz w:val="22"/>
          <w:szCs w:val="22"/>
        </w:rPr>
        <w:t>The Near-far problem of ACS/blocking performance can be solved by a UE indicating support for the irregular BW and that the #of PRBs of the irregular bandwidth in use is indicated in SIB1.</w:t>
      </w:r>
    </w:p>
    <w:p w14:paraId="05B44274" w14:textId="45884535" w:rsidR="004B753C" w:rsidRDefault="00C855BC" w:rsidP="009957B6">
      <w:pPr>
        <w:pStyle w:val="BodyText"/>
        <w:rPr>
          <w:rFonts w:ascii="Arial" w:hAnsi="Arial" w:cs="Arial"/>
          <w:noProof/>
          <w:sz w:val="22"/>
          <w:szCs w:val="22"/>
          <w:lang w:val="en-US"/>
        </w:rPr>
      </w:pPr>
      <w:r>
        <w:rPr>
          <w:rFonts w:ascii="Arial" w:hAnsi="Arial" w:cs="Arial"/>
          <w:noProof/>
          <w:sz w:val="22"/>
          <w:szCs w:val="22"/>
          <w:lang w:val="en-US"/>
        </w:rPr>
        <w:t xml:space="preserve">Many </w:t>
      </w:r>
      <w:r w:rsidR="00C52BC4">
        <w:rPr>
          <w:rFonts w:ascii="Arial" w:hAnsi="Arial" w:cs="Arial"/>
          <w:noProof/>
          <w:sz w:val="22"/>
          <w:szCs w:val="22"/>
          <w:lang w:val="en-US"/>
        </w:rPr>
        <w:t xml:space="preserve">companies have raised concerns on </w:t>
      </w:r>
      <w:r w:rsidR="004B753C">
        <w:rPr>
          <w:rFonts w:ascii="Arial" w:hAnsi="Arial" w:cs="Arial"/>
          <w:noProof/>
          <w:sz w:val="22"/>
          <w:szCs w:val="22"/>
          <w:lang w:val="en-US"/>
        </w:rPr>
        <w:t xml:space="preserve">the </w:t>
      </w:r>
      <w:r w:rsidR="00C52BC4">
        <w:rPr>
          <w:rFonts w:ascii="Arial" w:hAnsi="Arial" w:cs="Arial"/>
          <w:noProof/>
          <w:sz w:val="22"/>
          <w:szCs w:val="22"/>
          <w:lang w:val="en-US"/>
        </w:rPr>
        <w:t>possible near-far issue</w:t>
      </w:r>
      <w:r w:rsidR="004B753C">
        <w:rPr>
          <w:rFonts w:ascii="Arial" w:hAnsi="Arial" w:cs="Arial"/>
          <w:noProof/>
          <w:sz w:val="22"/>
          <w:szCs w:val="22"/>
          <w:lang w:val="en-US"/>
        </w:rPr>
        <w:t xml:space="preserve"> limiting the usability of the “immediate larger BW” methods</w:t>
      </w:r>
      <w:r w:rsidR="00DC5F6F">
        <w:rPr>
          <w:rFonts w:ascii="Arial" w:hAnsi="Arial" w:cs="Arial"/>
          <w:noProof/>
          <w:sz w:val="22"/>
          <w:szCs w:val="22"/>
          <w:lang w:val="en-US"/>
        </w:rPr>
        <w:t>.</w:t>
      </w:r>
      <w:r w:rsidR="004B753C">
        <w:rPr>
          <w:rFonts w:ascii="Arial" w:hAnsi="Arial" w:cs="Arial"/>
          <w:noProof/>
          <w:sz w:val="22"/>
          <w:szCs w:val="22"/>
          <w:lang w:val="en-US"/>
        </w:rPr>
        <w:t xml:space="preserve"> </w:t>
      </w:r>
      <w:r w:rsidR="00DC5F6F">
        <w:rPr>
          <w:rFonts w:ascii="Arial" w:hAnsi="Arial" w:cs="Arial"/>
          <w:noProof/>
          <w:sz w:val="22"/>
          <w:szCs w:val="22"/>
          <w:lang w:val="en-US"/>
        </w:rPr>
        <w:t>F</w:t>
      </w:r>
      <w:r>
        <w:rPr>
          <w:rFonts w:ascii="Arial" w:hAnsi="Arial" w:cs="Arial"/>
          <w:noProof/>
          <w:sz w:val="22"/>
          <w:szCs w:val="22"/>
          <w:lang w:val="en-US"/>
        </w:rPr>
        <w:t>urthermore; the SU is different in UL vs. DL (based on earlier agreements), future improvements described above e.g. open up for UE’s to indicate support for also irregula</w:t>
      </w:r>
      <w:r w:rsidR="00341512">
        <w:rPr>
          <w:rFonts w:ascii="Arial" w:hAnsi="Arial" w:cs="Arial"/>
          <w:noProof/>
          <w:sz w:val="22"/>
          <w:szCs w:val="22"/>
          <w:lang w:val="en-US"/>
        </w:rPr>
        <w:t>r</w:t>
      </w:r>
      <w:r>
        <w:rPr>
          <w:rFonts w:ascii="Arial" w:hAnsi="Arial" w:cs="Arial"/>
          <w:noProof/>
          <w:sz w:val="22"/>
          <w:szCs w:val="22"/>
          <w:lang w:val="en-US"/>
        </w:rPr>
        <w:t xml:space="preserve"> BW in UL, support irregular BW in DL (avoiding the near-far issue).</w:t>
      </w:r>
    </w:p>
    <w:p w14:paraId="0020C5EE" w14:textId="046BE55E" w:rsidR="00C52BC4" w:rsidRPr="00C52BC4" w:rsidRDefault="00D96DDD" w:rsidP="009957B6">
      <w:pPr>
        <w:pStyle w:val="BodyText"/>
        <w:rPr>
          <w:rFonts w:ascii="Arial" w:hAnsi="Arial" w:cs="Arial"/>
          <w:noProof/>
          <w:sz w:val="22"/>
          <w:szCs w:val="22"/>
          <w:lang w:val="en-US"/>
        </w:rPr>
      </w:pPr>
      <w:r>
        <w:rPr>
          <w:rFonts w:ascii="Arial" w:hAnsi="Arial" w:cs="Arial"/>
          <w:noProof/>
          <w:sz w:val="22"/>
          <w:szCs w:val="22"/>
          <w:lang w:val="en-US"/>
        </w:rPr>
        <w:t>T</w:t>
      </w:r>
      <w:r w:rsidR="00C52BC4">
        <w:rPr>
          <w:rFonts w:ascii="Arial" w:hAnsi="Arial" w:cs="Arial"/>
          <w:noProof/>
          <w:sz w:val="22"/>
          <w:szCs w:val="22"/>
          <w:lang w:val="en-US"/>
        </w:rPr>
        <w:t xml:space="preserve">he </w:t>
      </w:r>
      <w:r w:rsidR="004B753C">
        <w:rPr>
          <w:rFonts w:ascii="Arial" w:hAnsi="Arial" w:cs="Arial"/>
          <w:noProof/>
          <w:sz w:val="22"/>
          <w:szCs w:val="22"/>
          <w:lang w:val="en-US"/>
        </w:rPr>
        <w:t xml:space="preserve">other </w:t>
      </w:r>
      <w:r w:rsidR="00C52BC4">
        <w:rPr>
          <w:rFonts w:ascii="Arial" w:hAnsi="Arial" w:cs="Arial"/>
          <w:noProof/>
          <w:sz w:val="22"/>
          <w:szCs w:val="22"/>
          <w:lang w:val="en-US"/>
        </w:rPr>
        <w:t xml:space="preserve">methods for irregular </w:t>
      </w:r>
      <w:r w:rsidR="004B753C">
        <w:rPr>
          <w:rFonts w:ascii="Arial" w:hAnsi="Arial" w:cs="Arial"/>
          <w:noProof/>
          <w:sz w:val="22"/>
          <w:szCs w:val="22"/>
          <w:lang w:val="en-US"/>
        </w:rPr>
        <w:t xml:space="preserve">bandwitdhs </w:t>
      </w:r>
      <w:r>
        <w:rPr>
          <w:rFonts w:ascii="Arial" w:hAnsi="Arial" w:cs="Arial"/>
          <w:noProof/>
          <w:sz w:val="22"/>
          <w:szCs w:val="22"/>
          <w:lang w:val="en-US"/>
        </w:rPr>
        <w:t xml:space="preserve">also </w:t>
      </w:r>
      <w:r w:rsidR="004B753C">
        <w:rPr>
          <w:rFonts w:ascii="Arial" w:hAnsi="Arial" w:cs="Arial"/>
          <w:noProof/>
          <w:sz w:val="22"/>
          <w:szCs w:val="22"/>
          <w:lang w:val="en-US"/>
        </w:rPr>
        <w:t>contains problems</w:t>
      </w:r>
      <w:r>
        <w:rPr>
          <w:rFonts w:ascii="Arial" w:hAnsi="Arial" w:cs="Arial"/>
          <w:noProof/>
          <w:sz w:val="22"/>
          <w:szCs w:val="22"/>
          <w:lang w:val="en-US"/>
        </w:rPr>
        <w:t xml:space="preserve"> and/or substantial </w:t>
      </w:r>
      <w:r w:rsidR="004B753C">
        <w:rPr>
          <w:rFonts w:ascii="Arial" w:hAnsi="Arial" w:cs="Arial"/>
          <w:noProof/>
          <w:sz w:val="22"/>
          <w:szCs w:val="22"/>
          <w:lang w:val="en-US"/>
        </w:rPr>
        <w:t>implementation efforts</w:t>
      </w:r>
      <w:r w:rsidR="00341512">
        <w:rPr>
          <w:rFonts w:ascii="Arial" w:hAnsi="Arial" w:cs="Arial"/>
          <w:noProof/>
          <w:sz w:val="22"/>
          <w:szCs w:val="22"/>
          <w:lang w:val="en-US"/>
        </w:rPr>
        <w:t xml:space="preserve"> </w:t>
      </w:r>
      <w:r>
        <w:rPr>
          <w:rFonts w:ascii="Arial" w:hAnsi="Arial" w:cs="Arial"/>
          <w:noProof/>
          <w:sz w:val="22"/>
          <w:szCs w:val="22"/>
          <w:lang w:val="en-US"/>
        </w:rPr>
        <w:t xml:space="preserve">(the gain is small given the efforts for implementation) </w:t>
      </w:r>
      <w:r w:rsidR="00341512">
        <w:rPr>
          <w:rFonts w:ascii="Arial" w:hAnsi="Arial" w:cs="Arial"/>
          <w:noProof/>
          <w:sz w:val="22"/>
          <w:szCs w:val="22"/>
          <w:lang w:val="en-US"/>
        </w:rPr>
        <w:t>for irregular BW’s between 5 and 10 MHz</w:t>
      </w:r>
      <w:r w:rsidR="004B753C">
        <w:rPr>
          <w:rFonts w:ascii="Arial" w:hAnsi="Arial" w:cs="Arial"/>
          <w:noProof/>
          <w:sz w:val="22"/>
          <w:szCs w:val="22"/>
          <w:lang w:val="en-US"/>
        </w:rPr>
        <w:t xml:space="preserve"> such as </w:t>
      </w:r>
      <w:r w:rsidR="00341512">
        <w:rPr>
          <w:rFonts w:ascii="Arial" w:hAnsi="Arial" w:cs="Arial"/>
          <w:noProof/>
          <w:sz w:val="22"/>
          <w:szCs w:val="22"/>
          <w:lang w:val="en-US"/>
        </w:rPr>
        <w:t>SSB alignement, raster alignement</w:t>
      </w:r>
      <w:r w:rsidR="0011027C">
        <w:rPr>
          <w:rFonts w:ascii="Arial" w:hAnsi="Arial" w:cs="Arial"/>
          <w:noProof/>
          <w:sz w:val="22"/>
          <w:szCs w:val="22"/>
          <w:lang w:val="en-US"/>
        </w:rPr>
        <w:t xml:space="preserve"> different SU in DL vs. UL.</w:t>
      </w:r>
    </w:p>
    <w:p w14:paraId="288AB923" w14:textId="25629777" w:rsidR="00EC6BC2" w:rsidRDefault="00C855BC" w:rsidP="009957B6">
      <w:pPr>
        <w:pStyle w:val="BodyText"/>
        <w:rPr>
          <w:rFonts w:ascii="Arial" w:hAnsi="Arial" w:cs="Arial"/>
          <w:noProof/>
          <w:sz w:val="22"/>
          <w:szCs w:val="22"/>
          <w:lang w:val="en-US"/>
        </w:rPr>
      </w:pPr>
      <w:r w:rsidRPr="00C52BC4">
        <w:rPr>
          <w:rFonts w:ascii="Arial" w:hAnsi="Arial" w:cs="Arial"/>
          <w:noProof/>
          <w:sz w:val="22"/>
          <w:szCs w:val="22"/>
          <w:lang w:val="en-US"/>
        </w:rPr>
        <w:t>Giving th</w:t>
      </w:r>
      <w:r>
        <w:rPr>
          <w:rFonts w:ascii="Arial" w:hAnsi="Arial" w:cs="Arial"/>
          <w:noProof/>
          <w:sz w:val="22"/>
          <w:szCs w:val="22"/>
          <w:lang w:val="en-US"/>
        </w:rPr>
        <w:t xml:space="preserve">ose </w:t>
      </w:r>
      <w:r w:rsidRPr="00C52BC4">
        <w:rPr>
          <w:rFonts w:ascii="Arial" w:hAnsi="Arial" w:cs="Arial"/>
          <w:noProof/>
          <w:sz w:val="22"/>
          <w:szCs w:val="22"/>
          <w:lang w:val="en-US"/>
        </w:rPr>
        <w:t>fact</w:t>
      </w:r>
      <w:r>
        <w:rPr>
          <w:rFonts w:ascii="Arial" w:hAnsi="Arial" w:cs="Arial"/>
          <w:noProof/>
          <w:sz w:val="22"/>
          <w:szCs w:val="22"/>
          <w:lang w:val="en-US"/>
        </w:rPr>
        <w:t>s</w:t>
      </w:r>
      <w:r w:rsidRPr="00C52BC4">
        <w:rPr>
          <w:rFonts w:ascii="Arial" w:hAnsi="Arial" w:cs="Arial"/>
          <w:noProof/>
          <w:sz w:val="22"/>
          <w:szCs w:val="22"/>
          <w:lang w:val="en-US"/>
        </w:rPr>
        <w:t xml:space="preserve"> </w:t>
      </w:r>
      <w:r>
        <w:rPr>
          <w:rFonts w:ascii="Arial" w:hAnsi="Arial" w:cs="Arial"/>
          <w:noProof/>
          <w:sz w:val="22"/>
          <w:szCs w:val="22"/>
          <w:lang w:val="en-US"/>
        </w:rPr>
        <w:t>we suggest the following proposal:</w:t>
      </w:r>
    </w:p>
    <w:p w14:paraId="5259644E" w14:textId="76BDD629" w:rsidR="00C855BC" w:rsidRDefault="00C855BC" w:rsidP="009957B6">
      <w:pPr>
        <w:pStyle w:val="BodyText"/>
        <w:rPr>
          <w:rFonts w:ascii="Arial" w:hAnsi="Arial" w:cs="Arial"/>
          <w:noProof/>
          <w:sz w:val="22"/>
          <w:szCs w:val="22"/>
          <w:highlight w:val="lightGray"/>
          <w:lang w:val="en-US"/>
        </w:rPr>
      </w:pPr>
      <w:r>
        <w:rPr>
          <w:rFonts w:ascii="Arial" w:hAnsi="Arial" w:cs="Arial"/>
          <w:b/>
          <w:bCs/>
          <w:sz w:val="22"/>
          <w:szCs w:val="22"/>
        </w:rPr>
        <w:t>Proposal</w:t>
      </w:r>
      <w:r w:rsidRPr="00EC6BC2">
        <w:rPr>
          <w:rFonts w:ascii="Arial" w:hAnsi="Arial" w:cs="Arial"/>
          <w:b/>
          <w:bCs/>
          <w:sz w:val="22"/>
          <w:szCs w:val="22"/>
        </w:rPr>
        <w:t xml:space="preserve"> </w:t>
      </w:r>
      <w:r w:rsidR="00A35592">
        <w:rPr>
          <w:rFonts w:ascii="Arial" w:hAnsi="Arial" w:cs="Arial"/>
          <w:b/>
          <w:bCs/>
          <w:sz w:val="22"/>
          <w:szCs w:val="22"/>
        </w:rPr>
        <w:t>5</w:t>
      </w:r>
      <w:r>
        <w:rPr>
          <w:rFonts w:ascii="Arial" w:hAnsi="Arial" w:cs="Arial"/>
          <w:b/>
          <w:bCs/>
          <w:sz w:val="22"/>
          <w:szCs w:val="22"/>
        </w:rPr>
        <w:t xml:space="preserve">: </w:t>
      </w:r>
      <w:r w:rsidRPr="00592C92">
        <w:rPr>
          <w:rFonts w:ascii="Arial" w:hAnsi="Arial" w:cs="Arial"/>
          <w:sz w:val="22"/>
          <w:szCs w:val="22"/>
          <w:lang w:val="en-US"/>
        </w:rPr>
        <w:t xml:space="preserve">Consider introducing </w:t>
      </w:r>
      <w:r w:rsidR="0011027C" w:rsidRPr="00592C92">
        <w:rPr>
          <w:rFonts w:ascii="Arial" w:hAnsi="Arial" w:cs="Arial"/>
          <w:sz w:val="22"/>
          <w:szCs w:val="22"/>
          <w:lang w:val="en-US"/>
        </w:rPr>
        <w:t xml:space="preserve">“regular” </w:t>
      </w:r>
      <w:r w:rsidRPr="00592C92">
        <w:rPr>
          <w:rFonts w:ascii="Arial" w:hAnsi="Arial" w:cs="Arial"/>
          <w:sz w:val="22"/>
          <w:szCs w:val="22"/>
          <w:lang w:val="en-US"/>
        </w:rPr>
        <w:t>channel bandwidths of 6 and 7 MHz into TS 38.104 and TS 38.101-1.</w:t>
      </w:r>
    </w:p>
    <w:p w14:paraId="17726977" w14:textId="25F62A3C" w:rsidR="003A4E8F" w:rsidRPr="001E006E" w:rsidRDefault="003A4E8F" w:rsidP="003A4E8F">
      <w:pPr>
        <w:pStyle w:val="Heading1"/>
      </w:pPr>
      <w:r w:rsidRPr="001E006E">
        <w:t>3.</w:t>
      </w:r>
      <w:r w:rsidRPr="001E006E">
        <w:tab/>
        <w:t>Conclusions</w:t>
      </w:r>
    </w:p>
    <w:p w14:paraId="5B5EBAB3" w14:textId="5AED9CE9" w:rsidR="006A3EDD" w:rsidRPr="00B31B20" w:rsidRDefault="00DC3D93">
      <w:pPr>
        <w:rPr>
          <w:rFonts w:ascii="Arial" w:hAnsi="Arial" w:cs="Arial"/>
        </w:rPr>
      </w:pPr>
      <w:r w:rsidRPr="00B31B20">
        <w:rPr>
          <w:rFonts w:ascii="Arial" w:hAnsi="Arial" w:cs="Arial"/>
        </w:rPr>
        <w:t xml:space="preserve">In this contribution a suitable generic solution is </w:t>
      </w:r>
      <w:r w:rsidR="003B4268" w:rsidRPr="00B31B20">
        <w:rPr>
          <w:rFonts w:ascii="Arial" w:hAnsi="Arial" w:cs="Arial"/>
        </w:rPr>
        <w:t>proposed</w:t>
      </w:r>
      <w:r w:rsidRPr="00B31B20">
        <w:rPr>
          <w:rFonts w:ascii="Arial" w:hAnsi="Arial" w:cs="Arial"/>
        </w:rPr>
        <w:t>. The solution focuses on the block size which is larger than 5 MHz yet smaller than 10 MHz however it can also be applied in a generic manner towards all irregular bandwidth sizes.</w:t>
      </w:r>
      <w:r w:rsidR="00877803" w:rsidRPr="00B31B20">
        <w:rPr>
          <w:rFonts w:ascii="Arial" w:hAnsi="Arial" w:cs="Arial"/>
        </w:rPr>
        <w:t xml:space="preserve"> Both a solution for irregular BW in DL and in DL/UL is described.</w:t>
      </w:r>
    </w:p>
    <w:p w14:paraId="5CC39507" w14:textId="63D85C98" w:rsidR="009D2573" w:rsidRPr="00B31B20" w:rsidRDefault="009D2573">
      <w:pPr>
        <w:rPr>
          <w:rFonts w:ascii="Arial" w:hAnsi="Arial" w:cs="Arial"/>
        </w:rPr>
      </w:pPr>
      <w:r w:rsidRPr="00B31B20">
        <w:rPr>
          <w:rFonts w:ascii="Arial" w:hAnsi="Arial" w:cs="Arial"/>
        </w:rPr>
        <w:t>The following observations and proposals are made:</w:t>
      </w:r>
    </w:p>
    <w:p w14:paraId="3B7FF818" w14:textId="3063F026" w:rsidR="00877803" w:rsidRDefault="00877803" w:rsidP="00877803">
      <w:pPr>
        <w:spacing w:after="120"/>
        <w:rPr>
          <w:rFonts w:ascii="Arial" w:hAnsi="Arial" w:cs="Arial"/>
          <w:noProof/>
        </w:rPr>
      </w:pPr>
      <w:r w:rsidRPr="00592C92">
        <w:rPr>
          <w:rFonts w:ascii="Arial" w:hAnsi="Arial" w:cs="Arial"/>
          <w:b/>
          <w:bCs/>
          <w:noProof/>
        </w:rPr>
        <w:t xml:space="preserve">Observation 1: </w:t>
      </w:r>
      <w:r w:rsidRPr="00592C92">
        <w:rPr>
          <w:rFonts w:ascii="Arial" w:hAnsi="Arial" w:cs="Arial"/>
          <w:noProof/>
        </w:rPr>
        <w:t>For irregular bandwidths between 5 and 10MHz the overlapping UE channel bandwith solution is not preffered since the minimum bandwith of CORESET#0. Hence the method of using immediate wider channel bandwidht is suggested.</w:t>
      </w:r>
    </w:p>
    <w:p w14:paraId="11870F9A" w14:textId="77777777" w:rsidR="00592C92" w:rsidRPr="00113911" w:rsidRDefault="00592C92" w:rsidP="00592C92">
      <w:pPr>
        <w:rPr>
          <w:rFonts w:ascii="Arial" w:hAnsi="Arial" w:cs="Arial"/>
        </w:rPr>
      </w:pPr>
      <w:r w:rsidRPr="00113911">
        <w:rPr>
          <w:rFonts w:ascii="Arial" w:hAnsi="Arial" w:cs="Arial"/>
          <w:b/>
          <w:bCs/>
        </w:rPr>
        <w:t xml:space="preserve">Observation </w:t>
      </w:r>
      <w:r>
        <w:rPr>
          <w:rFonts w:ascii="Arial" w:hAnsi="Arial" w:cs="Arial"/>
          <w:b/>
          <w:bCs/>
        </w:rPr>
        <w:t>2</w:t>
      </w:r>
      <w:r w:rsidRPr="00113911">
        <w:rPr>
          <w:rFonts w:ascii="Arial" w:hAnsi="Arial" w:cs="Arial"/>
          <w:b/>
          <w:bCs/>
        </w:rPr>
        <w:t xml:space="preserve">: </w:t>
      </w:r>
      <w:r w:rsidRPr="00113911">
        <w:rPr>
          <w:rFonts w:ascii="Arial" w:hAnsi="Arial" w:cs="Arial"/>
        </w:rPr>
        <w:t>Wider channel bandwidth approach can be applied for all irregular bandwidth sizes with no technical difficulty compared to that of the UE overlapping channel bandwidth approach where less than 10 MHz poses challenges such as overlapping CORESET0</w:t>
      </w:r>
    </w:p>
    <w:p w14:paraId="241C1D70" w14:textId="73C1A156" w:rsidR="00FA5AC5" w:rsidRPr="00592C92" w:rsidRDefault="00FA5AC5" w:rsidP="00FA5AC5">
      <w:pPr>
        <w:pStyle w:val="BodyText"/>
        <w:rPr>
          <w:rFonts w:ascii="Arial" w:hAnsi="Arial" w:cs="Arial"/>
          <w:noProof/>
          <w:sz w:val="22"/>
          <w:szCs w:val="22"/>
        </w:rPr>
      </w:pPr>
      <w:r w:rsidRPr="00592C92">
        <w:rPr>
          <w:rFonts w:ascii="Arial" w:hAnsi="Arial" w:cs="Arial"/>
          <w:b/>
          <w:bCs/>
          <w:noProof/>
          <w:sz w:val="22"/>
          <w:szCs w:val="22"/>
        </w:rPr>
        <w:lastRenderedPageBreak/>
        <w:t xml:space="preserve">Observation </w:t>
      </w:r>
      <w:r w:rsidR="00592C92">
        <w:rPr>
          <w:rFonts w:ascii="Arial" w:hAnsi="Arial" w:cs="Arial"/>
          <w:b/>
          <w:bCs/>
          <w:noProof/>
          <w:sz w:val="22"/>
          <w:szCs w:val="22"/>
        </w:rPr>
        <w:t>3</w:t>
      </w:r>
      <w:r w:rsidRPr="00592C92">
        <w:rPr>
          <w:rFonts w:ascii="Arial" w:hAnsi="Arial" w:cs="Arial"/>
          <w:b/>
          <w:bCs/>
          <w:noProof/>
          <w:sz w:val="22"/>
          <w:szCs w:val="22"/>
        </w:rPr>
        <w:t xml:space="preserve">: </w:t>
      </w:r>
      <w:r w:rsidRPr="00592C92">
        <w:rPr>
          <w:rFonts w:ascii="Arial" w:hAnsi="Arial" w:cs="Arial"/>
          <w:noProof/>
          <w:sz w:val="22"/>
          <w:szCs w:val="22"/>
        </w:rPr>
        <w:t>A “legacy” UE not indicating ensured support for unwanted emission while blanking will still be able to attach to the NW but be configured with a smaller UE CHBW providing lower SU.</w:t>
      </w:r>
    </w:p>
    <w:p w14:paraId="65A21CC4" w14:textId="070AD8F6" w:rsidR="00FA5AC5" w:rsidRDefault="00FA5AC5" w:rsidP="00FA5AC5">
      <w:pPr>
        <w:rPr>
          <w:rFonts w:ascii="Arial" w:hAnsi="Arial" w:cs="Arial"/>
          <w:noProof/>
        </w:rPr>
      </w:pPr>
      <w:r w:rsidRPr="00592C92">
        <w:rPr>
          <w:rFonts w:ascii="Arial" w:hAnsi="Arial" w:cs="Arial"/>
          <w:b/>
          <w:bCs/>
          <w:noProof/>
        </w:rPr>
        <w:t xml:space="preserve">Observation </w:t>
      </w:r>
      <w:r w:rsidR="00592C92">
        <w:rPr>
          <w:rFonts w:ascii="Arial" w:hAnsi="Arial" w:cs="Arial"/>
          <w:b/>
          <w:bCs/>
          <w:noProof/>
        </w:rPr>
        <w:t>4</w:t>
      </w:r>
      <w:r w:rsidRPr="00592C92">
        <w:rPr>
          <w:rFonts w:ascii="Arial" w:hAnsi="Arial" w:cs="Arial"/>
          <w:b/>
          <w:bCs/>
          <w:noProof/>
        </w:rPr>
        <w:t xml:space="preserve">: </w:t>
      </w:r>
      <w:r w:rsidRPr="00592C92">
        <w:rPr>
          <w:rFonts w:ascii="Arial" w:hAnsi="Arial" w:cs="Arial"/>
          <w:noProof/>
        </w:rPr>
        <w:t>Additional UE Emission requirements might need to be developed (in a possible W.I phase)</w:t>
      </w:r>
    </w:p>
    <w:p w14:paraId="463209D1" w14:textId="77777777" w:rsidR="00592C92" w:rsidRPr="00592C92" w:rsidRDefault="00592C92" w:rsidP="00FA5AC5">
      <w:pPr>
        <w:rPr>
          <w:rFonts w:ascii="Arial" w:hAnsi="Arial" w:cs="Arial"/>
        </w:rPr>
      </w:pPr>
    </w:p>
    <w:p w14:paraId="17366532" w14:textId="2B5EACC5" w:rsidR="00FA5AC5" w:rsidRPr="00592C92" w:rsidRDefault="00FA5AC5" w:rsidP="00FA5AC5">
      <w:pPr>
        <w:pStyle w:val="BodyText"/>
        <w:rPr>
          <w:rFonts w:ascii="Arial" w:hAnsi="Arial" w:cs="Arial"/>
          <w:noProof/>
          <w:sz w:val="22"/>
          <w:szCs w:val="22"/>
        </w:rPr>
      </w:pPr>
      <w:r w:rsidRPr="00592C92">
        <w:rPr>
          <w:rFonts w:ascii="Arial" w:hAnsi="Arial" w:cs="Arial"/>
          <w:b/>
          <w:bCs/>
          <w:noProof/>
          <w:sz w:val="22"/>
          <w:szCs w:val="22"/>
        </w:rPr>
        <w:t xml:space="preserve">Observation </w:t>
      </w:r>
      <w:r w:rsidR="00592C92">
        <w:rPr>
          <w:rFonts w:ascii="Arial" w:hAnsi="Arial" w:cs="Arial"/>
          <w:b/>
          <w:bCs/>
          <w:noProof/>
          <w:sz w:val="22"/>
          <w:szCs w:val="22"/>
        </w:rPr>
        <w:t>5</w:t>
      </w:r>
      <w:r w:rsidRPr="00592C92">
        <w:rPr>
          <w:rFonts w:ascii="Arial" w:hAnsi="Arial" w:cs="Arial"/>
          <w:b/>
          <w:bCs/>
          <w:noProof/>
          <w:sz w:val="22"/>
          <w:szCs w:val="22"/>
        </w:rPr>
        <w:t xml:space="preserve">: </w:t>
      </w:r>
      <w:r w:rsidRPr="00592C92">
        <w:rPr>
          <w:rFonts w:ascii="Arial" w:hAnsi="Arial" w:cs="Arial"/>
          <w:noProof/>
          <w:sz w:val="22"/>
          <w:szCs w:val="22"/>
        </w:rPr>
        <w:t>The blanking method will need implementation changes for both the NW/base station as well as a UE.</w:t>
      </w:r>
    </w:p>
    <w:p w14:paraId="342A0478" w14:textId="08AF7677" w:rsidR="0028648E" w:rsidRDefault="0028648E" w:rsidP="0028648E">
      <w:pPr>
        <w:rPr>
          <w:rFonts w:ascii="Arial" w:hAnsi="Arial" w:cs="Arial"/>
        </w:rPr>
      </w:pPr>
      <w:r w:rsidRPr="00592C92">
        <w:rPr>
          <w:rFonts w:ascii="Arial" w:hAnsi="Arial" w:cs="Arial"/>
          <w:b/>
          <w:bCs/>
        </w:rPr>
        <w:t xml:space="preserve">Observation </w:t>
      </w:r>
      <w:r w:rsidR="00592C92">
        <w:rPr>
          <w:rFonts w:ascii="Arial" w:hAnsi="Arial" w:cs="Arial"/>
          <w:b/>
          <w:bCs/>
        </w:rPr>
        <w:t>6</w:t>
      </w:r>
      <w:r w:rsidRPr="00592C92">
        <w:rPr>
          <w:rFonts w:ascii="Arial" w:hAnsi="Arial" w:cs="Arial"/>
          <w:b/>
          <w:bCs/>
        </w:rPr>
        <w:t xml:space="preserve">: </w:t>
      </w:r>
      <w:r w:rsidRPr="00592C92">
        <w:rPr>
          <w:rFonts w:ascii="Arial" w:hAnsi="Arial" w:cs="Arial"/>
        </w:rPr>
        <w:t>A reduced set of requirements for the irregular bandwidth, only regulatory emissions requirements in UL, are required for irregular bandwidths if next largest standardized bandwidth is supported.</w:t>
      </w:r>
    </w:p>
    <w:p w14:paraId="4E60570C" w14:textId="77777777" w:rsidR="00592C92" w:rsidRPr="00592C92" w:rsidRDefault="00592C92" w:rsidP="0028648E">
      <w:pPr>
        <w:rPr>
          <w:rFonts w:ascii="Arial" w:hAnsi="Arial" w:cs="Arial"/>
        </w:rPr>
      </w:pPr>
    </w:p>
    <w:p w14:paraId="12CE8889" w14:textId="60F83A74" w:rsidR="0028648E" w:rsidRDefault="0028648E" w:rsidP="0028648E">
      <w:pPr>
        <w:rPr>
          <w:rFonts w:ascii="Arial" w:hAnsi="Arial" w:cs="Arial"/>
        </w:rPr>
      </w:pPr>
      <w:r w:rsidRPr="00592C92">
        <w:rPr>
          <w:rFonts w:ascii="Arial" w:hAnsi="Arial" w:cs="Arial"/>
          <w:b/>
          <w:bCs/>
        </w:rPr>
        <w:t xml:space="preserve">Observation </w:t>
      </w:r>
      <w:r w:rsidR="00592C92">
        <w:rPr>
          <w:rFonts w:ascii="Arial" w:hAnsi="Arial" w:cs="Arial"/>
          <w:b/>
          <w:bCs/>
        </w:rPr>
        <w:t>7</w:t>
      </w:r>
      <w:r w:rsidRPr="00592C92">
        <w:rPr>
          <w:rFonts w:ascii="Arial" w:hAnsi="Arial" w:cs="Arial"/>
          <w:b/>
          <w:bCs/>
        </w:rPr>
        <w:t xml:space="preserve">: </w:t>
      </w:r>
      <w:r w:rsidRPr="00592C92">
        <w:rPr>
          <w:rFonts w:ascii="Arial" w:hAnsi="Arial" w:cs="Arial"/>
        </w:rPr>
        <w:t>A “Fall back” mode to the next smaller regular BW can be used and handled by NW implementation (deployment or steering of BWP) for scenarios where near-far problem occurs.</w:t>
      </w:r>
    </w:p>
    <w:p w14:paraId="2DE75ED7" w14:textId="262B2759" w:rsidR="00592C92" w:rsidRDefault="00592C92" w:rsidP="0028648E">
      <w:pPr>
        <w:rPr>
          <w:rFonts w:ascii="Arial" w:hAnsi="Arial" w:cs="Arial"/>
        </w:rPr>
      </w:pPr>
    </w:p>
    <w:p w14:paraId="42C83FA4" w14:textId="77777777" w:rsidR="00592C92" w:rsidRPr="00EC6BC2" w:rsidRDefault="00592C92" w:rsidP="00592C92">
      <w:pPr>
        <w:pStyle w:val="BodyText"/>
        <w:rPr>
          <w:rFonts w:ascii="Arial" w:hAnsi="Arial" w:cs="Arial"/>
          <w:noProof/>
          <w:sz w:val="24"/>
          <w:szCs w:val="24"/>
          <w:lang w:val="en-US"/>
        </w:rPr>
      </w:pPr>
      <w:r w:rsidRPr="00EC6BC2">
        <w:rPr>
          <w:rFonts w:ascii="Arial" w:hAnsi="Arial" w:cs="Arial"/>
          <w:b/>
          <w:bCs/>
          <w:sz w:val="22"/>
          <w:szCs w:val="22"/>
        </w:rPr>
        <w:t xml:space="preserve">Observation </w:t>
      </w:r>
      <w:r>
        <w:rPr>
          <w:rFonts w:ascii="Arial" w:hAnsi="Arial" w:cs="Arial"/>
          <w:b/>
          <w:bCs/>
          <w:sz w:val="22"/>
          <w:szCs w:val="22"/>
        </w:rPr>
        <w:t xml:space="preserve">8: </w:t>
      </w:r>
      <w:r w:rsidRPr="00592C92">
        <w:rPr>
          <w:rFonts w:ascii="Arial" w:hAnsi="Arial" w:cs="Arial"/>
          <w:sz w:val="22"/>
          <w:szCs w:val="22"/>
        </w:rPr>
        <w:t>The Near-far problem of ACS/blocking performance can be solved by a UE indicating support for the irregular BW and that the #of PRBs of the irregular bandwidth in use is indicated in SIB1.</w:t>
      </w:r>
    </w:p>
    <w:p w14:paraId="60915720" w14:textId="77777777" w:rsidR="00592C92" w:rsidRPr="00592C92" w:rsidRDefault="00592C92" w:rsidP="0028648E">
      <w:pPr>
        <w:rPr>
          <w:rFonts w:ascii="Arial" w:hAnsi="Arial" w:cs="Arial"/>
        </w:rPr>
      </w:pPr>
    </w:p>
    <w:p w14:paraId="7E6523D5" w14:textId="74C1514A" w:rsidR="003B4268" w:rsidRPr="00D36F60" w:rsidRDefault="003B4268">
      <w:pPr>
        <w:rPr>
          <w:rFonts w:ascii="Arial" w:hAnsi="Arial" w:cs="Arial"/>
          <w:highlight w:val="lightGray"/>
        </w:rPr>
      </w:pPr>
    </w:p>
    <w:p w14:paraId="62FC7BDF" w14:textId="056E48E3" w:rsidR="00186B36" w:rsidRDefault="00186B36" w:rsidP="00186B36">
      <w:pPr>
        <w:pStyle w:val="BodyText"/>
        <w:rPr>
          <w:rFonts w:ascii="Arial" w:hAnsi="Arial" w:cs="Arial"/>
          <w:noProof/>
          <w:sz w:val="22"/>
          <w:szCs w:val="22"/>
        </w:rPr>
      </w:pPr>
      <w:r w:rsidRPr="00592C92">
        <w:rPr>
          <w:rFonts w:ascii="Arial" w:hAnsi="Arial" w:cs="Arial"/>
          <w:b/>
          <w:bCs/>
          <w:noProof/>
          <w:sz w:val="22"/>
          <w:szCs w:val="22"/>
        </w:rPr>
        <w:t xml:space="preserve">Proposal 1: </w:t>
      </w:r>
      <w:r w:rsidRPr="00592C92">
        <w:rPr>
          <w:rFonts w:ascii="Arial" w:hAnsi="Arial" w:cs="Arial"/>
          <w:noProof/>
          <w:sz w:val="22"/>
          <w:szCs w:val="22"/>
        </w:rPr>
        <w:t>Agree to further extend the wider CHBW (blanking) approach for irregular bandwidths also larger than 10 MHz.</w:t>
      </w:r>
    </w:p>
    <w:p w14:paraId="72EED9F2" w14:textId="673A7B7F" w:rsidR="00592C92" w:rsidRDefault="00592C92" w:rsidP="00186B36">
      <w:pPr>
        <w:pStyle w:val="BodyText"/>
        <w:rPr>
          <w:rFonts w:ascii="Arial" w:hAnsi="Arial" w:cs="Arial"/>
          <w:noProof/>
          <w:sz w:val="22"/>
          <w:szCs w:val="22"/>
          <w:lang w:val="en-US"/>
        </w:rPr>
      </w:pPr>
      <w:r w:rsidRPr="00C16B18">
        <w:rPr>
          <w:rFonts w:ascii="Arial" w:hAnsi="Arial" w:cs="Arial"/>
          <w:b/>
          <w:bCs/>
          <w:noProof/>
          <w:sz w:val="22"/>
          <w:szCs w:val="22"/>
          <w:lang w:val="en-US"/>
        </w:rPr>
        <w:t xml:space="preserve">Proposal </w:t>
      </w:r>
      <w:r>
        <w:rPr>
          <w:rFonts w:ascii="Arial" w:hAnsi="Arial" w:cs="Arial"/>
          <w:b/>
          <w:bCs/>
          <w:noProof/>
          <w:sz w:val="22"/>
          <w:szCs w:val="22"/>
          <w:lang w:val="en-US"/>
        </w:rPr>
        <w:t>2</w:t>
      </w:r>
      <w:r w:rsidRPr="00C16B18">
        <w:rPr>
          <w:rFonts w:ascii="Arial" w:hAnsi="Arial" w:cs="Arial"/>
          <w:b/>
          <w:bCs/>
          <w:noProof/>
          <w:sz w:val="22"/>
          <w:szCs w:val="22"/>
          <w:lang w:val="en-US"/>
        </w:rPr>
        <w:t>:</w:t>
      </w:r>
      <w:r>
        <w:rPr>
          <w:rFonts w:ascii="Arial" w:hAnsi="Arial" w:cs="Arial"/>
          <w:b/>
          <w:bCs/>
          <w:noProof/>
          <w:sz w:val="22"/>
          <w:szCs w:val="22"/>
          <w:lang w:val="en-US"/>
        </w:rPr>
        <w:t xml:space="preserve"> </w:t>
      </w:r>
      <w:r w:rsidRPr="00592C92">
        <w:rPr>
          <w:rFonts w:ascii="Arial" w:hAnsi="Arial" w:cs="Arial"/>
          <w:noProof/>
          <w:sz w:val="22"/>
          <w:szCs w:val="22"/>
          <w:lang w:val="en-US"/>
        </w:rPr>
        <w:t>Incorporate Table 1</w:t>
      </w:r>
      <w:r>
        <w:rPr>
          <w:rFonts w:ascii="Arial" w:hAnsi="Arial" w:cs="Arial"/>
          <w:noProof/>
          <w:sz w:val="22"/>
          <w:szCs w:val="22"/>
          <w:lang w:val="en-US"/>
        </w:rPr>
        <w:t xml:space="preserve"> (SU, SCS, SSB)</w:t>
      </w:r>
      <w:r w:rsidRPr="00592C92">
        <w:rPr>
          <w:rFonts w:ascii="Arial" w:hAnsi="Arial" w:cs="Arial"/>
          <w:noProof/>
          <w:sz w:val="22"/>
          <w:szCs w:val="22"/>
          <w:lang w:val="en-US"/>
        </w:rPr>
        <w:t xml:space="preserve"> (except 12.5; 33 MHz BWs) to the TR.</w:t>
      </w:r>
    </w:p>
    <w:p w14:paraId="49A096AC" w14:textId="6DF7CDF1" w:rsidR="00592C92" w:rsidRDefault="00592C92" w:rsidP="00186B36">
      <w:pPr>
        <w:pStyle w:val="BodyText"/>
        <w:rPr>
          <w:rFonts w:ascii="Arial" w:hAnsi="Arial" w:cs="Arial"/>
          <w:noProof/>
          <w:sz w:val="22"/>
          <w:szCs w:val="22"/>
        </w:rPr>
      </w:pPr>
      <w:r w:rsidRPr="00B52244">
        <w:rPr>
          <w:rFonts w:ascii="Arial" w:hAnsi="Arial" w:cs="Arial"/>
          <w:b/>
          <w:bCs/>
          <w:noProof/>
          <w:sz w:val="22"/>
          <w:szCs w:val="22"/>
        </w:rPr>
        <w:t xml:space="preserve">Proposal </w:t>
      </w:r>
      <w:r>
        <w:rPr>
          <w:rFonts w:ascii="Arial" w:hAnsi="Arial" w:cs="Arial"/>
          <w:b/>
          <w:bCs/>
          <w:noProof/>
          <w:sz w:val="22"/>
          <w:szCs w:val="22"/>
        </w:rPr>
        <w:t>3</w:t>
      </w:r>
      <w:r w:rsidRPr="00B52244">
        <w:rPr>
          <w:rFonts w:ascii="Arial" w:hAnsi="Arial" w:cs="Arial"/>
          <w:b/>
          <w:bCs/>
          <w:noProof/>
          <w:sz w:val="22"/>
          <w:szCs w:val="22"/>
        </w:rPr>
        <w:t>:</w:t>
      </w:r>
      <w:r w:rsidRPr="00CD6DBC">
        <w:rPr>
          <w:rFonts w:ascii="Arial" w:hAnsi="Arial" w:cs="Arial"/>
          <w:b/>
          <w:bCs/>
          <w:noProof/>
          <w:sz w:val="22"/>
          <w:szCs w:val="22"/>
        </w:rPr>
        <w:t xml:space="preserve"> </w:t>
      </w:r>
      <w:r w:rsidRPr="00592C92">
        <w:rPr>
          <w:rFonts w:ascii="Arial" w:hAnsi="Arial" w:cs="Arial"/>
          <w:noProof/>
          <w:sz w:val="22"/>
          <w:szCs w:val="22"/>
        </w:rPr>
        <w:t>Agree to consider the usage of full irregular CHBW also in UL in later releases.</w:t>
      </w:r>
    </w:p>
    <w:p w14:paraId="56037FA1" w14:textId="2B942734" w:rsidR="00592C92" w:rsidRDefault="00592C92" w:rsidP="00592C92">
      <w:pPr>
        <w:rPr>
          <w:rFonts w:ascii="Arial" w:hAnsi="Arial" w:cs="Arial"/>
        </w:rPr>
      </w:pPr>
      <w:r w:rsidRPr="00F66C38">
        <w:rPr>
          <w:rFonts w:ascii="Arial" w:hAnsi="Arial" w:cs="Arial"/>
          <w:b/>
          <w:bCs/>
        </w:rPr>
        <w:t xml:space="preserve">Proposal </w:t>
      </w:r>
      <w:r>
        <w:rPr>
          <w:rFonts w:ascii="Arial" w:hAnsi="Arial" w:cs="Arial"/>
          <w:b/>
          <w:bCs/>
        </w:rPr>
        <w:t>4</w:t>
      </w:r>
      <w:r w:rsidRPr="00F66C38">
        <w:rPr>
          <w:rFonts w:ascii="Arial" w:hAnsi="Arial" w:cs="Arial"/>
          <w:b/>
          <w:bCs/>
        </w:rPr>
        <w:t>:</w:t>
      </w:r>
      <w:r w:rsidRPr="00F66C38">
        <w:rPr>
          <w:rFonts w:ascii="Arial" w:hAnsi="Arial" w:cs="Arial"/>
        </w:rPr>
        <w:t xml:space="preserve"> Adding UE capability/capabilities that indicate the UEs support for irregular bandwidths if to be supported in UL.</w:t>
      </w:r>
    </w:p>
    <w:p w14:paraId="6DB0C22A" w14:textId="77777777" w:rsidR="00592C92" w:rsidRDefault="00592C92" w:rsidP="00592C92">
      <w:pPr>
        <w:rPr>
          <w:rFonts w:ascii="Arial" w:hAnsi="Arial" w:cs="Arial"/>
        </w:rPr>
      </w:pPr>
    </w:p>
    <w:p w14:paraId="61378FCA" w14:textId="77777777" w:rsidR="00592C92" w:rsidRDefault="00592C92" w:rsidP="00592C92">
      <w:pPr>
        <w:pStyle w:val="BodyText"/>
        <w:rPr>
          <w:rFonts w:ascii="Arial" w:hAnsi="Arial" w:cs="Arial"/>
          <w:noProof/>
          <w:sz w:val="22"/>
          <w:szCs w:val="22"/>
          <w:highlight w:val="lightGray"/>
          <w:lang w:val="en-US"/>
        </w:rPr>
      </w:pPr>
      <w:r>
        <w:rPr>
          <w:rFonts w:ascii="Arial" w:hAnsi="Arial" w:cs="Arial"/>
          <w:b/>
          <w:bCs/>
          <w:sz w:val="22"/>
          <w:szCs w:val="22"/>
        </w:rPr>
        <w:t>Proposal</w:t>
      </w:r>
      <w:r w:rsidRPr="00EC6BC2">
        <w:rPr>
          <w:rFonts w:ascii="Arial" w:hAnsi="Arial" w:cs="Arial"/>
          <w:b/>
          <w:bCs/>
          <w:sz w:val="22"/>
          <w:szCs w:val="22"/>
        </w:rPr>
        <w:t xml:space="preserve"> </w:t>
      </w:r>
      <w:r>
        <w:rPr>
          <w:rFonts w:ascii="Arial" w:hAnsi="Arial" w:cs="Arial"/>
          <w:b/>
          <w:bCs/>
          <w:sz w:val="22"/>
          <w:szCs w:val="22"/>
        </w:rPr>
        <w:t xml:space="preserve">5: </w:t>
      </w:r>
      <w:r w:rsidRPr="00592C92">
        <w:rPr>
          <w:rFonts w:ascii="Arial" w:hAnsi="Arial" w:cs="Arial"/>
          <w:sz w:val="22"/>
          <w:szCs w:val="22"/>
          <w:lang w:val="en-US"/>
        </w:rPr>
        <w:t>Consider introducing “regular” channel bandwidths of 6 and 7 MHz into TS 38.104 and TS 38.101-1.</w:t>
      </w:r>
    </w:p>
    <w:p w14:paraId="196F261B" w14:textId="79A9F8E9" w:rsidR="009D2573" w:rsidRDefault="009D2573">
      <w:pPr>
        <w:rPr>
          <w:rFonts w:ascii="Arial" w:hAnsi="Arial" w:cs="Arial"/>
        </w:rPr>
      </w:pPr>
    </w:p>
    <w:p w14:paraId="08BEFA3C" w14:textId="216851C2" w:rsidR="00251DA6" w:rsidRDefault="00251DA6">
      <w:pPr>
        <w:rPr>
          <w:rFonts w:ascii="Arial" w:hAnsi="Arial" w:cs="Arial"/>
        </w:rPr>
      </w:pPr>
      <w:r>
        <w:rPr>
          <w:rFonts w:ascii="Arial" w:hAnsi="Arial" w:cs="Arial"/>
        </w:rPr>
        <w:t xml:space="preserve">Clause 4 contains an update to the TR. </w:t>
      </w:r>
    </w:p>
    <w:p w14:paraId="6777E19A" w14:textId="0F5C12FB" w:rsidR="00D36F60" w:rsidRDefault="00D36F60" w:rsidP="00D36F60">
      <w:pPr>
        <w:pStyle w:val="Heading1"/>
      </w:pPr>
      <w:r>
        <w:t>4</w:t>
      </w:r>
      <w:r>
        <w:tab/>
        <w:t>Text Proposal</w:t>
      </w:r>
    </w:p>
    <w:p w14:paraId="7D16C262" w14:textId="77777777" w:rsidR="00D36F60" w:rsidRDefault="00D36F60" w:rsidP="00D36F60">
      <w:pPr>
        <w:rPr>
          <w:b/>
        </w:rPr>
      </w:pPr>
    </w:p>
    <w:p w14:paraId="6D2C29F4" w14:textId="77777777" w:rsidR="00D36F60" w:rsidRDefault="00D36F60" w:rsidP="00D36F60">
      <w:pPr>
        <w:keepNext/>
        <w:keepLines/>
        <w:spacing w:before="120"/>
        <w:ind w:left="1134" w:hanging="1134"/>
        <w:outlineLvl w:val="2"/>
        <w:rPr>
          <w:rFonts w:ascii="Arial" w:hAnsi="Arial"/>
          <w:noProof/>
          <w:color w:val="FF0000"/>
          <w:sz w:val="28"/>
        </w:rPr>
      </w:pPr>
      <w:r w:rsidRPr="00D5205F">
        <w:rPr>
          <w:rFonts w:ascii="Arial" w:hAnsi="Arial"/>
          <w:noProof/>
          <w:color w:val="FF0000"/>
          <w:sz w:val="28"/>
        </w:rPr>
        <w:t>[Start of Changes]</w:t>
      </w:r>
    </w:p>
    <w:p w14:paraId="50FBD06E" w14:textId="6108E0D9" w:rsidR="00D36F60" w:rsidRDefault="00D36F60">
      <w:pPr>
        <w:rPr>
          <w:rFonts w:ascii="Arial" w:hAnsi="Arial" w:cs="Arial"/>
        </w:rPr>
      </w:pPr>
    </w:p>
    <w:p w14:paraId="41CAB199" w14:textId="77777777" w:rsidR="0072498A" w:rsidRPr="0072498A" w:rsidRDefault="0072498A" w:rsidP="0072498A">
      <w:pPr>
        <w:keepNext/>
        <w:keepLines/>
        <w:spacing w:before="180" w:after="180"/>
        <w:ind w:left="1134" w:hanging="1134"/>
        <w:outlineLvl w:val="1"/>
        <w:rPr>
          <w:rFonts w:ascii="Arial" w:eastAsia="Times New Roman" w:hAnsi="Arial" w:cs="Times New Roman"/>
          <w:sz w:val="32"/>
          <w:szCs w:val="20"/>
          <w:lang w:val="en-GB"/>
        </w:rPr>
      </w:pPr>
      <w:r w:rsidRPr="0072498A">
        <w:rPr>
          <w:rFonts w:ascii="Arial" w:eastAsia="Times New Roman" w:hAnsi="Arial" w:cs="Times New Roman"/>
          <w:sz w:val="32"/>
          <w:szCs w:val="20"/>
          <w:lang w:val="en-GB"/>
        </w:rPr>
        <w:t>6.1</w:t>
      </w:r>
      <w:r w:rsidRPr="0072498A">
        <w:rPr>
          <w:rFonts w:ascii="Arial" w:eastAsia="Times New Roman" w:hAnsi="Arial" w:cs="Times New Roman"/>
          <w:sz w:val="32"/>
          <w:szCs w:val="20"/>
          <w:lang w:val="en-GB"/>
        </w:rPr>
        <w:tab/>
        <w:t>Study of larger Channel BW than licenced BW</w:t>
      </w:r>
    </w:p>
    <w:p w14:paraId="180C0BA8" w14:textId="77777777" w:rsidR="0072498A" w:rsidRPr="0072498A" w:rsidRDefault="0072498A" w:rsidP="0072498A">
      <w:pPr>
        <w:keepNext/>
        <w:keepLines/>
        <w:spacing w:before="120" w:after="180"/>
        <w:ind w:left="1134" w:hanging="1134"/>
        <w:outlineLvl w:val="2"/>
        <w:rPr>
          <w:rFonts w:ascii="Arial" w:eastAsia="Times New Roman" w:hAnsi="Arial" w:cs="Times New Roman"/>
          <w:sz w:val="28"/>
          <w:szCs w:val="20"/>
          <w:lang w:val="en-GB"/>
        </w:rPr>
      </w:pPr>
      <w:r w:rsidRPr="0072498A">
        <w:rPr>
          <w:rFonts w:ascii="Arial" w:eastAsia="Times New Roman" w:hAnsi="Arial" w:cs="Times New Roman"/>
          <w:sz w:val="28"/>
          <w:szCs w:val="20"/>
          <w:lang w:val="en-GB"/>
        </w:rPr>
        <w:t>6.1.1</w:t>
      </w:r>
      <w:r w:rsidRPr="0072498A">
        <w:rPr>
          <w:rFonts w:ascii="Arial" w:eastAsia="Times New Roman" w:hAnsi="Arial" w:cs="Times New Roman"/>
          <w:sz w:val="28"/>
          <w:szCs w:val="20"/>
          <w:lang w:val="en-GB"/>
        </w:rPr>
        <w:tab/>
        <w:t>General Aspects</w:t>
      </w:r>
    </w:p>
    <w:p w14:paraId="2127F40A" w14:textId="77777777" w:rsidR="0072498A" w:rsidRPr="0072498A" w:rsidRDefault="0072498A" w:rsidP="0072498A">
      <w:pPr>
        <w:spacing w:after="180"/>
        <w:rPr>
          <w:rFonts w:ascii="Times New Roman" w:eastAsiaTheme="minorEastAsia" w:hAnsi="Times New Roman" w:cs="Times New Roman"/>
          <w:sz w:val="20"/>
          <w:szCs w:val="20"/>
          <w:lang w:val="en-GB"/>
        </w:rPr>
      </w:pPr>
      <w:r w:rsidRPr="0072498A">
        <w:rPr>
          <w:rFonts w:ascii="Times New Roman" w:eastAsiaTheme="minorEastAsia" w:hAnsi="Times New Roman" w:cs="Times New Roman"/>
          <w:sz w:val="20"/>
          <w:szCs w:val="20"/>
          <w:lang w:val="en-GB"/>
        </w:rPr>
        <w:t>This clause describes, in general terms, how to utilize an irregular Channel Bandwidth by deploying the “larger channel Bandwidth” method.</w:t>
      </w:r>
    </w:p>
    <w:p w14:paraId="14C9EC77" w14:textId="77777777" w:rsidR="0072498A" w:rsidRPr="0072498A" w:rsidRDefault="0072498A" w:rsidP="0072498A">
      <w:pPr>
        <w:spacing w:after="180"/>
        <w:rPr>
          <w:rFonts w:ascii="Times New Roman" w:eastAsiaTheme="minorEastAsia" w:hAnsi="Times New Roman" w:cs="Times New Roman"/>
          <w:sz w:val="20"/>
          <w:szCs w:val="20"/>
          <w:lang w:val="en-GB"/>
        </w:rPr>
      </w:pPr>
      <w:r w:rsidRPr="0072498A">
        <w:rPr>
          <w:rFonts w:ascii="Times New Roman" w:eastAsiaTheme="minorEastAsia" w:hAnsi="Times New Roman" w:cs="Times New Roman"/>
          <w:sz w:val="20"/>
          <w:szCs w:val="20"/>
          <w:lang w:val="en-GB"/>
        </w:rPr>
        <w:lastRenderedPageBreak/>
        <w:t xml:space="preserve">The premise idea is that the system is configured with the larger channel bandwidth (indicated in System Information broadcasts well as </w:t>
      </w:r>
      <w:proofErr w:type="spellStart"/>
      <w:r w:rsidRPr="0072498A">
        <w:rPr>
          <w:rFonts w:ascii="Times New Roman" w:eastAsiaTheme="minorEastAsia" w:hAnsi="Times New Roman" w:cs="Times New Roman"/>
          <w:sz w:val="20"/>
          <w:szCs w:val="20"/>
          <w:lang w:val="en-GB"/>
        </w:rPr>
        <w:t>gNB</w:t>
      </w:r>
      <w:proofErr w:type="spellEnd"/>
      <w:r w:rsidRPr="0072498A">
        <w:rPr>
          <w:rFonts w:ascii="Times New Roman" w:eastAsiaTheme="minorEastAsia" w:hAnsi="Times New Roman" w:cs="Times New Roman"/>
          <w:sz w:val="20"/>
          <w:szCs w:val="20"/>
          <w:lang w:val="en-GB"/>
        </w:rPr>
        <w:t xml:space="preserve"> filter configurations), but the actual number of scheduled RBs is restricted so that it matches actual spectrum allocation ensuring sufficiently large guard bands. </w:t>
      </w:r>
    </w:p>
    <w:p w14:paraId="218159FD" w14:textId="77777777" w:rsidR="0072498A" w:rsidRPr="0072498A" w:rsidRDefault="0072498A" w:rsidP="0072498A">
      <w:pPr>
        <w:spacing w:after="180"/>
        <w:jc w:val="center"/>
        <w:rPr>
          <w:rFonts w:ascii="Times New Roman" w:eastAsiaTheme="minorEastAsia" w:hAnsi="Times New Roman" w:cs="Times New Roman"/>
          <w:color w:val="FF0000"/>
          <w:sz w:val="20"/>
          <w:szCs w:val="20"/>
          <w:lang w:val="en-GB"/>
        </w:rPr>
      </w:pPr>
      <w:r w:rsidRPr="0072498A">
        <w:rPr>
          <w:rFonts w:ascii="Times New Roman" w:eastAsiaTheme="minorEastAsia" w:hAnsi="Times New Roman" w:cs="Times New Roman"/>
          <w:noProof/>
          <w:color w:val="FF0000"/>
          <w:sz w:val="20"/>
          <w:szCs w:val="20"/>
          <w:lang w:val="en-GB"/>
        </w:rPr>
        <w:drawing>
          <wp:inline distT="0" distB="0" distL="0" distR="0" wp14:anchorId="41140622" wp14:editId="383C1FE4">
            <wp:extent cx="1308100" cy="711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next_larger.eps"/>
                    <pic:cNvPicPr/>
                  </pic:nvPicPr>
                  <pic:blipFill>
                    <a:blip r:embed="rId12">
                      <a:extLst>
                        <a:ext uri="{28A0092B-C50C-407E-A947-70E740481C1C}">
                          <a14:useLocalDpi xmlns:a14="http://schemas.microsoft.com/office/drawing/2010/main" val="0"/>
                        </a:ext>
                      </a:extLst>
                    </a:blip>
                    <a:stretch>
                      <a:fillRect/>
                    </a:stretch>
                  </pic:blipFill>
                  <pic:spPr>
                    <a:xfrm>
                      <a:off x="0" y="0"/>
                      <a:ext cx="1308100" cy="711200"/>
                    </a:xfrm>
                    <a:prstGeom prst="rect">
                      <a:avLst/>
                    </a:prstGeom>
                  </pic:spPr>
                </pic:pic>
              </a:graphicData>
            </a:graphic>
          </wp:inline>
        </w:drawing>
      </w:r>
    </w:p>
    <w:p w14:paraId="7A6600B2" w14:textId="77777777" w:rsidR="0072498A" w:rsidRPr="0072498A" w:rsidRDefault="0072498A" w:rsidP="0072498A">
      <w:pPr>
        <w:keepLines/>
        <w:spacing w:after="240"/>
        <w:jc w:val="center"/>
        <w:rPr>
          <w:rFonts w:ascii="Arial" w:eastAsiaTheme="minorEastAsia" w:hAnsi="Arial" w:cs="Times New Roman"/>
          <w:b/>
          <w:sz w:val="20"/>
          <w:szCs w:val="20"/>
          <w:lang w:val="en-GB"/>
        </w:rPr>
      </w:pPr>
      <w:r w:rsidRPr="0072498A">
        <w:rPr>
          <w:rFonts w:ascii="Arial" w:eastAsiaTheme="minorEastAsia" w:hAnsi="Arial" w:cs="Times New Roman"/>
          <w:b/>
          <w:sz w:val="20"/>
          <w:szCs w:val="20"/>
          <w:lang w:val="en-GB"/>
        </w:rPr>
        <w:t>Figure 6.1.1-1: Using the next larger channel bandwidth (example for 7MHz).</w:t>
      </w:r>
    </w:p>
    <w:p w14:paraId="363598F0" w14:textId="77777777" w:rsidR="0072498A" w:rsidRPr="0072498A" w:rsidRDefault="0072498A" w:rsidP="0072498A">
      <w:pPr>
        <w:spacing w:after="180"/>
        <w:rPr>
          <w:rFonts w:ascii="Times New Roman" w:eastAsiaTheme="minorEastAsia" w:hAnsi="Times New Roman" w:cs="Times New Roman"/>
          <w:sz w:val="20"/>
          <w:szCs w:val="20"/>
          <w:lang w:val="en-GB"/>
        </w:rPr>
      </w:pPr>
      <w:r w:rsidRPr="0072498A">
        <w:rPr>
          <w:rFonts w:ascii="Times New Roman" w:eastAsiaTheme="minorEastAsia" w:hAnsi="Times New Roman" w:cs="Times New Roman"/>
          <w:sz w:val="20"/>
          <w:szCs w:val="20"/>
          <w:lang w:val="en-GB"/>
        </w:rPr>
        <w:t>One of the first critical aspects for this approach is the size of guard bands and the anticipated number of schedulable RBs. As for the standard channel bandwidths, both values are captured in the corresponding specification to avoid any misinterpretation on how many RBs can be configured and scheduled. Following the same principle for every irregular channel bandwidth is feasible, but that will create same amount of technical specification work as if the corresponding irregular channel bandwidth were explicitly added to the specifications. Thus, the number of "available" RBs can be calculated based on certain assumptions. [For instance, the number of available RBs can be calculated by taking the actual spectrum allocation size and guard bands from the next lager standard channel. Since the channel filter which is too wide cannot be expected to provide the usual stop-band attenuation at the edges of the irregular channel bandwidth and since the (</w:t>
      </w:r>
      <w:proofErr w:type="spellStart"/>
      <w:r w:rsidRPr="0072498A">
        <w:rPr>
          <w:rFonts w:ascii="Times New Roman" w:eastAsiaTheme="minorEastAsia" w:hAnsi="Times New Roman" w:cs="Times New Roman"/>
          <w:sz w:val="20"/>
          <w:szCs w:val="20"/>
          <w:lang w:val="en-GB"/>
        </w:rPr>
        <w:t>i</w:t>
      </w:r>
      <w:proofErr w:type="spellEnd"/>
      <w:r w:rsidRPr="0072498A">
        <w:rPr>
          <w:rFonts w:ascii="Times New Roman" w:eastAsiaTheme="minorEastAsia" w:hAnsi="Times New Roman" w:cs="Times New Roman"/>
          <w:sz w:val="20"/>
          <w:szCs w:val="20"/>
          <w:lang w:val="en-GB"/>
        </w:rPr>
        <w:t xml:space="preserve">)FFT's filtering effect is limited, simulations will be needed to assess the performance degradation and the gap to the RF performance requirements where the margin in dB becomes negative. Using the next lower channel guard bands is in principle possible, but it will most likely result in violated requirements for legacy implementations]. </w:t>
      </w:r>
    </w:p>
    <w:p w14:paraId="4138F4CC" w14:textId="77777777" w:rsidR="0072498A" w:rsidRPr="0072498A" w:rsidRDefault="0072498A" w:rsidP="0072498A">
      <w:pPr>
        <w:spacing w:after="180"/>
        <w:rPr>
          <w:rFonts w:ascii="Times New Roman" w:eastAsiaTheme="minorEastAsia" w:hAnsi="Times New Roman" w:cs="Times New Roman"/>
          <w:sz w:val="20"/>
          <w:szCs w:val="20"/>
          <w:lang w:val="en-GB"/>
        </w:rPr>
      </w:pPr>
      <w:r w:rsidRPr="0072498A">
        <w:rPr>
          <w:rFonts w:ascii="Times New Roman" w:eastAsia="Times New Roman" w:hAnsi="Times New Roman" w:cs="Times New Roman"/>
          <w:sz w:val="20"/>
          <w:szCs w:val="20"/>
          <w:lang w:val="en-GB"/>
        </w:rPr>
        <w:t>Editor’s note: The section within brackets above is to be further analysed and possibly moved to a clause containing more details in later updates of the TR</w:t>
      </w:r>
    </w:p>
    <w:p w14:paraId="51996608" w14:textId="77777777" w:rsidR="0072498A" w:rsidRPr="0072498A" w:rsidRDefault="0072498A">
      <w:pPr>
        <w:keepNext/>
        <w:keepLines/>
        <w:spacing w:before="120" w:after="180"/>
        <w:ind w:left="1134" w:hanging="1134"/>
        <w:outlineLvl w:val="2"/>
        <w:rPr>
          <w:ins w:id="2" w:author="Author"/>
          <w:rFonts w:ascii="Arial" w:eastAsia="Times New Roman" w:hAnsi="Arial" w:cs="Times New Roman"/>
          <w:sz w:val="28"/>
          <w:szCs w:val="20"/>
          <w:lang w:val="en-GB"/>
        </w:rPr>
        <w:pPrChange w:id="3" w:author="Author">
          <w:pPr>
            <w:pStyle w:val="Heading2"/>
          </w:pPr>
        </w:pPrChange>
      </w:pPr>
      <w:ins w:id="4" w:author="Author">
        <w:r w:rsidRPr="0072498A">
          <w:rPr>
            <w:rFonts w:ascii="Arial" w:eastAsia="Times New Roman" w:hAnsi="Arial" w:cs="Times New Roman"/>
            <w:sz w:val="28"/>
            <w:szCs w:val="20"/>
            <w:lang w:val="en-GB"/>
          </w:rPr>
          <w:t>6.1.2</w:t>
        </w:r>
        <w:r w:rsidRPr="0072498A">
          <w:rPr>
            <w:rFonts w:ascii="Arial" w:eastAsia="Times New Roman" w:hAnsi="Arial" w:cs="Times New Roman"/>
            <w:sz w:val="28"/>
            <w:szCs w:val="20"/>
            <w:lang w:val="en-GB"/>
          </w:rPr>
          <w:tab/>
          <w:t xml:space="preserve">Example of </w:t>
        </w:r>
        <w:r w:rsidRPr="0072498A">
          <w:rPr>
            <w:rFonts w:ascii="Arial" w:eastAsia="Times New Roman" w:hAnsi="Arial" w:cs="Times New Roman"/>
            <w:sz w:val="32"/>
            <w:szCs w:val="32"/>
            <w:lang w:val="en-GB"/>
          </w:rPr>
          <w:t>Wider Channel Bandwidth method, in DL only</w:t>
        </w:r>
      </w:ins>
    </w:p>
    <w:p w14:paraId="04EC1787" w14:textId="77777777" w:rsidR="0072498A" w:rsidRPr="0072498A" w:rsidRDefault="0072498A" w:rsidP="0072498A">
      <w:pPr>
        <w:spacing w:after="180"/>
        <w:rPr>
          <w:ins w:id="5" w:author="Author"/>
          <w:rFonts w:ascii="Times New Roman" w:eastAsia="Times New Roman" w:hAnsi="Times New Roman" w:cs="Times New Roman"/>
          <w:sz w:val="20"/>
          <w:szCs w:val="20"/>
          <w:lang w:val="en-GB"/>
        </w:rPr>
      </w:pPr>
    </w:p>
    <w:p w14:paraId="704F489E" w14:textId="77777777" w:rsidR="0072498A" w:rsidRPr="003B48B7" w:rsidRDefault="0072498A" w:rsidP="0072498A">
      <w:pPr>
        <w:spacing w:after="180"/>
        <w:rPr>
          <w:ins w:id="6" w:author="Author"/>
          <w:rFonts w:ascii="Times New Roman" w:eastAsia="Times New Roman" w:hAnsi="Times New Roman" w:cs="Times New Roman"/>
          <w:sz w:val="20"/>
          <w:szCs w:val="20"/>
        </w:rPr>
      </w:pPr>
      <w:ins w:id="7" w:author="Author">
        <w:r w:rsidRPr="003B48B7">
          <w:rPr>
            <w:rFonts w:ascii="Times New Roman" w:eastAsia="Times New Roman" w:hAnsi="Times New Roman" w:cs="Times New Roman"/>
            <w:sz w:val="20"/>
            <w:szCs w:val="20"/>
          </w:rPr>
          <w:t xml:space="preserve">A channel bandwidth (MHz) with a transmission configuration equal to the </w:t>
        </w:r>
        <w:proofErr w:type="spellStart"/>
        <w:r w:rsidRPr="003B48B7">
          <w:rPr>
            <w:rFonts w:ascii="Times New Roman" w:eastAsia="Times New Roman" w:hAnsi="Times New Roman" w:cs="Times New Roman"/>
            <w:i/>
            <w:iCs/>
            <w:sz w:val="20"/>
            <w:szCs w:val="20"/>
          </w:rPr>
          <w:t>carrierBandwidth</w:t>
        </w:r>
        <w:proofErr w:type="spellEnd"/>
        <w:r w:rsidRPr="003B48B7">
          <w:rPr>
            <w:rFonts w:ascii="Times New Roman" w:eastAsia="Times New Roman" w:hAnsi="Times New Roman" w:cs="Times New Roman"/>
            <w:i/>
            <w:iCs/>
            <w:sz w:val="20"/>
            <w:szCs w:val="20"/>
          </w:rPr>
          <w:t xml:space="preserve"> (SIB1)</w:t>
        </w:r>
        <w:r w:rsidRPr="003B48B7">
          <w:rPr>
            <w:rFonts w:ascii="Times New Roman" w:eastAsia="Times New Roman" w:hAnsi="Times New Roman" w:cs="Times New Roman"/>
            <w:sz w:val="20"/>
            <w:szCs w:val="20"/>
          </w:rPr>
          <w:t xml:space="preserve">, e.g. 10 MHz with an irregular bandwidth of 7 MHz as shown in Figure X. The UE would support the next larger standardized channel bandwidth CHBW (10 MHz as in this example) exceeding the irregular BW (or operator block size) to fully utilize the maximum BWP size shown as ‘active PRB’ in </w:t>
        </w:r>
        <w:r w:rsidRPr="003B48B7">
          <w:rPr>
            <w:rFonts w:ascii="Times New Roman" w:eastAsia="Times New Roman" w:hAnsi="Times New Roman" w:cs="Times New Roman"/>
            <w:sz w:val="20"/>
            <w:szCs w:val="20"/>
          </w:rPr>
          <w:fldChar w:fldCharType="begin"/>
        </w:r>
        <w:r w:rsidRPr="003B48B7">
          <w:rPr>
            <w:rFonts w:ascii="Times New Roman" w:eastAsia="Times New Roman" w:hAnsi="Times New Roman" w:cs="Times New Roman"/>
            <w:sz w:val="20"/>
            <w:szCs w:val="20"/>
          </w:rPr>
          <w:instrText xml:space="preserve"> REF _Ref60818007 \h  \* MERGEFORMAT </w:instrText>
        </w:r>
      </w:ins>
      <w:r w:rsidRPr="003B48B7">
        <w:rPr>
          <w:rFonts w:ascii="Times New Roman" w:eastAsia="Times New Roman" w:hAnsi="Times New Roman" w:cs="Times New Roman"/>
          <w:sz w:val="20"/>
          <w:szCs w:val="20"/>
        </w:rPr>
      </w:r>
      <w:ins w:id="8" w:author="Author">
        <w:r w:rsidRPr="003B48B7">
          <w:rPr>
            <w:rFonts w:ascii="Times New Roman" w:eastAsia="Times New Roman" w:hAnsi="Times New Roman" w:cs="Times New Roman"/>
            <w:sz w:val="20"/>
            <w:szCs w:val="20"/>
          </w:rPr>
          <w:fldChar w:fldCharType="separate"/>
        </w:r>
        <w:r w:rsidRPr="003B48B7">
          <w:rPr>
            <w:rFonts w:ascii="Times New Roman" w:eastAsia="Times New Roman" w:hAnsi="Times New Roman" w:cs="Times New Roman"/>
            <w:sz w:val="20"/>
            <w:szCs w:val="20"/>
            <w:lang w:val="en-GB"/>
          </w:rPr>
          <w:t xml:space="preserve">Figure </w:t>
        </w:r>
        <w:r w:rsidRPr="003B48B7">
          <w:rPr>
            <w:rFonts w:ascii="Times New Roman" w:eastAsia="Times New Roman" w:hAnsi="Times New Roman" w:cs="Times New Roman"/>
            <w:noProof/>
            <w:sz w:val="20"/>
            <w:szCs w:val="20"/>
            <w:lang w:val="en-GB"/>
          </w:rPr>
          <w:t>1</w:t>
        </w:r>
        <w:r w:rsidRPr="003B48B7">
          <w:rPr>
            <w:rFonts w:ascii="Times New Roman" w:eastAsia="Times New Roman" w:hAnsi="Times New Roman" w:cs="Times New Roman"/>
            <w:sz w:val="20"/>
            <w:szCs w:val="20"/>
          </w:rPr>
          <w:fldChar w:fldCharType="end"/>
        </w:r>
        <w:r w:rsidRPr="003B48B7">
          <w:rPr>
            <w:rFonts w:ascii="Times New Roman" w:eastAsia="Times New Roman" w:hAnsi="Times New Roman" w:cs="Times New Roman"/>
            <w:sz w:val="20"/>
            <w:szCs w:val="20"/>
          </w:rPr>
          <w:t>; so that the UE complies with the transmitter requirements outside the channel bandwidth CHBW.</w:t>
        </w:r>
      </w:ins>
    </w:p>
    <w:p w14:paraId="2CA1C68B" w14:textId="77777777" w:rsidR="0072498A" w:rsidRPr="003B48B7" w:rsidRDefault="0072498A" w:rsidP="0072498A">
      <w:pPr>
        <w:spacing w:after="180"/>
        <w:rPr>
          <w:ins w:id="9" w:author="Author"/>
          <w:rFonts w:ascii="Times New Roman" w:eastAsia="Times New Roman" w:hAnsi="Times New Roman" w:cs="Times New Roman"/>
          <w:sz w:val="20"/>
          <w:szCs w:val="20"/>
        </w:rPr>
      </w:pPr>
      <w:ins w:id="10" w:author="Author">
        <w:r w:rsidRPr="003B48B7">
          <w:rPr>
            <w:rFonts w:ascii="Times New Roman" w:eastAsia="Times New Roman" w:hAnsi="Times New Roman" w:cs="Times New Roman"/>
            <w:sz w:val="20"/>
            <w:szCs w:val="20"/>
          </w:rPr>
          <w:t xml:space="preserve">The figure below illustrates an example of the method with 7MHz where wider CHBW of 10MHz indicated in </w:t>
        </w:r>
        <w:proofErr w:type="spellStart"/>
        <w:r w:rsidRPr="003B48B7">
          <w:rPr>
            <w:rFonts w:ascii="Times New Roman" w:eastAsia="Times New Roman" w:hAnsi="Times New Roman" w:cs="Times New Roman"/>
            <w:i/>
            <w:iCs/>
            <w:sz w:val="20"/>
            <w:szCs w:val="20"/>
          </w:rPr>
          <w:t>carrierBandwidth</w:t>
        </w:r>
        <w:proofErr w:type="spellEnd"/>
        <w:r w:rsidRPr="003B48B7">
          <w:rPr>
            <w:rFonts w:ascii="Times New Roman" w:eastAsia="Times New Roman" w:hAnsi="Times New Roman" w:cs="Times New Roman"/>
            <w:sz w:val="20"/>
            <w:szCs w:val="20"/>
          </w:rPr>
          <w:t xml:space="preserve"> in SIB1.</w:t>
        </w:r>
      </w:ins>
    </w:p>
    <w:p w14:paraId="554A80C3" w14:textId="77777777" w:rsidR="0072498A" w:rsidRPr="0072498A" w:rsidRDefault="0072498A" w:rsidP="0072498A">
      <w:pPr>
        <w:spacing w:after="180"/>
        <w:rPr>
          <w:ins w:id="11" w:author="Author"/>
          <w:rFonts w:ascii="Arial" w:eastAsia="Times New Roman" w:hAnsi="Arial" w:cs="Arial"/>
          <w:sz w:val="20"/>
          <w:szCs w:val="20"/>
        </w:rPr>
      </w:pPr>
    </w:p>
    <w:p w14:paraId="263A9082" w14:textId="77777777" w:rsidR="0072498A" w:rsidRPr="0072498A" w:rsidRDefault="0072498A" w:rsidP="0072498A">
      <w:pPr>
        <w:spacing w:after="180"/>
        <w:rPr>
          <w:ins w:id="12" w:author="Author"/>
          <w:rFonts w:ascii="Arial" w:eastAsia="Times New Roman" w:hAnsi="Arial" w:cs="Arial"/>
          <w:sz w:val="20"/>
          <w:szCs w:val="20"/>
        </w:rPr>
      </w:pPr>
      <w:ins w:id="13" w:author="Author">
        <w:r w:rsidRPr="0072498A">
          <w:rPr>
            <w:rFonts w:ascii="Arial" w:eastAsia="Times New Roman" w:hAnsi="Arial" w:cs="Arial"/>
            <w:noProof/>
            <w:sz w:val="20"/>
            <w:szCs w:val="20"/>
          </w:rPr>
          <w:lastRenderedPageBreak/>
          <w:drawing>
            <wp:inline distT="0" distB="0" distL="0" distR="0" wp14:anchorId="736FD2B8" wp14:editId="23F3D721">
              <wp:extent cx="5065948" cy="2257425"/>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02359" cy="2273650"/>
                      </a:xfrm>
                      <a:prstGeom prst="rect">
                        <a:avLst/>
                      </a:prstGeom>
                      <a:noFill/>
                    </pic:spPr>
                  </pic:pic>
                </a:graphicData>
              </a:graphic>
            </wp:inline>
          </w:drawing>
        </w:r>
      </w:ins>
    </w:p>
    <w:p w14:paraId="2FC692A2" w14:textId="30D80DC8" w:rsidR="0072498A" w:rsidRPr="0072498A" w:rsidRDefault="0072498A" w:rsidP="0072498A">
      <w:pPr>
        <w:spacing w:after="200"/>
        <w:jc w:val="center"/>
        <w:rPr>
          <w:ins w:id="14" w:author="Author"/>
          <w:rFonts w:ascii="Times New Roman" w:eastAsia="Times New Roman" w:hAnsi="Times New Roman" w:cs="Times New Roman"/>
          <w:i/>
          <w:iCs/>
          <w:color w:val="44546A" w:themeColor="text2"/>
          <w:sz w:val="18"/>
          <w:szCs w:val="18"/>
          <w:lang w:val="en-GB"/>
        </w:rPr>
      </w:pPr>
      <w:ins w:id="15" w:author="Author">
        <w:r w:rsidRPr="0072498A">
          <w:rPr>
            <w:rFonts w:ascii="Times New Roman" w:eastAsia="Times New Roman" w:hAnsi="Times New Roman" w:cs="Times New Roman"/>
            <w:i/>
            <w:iCs/>
            <w:color w:val="44546A" w:themeColor="text2"/>
            <w:sz w:val="18"/>
            <w:szCs w:val="18"/>
            <w:lang w:val="en-GB"/>
          </w:rPr>
          <w:t xml:space="preserve">Figure X: </w:t>
        </w:r>
        <w:r w:rsidR="00811176" w:rsidRPr="0072498A">
          <w:rPr>
            <w:rFonts w:ascii="Times New Roman" w:eastAsia="Times New Roman" w:hAnsi="Times New Roman" w:cs="Times New Roman"/>
            <w:i/>
            <w:iCs/>
            <w:color w:val="44546A" w:themeColor="text2"/>
            <w:sz w:val="18"/>
            <w:szCs w:val="18"/>
            <w:lang w:val="en-GB"/>
          </w:rPr>
          <w:t>Schematic</w:t>
        </w:r>
        <w:r w:rsidRPr="0072498A">
          <w:rPr>
            <w:rFonts w:ascii="Times New Roman" w:eastAsia="Times New Roman" w:hAnsi="Times New Roman" w:cs="Times New Roman"/>
            <w:i/>
            <w:iCs/>
            <w:color w:val="44546A" w:themeColor="text2"/>
            <w:sz w:val="18"/>
            <w:szCs w:val="18"/>
            <w:lang w:val="en-GB"/>
          </w:rPr>
          <w:t xml:space="preserve"> overview of PRB blanking approach, DL irregular BW support.</w:t>
        </w:r>
      </w:ins>
    </w:p>
    <w:p w14:paraId="6FF42EA9" w14:textId="77777777" w:rsidR="0072498A" w:rsidRPr="003B48B7" w:rsidRDefault="0072498A" w:rsidP="0072498A">
      <w:pPr>
        <w:spacing w:after="180"/>
        <w:rPr>
          <w:ins w:id="16" w:author="Author"/>
          <w:rFonts w:ascii="Times New Roman" w:eastAsia="Times New Roman" w:hAnsi="Times New Roman" w:cs="Times New Roman"/>
          <w:sz w:val="20"/>
          <w:szCs w:val="20"/>
        </w:rPr>
      </w:pPr>
      <w:ins w:id="17" w:author="Author">
        <w:r w:rsidRPr="003B48B7">
          <w:rPr>
            <w:rFonts w:ascii="Times New Roman" w:eastAsia="Times New Roman" w:hAnsi="Times New Roman" w:cs="Times New Roman"/>
            <w:sz w:val="20"/>
            <w:szCs w:val="20"/>
          </w:rPr>
          <w:t>The Initial BWP in figure 1 is within the next smaller CHBW in relation to the irregular Bandwidth, this would be 5 MHz in our example. It also contains the SSB for the cell.</w:t>
        </w:r>
      </w:ins>
    </w:p>
    <w:p w14:paraId="05AEF31F" w14:textId="77777777" w:rsidR="0072498A" w:rsidRPr="003B48B7" w:rsidRDefault="0072498A" w:rsidP="0072498A">
      <w:pPr>
        <w:spacing w:after="180"/>
        <w:rPr>
          <w:ins w:id="18" w:author="Author"/>
          <w:rFonts w:ascii="Times New Roman" w:eastAsia="Times New Roman" w:hAnsi="Times New Roman" w:cs="Times New Roman"/>
          <w:sz w:val="20"/>
          <w:szCs w:val="20"/>
        </w:rPr>
      </w:pPr>
      <w:ins w:id="19" w:author="Author">
        <w:r w:rsidRPr="003B48B7">
          <w:rPr>
            <w:rFonts w:ascii="Times New Roman" w:eastAsia="Times New Roman" w:hAnsi="Times New Roman" w:cs="Times New Roman"/>
            <w:sz w:val="20"/>
            <w:szCs w:val="20"/>
          </w:rPr>
          <w:t>For simplicity the corresponding positions in Figure X has been put at the lower edge of the band.</w:t>
        </w:r>
      </w:ins>
    </w:p>
    <w:p w14:paraId="23B1AB21" w14:textId="414659A6" w:rsidR="0072498A" w:rsidRPr="003B48B7" w:rsidRDefault="0072498A" w:rsidP="0072498A">
      <w:pPr>
        <w:spacing w:after="180"/>
        <w:rPr>
          <w:ins w:id="20" w:author="Author"/>
          <w:rFonts w:ascii="Times New Roman" w:eastAsia="Times New Roman" w:hAnsi="Times New Roman" w:cs="Times New Roman"/>
          <w:sz w:val="20"/>
          <w:szCs w:val="20"/>
        </w:rPr>
      </w:pPr>
      <w:ins w:id="21" w:author="Author">
        <w:r w:rsidRPr="003B48B7">
          <w:rPr>
            <w:rFonts w:ascii="Times New Roman" w:eastAsia="Times New Roman" w:hAnsi="Times New Roman" w:cs="Times New Roman"/>
            <w:sz w:val="20"/>
            <w:szCs w:val="20"/>
          </w:rPr>
          <w:t>The UE will be configured with a dedicated BWP (BWP#1) and BWP#1 will be active BWP when UE operating (RRC connected) in the irregular BW, BWP#1 has the same #of PRBs in DL as the carrier BW but are not scheduled (blanked) in the orange part in Figure X. In UL the UE will be configured with the next smaller BW (5 MHz).</w:t>
        </w:r>
      </w:ins>
    </w:p>
    <w:p w14:paraId="71FED3AC" w14:textId="77777777" w:rsidR="0072498A" w:rsidRPr="003B48B7" w:rsidRDefault="0072498A" w:rsidP="0072498A">
      <w:pPr>
        <w:spacing w:after="180"/>
        <w:rPr>
          <w:ins w:id="22" w:author="Author"/>
          <w:rFonts w:ascii="Times New Roman" w:eastAsia="Times New Roman" w:hAnsi="Times New Roman" w:cs="Times New Roman"/>
          <w:sz w:val="20"/>
          <w:szCs w:val="20"/>
        </w:rPr>
      </w:pPr>
      <w:ins w:id="23" w:author="Author">
        <w:r w:rsidRPr="003B48B7">
          <w:rPr>
            <w:rFonts w:ascii="Times New Roman" w:eastAsia="Times New Roman" w:hAnsi="Times New Roman" w:cs="Times New Roman"/>
            <w:sz w:val="20"/>
            <w:szCs w:val="20"/>
          </w:rPr>
          <w:t>This asymmetric DL/UL configuration needs to be further studied for ALL the different methods proposed in the Study Item. Since the UE configured BWP is asymmetric in downlink and uplink RAN4 needs to further investigate if there is a need to add the operating band in the table(s) for Asymmetric channel bandwidths clause 5.3.6 of TS38.101-1.</w:t>
        </w:r>
      </w:ins>
    </w:p>
    <w:p w14:paraId="580B60A6" w14:textId="77777777" w:rsidR="0072498A" w:rsidRPr="0072498A" w:rsidRDefault="0072498A" w:rsidP="0072498A">
      <w:pPr>
        <w:keepNext/>
        <w:keepLines/>
        <w:spacing w:before="120" w:after="180"/>
        <w:ind w:left="1418" w:hanging="1418"/>
        <w:outlineLvl w:val="3"/>
        <w:rPr>
          <w:ins w:id="24" w:author="Author"/>
          <w:rFonts w:ascii="Arial" w:eastAsia="Times New Roman" w:hAnsi="Arial" w:cs="Times New Roman"/>
          <w:sz w:val="24"/>
          <w:szCs w:val="20"/>
        </w:rPr>
      </w:pPr>
      <w:ins w:id="25" w:author="Author">
        <w:r w:rsidRPr="0072498A">
          <w:rPr>
            <w:rFonts w:ascii="Arial" w:eastAsia="Times New Roman" w:hAnsi="Arial" w:cs="Times New Roman"/>
            <w:sz w:val="24"/>
            <w:szCs w:val="20"/>
          </w:rPr>
          <w:t>6.1.1.1 Signaling for wider channel bandwidth</w:t>
        </w:r>
      </w:ins>
    </w:p>
    <w:p w14:paraId="4787A130" w14:textId="25670D5D" w:rsidR="0072498A" w:rsidRPr="0072498A" w:rsidRDefault="0072498A" w:rsidP="0072498A">
      <w:pPr>
        <w:spacing w:after="180"/>
        <w:rPr>
          <w:ins w:id="26" w:author="Author"/>
          <w:rFonts w:ascii="Times New Roman" w:eastAsia="Times New Roman" w:hAnsi="Times New Roman" w:cs="Times New Roman"/>
          <w:sz w:val="20"/>
          <w:szCs w:val="20"/>
          <w:lang w:val="en-GB"/>
        </w:rPr>
      </w:pPr>
      <w:ins w:id="27" w:author="Author">
        <w:r w:rsidRPr="0072498A">
          <w:rPr>
            <w:rFonts w:ascii="Times New Roman" w:eastAsia="Times New Roman" w:hAnsi="Times New Roman" w:cs="Times New Roman"/>
            <w:sz w:val="20"/>
            <w:szCs w:val="20"/>
            <w:lang w:val="en-GB"/>
          </w:rPr>
          <w:t xml:space="preserve">Here </w:t>
        </w:r>
        <w:r w:rsidR="000B5820">
          <w:rPr>
            <w:rFonts w:ascii="Times New Roman" w:eastAsia="Times New Roman" w:hAnsi="Times New Roman" w:cs="Times New Roman"/>
            <w:sz w:val="20"/>
            <w:szCs w:val="20"/>
            <w:lang w:val="en-GB"/>
          </w:rPr>
          <w:t xml:space="preserve">is one approach to applying necessary </w:t>
        </w:r>
        <w:r w:rsidR="000B5820" w:rsidRPr="0072498A">
          <w:rPr>
            <w:rFonts w:ascii="Times New Roman" w:eastAsia="Times New Roman" w:hAnsi="Times New Roman" w:cs="Times New Roman"/>
            <w:sz w:val="20"/>
            <w:szCs w:val="20"/>
            <w:lang w:val="en-GB"/>
          </w:rPr>
          <w:t>signalling</w:t>
        </w:r>
        <w:r w:rsidRPr="0072498A">
          <w:rPr>
            <w:rFonts w:ascii="Times New Roman" w:eastAsia="Times New Roman" w:hAnsi="Times New Roman" w:cs="Times New Roman"/>
            <w:sz w:val="20"/>
            <w:szCs w:val="20"/>
            <w:lang w:val="en-GB"/>
          </w:rPr>
          <w:t xml:space="preserve"> </w:t>
        </w:r>
        <w:r w:rsidR="000B5820">
          <w:rPr>
            <w:rFonts w:ascii="Times New Roman" w:eastAsia="Times New Roman" w:hAnsi="Times New Roman" w:cs="Times New Roman"/>
            <w:sz w:val="20"/>
            <w:szCs w:val="20"/>
            <w:lang w:val="en-GB"/>
          </w:rPr>
          <w:t>for this method</w:t>
        </w:r>
        <w:r w:rsidRPr="0072498A">
          <w:rPr>
            <w:rFonts w:ascii="Times New Roman" w:eastAsia="Times New Roman" w:hAnsi="Times New Roman" w:cs="Times New Roman"/>
            <w:sz w:val="20"/>
            <w:szCs w:val="20"/>
            <w:lang w:val="en-GB"/>
          </w:rPr>
          <w:t>. Given an irregular BW of 7MHz.</w:t>
        </w:r>
      </w:ins>
    </w:p>
    <w:p w14:paraId="393F82F5" w14:textId="77777777" w:rsidR="0072498A" w:rsidRPr="0072498A" w:rsidRDefault="0072498A" w:rsidP="0072498A">
      <w:pPr>
        <w:spacing w:after="180"/>
        <w:rPr>
          <w:ins w:id="28" w:author="Author"/>
          <w:rFonts w:cs="Times New Roman"/>
          <w:sz w:val="20"/>
          <w:szCs w:val="20"/>
          <w:lang w:val="en-GB"/>
        </w:rPr>
      </w:pPr>
      <w:ins w:id="29" w:author="Author">
        <w:r w:rsidRPr="0072498A">
          <w:rPr>
            <w:rFonts w:ascii="Times New Roman" w:eastAsia="Times New Roman" w:hAnsi="Times New Roman" w:cs="Times New Roman"/>
            <w:sz w:val="20"/>
            <w:szCs w:val="20"/>
            <w:lang w:val="en-GB"/>
          </w:rPr>
          <w:t xml:space="preserve">The </w:t>
        </w:r>
        <w:proofErr w:type="spellStart"/>
        <w:r w:rsidRPr="0072498A">
          <w:rPr>
            <w:rFonts w:ascii="Times New Roman" w:eastAsia="Times New Roman" w:hAnsi="Times New Roman" w:cs="Times New Roman"/>
            <w:sz w:val="20"/>
            <w:szCs w:val="20"/>
            <w:lang w:val="en-GB"/>
          </w:rPr>
          <w:t>gNB</w:t>
        </w:r>
        <w:proofErr w:type="spellEnd"/>
        <w:r w:rsidRPr="0072498A">
          <w:rPr>
            <w:rFonts w:ascii="Times New Roman" w:eastAsia="Times New Roman" w:hAnsi="Times New Roman" w:cs="Times New Roman"/>
            <w:sz w:val="20"/>
            <w:szCs w:val="20"/>
            <w:lang w:val="en-GB"/>
          </w:rPr>
          <w:t xml:space="preserve"> broadcasts the carrier bandwidth and the bandwidth of the initial BWP (BWP#0) in SIB1. The ASN.1 signalling and procedural text in 38.331 (RRC) are written so that a UE may access the cell even if it does not support or comprehend the carrier bandwidth given therein. This is due to the fact that both the width of the carrier and the width of the BWP are given in number of PRBs. The procedural text requires that the UE supports a carrier bandwidth which is equal to or smaller than the carrier bandwidth and a BWP bandwidth which is equal to or larger than the BWP#0 given in SIB1. </w:t>
        </w:r>
      </w:ins>
    </w:p>
    <w:p w14:paraId="548FC6A5" w14:textId="77777777" w:rsidR="0072498A" w:rsidRPr="0072498A" w:rsidRDefault="0072498A" w:rsidP="0072498A">
      <w:pPr>
        <w:spacing w:after="180"/>
        <w:rPr>
          <w:ins w:id="30" w:author="Author"/>
          <w:rFonts w:ascii="Times New Roman" w:eastAsia="Times New Roman" w:hAnsi="Times New Roman" w:cs="Times New Roman"/>
          <w:sz w:val="20"/>
          <w:szCs w:val="20"/>
          <w:lang w:val="en-GB"/>
        </w:rPr>
      </w:pPr>
      <w:ins w:id="31" w:author="Author">
        <w:r w:rsidRPr="0072498A">
          <w:rPr>
            <w:rFonts w:ascii="Times New Roman" w:eastAsia="Times New Roman" w:hAnsi="Times New Roman" w:cs="Times New Roman"/>
            <w:sz w:val="20"/>
            <w:szCs w:val="20"/>
            <w:lang w:val="en-GB"/>
          </w:rPr>
          <w:t xml:space="preserve">Once the UE established the RRC connection, the </w:t>
        </w:r>
        <w:proofErr w:type="spellStart"/>
        <w:r w:rsidRPr="0072498A">
          <w:rPr>
            <w:rFonts w:ascii="Times New Roman" w:eastAsia="Times New Roman" w:hAnsi="Times New Roman" w:cs="Times New Roman"/>
            <w:sz w:val="20"/>
            <w:szCs w:val="20"/>
            <w:lang w:val="en-GB"/>
          </w:rPr>
          <w:t>gNB</w:t>
        </w:r>
        <w:proofErr w:type="spellEnd"/>
        <w:r w:rsidRPr="0072498A">
          <w:rPr>
            <w:rFonts w:ascii="Times New Roman" w:eastAsia="Times New Roman" w:hAnsi="Times New Roman" w:cs="Times New Roman"/>
            <w:sz w:val="20"/>
            <w:szCs w:val="20"/>
            <w:lang w:val="en-GB"/>
          </w:rPr>
          <w:t xml:space="preserve"> performs the </w:t>
        </w:r>
        <w:proofErr w:type="spellStart"/>
        <w:r w:rsidRPr="0072498A">
          <w:rPr>
            <w:rFonts w:ascii="Times New Roman" w:eastAsia="Times New Roman" w:hAnsi="Times New Roman" w:cs="Times New Roman"/>
            <w:sz w:val="20"/>
            <w:szCs w:val="20"/>
            <w:lang w:val="en-GB"/>
          </w:rPr>
          <w:t>RRCReconfiguration</w:t>
        </w:r>
        <w:proofErr w:type="spellEnd"/>
        <w:r w:rsidRPr="0072498A">
          <w:rPr>
            <w:rFonts w:ascii="Times New Roman" w:eastAsia="Times New Roman" w:hAnsi="Times New Roman" w:cs="Times New Roman"/>
            <w:sz w:val="20"/>
            <w:szCs w:val="20"/>
            <w:lang w:val="en-GB"/>
          </w:rPr>
          <w:t xml:space="preserve"> in which it takes the UE capabilities into account. At this point the </w:t>
        </w:r>
        <w:proofErr w:type="spellStart"/>
        <w:r w:rsidRPr="0072498A">
          <w:rPr>
            <w:rFonts w:ascii="Times New Roman" w:eastAsia="Times New Roman" w:hAnsi="Times New Roman" w:cs="Times New Roman"/>
            <w:sz w:val="20"/>
            <w:szCs w:val="20"/>
            <w:lang w:val="en-GB"/>
          </w:rPr>
          <w:t>gNB</w:t>
        </w:r>
        <w:proofErr w:type="spellEnd"/>
        <w:r w:rsidRPr="0072498A">
          <w:rPr>
            <w:rFonts w:ascii="Times New Roman" w:eastAsia="Times New Roman" w:hAnsi="Times New Roman" w:cs="Times New Roman"/>
            <w:sz w:val="20"/>
            <w:szCs w:val="20"/>
            <w:lang w:val="en-GB"/>
          </w:rPr>
          <w:t xml:space="preserve"> may override the carrier bandwidth value that the UE obtained from SIB1. As for all dedicated parameters the </w:t>
        </w:r>
        <w:proofErr w:type="spellStart"/>
        <w:r w:rsidRPr="0072498A">
          <w:rPr>
            <w:rFonts w:ascii="Times New Roman" w:eastAsia="Times New Roman" w:hAnsi="Times New Roman" w:cs="Times New Roman"/>
            <w:sz w:val="20"/>
            <w:szCs w:val="20"/>
            <w:lang w:val="en-GB"/>
          </w:rPr>
          <w:t>gNB</w:t>
        </w:r>
        <w:proofErr w:type="spellEnd"/>
        <w:r w:rsidRPr="0072498A">
          <w:rPr>
            <w:rFonts w:ascii="Times New Roman" w:eastAsia="Times New Roman" w:hAnsi="Times New Roman" w:cs="Times New Roman"/>
            <w:sz w:val="20"/>
            <w:szCs w:val="20"/>
            <w:lang w:val="en-GB"/>
          </w:rPr>
          <w:t xml:space="preserve"> should take the UE capabilities into account, i.e., it should configure a carrier bandwidth which the UE supports according to its capabilities. Furthermore, the </w:t>
        </w:r>
        <w:proofErr w:type="spellStart"/>
        <w:r w:rsidRPr="0072498A">
          <w:rPr>
            <w:rFonts w:ascii="Times New Roman" w:eastAsia="Times New Roman" w:hAnsi="Times New Roman" w:cs="Times New Roman"/>
            <w:sz w:val="20"/>
            <w:szCs w:val="20"/>
            <w:lang w:val="en-GB"/>
          </w:rPr>
          <w:t>gNB</w:t>
        </w:r>
        <w:proofErr w:type="spellEnd"/>
        <w:r w:rsidRPr="0072498A">
          <w:rPr>
            <w:rFonts w:ascii="Times New Roman" w:eastAsia="Times New Roman" w:hAnsi="Times New Roman" w:cs="Times New Roman"/>
            <w:sz w:val="20"/>
            <w:szCs w:val="20"/>
            <w:lang w:val="en-GB"/>
          </w:rPr>
          <w:t xml:space="preserve"> may configure a dedicated BWP with a bandwidth that differs from the bandwidth of BWP#0.</w:t>
        </w:r>
      </w:ins>
    </w:p>
    <w:p w14:paraId="2AC49962" w14:textId="77777777" w:rsidR="0072498A" w:rsidRPr="0072498A" w:rsidRDefault="0072498A" w:rsidP="0072498A">
      <w:pPr>
        <w:spacing w:after="180"/>
        <w:rPr>
          <w:ins w:id="32" w:author="Author"/>
          <w:rFonts w:ascii="Times New Roman" w:eastAsia="Times New Roman" w:hAnsi="Times New Roman" w:cs="Times New Roman"/>
          <w:sz w:val="20"/>
          <w:szCs w:val="20"/>
          <w:lang w:val="en-GB"/>
        </w:rPr>
      </w:pPr>
      <w:ins w:id="33" w:author="Author">
        <w:r w:rsidRPr="0072498A">
          <w:rPr>
            <w:rFonts w:ascii="Times New Roman" w:eastAsia="Times New Roman" w:hAnsi="Times New Roman" w:cs="Times New Roman"/>
            <w:sz w:val="20"/>
            <w:szCs w:val="20"/>
            <w:lang w:val="en-GB"/>
          </w:rPr>
          <w:t xml:space="preserve">To support irregular carrier bandwidth these existing means could be used as follows: </w:t>
        </w:r>
      </w:ins>
    </w:p>
    <w:p w14:paraId="533D1E97" w14:textId="77777777" w:rsidR="0072498A" w:rsidRPr="0072498A" w:rsidRDefault="0072498A" w:rsidP="0072498A">
      <w:pPr>
        <w:spacing w:after="180"/>
        <w:rPr>
          <w:ins w:id="34" w:author="Author"/>
          <w:rFonts w:ascii="Times New Roman" w:eastAsia="Times New Roman" w:hAnsi="Times New Roman" w:cs="Times New Roman"/>
          <w:sz w:val="20"/>
          <w:szCs w:val="20"/>
          <w:lang w:val="en-GB"/>
        </w:rPr>
      </w:pPr>
      <w:ins w:id="35" w:author="Author">
        <w:r w:rsidRPr="0072498A">
          <w:rPr>
            <w:rFonts w:ascii="Times New Roman" w:eastAsia="Times New Roman" w:hAnsi="Times New Roman" w:cs="Times New Roman"/>
            <w:sz w:val="20"/>
            <w:szCs w:val="20"/>
            <w:lang w:val="en-GB"/>
          </w:rPr>
          <w:t>A cell could indicate in SIB1 that the carrier bandwidth is 7 MHz and that the initial BWP is 5 MHz wide:</w:t>
        </w:r>
      </w:ins>
    </w:p>
    <w:p w14:paraId="6ACB6676" w14:textId="77777777" w:rsidR="0072498A" w:rsidRPr="0072498A" w:rsidRDefault="0072498A" w:rsidP="0072498A">
      <w:pPr>
        <w:numPr>
          <w:ilvl w:val="0"/>
          <w:numId w:val="8"/>
        </w:numPr>
        <w:spacing w:after="180"/>
        <w:rPr>
          <w:ins w:id="36" w:author="Author"/>
          <w:rFonts w:ascii="Times New Roman" w:eastAsia="Times New Roman" w:hAnsi="Times New Roman" w:cs="Times New Roman"/>
          <w:sz w:val="20"/>
          <w:szCs w:val="20"/>
          <w:lang w:val="en-GB"/>
        </w:rPr>
      </w:pPr>
      <w:ins w:id="37" w:author="Author">
        <w:r w:rsidRPr="0072498A">
          <w:rPr>
            <w:rFonts w:ascii="Times New Roman" w:eastAsia="Times New Roman" w:hAnsi="Times New Roman" w:cs="Times New Roman"/>
            <w:sz w:val="20"/>
            <w:szCs w:val="20"/>
            <w:lang w:val="en-GB"/>
          </w:rPr>
          <w:t xml:space="preserve">SIB1-&gt; </w:t>
        </w:r>
        <w:proofErr w:type="spellStart"/>
        <w:r w:rsidRPr="0072498A">
          <w:rPr>
            <w:rFonts w:ascii="Times New Roman" w:eastAsia="Times New Roman" w:hAnsi="Times New Roman" w:cs="Times New Roman"/>
            <w:sz w:val="20"/>
            <w:szCs w:val="20"/>
            <w:lang w:val="en-GB"/>
          </w:rPr>
          <w:t>servingCellConfigCommon</w:t>
        </w:r>
        <w:proofErr w:type="spellEnd"/>
        <w:r w:rsidRPr="0072498A">
          <w:rPr>
            <w:rFonts w:ascii="Times New Roman" w:eastAsia="Times New Roman" w:hAnsi="Times New Roman" w:cs="Times New Roman"/>
            <w:sz w:val="20"/>
            <w:szCs w:val="20"/>
            <w:lang w:val="en-GB"/>
          </w:rPr>
          <w:t xml:space="preserve">-&gt; </w:t>
        </w:r>
        <w:proofErr w:type="spellStart"/>
        <w:r w:rsidRPr="0072498A">
          <w:rPr>
            <w:rFonts w:ascii="Times New Roman" w:eastAsia="Times New Roman" w:hAnsi="Times New Roman" w:cs="Times New Roman"/>
            <w:sz w:val="20"/>
            <w:szCs w:val="20"/>
            <w:lang w:val="en-GB"/>
          </w:rPr>
          <w:t>downlinkConfigCommon</w:t>
        </w:r>
        <w:proofErr w:type="spellEnd"/>
        <w:r w:rsidRPr="0072498A">
          <w:rPr>
            <w:rFonts w:ascii="Times New Roman" w:eastAsia="Times New Roman" w:hAnsi="Times New Roman" w:cs="Times New Roman"/>
            <w:sz w:val="20"/>
            <w:szCs w:val="20"/>
            <w:lang w:val="en-GB"/>
          </w:rPr>
          <w:t xml:space="preserve">-&gt; </w:t>
        </w:r>
        <w:proofErr w:type="spellStart"/>
        <w:r w:rsidRPr="0072498A">
          <w:rPr>
            <w:rFonts w:ascii="Times New Roman" w:eastAsia="Times New Roman" w:hAnsi="Times New Roman" w:cs="Times New Roman"/>
            <w:sz w:val="20"/>
            <w:szCs w:val="20"/>
            <w:lang w:val="en-GB"/>
          </w:rPr>
          <w:t>frequencyInfoDL</w:t>
        </w:r>
        <w:proofErr w:type="spellEnd"/>
        <w:r w:rsidRPr="0072498A">
          <w:rPr>
            <w:rFonts w:ascii="Times New Roman" w:eastAsia="Times New Roman" w:hAnsi="Times New Roman" w:cs="Times New Roman"/>
            <w:sz w:val="20"/>
            <w:szCs w:val="20"/>
            <w:lang w:val="en-GB"/>
          </w:rPr>
          <w:t xml:space="preserve">-&gt; </w:t>
        </w:r>
        <w:proofErr w:type="spellStart"/>
        <w:r w:rsidRPr="0072498A">
          <w:rPr>
            <w:rFonts w:ascii="Times New Roman" w:eastAsia="Times New Roman" w:hAnsi="Times New Roman" w:cs="Times New Roman"/>
            <w:sz w:val="20"/>
            <w:szCs w:val="20"/>
            <w:lang w:val="en-GB"/>
          </w:rPr>
          <w:t>scs-SpecificCarrierList</w:t>
        </w:r>
        <w:proofErr w:type="spellEnd"/>
        <w:r w:rsidRPr="0072498A">
          <w:rPr>
            <w:rFonts w:ascii="Times New Roman" w:eastAsia="Times New Roman" w:hAnsi="Times New Roman" w:cs="Times New Roman"/>
            <w:sz w:val="20"/>
            <w:szCs w:val="20"/>
            <w:lang w:val="en-GB"/>
          </w:rPr>
          <w:t xml:space="preserve">-&gt; </w:t>
        </w:r>
        <w:proofErr w:type="spellStart"/>
        <w:r w:rsidRPr="0072498A">
          <w:rPr>
            <w:rFonts w:ascii="Times New Roman" w:eastAsia="Times New Roman" w:hAnsi="Times New Roman" w:cs="Times New Roman"/>
            <w:sz w:val="20"/>
            <w:szCs w:val="20"/>
            <w:lang w:val="en-GB"/>
          </w:rPr>
          <w:t>carrierBandwidth</w:t>
        </w:r>
        <w:proofErr w:type="spellEnd"/>
        <w:r w:rsidRPr="0072498A">
          <w:rPr>
            <w:rFonts w:ascii="Times New Roman" w:eastAsia="Times New Roman" w:hAnsi="Times New Roman" w:cs="Times New Roman"/>
            <w:sz w:val="20"/>
            <w:szCs w:val="20"/>
            <w:lang w:val="en-GB"/>
          </w:rPr>
          <w:t xml:space="preserve"> = 36 PRBs / </w:t>
        </w:r>
        <w:proofErr w:type="spellStart"/>
        <w:r w:rsidRPr="0072498A">
          <w:rPr>
            <w:rFonts w:ascii="Times New Roman" w:eastAsia="Times New Roman" w:hAnsi="Times New Roman" w:cs="Times New Roman"/>
            <w:sz w:val="20"/>
            <w:szCs w:val="20"/>
            <w:lang w:val="en-GB"/>
          </w:rPr>
          <w:t>subcarrierSpacing</w:t>
        </w:r>
        <w:proofErr w:type="spellEnd"/>
        <w:r w:rsidRPr="0072498A">
          <w:rPr>
            <w:rFonts w:ascii="Times New Roman" w:eastAsia="Times New Roman" w:hAnsi="Times New Roman" w:cs="Times New Roman"/>
            <w:sz w:val="20"/>
            <w:szCs w:val="20"/>
            <w:lang w:val="en-GB"/>
          </w:rPr>
          <w:t xml:space="preserve"> = 15 kHz</w:t>
        </w:r>
      </w:ins>
    </w:p>
    <w:p w14:paraId="1826B461" w14:textId="77777777" w:rsidR="0072498A" w:rsidRPr="0072498A" w:rsidRDefault="0072498A" w:rsidP="0072498A">
      <w:pPr>
        <w:numPr>
          <w:ilvl w:val="0"/>
          <w:numId w:val="8"/>
        </w:numPr>
        <w:spacing w:after="180"/>
        <w:rPr>
          <w:ins w:id="38" w:author="Author"/>
          <w:rFonts w:ascii="Times New Roman" w:eastAsia="Times New Roman" w:hAnsi="Times New Roman" w:cs="Times New Roman"/>
          <w:sz w:val="20"/>
          <w:szCs w:val="20"/>
          <w:lang w:val="en-GB"/>
        </w:rPr>
      </w:pPr>
      <w:ins w:id="39" w:author="Author">
        <w:r w:rsidRPr="0072498A">
          <w:rPr>
            <w:rFonts w:ascii="Times New Roman" w:eastAsia="Times New Roman" w:hAnsi="Times New Roman" w:cs="Times New Roman"/>
            <w:sz w:val="20"/>
            <w:szCs w:val="20"/>
            <w:lang w:val="en-GB"/>
          </w:rPr>
          <w:lastRenderedPageBreak/>
          <w:t xml:space="preserve">SIB1-&gt; </w:t>
        </w:r>
        <w:proofErr w:type="spellStart"/>
        <w:r w:rsidRPr="0072498A">
          <w:rPr>
            <w:rFonts w:ascii="Times New Roman" w:eastAsia="Times New Roman" w:hAnsi="Times New Roman" w:cs="Times New Roman"/>
            <w:sz w:val="20"/>
            <w:szCs w:val="20"/>
            <w:lang w:val="en-GB"/>
          </w:rPr>
          <w:t>servingCellConfigCommon</w:t>
        </w:r>
        <w:proofErr w:type="spellEnd"/>
        <w:r w:rsidRPr="0072498A">
          <w:rPr>
            <w:rFonts w:ascii="Times New Roman" w:eastAsia="Times New Roman" w:hAnsi="Times New Roman" w:cs="Times New Roman"/>
            <w:sz w:val="20"/>
            <w:szCs w:val="20"/>
            <w:lang w:val="en-GB"/>
          </w:rPr>
          <w:t xml:space="preserve">-&gt; </w:t>
        </w:r>
        <w:proofErr w:type="spellStart"/>
        <w:r w:rsidRPr="0072498A">
          <w:rPr>
            <w:rFonts w:ascii="Times New Roman" w:eastAsia="Times New Roman" w:hAnsi="Times New Roman" w:cs="Times New Roman"/>
            <w:sz w:val="20"/>
            <w:szCs w:val="20"/>
            <w:lang w:val="en-GB"/>
          </w:rPr>
          <w:t>downlinkConfigCommon</w:t>
        </w:r>
        <w:proofErr w:type="spellEnd"/>
        <w:r w:rsidRPr="0072498A">
          <w:rPr>
            <w:rFonts w:ascii="Times New Roman" w:eastAsia="Times New Roman" w:hAnsi="Times New Roman" w:cs="Times New Roman"/>
            <w:sz w:val="20"/>
            <w:szCs w:val="20"/>
            <w:lang w:val="en-GB"/>
          </w:rPr>
          <w:t xml:space="preserve">-&gt; </w:t>
        </w:r>
        <w:proofErr w:type="spellStart"/>
        <w:r w:rsidRPr="0072498A">
          <w:rPr>
            <w:rFonts w:ascii="Times New Roman" w:eastAsia="Times New Roman" w:hAnsi="Times New Roman" w:cs="Times New Roman"/>
            <w:sz w:val="20"/>
            <w:szCs w:val="20"/>
            <w:lang w:val="en-GB"/>
          </w:rPr>
          <w:t>initialDownlinkBWP</w:t>
        </w:r>
        <w:proofErr w:type="spellEnd"/>
        <w:r w:rsidRPr="0072498A">
          <w:rPr>
            <w:rFonts w:ascii="Times New Roman" w:eastAsia="Times New Roman" w:hAnsi="Times New Roman" w:cs="Times New Roman"/>
            <w:sz w:val="20"/>
            <w:szCs w:val="20"/>
            <w:lang w:val="en-GB"/>
          </w:rPr>
          <w:t xml:space="preserve">-&gt; </w:t>
        </w:r>
        <w:proofErr w:type="spellStart"/>
        <w:r w:rsidRPr="0072498A">
          <w:rPr>
            <w:rFonts w:ascii="Times New Roman" w:eastAsia="Times New Roman" w:hAnsi="Times New Roman" w:cs="Times New Roman"/>
            <w:sz w:val="20"/>
            <w:szCs w:val="20"/>
            <w:lang w:val="en-GB"/>
          </w:rPr>
          <w:t>genericParameters</w:t>
        </w:r>
        <w:proofErr w:type="spellEnd"/>
        <w:r w:rsidRPr="0072498A">
          <w:rPr>
            <w:rFonts w:ascii="Times New Roman" w:eastAsia="Times New Roman" w:hAnsi="Times New Roman" w:cs="Times New Roman"/>
            <w:sz w:val="20"/>
            <w:szCs w:val="20"/>
            <w:lang w:val="en-GB"/>
          </w:rPr>
          <w:t xml:space="preserve">-&gt; </w:t>
        </w:r>
        <w:proofErr w:type="spellStart"/>
        <w:r w:rsidRPr="0072498A">
          <w:rPr>
            <w:rFonts w:ascii="Times New Roman" w:eastAsia="Times New Roman" w:hAnsi="Times New Roman" w:cs="Times New Roman"/>
            <w:sz w:val="20"/>
            <w:szCs w:val="20"/>
            <w:lang w:val="en-GB"/>
          </w:rPr>
          <w:t>locationAndBandwidth</w:t>
        </w:r>
        <w:proofErr w:type="spellEnd"/>
        <w:r w:rsidRPr="0072498A">
          <w:rPr>
            <w:rFonts w:ascii="Times New Roman" w:eastAsia="Times New Roman" w:hAnsi="Times New Roman" w:cs="Times New Roman"/>
            <w:sz w:val="20"/>
            <w:szCs w:val="20"/>
            <w:lang w:val="en-GB"/>
          </w:rPr>
          <w:t xml:space="preserve"> = 25 PRBs</w:t>
        </w:r>
      </w:ins>
    </w:p>
    <w:p w14:paraId="1FE2BC4A" w14:textId="77777777" w:rsidR="0072498A" w:rsidRPr="0072498A" w:rsidRDefault="0072498A" w:rsidP="0072498A">
      <w:pPr>
        <w:spacing w:after="180"/>
        <w:rPr>
          <w:ins w:id="40" w:author="Author"/>
          <w:rFonts w:ascii="Times New Roman" w:hAnsi="Times New Roman" w:cs="Times New Roman"/>
          <w:sz w:val="20"/>
          <w:szCs w:val="20"/>
          <w:lang w:val="en-GB"/>
        </w:rPr>
      </w:pPr>
    </w:p>
    <w:p w14:paraId="585E2E8F" w14:textId="77777777" w:rsidR="0072498A" w:rsidRPr="0072498A" w:rsidRDefault="0072498A" w:rsidP="0072498A">
      <w:pPr>
        <w:spacing w:after="180"/>
        <w:rPr>
          <w:ins w:id="41" w:author="Author"/>
          <w:rFonts w:ascii="Times New Roman" w:eastAsia="Times New Roman" w:hAnsi="Times New Roman" w:cs="Times New Roman"/>
          <w:sz w:val="20"/>
          <w:szCs w:val="20"/>
          <w:lang w:val="en-GB"/>
        </w:rPr>
      </w:pPr>
      <w:ins w:id="42" w:author="Author">
        <w:r w:rsidRPr="0072498A">
          <w:rPr>
            <w:rFonts w:ascii="Times New Roman" w:eastAsia="Times New Roman" w:hAnsi="Times New Roman" w:cs="Times New Roman"/>
            <w:sz w:val="20"/>
            <w:szCs w:val="20"/>
            <w:lang w:val="en-GB"/>
          </w:rPr>
          <w:t xml:space="preserve">While a UE supporting only a carrier bandwidth of 10 MHz would, according to the rules in 38.331, section 5.2.2.4.2, consider the cell as barred (since 7 MHz is too narrow), a UE that support (also) 5 MHz would camp and access and apply a supported carrier bandwidth that it supports and that is smaller than or equal to the value in SIB1. I.e., in this case the UE would consider the carrier to be 5 MHz wide. When the UE connects and when the </w:t>
        </w:r>
        <w:proofErr w:type="spellStart"/>
        <w:r w:rsidRPr="0072498A">
          <w:rPr>
            <w:rFonts w:ascii="Times New Roman" w:eastAsia="Times New Roman" w:hAnsi="Times New Roman" w:cs="Times New Roman"/>
            <w:sz w:val="20"/>
            <w:szCs w:val="20"/>
            <w:lang w:val="en-GB"/>
          </w:rPr>
          <w:t>gNB</w:t>
        </w:r>
        <w:proofErr w:type="spellEnd"/>
        <w:r w:rsidRPr="0072498A">
          <w:rPr>
            <w:rFonts w:ascii="Times New Roman" w:eastAsia="Times New Roman" w:hAnsi="Times New Roman" w:cs="Times New Roman"/>
            <w:sz w:val="20"/>
            <w:szCs w:val="20"/>
            <w:lang w:val="en-GB"/>
          </w:rPr>
          <w:t xml:space="preserve"> obtained the UE capabilities, is may find out that the UE supports 5 MHz but not 10 </w:t>
        </w:r>
        <w:proofErr w:type="spellStart"/>
        <w:r w:rsidRPr="0072498A">
          <w:rPr>
            <w:rFonts w:ascii="Times New Roman" w:eastAsia="Times New Roman" w:hAnsi="Times New Roman" w:cs="Times New Roman"/>
            <w:sz w:val="20"/>
            <w:szCs w:val="20"/>
            <w:lang w:val="en-GB"/>
          </w:rPr>
          <w:t>MHz.</w:t>
        </w:r>
        <w:proofErr w:type="spellEnd"/>
        <w:r w:rsidRPr="0072498A">
          <w:rPr>
            <w:rFonts w:ascii="Times New Roman" w:eastAsia="Times New Roman" w:hAnsi="Times New Roman" w:cs="Times New Roman"/>
            <w:sz w:val="20"/>
            <w:szCs w:val="20"/>
            <w:lang w:val="en-GB"/>
          </w:rPr>
          <w:t xml:space="preserve"> In this case the </w:t>
        </w:r>
        <w:proofErr w:type="spellStart"/>
        <w:r w:rsidRPr="0072498A">
          <w:rPr>
            <w:rFonts w:ascii="Times New Roman" w:eastAsia="Times New Roman" w:hAnsi="Times New Roman" w:cs="Times New Roman"/>
            <w:sz w:val="20"/>
            <w:szCs w:val="20"/>
            <w:lang w:val="en-GB"/>
          </w:rPr>
          <w:t>gNB</w:t>
        </w:r>
        <w:proofErr w:type="spellEnd"/>
        <w:r w:rsidRPr="0072498A">
          <w:rPr>
            <w:rFonts w:ascii="Times New Roman" w:eastAsia="Times New Roman" w:hAnsi="Times New Roman" w:cs="Times New Roman"/>
            <w:sz w:val="20"/>
            <w:szCs w:val="20"/>
            <w:lang w:val="en-GB"/>
          </w:rPr>
          <w:t xml:space="preserve"> continues to use a BWP bandwidth of 5 MHz (either the initial BWP or a dedicated BWP with the same bandwidth). In addition, it may configure a dedicated channel BW of 5 </w:t>
        </w:r>
        <w:proofErr w:type="spellStart"/>
        <w:r w:rsidRPr="0072498A">
          <w:rPr>
            <w:rFonts w:ascii="Times New Roman" w:eastAsia="Times New Roman" w:hAnsi="Times New Roman" w:cs="Times New Roman"/>
            <w:sz w:val="20"/>
            <w:szCs w:val="20"/>
            <w:lang w:val="en-GB"/>
          </w:rPr>
          <w:t>MHz.</w:t>
        </w:r>
        <w:proofErr w:type="spellEnd"/>
        <w:r w:rsidRPr="0072498A">
          <w:rPr>
            <w:rFonts w:ascii="Times New Roman" w:eastAsia="Times New Roman" w:hAnsi="Times New Roman" w:cs="Times New Roman"/>
            <w:sz w:val="20"/>
            <w:szCs w:val="20"/>
            <w:lang w:val="en-GB"/>
          </w:rPr>
          <w:t xml:space="preserve"> </w:t>
        </w:r>
      </w:ins>
    </w:p>
    <w:p w14:paraId="302D0F53" w14:textId="77777777" w:rsidR="0072498A" w:rsidRPr="0072498A" w:rsidRDefault="0072498A" w:rsidP="0072498A">
      <w:pPr>
        <w:spacing w:after="180"/>
        <w:rPr>
          <w:ins w:id="43" w:author="Author"/>
          <w:rFonts w:ascii="Times New Roman" w:eastAsia="Times New Roman" w:hAnsi="Times New Roman" w:cs="Times New Roman"/>
          <w:sz w:val="20"/>
          <w:szCs w:val="20"/>
          <w:lang w:val="en-GB"/>
        </w:rPr>
      </w:pPr>
      <w:ins w:id="44" w:author="Author">
        <w:r w:rsidRPr="0072498A">
          <w:rPr>
            <w:rFonts w:ascii="Times New Roman" w:eastAsia="Times New Roman" w:hAnsi="Times New Roman" w:cs="Times New Roman"/>
            <w:sz w:val="20"/>
            <w:szCs w:val="20"/>
            <w:lang w:val="en-GB"/>
          </w:rPr>
          <w:t xml:space="preserve">If the </w:t>
        </w:r>
        <w:proofErr w:type="spellStart"/>
        <w:r w:rsidRPr="0072498A">
          <w:rPr>
            <w:rFonts w:ascii="Times New Roman" w:eastAsia="Times New Roman" w:hAnsi="Times New Roman" w:cs="Times New Roman"/>
            <w:sz w:val="20"/>
            <w:szCs w:val="20"/>
            <w:lang w:val="en-GB"/>
          </w:rPr>
          <w:t>gNB</w:t>
        </w:r>
        <w:proofErr w:type="spellEnd"/>
        <w:r w:rsidRPr="0072498A">
          <w:rPr>
            <w:rFonts w:ascii="Times New Roman" w:eastAsia="Times New Roman" w:hAnsi="Times New Roman" w:cs="Times New Roman"/>
            <w:sz w:val="20"/>
            <w:szCs w:val="20"/>
            <w:lang w:val="en-GB"/>
          </w:rPr>
          <w:t xml:space="preserve"> discovers that the UE supports also 10 MHz channel bandwidth, it may configure the UE with a dedicated BWP that covers the entire 7 MHz and a UE specific channel bandwidth of 10 MHz (since the NW may only configure values in dedicated signalling that the UE supports according to its capabilities:</w:t>
        </w:r>
      </w:ins>
    </w:p>
    <w:p w14:paraId="4BB1A1CB" w14:textId="77777777" w:rsidR="0072498A" w:rsidRPr="0072498A" w:rsidRDefault="0072498A" w:rsidP="0072498A">
      <w:pPr>
        <w:numPr>
          <w:ilvl w:val="0"/>
          <w:numId w:val="9"/>
        </w:numPr>
        <w:spacing w:after="180"/>
        <w:rPr>
          <w:ins w:id="45" w:author="Author"/>
          <w:rFonts w:ascii="Times New Roman" w:eastAsia="Times New Roman" w:hAnsi="Times New Roman" w:cs="Times New Roman"/>
          <w:sz w:val="20"/>
          <w:szCs w:val="20"/>
          <w:lang w:val="en-GB"/>
        </w:rPr>
      </w:pPr>
      <w:proofErr w:type="spellStart"/>
      <w:ins w:id="46" w:author="Author">
        <w:r w:rsidRPr="0072498A">
          <w:rPr>
            <w:rFonts w:ascii="Times New Roman" w:eastAsia="Times New Roman" w:hAnsi="Times New Roman" w:cs="Times New Roman"/>
            <w:sz w:val="20"/>
            <w:szCs w:val="20"/>
            <w:lang w:val="en-GB"/>
          </w:rPr>
          <w:t>ServingCellConfig</w:t>
        </w:r>
        <w:proofErr w:type="spellEnd"/>
        <w:r w:rsidRPr="0072498A">
          <w:rPr>
            <w:rFonts w:ascii="Times New Roman" w:eastAsia="Times New Roman" w:hAnsi="Times New Roman" w:cs="Times New Roman"/>
            <w:sz w:val="20"/>
            <w:szCs w:val="20"/>
            <w:lang w:val="en-GB"/>
          </w:rPr>
          <w:t xml:space="preserve">-&gt; </w:t>
        </w:r>
        <w:proofErr w:type="spellStart"/>
        <w:r w:rsidRPr="0072498A">
          <w:rPr>
            <w:rFonts w:ascii="Times New Roman" w:eastAsia="Times New Roman" w:hAnsi="Times New Roman" w:cs="Times New Roman"/>
            <w:sz w:val="20"/>
            <w:szCs w:val="20"/>
            <w:lang w:val="en-GB"/>
          </w:rPr>
          <w:t>downlinkChannelBW</w:t>
        </w:r>
        <w:proofErr w:type="spellEnd"/>
        <w:r w:rsidRPr="0072498A">
          <w:rPr>
            <w:rFonts w:ascii="Times New Roman" w:eastAsia="Times New Roman" w:hAnsi="Times New Roman" w:cs="Times New Roman"/>
            <w:sz w:val="20"/>
            <w:szCs w:val="20"/>
            <w:lang w:val="en-GB"/>
          </w:rPr>
          <w:t>-</w:t>
        </w:r>
        <w:proofErr w:type="spellStart"/>
        <w:r w:rsidRPr="0072498A">
          <w:rPr>
            <w:rFonts w:ascii="Times New Roman" w:eastAsia="Times New Roman" w:hAnsi="Times New Roman" w:cs="Times New Roman"/>
            <w:sz w:val="20"/>
            <w:szCs w:val="20"/>
            <w:lang w:val="en-GB"/>
          </w:rPr>
          <w:t>PerSCS</w:t>
        </w:r>
        <w:proofErr w:type="spellEnd"/>
        <w:r w:rsidRPr="0072498A">
          <w:rPr>
            <w:rFonts w:ascii="Times New Roman" w:eastAsia="Times New Roman" w:hAnsi="Times New Roman" w:cs="Times New Roman"/>
            <w:sz w:val="20"/>
            <w:szCs w:val="20"/>
            <w:lang w:val="en-GB"/>
          </w:rPr>
          <w:t xml:space="preserve">-List-&gt; </w:t>
        </w:r>
        <w:proofErr w:type="spellStart"/>
        <w:r w:rsidRPr="0072498A">
          <w:rPr>
            <w:rFonts w:ascii="Times New Roman" w:eastAsia="Times New Roman" w:hAnsi="Times New Roman" w:cs="Times New Roman"/>
            <w:sz w:val="20"/>
            <w:szCs w:val="20"/>
            <w:lang w:val="en-GB"/>
          </w:rPr>
          <w:t>carrierBandwidth</w:t>
        </w:r>
        <w:proofErr w:type="spellEnd"/>
        <w:r w:rsidRPr="0072498A">
          <w:rPr>
            <w:rFonts w:ascii="Times New Roman" w:eastAsia="Times New Roman" w:hAnsi="Times New Roman" w:cs="Times New Roman"/>
            <w:sz w:val="20"/>
            <w:szCs w:val="20"/>
            <w:lang w:val="en-GB"/>
          </w:rPr>
          <w:t xml:space="preserve"> = 52 PRBs, </w:t>
        </w:r>
        <w:proofErr w:type="spellStart"/>
        <w:r w:rsidRPr="0072498A">
          <w:rPr>
            <w:rFonts w:ascii="Times New Roman" w:eastAsia="Times New Roman" w:hAnsi="Times New Roman" w:cs="Times New Roman"/>
            <w:sz w:val="20"/>
            <w:szCs w:val="20"/>
            <w:lang w:val="en-GB"/>
          </w:rPr>
          <w:t>subcarrierSpacing</w:t>
        </w:r>
        <w:proofErr w:type="spellEnd"/>
        <w:r w:rsidRPr="0072498A">
          <w:rPr>
            <w:rFonts w:ascii="Times New Roman" w:eastAsia="Times New Roman" w:hAnsi="Times New Roman" w:cs="Times New Roman"/>
            <w:sz w:val="20"/>
            <w:szCs w:val="20"/>
            <w:lang w:val="en-GB"/>
          </w:rPr>
          <w:t xml:space="preserve"> = 15 kHz</w:t>
        </w:r>
      </w:ins>
    </w:p>
    <w:p w14:paraId="7898BCE3" w14:textId="77777777" w:rsidR="0072498A" w:rsidRPr="0072498A" w:rsidRDefault="0072498A" w:rsidP="0072498A">
      <w:pPr>
        <w:numPr>
          <w:ilvl w:val="0"/>
          <w:numId w:val="9"/>
        </w:numPr>
        <w:spacing w:after="180"/>
        <w:rPr>
          <w:ins w:id="47" w:author="Author"/>
          <w:rFonts w:ascii="Times New Roman" w:eastAsia="Times New Roman" w:hAnsi="Times New Roman" w:cs="Times New Roman"/>
          <w:sz w:val="20"/>
          <w:szCs w:val="20"/>
          <w:lang w:val="en-GB"/>
        </w:rPr>
      </w:pPr>
      <w:proofErr w:type="spellStart"/>
      <w:ins w:id="48" w:author="Author">
        <w:r w:rsidRPr="0072498A">
          <w:rPr>
            <w:rFonts w:ascii="Times New Roman" w:eastAsia="Times New Roman" w:hAnsi="Times New Roman" w:cs="Times New Roman"/>
            <w:sz w:val="20"/>
            <w:szCs w:val="20"/>
            <w:lang w:val="en-GB"/>
          </w:rPr>
          <w:t>ServingCellConfig</w:t>
        </w:r>
        <w:proofErr w:type="spellEnd"/>
        <w:r w:rsidRPr="0072498A">
          <w:rPr>
            <w:rFonts w:ascii="Times New Roman" w:eastAsia="Times New Roman" w:hAnsi="Times New Roman" w:cs="Times New Roman"/>
            <w:sz w:val="20"/>
            <w:szCs w:val="20"/>
            <w:lang w:val="en-GB"/>
          </w:rPr>
          <w:t xml:space="preserve">-&gt; </w:t>
        </w:r>
        <w:proofErr w:type="spellStart"/>
        <w:r w:rsidRPr="0072498A">
          <w:rPr>
            <w:rFonts w:ascii="Times New Roman" w:eastAsia="Times New Roman" w:hAnsi="Times New Roman" w:cs="Times New Roman"/>
            <w:sz w:val="20"/>
            <w:szCs w:val="20"/>
            <w:lang w:val="en-GB"/>
          </w:rPr>
          <w:t>downlinkBWP-ToAddModList</w:t>
        </w:r>
        <w:proofErr w:type="spellEnd"/>
        <w:r w:rsidRPr="0072498A">
          <w:rPr>
            <w:rFonts w:ascii="Times New Roman" w:eastAsia="Times New Roman" w:hAnsi="Times New Roman" w:cs="Times New Roman"/>
            <w:sz w:val="20"/>
            <w:szCs w:val="20"/>
            <w:lang w:val="en-GB"/>
          </w:rPr>
          <w:t xml:space="preserve">-&gt; </w:t>
        </w:r>
        <w:proofErr w:type="spellStart"/>
        <w:r w:rsidRPr="0072498A">
          <w:rPr>
            <w:rFonts w:ascii="Times New Roman" w:eastAsia="Times New Roman" w:hAnsi="Times New Roman" w:cs="Times New Roman"/>
            <w:sz w:val="20"/>
            <w:szCs w:val="20"/>
            <w:lang w:val="en-GB"/>
          </w:rPr>
          <w:t>bwp</w:t>
        </w:r>
        <w:proofErr w:type="spellEnd"/>
        <w:r w:rsidRPr="0072498A">
          <w:rPr>
            <w:rFonts w:ascii="Times New Roman" w:eastAsia="Times New Roman" w:hAnsi="Times New Roman" w:cs="Times New Roman"/>
            <w:sz w:val="20"/>
            <w:szCs w:val="20"/>
            <w:lang w:val="en-GB"/>
          </w:rPr>
          <w:t xml:space="preserve">-Common-&gt; </w:t>
        </w:r>
        <w:proofErr w:type="spellStart"/>
        <w:r w:rsidRPr="0072498A">
          <w:rPr>
            <w:rFonts w:ascii="Times New Roman" w:eastAsia="Times New Roman" w:hAnsi="Times New Roman" w:cs="Times New Roman"/>
            <w:sz w:val="20"/>
            <w:szCs w:val="20"/>
            <w:lang w:val="en-GB"/>
          </w:rPr>
          <w:t>genericParameters</w:t>
        </w:r>
        <w:proofErr w:type="spellEnd"/>
        <w:r w:rsidRPr="0072498A">
          <w:rPr>
            <w:rFonts w:ascii="Times New Roman" w:eastAsia="Times New Roman" w:hAnsi="Times New Roman" w:cs="Times New Roman"/>
            <w:sz w:val="20"/>
            <w:szCs w:val="20"/>
            <w:lang w:val="en-GB"/>
          </w:rPr>
          <w:t xml:space="preserve">-&gt; </w:t>
        </w:r>
        <w:proofErr w:type="spellStart"/>
        <w:r w:rsidRPr="0072498A">
          <w:rPr>
            <w:rFonts w:ascii="Times New Roman" w:eastAsia="Times New Roman" w:hAnsi="Times New Roman" w:cs="Times New Roman"/>
            <w:sz w:val="20"/>
            <w:szCs w:val="20"/>
            <w:lang w:val="en-GB"/>
          </w:rPr>
          <w:t>locationAndBandwidth</w:t>
        </w:r>
        <w:proofErr w:type="spellEnd"/>
        <w:r w:rsidRPr="0072498A">
          <w:rPr>
            <w:rFonts w:ascii="Times New Roman" w:eastAsia="Times New Roman" w:hAnsi="Times New Roman" w:cs="Times New Roman"/>
            <w:sz w:val="20"/>
            <w:szCs w:val="20"/>
            <w:lang w:val="en-GB"/>
          </w:rPr>
          <w:t xml:space="preserve"> = 36 PRBs</w:t>
        </w:r>
      </w:ins>
    </w:p>
    <w:p w14:paraId="16934FFF" w14:textId="77777777" w:rsidR="0072498A" w:rsidRPr="0072498A" w:rsidRDefault="0072498A" w:rsidP="0072498A">
      <w:pPr>
        <w:spacing w:after="180"/>
        <w:rPr>
          <w:ins w:id="49" w:author="Author"/>
          <w:rFonts w:ascii="Times New Roman" w:hAnsi="Times New Roman" w:cs="Times New Roman"/>
          <w:sz w:val="20"/>
          <w:szCs w:val="20"/>
          <w:lang w:val="en-GB"/>
        </w:rPr>
      </w:pPr>
    </w:p>
    <w:p w14:paraId="2C70A31C" w14:textId="77777777" w:rsidR="0072498A" w:rsidRPr="0072498A" w:rsidRDefault="0072498A" w:rsidP="0072498A">
      <w:pPr>
        <w:spacing w:after="180"/>
        <w:rPr>
          <w:ins w:id="50" w:author="Author"/>
          <w:rFonts w:ascii="Times New Roman" w:eastAsia="Times New Roman" w:hAnsi="Times New Roman" w:cs="Times New Roman"/>
          <w:sz w:val="20"/>
          <w:szCs w:val="20"/>
          <w:lang w:val="en-GB"/>
          <w:rPrChange w:id="51" w:author="Author">
            <w:rPr>
              <w:ins w:id="52" w:author="Author"/>
            </w:rPr>
          </w:rPrChange>
        </w:rPr>
      </w:pPr>
      <w:ins w:id="53" w:author="Author">
        <w:r w:rsidRPr="0072498A">
          <w:rPr>
            <w:rFonts w:ascii="Times New Roman" w:eastAsia="Times New Roman" w:hAnsi="Times New Roman" w:cs="Times New Roman"/>
            <w:sz w:val="20"/>
            <w:szCs w:val="20"/>
            <w:lang w:val="en-GB"/>
          </w:rPr>
          <w:t xml:space="preserve">As can be seen, the existing UE capabilities as well as the ASN.1 and procedures for SIB1 and for the </w:t>
        </w:r>
        <w:proofErr w:type="spellStart"/>
        <w:r w:rsidRPr="0072498A">
          <w:rPr>
            <w:rFonts w:ascii="Times New Roman" w:eastAsia="Times New Roman" w:hAnsi="Times New Roman" w:cs="Times New Roman"/>
            <w:sz w:val="20"/>
            <w:szCs w:val="20"/>
            <w:lang w:val="en-GB"/>
          </w:rPr>
          <w:t>RRCReconfiguration</w:t>
        </w:r>
        <w:proofErr w:type="spellEnd"/>
        <w:r w:rsidRPr="0072498A">
          <w:rPr>
            <w:rFonts w:ascii="Times New Roman" w:eastAsia="Times New Roman" w:hAnsi="Times New Roman" w:cs="Times New Roman"/>
            <w:sz w:val="20"/>
            <w:szCs w:val="20"/>
            <w:lang w:val="en-GB"/>
          </w:rPr>
          <w:t xml:space="preserve"> provide all necessary means for such configuration. </w:t>
        </w:r>
      </w:ins>
    </w:p>
    <w:p w14:paraId="782E28DC" w14:textId="53A2A39E" w:rsidR="0072498A" w:rsidRPr="0072498A" w:rsidRDefault="0072498A" w:rsidP="0072498A">
      <w:pPr>
        <w:keepNext/>
        <w:keepLines/>
        <w:spacing w:before="120" w:after="180"/>
        <w:ind w:left="1134" w:hanging="1134"/>
        <w:outlineLvl w:val="2"/>
        <w:rPr>
          <w:ins w:id="54" w:author="Author"/>
          <w:rFonts w:ascii="Arial" w:eastAsiaTheme="majorEastAsia" w:hAnsi="Arial" w:cs="Times New Roman"/>
          <w:sz w:val="28"/>
          <w:szCs w:val="20"/>
          <w:lang w:val="en-GB"/>
        </w:rPr>
      </w:pPr>
      <w:ins w:id="55" w:author="Author">
        <w:r w:rsidRPr="0072498A">
          <w:rPr>
            <w:rFonts w:ascii="Arial" w:eastAsia="Times New Roman" w:hAnsi="Arial" w:cs="Times New Roman"/>
            <w:sz w:val="28"/>
            <w:szCs w:val="20"/>
            <w:lang w:val="en-GB"/>
          </w:rPr>
          <w:t>6.1.</w:t>
        </w:r>
        <w:r>
          <w:rPr>
            <w:rFonts w:ascii="Arial" w:eastAsia="Times New Roman" w:hAnsi="Arial" w:cs="Times New Roman"/>
            <w:sz w:val="28"/>
            <w:szCs w:val="20"/>
            <w:lang w:val="en-GB"/>
          </w:rPr>
          <w:t>3</w:t>
        </w:r>
        <w:r w:rsidRPr="0072498A">
          <w:rPr>
            <w:rFonts w:ascii="Arial" w:eastAsia="Times New Roman" w:hAnsi="Arial" w:cs="Times New Roman"/>
            <w:sz w:val="28"/>
            <w:szCs w:val="20"/>
            <w:lang w:val="en-GB"/>
          </w:rPr>
          <w:tab/>
        </w:r>
        <w:r w:rsidRPr="0072498A">
          <w:rPr>
            <w:rFonts w:ascii="Arial" w:hAnsi="Arial" w:cs="Times New Roman"/>
            <w:sz w:val="28"/>
            <w:szCs w:val="20"/>
            <w:lang w:val="en-GB"/>
            <w:rPrChange w:id="56" w:author="Author">
              <w:rPr>
                <w:rStyle w:val="BodyTextChar"/>
                <w:rFonts w:asciiTheme="majorHAnsi" w:eastAsiaTheme="majorEastAsia" w:hAnsiTheme="majorHAnsi" w:cstheme="majorBidi"/>
                <w:sz w:val="32"/>
                <w:szCs w:val="32"/>
                <w:lang w:val="en-CA"/>
              </w:rPr>
            </w:rPrChange>
          </w:rPr>
          <w:t>Near-</w:t>
        </w:r>
        <w:r w:rsidRPr="0072498A">
          <w:rPr>
            <w:rFonts w:ascii="Arial" w:eastAsiaTheme="majorEastAsia" w:hAnsi="Arial" w:cs="Times New Roman"/>
            <w:sz w:val="28"/>
            <w:szCs w:val="20"/>
            <w:lang w:val="en-GB"/>
          </w:rPr>
          <w:t>F</w:t>
        </w:r>
        <w:r w:rsidRPr="0072498A">
          <w:rPr>
            <w:rFonts w:ascii="Arial" w:hAnsi="Arial" w:cs="Times New Roman"/>
            <w:sz w:val="28"/>
            <w:szCs w:val="20"/>
            <w:lang w:val="en-GB"/>
            <w:rPrChange w:id="57" w:author="Author">
              <w:rPr>
                <w:rStyle w:val="BodyTextChar"/>
                <w:rFonts w:asciiTheme="majorHAnsi" w:eastAsiaTheme="majorEastAsia" w:hAnsiTheme="majorHAnsi" w:cstheme="majorBidi"/>
                <w:sz w:val="32"/>
                <w:szCs w:val="32"/>
                <w:lang w:val="en-CA"/>
              </w:rPr>
            </w:rPrChange>
          </w:rPr>
          <w:t>ar Rx blocking problem</w:t>
        </w:r>
      </w:ins>
    </w:p>
    <w:p w14:paraId="1DE268E6" w14:textId="77777777" w:rsidR="0072498A" w:rsidRPr="003B48B7" w:rsidRDefault="0072498A" w:rsidP="003B48B7">
      <w:pPr>
        <w:spacing w:after="180"/>
        <w:rPr>
          <w:ins w:id="58" w:author="Author"/>
          <w:rFonts w:ascii="Times New Roman" w:eastAsia="Times New Roman" w:hAnsi="Times New Roman" w:cs="Times New Roman"/>
          <w:sz w:val="20"/>
          <w:szCs w:val="20"/>
          <w:lang w:val="en-GB"/>
        </w:rPr>
      </w:pPr>
      <w:ins w:id="59" w:author="Author">
        <w:r w:rsidRPr="003B48B7">
          <w:rPr>
            <w:rFonts w:ascii="Times New Roman" w:eastAsia="Times New Roman" w:hAnsi="Times New Roman" w:cs="Times New Roman"/>
            <w:sz w:val="20"/>
            <w:szCs w:val="20"/>
            <w:lang w:val="en-GB"/>
          </w:rPr>
          <w:t>The following concern relating to UE ACS and blocking performance [X] aspect was discussed and further captured as part of further study, exert shown below:</w:t>
        </w:r>
      </w:ins>
    </w:p>
    <w:p w14:paraId="11DF0577" w14:textId="77777777" w:rsidR="0072498A" w:rsidRPr="003B48B7" w:rsidRDefault="0072498A" w:rsidP="003B48B7">
      <w:pPr>
        <w:numPr>
          <w:ilvl w:val="0"/>
          <w:numId w:val="9"/>
        </w:numPr>
        <w:spacing w:after="180"/>
        <w:rPr>
          <w:ins w:id="60" w:author="Author"/>
          <w:rFonts w:ascii="Times New Roman" w:eastAsia="Times New Roman" w:hAnsi="Times New Roman" w:cs="Times New Roman"/>
          <w:sz w:val="20"/>
          <w:szCs w:val="20"/>
          <w:lang w:val="en-GB"/>
        </w:rPr>
      </w:pPr>
      <w:proofErr w:type="spellStart"/>
      <w:ins w:id="61" w:author="Author">
        <w:r w:rsidRPr="003B48B7">
          <w:rPr>
            <w:rFonts w:ascii="Times New Roman" w:eastAsia="Times New Roman" w:hAnsi="Times New Roman" w:cs="Times New Roman"/>
            <w:sz w:val="20"/>
            <w:szCs w:val="20"/>
            <w:lang w:val="en-GB"/>
          </w:rPr>
          <w:t>WiderCHBW</w:t>
        </w:r>
        <w:proofErr w:type="spellEnd"/>
        <w:r w:rsidRPr="003B48B7">
          <w:rPr>
            <w:rFonts w:ascii="Times New Roman" w:eastAsia="Times New Roman" w:hAnsi="Times New Roman" w:cs="Times New Roman"/>
            <w:sz w:val="20"/>
            <w:szCs w:val="20"/>
            <w:lang w:val="en-GB"/>
          </w:rPr>
          <w:t xml:space="preserve"> use for the UE in DL and BS in UL with BWP related to network SU is further studied</w:t>
        </w:r>
      </w:ins>
    </w:p>
    <w:p w14:paraId="33E16BC4" w14:textId="77777777" w:rsidR="0072498A" w:rsidRPr="003B48B7" w:rsidRDefault="0072498A" w:rsidP="003B48B7">
      <w:pPr>
        <w:numPr>
          <w:ilvl w:val="1"/>
          <w:numId w:val="9"/>
        </w:numPr>
        <w:spacing w:after="180"/>
        <w:rPr>
          <w:ins w:id="62" w:author="Author"/>
          <w:rFonts w:ascii="Times New Roman" w:eastAsia="Times New Roman" w:hAnsi="Times New Roman" w:cs="Times New Roman"/>
          <w:sz w:val="20"/>
          <w:szCs w:val="20"/>
          <w:lang w:val="en-GB"/>
        </w:rPr>
      </w:pPr>
      <w:ins w:id="63" w:author="Author">
        <w:r w:rsidRPr="003B48B7">
          <w:rPr>
            <w:rFonts w:ascii="Times New Roman" w:eastAsia="Times New Roman" w:hAnsi="Times New Roman" w:cs="Times New Roman"/>
            <w:sz w:val="20"/>
            <w:szCs w:val="20"/>
            <w:lang w:val="en-GB"/>
          </w:rPr>
          <w:t>What ACS and blocking performance can be expected when only a subset of configured channel BW (the “</w:t>
        </w:r>
        <w:proofErr w:type="spellStart"/>
        <w:r w:rsidRPr="003B48B7">
          <w:rPr>
            <w:rFonts w:ascii="Times New Roman" w:eastAsia="Times New Roman" w:hAnsi="Times New Roman" w:cs="Times New Roman"/>
            <w:sz w:val="20"/>
            <w:szCs w:val="20"/>
            <w:lang w:val="en-GB"/>
          </w:rPr>
          <w:t>widerCHBW</w:t>
        </w:r>
        <w:proofErr w:type="spellEnd"/>
        <w:r w:rsidRPr="003B48B7">
          <w:rPr>
            <w:rFonts w:ascii="Times New Roman" w:eastAsia="Times New Roman" w:hAnsi="Times New Roman" w:cs="Times New Roman"/>
            <w:sz w:val="20"/>
            <w:szCs w:val="20"/>
            <w:lang w:val="en-GB"/>
          </w:rPr>
          <w:t>) RBs are used</w:t>
        </w:r>
      </w:ins>
    </w:p>
    <w:p w14:paraId="69F00742" w14:textId="77777777" w:rsidR="0072498A" w:rsidRPr="003B48B7" w:rsidRDefault="0072498A" w:rsidP="003B48B7">
      <w:pPr>
        <w:numPr>
          <w:ilvl w:val="1"/>
          <w:numId w:val="9"/>
        </w:numPr>
        <w:spacing w:after="180"/>
        <w:rPr>
          <w:ins w:id="64" w:author="Author"/>
          <w:rFonts w:ascii="Times New Roman" w:eastAsia="Times New Roman" w:hAnsi="Times New Roman" w:cs="Times New Roman"/>
          <w:sz w:val="20"/>
          <w:szCs w:val="20"/>
          <w:lang w:val="en-GB"/>
        </w:rPr>
      </w:pPr>
      <w:ins w:id="65" w:author="Author">
        <w:r w:rsidRPr="003B48B7">
          <w:rPr>
            <w:rFonts w:ascii="Times New Roman" w:eastAsia="Times New Roman" w:hAnsi="Times New Roman" w:cs="Times New Roman"/>
            <w:sz w:val="20"/>
            <w:szCs w:val="20"/>
            <w:lang w:val="en-GB"/>
          </w:rPr>
          <w:t>How many RBs can be used</w:t>
        </w:r>
      </w:ins>
    </w:p>
    <w:p w14:paraId="38534CA3" w14:textId="77777777" w:rsidR="0072498A" w:rsidRPr="003B48B7" w:rsidRDefault="0072498A" w:rsidP="003B48B7">
      <w:pPr>
        <w:numPr>
          <w:ilvl w:val="1"/>
          <w:numId w:val="9"/>
        </w:numPr>
        <w:spacing w:after="180"/>
        <w:rPr>
          <w:ins w:id="66" w:author="Author"/>
          <w:rFonts w:ascii="Times New Roman" w:eastAsia="Times New Roman" w:hAnsi="Times New Roman" w:cs="Times New Roman"/>
          <w:sz w:val="20"/>
          <w:szCs w:val="20"/>
          <w:lang w:val="en-GB"/>
        </w:rPr>
      </w:pPr>
      <w:ins w:id="67" w:author="Author">
        <w:r w:rsidRPr="003B48B7">
          <w:rPr>
            <w:rFonts w:ascii="Times New Roman" w:eastAsia="Times New Roman" w:hAnsi="Times New Roman" w:cs="Times New Roman"/>
            <w:sz w:val="20"/>
            <w:szCs w:val="20"/>
            <w:lang w:val="en-GB"/>
          </w:rPr>
          <w:t xml:space="preserve">Whether this is applicable to bands where the </w:t>
        </w:r>
        <w:proofErr w:type="spellStart"/>
        <w:r w:rsidRPr="003B48B7">
          <w:rPr>
            <w:rFonts w:ascii="Times New Roman" w:eastAsia="Times New Roman" w:hAnsi="Times New Roman" w:cs="Times New Roman"/>
            <w:sz w:val="20"/>
            <w:szCs w:val="20"/>
            <w:lang w:val="en-GB"/>
          </w:rPr>
          <w:t>WiderBW</w:t>
        </w:r>
        <w:proofErr w:type="spellEnd"/>
        <w:r w:rsidRPr="003B48B7">
          <w:rPr>
            <w:rFonts w:ascii="Times New Roman" w:eastAsia="Times New Roman" w:hAnsi="Times New Roman" w:cs="Times New Roman"/>
            <w:sz w:val="20"/>
            <w:szCs w:val="20"/>
            <w:lang w:val="en-GB"/>
          </w:rPr>
          <w:t xml:space="preserve"> is not specified (</w:t>
        </w:r>
        <w:proofErr w:type="spellStart"/>
        <w:r w:rsidRPr="003B48B7">
          <w:rPr>
            <w:rFonts w:ascii="Times New Roman" w:eastAsia="Times New Roman" w:hAnsi="Times New Roman" w:cs="Times New Roman"/>
            <w:sz w:val="20"/>
            <w:szCs w:val="20"/>
            <w:lang w:val="en-GB"/>
          </w:rPr>
          <w:t>ie</w:t>
        </w:r>
        <w:proofErr w:type="spellEnd"/>
        <w:r w:rsidRPr="003B48B7">
          <w:rPr>
            <w:rFonts w:ascii="Times New Roman" w:eastAsia="Times New Roman" w:hAnsi="Times New Roman" w:cs="Times New Roman"/>
            <w:sz w:val="20"/>
            <w:szCs w:val="20"/>
            <w:lang w:val="en-GB"/>
          </w:rPr>
          <w:t xml:space="preserve"> a band where &gt;10MHz irregular BW is requested but 15MHz BW is not available in that band)</w:t>
        </w:r>
      </w:ins>
    </w:p>
    <w:p w14:paraId="6EAFE500" w14:textId="77777777" w:rsidR="0072498A" w:rsidRPr="003B48B7" w:rsidRDefault="0072498A" w:rsidP="003B48B7">
      <w:pPr>
        <w:numPr>
          <w:ilvl w:val="1"/>
          <w:numId w:val="9"/>
        </w:numPr>
        <w:spacing w:after="180"/>
        <w:rPr>
          <w:ins w:id="68" w:author="Author"/>
          <w:rFonts w:ascii="Times New Roman" w:eastAsia="Times New Roman" w:hAnsi="Times New Roman" w:cs="Times New Roman"/>
          <w:sz w:val="20"/>
          <w:szCs w:val="20"/>
          <w:lang w:val="en-GB"/>
        </w:rPr>
      </w:pPr>
      <w:ins w:id="69" w:author="Author">
        <w:r w:rsidRPr="003B48B7">
          <w:rPr>
            <w:rFonts w:ascii="Times New Roman" w:eastAsia="Times New Roman" w:hAnsi="Times New Roman" w:cs="Times New Roman"/>
            <w:sz w:val="20"/>
            <w:szCs w:val="20"/>
            <w:lang w:val="en-GB"/>
          </w:rPr>
          <w:t xml:space="preserve">Impact of near-far effect is assessed for non-collocated scenario, but </w:t>
        </w:r>
        <w:proofErr w:type="spellStart"/>
        <w:r w:rsidRPr="003B48B7">
          <w:rPr>
            <w:rFonts w:ascii="Times New Roman" w:eastAsia="Times New Roman" w:hAnsi="Times New Roman" w:cs="Times New Roman"/>
            <w:sz w:val="20"/>
            <w:szCs w:val="20"/>
            <w:lang w:val="en-GB"/>
          </w:rPr>
          <w:t>WiderCHBW</w:t>
        </w:r>
        <w:proofErr w:type="spellEnd"/>
        <w:r w:rsidRPr="003B48B7">
          <w:rPr>
            <w:rFonts w:ascii="Times New Roman" w:eastAsia="Times New Roman" w:hAnsi="Times New Roman" w:cs="Times New Roman"/>
            <w:sz w:val="20"/>
            <w:szCs w:val="20"/>
            <w:lang w:val="en-GB"/>
          </w:rPr>
          <w:t xml:space="preserve"> in DL may be applicable to co-located adjacent channels deployment</w:t>
        </w:r>
      </w:ins>
    </w:p>
    <w:p w14:paraId="6CF11E65" w14:textId="77777777" w:rsidR="0072498A" w:rsidRPr="0072498A" w:rsidRDefault="0072498A" w:rsidP="0072498A">
      <w:pPr>
        <w:spacing w:after="120"/>
        <w:rPr>
          <w:ins w:id="70" w:author="Author"/>
          <w:rFonts w:ascii="Arial" w:eastAsia="Times New Roman" w:hAnsi="Arial" w:cs="Arial"/>
          <w:noProof/>
        </w:rPr>
      </w:pPr>
    </w:p>
    <w:p w14:paraId="7927EA05" w14:textId="77777777" w:rsidR="0072498A" w:rsidRPr="003B48B7" w:rsidRDefault="0072498A" w:rsidP="003B48B7">
      <w:pPr>
        <w:spacing w:after="180"/>
        <w:rPr>
          <w:ins w:id="71" w:author="Author"/>
          <w:rFonts w:ascii="Times New Roman" w:eastAsia="Times New Roman" w:hAnsi="Times New Roman" w:cs="Times New Roman"/>
          <w:sz w:val="20"/>
          <w:szCs w:val="20"/>
          <w:lang w:val="en-GB"/>
        </w:rPr>
      </w:pPr>
      <w:ins w:id="72" w:author="Author">
        <w:r w:rsidRPr="003B48B7">
          <w:rPr>
            <w:rFonts w:ascii="Times New Roman" w:eastAsia="Times New Roman" w:hAnsi="Times New Roman" w:cs="Times New Roman"/>
            <w:sz w:val="20"/>
            <w:szCs w:val="20"/>
            <w:lang w:val="en-GB"/>
          </w:rPr>
          <w:t xml:space="preserve">The issue raised discussing the impact of near-far effect has a potential for impact to the UE, </w:t>
        </w:r>
        <w:proofErr w:type="spellStart"/>
        <w:r w:rsidRPr="003B48B7">
          <w:rPr>
            <w:rFonts w:ascii="Times New Roman" w:eastAsia="Times New Roman" w:hAnsi="Times New Roman" w:cs="Times New Roman"/>
            <w:sz w:val="20"/>
            <w:szCs w:val="20"/>
            <w:lang w:val="en-GB"/>
          </w:rPr>
          <w:t>particually</w:t>
        </w:r>
        <w:proofErr w:type="spellEnd"/>
        <w:r w:rsidRPr="003B48B7">
          <w:rPr>
            <w:rFonts w:ascii="Times New Roman" w:eastAsia="Times New Roman" w:hAnsi="Times New Roman" w:cs="Times New Roman"/>
            <w:sz w:val="20"/>
            <w:szCs w:val="20"/>
            <w:lang w:val="en-GB"/>
          </w:rPr>
          <w:t xml:space="preserve"> in a dense urban </w:t>
        </w:r>
        <w:proofErr w:type="spellStart"/>
        <w:r w:rsidRPr="003B48B7">
          <w:rPr>
            <w:rFonts w:ascii="Times New Roman" w:eastAsia="Times New Roman" w:hAnsi="Times New Roman" w:cs="Times New Roman"/>
            <w:sz w:val="20"/>
            <w:szCs w:val="20"/>
            <w:lang w:val="en-GB"/>
          </w:rPr>
          <w:t>scneario</w:t>
        </w:r>
        <w:proofErr w:type="spellEnd"/>
        <w:r w:rsidRPr="003B48B7">
          <w:rPr>
            <w:rFonts w:ascii="Times New Roman" w:eastAsia="Times New Roman" w:hAnsi="Times New Roman" w:cs="Times New Roman"/>
            <w:sz w:val="20"/>
            <w:szCs w:val="20"/>
            <w:lang w:val="en-GB"/>
          </w:rPr>
          <w:t xml:space="preserve"> where a </w:t>
        </w:r>
        <w:proofErr w:type="spellStart"/>
        <w:r w:rsidRPr="003B48B7">
          <w:rPr>
            <w:rFonts w:ascii="Times New Roman" w:eastAsia="Times New Roman" w:hAnsi="Times New Roman" w:cs="Times New Roman"/>
            <w:sz w:val="20"/>
            <w:szCs w:val="20"/>
            <w:lang w:val="en-GB"/>
          </w:rPr>
          <w:t>neighboring</w:t>
        </w:r>
        <w:proofErr w:type="spellEnd"/>
        <w:r w:rsidRPr="003B48B7">
          <w:rPr>
            <w:rFonts w:ascii="Times New Roman" w:eastAsia="Times New Roman" w:hAnsi="Times New Roman" w:cs="Times New Roman"/>
            <w:sz w:val="20"/>
            <w:szCs w:val="20"/>
            <w:lang w:val="en-GB"/>
          </w:rPr>
          <w:t xml:space="preserve"> cell is close enough to cause blocking type </w:t>
        </w:r>
        <w:proofErr w:type="spellStart"/>
        <w:r w:rsidRPr="003B48B7">
          <w:rPr>
            <w:rFonts w:ascii="Times New Roman" w:eastAsia="Times New Roman" w:hAnsi="Times New Roman" w:cs="Times New Roman"/>
            <w:sz w:val="20"/>
            <w:szCs w:val="20"/>
            <w:lang w:val="en-GB"/>
          </w:rPr>
          <w:t>intereference</w:t>
        </w:r>
        <w:proofErr w:type="spellEnd"/>
        <w:r w:rsidRPr="003B48B7">
          <w:rPr>
            <w:rFonts w:ascii="Times New Roman" w:eastAsia="Times New Roman" w:hAnsi="Times New Roman" w:cs="Times New Roman"/>
            <w:sz w:val="20"/>
            <w:szCs w:val="20"/>
            <w:lang w:val="en-GB"/>
          </w:rPr>
          <w:t xml:space="preserve">. </w:t>
        </w:r>
      </w:ins>
    </w:p>
    <w:p w14:paraId="0B49C039" w14:textId="77777777" w:rsidR="0072498A" w:rsidRPr="003B48B7" w:rsidRDefault="0072498A" w:rsidP="003B48B7">
      <w:pPr>
        <w:spacing w:after="180"/>
        <w:rPr>
          <w:ins w:id="73" w:author="Author"/>
          <w:rFonts w:ascii="Times New Roman" w:eastAsia="Times New Roman" w:hAnsi="Times New Roman" w:cs="Times New Roman"/>
          <w:sz w:val="20"/>
          <w:szCs w:val="20"/>
          <w:lang w:val="en-GB"/>
        </w:rPr>
      </w:pPr>
      <w:ins w:id="74" w:author="Author">
        <w:r w:rsidRPr="003B48B7">
          <w:rPr>
            <w:rFonts w:ascii="Times New Roman" w:eastAsia="Times New Roman" w:hAnsi="Times New Roman" w:cs="Times New Roman"/>
            <w:sz w:val="20"/>
            <w:szCs w:val="20"/>
            <w:lang w:val="en-GB"/>
          </w:rPr>
          <w:t>One approach to solve this would be to avoid or limit the use of the full licensed spectrum (aka irregular bandwidth) in such areas where “Near-Far problem” could occur, instead “fall back” as means of configuration to the existing immediately lower regular CHBW I.e. utilize ONLY 5MHz in our examples in this paper.</w:t>
        </w:r>
      </w:ins>
    </w:p>
    <w:p w14:paraId="27600EAB" w14:textId="77777777" w:rsidR="0072498A" w:rsidRPr="003B48B7" w:rsidRDefault="0072498A" w:rsidP="003B48B7">
      <w:pPr>
        <w:spacing w:after="180"/>
        <w:rPr>
          <w:ins w:id="75" w:author="Author"/>
          <w:rFonts w:ascii="Times New Roman" w:eastAsia="Times New Roman" w:hAnsi="Times New Roman" w:cs="Times New Roman"/>
          <w:sz w:val="20"/>
          <w:szCs w:val="20"/>
          <w:lang w:val="en-GB"/>
        </w:rPr>
      </w:pPr>
      <w:ins w:id="76" w:author="Author">
        <w:r w:rsidRPr="003B48B7">
          <w:rPr>
            <w:rFonts w:ascii="Times New Roman" w:eastAsia="Times New Roman" w:hAnsi="Times New Roman" w:cs="Times New Roman"/>
            <w:sz w:val="20"/>
            <w:szCs w:val="20"/>
            <w:lang w:val="en-GB"/>
          </w:rPr>
          <w:t xml:space="preserve">Another approach to “fall-back” could be controlled by the </w:t>
        </w:r>
        <w:proofErr w:type="spellStart"/>
        <w:r w:rsidRPr="003B48B7">
          <w:rPr>
            <w:rFonts w:ascii="Times New Roman" w:eastAsia="Times New Roman" w:hAnsi="Times New Roman" w:cs="Times New Roman"/>
            <w:sz w:val="20"/>
            <w:szCs w:val="20"/>
            <w:lang w:val="en-GB"/>
          </w:rPr>
          <w:t>gNB</w:t>
        </w:r>
        <w:proofErr w:type="spellEnd"/>
        <w:r w:rsidRPr="003B48B7">
          <w:rPr>
            <w:rFonts w:ascii="Times New Roman" w:eastAsia="Times New Roman" w:hAnsi="Times New Roman" w:cs="Times New Roman"/>
            <w:sz w:val="20"/>
            <w:szCs w:val="20"/>
            <w:lang w:val="en-GB"/>
          </w:rPr>
          <w:t xml:space="preserve"> by means of changing active BWP to “Initial BWP” in case of Rx blocking problems, this will be up to </w:t>
        </w:r>
        <w:proofErr w:type="spellStart"/>
        <w:r w:rsidRPr="003B48B7">
          <w:rPr>
            <w:rFonts w:ascii="Times New Roman" w:eastAsia="Times New Roman" w:hAnsi="Times New Roman" w:cs="Times New Roman"/>
            <w:sz w:val="20"/>
            <w:szCs w:val="20"/>
            <w:lang w:val="en-GB"/>
          </w:rPr>
          <w:t>gNB</w:t>
        </w:r>
        <w:proofErr w:type="spellEnd"/>
        <w:r w:rsidRPr="003B48B7">
          <w:rPr>
            <w:rFonts w:ascii="Times New Roman" w:eastAsia="Times New Roman" w:hAnsi="Times New Roman" w:cs="Times New Roman"/>
            <w:sz w:val="20"/>
            <w:szCs w:val="20"/>
            <w:lang w:val="en-GB"/>
          </w:rPr>
          <w:t xml:space="preserve"> implementation.</w:t>
        </w:r>
      </w:ins>
    </w:p>
    <w:p w14:paraId="2B1F864C" w14:textId="77777777" w:rsidR="0072498A" w:rsidRPr="003B48B7" w:rsidRDefault="0072498A" w:rsidP="003B48B7">
      <w:pPr>
        <w:spacing w:after="180"/>
        <w:rPr>
          <w:ins w:id="77" w:author="Author"/>
          <w:rFonts w:ascii="Times New Roman" w:eastAsia="Times New Roman" w:hAnsi="Times New Roman" w:cs="Times New Roman"/>
          <w:sz w:val="20"/>
          <w:szCs w:val="20"/>
          <w:lang w:val="en-GB"/>
        </w:rPr>
      </w:pPr>
      <w:ins w:id="78" w:author="Author">
        <w:r w:rsidRPr="003B48B7">
          <w:rPr>
            <w:rFonts w:ascii="Times New Roman" w:eastAsia="Times New Roman" w:hAnsi="Times New Roman" w:cs="Times New Roman"/>
            <w:sz w:val="20"/>
            <w:szCs w:val="20"/>
            <w:lang w:val="en-GB"/>
          </w:rPr>
          <w:lastRenderedPageBreak/>
          <w:t xml:space="preserve">In many countries the </w:t>
        </w:r>
        <w:proofErr w:type="spellStart"/>
        <w:r w:rsidRPr="003B48B7">
          <w:rPr>
            <w:rFonts w:ascii="Times New Roman" w:eastAsia="Times New Roman" w:hAnsi="Times New Roman" w:cs="Times New Roman"/>
            <w:sz w:val="20"/>
            <w:szCs w:val="20"/>
            <w:lang w:val="en-GB"/>
          </w:rPr>
          <w:t>operator’s</w:t>
        </w:r>
        <w:proofErr w:type="spellEnd"/>
        <w:r w:rsidRPr="003B48B7">
          <w:rPr>
            <w:rFonts w:ascii="Times New Roman" w:eastAsia="Times New Roman" w:hAnsi="Times New Roman" w:cs="Times New Roman"/>
            <w:sz w:val="20"/>
            <w:szCs w:val="20"/>
            <w:lang w:val="en-GB"/>
          </w:rPr>
          <w:t xml:space="preserve"> are aware of the competitor network (</w:t>
        </w:r>
        <w:proofErr w:type="spellStart"/>
        <w:r w:rsidRPr="003B48B7">
          <w:rPr>
            <w:rFonts w:ascii="Times New Roman" w:eastAsia="Times New Roman" w:hAnsi="Times New Roman" w:cs="Times New Roman"/>
            <w:sz w:val="20"/>
            <w:szCs w:val="20"/>
            <w:lang w:val="en-GB"/>
          </w:rPr>
          <w:t>gNB</w:t>
        </w:r>
        <w:proofErr w:type="spellEnd"/>
        <w:r w:rsidRPr="003B48B7">
          <w:rPr>
            <w:rFonts w:ascii="Times New Roman" w:eastAsia="Times New Roman" w:hAnsi="Times New Roman" w:cs="Times New Roman"/>
            <w:sz w:val="20"/>
            <w:szCs w:val="20"/>
            <w:lang w:val="en-GB"/>
          </w:rPr>
          <w:t>) deployment and hence the first approach can be useful.</w:t>
        </w:r>
      </w:ins>
    </w:p>
    <w:p w14:paraId="567DD018" w14:textId="77777777" w:rsidR="0072498A" w:rsidRPr="0072498A" w:rsidRDefault="0072498A" w:rsidP="0072498A">
      <w:pPr>
        <w:keepNext/>
        <w:keepLines/>
        <w:spacing w:before="180" w:after="180"/>
        <w:outlineLvl w:val="1"/>
        <w:rPr>
          <w:rFonts w:ascii="Arial" w:hAnsi="Arial" w:cs="Arial"/>
          <w:lang w:val="en-GB"/>
        </w:rPr>
      </w:pPr>
    </w:p>
    <w:p w14:paraId="1C065CE4" w14:textId="59539D31" w:rsidR="0072498A" w:rsidRPr="0072498A" w:rsidRDefault="0072498A" w:rsidP="0072498A">
      <w:pPr>
        <w:keepNext/>
        <w:keepLines/>
        <w:spacing w:before="180" w:after="180"/>
        <w:outlineLvl w:val="1"/>
        <w:rPr>
          <w:rFonts w:ascii="Arial" w:eastAsia="Times New Roman" w:hAnsi="Arial" w:cs="Times New Roman"/>
          <w:sz w:val="32"/>
          <w:szCs w:val="20"/>
          <w:lang w:val="en-GB"/>
        </w:rPr>
      </w:pPr>
      <w:r w:rsidRPr="0072498A">
        <w:rPr>
          <w:rFonts w:ascii="Arial" w:eastAsia="Times New Roman" w:hAnsi="Arial" w:cs="Times New Roman"/>
          <w:sz w:val="32"/>
          <w:szCs w:val="20"/>
          <w:lang w:val="en-GB"/>
        </w:rPr>
        <w:t>6.3</w:t>
      </w:r>
      <w:r w:rsidRPr="0072498A">
        <w:rPr>
          <w:rFonts w:ascii="Arial" w:eastAsia="Times New Roman" w:hAnsi="Arial" w:cs="Times New Roman"/>
          <w:sz w:val="32"/>
          <w:szCs w:val="20"/>
          <w:lang w:val="en-GB"/>
        </w:rPr>
        <w:tab/>
        <w:t>Complexity and efficiency study</w:t>
      </w:r>
    </w:p>
    <w:p w14:paraId="072F49C6" w14:textId="316E5FCE" w:rsidR="00FB1922" w:rsidRDefault="00FB1922">
      <w:pPr>
        <w:keepNext/>
        <w:keepLines/>
        <w:spacing w:before="120" w:after="180"/>
        <w:ind w:left="1134" w:hanging="1134"/>
        <w:outlineLvl w:val="2"/>
        <w:rPr>
          <w:ins w:id="79" w:author="Author"/>
          <w:rFonts w:ascii="Arial" w:hAnsi="Arial" w:cs="Times New Roman"/>
          <w:sz w:val="28"/>
          <w:szCs w:val="20"/>
          <w:lang w:val="en-GB"/>
        </w:rPr>
      </w:pPr>
      <w:ins w:id="80" w:author="Author">
        <w:r w:rsidRPr="00FB5DA1">
          <w:rPr>
            <w:rFonts w:ascii="Arial" w:hAnsi="Arial" w:cs="Times New Roman"/>
            <w:sz w:val="28"/>
            <w:szCs w:val="20"/>
            <w:lang w:val="en-GB"/>
            <w:rPrChange w:id="81" w:author="Author">
              <w:rPr>
                <w:rFonts w:asciiTheme="majorHAnsi" w:eastAsiaTheme="majorEastAsia" w:hAnsiTheme="majorHAnsi" w:cstheme="majorBidi"/>
                <w:i/>
                <w:iCs/>
                <w:color w:val="2F5496" w:themeColor="accent1" w:themeShade="BF"/>
              </w:rPr>
            </w:rPrChange>
          </w:rPr>
          <w:t>6.3.</w:t>
        </w:r>
        <w:r w:rsidRPr="001E51AB">
          <w:rPr>
            <w:rFonts w:ascii="Arial" w:hAnsi="Arial" w:cs="Times New Roman"/>
            <w:sz w:val="28"/>
            <w:szCs w:val="20"/>
            <w:lang w:val="en-GB"/>
          </w:rPr>
          <w:t>x</w:t>
        </w:r>
        <w:r w:rsidRPr="00FB5DA1">
          <w:rPr>
            <w:rFonts w:ascii="Arial" w:hAnsi="Arial" w:cs="Times New Roman"/>
            <w:sz w:val="28"/>
            <w:szCs w:val="20"/>
            <w:lang w:val="en-GB"/>
            <w:rPrChange w:id="82" w:author="Author">
              <w:rPr>
                <w:rFonts w:asciiTheme="majorHAnsi" w:eastAsiaTheme="majorEastAsia" w:hAnsiTheme="majorHAnsi" w:cstheme="majorBidi"/>
                <w:i/>
                <w:iCs/>
                <w:color w:val="2F5496" w:themeColor="accent1" w:themeShade="BF"/>
              </w:rPr>
            </w:rPrChange>
          </w:rPr>
          <w:tab/>
        </w:r>
        <w:r w:rsidR="0004241C" w:rsidRPr="001E51AB">
          <w:rPr>
            <w:rFonts w:ascii="Arial" w:hAnsi="Arial" w:cs="Times New Roman"/>
            <w:sz w:val="28"/>
            <w:szCs w:val="20"/>
            <w:lang w:val="en-GB"/>
          </w:rPr>
          <w:t>Immediately wider regular channel bandwidth</w:t>
        </w:r>
      </w:ins>
    </w:p>
    <w:p w14:paraId="725E2006" w14:textId="5CBAFE28" w:rsidR="00B31B20" w:rsidRPr="00B109CF" w:rsidRDefault="00B109CF">
      <w:pPr>
        <w:spacing w:after="180"/>
        <w:rPr>
          <w:ins w:id="83" w:author="Author"/>
          <w:rFonts w:ascii="Times New Roman" w:eastAsia="Times New Roman" w:hAnsi="Times New Roman" w:cs="Times New Roman"/>
          <w:sz w:val="20"/>
          <w:szCs w:val="20"/>
          <w:lang w:val="en-GB"/>
          <w:rPrChange w:id="84" w:author="Author">
            <w:rPr>
              <w:ins w:id="85" w:author="Author"/>
            </w:rPr>
          </w:rPrChange>
        </w:rPr>
        <w:pPrChange w:id="86" w:author="Author">
          <w:pPr>
            <w:pStyle w:val="Heading4"/>
          </w:pPr>
        </w:pPrChange>
      </w:pPr>
      <w:ins w:id="87" w:author="Author">
        <w:r w:rsidRPr="00B109CF">
          <w:rPr>
            <w:rFonts w:ascii="Times New Roman" w:eastAsia="Times New Roman" w:hAnsi="Times New Roman" w:cs="Times New Roman"/>
            <w:sz w:val="20"/>
            <w:szCs w:val="20"/>
            <w:lang w:val="en-GB"/>
            <w:rPrChange w:id="88" w:author="Author">
              <w:rPr>
                <w:rFonts w:ascii="Arial" w:hAnsi="Arial" w:cs="Times New Roman"/>
                <w:i w:val="0"/>
                <w:iCs w:val="0"/>
                <w:sz w:val="28"/>
                <w:szCs w:val="20"/>
                <w:lang w:val="en-GB"/>
              </w:rPr>
            </w:rPrChange>
          </w:rPr>
          <w:t>The</w:t>
        </w:r>
        <w:r>
          <w:rPr>
            <w:rFonts w:ascii="Times New Roman" w:eastAsia="Times New Roman" w:hAnsi="Times New Roman" w:cs="Times New Roman"/>
            <w:sz w:val="20"/>
            <w:szCs w:val="20"/>
            <w:lang w:val="en-GB"/>
          </w:rPr>
          <w:t xml:space="preserve"> table below </w:t>
        </w:r>
        <w:r w:rsidR="00751C9C">
          <w:rPr>
            <w:rFonts w:ascii="Times New Roman" w:eastAsia="Times New Roman" w:hAnsi="Times New Roman" w:cs="Times New Roman"/>
            <w:sz w:val="20"/>
            <w:szCs w:val="20"/>
            <w:lang w:val="en-GB"/>
          </w:rPr>
          <w:t>contains an overview of SCS, SU (DL and UL) for the Channel Bandwidths included in the study Item.</w:t>
        </w:r>
      </w:ins>
    </w:p>
    <w:p w14:paraId="66E2B866" w14:textId="41690D81" w:rsidR="00053447" w:rsidRDefault="00FB5DA1" w:rsidP="00FB5DA1">
      <w:pPr>
        <w:spacing w:after="180"/>
        <w:rPr>
          <w:ins w:id="89" w:author="Author"/>
          <w:rFonts w:ascii="Times New Roman" w:eastAsia="Times New Roman" w:hAnsi="Times New Roman" w:cs="Times New Roman"/>
          <w:sz w:val="20"/>
          <w:szCs w:val="20"/>
          <w:lang w:val="en-GB"/>
        </w:rPr>
      </w:pPr>
      <w:ins w:id="90" w:author="Author">
        <w:r w:rsidRPr="00FB5DA1">
          <w:rPr>
            <w:rFonts w:ascii="Times New Roman" w:eastAsia="Times New Roman" w:hAnsi="Times New Roman" w:cs="Times New Roman"/>
            <w:sz w:val="20"/>
            <w:szCs w:val="20"/>
            <w:lang w:val="en-GB"/>
            <w:rPrChange w:id="91" w:author="Author">
              <w:rPr>
                <w:rFonts w:eastAsia="MS Mincho"/>
                <w:noProof/>
              </w:rPr>
            </w:rPrChange>
          </w:rPr>
          <w:t>Table</w:t>
        </w:r>
        <w:r w:rsidR="00053447">
          <w:rPr>
            <w:rFonts w:ascii="Times New Roman" w:eastAsia="Times New Roman" w:hAnsi="Times New Roman" w:cs="Times New Roman"/>
            <w:sz w:val="20"/>
            <w:szCs w:val="20"/>
            <w:lang w:val="en-GB"/>
          </w:rPr>
          <w:t xml:space="preserve"> 6.3.</w:t>
        </w:r>
        <w:r w:rsidR="0004241C" w:rsidRPr="0004241C">
          <w:rPr>
            <w:rFonts w:ascii="Times New Roman" w:eastAsia="Times New Roman" w:hAnsi="Times New Roman" w:cs="Times New Roman"/>
            <w:sz w:val="20"/>
            <w:szCs w:val="20"/>
            <w:highlight w:val="yellow"/>
            <w:lang w:val="en-GB"/>
            <w:rPrChange w:id="92" w:author="Author">
              <w:rPr>
                <w:rFonts w:ascii="Times New Roman" w:eastAsia="Times New Roman" w:hAnsi="Times New Roman" w:cs="Times New Roman"/>
                <w:sz w:val="20"/>
                <w:szCs w:val="20"/>
                <w:lang w:val="en-GB"/>
              </w:rPr>
            </w:rPrChange>
          </w:rPr>
          <w:t>x</w:t>
        </w:r>
        <w:r w:rsidR="00053447">
          <w:rPr>
            <w:rFonts w:ascii="Times New Roman" w:eastAsia="Times New Roman" w:hAnsi="Times New Roman" w:cs="Times New Roman"/>
            <w:sz w:val="20"/>
            <w:szCs w:val="20"/>
            <w:lang w:val="en-GB"/>
          </w:rPr>
          <w:t xml:space="preserve">.1 and XXXX shows </w:t>
        </w:r>
        <w:r w:rsidR="006F0EBF">
          <w:rPr>
            <w:rFonts w:ascii="Times New Roman" w:eastAsia="Times New Roman" w:hAnsi="Times New Roman" w:cs="Times New Roman"/>
            <w:sz w:val="20"/>
            <w:szCs w:val="20"/>
            <w:lang w:val="en-GB"/>
          </w:rPr>
          <w:t>an overview of</w:t>
        </w:r>
        <w:r w:rsidR="00053447">
          <w:rPr>
            <w:rFonts w:ascii="Times New Roman" w:eastAsia="Times New Roman" w:hAnsi="Times New Roman" w:cs="Times New Roman"/>
            <w:sz w:val="20"/>
            <w:szCs w:val="20"/>
            <w:lang w:val="en-GB"/>
          </w:rPr>
          <w:t xml:space="preserve"> </w:t>
        </w:r>
        <w:r w:rsidR="006F0EBF">
          <w:rPr>
            <w:rFonts w:ascii="Times New Roman" w:eastAsia="Times New Roman" w:hAnsi="Times New Roman" w:cs="Times New Roman"/>
            <w:sz w:val="20"/>
            <w:szCs w:val="20"/>
            <w:lang w:val="en-GB"/>
          </w:rPr>
          <w:t>the SCS, SU (DL and UL) and constraints on SSB for the Immediately wider regular channel bandwidth method.</w:t>
        </w:r>
      </w:ins>
    </w:p>
    <w:p w14:paraId="1883B8DC" w14:textId="1E678792" w:rsidR="00053447" w:rsidRDefault="00053447" w:rsidP="00FB5DA1">
      <w:pPr>
        <w:spacing w:after="180"/>
        <w:rPr>
          <w:ins w:id="93" w:author="Author"/>
          <w:rFonts w:ascii="Times New Roman" w:eastAsia="Times New Roman" w:hAnsi="Times New Roman" w:cs="Times New Roman"/>
          <w:sz w:val="20"/>
          <w:szCs w:val="20"/>
          <w:lang w:val="en-GB"/>
        </w:rPr>
      </w:pPr>
    </w:p>
    <w:tbl>
      <w:tblPr>
        <w:tblStyle w:val="TableGrid"/>
        <w:tblW w:w="9619" w:type="dxa"/>
        <w:jc w:val="center"/>
        <w:tblLook w:val="04A0" w:firstRow="1" w:lastRow="0" w:firstColumn="1" w:lastColumn="0" w:noHBand="0" w:noVBand="1"/>
      </w:tblPr>
      <w:tblGrid>
        <w:gridCol w:w="908"/>
        <w:gridCol w:w="1257"/>
        <w:gridCol w:w="1443"/>
        <w:gridCol w:w="1080"/>
        <w:gridCol w:w="3438"/>
        <w:gridCol w:w="1493"/>
      </w:tblGrid>
      <w:tr w:rsidR="006F0EBF" w:rsidRPr="001679FE" w14:paraId="5071743E" w14:textId="77777777" w:rsidTr="002B5A9F">
        <w:trPr>
          <w:jc w:val="center"/>
          <w:ins w:id="94" w:author="Author"/>
        </w:trPr>
        <w:tc>
          <w:tcPr>
            <w:tcW w:w="908" w:type="dxa"/>
            <w:shd w:val="clear" w:color="auto" w:fill="F2F2F2" w:themeFill="background1" w:themeFillShade="F2"/>
            <w:vAlign w:val="center"/>
          </w:tcPr>
          <w:p w14:paraId="664F9430" w14:textId="77777777" w:rsidR="006F0EBF" w:rsidRPr="001679FE" w:rsidRDefault="006F0EBF" w:rsidP="002B5A9F">
            <w:pPr>
              <w:jc w:val="center"/>
              <w:rPr>
                <w:ins w:id="95" w:author="Author"/>
                <w:rFonts w:asciiTheme="minorHAnsi" w:hAnsiTheme="minorHAnsi"/>
                <w:b/>
              </w:rPr>
            </w:pPr>
            <w:ins w:id="96" w:author="Author">
              <w:r w:rsidRPr="001679FE">
                <w:rPr>
                  <w:rFonts w:asciiTheme="minorHAnsi" w:hAnsiTheme="minorHAnsi"/>
                  <w:b/>
                </w:rPr>
                <w:t>Target BW</w:t>
              </w:r>
            </w:ins>
          </w:p>
        </w:tc>
        <w:tc>
          <w:tcPr>
            <w:tcW w:w="1257" w:type="dxa"/>
            <w:shd w:val="clear" w:color="auto" w:fill="F2F2F2" w:themeFill="background1" w:themeFillShade="F2"/>
            <w:vAlign w:val="center"/>
          </w:tcPr>
          <w:p w14:paraId="15F4D101" w14:textId="77777777" w:rsidR="006F0EBF" w:rsidRPr="001679FE" w:rsidRDefault="006F0EBF" w:rsidP="002B5A9F">
            <w:pPr>
              <w:jc w:val="center"/>
              <w:rPr>
                <w:ins w:id="97" w:author="Author"/>
                <w:rFonts w:asciiTheme="minorHAnsi" w:hAnsiTheme="minorHAnsi"/>
                <w:b/>
              </w:rPr>
            </w:pPr>
            <w:ins w:id="98" w:author="Author">
              <w:r w:rsidRPr="001679FE">
                <w:rPr>
                  <w:rFonts w:asciiTheme="minorHAnsi" w:hAnsiTheme="minorHAnsi"/>
                  <w:b/>
                </w:rPr>
                <w:t>SCS</w:t>
              </w:r>
            </w:ins>
          </w:p>
        </w:tc>
        <w:tc>
          <w:tcPr>
            <w:tcW w:w="1443" w:type="dxa"/>
            <w:shd w:val="clear" w:color="auto" w:fill="F2F2F2" w:themeFill="background1" w:themeFillShade="F2"/>
            <w:vAlign w:val="center"/>
          </w:tcPr>
          <w:p w14:paraId="6C02C57D" w14:textId="77777777" w:rsidR="006F0EBF" w:rsidRDefault="006F0EBF" w:rsidP="002B5A9F">
            <w:pPr>
              <w:jc w:val="center"/>
              <w:rPr>
                <w:ins w:id="99" w:author="Author"/>
                <w:rFonts w:asciiTheme="minorHAnsi" w:hAnsiTheme="minorHAnsi"/>
                <w:b/>
              </w:rPr>
            </w:pPr>
            <w:ins w:id="100" w:author="Author">
              <w:r w:rsidRPr="001679FE">
                <w:rPr>
                  <w:rFonts w:asciiTheme="minorHAnsi" w:hAnsiTheme="minorHAnsi"/>
                  <w:b/>
                </w:rPr>
                <w:t>UE CH BW /</w:t>
              </w:r>
            </w:ins>
          </w:p>
          <w:p w14:paraId="415F3A1B" w14:textId="77777777" w:rsidR="006F0EBF" w:rsidRPr="001679FE" w:rsidRDefault="006F0EBF" w:rsidP="002B5A9F">
            <w:pPr>
              <w:jc w:val="center"/>
              <w:rPr>
                <w:ins w:id="101" w:author="Author"/>
                <w:rFonts w:asciiTheme="minorHAnsi" w:hAnsiTheme="minorHAnsi"/>
                <w:b/>
              </w:rPr>
            </w:pPr>
            <w:ins w:id="102" w:author="Author">
              <w:r w:rsidRPr="001679FE">
                <w:rPr>
                  <w:rFonts w:asciiTheme="minorHAnsi" w:hAnsiTheme="minorHAnsi"/>
                  <w:b/>
                </w:rPr>
                <w:t>RB / SU</w:t>
              </w:r>
              <w:r>
                <w:rPr>
                  <w:rFonts w:asciiTheme="minorHAnsi" w:hAnsiTheme="minorHAnsi"/>
                  <w:b/>
                </w:rPr>
                <w:t>%</w:t>
              </w:r>
            </w:ins>
          </w:p>
        </w:tc>
        <w:tc>
          <w:tcPr>
            <w:tcW w:w="1080" w:type="dxa"/>
            <w:shd w:val="clear" w:color="auto" w:fill="F2F2F2" w:themeFill="background1" w:themeFillShade="F2"/>
            <w:vAlign w:val="center"/>
          </w:tcPr>
          <w:p w14:paraId="7D44F4A6" w14:textId="77777777" w:rsidR="006F0EBF" w:rsidRDefault="006F0EBF" w:rsidP="002B5A9F">
            <w:pPr>
              <w:jc w:val="center"/>
              <w:rPr>
                <w:ins w:id="103" w:author="Author"/>
                <w:rFonts w:asciiTheme="minorHAnsi" w:hAnsiTheme="minorHAnsi"/>
                <w:b/>
              </w:rPr>
            </w:pPr>
            <w:ins w:id="104" w:author="Author">
              <w:r w:rsidRPr="001679FE">
                <w:rPr>
                  <w:rFonts w:asciiTheme="minorHAnsi" w:hAnsiTheme="minorHAnsi"/>
                  <w:b/>
                </w:rPr>
                <w:t xml:space="preserve">BS </w:t>
              </w:r>
              <w:r>
                <w:rPr>
                  <w:rFonts w:asciiTheme="minorHAnsi" w:hAnsiTheme="minorHAnsi"/>
                  <w:b/>
                </w:rPr>
                <w:t xml:space="preserve">RB / </w:t>
              </w:r>
            </w:ins>
          </w:p>
          <w:p w14:paraId="596A7226" w14:textId="77777777" w:rsidR="006F0EBF" w:rsidRPr="001679FE" w:rsidRDefault="006F0EBF" w:rsidP="002B5A9F">
            <w:pPr>
              <w:jc w:val="center"/>
              <w:rPr>
                <w:ins w:id="105" w:author="Author"/>
                <w:rFonts w:asciiTheme="minorHAnsi" w:hAnsiTheme="minorHAnsi"/>
                <w:b/>
              </w:rPr>
            </w:pPr>
            <w:ins w:id="106" w:author="Author">
              <w:r>
                <w:rPr>
                  <w:rFonts w:asciiTheme="minorHAnsi" w:hAnsiTheme="minorHAnsi"/>
                  <w:b/>
                </w:rPr>
                <w:t>SU %</w:t>
              </w:r>
            </w:ins>
          </w:p>
        </w:tc>
        <w:tc>
          <w:tcPr>
            <w:tcW w:w="3438" w:type="dxa"/>
            <w:shd w:val="clear" w:color="auto" w:fill="F2F2F2" w:themeFill="background1" w:themeFillShade="F2"/>
            <w:vAlign w:val="center"/>
          </w:tcPr>
          <w:p w14:paraId="63AA00BB" w14:textId="77777777" w:rsidR="006F0EBF" w:rsidRPr="001679FE" w:rsidRDefault="006F0EBF" w:rsidP="002B5A9F">
            <w:pPr>
              <w:jc w:val="center"/>
              <w:rPr>
                <w:ins w:id="107" w:author="Author"/>
                <w:rFonts w:asciiTheme="minorHAnsi" w:hAnsiTheme="minorHAnsi"/>
                <w:b/>
              </w:rPr>
            </w:pPr>
            <w:ins w:id="108" w:author="Author">
              <w:r w:rsidRPr="001679FE">
                <w:rPr>
                  <w:rFonts w:asciiTheme="minorHAnsi" w:hAnsiTheme="minorHAnsi"/>
                  <w:b/>
                </w:rPr>
                <w:t>SSB constraint</w:t>
              </w:r>
            </w:ins>
          </w:p>
        </w:tc>
        <w:tc>
          <w:tcPr>
            <w:tcW w:w="1493" w:type="dxa"/>
            <w:shd w:val="clear" w:color="auto" w:fill="F2F2F2" w:themeFill="background1" w:themeFillShade="F2"/>
            <w:vAlign w:val="center"/>
          </w:tcPr>
          <w:p w14:paraId="0BEAF97A" w14:textId="77777777" w:rsidR="006F0EBF" w:rsidRPr="001679FE" w:rsidRDefault="006F0EBF" w:rsidP="002B5A9F">
            <w:pPr>
              <w:jc w:val="center"/>
              <w:rPr>
                <w:ins w:id="109" w:author="Author"/>
                <w:rFonts w:asciiTheme="minorHAnsi" w:hAnsiTheme="minorHAnsi"/>
                <w:b/>
              </w:rPr>
            </w:pPr>
            <w:ins w:id="110" w:author="Author">
              <w:r w:rsidRPr="001679FE">
                <w:rPr>
                  <w:rFonts w:asciiTheme="minorHAnsi" w:hAnsiTheme="minorHAnsi"/>
                  <w:b/>
                </w:rPr>
                <w:t>other</w:t>
              </w:r>
            </w:ins>
          </w:p>
        </w:tc>
      </w:tr>
      <w:tr w:rsidR="006F0EBF" w:rsidRPr="001679FE" w14:paraId="082C1F93" w14:textId="77777777" w:rsidTr="002B5A9F">
        <w:trPr>
          <w:jc w:val="center"/>
          <w:ins w:id="111" w:author="Author"/>
        </w:trPr>
        <w:tc>
          <w:tcPr>
            <w:tcW w:w="908" w:type="dxa"/>
            <w:vAlign w:val="center"/>
          </w:tcPr>
          <w:p w14:paraId="2B854DD5" w14:textId="77777777" w:rsidR="006F0EBF" w:rsidRPr="001679FE" w:rsidRDefault="006F0EBF" w:rsidP="002B5A9F">
            <w:pPr>
              <w:jc w:val="center"/>
              <w:rPr>
                <w:ins w:id="112" w:author="Author"/>
                <w:rFonts w:asciiTheme="minorHAnsi" w:hAnsiTheme="minorHAnsi"/>
                <w:b/>
              </w:rPr>
            </w:pPr>
            <w:ins w:id="113" w:author="Author">
              <w:r w:rsidRPr="001679FE">
                <w:rPr>
                  <w:rFonts w:asciiTheme="minorHAnsi" w:hAnsiTheme="minorHAnsi"/>
                  <w:b/>
                </w:rPr>
                <w:t>6 MHz</w:t>
              </w:r>
            </w:ins>
          </w:p>
        </w:tc>
        <w:tc>
          <w:tcPr>
            <w:tcW w:w="1257" w:type="dxa"/>
            <w:vAlign w:val="center"/>
          </w:tcPr>
          <w:p w14:paraId="3407C004" w14:textId="77777777" w:rsidR="006F0EBF" w:rsidRPr="001679FE" w:rsidRDefault="006F0EBF" w:rsidP="002B5A9F">
            <w:pPr>
              <w:jc w:val="center"/>
              <w:rPr>
                <w:ins w:id="114" w:author="Author"/>
                <w:rFonts w:asciiTheme="minorHAnsi" w:hAnsiTheme="minorHAnsi"/>
                <w:b/>
              </w:rPr>
            </w:pPr>
            <w:ins w:id="115" w:author="Author">
              <w:r w:rsidRPr="001679FE">
                <w:rPr>
                  <w:rFonts w:asciiTheme="minorHAnsi" w:hAnsiTheme="minorHAnsi"/>
                  <w:b/>
                </w:rPr>
                <w:t>15</w:t>
              </w:r>
              <w:r>
                <w:rPr>
                  <w:rFonts w:asciiTheme="minorHAnsi" w:hAnsiTheme="minorHAnsi"/>
                  <w:b/>
                </w:rPr>
                <w:t xml:space="preserve"> </w:t>
              </w:r>
              <w:r w:rsidRPr="001679FE">
                <w:rPr>
                  <w:rFonts w:asciiTheme="minorHAnsi" w:hAnsiTheme="minorHAnsi"/>
                  <w:b/>
                </w:rPr>
                <w:t>kHz only</w:t>
              </w:r>
            </w:ins>
          </w:p>
        </w:tc>
        <w:tc>
          <w:tcPr>
            <w:tcW w:w="1443" w:type="dxa"/>
            <w:vAlign w:val="center"/>
          </w:tcPr>
          <w:p w14:paraId="285E38EA" w14:textId="77777777" w:rsidR="006F0EBF" w:rsidRPr="001679FE" w:rsidRDefault="006F0EBF" w:rsidP="002B5A9F">
            <w:pPr>
              <w:jc w:val="center"/>
              <w:rPr>
                <w:ins w:id="116" w:author="Author"/>
                <w:rFonts w:asciiTheme="minorHAnsi" w:hAnsiTheme="minorHAnsi"/>
                <w:b/>
              </w:rPr>
            </w:pPr>
            <w:ins w:id="117" w:author="Author">
              <w:r w:rsidRPr="001679FE">
                <w:rPr>
                  <w:rFonts w:asciiTheme="minorHAnsi" w:hAnsiTheme="minorHAnsi"/>
                  <w:b/>
                </w:rPr>
                <w:t>5 / 25</w:t>
              </w:r>
              <w:r>
                <w:rPr>
                  <w:rFonts w:asciiTheme="minorHAnsi" w:hAnsiTheme="minorHAnsi"/>
                  <w:b/>
                </w:rPr>
                <w:t xml:space="preserve"> / 75%</w:t>
              </w:r>
            </w:ins>
          </w:p>
        </w:tc>
        <w:tc>
          <w:tcPr>
            <w:tcW w:w="1080" w:type="dxa"/>
            <w:vAlign w:val="center"/>
          </w:tcPr>
          <w:p w14:paraId="41BA2C38" w14:textId="77777777" w:rsidR="006F0EBF" w:rsidRPr="001679FE" w:rsidRDefault="006F0EBF" w:rsidP="002B5A9F">
            <w:pPr>
              <w:jc w:val="center"/>
              <w:rPr>
                <w:ins w:id="118" w:author="Author"/>
                <w:rFonts w:asciiTheme="minorHAnsi" w:hAnsiTheme="minorHAnsi"/>
                <w:b/>
              </w:rPr>
            </w:pPr>
            <w:ins w:id="119" w:author="Author">
              <w:r w:rsidRPr="001679FE">
                <w:rPr>
                  <w:rFonts w:asciiTheme="minorHAnsi" w:hAnsiTheme="minorHAnsi"/>
                  <w:b/>
                </w:rPr>
                <w:t>30</w:t>
              </w:r>
              <w:r>
                <w:rPr>
                  <w:rFonts w:asciiTheme="minorHAnsi" w:hAnsiTheme="minorHAnsi"/>
                  <w:b/>
                </w:rPr>
                <w:t xml:space="preserve"> / 90%</w:t>
              </w:r>
            </w:ins>
          </w:p>
        </w:tc>
        <w:tc>
          <w:tcPr>
            <w:tcW w:w="3438" w:type="dxa"/>
            <w:vAlign w:val="center"/>
          </w:tcPr>
          <w:p w14:paraId="1E3F3790" w14:textId="77777777" w:rsidR="006F0EBF" w:rsidRDefault="006F0EBF" w:rsidP="002B5A9F">
            <w:pPr>
              <w:jc w:val="center"/>
              <w:rPr>
                <w:ins w:id="120" w:author="Author"/>
                <w:rFonts w:asciiTheme="minorHAnsi" w:hAnsiTheme="minorHAnsi"/>
                <w:b/>
              </w:rPr>
            </w:pPr>
            <w:ins w:id="121" w:author="Author">
              <w:r w:rsidRPr="001679FE">
                <w:rPr>
                  <w:rFonts w:asciiTheme="minorHAnsi" w:hAnsiTheme="minorHAnsi"/>
                  <w:b/>
                </w:rPr>
                <w:t xml:space="preserve">Common in </w:t>
              </w:r>
              <w:r>
                <w:rPr>
                  <w:rFonts w:asciiTheme="minorHAnsi" w:hAnsiTheme="minorHAnsi"/>
                  <w:b/>
                </w:rPr>
                <w:t xml:space="preserve">exact </w:t>
              </w:r>
              <w:r w:rsidRPr="001679FE">
                <w:rPr>
                  <w:rFonts w:asciiTheme="minorHAnsi" w:hAnsiTheme="minorHAnsi"/>
                  <w:b/>
                </w:rPr>
                <w:t>20RB overlap</w:t>
              </w:r>
            </w:ins>
          </w:p>
          <w:p w14:paraId="7A435345" w14:textId="77777777" w:rsidR="006F0EBF" w:rsidRPr="001679FE" w:rsidRDefault="006F0EBF" w:rsidP="002B5A9F">
            <w:pPr>
              <w:jc w:val="center"/>
              <w:rPr>
                <w:ins w:id="122" w:author="Author"/>
                <w:rFonts w:asciiTheme="minorHAnsi" w:hAnsiTheme="minorHAnsi"/>
                <w:b/>
              </w:rPr>
            </w:pPr>
            <w:ins w:id="123" w:author="Author">
              <w:r>
                <w:rPr>
                  <w:rFonts w:asciiTheme="minorHAnsi" w:hAnsiTheme="minorHAnsi"/>
                  <w:b/>
                </w:rPr>
                <w:t>Need to be on SSB raster point</w:t>
              </w:r>
            </w:ins>
          </w:p>
        </w:tc>
        <w:tc>
          <w:tcPr>
            <w:tcW w:w="1493" w:type="dxa"/>
            <w:vAlign w:val="center"/>
          </w:tcPr>
          <w:p w14:paraId="03DE749B" w14:textId="77777777" w:rsidR="006F0EBF" w:rsidRPr="001679FE" w:rsidRDefault="006F0EBF" w:rsidP="002B5A9F">
            <w:pPr>
              <w:jc w:val="center"/>
              <w:rPr>
                <w:ins w:id="124" w:author="Author"/>
                <w:rFonts w:asciiTheme="minorHAnsi" w:hAnsiTheme="minorHAnsi"/>
                <w:b/>
              </w:rPr>
            </w:pPr>
            <w:ins w:id="125" w:author="Author">
              <w:r w:rsidRPr="001679FE">
                <w:rPr>
                  <w:rFonts w:asciiTheme="minorHAnsi" w:hAnsiTheme="minorHAnsi"/>
                  <w:b/>
                </w:rPr>
                <w:t>50kHz GB shift</w:t>
              </w:r>
            </w:ins>
          </w:p>
        </w:tc>
      </w:tr>
      <w:tr w:rsidR="006F0EBF" w:rsidRPr="001679FE" w14:paraId="496C9681" w14:textId="77777777" w:rsidTr="002B5A9F">
        <w:trPr>
          <w:jc w:val="center"/>
          <w:ins w:id="126" w:author="Author"/>
        </w:trPr>
        <w:tc>
          <w:tcPr>
            <w:tcW w:w="908" w:type="dxa"/>
            <w:vAlign w:val="center"/>
          </w:tcPr>
          <w:p w14:paraId="1FC405E6" w14:textId="77777777" w:rsidR="006F0EBF" w:rsidRPr="001679FE" w:rsidRDefault="006F0EBF" w:rsidP="002B5A9F">
            <w:pPr>
              <w:jc w:val="center"/>
              <w:rPr>
                <w:ins w:id="127" w:author="Author"/>
                <w:rFonts w:asciiTheme="minorHAnsi" w:hAnsiTheme="minorHAnsi"/>
                <w:b/>
              </w:rPr>
            </w:pPr>
            <w:ins w:id="128" w:author="Author">
              <w:r w:rsidRPr="001679FE">
                <w:rPr>
                  <w:rFonts w:asciiTheme="minorHAnsi" w:hAnsiTheme="minorHAnsi"/>
                  <w:b/>
                </w:rPr>
                <w:t>7 MHz</w:t>
              </w:r>
            </w:ins>
          </w:p>
        </w:tc>
        <w:tc>
          <w:tcPr>
            <w:tcW w:w="1257" w:type="dxa"/>
            <w:vAlign w:val="center"/>
          </w:tcPr>
          <w:p w14:paraId="3E230493" w14:textId="77777777" w:rsidR="006F0EBF" w:rsidRDefault="006F0EBF" w:rsidP="002B5A9F">
            <w:pPr>
              <w:jc w:val="center"/>
              <w:rPr>
                <w:ins w:id="129" w:author="Author"/>
                <w:rFonts w:asciiTheme="minorHAnsi" w:hAnsiTheme="minorHAnsi"/>
                <w:b/>
              </w:rPr>
            </w:pPr>
            <w:ins w:id="130" w:author="Author">
              <w:r>
                <w:rPr>
                  <w:rFonts w:asciiTheme="minorHAnsi" w:hAnsiTheme="minorHAnsi"/>
                  <w:b/>
                </w:rPr>
                <w:t>15 kHz and</w:t>
              </w:r>
            </w:ins>
          </w:p>
          <w:p w14:paraId="607341D5" w14:textId="77777777" w:rsidR="006F0EBF" w:rsidRPr="001679FE" w:rsidRDefault="006F0EBF" w:rsidP="002B5A9F">
            <w:pPr>
              <w:jc w:val="center"/>
              <w:rPr>
                <w:ins w:id="131" w:author="Author"/>
                <w:rFonts w:asciiTheme="minorHAnsi" w:hAnsiTheme="minorHAnsi"/>
                <w:b/>
              </w:rPr>
            </w:pPr>
            <w:ins w:id="132" w:author="Author">
              <w:r>
                <w:rPr>
                  <w:rFonts w:asciiTheme="minorHAnsi" w:hAnsiTheme="minorHAnsi"/>
                  <w:b/>
                </w:rPr>
                <w:t>30 kHz</w:t>
              </w:r>
            </w:ins>
          </w:p>
        </w:tc>
        <w:tc>
          <w:tcPr>
            <w:tcW w:w="1443" w:type="dxa"/>
            <w:vAlign w:val="center"/>
          </w:tcPr>
          <w:p w14:paraId="40B17EB1" w14:textId="77777777" w:rsidR="006F0EBF" w:rsidRPr="001679FE" w:rsidRDefault="006F0EBF" w:rsidP="002B5A9F">
            <w:pPr>
              <w:jc w:val="center"/>
              <w:rPr>
                <w:ins w:id="133" w:author="Author"/>
                <w:rFonts w:asciiTheme="minorHAnsi" w:hAnsiTheme="minorHAnsi"/>
                <w:b/>
              </w:rPr>
            </w:pPr>
            <w:ins w:id="134" w:author="Author">
              <w:r w:rsidRPr="001679FE">
                <w:rPr>
                  <w:rFonts w:asciiTheme="minorHAnsi" w:hAnsiTheme="minorHAnsi"/>
                  <w:b/>
                </w:rPr>
                <w:t>5 / 25</w:t>
              </w:r>
              <w:r>
                <w:rPr>
                  <w:rFonts w:asciiTheme="minorHAnsi" w:hAnsiTheme="minorHAnsi"/>
                  <w:b/>
                </w:rPr>
                <w:t xml:space="preserve"> / 64%</w:t>
              </w:r>
            </w:ins>
          </w:p>
        </w:tc>
        <w:tc>
          <w:tcPr>
            <w:tcW w:w="1080" w:type="dxa"/>
            <w:vAlign w:val="center"/>
          </w:tcPr>
          <w:p w14:paraId="74561EDE" w14:textId="77777777" w:rsidR="006F0EBF" w:rsidRPr="001679FE" w:rsidRDefault="006F0EBF" w:rsidP="002B5A9F">
            <w:pPr>
              <w:jc w:val="center"/>
              <w:rPr>
                <w:ins w:id="135" w:author="Author"/>
                <w:rFonts w:asciiTheme="minorHAnsi" w:hAnsiTheme="minorHAnsi"/>
                <w:b/>
              </w:rPr>
            </w:pPr>
            <w:ins w:id="136" w:author="Author">
              <w:r>
                <w:rPr>
                  <w:rFonts w:asciiTheme="minorHAnsi" w:hAnsiTheme="minorHAnsi"/>
                  <w:b/>
                </w:rPr>
                <w:t>35 / 90%</w:t>
              </w:r>
            </w:ins>
          </w:p>
        </w:tc>
        <w:tc>
          <w:tcPr>
            <w:tcW w:w="3438" w:type="dxa"/>
            <w:vAlign w:val="center"/>
          </w:tcPr>
          <w:p w14:paraId="26EB314C" w14:textId="77777777" w:rsidR="006F0EBF" w:rsidRPr="001679FE" w:rsidRDefault="006F0EBF" w:rsidP="002B5A9F">
            <w:pPr>
              <w:jc w:val="center"/>
              <w:rPr>
                <w:ins w:id="137" w:author="Author"/>
                <w:rFonts w:asciiTheme="minorHAnsi" w:hAnsiTheme="minorHAnsi"/>
                <w:b/>
              </w:rPr>
            </w:pPr>
            <w:ins w:id="138" w:author="Author">
              <w:r>
                <w:rPr>
                  <w:rFonts w:asciiTheme="minorHAnsi" w:hAnsiTheme="minorHAnsi"/>
                  <w:b/>
                </w:rPr>
                <w:t>15kHz Partial overlap only, need to be staggered in time and SSB raster point</w:t>
              </w:r>
            </w:ins>
          </w:p>
        </w:tc>
        <w:tc>
          <w:tcPr>
            <w:tcW w:w="1493" w:type="dxa"/>
            <w:vAlign w:val="center"/>
          </w:tcPr>
          <w:p w14:paraId="27CEF3D2" w14:textId="77777777" w:rsidR="006F0EBF" w:rsidRPr="001679FE" w:rsidRDefault="006F0EBF" w:rsidP="002B5A9F">
            <w:pPr>
              <w:jc w:val="center"/>
              <w:rPr>
                <w:ins w:id="139" w:author="Author"/>
                <w:rFonts w:asciiTheme="minorHAnsi" w:hAnsiTheme="minorHAnsi"/>
                <w:b/>
              </w:rPr>
            </w:pPr>
            <w:ins w:id="140" w:author="Author">
              <w:r>
                <w:rPr>
                  <w:rFonts w:asciiTheme="minorHAnsi" w:hAnsiTheme="minorHAnsi"/>
                  <w:b/>
                </w:rPr>
                <w:t>Lost BW due to SSB resources</w:t>
              </w:r>
            </w:ins>
          </w:p>
        </w:tc>
      </w:tr>
      <w:tr w:rsidR="006F0EBF" w:rsidRPr="001679FE" w14:paraId="6B0801E5" w14:textId="77777777" w:rsidTr="002B5A9F">
        <w:trPr>
          <w:trHeight w:val="152"/>
          <w:jc w:val="center"/>
          <w:ins w:id="141" w:author="Author"/>
        </w:trPr>
        <w:tc>
          <w:tcPr>
            <w:tcW w:w="908" w:type="dxa"/>
            <w:vAlign w:val="center"/>
          </w:tcPr>
          <w:p w14:paraId="65D6BD2F" w14:textId="77777777" w:rsidR="006F0EBF" w:rsidRPr="001679FE" w:rsidRDefault="006F0EBF" w:rsidP="002B5A9F">
            <w:pPr>
              <w:jc w:val="center"/>
              <w:rPr>
                <w:ins w:id="142" w:author="Author"/>
                <w:rFonts w:asciiTheme="minorHAnsi" w:hAnsiTheme="minorHAnsi"/>
                <w:b/>
              </w:rPr>
            </w:pPr>
            <w:ins w:id="143" w:author="Author">
              <w:r w:rsidRPr="001679FE">
                <w:rPr>
                  <w:rFonts w:asciiTheme="minorHAnsi" w:hAnsiTheme="minorHAnsi"/>
                  <w:b/>
                </w:rPr>
                <w:t>11 MHz</w:t>
              </w:r>
            </w:ins>
          </w:p>
        </w:tc>
        <w:tc>
          <w:tcPr>
            <w:tcW w:w="1257" w:type="dxa"/>
            <w:vAlign w:val="center"/>
          </w:tcPr>
          <w:p w14:paraId="7A24AA9C" w14:textId="77777777" w:rsidR="006F0EBF" w:rsidRPr="001679FE" w:rsidRDefault="006F0EBF" w:rsidP="002B5A9F">
            <w:pPr>
              <w:jc w:val="center"/>
              <w:rPr>
                <w:ins w:id="144" w:author="Author"/>
                <w:rFonts w:asciiTheme="minorHAnsi" w:hAnsiTheme="minorHAnsi"/>
                <w:b/>
              </w:rPr>
            </w:pPr>
            <w:ins w:id="145" w:author="Author">
              <w:r w:rsidRPr="001679FE">
                <w:rPr>
                  <w:rFonts w:asciiTheme="minorHAnsi" w:hAnsiTheme="minorHAnsi"/>
                  <w:b/>
                </w:rPr>
                <w:t>15</w:t>
              </w:r>
              <w:r>
                <w:rPr>
                  <w:rFonts w:asciiTheme="minorHAnsi" w:hAnsiTheme="minorHAnsi"/>
                  <w:b/>
                </w:rPr>
                <w:t xml:space="preserve"> </w:t>
              </w:r>
              <w:r w:rsidRPr="001679FE">
                <w:rPr>
                  <w:rFonts w:asciiTheme="minorHAnsi" w:hAnsiTheme="minorHAnsi"/>
                  <w:b/>
                </w:rPr>
                <w:t>kHz only</w:t>
              </w:r>
            </w:ins>
          </w:p>
        </w:tc>
        <w:tc>
          <w:tcPr>
            <w:tcW w:w="1443" w:type="dxa"/>
            <w:vAlign w:val="center"/>
          </w:tcPr>
          <w:p w14:paraId="6BB20A25" w14:textId="77777777" w:rsidR="006F0EBF" w:rsidRPr="001679FE" w:rsidRDefault="006F0EBF" w:rsidP="002B5A9F">
            <w:pPr>
              <w:jc w:val="center"/>
              <w:rPr>
                <w:ins w:id="146" w:author="Author"/>
                <w:rFonts w:asciiTheme="minorHAnsi" w:hAnsiTheme="minorHAnsi"/>
                <w:b/>
              </w:rPr>
            </w:pPr>
            <w:ins w:id="147" w:author="Author">
              <w:r>
                <w:rPr>
                  <w:rFonts w:asciiTheme="minorHAnsi" w:hAnsiTheme="minorHAnsi"/>
                  <w:b/>
                </w:rPr>
                <w:t xml:space="preserve">10 </w:t>
              </w:r>
              <w:r w:rsidRPr="001679FE">
                <w:rPr>
                  <w:rFonts w:asciiTheme="minorHAnsi" w:hAnsiTheme="minorHAnsi"/>
                  <w:b/>
                </w:rPr>
                <w:t xml:space="preserve">/ </w:t>
              </w:r>
              <w:r>
                <w:rPr>
                  <w:rFonts w:asciiTheme="minorHAnsi" w:hAnsiTheme="minorHAnsi"/>
                  <w:b/>
                </w:rPr>
                <w:t>52 / 85%</w:t>
              </w:r>
            </w:ins>
          </w:p>
        </w:tc>
        <w:tc>
          <w:tcPr>
            <w:tcW w:w="1080" w:type="dxa"/>
            <w:vAlign w:val="center"/>
          </w:tcPr>
          <w:p w14:paraId="283C27CD" w14:textId="77777777" w:rsidR="006F0EBF" w:rsidRPr="001679FE" w:rsidRDefault="006F0EBF" w:rsidP="002B5A9F">
            <w:pPr>
              <w:jc w:val="center"/>
              <w:rPr>
                <w:ins w:id="148" w:author="Author"/>
                <w:rFonts w:asciiTheme="minorHAnsi" w:hAnsiTheme="minorHAnsi"/>
                <w:b/>
              </w:rPr>
            </w:pPr>
            <w:ins w:id="149" w:author="Author">
              <w:r>
                <w:rPr>
                  <w:rFonts w:asciiTheme="minorHAnsi" w:hAnsiTheme="minorHAnsi"/>
                  <w:b/>
                </w:rPr>
                <w:t>57 / 93%</w:t>
              </w:r>
            </w:ins>
          </w:p>
        </w:tc>
        <w:tc>
          <w:tcPr>
            <w:tcW w:w="3438" w:type="dxa"/>
            <w:vAlign w:val="center"/>
          </w:tcPr>
          <w:p w14:paraId="26CFAEC7" w14:textId="77777777" w:rsidR="006F0EBF" w:rsidRPr="001679FE" w:rsidRDefault="006F0EBF" w:rsidP="002B5A9F">
            <w:pPr>
              <w:jc w:val="center"/>
              <w:rPr>
                <w:ins w:id="150" w:author="Author"/>
                <w:rFonts w:asciiTheme="minorHAnsi" w:hAnsiTheme="minorHAnsi"/>
                <w:b/>
              </w:rPr>
            </w:pPr>
            <w:ins w:id="151" w:author="Author">
              <w:r>
                <w:rPr>
                  <w:rFonts w:asciiTheme="minorHAnsi" w:hAnsiTheme="minorHAnsi"/>
                  <w:b/>
                </w:rPr>
                <w:t>Common 15 kHz SSB</w:t>
              </w:r>
            </w:ins>
          </w:p>
        </w:tc>
        <w:tc>
          <w:tcPr>
            <w:tcW w:w="1493" w:type="dxa"/>
            <w:vAlign w:val="center"/>
          </w:tcPr>
          <w:p w14:paraId="0870D0D4" w14:textId="77777777" w:rsidR="006F0EBF" w:rsidRPr="001679FE" w:rsidRDefault="006F0EBF" w:rsidP="002B5A9F">
            <w:pPr>
              <w:jc w:val="center"/>
              <w:rPr>
                <w:ins w:id="152" w:author="Author"/>
                <w:rFonts w:asciiTheme="minorHAnsi" w:hAnsiTheme="minorHAnsi"/>
                <w:b/>
              </w:rPr>
            </w:pPr>
            <w:ins w:id="153" w:author="Author">
              <w:r w:rsidRPr="001679FE">
                <w:rPr>
                  <w:rFonts w:asciiTheme="minorHAnsi" w:hAnsiTheme="minorHAnsi"/>
                  <w:b/>
                </w:rPr>
                <w:t>50kHz GB shift</w:t>
              </w:r>
            </w:ins>
          </w:p>
        </w:tc>
      </w:tr>
      <w:tr w:rsidR="006F0EBF" w:rsidRPr="001679FE" w14:paraId="05E8ADDA" w14:textId="77777777" w:rsidTr="002B5A9F">
        <w:trPr>
          <w:jc w:val="center"/>
          <w:ins w:id="154" w:author="Author"/>
        </w:trPr>
        <w:tc>
          <w:tcPr>
            <w:tcW w:w="908" w:type="dxa"/>
            <w:vAlign w:val="center"/>
          </w:tcPr>
          <w:p w14:paraId="2D3DA6D4" w14:textId="77777777" w:rsidR="006F0EBF" w:rsidRPr="001679FE" w:rsidRDefault="006F0EBF" w:rsidP="002B5A9F">
            <w:pPr>
              <w:jc w:val="center"/>
              <w:rPr>
                <w:ins w:id="155" w:author="Author"/>
                <w:rFonts w:asciiTheme="minorHAnsi" w:hAnsiTheme="minorHAnsi"/>
                <w:b/>
              </w:rPr>
            </w:pPr>
            <w:ins w:id="156" w:author="Author">
              <w:r w:rsidRPr="001679FE">
                <w:rPr>
                  <w:rFonts w:asciiTheme="minorHAnsi" w:hAnsiTheme="minorHAnsi"/>
                  <w:b/>
                </w:rPr>
                <w:t>12 MHz</w:t>
              </w:r>
            </w:ins>
          </w:p>
        </w:tc>
        <w:tc>
          <w:tcPr>
            <w:tcW w:w="1257" w:type="dxa"/>
            <w:vAlign w:val="center"/>
          </w:tcPr>
          <w:p w14:paraId="3135D794" w14:textId="77777777" w:rsidR="006F0EBF" w:rsidRDefault="006F0EBF" w:rsidP="002B5A9F">
            <w:pPr>
              <w:jc w:val="center"/>
              <w:rPr>
                <w:ins w:id="157" w:author="Author"/>
                <w:rFonts w:asciiTheme="minorHAnsi" w:hAnsiTheme="minorHAnsi"/>
                <w:b/>
              </w:rPr>
            </w:pPr>
            <w:ins w:id="158" w:author="Author">
              <w:r>
                <w:rPr>
                  <w:rFonts w:asciiTheme="minorHAnsi" w:hAnsiTheme="minorHAnsi"/>
                  <w:b/>
                </w:rPr>
                <w:t>15 kHz and</w:t>
              </w:r>
            </w:ins>
          </w:p>
          <w:p w14:paraId="799C03F5" w14:textId="77777777" w:rsidR="006F0EBF" w:rsidRPr="001679FE" w:rsidRDefault="006F0EBF" w:rsidP="002B5A9F">
            <w:pPr>
              <w:jc w:val="center"/>
              <w:rPr>
                <w:ins w:id="159" w:author="Author"/>
                <w:rFonts w:asciiTheme="minorHAnsi" w:hAnsiTheme="minorHAnsi"/>
                <w:b/>
              </w:rPr>
            </w:pPr>
            <w:ins w:id="160" w:author="Author">
              <w:r>
                <w:rPr>
                  <w:rFonts w:asciiTheme="minorHAnsi" w:hAnsiTheme="minorHAnsi"/>
                  <w:b/>
                </w:rPr>
                <w:t>30 kHz</w:t>
              </w:r>
            </w:ins>
          </w:p>
        </w:tc>
        <w:tc>
          <w:tcPr>
            <w:tcW w:w="1443" w:type="dxa"/>
            <w:vAlign w:val="center"/>
          </w:tcPr>
          <w:p w14:paraId="7150BADF" w14:textId="77777777" w:rsidR="006F0EBF" w:rsidRDefault="006F0EBF" w:rsidP="002B5A9F">
            <w:pPr>
              <w:jc w:val="center"/>
              <w:rPr>
                <w:ins w:id="161" w:author="Author"/>
                <w:rFonts w:asciiTheme="minorHAnsi" w:hAnsiTheme="minorHAnsi"/>
                <w:b/>
              </w:rPr>
            </w:pPr>
            <w:ins w:id="162" w:author="Author">
              <w:r>
                <w:rPr>
                  <w:rFonts w:asciiTheme="minorHAnsi" w:hAnsiTheme="minorHAnsi"/>
                  <w:b/>
                </w:rPr>
                <w:t xml:space="preserve">10 </w:t>
              </w:r>
              <w:r w:rsidRPr="001679FE">
                <w:rPr>
                  <w:rFonts w:asciiTheme="minorHAnsi" w:hAnsiTheme="minorHAnsi"/>
                  <w:b/>
                </w:rPr>
                <w:t xml:space="preserve">/ </w:t>
              </w:r>
              <w:r>
                <w:rPr>
                  <w:rFonts w:asciiTheme="minorHAnsi" w:hAnsiTheme="minorHAnsi"/>
                  <w:b/>
                </w:rPr>
                <w:t>52 / 78%</w:t>
              </w:r>
            </w:ins>
          </w:p>
          <w:p w14:paraId="411DFA5E" w14:textId="77777777" w:rsidR="006F0EBF" w:rsidRPr="001679FE" w:rsidRDefault="006F0EBF" w:rsidP="002B5A9F">
            <w:pPr>
              <w:jc w:val="center"/>
              <w:rPr>
                <w:ins w:id="163" w:author="Author"/>
                <w:rFonts w:asciiTheme="minorHAnsi" w:hAnsiTheme="minorHAnsi"/>
                <w:b/>
              </w:rPr>
            </w:pPr>
            <w:ins w:id="164" w:author="Author">
              <w:r>
                <w:rPr>
                  <w:rFonts w:asciiTheme="minorHAnsi" w:hAnsiTheme="minorHAnsi"/>
                  <w:b/>
                </w:rPr>
                <w:t>10 / 24 / 72%</w:t>
              </w:r>
            </w:ins>
          </w:p>
        </w:tc>
        <w:tc>
          <w:tcPr>
            <w:tcW w:w="1080" w:type="dxa"/>
            <w:vAlign w:val="center"/>
          </w:tcPr>
          <w:p w14:paraId="361ABDA4" w14:textId="77777777" w:rsidR="006F0EBF" w:rsidRDefault="006F0EBF" w:rsidP="002B5A9F">
            <w:pPr>
              <w:jc w:val="center"/>
              <w:rPr>
                <w:ins w:id="165" w:author="Author"/>
                <w:rFonts w:asciiTheme="minorHAnsi" w:hAnsiTheme="minorHAnsi"/>
                <w:b/>
              </w:rPr>
            </w:pPr>
            <w:ins w:id="166" w:author="Author">
              <w:r>
                <w:rPr>
                  <w:rFonts w:asciiTheme="minorHAnsi" w:hAnsiTheme="minorHAnsi"/>
                  <w:b/>
                </w:rPr>
                <w:t>62 / 93%</w:t>
              </w:r>
            </w:ins>
          </w:p>
          <w:p w14:paraId="3AEA2015" w14:textId="77777777" w:rsidR="006F0EBF" w:rsidRPr="001679FE" w:rsidRDefault="006F0EBF" w:rsidP="002B5A9F">
            <w:pPr>
              <w:jc w:val="center"/>
              <w:rPr>
                <w:ins w:id="167" w:author="Author"/>
                <w:rFonts w:asciiTheme="minorHAnsi" w:hAnsiTheme="minorHAnsi"/>
                <w:b/>
              </w:rPr>
            </w:pPr>
            <w:ins w:id="168" w:author="Author">
              <w:r>
                <w:rPr>
                  <w:rFonts w:asciiTheme="minorHAnsi" w:hAnsiTheme="minorHAnsi"/>
                  <w:b/>
                </w:rPr>
                <w:t>29 / 87%</w:t>
              </w:r>
            </w:ins>
          </w:p>
        </w:tc>
        <w:tc>
          <w:tcPr>
            <w:tcW w:w="3438" w:type="dxa"/>
            <w:vAlign w:val="center"/>
          </w:tcPr>
          <w:p w14:paraId="42DDA7DC" w14:textId="77777777" w:rsidR="006F0EBF" w:rsidRPr="001679FE" w:rsidRDefault="006F0EBF" w:rsidP="002B5A9F">
            <w:pPr>
              <w:jc w:val="center"/>
              <w:rPr>
                <w:ins w:id="169" w:author="Author"/>
                <w:rFonts w:asciiTheme="minorHAnsi" w:hAnsiTheme="minorHAnsi"/>
                <w:b/>
              </w:rPr>
            </w:pPr>
            <w:ins w:id="170" w:author="Author">
              <w:r>
                <w:rPr>
                  <w:rFonts w:asciiTheme="minorHAnsi" w:hAnsiTheme="minorHAnsi"/>
                  <w:b/>
                </w:rPr>
                <w:t>Common 15 kHz SSB</w:t>
              </w:r>
            </w:ins>
          </w:p>
        </w:tc>
        <w:tc>
          <w:tcPr>
            <w:tcW w:w="1493" w:type="dxa"/>
            <w:vAlign w:val="center"/>
          </w:tcPr>
          <w:p w14:paraId="4C7D81C8" w14:textId="77777777" w:rsidR="006F0EBF" w:rsidRPr="001679FE" w:rsidRDefault="006F0EBF" w:rsidP="002B5A9F">
            <w:pPr>
              <w:jc w:val="center"/>
              <w:rPr>
                <w:ins w:id="171" w:author="Author"/>
                <w:rFonts w:asciiTheme="minorHAnsi" w:hAnsiTheme="minorHAnsi"/>
                <w:b/>
              </w:rPr>
            </w:pPr>
            <w:ins w:id="172" w:author="Author">
              <w:r>
                <w:rPr>
                  <w:rFonts w:asciiTheme="minorHAnsi" w:hAnsiTheme="minorHAnsi"/>
                  <w:b/>
                </w:rPr>
                <w:t>none</w:t>
              </w:r>
            </w:ins>
          </w:p>
        </w:tc>
      </w:tr>
      <w:tr w:rsidR="006F0EBF" w:rsidRPr="001679FE" w14:paraId="6E71DD02" w14:textId="77777777" w:rsidTr="002B5A9F">
        <w:trPr>
          <w:jc w:val="center"/>
          <w:ins w:id="173" w:author="Author"/>
        </w:trPr>
        <w:tc>
          <w:tcPr>
            <w:tcW w:w="908" w:type="dxa"/>
            <w:vMerge w:val="restart"/>
            <w:vAlign w:val="center"/>
          </w:tcPr>
          <w:p w14:paraId="45A72CCB" w14:textId="77777777" w:rsidR="006F0EBF" w:rsidRPr="001679FE" w:rsidRDefault="006F0EBF" w:rsidP="002B5A9F">
            <w:pPr>
              <w:jc w:val="center"/>
              <w:rPr>
                <w:ins w:id="174" w:author="Author"/>
                <w:rFonts w:asciiTheme="minorHAnsi" w:hAnsiTheme="minorHAnsi"/>
                <w:b/>
              </w:rPr>
            </w:pPr>
            <w:ins w:id="175" w:author="Author">
              <w:r w:rsidRPr="001679FE">
                <w:rPr>
                  <w:rFonts w:asciiTheme="minorHAnsi" w:hAnsiTheme="minorHAnsi"/>
                  <w:b/>
                </w:rPr>
                <w:t>13 MHz</w:t>
              </w:r>
            </w:ins>
          </w:p>
        </w:tc>
        <w:tc>
          <w:tcPr>
            <w:tcW w:w="1257" w:type="dxa"/>
            <w:shd w:val="clear" w:color="auto" w:fill="D9D9D9" w:themeFill="background1" w:themeFillShade="D9"/>
            <w:vAlign w:val="center"/>
          </w:tcPr>
          <w:p w14:paraId="396E30BA" w14:textId="77777777" w:rsidR="006F0EBF" w:rsidRDefault="006F0EBF" w:rsidP="002B5A9F">
            <w:pPr>
              <w:jc w:val="center"/>
              <w:rPr>
                <w:ins w:id="176" w:author="Author"/>
                <w:rFonts w:asciiTheme="minorHAnsi" w:hAnsiTheme="minorHAnsi"/>
                <w:b/>
              </w:rPr>
            </w:pPr>
            <w:ins w:id="177" w:author="Author">
              <w:r>
                <w:rPr>
                  <w:rFonts w:asciiTheme="minorHAnsi" w:hAnsiTheme="minorHAnsi"/>
                  <w:b/>
                </w:rPr>
                <w:t>15 kHz and</w:t>
              </w:r>
            </w:ins>
          </w:p>
          <w:p w14:paraId="53502643" w14:textId="77777777" w:rsidR="006F0EBF" w:rsidRPr="001679FE" w:rsidRDefault="006F0EBF" w:rsidP="002B5A9F">
            <w:pPr>
              <w:jc w:val="center"/>
              <w:rPr>
                <w:ins w:id="178" w:author="Author"/>
                <w:rFonts w:asciiTheme="minorHAnsi" w:hAnsiTheme="minorHAnsi"/>
                <w:b/>
              </w:rPr>
            </w:pPr>
            <w:ins w:id="179" w:author="Author">
              <w:r>
                <w:rPr>
                  <w:rFonts w:asciiTheme="minorHAnsi" w:hAnsiTheme="minorHAnsi"/>
                  <w:b/>
                </w:rPr>
                <w:t>30 kHz</w:t>
              </w:r>
            </w:ins>
          </w:p>
        </w:tc>
        <w:tc>
          <w:tcPr>
            <w:tcW w:w="1443" w:type="dxa"/>
            <w:shd w:val="clear" w:color="auto" w:fill="D9D9D9" w:themeFill="background1" w:themeFillShade="D9"/>
            <w:vAlign w:val="center"/>
          </w:tcPr>
          <w:p w14:paraId="44D8B840" w14:textId="77777777" w:rsidR="006F0EBF" w:rsidRDefault="006F0EBF" w:rsidP="002B5A9F">
            <w:pPr>
              <w:jc w:val="center"/>
              <w:rPr>
                <w:ins w:id="180" w:author="Author"/>
                <w:rFonts w:asciiTheme="minorHAnsi" w:hAnsiTheme="minorHAnsi"/>
                <w:b/>
              </w:rPr>
            </w:pPr>
            <w:ins w:id="181" w:author="Author">
              <w:r>
                <w:rPr>
                  <w:rFonts w:asciiTheme="minorHAnsi" w:hAnsiTheme="minorHAnsi"/>
                  <w:b/>
                </w:rPr>
                <w:t xml:space="preserve">10 </w:t>
              </w:r>
              <w:r w:rsidRPr="001679FE">
                <w:rPr>
                  <w:rFonts w:asciiTheme="minorHAnsi" w:hAnsiTheme="minorHAnsi"/>
                  <w:b/>
                </w:rPr>
                <w:t xml:space="preserve">/ </w:t>
              </w:r>
              <w:r>
                <w:rPr>
                  <w:rFonts w:asciiTheme="minorHAnsi" w:hAnsiTheme="minorHAnsi"/>
                  <w:b/>
                </w:rPr>
                <w:t>52 / 72%</w:t>
              </w:r>
            </w:ins>
          </w:p>
          <w:p w14:paraId="492135E8" w14:textId="77777777" w:rsidR="006F0EBF" w:rsidRPr="001679FE" w:rsidRDefault="006F0EBF" w:rsidP="002B5A9F">
            <w:pPr>
              <w:jc w:val="center"/>
              <w:rPr>
                <w:ins w:id="182" w:author="Author"/>
                <w:rFonts w:asciiTheme="minorHAnsi" w:hAnsiTheme="minorHAnsi"/>
                <w:b/>
              </w:rPr>
            </w:pPr>
            <w:ins w:id="183" w:author="Author">
              <w:r>
                <w:rPr>
                  <w:rFonts w:asciiTheme="minorHAnsi" w:hAnsiTheme="minorHAnsi"/>
                  <w:b/>
                </w:rPr>
                <w:t>10 / 24 / 67%</w:t>
              </w:r>
            </w:ins>
          </w:p>
        </w:tc>
        <w:tc>
          <w:tcPr>
            <w:tcW w:w="1080" w:type="dxa"/>
            <w:shd w:val="clear" w:color="auto" w:fill="D9D9D9" w:themeFill="background1" w:themeFillShade="D9"/>
            <w:vAlign w:val="center"/>
          </w:tcPr>
          <w:p w14:paraId="1A1DEA23" w14:textId="77777777" w:rsidR="006F0EBF" w:rsidRDefault="006F0EBF" w:rsidP="002B5A9F">
            <w:pPr>
              <w:jc w:val="center"/>
              <w:rPr>
                <w:ins w:id="184" w:author="Author"/>
                <w:rFonts w:asciiTheme="minorHAnsi" w:hAnsiTheme="minorHAnsi"/>
                <w:b/>
              </w:rPr>
            </w:pPr>
            <w:ins w:id="185" w:author="Author">
              <w:r>
                <w:rPr>
                  <w:rFonts w:asciiTheme="minorHAnsi" w:hAnsiTheme="minorHAnsi"/>
                  <w:b/>
                </w:rPr>
                <w:t>62 / 86%</w:t>
              </w:r>
            </w:ins>
          </w:p>
          <w:p w14:paraId="08AC06ED" w14:textId="77777777" w:rsidR="006F0EBF" w:rsidRPr="001679FE" w:rsidRDefault="006F0EBF" w:rsidP="002B5A9F">
            <w:pPr>
              <w:jc w:val="center"/>
              <w:rPr>
                <w:ins w:id="186" w:author="Author"/>
                <w:rFonts w:asciiTheme="minorHAnsi" w:hAnsiTheme="minorHAnsi"/>
                <w:b/>
              </w:rPr>
            </w:pPr>
            <w:ins w:id="187" w:author="Author">
              <w:r>
                <w:rPr>
                  <w:rFonts w:asciiTheme="minorHAnsi" w:hAnsiTheme="minorHAnsi"/>
                  <w:b/>
                </w:rPr>
                <w:t>29 / 80%</w:t>
              </w:r>
            </w:ins>
          </w:p>
        </w:tc>
        <w:tc>
          <w:tcPr>
            <w:tcW w:w="4931" w:type="dxa"/>
            <w:gridSpan w:val="2"/>
            <w:shd w:val="clear" w:color="auto" w:fill="D9D9D9" w:themeFill="background1" w:themeFillShade="D9"/>
            <w:vAlign w:val="center"/>
          </w:tcPr>
          <w:p w14:paraId="4A926D24" w14:textId="77777777" w:rsidR="006F0EBF" w:rsidRPr="001679FE" w:rsidRDefault="006F0EBF" w:rsidP="002B5A9F">
            <w:pPr>
              <w:jc w:val="center"/>
              <w:rPr>
                <w:ins w:id="188" w:author="Author"/>
                <w:rFonts w:asciiTheme="minorHAnsi" w:hAnsiTheme="minorHAnsi"/>
                <w:b/>
              </w:rPr>
            </w:pPr>
            <w:ins w:id="189" w:author="Author">
              <w:r>
                <w:rPr>
                  <w:rFonts w:asciiTheme="minorHAnsi" w:hAnsiTheme="minorHAnsi"/>
                  <w:b/>
                </w:rPr>
                <w:t>Use 12 MHz solution</w:t>
              </w:r>
            </w:ins>
          </w:p>
        </w:tc>
      </w:tr>
      <w:tr w:rsidR="006F0EBF" w:rsidRPr="001679FE" w14:paraId="245EDD45" w14:textId="77777777" w:rsidTr="002B5A9F">
        <w:trPr>
          <w:jc w:val="center"/>
          <w:ins w:id="190" w:author="Author"/>
        </w:trPr>
        <w:tc>
          <w:tcPr>
            <w:tcW w:w="908" w:type="dxa"/>
            <w:vMerge/>
            <w:vAlign w:val="center"/>
          </w:tcPr>
          <w:p w14:paraId="21389B40" w14:textId="77777777" w:rsidR="006F0EBF" w:rsidRPr="001679FE" w:rsidRDefault="006F0EBF" w:rsidP="002B5A9F">
            <w:pPr>
              <w:jc w:val="center"/>
              <w:rPr>
                <w:ins w:id="191" w:author="Author"/>
                <w:rFonts w:asciiTheme="minorHAnsi" w:hAnsiTheme="minorHAnsi"/>
                <w:b/>
              </w:rPr>
            </w:pPr>
          </w:p>
        </w:tc>
        <w:tc>
          <w:tcPr>
            <w:tcW w:w="1257" w:type="dxa"/>
            <w:vAlign w:val="center"/>
          </w:tcPr>
          <w:p w14:paraId="13A8B41B" w14:textId="77777777" w:rsidR="006F0EBF" w:rsidRPr="001679FE" w:rsidRDefault="006F0EBF" w:rsidP="002B5A9F">
            <w:pPr>
              <w:jc w:val="center"/>
              <w:rPr>
                <w:ins w:id="192" w:author="Author"/>
                <w:rFonts w:asciiTheme="minorHAnsi" w:hAnsiTheme="minorHAnsi"/>
                <w:b/>
              </w:rPr>
            </w:pPr>
            <w:ins w:id="193" w:author="Author">
              <w:r w:rsidRPr="001679FE">
                <w:rPr>
                  <w:rFonts w:asciiTheme="minorHAnsi" w:hAnsiTheme="minorHAnsi"/>
                  <w:b/>
                </w:rPr>
                <w:t>15</w:t>
              </w:r>
              <w:r>
                <w:rPr>
                  <w:rFonts w:asciiTheme="minorHAnsi" w:hAnsiTheme="minorHAnsi"/>
                  <w:b/>
                </w:rPr>
                <w:t xml:space="preserve"> </w:t>
              </w:r>
              <w:r w:rsidRPr="001679FE">
                <w:rPr>
                  <w:rFonts w:asciiTheme="minorHAnsi" w:hAnsiTheme="minorHAnsi"/>
                  <w:b/>
                </w:rPr>
                <w:t>kHz only</w:t>
              </w:r>
            </w:ins>
          </w:p>
        </w:tc>
        <w:tc>
          <w:tcPr>
            <w:tcW w:w="1443" w:type="dxa"/>
            <w:vAlign w:val="center"/>
          </w:tcPr>
          <w:p w14:paraId="4A1218B8" w14:textId="77777777" w:rsidR="006F0EBF" w:rsidRPr="001679FE" w:rsidRDefault="006F0EBF" w:rsidP="002B5A9F">
            <w:pPr>
              <w:jc w:val="center"/>
              <w:rPr>
                <w:ins w:id="194" w:author="Author"/>
                <w:rFonts w:asciiTheme="minorHAnsi" w:hAnsiTheme="minorHAnsi"/>
                <w:b/>
              </w:rPr>
            </w:pPr>
            <w:ins w:id="195" w:author="Author">
              <w:r>
                <w:rPr>
                  <w:rFonts w:asciiTheme="minorHAnsi" w:hAnsiTheme="minorHAnsi"/>
                  <w:b/>
                </w:rPr>
                <w:t xml:space="preserve">10 </w:t>
              </w:r>
              <w:r w:rsidRPr="001679FE">
                <w:rPr>
                  <w:rFonts w:asciiTheme="minorHAnsi" w:hAnsiTheme="minorHAnsi"/>
                  <w:b/>
                </w:rPr>
                <w:t xml:space="preserve">/ </w:t>
              </w:r>
              <w:r>
                <w:rPr>
                  <w:rFonts w:asciiTheme="minorHAnsi" w:hAnsiTheme="minorHAnsi"/>
                  <w:b/>
                </w:rPr>
                <w:t>52 / 72%</w:t>
              </w:r>
            </w:ins>
          </w:p>
        </w:tc>
        <w:tc>
          <w:tcPr>
            <w:tcW w:w="1080" w:type="dxa"/>
            <w:vAlign w:val="center"/>
          </w:tcPr>
          <w:p w14:paraId="334B2B6D" w14:textId="77777777" w:rsidR="006F0EBF" w:rsidRPr="001679FE" w:rsidRDefault="006F0EBF" w:rsidP="002B5A9F">
            <w:pPr>
              <w:jc w:val="center"/>
              <w:rPr>
                <w:ins w:id="196" w:author="Author"/>
                <w:rFonts w:asciiTheme="minorHAnsi" w:hAnsiTheme="minorHAnsi"/>
                <w:b/>
              </w:rPr>
            </w:pPr>
            <w:ins w:id="197" w:author="Author">
              <w:r>
                <w:rPr>
                  <w:rFonts w:asciiTheme="minorHAnsi" w:hAnsiTheme="minorHAnsi"/>
                  <w:b/>
                </w:rPr>
                <w:t>67 / 93%</w:t>
              </w:r>
            </w:ins>
          </w:p>
        </w:tc>
        <w:tc>
          <w:tcPr>
            <w:tcW w:w="3438" w:type="dxa"/>
            <w:vAlign w:val="center"/>
          </w:tcPr>
          <w:p w14:paraId="65CDD39B" w14:textId="77777777" w:rsidR="006F0EBF" w:rsidRPr="001679FE" w:rsidRDefault="006F0EBF" w:rsidP="002B5A9F">
            <w:pPr>
              <w:jc w:val="center"/>
              <w:rPr>
                <w:ins w:id="198" w:author="Author"/>
                <w:rFonts w:asciiTheme="minorHAnsi" w:hAnsiTheme="minorHAnsi"/>
                <w:b/>
              </w:rPr>
            </w:pPr>
            <w:ins w:id="199" w:author="Author">
              <w:r>
                <w:rPr>
                  <w:rFonts w:asciiTheme="minorHAnsi" w:hAnsiTheme="minorHAnsi"/>
                  <w:b/>
                </w:rPr>
                <w:t>Common 15 kHz SSB</w:t>
              </w:r>
            </w:ins>
          </w:p>
        </w:tc>
        <w:tc>
          <w:tcPr>
            <w:tcW w:w="1493" w:type="dxa"/>
            <w:vAlign w:val="center"/>
          </w:tcPr>
          <w:p w14:paraId="243BC770" w14:textId="77777777" w:rsidR="006F0EBF" w:rsidRPr="001679FE" w:rsidRDefault="006F0EBF" w:rsidP="002B5A9F">
            <w:pPr>
              <w:jc w:val="center"/>
              <w:rPr>
                <w:ins w:id="200" w:author="Author"/>
                <w:rFonts w:asciiTheme="minorHAnsi" w:hAnsiTheme="minorHAnsi"/>
                <w:b/>
              </w:rPr>
            </w:pPr>
            <w:ins w:id="201" w:author="Author">
              <w:r w:rsidRPr="001679FE">
                <w:rPr>
                  <w:rFonts w:asciiTheme="minorHAnsi" w:hAnsiTheme="minorHAnsi"/>
                  <w:b/>
                </w:rPr>
                <w:t>50kHz GB shift</w:t>
              </w:r>
            </w:ins>
          </w:p>
        </w:tc>
      </w:tr>
    </w:tbl>
    <w:p w14:paraId="04C8B0D4" w14:textId="60962215" w:rsidR="0004241C" w:rsidRDefault="0004241C" w:rsidP="00FB5DA1">
      <w:pPr>
        <w:spacing w:after="180"/>
        <w:rPr>
          <w:ins w:id="202" w:author="Author"/>
          <w:rFonts w:ascii="Times New Roman" w:eastAsia="Times New Roman" w:hAnsi="Times New Roman" w:cs="Times New Roman"/>
          <w:sz w:val="20"/>
          <w:szCs w:val="20"/>
          <w:lang w:val="en-GB"/>
        </w:rPr>
      </w:pPr>
    </w:p>
    <w:p w14:paraId="7AA67317" w14:textId="2FDD92E5" w:rsidR="00B31B20" w:rsidRDefault="00B31B20" w:rsidP="00FB5DA1">
      <w:pPr>
        <w:spacing w:after="180"/>
        <w:rPr>
          <w:ins w:id="203" w:author="Author"/>
          <w:rFonts w:ascii="Times New Roman" w:eastAsia="Times New Roman" w:hAnsi="Times New Roman" w:cs="Times New Roman"/>
          <w:sz w:val="20"/>
          <w:szCs w:val="20"/>
          <w:lang w:val="en-GB"/>
        </w:rPr>
      </w:pPr>
      <w:ins w:id="204" w:author="Author">
        <w:r>
          <w:rPr>
            <w:rFonts w:ascii="Times New Roman" w:eastAsia="Times New Roman" w:hAnsi="Times New Roman" w:cs="Times New Roman"/>
            <w:sz w:val="20"/>
            <w:szCs w:val="20"/>
            <w:lang w:val="en-GB"/>
          </w:rPr>
          <w:t xml:space="preserve">Editor’s note: The text within square brackets in clause 6.1.1 might be moved </w:t>
        </w:r>
        <w:r w:rsidR="00B109CF">
          <w:rPr>
            <w:rFonts w:ascii="Times New Roman" w:eastAsia="Times New Roman" w:hAnsi="Times New Roman" w:cs="Times New Roman"/>
            <w:sz w:val="20"/>
            <w:szCs w:val="20"/>
            <w:lang w:val="en-GB"/>
          </w:rPr>
          <w:t>to</w:t>
        </w:r>
        <w:r>
          <w:rPr>
            <w:rFonts w:ascii="Times New Roman" w:eastAsia="Times New Roman" w:hAnsi="Times New Roman" w:cs="Times New Roman"/>
            <w:sz w:val="20"/>
            <w:szCs w:val="20"/>
            <w:lang w:val="en-GB"/>
          </w:rPr>
          <w:t xml:space="preserve"> this clause possibly with corresponding table(s) including guard band.</w:t>
        </w:r>
      </w:ins>
    </w:p>
    <w:p w14:paraId="44533FD1" w14:textId="48C40878" w:rsidR="0004241C" w:rsidRDefault="0004241C" w:rsidP="00FB5DA1">
      <w:pPr>
        <w:spacing w:after="180"/>
        <w:rPr>
          <w:ins w:id="205" w:author="Author"/>
          <w:rFonts w:ascii="Times New Roman" w:eastAsia="Times New Roman" w:hAnsi="Times New Roman" w:cs="Times New Roman"/>
          <w:sz w:val="20"/>
          <w:szCs w:val="20"/>
          <w:lang w:val="en-GB"/>
        </w:rPr>
      </w:pPr>
    </w:p>
    <w:p w14:paraId="2385D1BE" w14:textId="5FCC19F2" w:rsidR="0004241C" w:rsidRDefault="0004241C" w:rsidP="00FB5DA1">
      <w:pPr>
        <w:spacing w:after="180"/>
        <w:rPr>
          <w:ins w:id="206" w:author="Author"/>
          <w:rFonts w:ascii="Times New Roman" w:eastAsia="Times New Roman" w:hAnsi="Times New Roman" w:cs="Times New Roman"/>
          <w:sz w:val="20"/>
          <w:szCs w:val="20"/>
          <w:lang w:val="en-GB"/>
        </w:rPr>
      </w:pPr>
    </w:p>
    <w:p w14:paraId="3A9B2A6D" w14:textId="77777777" w:rsidR="0004241C" w:rsidRPr="0004241C" w:rsidRDefault="0004241C" w:rsidP="0004241C">
      <w:pPr>
        <w:keepNext/>
        <w:keepLines/>
        <w:spacing w:before="180" w:after="180"/>
        <w:ind w:left="1134" w:hanging="1134"/>
        <w:outlineLvl w:val="1"/>
        <w:rPr>
          <w:rFonts w:ascii="Arial" w:eastAsia="Times New Roman" w:hAnsi="Arial" w:cs="Times New Roman"/>
          <w:sz w:val="32"/>
          <w:szCs w:val="20"/>
          <w:lang w:val="en-GB"/>
        </w:rPr>
      </w:pPr>
      <w:r w:rsidRPr="0004241C">
        <w:rPr>
          <w:rFonts w:ascii="Arial" w:eastAsia="Times New Roman" w:hAnsi="Arial" w:cs="Times New Roman"/>
          <w:sz w:val="32"/>
          <w:szCs w:val="20"/>
          <w:lang w:val="en-GB"/>
        </w:rPr>
        <w:t>6.4</w:t>
      </w:r>
      <w:r w:rsidRPr="0004241C">
        <w:rPr>
          <w:rFonts w:ascii="Arial" w:eastAsia="Times New Roman" w:hAnsi="Arial" w:cs="Times New Roman"/>
          <w:sz w:val="32"/>
          <w:szCs w:val="20"/>
          <w:lang w:val="en-GB"/>
        </w:rPr>
        <w:tab/>
        <w:t>Generic solutions guidance</w:t>
      </w:r>
    </w:p>
    <w:p w14:paraId="6DB77A33" w14:textId="77777777" w:rsidR="0004241C" w:rsidRPr="0004241C" w:rsidRDefault="0004241C" w:rsidP="001E51AB">
      <w:pPr>
        <w:keepLines/>
        <w:spacing w:after="180"/>
        <w:ind w:left="1135" w:hanging="1135"/>
        <w:rPr>
          <w:rFonts w:ascii="Times New Roman" w:eastAsia="Times New Roman" w:hAnsi="Times New Roman" w:cs="Times New Roman"/>
          <w:sz w:val="20"/>
          <w:szCs w:val="20"/>
          <w:lang w:val="en-GB"/>
        </w:rPr>
      </w:pPr>
      <w:r w:rsidRPr="0004241C">
        <w:rPr>
          <w:rFonts w:ascii="Times New Roman" w:eastAsia="Times New Roman" w:hAnsi="Times New Roman" w:cs="Times New Roman"/>
          <w:sz w:val="20"/>
          <w:szCs w:val="20"/>
          <w:lang w:val="en-GB"/>
        </w:rPr>
        <w:t>NOTE: The 6</w:t>
      </w:r>
      <w:r w:rsidRPr="0004241C">
        <w:rPr>
          <w:rFonts w:ascii="Times New Roman" w:eastAsia="Times New Roman" w:hAnsi="Times New Roman" w:cs="Times New Roman"/>
          <w:sz w:val="20"/>
          <w:szCs w:val="20"/>
          <w:vertAlign w:val="superscript"/>
          <w:lang w:val="en-GB"/>
        </w:rPr>
        <w:t>th</w:t>
      </w:r>
      <w:r w:rsidRPr="0004241C">
        <w:rPr>
          <w:rFonts w:ascii="Times New Roman" w:eastAsia="Times New Roman" w:hAnsi="Times New Roman" w:cs="Times New Roman"/>
          <w:sz w:val="20"/>
          <w:szCs w:val="20"/>
          <w:lang w:val="en-GB"/>
        </w:rPr>
        <w:t xml:space="preserve"> objective is not an analysis/study but a guidance on solutions. A comparison of the proposed solutions with respect to the criteria in the 6</w:t>
      </w:r>
      <w:r w:rsidRPr="0004241C">
        <w:rPr>
          <w:rFonts w:ascii="Times New Roman" w:eastAsia="Times New Roman" w:hAnsi="Times New Roman" w:cs="Times New Roman"/>
          <w:sz w:val="20"/>
          <w:szCs w:val="20"/>
          <w:vertAlign w:val="superscript"/>
          <w:lang w:val="en-GB"/>
        </w:rPr>
        <w:t>th</w:t>
      </w:r>
      <w:r w:rsidRPr="0004241C">
        <w:rPr>
          <w:rFonts w:ascii="Times New Roman" w:eastAsia="Times New Roman" w:hAnsi="Times New Roman" w:cs="Times New Roman"/>
          <w:sz w:val="20"/>
          <w:szCs w:val="20"/>
          <w:lang w:val="en-GB"/>
        </w:rPr>
        <w:t xml:space="preserve"> objective should be included in this clause. </w:t>
      </w:r>
    </w:p>
    <w:p w14:paraId="57C0C79F" w14:textId="1FAA8CBC" w:rsidR="0004241C" w:rsidRPr="00DD738E" w:rsidRDefault="0004241C" w:rsidP="0004241C">
      <w:pPr>
        <w:keepNext/>
        <w:keepLines/>
        <w:spacing w:before="120" w:after="180"/>
        <w:ind w:left="1134" w:hanging="1134"/>
        <w:outlineLvl w:val="2"/>
        <w:rPr>
          <w:ins w:id="207" w:author="Author"/>
          <w:rFonts w:ascii="Arial" w:hAnsi="Arial" w:cs="Times New Roman"/>
          <w:sz w:val="28"/>
          <w:szCs w:val="20"/>
          <w:lang w:val="en-GB"/>
        </w:rPr>
      </w:pPr>
      <w:ins w:id="208" w:author="Author">
        <w:r w:rsidRPr="00DD738E">
          <w:rPr>
            <w:rFonts w:ascii="Arial" w:hAnsi="Arial" w:cs="Times New Roman"/>
            <w:sz w:val="28"/>
            <w:szCs w:val="20"/>
            <w:lang w:val="en-GB"/>
          </w:rPr>
          <w:t>6.</w:t>
        </w:r>
        <w:r>
          <w:rPr>
            <w:rFonts w:ascii="Arial" w:hAnsi="Arial" w:cs="Times New Roman"/>
            <w:sz w:val="28"/>
            <w:szCs w:val="20"/>
            <w:lang w:val="en-GB"/>
          </w:rPr>
          <w:t>4</w:t>
        </w:r>
        <w:r w:rsidRPr="00DD738E">
          <w:rPr>
            <w:rFonts w:ascii="Arial" w:hAnsi="Arial" w:cs="Times New Roman"/>
            <w:sz w:val="28"/>
            <w:szCs w:val="20"/>
            <w:lang w:val="en-GB"/>
          </w:rPr>
          <w:t>.</w:t>
        </w:r>
        <w:r w:rsidRPr="001E51AB">
          <w:rPr>
            <w:rFonts w:ascii="Arial" w:hAnsi="Arial" w:cs="Times New Roman"/>
            <w:sz w:val="28"/>
            <w:szCs w:val="20"/>
            <w:lang w:val="en-GB"/>
          </w:rPr>
          <w:t>x</w:t>
        </w:r>
        <w:r w:rsidRPr="00DD738E">
          <w:rPr>
            <w:rFonts w:ascii="Arial" w:hAnsi="Arial" w:cs="Times New Roman"/>
            <w:sz w:val="28"/>
            <w:szCs w:val="20"/>
            <w:lang w:val="en-GB"/>
          </w:rPr>
          <w:tab/>
        </w:r>
        <w:r w:rsidRPr="001E51AB">
          <w:rPr>
            <w:rFonts w:ascii="Arial" w:hAnsi="Arial" w:cs="Times New Roman"/>
            <w:sz w:val="28"/>
            <w:szCs w:val="20"/>
            <w:lang w:val="en-GB"/>
          </w:rPr>
          <w:t>Immediately wider regular channel bandwidth</w:t>
        </w:r>
      </w:ins>
    </w:p>
    <w:p w14:paraId="003733C3" w14:textId="6C19BB16" w:rsidR="00D4659B" w:rsidRDefault="00D4659B" w:rsidP="00D4659B">
      <w:pPr>
        <w:pStyle w:val="B1"/>
        <w:rPr>
          <w:ins w:id="209" w:author="Author"/>
        </w:rPr>
      </w:pPr>
      <w:ins w:id="210" w:author="Author">
        <w:r>
          <w:t>-</w:t>
        </w:r>
        <w:r>
          <w:tab/>
          <w:t>G</w:t>
        </w:r>
        <w:r w:rsidRPr="00342B56">
          <w:t>eneric and future proof solution, the channel bandwidth can be tailored</w:t>
        </w:r>
        <w:r>
          <w:t xml:space="preserve"> to operator’s needs</w:t>
        </w:r>
      </w:ins>
    </w:p>
    <w:p w14:paraId="6E6DEDC3" w14:textId="08B71EF1" w:rsidR="00D4659B" w:rsidRDefault="00D4659B" w:rsidP="00D4659B">
      <w:pPr>
        <w:pStyle w:val="B1"/>
        <w:rPr>
          <w:ins w:id="211" w:author="Author"/>
        </w:rPr>
      </w:pPr>
      <w:ins w:id="212" w:author="Author">
        <w:r>
          <w:t>-</w:t>
        </w:r>
        <w:r>
          <w:tab/>
          <w:t>Works for legacy UEs</w:t>
        </w:r>
      </w:ins>
    </w:p>
    <w:p w14:paraId="75FEBB90" w14:textId="77777777" w:rsidR="00D4659B" w:rsidRPr="00342B56" w:rsidRDefault="00D4659B" w:rsidP="00D4659B">
      <w:pPr>
        <w:pStyle w:val="B1"/>
        <w:rPr>
          <w:ins w:id="213" w:author="Author"/>
        </w:rPr>
      </w:pPr>
    </w:p>
    <w:p w14:paraId="60BAD6BB" w14:textId="7ACCAC15" w:rsidR="0004241C" w:rsidRDefault="0004241C" w:rsidP="00FB5DA1">
      <w:pPr>
        <w:spacing w:after="180"/>
        <w:rPr>
          <w:ins w:id="214" w:author="Author"/>
          <w:rFonts w:ascii="Times New Roman" w:eastAsia="Times New Roman" w:hAnsi="Times New Roman" w:cs="Times New Roman"/>
          <w:sz w:val="20"/>
          <w:szCs w:val="20"/>
          <w:lang w:val="en-GB"/>
        </w:rPr>
      </w:pPr>
    </w:p>
    <w:p w14:paraId="18F28DE7" w14:textId="2C3A9C87" w:rsidR="0004241C" w:rsidRDefault="0004241C" w:rsidP="00FB5DA1">
      <w:pPr>
        <w:spacing w:after="180"/>
        <w:rPr>
          <w:ins w:id="215" w:author="Author"/>
          <w:rFonts w:ascii="Times New Roman" w:eastAsia="Times New Roman" w:hAnsi="Times New Roman" w:cs="Times New Roman"/>
          <w:sz w:val="20"/>
          <w:szCs w:val="20"/>
          <w:lang w:val="en-GB"/>
        </w:rPr>
      </w:pPr>
    </w:p>
    <w:p w14:paraId="5F93B711" w14:textId="7637EA9F" w:rsidR="0004241C" w:rsidRPr="0004241C" w:rsidRDefault="0004241C" w:rsidP="00FB5DA1">
      <w:pPr>
        <w:spacing w:after="180"/>
        <w:rPr>
          <w:ins w:id="216" w:author="Author"/>
          <w:rFonts w:ascii="Times New Roman" w:eastAsia="Times New Roman" w:hAnsi="Times New Roman" w:cs="Times New Roman"/>
          <w:color w:val="FF0000"/>
          <w:sz w:val="32"/>
          <w:szCs w:val="32"/>
          <w:lang w:val="en-GB"/>
        </w:rPr>
      </w:pPr>
      <w:r w:rsidRPr="0004241C">
        <w:rPr>
          <w:rFonts w:ascii="Times New Roman" w:eastAsia="Times New Roman" w:hAnsi="Times New Roman" w:cs="Times New Roman"/>
          <w:color w:val="FF0000"/>
          <w:sz w:val="32"/>
          <w:szCs w:val="32"/>
          <w:lang w:val="en-GB"/>
        </w:rPr>
        <w:t>[</w:t>
      </w:r>
      <w:r w:rsidR="00987EA7">
        <w:rPr>
          <w:rFonts w:ascii="Times New Roman" w:eastAsia="Times New Roman" w:hAnsi="Times New Roman" w:cs="Times New Roman"/>
          <w:color w:val="FF0000"/>
          <w:sz w:val="32"/>
          <w:szCs w:val="32"/>
          <w:lang w:val="en-GB"/>
        </w:rPr>
        <w:t xml:space="preserve">Unchanged </w:t>
      </w:r>
      <w:r w:rsidRPr="0004241C">
        <w:rPr>
          <w:rFonts w:ascii="Times New Roman" w:eastAsia="Times New Roman" w:hAnsi="Times New Roman" w:cs="Times New Roman"/>
          <w:color w:val="FF0000"/>
          <w:sz w:val="32"/>
          <w:szCs w:val="32"/>
          <w:lang w:val="en-GB"/>
        </w:rPr>
        <w:t>Sections]</w:t>
      </w:r>
    </w:p>
    <w:p w14:paraId="1CD70F31" w14:textId="0BD8D2E3" w:rsidR="0004241C" w:rsidRDefault="0072498A" w:rsidP="0004241C">
      <w:pPr>
        <w:spacing w:after="180"/>
        <w:rPr>
          <w:rFonts w:ascii="Times New Roman" w:eastAsia="Times New Roman" w:hAnsi="Times New Roman" w:cs="Times New Roman"/>
          <w:sz w:val="20"/>
          <w:szCs w:val="20"/>
          <w:lang w:val="en-GB"/>
        </w:rPr>
      </w:pPr>
      <w:del w:id="217" w:author="Author">
        <w:r w:rsidRPr="00FB5DA1" w:rsidDel="00FB5DA1">
          <w:rPr>
            <w:rFonts w:ascii="Times New Roman" w:eastAsia="Times New Roman" w:hAnsi="Times New Roman" w:cs="Times New Roman"/>
            <w:sz w:val="20"/>
            <w:szCs w:val="20"/>
            <w:lang w:val="en-GB"/>
            <w:rPrChange w:id="218" w:author="Author">
              <w:rPr>
                <w:rFonts w:ascii="Arial" w:eastAsia="Times New Roman" w:hAnsi="Arial" w:cs="Times New Roman"/>
                <w:sz w:val="24"/>
                <w:szCs w:val="20"/>
                <w:lang w:val="en-GB"/>
              </w:rPr>
            </w:rPrChange>
          </w:rPr>
          <w:delText xml:space="preserve"> </w:delText>
        </w:r>
      </w:del>
    </w:p>
    <w:p w14:paraId="45C23CBE" w14:textId="77777777" w:rsidR="001E51AB" w:rsidRPr="001E51AB" w:rsidRDefault="001E51AB" w:rsidP="001E51AB">
      <w:pPr>
        <w:keepNext/>
        <w:keepLines/>
        <w:spacing w:before="180" w:after="180"/>
        <w:ind w:left="1134" w:hanging="1134"/>
        <w:outlineLvl w:val="1"/>
        <w:rPr>
          <w:rFonts w:ascii="Arial" w:eastAsia="Times New Roman" w:hAnsi="Arial" w:cs="Times New Roman"/>
          <w:sz w:val="32"/>
          <w:szCs w:val="20"/>
          <w:lang w:val="en-GB"/>
        </w:rPr>
      </w:pPr>
      <w:r w:rsidRPr="001E51AB">
        <w:rPr>
          <w:rFonts w:ascii="Arial" w:eastAsia="Times New Roman" w:hAnsi="Arial" w:cs="Times New Roman"/>
          <w:sz w:val="32"/>
          <w:szCs w:val="20"/>
          <w:lang w:val="en-GB"/>
        </w:rPr>
        <w:t>6.6</w:t>
      </w:r>
      <w:r w:rsidRPr="001E51AB">
        <w:rPr>
          <w:rFonts w:ascii="Arial" w:eastAsia="Times New Roman" w:hAnsi="Arial" w:cs="Times New Roman"/>
          <w:sz w:val="32"/>
          <w:szCs w:val="20"/>
          <w:lang w:val="en-GB"/>
        </w:rPr>
        <w:tab/>
        <w:t>Legacy UE impact</w:t>
      </w:r>
    </w:p>
    <w:p w14:paraId="47A12DC6" w14:textId="77777777" w:rsidR="001E51AB" w:rsidRPr="001E51AB" w:rsidRDefault="001E51AB" w:rsidP="001E51AB">
      <w:pPr>
        <w:spacing w:after="180"/>
        <w:rPr>
          <w:rFonts w:ascii="Times New Roman" w:eastAsia="Times New Roman" w:hAnsi="Times New Roman" w:cs="Times New Roman"/>
          <w:sz w:val="20"/>
          <w:szCs w:val="20"/>
          <w:lang w:val="en-GB"/>
        </w:rPr>
      </w:pPr>
      <w:r w:rsidRPr="001E51AB">
        <w:rPr>
          <w:rFonts w:ascii="Times New Roman" w:eastAsia="Times New Roman" w:hAnsi="Times New Roman" w:cs="Times New Roman"/>
          <w:sz w:val="20"/>
          <w:szCs w:val="20"/>
          <w:lang w:val="en-GB"/>
        </w:rPr>
        <w:t>NOTE: The 8</w:t>
      </w:r>
      <w:r w:rsidRPr="001E51AB">
        <w:rPr>
          <w:rFonts w:ascii="Times New Roman" w:eastAsia="Times New Roman" w:hAnsi="Times New Roman" w:cs="Times New Roman"/>
          <w:sz w:val="20"/>
          <w:szCs w:val="20"/>
          <w:vertAlign w:val="superscript"/>
          <w:lang w:val="en-GB"/>
        </w:rPr>
        <w:t>th</w:t>
      </w:r>
      <w:r w:rsidRPr="001E51AB">
        <w:rPr>
          <w:rFonts w:ascii="Times New Roman" w:eastAsia="Times New Roman" w:hAnsi="Times New Roman" w:cs="Times New Roman"/>
          <w:sz w:val="20"/>
          <w:szCs w:val="20"/>
          <w:lang w:val="en-GB"/>
        </w:rPr>
        <w:t xml:space="preserve"> objective is not an analysis/study but a guidance on solutions</w:t>
      </w:r>
    </w:p>
    <w:p w14:paraId="689BBA5A" w14:textId="3F4C8794" w:rsidR="001E51AB" w:rsidRPr="00DD738E" w:rsidRDefault="001E51AB" w:rsidP="001E51AB">
      <w:pPr>
        <w:keepNext/>
        <w:keepLines/>
        <w:spacing w:before="120" w:after="180"/>
        <w:ind w:left="1134" w:hanging="1134"/>
        <w:outlineLvl w:val="2"/>
        <w:rPr>
          <w:ins w:id="219" w:author="Author"/>
          <w:rFonts w:ascii="Arial" w:hAnsi="Arial" w:cs="Times New Roman"/>
          <w:sz w:val="28"/>
          <w:szCs w:val="20"/>
          <w:lang w:val="en-GB"/>
        </w:rPr>
      </w:pPr>
      <w:ins w:id="220" w:author="Author">
        <w:r w:rsidRPr="00DD738E">
          <w:rPr>
            <w:rFonts w:ascii="Arial" w:hAnsi="Arial" w:cs="Times New Roman"/>
            <w:sz w:val="28"/>
            <w:szCs w:val="20"/>
            <w:lang w:val="en-GB"/>
          </w:rPr>
          <w:t>6.</w:t>
        </w:r>
        <w:r>
          <w:rPr>
            <w:rFonts w:ascii="Arial" w:hAnsi="Arial" w:cs="Times New Roman"/>
            <w:sz w:val="28"/>
            <w:szCs w:val="20"/>
            <w:lang w:val="en-GB"/>
          </w:rPr>
          <w:t>6</w:t>
        </w:r>
        <w:r w:rsidRPr="00DD738E">
          <w:rPr>
            <w:rFonts w:ascii="Arial" w:hAnsi="Arial" w:cs="Times New Roman"/>
            <w:sz w:val="28"/>
            <w:szCs w:val="20"/>
            <w:lang w:val="en-GB"/>
          </w:rPr>
          <w:t>.</w:t>
        </w:r>
        <w:r w:rsidRPr="001E51AB">
          <w:rPr>
            <w:rFonts w:ascii="Arial" w:hAnsi="Arial" w:cs="Times New Roman"/>
            <w:sz w:val="28"/>
            <w:szCs w:val="20"/>
            <w:lang w:val="en-GB"/>
          </w:rPr>
          <w:t>x</w:t>
        </w:r>
        <w:r w:rsidRPr="00DD738E">
          <w:rPr>
            <w:rFonts w:ascii="Arial" w:hAnsi="Arial" w:cs="Times New Roman"/>
            <w:sz w:val="28"/>
            <w:szCs w:val="20"/>
            <w:lang w:val="en-GB"/>
          </w:rPr>
          <w:tab/>
        </w:r>
        <w:r w:rsidRPr="001E51AB">
          <w:rPr>
            <w:rFonts w:ascii="Arial" w:hAnsi="Arial" w:cs="Times New Roman"/>
            <w:sz w:val="28"/>
            <w:szCs w:val="20"/>
            <w:lang w:val="en-GB"/>
          </w:rPr>
          <w:t>Immediately wider regular channel bandwidth</w:t>
        </w:r>
      </w:ins>
    </w:p>
    <w:p w14:paraId="181F14CA" w14:textId="25E546C4" w:rsidR="0004241C" w:rsidRDefault="001B279A" w:rsidP="0004241C">
      <w:pPr>
        <w:spacing w:after="180"/>
        <w:rPr>
          <w:ins w:id="221" w:author="Author"/>
          <w:rFonts w:eastAsia="MS Mincho"/>
          <w:noProof/>
        </w:rPr>
      </w:pPr>
      <w:ins w:id="222" w:author="Author">
        <w:r w:rsidRPr="00DE486F">
          <w:rPr>
            <w:rFonts w:eastAsia="MS Mincho"/>
            <w:noProof/>
          </w:rPr>
          <w:t>This approach works with all the legacy UEs.</w:t>
        </w:r>
        <w:r w:rsidR="00D4659B">
          <w:rPr>
            <w:rFonts w:eastAsia="MS Mincho"/>
            <w:noProof/>
          </w:rPr>
          <w:t xml:space="preserve"> There will be an unbalance in UL and DL BW where UL will be the next smaller regular BW defined and the DL the full irregular BW.</w:t>
        </w:r>
      </w:ins>
    </w:p>
    <w:p w14:paraId="6B38D4DD" w14:textId="7E4B0BDB" w:rsidR="001B279A" w:rsidRDefault="001B279A" w:rsidP="0004241C">
      <w:pPr>
        <w:spacing w:after="180"/>
        <w:rPr>
          <w:ins w:id="223" w:author="Author"/>
          <w:rFonts w:eastAsia="MS Mincho"/>
          <w:noProof/>
        </w:rPr>
      </w:pPr>
    </w:p>
    <w:p w14:paraId="2012CE37" w14:textId="77777777" w:rsidR="001B279A" w:rsidRPr="001E51AB" w:rsidRDefault="001B279A" w:rsidP="0004241C">
      <w:pPr>
        <w:spacing w:after="180"/>
        <w:rPr>
          <w:rFonts w:ascii="Times New Roman" w:eastAsia="Times New Roman" w:hAnsi="Times New Roman" w:cs="Times New Roman"/>
          <w:sz w:val="20"/>
          <w:szCs w:val="20"/>
          <w:lang w:val="en-GB"/>
        </w:rPr>
      </w:pPr>
    </w:p>
    <w:p w14:paraId="2A5143C0" w14:textId="77777777" w:rsidR="0004241C" w:rsidRPr="00F97907" w:rsidRDefault="0004241C" w:rsidP="0004241C">
      <w:pPr>
        <w:spacing w:after="180"/>
        <w:rPr>
          <w:rFonts w:ascii="Times New Roman" w:eastAsia="Times New Roman" w:hAnsi="Times New Roman" w:cs="Times New Roman"/>
          <w:sz w:val="20"/>
          <w:szCs w:val="20"/>
          <w:lang w:val="en-GB"/>
        </w:rPr>
      </w:pPr>
    </w:p>
    <w:p w14:paraId="2859C7B3" w14:textId="6C4B86C5" w:rsidR="00263ABE" w:rsidRPr="00BF2308" w:rsidRDefault="00D36F60" w:rsidP="001E098F">
      <w:pPr>
        <w:pStyle w:val="Heading1"/>
      </w:pPr>
      <w:r w:rsidRPr="00BF2308">
        <w:t>5</w:t>
      </w:r>
      <w:r w:rsidR="00263ABE" w:rsidRPr="00BF2308">
        <w:t>.</w:t>
      </w:r>
      <w:r w:rsidR="00263ABE" w:rsidRPr="00BF2308">
        <w:tab/>
        <w:t>References</w:t>
      </w:r>
    </w:p>
    <w:p w14:paraId="05FA7221" w14:textId="2D2B2B3E" w:rsidR="00F2414D" w:rsidRPr="00113911" w:rsidRDefault="00F2414D" w:rsidP="00E85751">
      <w:pPr>
        <w:ind w:left="720" w:hanging="720"/>
        <w:rPr>
          <w:rFonts w:ascii="Arial" w:hAnsi="Arial" w:cs="Arial"/>
        </w:rPr>
      </w:pPr>
      <w:r w:rsidRPr="00113911">
        <w:rPr>
          <w:rFonts w:ascii="Arial" w:hAnsi="Arial" w:cs="Arial"/>
          <w:lang w:val="en-GB" w:eastAsia="en-CA"/>
        </w:rPr>
        <w:t>[</w:t>
      </w:r>
      <w:r w:rsidR="001E098F" w:rsidRPr="00113911">
        <w:rPr>
          <w:rFonts w:ascii="Arial" w:hAnsi="Arial" w:cs="Arial"/>
          <w:lang w:val="en-GB" w:eastAsia="en-CA"/>
        </w:rPr>
        <w:t>1</w:t>
      </w:r>
      <w:r w:rsidRPr="00113911">
        <w:rPr>
          <w:rFonts w:ascii="Arial" w:hAnsi="Arial" w:cs="Arial"/>
          <w:lang w:val="en-GB" w:eastAsia="en-CA"/>
        </w:rPr>
        <w:t>]</w:t>
      </w:r>
      <w:r w:rsidRPr="00113911">
        <w:rPr>
          <w:lang w:val="en-GB" w:eastAsia="en-CA"/>
        </w:rPr>
        <w:tab/>
      </w:r>
      <w:r w:rsidR="003A4E8F" w:rsidRPr="00113911">
        <w:rPr>
          <w:rFonts w:ascii="Arial" w:hAnsi="Arial" w:cs="Arial"/>
        </w:rPr>
        <w:t>R4-2016929, “Work Plan for Study on Efficient utilization of licensed spectrum that is not aligned with existing NR channel bandwidth”, Ericsson</w:t>
      </w:r>
    </w:p>
    <w:p w14:paraId="6C26B473" w14:textId="44A5D596" w:rsidR="00341711" w:rsidRPr="00113911" w:rsidRDefault="00341711" w:rsidP="00E85751">
      <w:pPr>
        <w:ind w:left="720" w:hanging="720"/>
        <w:rPr>
          <w:rFonts w:ascii="Arial" w:hAnsi="Arial" w:cs="Arial"/>
        </w:rPr>
      </w:pPr>
      <w:r w:rsidRPr="00113911">
        <w:rPr>
          <w:rFonts w:ascii="Arial" w:hAnsi="Arial" w:cs="Arial"/>
        </w:rPr>
        <w:t>[</w:t>
      </w:r>
      <w:r w:rsidR="002E6BA6" w:rsidRPr="00113911">
        <w:rPr>
          <w:rFonts w:ascii="Arial" w:hAnsi="Arial" w:cs="Arial"/>
        </w:rPr>
        <w:t>2</w:t>
      </w:r>
      <w:r w:rsidRPr="00113911">
        <w:rPr>
          <w:rFonts w:ascii="Arial" w:hAnsi="Arial" w:cs="Arial"/>
        </w:rPr>
        <w:t>]</w:t>
      </w:r>
      <w:r w:rsidRPr="00113911">
        <w:rPr>
          <w:rFonts w:ascii="Arial" w:hAnsi="Arial" w:cs="Arial"/>
        </w:rPr>
        <w:tab/>
        <w:t>RP-202339, “Study on Efficient utilization of licensed spectrum that is not aligned with existing NR channel bandwidths”</w:t>
      </w:r>
      <w:r w:rsidR="00A34556" w:rsidRPr="00113911">
        <w:rPr>
          <w:rFonts w:ascii="Arial" w:hAnsi="Arial" w:cs="Arial"/>
        </w:rPr>
        <w:t>, T-Mobile, Ericsson</w:t>
      </w:r>
    </w:p>
    <w:p w14:paraId="1869197A" w14:textId="5064C54E" w:rsidR="008265A2" w:rsidRPr="00113911" w:rsidRDefault="008265A2" w:rsidP="00E85751">
      <w:pPr>
        <w:ind w:left="720" w:hanging="720"/>
        <w:rPr>
          <w:rFonts w:ascii="Arial" w:hAnsi="Arial" w:cs="Arial"/>
        </w:rPr>
      </w:pPr>
      <w:r w:rsidRPr="00113911">
        <w:rPr>
          <w:rFonts w:ascii="Arial" w:hAnsi="Arial" w:cs="Arial"/>
        </w:rPr>
        <w:t>[</w:t>
      </w:r>
      <w:r w:rsidR="002E6BA6" w:rsidRPr="00113911">
        <w:rPr>
          <w:rFonts w:ascii="Arial" w:hAnsi="Arial" w:cs="Arial"/>
        </w:rPr>
        <w:t>3</w:t>
      </w:r>
      <w:r w:rsidRPr="00113911">
        <w:rPr>
          <w:rFonts w:ascii="Arial" w:hAnsi="Arial" w:cs="Arial"/>
        </w:rPr>
        <w:t>]</w:t>
      </w:r>
      <w:r w:rsidRPr="00113911">
        <w:rPr>
          <w:rFonts w:ascii="Arial" w:hAnsi="Arial" w:cs="Arial"/>
        </w:rPr>
        <w:tab/>
        <w:t>R4</w:t>
      </w:r>
      <w:r w:rsidR="00A34556" w:rsidRPr="00113911">
        <w:rPr>
          <w:rFonts w:ascii="Arial" w:hAnsi="Arial" w:cs="Arial"/>
        </w:rPr>
        <w:t>-</w:t>
      </w:r>
      <w:r w:rsidRPr="00113911">
        <w:rPr>
          <w:rFonts w:ascii="Arial" w:hAnsi="Arial" w:cs="Arial"/>
        </w:rPr>
        <w:t>2103263, “Way forward on use of larger CBW”</w:t>
      </w:r>
      <w:r w:rsidR="00A34556" w:rsidRPr="00113911">
        <w:rPr>
          <w:rFonts w:ascii="Arial" w:hAnsi="Arial" w:cs="Arial"/>
        </w:rPr>
        <w:t>, Skyworks et al.</w:t>
      </w:r>
    </w:p>
    <w:p w14:paraId="27275344" w14:textId="344E1BA4" w:rsidR="00A34556" w:rsidRPr="00113911" w:rsidRDefault="00A34556" w:rsidP="00E85751">
      <w:pPr>
        <w:ind w:left="720" w:hanging="720"/>
        <w:rPr>
          <w:rFonts w:ascii="Arial" w:hAnsi="Arial" w:cs="Arial"/>
        </w:rPr>
      </w:pPr>
      <w:r w:rsidRPr="00113911">
        <w:rPr>
          <w:rFonts w:ascii="Arial" w:hAnsi="Arial" w:cs="Arial"/>
        </w:rPr>
        <w:t>[</w:t>
      </w:r>
      <w:r w:rsidR="002E6BA6" w:rsidRPr="00113911">
        <w:rPr>
          <w:rFonts w:ascii="Arial" w:hAnsi="Arial" w:cs="Arial"/>
        </w:rPr>
        <w:t>4</w:t>
      </w:r>
      <w:r w:rsidRPr="00113911">
        <w:rPr>
          <w:rFonts w:ascii="Arial" w:hAnsi="Arial" w:cs="Arial"/>
        </w:rPr>
        <w:t>]</w:t>
      </w:r>
      <w:r w:rsidRPr="00113911">
        <w:rPr>
          <w:rFonts w:ascii="Arial" w:hAnsi="Arial" w:cs="Arial"/>
        </w:rPr>
        <w:tab/>
        <w:t>R4-210</w:t>
      </w:r>
      <w:r w:rsidR="00CB2191" w:rsidRPr="00113911">
        <w:rPr>
          <w:rFonts w:ascii="Arial" w:hAnsi="Arial" w:cs="Arial"/>
        </w:rPr>
        <w:t>4587</w:t>
      </w:r>
      <w:r w:rsidRPr="00113911">
        <w:rPr>
          <w:rFonts w:ascii="Arial" w:hAnsi="Arial" w:cs="Arial"/>
        </w:rPr>
        <w:t>, “</w:t>
      </w:r>
      <w:r w:rsidR="00CB2191" w:rsidRPr="00113911">
        <w:rPr>
          <w:rFonts w:ascii="Arial" w:hAnsi="Arial" w:cs="Arial"/>
          <w:bCs/>
        </w:rPr>
        <w:t>Utilizing immediate wider bandwidth than the operator licensed bandwidth</w:t>
      </w:r>
      <w:r w:rsidRPr="00113911">
        <w:rPr>
          <w:rFonts w:ascii="Arial" w:hAnsi="Arial" w:cs="Arial"/>
        </w:rPr>
        <w:t>”</w:t>
      </w:r>
      <w:r w:rsidR="00375FEF" w:rsidRPr="00113911">
        <w:rPr>
          <w:rFonts w:ascii="Arial" w:hAnsi="Arial" w:cs="Arial"/>
        </w:rPr>
        <w:t>, Ericsson</w:t>
      </w:r>
    </w:p>
    <w:p w14:paraId="33872C4F" w14:textId="494FAE1E" w:rsidR="00CB2191" w:rsidRPr="00113911" w:rsidRDefault="00CB2191" w:rsidP="00E85751">
      <w:pPr>
        <w:ind w:left="720" w:hanging="720"/>
        <w:rPr>
          <w:rFonts w:ascii="Arial" w:hAnsi="Arial" w:cs="Arial"/>
        </w:rPr>
      </w:pPr>
      <w:r w:rsidRPr="00113911">
        <w:rPr>
          <w:rFonts w:ascii="Arial" w:hAnsi="Arial" w:cs="Arial"/>
        </w:rPr>
        <w:t>[5]</w:t>
      </w:r>
      <w:r w:rsidRPr="00113911">
        <w:rPr>
          <w:rFonts w:ascii="Arial" w:hAnsi="Arial" w:cs="Arial"/>
        </w:rPr>
        <w:tab/>
        <w:t>R4-2105419, “</w:t>
      </w:r>
      <w:r w:rsidRPr="00113911">
        <w:rPr>
          <w:rFonts w:ascii="Arial" w:hAnsi="Arial" w:cs="Arial"/>
          <w:bCs/>
        </w:rPr>
        <w:t xml:space="preserve">Way forward on Evaluation of </w:t>
      </w:r>
      <w:proofErr w:type="spellStart"/>
      <w:r w:rsidRPr="00113911">
        <w:rPr>
          <w:rFonts w:ascii="Arial" w:hAnsi="Arial" w:cs="Arial"/>
          <w:bCs/>
        </w:rPr>
        <w:t>IrregularBW</w:t>
      </w:r>
      <w:proofErr w:type="spellEnd"/>
      <w:r w:rsidRPr="00113911">
        <w:rPr>
          <w:rFonts w:ascii="Arial" w:hAnsi="Arial" w:cs="Arial"/>
          <w:bCs/>
        </w:rPr>
        <w:t xml:space="preserve"> Approaches</w:t>
      </w:r>
      <w:r w:rsidRPr="00113911">
        <w:rPr>
          <w:rFonts w:ascii="Arial" w:hAnsi="Arial" w:cs="Arial"/>
        </w:rPr>
        <w:t>”, Ericsson</w:t>
      </w:r>
    </w:p>
    <w:p w14:paraId="10D78E4B" w14:textId="00D4B175" w:rsidR="00555ABA" w:rsidRDefault="00555ABA" w:rsidP="00E85751">
      <w:pPr>
        <w:ind w:left="720" w:hanging="720"/>
        <w:rPr>
          <w:rFonts w:ascii="Arial" w:hAnsi="Arial" w:cs="Arial"/>
        </w:rPr>
      </w:pPr>
      <w:r w:rsidRPr="00113911">
        <w:rPr>
          <w:rFonts w:ascii="Arial" w:hAnsi="Arial" w:cs="Arial"/>
        </w:rPr>
        <w:t>[6]</w:t>
      </w:r>
      <w:r w:rsidRPr="00113911">
        <w:rPr>
          <w:rFonts w:ascii="Arial" w:hAnsi="Arial" w:cs="Arial"/>
        </w:rPr>
        <w:tab/>
        <w:t>R4-2107235, “Support of irregular channel bandwidth with larger or overlapped BW”, Skyworks Solutions, Inc.</w:t>
      </w:r>
    </w:p>
    <w:p w14:paraId="7AA896EA" w14:textId="02C9C285" w:rsidR="00113911" w:rsidRPr="00947377" w:rsidRDefault="00113911" w:rsidP="00E85751">
      <w:pPr>
        <w:ind w:left="720" w:hanging="720"/>
        <w:rPr>
          <w:lang w:val="en-GB" w:eastAsia="en-CA"/>
        </w:rPr>
      </w:pPr>
      <w:r>
        <w:rPr>
          <w:rFonts w:ascii="Arial" w:hAnsi="Arial" w:cs="Arial"/>
        </w:rPr>
        <w:t>[7]</w:t>
      </w:r>
      <w:r>
        <w:rPr>
          <w:rFonts w:ascii="Arial" w:hAnsi="Arial" w:cs="Arial"/>
        </w:rPr>
        <w:tab/>
        <w:t>R4-2014507, “</w:t>
      </w:r>
      <w:r w:rsidRPr="00113911">
        <w:rPr>
          <w:rFonts w:ascii="Arial" w:hAnsi="Arial" w:cs="Arial"/>
        </w:rPr>
        <w:t>UE Support for Irregular Channel Bandwidths - Options and Constraints</w:t>
      </w:r>
      <w:r>
        <w:rPr>
          <w:rFonts w:ascii="Arial" w:hAnsi="Arial" w:cs="Arial"/>
        </w:rPr>
        <w:t>”, Skyworks Solutions, Inc.</w:t>
      </w:r>
    </w:p>
    <w:p w14:paraId="651FC691" w14:textId="26AACB32" w:rsidR="00EB4FE3" w:rsidRDefault="00EB4FE3">
      <w:pPr>
        <w:spacing w:line="259" w:lineRule="auto"/>
        <w:rPr>
          <w:lang w:val="en-GB" w:eastAsia="en-CA"/>
        </w:rPr>
      </w:pPr>
    </w:p>
    <w:p w14:paraId="0141FF2E" w14:textId="77777777" w:rsidR="00D36F60" w:rsidRPr="00947377" w:rsidRDefault="00D36F60">
      <w:pPr>
        <w:spacing w:line="259" w:lineRule="auto"/>
        <w:rPr>
          <w:lang w:val="en-GB" w:eastAsia="en-CA"/>
        </w:rPr>
      </w:pPr>
    </w:p>
    <w:sectPr w:rsidR="00D36F60" w:rsidRPr="0094737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4AF505" w14:textId="77777777" w:rsidR="00A16E7D" w:rsidRDefault="00A16E7D" w:rsidP="008520D4">
      <w:r>
        <w:separator/>
      </w:r>
    </w:p>
  </w:endnote>
  <w:endnote w:type="continuationSeparator" w:id="0">
    <w:p w14:paraId="0E212367" w14:textId="77777777" w:rsidR="00A16E7D" w:rsidRDefault="00A16E7D" w:rsidP="008520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E2F060" w14:textId="77777777" w:rsidR="00A16E7D" w:rsidRDefault="00A16E7D" w:rsidP="008520D4">
      <w:r>
        <w:separator/>
      </w:r>
    </w:p>
  </w:footnote>
  <w:footnote w:type="continuationSeparator" w:id="0">
    <w:p w14:paraId="1E915F07" w14:textId="77777777" w:rsidR="00A16E7D" w:rsidRDefault="00A16E7D" w:rsidP="008520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521328"/>
    <w:multiLevelType w:val="hybridMultilevel"/>
    <w:tmpl w:val="0E985672"/>
    <w:lvl w:ilvl="0" w:tplc="E3BAE93E">
      <w:start w:val="1"/>
      <w:numFmt w:val="bullet"/>
      <w:lvlText w:val="•"/>
      <w:lvlJc w:val="left"/>
      <w:pPr>
        <w:tabs>
          <w:tab w:val="num" w:pos="720"/>
        </w:tabs>
        <w:ind w:left="720" w:hanging="360"/>
      </w:pPr>
      <w:rPr>
        <w:rFonts w:ascii="Arial" w:hAnsi="Arial" w:hint="default"/>
      </w:rPr>
    </w:lvl>
    <w:lvl w:ilvl="1" w:tplc="6F767230">
      <w:numFmt w:val="none"/>
      <w:lvlText w:val=""/>
      <w:lvlJc w:val="left"/>
      <w:pPr>
        <w:tabs>
          <w:tab w:val="num" w:pos="360"/>
        </w:tabs>
      </w:pPr>
    </w:lvl>
    <w:lvl w:ilvl="2" w:tplc="1840A46C">
      <w:start w:val="1"/>
      <w:numFmt w:val="bullet"/>
      <w:lvlText w:val="•"/>
      <w:lvlJc w:val="left"/>
      <w:pPr>
        <w:tabs>
          <w:tab w:val="num" w:pos="2160"/>
        </w:tabs>
        <w:ind w:left="2160" w:hanging="360"/>
      </w:pPr>
      <w:rPr>
        <w:rFonts w:ascii="Arial" w:hAnsi="Arial" w:hint="default"/>
      </w:rPr>
    </w:lvl>
    <w:lvl w:ilvl="3" w:tplc="4A4A692A" w:tentative="1">
      <w:start w:val="1"/>
      <w:numFmt w:val="bullet"/>
      <w:lvlText w:val="•"/>
      <w:lvlJc w:val="left"/>
      <w:pPr>
        <w:tabs>
          <w:tab w:val="num" w:pos="2880"/>
        </w:tabs>
        <w:ind w:left="2880" w:hanging="360"/>
      </w:pPr>
      <w:rPr>
        <w:rFonts w:ascii="Arial" w:hAnsi="Arial" w:hint="default"/>
      </w:rPr>
    </w:lvl>
    <w:lvl w:ilvl="4" w:tplc="C63C8DF6" w:tentative="1">
      <w:start w:val="1"/>
      <w:numFmt w:val="bullet"/>
      <w:lvlText w:val="•"/>
      <w:lvlJc w:val="left"/>
      <w:pPr>
        <w:tabs>
          <w:tab w:val="num" w:pos="3600"/>
        </w:tabs>
        <w:ind w:left="3600" w:hanging="360"/>
      </w:pPr>
      <w:rPr>
        <w:rFonts w:ascii="Arial" w:hAnsi="Arial" w:hint="default"/>
      </w:rPr>
    </w:lvl>
    <w:lvl w:ilvl="5" w:tplc="85B288C8" w:tentative="1">
      <w:start w:val="1"/>
      <w:numFmt w:val="bullet"/>
      <w:lvlText w:val="•"/>
      <w:lvlJc w:val="left"/>
      <w:pPr>
        <w:tabs>
          <w:tab w:val="num" w:pos="4320"/>
        </w:tabs>
        <w:ind w:left="4320" w:hanging="360"/>
      </w:pPr>
      <w:rPr>
        <w:rFonts w:ascii="Arial" w:hAnsi="Arial" w:hint="default"/>
      </w:rPr>
    </w:lvl>
    <w:lvl w:ilvl="6" w:tplc="EFB6DBA8" w:tentative="1">
      <w:start w:val="1"/>
      <w:numFmt w:val="bullet"/>
      <w:lvlText w:val="•"/>
      <w:lvlJc w:val="left"/>
      <w:pPr>
        <w:tabs>
          <w:tab w:val="num" w:pos="5040"/>
        </w:tabs>
        <w:ind w:left="5040" w:hanging="360"/>
      </w:pPr>
      <w:rPr>
        <w:rFonts w:ascii="Arial" w:hAnsi="Arial" w:hint="default"/>
      </w:rPr>
    </w:lvl>
    <w:lvl w:ilvl="7" w:tplc="5D38AD44" w:tentative="1">
      <w:start w:val="1"/>
      <w:numFmt w:val="bullet"/>
      <w:lvlText w:val="•"/>
      <w:lvlJc w:val="left"/>
      <w:pPr>
        <w:tabs>
          <w:tab w:val="num" w:pos="5760"/>
        </w:tabs>
        <w:ind w:left="5760" w:hanging="360"/>
      </w:pPr>
      <w:rPr>
        <w:rFonts w:ascii="Arial" w:hAnsi="Arial" w:hint="default"/>
      </w:rPr>
    </w:lvl>
    <w:lvl w:ilvl="8" w:tplc="B1B298F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7CC0F79"/>
    <w:multiLevelType w:val="hybridMultilevel"/>
    <w:tmpl w:val="B06CA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DC6B7C"/>
    <w:multiLevelType w:val="hybridMultilevel"/>
    <w:tmpl w:val="80C0A9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256A1708"/>
    <w:multiLevelType w:val="hybridMultilevel"/>
    <w:tmpl w:val="A6C2F0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34321561"/>
    <w:multiLevelType w:val="hybridMultilevel"/>
    <w:tmpl w:val="A1467160"/>
    <w:lvl w:ilvl="0" w:tplc="A16670EE">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 w15:restartNumberingAfterBreak="0">
    <w:nsid w:val="39006225"/>
    <w:multiLevelType w:val="multilevel"/>
    <w:tmpl w:val="BE8CA3B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41F75D31"/>
    <w:multiLevelType w:val="hybridMultilevel"/>
    <w:tmpl w:val="B89EFBE8"/>
    <w:lvl w:ilvl="0" w:tplc="7F36E014">
      <w:start w:val="1"/>
      <w:numFmt w:val="bullet"/>
      <w:lvlText w:val="•"/>
      <w:lvlJc w:val="left"/>
      <w:pPr>
        <w:tabs>
          <w:tab w:val="num" w:pos="720"/>
        </w:tabs>
        <w:ind w:left="720" w:hanging="360"/>
      </w:pPr>
      <w:rPr>
        <w:rFonts w:ascii="Arial" w:hAnsi="Arial" w:cs="Times New Roman" w:hint="default"/>
      </w:rPr>
    </w:lvl>
    <w:lvl w:ilvl="1" w:tplc="FAE4A55E">
      <w:numFmt w:val="bullet"/>
      <w:lvlText w:val="•"/>
      <w:lvlJc w:val="left"/>
      <w:pPr>
        <w:tabs>
          <w:tab w:val="num" w:pos="1440"/>
        </w:tabs>
        <w:ind w:left="1440" w:hanging="360"/>
      </w:pPr>
      <w:rPr>
        <w:rFonts w:ascii="Arial" w:hAnsi="Arial" w:cs="Times New Roman" w:hint="default"/>
      </w:rPr>
    </w:lvl>
    <w:lvl w:ilvl="2" w:tplc="7ED64804">
      <w:start w:val="1"/>
      <w:numFmt w:val="bullet"/>
      <w:lvlText w:val="•"/>
      <w:lvlJc w:val="left"/>
      <w:pPr>
        <w:tabs>
          <w:tab w:val="num" w:pos="2160"/>
        </w:tabs>
        <w:ind w:left="2160" w:hanging="360"/>
      </w:pPr>
      <w:rPr>
        <w:rFonts w:ascii="Arial" w:hAnsi="Arial" w:cs="Times New Roman" w:hint="default"/>
      </w:rPr>
    </w:lvl>
    <w:lvl w:ilvl="3" w:tplc="49E8D59E">
      <w:start w:val="1"/>
      <w:numFmt w:val="bullet"/>
      <w:lvlText w:val="•"/>
      <w:lvlJc w:val="left"/>
      <w:pPr>
        <w:tabs>
          <w:tab w:val="num" w:pos="2880"/>
        </w:tabs>
        <w:ind w:left="2880" w:hanging="360"/>
      </w:pPr>
      <w:rPr>
        <w:rFonts w:ascii="Arial" w:hAnsi="Arial" w:cs="Times New Roman" w:hint="default"/>
      </w:rPr>
    </w:lvl>
    <w:lvl w:ilvl="4" w:tplc="A10A7576">
      <w:start w:val="1"/>
      <w:numFmt w:val="bullet"/>
      <w:lvlText w:val="•"/>
      <w:lvlJc w:val="left"/>
      <w:pPr>
        <w:tabs>
          <w:tab w:val="num" w:pos="3600"/>
        </w:tabs>
        <w:ind w:left="3600" w:hanging="360"/>
      </w:pPr>
      <w:rPr>
        <w:rFonts w:ascii="Arial" w:hAnsi="Arial" w:cs="Times New Roman" w:hint="default"/>
      </w:rPr>
    </w:lvl>
    <w:lvl w:ilvl="5" w:tplc="9B7A2830">
      <w:start w:val="1"/>
      <w:numFmt w:val="bullet"/>
      <w:lvlText w:val="•"/>
      <w:lvlJc w:val="left"/>
      <w:pPr>
        <w:tabs>
          <w:tab w:val="num" w:pos="4320"/>
        </w:tabs>
        <w:ind w:left="4320" w:hanging="360"/>
      </w:pPr>
      <w:rPr>
        <w:rFonts w:ascii="Arial" w:hAnsi="Arial" w:cs="Times New Roman" w:hint="default"/>
      </w:rPr>
    </w:lvl>
    <w:lvl w:ilvl="6" w:tplc="0AB40274">
      <w:start w:val="1"/>
      <w:numFmt w:val="bullet"/>
      <w:lvlText w:val="•"/>
      <w:lvlJc w:val="left"/>
      <w:pPr>
        <w:tabs>
          <w:tab w:val="num" w:pos="5040"/>
        </w:tabs>
        <w:ind w:left="5040" w:hanging="360"/>
      </w:pPr>
      <w:rPr>
        <w:rFonts w:ascii="Arial" w:hAnsi="Arial" w:cs="Times New Roman" w:hint="default"/>
      </w:rPr>
    </w:lvl>
    <w:lvl w:ilvl="7" w:tplc="59F8E53E">
      <w:start w:val="1"/>
      <w:numFmt w:val="bullet"/>
      <w:lvlText w:val="•"/>
      <w:lvlJc w:val="left"/>
      <w:pPr>
        <w:tabs>
          <w:tab w:val="num" w:pos="5760"/>
        </w:tabs>
        <w:ind w:left="5760" w:hanging="360"/>
      </w:pPr>
      <w:rPr>
        <w:rFonts w:ascii="Arial" w:hAnsi="Arial" w:cs="Times New Roman" w:hint="default"/>
      </w:rPr>
    </w:lvl>
    <w:lvl w:ilvl="8" w:tplc="09AA1F84">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58021CF2"/>
    <w:multiLevelType w:val="hybridMultilevel"/>
    <w:tmpl w:val="1F9E65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2D67E1E"/>
    <w:multiLevelType w:val="hybridMultilevel"/>
    <w:tmpl w:val="52ACEFF6"/>
    <w:lvl w:ilvl="0" w:tplc="5C1E7502">
      <w:start w:val="1"/>
      <w:numFmt w:val="bullet"/>
      <w:lvlText w:val="-"/>
      <w:lvlJc w:val="left"/>
      <w:pPr>
        <w:tabs>
          <w:tab w:val="num" w:pos="720"/>
        </w:tabs>
        <w:ind w:left="720" w:hanging="360"/>
      </w:pPr>
      <w:rPr>
        <w:rFonts w:ascii="Times New Roman" w:hAnsi="Times New Roman" w:hint="default"/>
      </w:rPr>
    </w:lvl>
    <w:lvl w:ilvl="1" w:tplc="30B85D68" w:tentative="1">
      <w:start w:val="1"/>
      <w:numFmt w:val="bullet"/>
      <w:lvlText w:val="-"/>
      <w:lvlJc w:val="left"/>
      <w:pPr>
        <w:tabs>
          <w:tab w:val="num" w:pos="1440"/>
        </w:tabs>
        <w:ind w:left="1440" w:hanging="360"/>
      </w:pPr>
      <w:rPr>
        <w:rFonts w:ascii="Times New Roman" w:hAnsi="Times New Roman" w:hint="default"/>
      </w:rPr>
    </w:lvl>
    <w:lvl w:ilvl="2" w:tplc="FC54BD8A">
      <w:start w:val="1"/>
      <w:numFmt w:val="bullet"/>
      <w:lvlText w:val="-"/>
      <w:lvlJc w:val="left"/>
      <w:pPr>
        <w:tabs>
          <w:tab w:val="num" w:pos="2160"/>
        </w:tabs>
        <w:ind w:left="2160" w:hanging="360"/>
      </w:pPr>
      <w:rPr>
        <w:rFonts w:ascii="Times New Roman" w:hAnsi="Times New Roman" w:hint="default"/>
      </w:rPr>
    </w:lvl>
    <w:lvl w:ilvl="3" w:tplc="F1FE6820" w:tentative="1">
      <w:start w:val="1"/>
      <w:numFmt w:val="bullet"/>
      <w:lvlText w:val="-"/>
      <w:lvlJc w:val="left"/>
      <w:pPr>
        <w:tabs>
          <w:tab w:val="num" w:pos="2880"/>
        </w:tabs>
        <w:ind w:left="2880" w:hanging="360"/>
      </w:pPr>
      <w:rPr>
        <w:rFonts w:ascii="Times New Roman" w:hAnsi="Times New Roman" w:hint="default"/>
      </w:rPr>
    </w:lvl>
    <w:lvl w:ilvl="4" w:tplc="F822EC36" w:tentative="1">
      <w:start w:val="1"/>
      <w:numFmt w:val="bullet"/>
      <w:lvlText w:val="-"/>
      <w:lvlJc w:val="left"/>
      <w:pPr>
        <w:tabs>
          <w:tab w:val="num" w:pos="3600"/>
        </w:tabs>
        <w:ind w:left="3600" w:hanging="360"/>
      </w:pPr>
      <w:rPr>
        <w:rFonts w:ascii="Times New Roman" w:hAnsi="Times New Roman" w:hint="default"/>
      </w:rPr>
    </w:lvl>
    <w:lvl w:ilvl="5" w:tplc="65246C18" w:tentative="1">
      <w:start w:val="1"/>
      <w:numFmt w:val="bullet"/>
      <w:lvlText w:val="-"/>
      <w:lvlJc w:val="left"/>
      <w:pPr>
        <w:tabs>
          <w:tab w:val="num" w:pos="4320"/>
        </w:tabs>
        <w:ind w:left="4320" w:hanging="360"/>
      </w:pPr>
      <w:rPr>
        <w:rFonts w:ascii="Times New Roman" w:hAnsi="Times New Roman" w:hint="default"/>
      </w:rPr>
    </w:lvl>
    <w:lvl w:ilvl="6" w:tplc="480A0788" w:tentative="1">
      <w:start w:val="1"/>
      <w:numFmt w:val="bullet"/>
      <w:lvlText w:val="-"/>
      <w:lvlJc w:val="left"/>
      <w:pPr>
        <w:tabs>
          <w:tab w:val="num" w:pos="5040"/>
        </w:tabs>
        <w:ind w:left="5040" w:hanging="360"/>
      </w:pPr>
      <w:rPr>
        <w:rFonts w:ascii="Times New Roman" w:hAnsi="Times New Roman" w:hint="default"/>
      </w:rPr>
    </w:lvl>
    <w:lvl w:ilvl="7" w:tplc="411066FC" w:tentative="1">
      <w:start w:val="1"/>
      <w:numFmt w:val="bullet"/>
      <w:lvlText w:val="-"/>
      <w:lvlJc w:val="left"/>
      <w:pPr>
        <w:tabs>
          <w:tab w:val="num" w:pos="5760"/>
        </w:tabs>
        <w:ind w:left="5760" w:hanging="360"/>
      </w:pPr>
      <w:rPr>
        <w:rFonts w:ascii="Times New Roman" w:hAnsi="Times New Roman" w:hint="default"/>
      </w:rPr>
    </w:lvl>
    <w:lvl w:ilvl="8" w:tplc="346EDBF2" w:tentative="1">
      <w:start w:val="1"/>
      <w:numFmt w:val="bullet"/>
      <w:lvlText w:val="-"/>
      <w:lvlJc w:val="left"/>
      <w:pPr>
        <w:tabs>
          <w:tab w:val="num" w:pos="6480"/>
        </w:tabs>
        <w:ind w:left="6480" w:hanging="360"/>
      </w:pPr>
      <w:rPr>
        <w:rFonts w:ascii="Times New Roman" w:hAnsi="Times New Roman" w:hint="default"/>
      </w:rPr>
    </w:lvl>
  </w:abstractNum>
  <w:num w:numId="1">
    <w:abstractNumId w:val="4"/>
  </w:num>
  <w:num w:numId="2">
    <w:abstractNumId w:val="7"/>
  </w:num>
  <w:num w:numId="3">
    <w:abstractNumId w:val="8"/>
  </w:num>
  <w:num w:numId="4">
    <w:abstractNumId w:val="6"/>
  </w:num>
  <w:num w:numId="5">
    <w:abstractNumId w:val="5"/>
  </w:num>
  <w:num w:numId="6">
    <w:abstractNumId w:val="0"/>
  </w:num>
  <w:num w:numId="7">
    <w:abstractNumId w:val="1"/>
  </w:num>
  <w:num w:numId="8">
    <w:abstractNumId w:val="3"/>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removePersonalInformation/>
  <w:removeDateAndTime/>
  <w:doNotDisplayPageBoundaries/>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D23"/>
    <w:rsid w:val="00004CA1"/>
    <w:rsid w:val="000058D6"/>
    <w:rsid w:val="00010F4C"/>
    <w:rsid w:val="00022B6B"/>
    <w:rsid w:val="00031E90"/>
    <w:rsid w:val="0004241C"/>
    <w:rsid w:val="00046499"/>
    <w:rsid w:val="00053447"/>
    <w:rsid w:val="00064B1D"/>
    <w:rsid w:val="00065017"/>
    <w:rsid w:val="00073AE4"/>
    <w:rsid w:val="00075329"/>
    <w:rsid w:val="000873F0"/>
    <w:rsid w:val="00093049"/>
    <w:rsid w:val="000B4104"/>
    <w:rsid w:val="000B49E1"/>
    <w:rsid w:val="000B5820"/>
    <w:rsid w:val="000C566B"/>
    <w:rsid w:val="000D1E54"/>
    <w:rsid w:val="000D3185"/>
    <w:rsid w:val="000D60C5"/>
    <w:rsid w:val="000E0CDF"/>
    <w:rsid w:val="000E7665"/>
    <w:rsid w:val="000F5AF9"/>
    <w:rsid w:val="001023F4"/>
    <w:rsid w:val="001052C0"/>
    <w:rsid w:val="0011027C"/>
    <w:rsid w:val="00112D40"/>
    <w:rsid w:val="00113911"/>
    <w:rsid w:val="001148FD"/>
    <w:rsid w:val="00117085"/>
    <w:rsid w:val="00150DCF"/>
    <w:rsid w:val="001623C5"/>
    <w:rsid w:val="0017382D"/>
    <w:rsid w:val="00177DC8"/>
    <w:rsid w:val="00186B36"/>
    <w:rsid w:val="00191132"/>
    <w:rsid w:val="001B279A"/>
    <w:rsid w:val="001B721F"/>
    <w:rsid w:val="001D0BB3"/>
    <w:rsid w:val="001D5F32"/>
    <w:rsid w:val="001E006E"/>
    <w:rsid w:val="001E098F"/>
    <w:rsid w:val="001E1A31"/>
    <w:rsid w:val="001E3FA0"/>
    <w:rsid w:val="001E4162"/>
    <w:rsid w:val="001E51AB"/>
    <w:rsid w:val="001F007D"/>
    <w:rsid w:val="001F6591"/>
    <w:rsid w:val="00202F56"/>
    <w:rsid w:val="002041A3"/>
    <w:rsid w:val="002079C9"/>
    <w:rsid w:val="00217047"/>
    <w:rsid w:val="00217A53"/>
    <w:rsid w:val="00220FAD"/>
    <w:rsid w:val="00247753"/>
    <w:rsid w:val="00250CDB"/>
    <w:rsid w:val="00251DA6"/>
    <w:rsid w:val="0026078F"/>
    <w:rsid w:val="00261FFC"/>
    <w:rsid w:val="00263ABE"/>
    <w:rsid w:val="00266375"/>
    <w:rsid w:val="002668D5"/>
    <w:rsid w:val="00271CA4"/>
    <w:rsid w:val="00282E74"/>
    <w:rsid w:val="0028648E"/>
    <w:rsid w:val="002A2099"/>
    <w:rsid w:val="002A52CB"/>
    <w:rsid w:val="002B79B7"/>
    <w:rsid w:val="002D205A"/>
    <w:rsid w:val="002E3089"/>
    <w:rsid w:val="002E6BA6"/>
    <w:rsid w:val="002F75E8"/>
    <w:rsid w:val="002F7A14"/>
    <w:rsid w:val="00312911"/>
    <w:rsid w:val="003137A0"/>
    <w:rsid w:val="00317401"/>
    <w:rsid w:val="0032255C"/>
    <w:rsid w:val="00327EFE"/>
    <w:rsid w:val="00333A27"/>
    <w:rsid w:val="00336A51"/>
    <w:rsid w:val="00341512"/>
    <w:rsid w:val="00341711"/>
    <w:rsid w:val="0034642E"/>
    <w:rsid w:val="003540EA"/>
    <w:rsid w:val="00361CD6"/>
    <w:rsid w:val="00375FEF"/>
    <w:rsid w:val="0037753C"/>
    <w:rsid w:val="003A4AD9"/>
    <w:rsid w:val="003A4E8F"/>
    <w:rsid w:val="003B018D"/>
    <w:rsid w:val="003B204E"/>
    <w:rsid w:val="003B4268"/>
    <w:rsid w:val="003B48B7"/>
    <w:rsid w:val="003B5758"/>
    <w:rsid w:val="003E5007"/>
    <w:rsid w:val="003E5F5C"/>
    <w:rsid w:val="003F08FB"/>
    <w:rsid w:val="00407DB2"/>
    <w:rsid w:val="004106D3"/>
    <w:rsid w:val="00423C62"/>
    <w:rsid w:val="004304B5"/>
    <w:rsid w:val="00437B58"/>
    <w:rsid w:val="00441A8D"/>
    <w:rsid w:val="00442758"/>
    <w:rsid w:val="0044495B"/>
    <w:rsid w:val="00452C25"/>
    <w:rsid w:val="00453BE1"/>
    <w:rsid w:val="004552C2"/>
    <w:rsid w:val="004569C9"/>
    <w:rsid w:val="00464DCD"/>
    <w:rsid w:val="00474E25"/>
    <w:rsid w:val="004879DC"/>
    <w:rsid w:val="00495921"/>
    <w:rsid w:val="00496A1E"/>
    <w:rsid w:val="004A69A8"/>
    <w:rsid w:val="004B23BB"/>
    <w:rsid w:val="004B29A0"/>
    <w:rsid w:val="004B6D23"/>
    <w:rsid w:val="004B753C"/>
    <w:rsid w:val="004C1656"/>
    <w:rsid w:val="004C239E"/>
    <w:rsid w:val="004C6703"/>
    <w:rsid w:val="004D7654"/>
    <w:rsid w:val="004E4D79"/>
    <w:rsid w:val="0050004A"/>
    <w:rsid w:val="00501B77"/>
    <w:rsid w:val="00512FE9"/>
    <w:rsid w:val="005138DB"/>
    <w:rsid w:val="00513EA2"/>
    <w:rsid w:val="00514CC1"/>
    <w:rsid w:val="00516C09"/>
    <w:rsid w:val="0053098D"/>
    <w:rsid w:val="00532582"/>
    <w:rsid w:val="00534B87"/>
    <w:rsid w:val="00540027"/>
    <w:rsid w:val="0054348A"/>
    <w:rsid w:val="00555ABA"/>
    <w:rsid w:val="00562B12"/>
    <w:rsid w:val="005648D5"/>
    <w:rsid w:val="00581E06"/>
    <w:rsid w:val="00582331"/>
    <w:rsid w:val="0058320C"/>
    <w:rsid w:val="00590782"/>
    <w:rsid w:val="0059289B"/>
    <w:rsid w:val="00592C92"/>
    <w:rsid w:val="005971A6"/>
    <w:rsid w:val="005A6B80"/>
    <w:rsid w:val="005B70EE"/>
    <w:rsid w:val="005C2AFF"/>
    <w:rsid w:val="005C3AC4"/>
    <w:rsid w:val="005D09C3"/>
    <w:rsid w:val="005E6A12"/>
    <w:rsid w:val="005F0229"/>
    <w:rsid w:val="005F0EAF"/>
    <w:rsid w:val="00601198"/>
    <w:rsid w:val="006145AB"/>
    <w:rsid w:val="00633B81"/>
    <w:rsid w:val="006409D7"/>
    <w:rsid w:val="0064659A"/>
    <w:rsid w:val="00655866"/>
    <w:rsid w:val="00662418"/>
    <w:rsid w:val="006645EA"/>
    <w:rsid w:val="00672A44"/>
    <w:rsid w:val="0068178D"/>
    <w:rsid w:val="00695282"/>
    <w:rsid w:val="0069728F"/>
    <w:rsid w:val="00697E0F"/>
    <w:rsid w:val="006A3EDD"/>
    <w:rsid w:val="006B2FB3"/>
    <w:rsid w:val="006B466E"/>
    <w:rsid w:val="006B5BF1"/>
    <w:rsid w:val="006D32FD"/>
    <w:rsid w:val="006E5783"/>
    <w:rsid w:val="006F0EBF"/>
    <w:rsid w:val="006F1EDC"/>
    <w:rsid w:val="006F2CAE"/>
    <w:rsid w:val="00722585"/>
    <w:rsid w:val="0072498A"/>
    <w:rsid w:val="0074269C"/>
    <w:rsid w:val="00744666"/>
    <w:rsid w:val="0074743D"/>
    <w:rsid w:val="00750C60"/>
    <w:rsid w:val="007514A3"/>
    <w:rsid w:val="00751C9C"/>
    <w:rsid w:val="00755FCF"/>
    <w:rsid w:val="00762BF5"/>
    <w:rsid w:val="00776322"/>
    <w:rsid w:val="00780CC7"/>
    <w:rsid w:val="00786C0C"/>
    <w:rsid w:val="00786D08"/>
    <w:rsid w:val="0079762A"/>
    <w:rsid w:val="007B11F5"/>
    <w:rsid w:val="007B143C"/>
    <w:rsid w:val="007B781D"/>
    <w:rsid w:val="007B7DFC"/>
    <w:rsid w:val="007C26EF"/>
    <w:rsid w:val="007C6891"/>
    <w:rsid w:val="007D3C66"/>
    <w:rsid w:val="007E32F4"/>
    <w:rsid w:val="007F2681"/>
    <w:rsid w:val="008015FC"/>
    <w:rsid w:val="008028A6"/>
    <w:rsid w:val="00811176"/>
    <w:rsid w:val="008124DA"/>
    <w:rsid w:val="00814231"/>
    <w:rsid w:val="008265A2"/>
    <w:rsid w:val="00827227"/>
    <w:rsid w:val="00833155"/>
    <w:rsid w:val="00834BC9"/>
    <w:rsid w:val="0083704C"/>
    <w:rsid w:val="00837F23"/>
    <w:rsid w:val="00841E8F"/>
    <w:rsid w:val="008520D4"/>
    <w:rsid w:val="008544E4"/>
    <w:rsid w:val="00857EAD"/>
    <w:rsid w:val="00861DC6"/>
    <w:rsid w:val="00871B8F"/>
    <w:rsid w:val="00877803"/>
    <w:rsid w:val="00882996"/>
    <w:rsid w:val="008837B2"/>
    <w:rsid w:val="008A4226"/>
    <w:rsid w:val="008E107A"/>
    <w:rsid w:val="008E49BB"/>
    <w:rsid w:val="008F5018"/>
    <w:rsid w:val="00906182"/>
    <w:rsid w:val="009128A8"/>
    <w:rsid w:val="00912F3F"/>
    <w:rsid w:val="0093135D"/>
    <w:rsid w:val="009337B9"/>
    <w:rsid w:val="0094360C"/>
    <w:rsid w:val="00947377"/>
    <w:rsid w:val="009474F7"/>
    <w:rsid w:val="0096428B"/>
    <w:rsid w:val="00964589"/>
    <w:rsid w:val="0096617D"/>
    <w:rsid w:val="00972507"/>
    <w:rsid w:val="00974480"/>
    <w:rsid w:val="00975C05"/>
    <w:rsid w:val="00976A1A"/>
    <w:rsid w:val="009809EF"/>
    <w:rsid w:val="009819D2"/>
    <w:rsid w:val="009841B5"/>
    <w:rsid w:val="00987EA7"/>
    <w:rsid w:val="009957B6"/>
    <w:rsid w:val="009A5980"/>
    <w:rsid w:val="009C1BAE"/>
    <w:rsid w:val="009D13A7"/>
    <w:rsid w:val="009D21EF"/>
    <w:rsid w:val="009D2573"/>
    <w:rsid w:val="009D7866"/>
    <w:rsid w:val="009E28BF"/>
    <w:rsid w:val="009F1FE3"/>
    <w:rsid w:val="009F723B"/>
    <w:rsid w:val="00A01D9A"/>
    <w:rsid w:val="00A120C9"/>
    <w:rsid w:val="00A16A2C"/>
    <w:rsid w:val="00A16E7D"/>
    <w:rsid w:val="00A33575"/>
    <w:rsid w:val="00A34556"/>
    <w:rsid w:val="00A35592"/>
    <w:rsid w:val="00A366ED"/>
    <w:rsid w:val="00A409BE"/>
    <w:rsid w:val="00A450BF"/>
    <w:rsid w:val="00A45BAE"/>
    <w:rsid w:val="00A57EC2"/>
    <w:rsid w:val="00A648B8"/>
    <w:rsid w:val="00A65845"/>
    <w:rsid w:val="00A7132E"/>
    <w:rsid w:val="00A76EE4"/>
    <w:rsid w:val="00A8666F"/>
    <w:rsid w:val="00A86B99"/>
    <w:rsid w:val="00A901FD"/>
    <w:rsid w:val="00A92F28"/>
    <w:rsid w:val="00A92F89"/>
    <w:rsid w:val="00AB2BEC"/>
    <w:rsid w:val="00AC1A55"/>
    <w:rsid w:val="00AC4E01"/>
    <w:rsid w:val="00AD52E9"/>
    <w:rsid w:val="00AF1850"/>
    <w:rsid w:val="00AF3804"/>
    <w:rsid w:val="00B012E6"/>
    <w:rsid w:val="00B06B2B"/>
    <w:rsid w:val="00B109CF"/>
    <w:rsid w:val="00B10D81"/>
    <w:rsid w:val="00B1131D"/>
    <w:rsid w:val="00B13DF0"/>
    <w:rsid w:val="00B147BC"/>
    <w:rsid w:val="00B256CA"/>
    <w:rsid w:val="00B26F99"/>
    <w:rsid w:val="00B31B20"/>
    <w:rsid w:val="00B42D6A"/>
    <w:rsid w:val="00B52244"/>
    <w:rsid w:val="00B53D01"/>
    <w:rsid w:val="00B6543A"/>
    <w:rsid w:val="00B65E0A"/>
    <w:rsid w:val="00B76DDF"/>
    <w:rsid w:val="00B85C04"/>
    <w:rsid w:val="00BA1D67"/>
    <w:rsid w:val="00BA4F2C"/>
    <w:rsid w:val="00BA695F"/>
    <w:rsid w:val="00BA7D2B"/>
    <w:rsid w:val="00BB45CF"/>
    <w:rsid w:val="00BB508B"/>
    <w:rsid w:val="00BC0617"/>
    <w:rsid w:val="00BC1D58"/>
    <w:rsid w:val="00BC309E"/>
    <w:rsid w:val="00BD1593"/>
    <w:rsid w:val="00BD5424"/>
    <w:rsid w:val="00BD657B"/>
    <w:rsid w:val="00BE38CD"/>
    <w:rsid w:val="00BE46A3"/>
    <w:rsid w:val="00BE551C"/>
    <w:rsid w:val="00BE730A"/>
    <w:rsid w:val="00BF0EC3"/>
    <w:rsid w:val="00BF2308"/>
    <w:rsid w:val="00BF638D"/>
    <w:rsid w:val="00C0792E"/>
    <w:rsid w:val="00C120E4"/>
    <w:rsid w:val="00C16B18"/>
    <w:rsid w:val="00C22CAF"/>
    <w:rsid w:val="00C27077"/>
    <w:rsid w:val="00C33070"/>
    <w:rsid w:val="00C43BBB"/>
    <w:rsid w:val="00C44292"/>
    <w:rsid w:val="00C52BC4"/>
    <w:rsid w:val="00C542A2"/>
    <w:rsid w:val="00C56EBB"/>
    <w:rsid w:val="00C615F9"/>
    <w:rsid w:val="00C667E8"/>
    <w:rsid w:val="00C71CB7"/>
    <w:rsid w:val="00C7340C"/>
    <w:rsid w:val="00C855BC"/>
    <w:rsid w:val="00CA1DB7"/>
    <w:rsid w:val="00CA35CB"/>
    <w:rsid w:val="00CB2191"/>
    <w:rsid w:val="00CB34E9"/>
    <w:rsid w:val="00CC14A6"/>
    <w:rsid w:val="00CD6DBC"/>
    <w:rsid w:val="00CF3890"/>
    <w:rsid w:val="00CF6920"/>
    <w:rsid w:val="00D0101E"/>
    <w:rsid w:val="00D060BC"/>
    <w:rsid w:val="00D1383A"/>
    <w:rsid w:val="00D171CD"/>
    <w:rsid w:val="00D20B1F"/>
    <w:rsid w:val="00D237CC"/>
    <w:rsid w:val="00D36F60"/>
    <w:rsid w:val="00D44166"/>
    <w:rsid w:val="00D4659B"/>
    <w:rsid w:val="00D506E4"/>
    <w:rsid w:val="00D60CBF"/>
    <w:rsid w:val="00D60E4A"/>
    <w:rsid w:val="00D6148E"/>
    <w:rsid w:val="00D63B49"/>
    <w:rsid w:val="00D671CF"/>
    <w:rsid w:val="00D801E8"/>
    <w:rsid w:val="00D83F54"/>
    <w:rsid w:val="00D84068"/>
    <w:rsid w:val="00D85450"/>
    <w:rsid w:val="00D8672E"/>
    <w:rsid w:val="00D879F7"/>
    <w:rsid w:val="00D906F3"/>
    <w:rsid w:val="00D95B20"/>
    <w:rsid w:val="00D96DDD"/>
    <w:rsid w:val="00DB3914"/>
    <w:rsid w:val="00DC3D93"/>
    <w:rsid w:val="00DC413F"/>
    <w:rsid w:val="00DC5F6F"/>
    <w:rsid w:val="00DD1823"/>
    <w:rsid w:val="00DD3113"/>
    <w:rsid w:val="00DF5CBE"/>
    <w:rsid w:val="00DF5F82"/>
    <w:rsid w:val="00DF7C11"/>
    <w:rsid w:val="00E017A7"/>
    <w:rsid w:val="00E029D0"/>
    <w:rsid w:val="00E03DAC"/>
    <w:rsid w:val="00E14570"/>
    <w:rsid w:val="00E464A4"/>
    <w:rsid w:val="00E531C6"/>
    <w:rsid w:val="00E70D07"/>
    <w:rsid w:val="00E74AE7"/>
    <w:rsid w:val="00E80B59"/>
    <w:rsid w:val="00E8158A"/>
    <w:rsid w:val="00E81B21"/>
    <w:rsid w:val="00E81D9D"/>
    <w:rsid w:val="00E82AB9"/>
    <w:rsid w:val="00E85751"/>
    <w:rsid w:val="00E86EC9"/>
    <w:rsid w:val="00E92044"/>
    <w:rsid w:val="00EA1BA8"/>
    <w:rsid w:val="00EA7C0C"/>
    <w:rsid w:val="00EB0F17"/>
    <w:rsid w:val="00EB4FE3"/>
    <w:rsid w:val="00EB7556"/>
    <w:rsid w:val="00EC66EC"/>
    <w:rsid w:val="00EC6BC2"/>
    <w:rsid w:val="00EC7531"/>
    <w:rsid w:val="00EC790D"/>
    <w:rsid w:val="00ED1EF4"/>
    <w:rsid w:val="00ED1FC5"/>
    <w:rsid w:val="00EE7D12"/>
    <w:rsid w:val="00EF661B"/>
    <w:rsid w:val="00F11F1E"/>
    <w:rsid w:val="00F13E9D"/>
    <w:rsid w:val="00F1629F"/>
    <w:rsid w:val="00F2414D"/>
    <w:rsid w:val="00F40CC7"/>
    <w:rsid w:val="00F4738E"/>
    <w:rsid w:val="00F544B3"/>
    <w:rsid w:val="00F602D7"/>
    <w:rsid w:val="00F60AB9"/>
    <w:rsid w:val="00F66C38"/>
    <w:rsid w:val="00F6710E"/>
    <w:rsid w:val="00F731FE"/>
    <w:rsid w:val="00F85F68"/>
    <w:rsid w:val="00F9569E"/>
    <w:rsid w:val="00F97907"/>
    <w:rsid w:val="00FA017F"/>
    <w:rsid w:val="00FA5AC5"/>
    <w:rsid w:val="00FA6F31"/>
    <w:rsid w:val="00FB1922"/>
    <w:rsid w:val="00FB4708"/>
    <w:rsid w:val="00FB5DA1"/>
    <w:rsid w:val="00FE12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EF5CD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0782"/>
    <w:pPr>
      <w:spacing w:after="0" w:line="240" w:lineRule="auto"/>
    </w:pPr>
    <w:rPr>
      <w:rFonts w:ascii="Calibri" w:hAnsi="Calibri" w:cs="Calibri"/>
    </w:rPr>
  </w:style>
  <w:style w:type="paragraph" w:styleId="Heading1">
    <w:name w:val="heading 1"/>
    <w:next w:val="Normal"/>
    <w:link w:val="Heading1Char"/>
    <w:qFormat/>
    <w:rsid w:val="004B6D23"/>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eastAsia="en-CA"/>
    </w:rPr>
  </w:style>
  <w:style w:type="paragraph" w:styleId="Heading2">
    <w:name w:val="heading 2"/>
    <w:basedOn w:val="Normal"/>
    <w:next w:val="Normal"/>
    <w:link w:val="Heading2Char"/>
    <w:uiPriority w:val="9"/>
    <w:unhideWhenUsed/>
    <w:qFormat/>
    <w:rsid w:val="00C27077"/>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EB4FE3"/>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34BC9"/>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4B6D23"/>
    <w:pPr>
      <w:spacing w:after="120" w:line="240" w:lineRule="auto"/>
    </w:pPr>
    <w:rPr>
      <w:rFonts w:ascii="Arial" w:eastAsia="Times New Roman" w:hAnsi="Arial" w:cs="Times New Roman"/>
      <w:sz w:val="20"/>
      <w:szCs w:val="20"/>
      <w:lang w:val="en-GB"/>
    </w:rPr>
  </w:style>
  <w:style w:type="character" w:customStyle="1" w:styleId="Heading1Char">
    <w:name w:val="Heading 1 Char"/>
    <w:basedOn w:val="DefaultParagraphFont"/>
    <w:link w:val="Heading1"/>
    <w:rsid w:val="004B6D23"/>
    <w:rPr>
      <w:rFonts w:ascii="Arial" w:eastAsia="Times New Roman" w:hAnsi="Arial" w:cs="Times New Roman"/>
      <w:sz w:val="36"/>
      <w:szCs w:val="20"/>
      <w:lang w:val="en-GB" w:eastAsia="en-CA"/>
    </w:rPr>
  </w:style>
  <w:style w:type="character" w:customStyle="1" w:styleId="Heading3Char">
    <w:name w:val="Heading 3 Char"/>
    <w:basedOn w:val="DefaultParagraphFont"/>
    <w:link w:val="Heading3"/>
    <w:uiPriority w:val="9"/>
    <w:rsid w:val="00EB4FE3"/>
    <w:rPr>
      <w:rFonts w:asciiTheme="majorHAnsi" w:eastAsiaTheme="majorEastAsia" w:hAnsiTheme="majorHAnsi" w:cstheme="majorBidi"/>
      <w:color w:val="1F3763" w:themeColor="accent1" w:themeShade="7F"/>
      <w:sz w:val="24"/>
      <w:szCs w:val="24"/>
      <w:lang w:val="en-CA"/>
    </w:rPr>
  </w:style>
  <w:style w:type="character" w:customStyle="1" w:styleId="Heading4Char">
    <w:name w:val="Heading 4 Char"/>
    <w:basedOn w:val="DefaultParagraphFont"/>
    <w:link w:val="Heading4"/>
    <w:uiPriority w:val="9"/>
    <w:semiHidden/>
    <w:rsid w:val="00834BC9"/>
    <w:rPr>
      <w:rFonts w:asciiTheme="majorHAnsi" w:eastAsiaTheme="majorEastAsia" w:hAnsiTheme="majorHAnsi" w:cstheme="majorBidi"/>
      <w:i/>
      <w:iCs/>
      <w:color w:val="2F5496" w:themeColor="accent1" w:themeShade="BF"/>
      <w:lang w:val="en-CA"/>
    </w:rPr>
  </w:style>
  <w:style w:type="character" w:customStyle="1" w:styleId="Heading2Char">
    <w:name w:val="Heading 2 Char"/>
    <w:basedOn w:val="DefaultParagraphFont"/>
    <w:link w:val="Heading2"/>
    <w:uiPriority w:val="9"/>
    <w:rsid w:val="00C27077"/>
    <w:rPr>
      <w:rFonts w:asciiTheme="majorHAnsi" w:eastAsiaTheme="majorEastAsia" w:hAnsiTheme="majorHAnsi" w:cstheme="majorBidi"/>
      <w:color w:val="2F5496" w:themeColor="accent1" w:themeShade="BF"/>
      <w:sz w:val="26"/>
      <w:szCs w:val="26"/>
      <w:lang w:val="en-CA"/>
    </w:rPr>
  </w:style>
  <w:style w:type="paragraph" w:styleId="BalloonText">
    <w:name w:val="Balloon Text"/>
    <w:basedOn w:val="Normal"/>
    <w:link w:val="BalloonTextChar"/>
    <w:uiPriority w:val="99"/>
    <w:semiHidden/>
    <w:unhideWhenUsed/>
    <w:rsid w:val="007D3C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3C66"/>
    <w:rPr>
      <w:rFonts w:ascii="Segoe UI" w:eastAsia="Calibri" w:hAnsi="Segoe UI" w:cs="Segoe UI"/>
      <w:sz w:val="18"/>
      <w:szCs w:val="18"/>
      <w:lang w:val="en-CA"/>
    </w:rPr>
  </w:style>
  <w:style w:type="table" w:styleId="TableGrid">
    <w:name w:val="Table Grid"/>
    <w:basedOn w:val="TableNormal"/>
    <w:rsid w:val="007D3C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520D4"/>
    <w:pPr>
      <w:tabs>
        <w:tab w:val="center" w:pos="4680"/>
        <w:tab w:val="right" w:pos="9360"/>
      </w:tabs>
    </w:pPr>
  </w:style>
  <w:style w:type="character" w:customStyle="1" w:styleId="HeaderChar">
    <w:name w:val="Header Char"/>
    <w:basedOn w:val="DefaultParagraphFont"/>
    <w:link w:val="Header"/>
    <w:uiPriority w:val="99"/>
    <w:rsid w:val="008520D4"/>
    <w:rPr>
      <w:rFonts w:ascii="Calibri" w:eastAsia="Calibri" w:hAnsi="Calibri" w:cs="Times New Roman"/>
      <w:lang w:val="en-CA"/>
    </w:rPr>
  </w:style>
  <w:style w:type="paragraph" w:styleId="Footer">
    <w:name w:val="footer"/>
    <w:basedOn w:val="Normal"/>
    <w:link w:val="FooterChar"/>
    <w:uiPriority w:val="99"/>
    <w:unhideWhenUsed/>
    <w:rsid w:val="008520D4"/>
    <w:pPr>
      <w:tabs>
        <w:tab w:val="center" w:pos="4680"/>
        <w:tab w:val="right" w:pos="9360"/>
      </w:tabs>
    </w:pPr>
  </w:style>
  <w:style w:type="character" w:customStyle="1" w:styleId="FooterChar">
    <w:name w:val="Footer Char"/>
    <w:basedOn w:val="DefaultParagraphFont"/>
    <w:link w:val="Footer"/>
    <w:uiPriority w:val="99"/>
    <w:rsid w:val="008520D4"/>
    <w:rPr>
      <w:rFonts w:ascii="Calibri" w:eastAsia="Calibri" w:hAnsi="Calibri" w:cs="Times New Roman"/>
      <w:lang w:val="en-CA"/>
    </w:rPr>
  </w:style>
  <w:style w:type="table" w:customStyle="1" w:styleId="TableGrid1">
    <w:name w:val="Table Grid1"/>
    <w:basedOn w:val="TableNormal"/>
    <w:next w:val="TableGrid"/>
    <w:uiPriority w:val="39"/>
    <w:rsid w:val="007F2681"/>
    <w:pPr>
      <w:spacing w:after="0" w:line="240" w:lineRule="auto"/>
    </w:pPr>
    <w:rPr>
      <w:rFonts w:ascii="Times New Roman" w:eastAsia="DengXi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next w:val="TableGrid"/>
    <w:qFormat/>
    <w:rsid w:val="00C667E8"/>
    <w:pPr>
      <w:spacing w:after="0" w:line="240" w:lineRule="auto"/>
    </w:pPr>
    <w:rPr>
      <w:rFonts w:ascii="Times New Roman" w:eastAsia="SimSun"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rsid w:val="00E74AE7"/>
    <w:pPr>
      <w:spacing w:after="120"/>
    </w:pPr>
    <w:rPr>
      <w:rFonts w:ascii="Times New Roman" w:eastAsia="Times New Roman" w:hAnsi="Times New Roman"/>
      <w:sz w:val="20"/>
      <w:szCs w:val="20"/>
      <w:lang w:val="en-GB"/>
    </w:rPr>
  </w:style>
  <w:style w:type="character" w:customStyle="1" w:styleId="BodyTextChar">
    <w:name w:val="Body Text Char"/>
    <w:basedOn w:val="DefaultParagraphFont"/>
    <w:link w:val="BodyText"/>
    <w:uiPriority w:val="99"/>
    <w:qFormat/>
    <w:rsid w:val="00E74AE7"/>
    <w:rPr>
      <w:rFonts w:ascii="Times New Roman" w:eastAsia="Times New Roman" w:hAnsi="Times New Roman" w:cs="Times New Roman"/>
      <w:sz w:val="20"/>
      <w:szCs w:val="20"/>
      <w:lang w:val="en-GB"/>
    </w:rPr>
  </w:style>
  <w:style w:type="paragraph" w:styleId="Caption">
    <w:name w:val="caption"/>
    <w:basedOn w:val="Normal"/>
    <w:next w:val="Normal"/>
    <w:unhideWhenUsed/>
    <w:qFormat/>
    <w:rsid w:val="00E74AE7"/>
    <w:pPr>
      <w:spacing w:after="200"/>
    </w:pPr>
    <w:rPr>
      <w:rFonts w:ascii="Times New Roman" w:eastAsia="Times New Roman" w:hAnsi="Times New Roman"/>
      <w:i/>
      <w:iCs/>
      <w:color w:val="44546A" w:themeColor="text2"/>
      <w:sz w:val="18"/>
      <w:szCs w:val="18"/>
      <w:lang w:val="en-GB"/>
    </w:rPr>
  </w:style>
  <w:style w:type="character" w:styleId="CommentReference">
    <w:name w:val="annotation reference"/>
    <w:basedOn w:val="DefaultParagraphFont"/>
    <w:uiPriority w:val="99"/>
    <w:semiHidden/>
    <w:unhideWhenUsed/>
    <w:rsid w:val="007B11F5"/>
    <w:rPr>
      <w:sz w:val="16"/>
      <w:szCs w:val="16"/>
    </w:rPr>
  </w:style>
  <w:style w:type="paragraph" w:styleId="CommentText">
    <w:name w:val="annotation text"/>
    <w:basedOn w:val="Normal"/>
    <w:link w:val="CommentTextChar"/>
    <w:uiPriority w:val="99"/>
    <w:semiHidden/>
    <w:unhideWhenUsed/>
    <w:rsid w:val="007B11F5"/>
    <w:rPr>
      <w:sz w:val="20"/>
      <w:szCs w:val="20"/>
    </w:rPr>
  </w:style>
  <w:style w:type="character" w:customStyle="1" w:styleId="CommentTextChar">
    <w:name w:val="Comment Text Char"/>
    <w:basedOn w:val="DefaultParagraphFont"/>
    <w:link w:val="CommentText"/>
    <w:uiPriority w:val="99"/>
    <w:semiHidden/>
    <w:rsid w:val="007B11F5"/>
    <w:rPr>
      <w:rFonts w:ascii="Calibri" w:eastAsia="Calibri" w:hAnsi="Calibri" w:cs="Times New Roman"/>
      <w:sz w:val="20"/>
      <w:szCs w:val="20"/>
      <w:lang w:val="en-CA"/>
    </w:rPr>
  </w:style>
  <w:style w:type="paragraph" w:styleId="CommentSubject">
    <w:name w:val="annotation subject"/>
    <w:basedOn w:val="CommentText"/>
    <w:next w:val="CommentText"/>
    <w:link w:val="CommentSubjectChar"/>
    <w:uiPriority w:val="99"/>
    <w:semiHidden/>
    <w:unhideWhenUsed/>
    <w:rsid w:val="007B11F5"/>
    <w:rPr>
      <w:b/>
      <w:bCs/>
    </w:rPr>
  </w:style>
  <w:style w:type="character" w:customStyle="1" w:styleId="CommentSubjectChar">
    <w:name w:val="Comment Subject Char"/>
    <w:basedOn w:val="CommentTextChar"/>
    <w:link w:val="CommentSubject"/>
    <w:uiPriority w:val="99"/>
    <w:semiHidden/>
    <w:rsid w:val="007B11F5"/>
    <w:rPr>
      <w:rFonts w:ascii="Calibri" w:eastAsia="Calibri" w:hAnsi="Calibri" w:cs="Times New Roman"/>
      <w:b/>
      <w:bCs/>
      <w:sz w:val="20"/>
      <w:szCs w:val="20"/>
      <w:lang w:val="en-CA"/>
    </w:rPr>
  </w:style>
  <w:style w:type="paragraph" w:styleId="ListParagraph">
    <w:name w:val="List Paragraph"/>
    <w:basedOn w:val="Normal"/>
    <w:uiPriority w:val="34"/>
    <w:qFormat/>
    <w:rsid w:val="00590782"/>
    <w:pPr>
      <w:ind w:left="720"/>
    </w:pPr>
  </w:style>
  <w:style w:type="paragraph" w:customStyle="1" w:styleId="B1">
    <w:name w:val="B1"/>
    <w:basedOn w:val="Normal"/>
    <w:rsid w:val="00D4659B"/>
    <w:pPr>
      <w:spacing w:after="180"/>
      <w:ind w:left="568" w:hanging="284"/>
    </w:pPr>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396147">
      <w:bodyDiv w:val="1"/>
      <w:marLeft w:val="0"/>
      <w:marRight w:val="0"/>
      <w:marTop w:val="0"/>
      <w:marBottom w:val="0"/>
      <w:divBdr>
        <w:top w:val="none" w:sz="0" w:space="0" w:color="auto"/>
        <w:left w:val="none" w:sz="0" w:space="0" w:color="auto"/>
        <w:bottom w:val="none" w:sz="0" w:space="0" w:color="auto"/>
        <w:right w:val="none" w:sz="0" w:space="0" w:color="auto"/>
      </w:divBdr>
    </w:div>
    <w:div w:id="22172093">
      <w:bodyDiv w:val="1"/>
      <w:marLeft w:val="0"/>
      <w:marRight w:val="0"/>
      <w:marTop w:val="0"/>
      <w:marBottom w:val="0"/>
      <w:divBdr>
        <w:top w:val="none" w:sz="0" w:space="0" w:color="auto"/>
        <w:left w:val="none" w:sz="0" w:space="0" w:color="auto"/>
        <w:bottom w:val="none" w:sz="0" w:space="0" w:color="auto"/>
        <w:right w:val="none" w:sz="0" w:space="0" w:color="auto"/>
      </w:divBdr>
    </w:div>
    <w:div w:id="217132531">
      <w:bodyDiv w:val="1"/>
      <w:marLeft w:val="0"/>
      <w:marRight w:val="0"/>
      <w:marTop w:val="0"/>
      <w:marBottom w:val="0"/>
      <w:divBdr>
        <w:top w:val="none" w:sz="0" w:space="0" w:color="auto"/>
        <w:left w:val="none" w:sz="0" w:space="0" w:color="auto"/>
        <w:bottom w:val="none" w:sz="0" w:space="0" w:color="auto"/>
        <w:right w:val="none" w:sz="0" w:space="0" w:color="auto"/>
      </w:divBdr>
    </w:div>
    <w:div w:id="328295980">
      <w:bodyDiv w:val="1"/>
      <w:marLeft w:val="0"/>
      <w:marRight w:val="0"/>
      <w:marTop w:val="0"/>
      <w:marBottom w:val="0"/>
      <w:divBdr>
        <w:top w:val="none" w:sz="0" w:space="0" w:color="auto"/>
        <w:left w:val="none" w:sz="0" w:space="0" w:color="auto"/>
        <w:bottom w:val="none" w:sz="0" w:space="0" w:color="auto"/>
        <w:right w:val="none" w:sz="0" w:space="0" w:color="auto"/>
      </w:divBdr>
    </w:div>
    <w:div w:id="338045325">
      <w:bodyDiv w:val="1"/>
      <w:marLeft w:val="0"/>
      <w:marRight w:val="0"/>
      <w:marTop w:val="0"/>
      <w:marBottom w:val="0"/>
      <w:divBdr>
        <w:top w:val="none" w:sz="0" w:space="0" w:color="auto"/>
        <w:left w:val="none" w:sz="0" w:space="0" w:color="auto"/>
        <w:bottom w:val="none" w:sz="0" w:space="0" w:color="auto"/>
        <w:right w:val="none" w:sz="0" w:space="0" w:color="auto"/>
      </w:divBdr>
      <w:divsChild>
        <w:div w:id="71436556">
          <w:marLeft w:val="850"/>
          <w:marRight w:val="0"/>
          <w:marTop w:val="160"/>
          <w:marBottom w:val="0"/>
          <w:divBdr>
            <w:top w:val="none" w:sz="0" w:space="0" w:color="auto"/>
            <w:left w:val="none" w:sz="0" w:space="0" w:color="auto"/>
            <w:bottom w:val="none" w:sz="0" w:space="0" w:color="auto"/>
            <w:right w:val="none" w:sz="0" w:space="0" w:color="auto"/>
          </w:divBdr>
        </w:div>
      </w:divsChild>
    </w:div>
    <w:div w:id="375932048">
      <w:bodyDiv w:val="1"/>
      <w:marLeft w:val="0"/>
      <w:marRight w:val="0"/>
      <w:marTop w:val="0"/>
      <w:marBottom w:val="0"/>
      <w:divBdr>
        <w:top w:val="none" w:sz="0" w:space="0" w:color="auto"/>
        <w:left w:val="none" w:sz="0" w:space="0" w:color="auto"/>
        <w:bottom w:val="none" w:sz="0" w:space="0" w:color="auto"/>
        <w:right w:val="none" w:sz="0" w:space="0" w:color="auto"/>
      </w:divBdr>
      <w:divsChild>
        <w:div w:id="1741513179">
          <w:marLeft w:val="360"/>
          <w:marRight w:val="0"/>
          <w:marTop w:val="200"/>
          <w:marBottom w:val="0"/>
          <w:divBdr>
            <w:top w:val="none" w:sz="0" w:space="0" w:color="auto"/>
            <w:left w:val="none" w:sz="0" w:space="0" w:color="auto"/>
            <w:bottom w:val="none" w:sz="0" w:space="0" w:color="auto"/>
            <w:right w:val="none" w:sz="0" w:space="0" w:color="auto"/>
          </w:divBdr>
        </w:div>
        <w:div w:id="1725366809">
          <w:marLeft w:val="1080"/>
          <w:marRight w:val="0"/>
          <w:marTop w:val="100"/>
          <w:marBottom w:val="0"/>
          <w:divBdr>
            <w:top w:val="none" w:sz="0" w:space="0" w:color="auto"/>
            <w:left w:val="none" w:sz="0" w:space="0" w:color="auto"/>
            <w:bottom w:val="none" w:sz="0" w:space="0" w:color="auto"/>
            <w:right w:val="none" w:sz="0" w:space="0" w:color="auto"/>
          </w:divBdr>
        </w:div>
        <w:div w:id="1582639584">
          <w:marLeft w:val="1080"/>
          <w:marRight w:val="0"/>
          <w:marTop w:val="100"/>
          <w:marBottom w:val="0"/>
          <w:divBdr>
            <w:top w:val="none" w:sz="0" w:space="0" w:color="auto"/>
            <w:left w:val="none" w:sz="0" w:space="0" w:color="auto"/>
            <w:bottom w:val="none" w:sz="0" w:space="0" w:color="auto"/>
            <w:right w:val="none" w:sz="0" w:space="0" w:color="auto"/>
          </w:divBdr>
        </w:div>
      </w:divsChild>
    </w:div>
    <w:div w:id="408964660">
      <w:bodyDiv w:val="1"/>
      <w:marLeft w:val="0"/>
      <w:marRight w:val="0"/>
      <w:marTop w:val="0"/>
      <w:marBottom w:val="0"/>
      <w:divBdr>
        <w:top w:val="none" w:sz="0" w:space="0" w:color="auto"/>
        <w:left w:val="none" w:sz="0" w:space="0" w:color="auto"/>
        <w:bottom w:val="none" w:sz="0" w:space="0" w:color="auto"/>
        <w:right w:val="none" w:sz="0" w:space="0" w:color="auto"/>
      </w:divBdr>
    </w:div>
    <w:div w:id="617687581">
      <w:bodyDiv w:val="1"/>
      <w:marLeft w:val="0"/>
      <w:marRight w:val="0"/>
      <w:marTop w:val="0"/>
      <w:marBottom w:val="0"/>
      <w:divBdr>
        <w:top w:val="none" w:sz="0" w:space="0" w:color="auto"/>
        <w:left w:val="none" w:sz="0" w:space="0" w:color="auto"/>
        <w:bottom w:val="none" w:sz="0" w:space="0" w:color="auto"/>
        <w:right w:val="none" w:sz="0" w:space="0" w:color="auto"/>
      </w:divBdr>
    </w:div>
    <w:div w:id="668169640">
      <w:bodyDiv w:val="1"/>
      <w:marLeft w:val="0"/>
      <w:marRight w:val="0"/>
      <w:marTop w:val="0"/>
      <w:marBottom w:val="0"/>
      <w:divBdr>
        <w:top w:val="none" w:sz="0" w:space="0" w:color="auto"/>
        <w:left w:val="none" w:sz="0" w:space="0" w:color="auto"/>
        <w:bottom w:val="none" w:sz="0" w:space="0" w:color="auto"/>
        <w:right w:val="none" w:sz="0" w:space="0" w:color="auto"/>
      </w:divBdr>
    </w:div>
    <w:div w:id="700325891">
      <w:bodyDiv w:val="1"/>
      <w:marLeft w:val="0"/>
      <w:marRight w:val="0"/>
      <w:marTop w:val="0"/>
      <w:marBottom w:val="0"/>
      <w:divBdr>
        <w:top w:val="none" w:sz="0" w:space="0" w:color="auto"/>
        <w:left w:val="none" w:sz="0" w:space="0" w:color="auto"/>
        <w:bottom w:val="none" w:sz="0" w:space="0" w:color="auto"/>
        <w:right w:val="none" w:sz="0" w:space="0" w:color="auto"/>
      </w:divBdr>
    </w:div>
    <w:div w:id="851652437">
      <w:bodyDiv w:val="1"/>
      <w:marLeft w:val="0"/>
      <w:marRight w:val="0"/>
      <w:marTop w:val="0"/>
      <w:marBottom w:val="0"/>
      <w:divBdr>
        <w:top w:val="none" w:sz="0" w:space="0" w:color="auto"/>
        <w:left w:val="none" w:sz="0" w:space="0" w:color="auto"/>
        <w:bottom w:val="none" w:sz="0" w:space="0" w:color="auto"/>
        <w:right w:val="none" w:sz="0" w:space="0" w:color="auto"/>
      </w:divBdr>
    </w:div>
    <w:div w:id="969868201">
      <w:bodyDiv w:val="1"/>
      <w:marLeft w:val="0"/>
      <w:marRight w:val="0"/>
      <w:marTop w:val="0"/>
      <w:marBottom w:val="0"/>
      <w:divBdr>
        <w:top w:val="none" w:sz="0" w:space="0" w:color="auto"/>
        <w:left w:val="none" w:sz="0" w:space="0" w:color="auto"/>
        <w:bottom w:val="none" w:sz="0" w:space="0" w:color="auto"/>
        <w:right w:val="none" w:sz="0" w:space="0" w:color="auto"/>
      </w:divBdr>
    </w:div>
    <w:div w:id="1066801993">
      <w:bodyDiv w:val="1"/>
      <w:marLeft w:val="0"/>
      <w:marRight w:val="0"/>
      <w:marTop w:val="0"/>
      <w:marBottom w:val="0"/>
      <w:divBdr>
        <w:top w:val="none" w:sz="0" w:space="0" w:color="auto"/>
        <w:left w:val="none" w:sz="0" w:space="0" w:color="auto"/>
        <w:bottom w:val="none" w:sz="0" w:space="0" w:color="auto"/>
        <w:right w:val="none" w:sz="0" w:space="0" w:color="auto"/>
      </w:divBdr>
    </w:div>
    <w:div w:id="1171718646">
      <w:bodyDiv w:val="1"/>
      <w:marLeft w:val="0"/>
      <w:marRight w:val="0"/>
      <w:marTop w:val="0"/>
      <w:marBottom w:val="0"/>
      <w:divBdr>
        <w:top w:val="none" w:sz="0" w:space="0" w:color="auto"/>
        <w:left w:val="none" w:sz="0" w:space="0" w:color="auto"/>
        <w:bottom w:val="none" w:sz="0" w:space="0" w:color="auto"/>
        <w:right w:val="none" w:sz="0" w:space="0" w:color="auto"/>
      </w:divBdr>
    </w:div>
    <w:div w:id="1384912550">
      <w:bodyDiv w:val="1"/>
      <w:marLeft w:val="0"/>
      <w:marRight w:val="0"/>
      <w:marTop w:val="0"/>
      <w:marBottom w:val="0"/>
      <w:divBdr>
        <w:top w:val="none" w:sz="0" w:space="0" w:color="auto"/>
        <w:left w:val="none" w:sz="0" w:space="0" w:color="auto"/>
        <w:bottom w:val="none" w:sz="0" w:space="0" w:color="auto"/>
        <w:right w:val="none" w:sz="0" w:space="0" w:color="auto"/>
      </w:divBdr>
    </w:div>
    <w:div w:id="1478456984">
      <w:bodyDiv w:val="1"/>
      <w:marLeft w:val="0"/>
      <w:marRight w:val="0"/>
      <w:marTop w:val="0"/>
      <w:marBottom w:val="0"/>
      <w:divBdr>
        <w:top w:val="none" w:sz="0" w:space="0" w:color="auto"/>
        <w:left w:val="none" w:sz="0" w:space="0" w:color="auto"/>
        <w:bottom w:val="none" w:sz="0" w:space="0" w:color="auto"/>
        <w:right w:val="none" w:sz="0" w:space="0" w:color="auto"/>
      </w:divBdr>
    </w:div>
    <w:div w:id="1485587292">
      <w:bodyDiv w:val="1"/>
      <w:marLeft w:val="0"/>
      <w:marRight w:val="0"/>
      <w:marTop w:val="0"/>
      <w:marBottom w:val="0"/>
      <w:divBdr>
        <w:top w:val="none" w:sz="0" w:space="0" w:color="auto"/>
        <w:left w:val="none" w:sz="0" w:space="0" w:color="auto"/>
        <w:bottom w:val="none" w:sz="0" w:space="0" w:color="auto"/>
        <w:right w:val="none" w:sz="0" w:space="0" w:color="auto"/>
      </w:divBdr>
    </w:div>
    <w:div w:id="1760177226">
      <w:bodyDiv w:val="1"/>
      <w:marLeft w:val="0"/>
      <w:marRight w:val="0"/>
      <w:marTop w:val="0"/>
      <w:marBottom w:val="0"/>
      <w:divBdr>
        <w:top w:val="none" w:sz="0" w:space="0" w:color="auto"/>
        <w:left w:val="none" w:sz="0" w:space="0" w:color="auto"/>
        <w:bottom w:val="none" w:sz="0" w:space="0" w:color="auto"/>
        <w:right w:val="none" w:sz="0" w:space="0" w:color="auto"/>
      </w:divBdr>
    </w:div>
    <w:div w:id="1768118917">
      <w:bodyDiv w:val="1"/>
      <w:marLeft w:val="0"/>
      <w:marRight w:val="0"/>
      <w:marTop w:val="0"/>
      <w:marBottom w:val="0"/>
      <w:divBdr>
        <w:top w:val="none" w:sz="0" w:space="0" w:color="auto"/>
        <w:left w:val="none" w:sz="0" w:space="0" w:color="auto"/>
        <w:bottom w:val="none" w:sz="0" w:space="0" w:color="auto"/>
        <w:right w:val="none" w:sz="0" w:space="0" w:color="auto"/>
      </w:divBdr>
    </w:div>
    <w:div w:id="2012490607">
      <w:bodyDiv w:val="1"/>
      <w:marLeft w:val="0"/>
      <w:marRight w:val="0"/>
      <w:marTop w:val="0"/>
      <w:marBottom w:val="0"/>
      <w:divBdr>
        <w:top w:val="none" w:sz="0" w:space="0" w:color="auto"/>
        <w:left w:val="none" w:sz="0" w:space="0" w:color="auto"/>
        <w:bottom w:val="none" w:sz="0" w:space="0" w:color="auto"/>
        <w:right w:val="none" w:sz="0" w:space="0" w:color="auto"/>
      </w:divBdr>
    </w:div>
    <w:div w:id="2107578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D2702484-A386-4971-A6E3-AB4849C806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C09760-FA02-4603-BA6A-F76130DEC7F3}">
  <ds:schemaRefs>
    <ds:schemaRef ds:uri="http://schemas.microsoft.com/sharepoint/v3/contenttype/forms"/>
  </ds:schemaRefs>
</ds:datastoreItem>
</file>

<file path=customXml/itemProps3.xml><?xml version="1.0" encoding="utf-8"?>
<ds:datastoreItem xmlns:ds="http://schemas.openxmlformats.org/officeDocument/2006/customXml" ds:itemID="{1EDDB614-5689-4FAD-9C88-B0086C1CF29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4885</Words>
  <Characters>27846</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2021-08-06T17:38:00Z</dcterms:created>
  <dcterms:modified xsi:type="dcterms:W3CDTF">2021-08-06T18:12:00Z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