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F7860" w14:textId="03F0B539" w:rsidR="00990C2D" w:rsidRDefault="00990C2D" w:rsidP="00990C2D">
      <w:pPr>
        <w:pStyle w:val="CRCoverPage"/>
        <w:tabs>
          <w:tab w:val="right" w:pos="9639"/>
        </w:tabs>
        <w:spacing w:after="0"/>
        <w:rPr>
          <w:b/>
          <w:i/>
          <w:noProof/>
          <w:sz w:val="28"/>
        </w:rPr>
      </w:pPr>
      <w:bookmarkStart w:id="0" w:name="_Hlk47615153"/>
      <w:bookmarkStart w:id="1" w:name="_Toc21344184"/>
      <w:bookmarkStart w:id="2" w:name="_Toc29801668"/>
      <w:bookmarkStart w:id="3" w:name="_Toc29802092"/>
      <w:bookmarkStart w:id="4" w:name="_Toc29802717"/>
      <w:bookmarkStart w:id="5" w:name="_Toc36107459"/>
      <w:bookmarkStart w:id="6" w:name="_Toc37251218"/>
      <w:bookmarkStart w:id="7" w:name="_Toc45887997"/>
      <w:bookmarkStart w:id="8" w:name="_Toc45888596"/>
      <w:bookmarkStart w:id="9" w:name="_Toc61367236"/>
      <w:bookmarkStart w:id="10" w:name="_Toc61372619"/>
      <w:bookmarkStart w:id="11" w:name="_Toc68230559"/>
      <w:bookmarkStart w:id="12" w:name="_Toc69083972"/>
      <w:bookmarkStart w:id="13"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r>
        <w:fldChar w:fldCharType="begin"/>
      </w:r>
      <w:r>
        <w:rPr>
          <w:highlight w:val="yellow"/>
        </w:rPr>
        <w:instrText xml:space="preserve"> DOCPROPERTY  Tdoc#  \* MERGEFORMAT </w:instrText>
      </w:r>
      <w:r>
        <w:fldChar w:fldCharType="separate"/>
      </w:r>
      <w:r>
        <w:rPr>
          <w:b/>
          <w:i/>
          <w:noProof/>
          <w:sz w:val="28"/>
        </w:rPr>
        <w:t>R4-21</w:t>
      </w:r>
      <w:r w:rsidR="00314198">
        <w:rPr>
          <w:b/>
          <w:i/>
          <w:noProof/>
          <w:sz w:val="28"/>
        </w:rPr>
        <w:t>13652</w:t>
      </w:r>
      <w:r>
        <w:fldChar w:fldCharType="end"/>
      </w:r>
    </w:p>
    <w:p w14:paraId="1ED9C249" w14:textId="0D99C2B4" w:rsidR="00990C2D" w:rsidRDefault="00990C2D" w:rsidP="00990C2D">
      <w:pPr>
        <w:pStyle w:val="CRCoverPage"/>
        <w:outlineLvl w:val="0"/>
        <w:rPr>
          <w:b/>
          <w:noProof/>
          <w:sz w:val="24"/>
        </w:rPr>
      </w:pPr>
      <w:r>
        <w:rPr>
          <w:b/>
          <w:noProof/>
          <w:sz w:val="24"/>
        </w:rPr>
        <w:t>Electronic Meeting, 16</w:t>
      </w:r>
      <w:r w:rsidRPr="00990C2D">
        <w:rPr>
          <w:b/>
          <w:noProof/>
          <w:sz w:val="24"/>
          <w:vertAlign w:val="superscript"/>
        </w:rPr>
        <w:t>th</w:t>
      </w:r>
      <w:r>
        <w:rPr>
          <w:b/>
          <w:noProof/>
          <w:sz w:val="24"/>
        </w:rPr>
        <w:t xml:space="preserve"> – 27th </w:t>
      </w:r>
      <w:r w:rsidR="00E215A8">
        <w:rPr>
          <w:b/>
          <w:noProof/>
          <w:sz w:val="24"/>
        </w:rPr>
        <w:t>August</w:t>
      </w:r>
      <w:r>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0C2D" w14:paraId="30C6EA75" w14:textId="77777777" w:rsidTr="00990C2D">
        <w:tc>
          <w:tcPr>
            <w:tcW w:w="9641" w:type="dxa"/>
            <w:gridSpan w:val="9"/>
            <w:tcBorders>
              <w:top w:val="single" w:sz="4" w:space="0" w:color="auto"/>
              <w:left w:val="single" w:sz="4" w:space="0" w:color="auto"/>
              <w:bottom w:val="nil"/>
              <w:right w:val="single" w:sz="4" w:space="0" w:color="auto"/>
            </w:tcBorders>
            <w:hideMark/>
          </w:tcPr>
          <w:bookmarkEnd w:id="0"/>
          <w:p w14:paraId="22FF21F8" w14:textId="77777777" w:rsidR="00990C2D" w:rsidRDefault="00990C2D">
            <w:pPr>
              <w:pStyle w:val="CRCoverPage"/>
              <w:spacing w:after="0"/>
              <w:jc w:val="right"/>
              <w:rPr>
                <w:i/>
                <w:noProof/>
                <w:lang w:eastAsia="fr-FR"/>
              </w:rPr>
            </w:pPr>
            <w:r>
              <w:rPr>
                <w:i/>
                <w:noProof/>
                <w:sz w:val="14"/>
                <w:lang w:eastAsia="fr-FR"/>
              </w:rPr>
              <w:t>CR-Form-v12.1</w:t>
            </w:r>
          </w:p>
        </w:tc>
      </w:tr>
      <w:tr w:rsidR="00990C2D" w14:paraId="3091A454" w14:textId="77777777" w:rsidTr="00990C2D">
        <w:tc>
          <w:tcPr>
            <w:tcW w:w="9641" w:type="dxa"/>
            <w:gridSpan w:val="9"/>
            <w:tcBorders>
              <w:top w:val="nil"/>
              <w:left w:val="single" w:sz="4" w:space="0" w:color="auto"/>
              <w:bottom w:val="nil"/>
              <w:right w:val="single" w:sz="4" w:space="0" w:color="auto"/>
            </w:tcBorders>
            <w:hideMark/>
          </w:tcPr>
          <w:p w14:paraId="5A1D494B" w14:textId="77777777" w:rsidR="00990C2D" w:rsidRDefault="00990C2D">
            <w:pPr>
              <w:pStyle w:val="CRCoverPage"/>
              <w:spacing w:after="0"/>
              <w:jc w:val="center"/>
              <w:rPr>
                <w:noProof/>
                <w:lang w:eastAsia="fr-FR"/>
              </w:rPr>
            </w:pPr>
            <w:r>
              <w:rPr>
                <w:b/>
                <w:noProof/>
                <w:sz w:val="32"/>
                <w:lang w:eastAsia="fr-FR"/>
              </w:rPr>
              <w:t>CHANGE REQUEST</w:t>
            </w:r>
          </w:p>
        </w:tc>
      </w:tr>
      <w:tr w:rsidR="00990C2D" w14:paraId="3D0FD81F" w14:textId="77777777" w:rsidTr="00990C2D">
        <w:tc>
          <w:tcPr>
            <w:tcW w:w="9641" w:type="dxa"/>
            <w:gridSpan w:val="9"/>
            <w:tcBorders>
              <w:top w:val="nil"/>
              <w:left w:val="single" w:sz="4" w:space="0" w:color="auto"/>
              <w:bottom w:val="nil"/>
              <w:right w:val="single" w:sz="4" w:space="0" w:color="auto"/>
            </w:tcBorders>
          </w:tcPr>
          <w:p w14:paraId="5E59FB70" w14:textId="77777777" w:rsidR="00990C2D" w:rsidRDefault="00990C2D">
            <w:pPr>
              <w:pStyle w:val="CRCoverPage"/>
              <w:spacing w:after="0"/>
              <w:rPr>
                <w:noProof/>
                <w:sz w:val="8"/>
                <w:szCs w:val="8"/>
                <w:lang w:eastAsia="fr-FR"/>
              </w:rPr>
            </w:pPr>
          </w:p>
        </w:tc>
      </w:tr>
      <w:tr w:rsidR="00990C2D" w14:paraId="4ED4D89E" w14:textId="77777777" w:rsidTr="00990C2D">
        <w:tc>
          <w:tcPr>
            <w:tcW w:w="142" w:type="dxa"/>
            <w:tcBorders>
              <w:top w:val="nil"/>
              <w:left w:val="single" w:sz="4" w:space="0" w:color="auto"/>
              <w:bottom w:val="nil"/>
              <w:right w:val="nil"/>
            </w:tcBorders>
          </w:tcPr>
          <w:p w14:paraId="23E2EE56" w14:textId="77777777" w:rsidR="00990C2D" w:rsidRDefault="00990C2D">
            <w:pPr>
              <w:pStyle w:val="CRCoverPage"/>
              <w:spacing w:after="0"/>
              <w:jc w:val="right"/>
              <w:rPr>
                <w:noProof/>
                <w:lang w:eastAsia="fr-FR"/>
              </w:rPr>
            </w:pPr>
          </w:p>
        </w:tc>
        <w:tc>
          <w:tcPr>
            <w:tcW w:w="1559" w:type="dxa"/>
            <w:shd w:val="pct30" w:color="FFFF00" w:fill="auto"/>
            <w:hideMark/>
          </w:tcPr>
          <w:p w14:paraId="53DE213F" w14:textId="0D075B10" w:rsidR="00990C2D" w:rsidRDefault="00990C2D">
            <w:pPr>
              <w:pStyle w:val="CRCoverPage"/>
              <w:spacing w:after="0"/>
              <w:jc w:val="center"/>
              <w:rPr>
                <w:b/>
                <w:noProof/>
                <w:sz w:val="28"/>
                <w:lang w:eastAsia="fr-FR"/>
              </w:rPr>
            </w:pPr>
            <w:r>
              <w:rPr>
                <w:b/>
                <w:noProof/>
                <w:sz w:val="28"/>
                <w:lang w:eastAsia="fr-FR"/>
              </w:rPr>
              <w:t>38.1</w:t>
            </w:r>
            <w:r w:rsidR="00600C76">
              <w:rPr>
                <w:b/>
                <w:noProof/>
                <w:sz w:val="28"/>
                <w:lang w:eastAsia="fr-FR"/>
              </w:rPr>
              <w:t>0</w:t>
            </w:r>
            <w:r>
              <w:rPr>
                <w:b/>
                <w:noProof/>
                <w:sz w:val="28"/>
                <w:lang w:eastAsia="fr-FR"/>
              </w:rPr>
              <w:t>1-1</w:t>
            </w:r>
          </w:p>
        </w:tc>
        <w:tc>
          <w:tcPr>
            <w:tcW w:w="709" w:type="dxa"/>
            <w:hideMark/>
          </w:tcPr>
          <w:p w14:paraId="0BAE5D15" w14:textId="77777777" w:rsidR="00990C2D" w:rsidRDefault="00990C2D">
            <w:pPr>
              <w:pStyle w:val="CRCoverPage"/>
              <w:spacing w:after="0"/>
              <w:jc w:val="center"/>
              <w:rPr>
                <w:noProof/>
                <w:lang w:eastAsia="fr-FR"/>
              </w:rPr>
            </w:pPr>
            <w:r>
              <w:rPr>
                <w:b/>
                <w:noProof/>
                <w:sz w:val="28"/>
                <w:lang w:eastAsia="fr-FR"/>
              </w:rPr>
              <w:t>CR</w:t>
            </w:r>
          </w:p>
        </w:tc>
        <w:tc>
          <w:tcPr>
            <w:tcW w:w="1276" w:type="dxa"/>
            <w:shd w:val="pct30" w:color="FFFF00" w:fill="auto"/>
            <w:hideMark/>
          </w:tcPr>
          <w:p w14:paraId="3B35B763" w14:textId="71CB855C" w:rsidR="00990C2D" w:rsidRDefault="00314198">
            <w:pPr>
              <w:pStyle w:val="CRCoverPage"/>
              <w:spacing w:after="0"/>
              <w:jc w:val="center"/>
              <w:rPr>
                <w:noProof/>
                <w:lang w:eastAsia="fr-FR"/>
              </w:rPr>
            </w:pPr>
            <w:r>
              <w:rPr>
                <w:b/>
                <w:noProof/>
                <w:sz w:val="28"/>
                <w:lang w:eastAsia="fr-FR"/>
              </w:rPr>
              <w:t>N/A</w:t>
            </w:r>
          </w:p>
        </w:tc>
        <w:tc>
          <w:tcPr>
            <w:tcW w:w="709" w:type="dxa"/>
            <w:hideMark/>
          </w:tcPr>
          <w:p w14:paraId="16C912C1" w14:textId="77777777" w:rsidR="00990C2D" w:rsidRDefault="00990C2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AE13C06" w14:textId="77777777" w:rsidR="00990C2D" w:rsidRDefault="00990C2D">
            <w:pPr>
              <w:pStyle w:val="CRCoverPage"/>
              <w:spacing w:after="0"/>
              <w:jc w:val="center"/>
              <w:rPr>
                <w:b/>
                <w:noProof/>
                <w:lang w:eastAsia="fr-FR"/>
              </w:rPr>
            </w:pPr>
            <w:r>
              <w:rPr>
                <w:b/>
                <w:noProof/>
                <w:sz w:val="28"/>
                <w:lang w:eastAsia="fr-FR"/>
              </w:rPr>
              <w:t>-</w:t>
            </w:r>
          </w:p>
        </w:tc>
        <w:tc>
          <w:tcPr>
            <w:tcW w:w="2410" w:type="dxa"/>
            <w:hideMark/>
          </w:tcPr>
          <w:p w14:paraId="6DC877B6" w14:textId="77777777" w:rsidR="00990C2D" w:rsidRDefault="00990C2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EA57089" w14:textId="0157F1D7" w:rsidR="00990C2D" w:rsidRDefault="00990C2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Pr="007F10FD">
              <w:rPr>
                <w:b/>
                <w:noProof/>
                <w:sz w:val="28"/>
                <w:lang w:eastAsia="fr-FR"/>
              </w:rPr>
              <w:t>.</w:t>
            </w:r>
            <w:r w:rsidR="007F10FD" w:rsidRPr="007F10FD">
              <w:rPr>
                <w:b/>
                <w:noProof/>
                <w:sz w:val="28"/>
                <w:lang w:eastAsia="fr-FR"/>
              </w:rPr>
              <w:t>2</w:t>
            </w:r>
            <w:r w:rsidRPr="007F10FD">
              <w:rPr>
                <w:b/>
                <w:noProof/>
                <w:sz w:val="28"/>
                <w:lang w:eastAsia="fr-FR"/>
              </w:rPr>
              <w:t>.</w:t>
            </w:r>
            <w:r w:rsidR="007F10FD" w:rsidRPr="007F10FD">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BDB1581" w14:textId="77777777" w:rsidR="00990C2D" w:rsidRDefault="00990C2D">
            <w:pPr>
              <w:pStyle w:val="CRCoverPage"/>
              <w:spacing w:after="0"/>
              <w:rPr>
                <w:noProof/>
                <w:lang w:eastAsia="fr-FR"/>
              </w:rPr>
            </w:pPr>
          </w:p>
        </w:tc>
      </w:tr>
      <w:tr w:rsidR="00990C2D" w14:paraId="16507DEF" w14:textId="77777777" w:rsidTr="00990C2D">
        <w:tc>
          <w:tcPr>
            <w:tcW w:w="9641" w:type="dxa"/>
            <w:gridSpan w:val="9"/>
            <w:tcBorders>
              <w:top w:val="nil"/>
              <w:left w:val="single" w:sz="4" w:space="0" w:color="auto"/>
              <w:bottom w:val="nil"/>
              <w:right w:val="single" w:sz="4" w:space="0" w:color="auto"/>
            </w:tcBorders>
          </w:tcPr>
          <w:p w14:paraId="56870ED2" w14:textId="77777777" w:rsidR="00990C2D" w:rsidRDefault="00990C2D">
            <w:pPr>
              <w:pStyle w:val="CRCoverPage"/>
              <w:spacing w:after="0"/>
              <w:rPr>
                <w:noProof/>
                <w:lang w:eastAsia="fr-FR"/>
              </w:rPr>
            </w:pPr>
          </w:p>
        </w:tc>
      </w:tr>
      <w:tr w:rsidR="00990C2D" w14:paraId="678009F7" w14:textId="77777777" w:rsidTr="00990C2D">
        <w:tc>
          <w:tcPr>
            <w:tcW w:w="9641" w:type="dxa"/>
            <w:gridSpan w:val="9"/>
            <w:tcBorders>
              <w:top w:val="single" w:sz="4" w:space="0" w:color="auto"/>
              <w:left w:val="nil"/>
              <w:bottom w:val="nil"/>
              <w:right w:val="nil"/>
            </w:tcBorders>
            <w:hideMark/>
          </w:tcPr>
          <w:p w14:paraId="28FC0607" w14:textId="77777777" w:rsidR="00990C2D" w:rsidRDefault="00990C2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4" w:name="_Hlt497126619"/>
              <w:r>
                <w:rPr>
                  <w:rStyle w:val="Hyperlink"/>
                  <w:rFonts w:cs="Arial"/>
                  <w:b/>
                  <w:i/>
                  <w:noProof/>
                  <w:color w:val="FF0000"/>
                  <w:lang w:eastAsia="fr-FR"/>
                </w:rPr>
                <w:t>L</w:t>
              </w:r>
              <w:bookmarkEnd w:id="1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90C2D" w14:paraId="67536904" w14:textId="77777777" w:rsidTr="00990C2D">
        <w:tc>
          <w:tcPr>
            <w:tcW w:w="9641" w:type="dxa"/>
            <w:gridSpan w:val="9"/>
          </w:tcPr>
          <w:p w14:paraId="360B3740" w14:textId="77777777" w:rsidR="00990C2D" w:rsidRDefault="00990C2D">
            <w:pPr>
              <w:pStyle w:val="CRCoverPage"/>
              <w:spacing w:after="0"/>
              <w:rPr>
                <w:noProof/>
                <w:sz w:val="8"/>
                <w:szCs w:val="8"/>
                <w:lang w:eastAsia="fr-FR"/>
              </w:rPr>
            </w:pPr>
          </w:p>
        </w:tc>
      </w:tr>
    </w:tbl>
    <w:p w14:paraId="05F0A555" w14:textId="77777777" w:rsidR="00990C2D" w:rsidRDefault="00990C2D" w:rsidP="00990C2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0C2D" w14:paraId="2CFFF61C" w14:textId="77777777" w:rsidTr="00990C2D">
        <w:tc>
          <w:tcPr>
            <w:tcW w:w="2835" w:type="dxa"/>
            <w:hideMark/>
          </w:tcPr>
          <w:p w14:paraId="7C037069" w14:textId="77777777" w:rsidR="00990C2D" w:rsidRDefault="00990C2D">
            <w:pPr>
              <w:pStyle w:val="CRCoverPage"/>
              <w:tabs>
                <w:tab w:val="right" w:pos="2751"/>
              </w:tabs>
              <w:spacing w:after="0"/>
              <w:rPr>
                <w:b/>
                <w:i/>
                <w:noProof/>
                <w:lang w:eastAsia="fr-FR"/>
              </w:rPr>
            </w:pPr>
            <w:r>
              <w:rPr>
                <w:b/>
                <w:i/>
                <w:noProof/>
                <w:lang w:eastAsia="fr-FR"/>
              </w:rPr>
              <w:t>Proposed change affects:</w:t>
            </w:r>
          </w:p>
        </w:tc>
        <w:tc>
          <w:tcPr>
            <w:tcW w:w="1418" w:type="dxa"/>
            <w:hideMark/>
          </w:tcPr>
          <w:p w14:paraId="2AFC77BD" w14:textId="77777777" w:rsidR="00990C2D" w:rsidRDefault="00990C2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A506C" w14:textId="77777777" w:rsidR="00990C2D" w:rsidRDefault="00990C2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F3C1300" w14:textId="77777777" w:rsidR="00990C2D" w:rsidRDefault="00990C2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B1EA0D" w14:textId="77777777" w:rsidR="00990C2D" w:rsidRDefault="00990C2D">
            <w:pPr>
              <w:pStyle w:val="CRCoverPage"/>
              <w:spacing w:after="0"/>
              <w:jc w:val="center"/>
              <w:rPr>
                <w:b/>
                <w:caps/>
                <w:noProof/>
                <w:lang w:eastAsia="fr-FR"/>
              </w:rPr>
            </w:pPr>
          </w:p>
        </w:tc>
        <w:tc>
          <w:tcPr>
            <w:tcW w:w="2126" w:type="dxa"/>
            <w:hideMark/>
          </w:tcPr>
          <w:p w14:paraId="4A6CC2B9" w14:textId="77777777" w:rsidR="00990C2D" w:rsidRDefault="00990C2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77106B" w14:textId="77777777" w:rsidR="00990C2D" w:rsidRDefault="00990C2D">
            <w:pPr>
              <w:pStyle w:val="CRCoverPage"/>
              <w:spacing w:after="0"/>
              <w:jc w:val="center"/>
              <w:rPr>
                <w:b/>
                <w:caps/>
                <w:noProof/>
                <w:lang w:eastAsia="fr-FR"/>
              </w:rPr>
            </w:pPr>
            <w:r>
              <w:rPr>
                <w:b/>
                <w:caps/>
                <w:noProof/>
                <w:lang w:eastAsia="fr-FR"/>
              </w:rPr>
              <w:t>X</w:t>
            </w:r>
          </w:p>
        </w:tc>
        <w:tc>
          <w:tcPr>
            <w:tcW w:w="1418" w:type="dxa"/>
            <w:hideMark/>
          </w:tcPr>
          <w:p w14:paraId="77BDB135" w14:textId="77777777" w:rsidR="00990C2D" w:rsidRDefault="00990C2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44460" w14:textId="77777777" w:rsidR="00990C2D" w:rsidRDefault="00990C2D">
            <w:pPr>
              <w:pStyle w:val="CRCoverPage"/>
              <w:spacing w:after="0"/>
              <w:jc w:val="center"/>
              <w:rPr>
                <w:b/>
                <w:bCs/>
                <w:caps/>
                <w:noProof/>
                <w:lang w:eastAsia="fr-FR"/>
              </w:rPr>
            </w:pPr>
          </w:p>
        </w:tc>
      </w:tr>
    </w:tbl>
    <w:p w14:paraId="729164D7" w14:textId="77777777" w:rsidR="00990C2D" w:rsidRDefault="00990C2D" w:rsidP="00990C2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0C2D" w14:paraId="138775DA" w14:textId="77777777" w:rsidTr="00990C2D">
        <w:tc>
          <w:tcPr>
            <w:tcW w:w="9640" w:type="dxa"/>
            <w:gridSpan w:val="11"/>
          </w:tcPr>
          <w:p w14:paraId="4ED66FAF" w14:textId="77777777" w:rsidR="00990C2D" w:rsidRDefault="00990C2D">
            <w:pPr>
              <w:pStyle w:val="CRCoverPage"/>
              <w:spacing w:after="0"/>
              <w:rPr>
                <w:noProof/>
                <w:sz w:val="8"/>
                <w:szCs w:val="8"/>
                <w:lang w:eastAsia="fr-FR"/>
              </w:rPr>
            </w:pPr>
          </w:p>
        </w:tc>
      </w:tr>
      <w:tr w:rsidR="00990C2D" w14:paraId="089B9572" w14:textId="77777777" w:rsidTr="00990C2D">
        <w:tc>
          <w:tcPr>
            <w:tcW w:w="1843" w:type="dxa"/>
            <w:tcBorders>
              <w:top w:val="single" w:sz="4" w:space="0" w:color="auto"/>
              <w:left w:val="single" w:sz="4" w:space="0" w:color="auto"/>
              <w:bottom w:val="nil"/>
              <w:right w:val="nil"/>
            </w:tcBorders>
            <w:hideMark/>
          </w:tcPr>
          <w:p w14:paraId="4EC0E78A" w14:textId="77777777" w:rsidR="00990C2D" w:rsidRDefault="00990C2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7F6D93" w14:textId="7CCAB21A" w:rsidR="00990C2D" w:rsidRDefault="00600C76">
            <w:pPr>
              <w:pStyle w:val="CRCoverPage"/>
              <w:spacing w:after="0"/>
              <w:ind w:left="100"/>
              <w:rPr>
                <w:noProof/>
                <w:lang w:eastAsia="fr-FR"/>
              </w:rPr>
            </w:pPr>
            <w:r>
              <w:rPr>
                <w:lang w:eastAsia="fr-FR"/>
              </w:rPr>
              <w:t xml:space="preserve">DRAFT </w:t>
            </w:r>
            <w:r w:rsidR="00990C2D">
              <w:rPr>
                <w:lang w:eastAsia="fr-FR"/>
              </w:rPr>
              <w:t>CR to TS 38.1</w:t>
            </w:r>
            <w:r>
              <w:rPr>
                <w:lang w:eastAsia="fr-FR"/>
              </w:rPr>
              <w:t>0</w:t>
            </w:r>
            <w:r w:rsidR="00990C2D">
              <w:rPr>
                <w:lang w:eastAsia="fr-FR"/>
              </w:rPr>
              <w:t>1-1</w:t>
            </w:r>
            <w:r>
              <w:rPr>
                <w:lang w:eastAsia="fr-FR"/>
              </w:rPr>
              <w:t xml:space="preserve"> </w:t>
            </w:r>
            <w:r w:rsidR="00D9773F">
              <w:rPr>
                <w:lang w:eastAsia="fr-FR"/>
              </w:rPr>
              <w:t>Introducing</w:t>
            </w:r>
            <w:r>
              <w:rPr>
                <w:lang w:eastAsia="fr-FR"/>
              </w:rPr>
              <w:t xml:space="preserve"> </w:t>
            </w:r>
            <w:r w:rsidR="00D9773F">
              <w:rPr>
                <w:lang w:eastAsia="fr-FR"/>
              </w:rPr>
              <w:t>extension</w:t>
            </w:r>
            <w:r>
              <w:rPr>
                <w:lang w:eastAsia="fr-FR"/>
              </w:rPr>
              <w:t xml:space="preserve"> of FR2 to cover up to 71GHz</w:t>
            </w:r>
          </w:p>
        </w:tc>
      </w:tr>
      <w:tr w:rsidR="00990C2D" w14:paraId="4F06C86A" w14:textId="77777777" w:rsidTr="00990C2D">
        <w:tc>
          <w:tcPr>
            <w:tcW w:w="1843" w:type="dxa"/>
            <w:tcBorders>
              <w:top w:val="nil"/>
              <w:left w:val="single" w:sz="4" w:space="0" w:color="auto"/>
              <w:bottom w:val="nil"/>
              <w:right w:val="nil"/>
            </w:tcBorders>
          </w:tcPr>
          <w:p w14:paraId="53C0DF40" w14:textId="77777777" w:rsidR="00990C2D" w:rsidRDefault="00990C2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94173DE" w14:textId="77777777" w:rsidR="00990C2D" w:rsidRDefault="00990C2D">
            <w:pPr>
              <w:pStyle w:val="CRCoverPage"/>
              <w:spacing w:after="0"/>
              <w:rPr>
                <w:noProof/>
                <w:sz w:val="8"/>
                <w:szCs w:val="8"/>
                <w:lang w:eastAsia="fr-FR"/>
              </w:rPr>
            </w:pPr>
          </w:p>
        </w:tc>
      </w:tr>
      <w:tr w:rsidR="00990C2D" w14:paraId="46F6D05E" w14:textId="77777777" w:rsidTr="00990C2D">
        <w:tc>
          <w:tcPr>
            <w:tcW w:w="1843" w:type="dxa"/>
            <w:tcBorders>
              <w:top w:val="nil"/>
              <w:left w:val="single" w:sz="4" w:space="0" w:color="auto"/>
              <w:bottom w:val="nil"/>
              <w:right w:val="nil"/>
            </w:tcBorders>
            <w:hideMark/>
          </w:tcPr>
          <w:p w14:paraId="52437042" w14:textId="77777777" w:rsidR="00990C2D" w:rsidRDefault="00990C2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0368772" w14:textId="77777777" w:rsidR="00990C2D" w:rsidRDefault="00990C2D">
            <w:pPr>
              <w:pStyle w:val="CRCoverPage"/>
              <w:spacing w:after="0"/>
              <w:ind w:left="100"/>
              <w:rPr>
                <w:noProof/>
                <w:lang w:eastAsia="fr-FR"/>
              </w:rPr>
            </w:pPr>
            <w:r>
              <w:rPr>
                <w:lang w:eastAsia="fr-FR"/>
              </w:rPr>
              <w:t>Ericsson</w:t>
            </w:r>
          </w:p>
        </w:tc>
      </w:tr>
      <w:tr w:rsidR="00990C2D" w14:paraId="4A9AACB1" w14:textId="77777777" w:rsidTr="00990C2D">
        <w:tc>
          <w:tcPr>
            <w:tcW w:w="1843" w:type="dxa"/>
            <w:tcBorders>
              <w:top w:val="nil"/>
              <w:left w:val="single" w:sz="4" w:space="0" w:color="auto"/>
              <w:bottom w:val="nil"/>
              <w:right w:val="nil"/>
            </w:tcBorders>
            <w:hideMark/>
          </w:tcPr>
          <w:p w14:paraId="05A48995" w14:textId="77777777" w:rsidR="00990C2D" w:rsidRDefault="00990C2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3EDC6B" w14:textId="77777777" w:rsidR="00990C2D" w:rsidRDefault="00990C2D">
            <w:pPr>
              <w:pStyle w:val="CRCoverPage"/>
              <w:spacing w:after="0"/>
              <w:ind w:left="100"/>
              <w:rPr>
                <w:noProof/>
                <w:lang w:eastAsia="fr-FR"/>
              </w:rPr>
            </w:pPr>
            <w:r>
              <w:rPr>
                <w:lang w:eastAsia="fr-FR"/>
              </w:rPr>
              <w:t>R4</w:t>
            </w:r>
          </w:p>
        </w:tc>
      </w:tr>
      <w:tr w:rsidR="00990C2D" w14:paraId="4B5D3919" w14:textId="77777777" w:rsidTr="00990C2D">
        <w:tc>
          <w:tcPr>
            <w:tcW w:w="1843" w:type="dxa"/>
            <w:tcBorders>
              <w:top w:val="nil"/>
              <w:left w:val="single" w:sz="4" w:space="0" w:color="auto"/>
              <w:bottom w:val="nil"/>
              <w:right w:val="nil"/>
            </w:tcBorders>
          </w:tcPr>
          <w:p w14:paraId="2ADFE881" w14:textId="77777777" w:rsidR="00990C2D" w:rsidRDefault="00990C2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E76D69" w14:textId="77777777" w:rsidR="00990C2D" w:rsidRDefault="00990C2D">
            <w:pPr>
              <w:pStyle w:val="CRCoverPage"/>
              <w:spacing w:after="0"/>
              <w:rPr>
                <w:noProof/>
                <w:sz w:val="8"/>
                <w:szCs w:val="8"/>
                <w:lang w:eastAsia="fr-FR"/>
              </w:rPr>
            </w:pPr>
          </w:p>
        </w:tc>
      </w:tr>
      <w:tr w:rsidR="00990C2D" w14:paraId="5E09A369" w14:textId="77777777" w:rsidTr="00990C2D">
        <w:tc>
          <w:tcPr>
            <w:tcW w:w="1843" w:type="dxa"/>
            <w:tcBorders>
              <w:top w:val="nil"/>
              <w:left w:val="single" w:sz="4" w:space="0" w:color="auto"/>
              <w:bottom w:val="nil"/>
              <w:right w:val="nil"/>
            </w:tcBorders>
            <w:hideMark/>
          </w:tcPr>
          <w:p w14:paraId="526459E9" w14:textId="77777777" w:rsidR="00990C2D" w:rsidRDefault="00990C2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EDA13B6" w14:textId="7A82E8BF" w:rsidR="00990C2D" w:rsidRDefault="00D9773F">
            <w:pPr>
              <w:pStyle w:val="CRCoverPage"/>
              <w:spacing w:after="0"/>
              <w:ind w:left="100"/>
              <w:rPr>
                <w:noProof/>
                <w:lang w:eastAsia="fr-FR"/>
              </w:rPr>
            </w:pPr>
            <w:r>
              <w:rPr>
                <w:rFonts w:cs="Arial"/>
              </w:rPr>
              <w:t>NR_ext_to_71GHz</w:t>
            </w:r>
          </w:p>
        </w:tc>
        <w:tc>
          <w:tcPr>
            <w:tcW w:w="567" w:type="dxa"/>
          </w:tcPr>
          <w:p w14:paraId="3F3325AD" w14:textId="77777777" w:rsidR="00990C2D" w:rsidRDefault="00990C2D">
            <w:pPr>
              <w:pStyle w:val="CRCoverPage"/>
              <w:spacing w:after="0"/>
              <w:ind w:right="100"/>
              <w:rPr>
                <w:noProof/>
                <w:lang w:eastAsia="fr-FR"/>
              </w:rPr>
            </w:pPr>
          </w:p>
        </w:tc>
        <w:tc>
          <w:tcPr>
            <w:tcW w:w="1417" w:type="dxa"/>
            <w:gridSpan w:val="3"/>
            <w:hideMark/>
          </w:tcPr>
          <w:p w14:paraId="283941BB" w14:textId="77777777" w:rsidR="00990C2D" w:rsidRDefault="00990C2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9B5B48" w14:textId="1AA84540" w:rsidR="00990C2D" w:rsidRDefault="00990C2D">
            <w:pPr>
              <w:pStyle w:val="CRCoverPage"/>
              <w:spacing w:after="0"/>
              <w:ind w:left="100"/>
              <w:rPr>
                <w:lang w:eastAsia="fr-FR"/>
              </w:rPr>
            </w:pPr>
            <w:r>
              <w:rPr>
                <w:lang w:eastAsia="fr-FR"/>
              </w:rPr>
              <w:t>2021-0</w:t>
            </w:r>
            <w:r w:rsidR="00600C76">
              <w:rPr>
                <w:lang w:eastAsia="fr-FR"/>
              </w:rPr>
              <w:t>7</w:t>
            </w:r>
            <w:r>
              <w:rPr>
                <w:lang w:eastAsia="fr-FR"/>
              </w:rPr>
              <w:t>-</w:t>
            </w:r>
            <w:r w:rsidR="007F10FD">
              <w:rPr>
                <w:lang w:eastAsia="fr-FR"/>
              </w:rPr>
              <w:t>31</w:t>
            </w:r>
          </w:p>
        </w:tc>
      </w:tr>
      <w:tr w:rsidR="00990C2D" w14:paraId="6DD39305" w14:textId="77777777" w:rsidTr="00990C2D">
        <w:tc>
          <w:tcPr>
            <w:tcW w:w="1843" w:type="dxa"/>
            <w:tcBorders>
              <w:top w:val="nil"/>
              <w:left w:val="single" w:sz="4" w:space="0" w:color="auto"/>
              <w:bottom w:val="nil"/>
              <w:right w:val="nil"/>
            </w:tcBorders>
          </w:tcPr>
          <w:p w14:paraId="32CECD36" w14:textId="77777777" w:rsidR="00990C2D" w:rsidRDefault="00990C2D">
            <w:pPr>
              <w:pStyle w:val="CRCoverPage"/>
              <w:spacing w:after="0"/>
              <w:rPr>
                <w:b/>
                <w:i/>
                <w:noProof/>
                <w:sz w:val="8"/>
                <w:szCs w:val="8"/>
                <w:lang w:eastAsia="fr-FR"/>
              </w:rPr>
            </w:pPr>
          </w:p>
        </w:tc>
        <w:tc>
          <w:tcPr>
            <w:tcW w:w="1986" w:type="dxa"/>
            <w:gridSpan w:val="4"/>
          </w:tcPr>
          <w:p w14:paraId="42A350D5" w14:textId="77777777" w:rsidR="00990C2D" w:rsidRDefault="00990C2D">
            <w:pPr>
              <w:pStyle w:val="CRCoverPage"/>
              <w:spacing w:after="0"/>
              <w:rPr>
                <w:noProof/>
                <w:sz w:val="8"/>
                <w:szCs w:val="8"/>
                <w:lang w:eastAsia="fr-FR"/>
              </w:rPr>
            </w:pPr>
          </w:p>
        </w:tc>
        <w:tc>
          <w:tcPr>
            <w:tcW w:w="2267" w:type="dxa"/>
            <w:gridSpan w:val="2"/>
          </w:tcPr>
          <w:p w14:paraId="0E60C869" w14:textId="77777777" w:rsidR="00990C2D" w:rsidRDefault="00990C2D">
            <w:pPr>
              <w:pStyle w:val="CRCoverPage"/>
              <w:spacing w:after="0"/>
              <w:rPr>
                <w:noProof/>
                <w:sz w:val="8"/>
                <w:szCs w:val="8"/>
                <w:lang w:eastAsia="fr-FR"/>
              </w:rPr>
            </w:pPr>
          </w:p>
        </w:tc>
        <w:tc>
          <w:tcPr>
            <w:tcW w:w="1417" w:type="dxa"/>
            <w:gridSpan w:val="3"/>
          </w:tcPr>
          <w:p w14:paraId="31F50D22" w14:textId="77777777" w:rsidR="00990C2D" w:rsidRDefault="00990C2D">
            <w:pPr>
              <w:pStyle w:val="CRCoverPage"/>
              <w:spacing w:after="0"/>
              <w:rPr>
                <w:noProof/>
                <w:sz w:val="8"/>
                <w:szCs w:val="8"/>
                <w:lang w:eastAsia="fr-FR"/>
              </w:rPr>
            </w:pPr>
          </w:p>
        </w:tc>
        <w:tc>
          <w:tcPr>
            <w:tcW w:w="2127" w:type="dxa"/>
            <w:tcBorders>
              <w:top w:val="nil"/>
              <w:left w:val="nil"/>
              <w:bottom w:val="nil"/>
              <w:right w:val="single" w:sz="4" w:space="0" w:color="auto"/>
            </w:tcBorders>
          </w:tcPr>
          <w:p w14:paraId="2105928B" w14:textId="77777777" w:rsidR="00990C2D" w:rsidRDefault="00990C2D">
            <w:pPr>
              <w:pStyle w:val="CRCoverPage"/>
              <w:spacing w:after="0"/>
              <w:rPr>
                <w:noProof/>
                <w:sz w:val="8"/>
                <w:szCs w:val="8"/>
                <w:lang w:eastAsia="fr-FR"/>
              </w:rPr>
            </w:pPr>
          </w:p>
        </w:tc>
      </w:tr>
      <w:tr w:rsidR="00990C2D" w14:paraId="4998FB98" w14:textId="77777777" w:rsidTr="00990C2D">
        <w:trPr>
          <w:cantSplit/>
        </w:trPr>
        <w:tc>
          <w:tcPr>
            <w:tcW w:w="1843" w:type="dxa"/>
            <w:tcBorders>
              <w:top w:val="nil"/>
              <w:left w:val="single" w:sz="4" w:space="0" w:color="auto"/>
              <w:bottom w:val="nil"/>
              <w:right w:val="nil"/>
            </w:tcBorders>
            <w:hideMark/>
          </w:tcPr>
          <w:p w14:paraId="68BC0D51" w14:textId="77777777" w:rsidR="00990C2D" w:rsidRDefault="00990C2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157C8DA" w14:textId="77777777" w:rsidR="00990C2D" w:rsidRDefault="00990C2D">
            <w:pPr>
              <w:pStyle w:val="CRCoverPage"/>
              <w:spacing w:after="0"/>
              <w:ind w:left="100" w:right="-609"/>
              <w:rPr>
                <w:b/>
                <w:noProof/>
                <w:lang w:eastAsia="fr-FR"/>
              </w:rPr>
            </w:pPr>
            <w:r>
              <w:rPr>
                <w:b/>
                <w:noProof/>
                <w:lang w:eastAsia="fr-FR"/>
              </w:rPr>
              <w:t>B</w:t>
            </w:r>
          </w:p>
        </w:tc>
        <w:tc>
          <w:tcPr>
            <w:tcW w:w="3402" w:type="dxa"/>
            <w:gridSpan w:val="5"/>
          </w:tcPr>
          <w:p w14:paraId="6FC1004D" w14:textId="77777777" w:rsidR="00990C2D" w:rsidRDefault="00990C2D">
            <w:pPr>
              <w:pStyle w:val="CRCoverPage"/>
              <w:spacing w:after="0"/>
              <w:rPr>
                <w:noProof/>
                <w:lang w:eastAsia="fr-FR"/>
              </w:rPr>
            </w:pPr>
          </w:p>
        </w:tc>
        <w:tc>
          <w:tcPr>
            <w:tcW w:w="1417" w:type="dxa"/>
            <w:gridSpan w:val="3"/>
            <w:hideMark/>
          </w:tcPr>
          <w:p w14:paraId="5A357126" w14:textId="77777777" w:rsidR="00990C2D" w:rsidRDefault="00990C2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F429D4A" w14:textId="77777777" w:rsidR="00990C2D" w:rsidRDefault="00990C2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990C2D" w14:paraId="1E1989F0" w14:textId="77777777" w:rsidTr="00990C2D">
        <w:tc>
          <w:tcPr>
            <w:tcW w:w="1843" w:type="dxa"/>
            <w:tcBorders>
              <w:top w:val="nil"/>
              <w:left w:val="single" w:sz="4" w:space="0" w:color="auto"/>
              <w:bottom w:val="single" w:sz="4" w:space="0" w:color="auto"/>
              <w:right w:val="nil"/>
            </w:tcBorders>
          </w:tcPr>
          <w:p w14:paraId="0CF8DCA6" w14:textId="77777777" w:rsidR="00990C2D" w:rsidRDefault="00990C2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2358B65" w14:textId="77777777" w:rsidR="00990C2D" w:rsidRDefault="00990C2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317949" w14:textId="77777777" w:rsidR="00990C2D" w:rsidRDefault="00990C2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406A5F5" w14:textId="77777777" w:rsidR="00990C2D" w:rsidRDefault="00990C2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90C2D" w14:paraId="63575AB7" w14:textId="77777777" w:rsidTr="00990C2D">
        <w:tc>
          <w:tcPr>
            <w:tcW w:w="1843" w:type="dxa"/>
          </w:tcPr>
          <w:p w14:paraId="54CD7F2C" w14:textId="77777777" w:rsidR="00990C2D" w:rsidRDefault="00990C2D">
            <w:pPr>
              <w:pStyle w:val="CRCoverPage"/>
              <w:spacing w:after="0"/>
              <w:rPr>
                <w:b/>
                <w:i/>
                <w:noProof/>
                <w:sz w:val="8"/>
                <w:szCs w:val="8"/>
                <w:lang w:eastAsia="fr-FR"/>
              </w:rPr>
            </w:pPr>
          </w:p>
        </w:tc>
        <w:tc>
          <w:tcPr>
            <w:tcW w:w="7797" w:type="dxa"/>
            <w:gridSpan w:val="10"/>
          </w:tcPr>
          <w:p w14:paraId="6A94A3A8" w14:textId="77777777" w:rsidR="00990C2D" w:rsidRDefault="00990C2D">
            <w:pPr>
              <w:pStyle w:val="CRCoverPage"/>
              <w:spacing w:after="0"/>
              <w:rPr>
                <w:noProof/>
                <w:sz w:val="8"/>
                <w:szCs w:val="8"/>
                <w:lang w:eastAsia="fr-FR"/>
              </w:rPr>
            </w:pPr>
          </w:p>
        </w:tc>
      </w:tr>
      <w:tr w:rsidR="00990C2D" w14:paraId="57C94705" w14:textId="77777777" w:rsidTr="00990C2D">
        <w:tc>
          <w:tcPr>
            <w:tcW w:w="2694" w:type="dxa"/>
            <w:gridSpan w:val="2"/>
            <w:tcBorders>
              <w:top w:val="single" w:sz="4" w:space="0" w:color="auto"/>
              <w:left w:val="single" w:sz="4" w:space="0" w:color="auto"/>
              <w:bottom w:val="nil"/>
              <w:right w:val="nil"/>
            </w:tcBorders>
            <w:hideMark/>
          </w:tcPr>
          <w:p w14:paraId="294013E5" w14:textId="77777777" w:rsidR="00990C2D" w:rsidRDefault="00990C2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A4803DF" w14:textId="4BECD57F" w:rsidR="00990C2D" w:rsidRDefault="00D9773F">
            <w:pPr>
              <w:pStyle w:val="CRCoverPage"/>
              <w:spacing w:after="0"/>
              <w:ind w:left="100"/>
              <w:rPr>
                <w:noProof/>
                <w:lang w:eastAsia="fr-FR"/>
              </w:rPr>
            </w:pPr>
            <w:r>
              <w:rPr>
                <w:noProof/>
                <w:lang w:eastAsia="fr-FR"/>
              </w:rPr>
              <w:t>The existin</w:t>
            </w:r>
            <w:r w:rsidR="000B4729">
              <w:rPr>
                <w:noProof/>
                <w:lang w:eastAsia="fr-FR"/>
              </w:rPr>
              <w:t>g</w:t>
            </w:r>
            <w:r>
              <w:rPr>
                <w:noProof/>
                <w:lang w:eastAsia="fr-FR"/>
              </w:rPr>
              <w:t xml:space="preserve"> frequency range designation </w:t>
            </w:r>
            <w:r w:rsidR="000B4729">
              <w:rPr>
                <w:noProof/>
                <w:lang w:eastAsia="fr-FR"/>
              </w:rPr>
              <w:t xml:space="preserve">FR2 </w:t>
            </w:r>
            <w:r>
              <w:rPr>
                <w:noProof/>
                <w:lang w:eastAsia="fr-FR"/>
              </w:rPr>
              <w:t>needs to be updated to cover also the 52.6 – 71GHz frequency range</w:t>
            </w:r>
          </w:p>
        </w:tc>
      </w:tr>
      <w:tr w:rsidR="00990C2D" w14:paraId="34AD3E7D" w14:textId="77777777" w:rsidTr="00990C2D">
        <w:tc>
          <w:tcPr>
            <w:tcW w:w="2694" w:type="dxa"/>
            <w:gridSpan w:val="2"/>
            <w:tcBorders>
              <w:top w:val="nil"/>
              <w:left w:val="single" w:sz="4" w:space="0" w:color="auto"/>
              <w:bottom w:val="nil"/>
              <w:right w:val="nil"/>
            </w:tcBorders>
          </w:tcPr>
          <w:p w14:paraId="5FB66FD1" w14:textId="77777777" w:rsidR="00990C2D" w:rsidRDefault="00990C2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4EC9F6E" w14:textId="77777777" w:rsidR="00990C2D" w:rsidRDefault="00990C2D">
            <w:pPr>
              <w:pStyle w:val="CRCoverPage"/>
              <w:spacing w:after="0"/>
              <w:rPr>
                <w:noProof/>
                <w:sz w:val="8"/>
                <w:szCs w:val="8"/>
                <w:lang w:eastAsia="fr-FR"/>
              </w:rPr>
            </w:pPr>
          </w:p>
        </w:tc>
      </w:tr>
      <w:tr w:rsidR="00990C2D" w:rsidRPr="00A474D2" w14:paraId="7D644986" w14:textId="77777777" w:rsidTr="00990C2D">
        <w:tc>
          <w:tcPr>
            <w:tcW w:w="2694" w:type="dxa"/>
            <w:gridSpan w:val="2"/>
            <w:tcBorders>
              <w:top w:val="nil"/>
              <w:left w:val="single" w:sz="4" w:space="0" w:color="auto"/>
              <w:bottom w:val="nil"/>
              <w:right w:val="nil"/>
            </w:tcBorders>
            <w:hideMark/>
          </w:tcPr>
          <w:p w14:paraId="7543213E" w14:textId="77777777" w:rsidR="00990C2D" w:rsidRDefault="00990C2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4A1B5A0" w14:textId="3B5FE7CC" w:rsidR="00990C2D" w:rsidRDefault="00D9773F">
            <w:pPr>
              <w:pStyle w:val="CRCoverPage"/>
              <w:spacing w:after="0"/>
              <w:ind w:left="100"/>
              <w:rPr>
                <w:noProof/>
                <w:lang w:eastAsia="fr-FR"/>
              </w:rPr>
            </w:pPr>
            <w:r>
              <w:rPr>
                <w:noProof/>
                <w:lang w:eastAsia="fr-FR"/>
              </w:rPr>
              <w:t>At RAN#92-e it was agree</w:t>
            </w:r>
            <w:r w:rsidR="00A474D2">
              <w:rPr>
                <w:noProof/>
                <w:lang w:eastAsia="fr-FR"/>
              </w:rPr>
              <w:t>d</w:t>
            </w:r>
            <w:r>
              <w:rPr>
                <w:noProof/>
                <w:lang w:eastAsia="fr-FR"/>
              </w:rPr>
              <w:t xml:space="preserve"> to include the new frequencies 56.2 – 71GHz in the existing frequency range definition by etxending the current FR2 definition up to 71GHz</w:t>
            </w:r>
            <w:r w:rsidR="000B4729">
              <w:rPr>
                <w:noProof/>
                <w:lang w:eastAsia="fr-FR"/>
              </w:rPr>
              <w:t>.</w:t>
            </w:r>
            <w:r>
              <w:rPr>
                <w:noProof/>
                <w:lang w:eastAsia="fr-FR"/>
              </w:rPr>
              <w:t xml:space="preserve"> </w:t>
            </w:r>
            <w:r w:rsidR="000B4729">
              <w:rPr>
                <w:noProof/>
                <w:lang w:eastAsia="fr-FR"/>
              </w:rPr>
              <w:t xml:space="preserve">And to </w:t>
            </w:r>
            <w:r>
              <w:rPr>
                <w:noProof/>
                <w:lang w:eastAsia="fr-FR"/>
              </w:rPr>
              <w:t>introduc</w:t>
            </w:r>
            <w:r w:rsidR="000B4729">
              <w:rPr>
                <w:noProof/>
                <w:lang w:eastAsia="fr-FR"/>
              </w:rPr>
              <w:t>e</w:t>
            </w:r>
            <w:r>
              <w:rPr>
                <w:noProof/>
                <w:lang w:eastAsia="fr-FR"/>
              </w:rPr>
              <w:t xml:space="preserve"> two sub </w:t>
            </w:r>
            <w:r w:rsidR="00A474D2">
              <w:rPr>
                <w:noProof/>
                <w:lang w:eastAsia="fr-FR"/>
              </w:rPr>
              <w:t>frequency ranges FR2-1 and FR2-2. FR2-1 is equvalent to the existing FR2 definition 24250 – 52600 MHz and FR2-2 is defined for 52600 – 71000 MHz.</w:t>
            </w:r>
          </w:p>
          <w:p w14:paraId="22065089" w14:textId="1B62E7C7" w:rsidR="00A474D2" w:rsidRDefault="00A474D2">
            <w:pPr>
              <w:pStyle w:val="CRCoverPage"/>
              <w:spacing w:after="0"/>
              <w:ind w:left="100"/>
              <w:rPr>
                <w:noProof/>
                <w:lang w:eastAsia="fr-FR"/>
              </w:rPr>
            </w:pPr>
          </w:p>
          <w:p w14:paraId="3C626E26" w14:textId="0DA4491E" w:rsidR="00A474D2" w:rsidRDefault="00A474D2">
            <w:pPr>
              <w:pStyle w:val="CRCoverPage"/>
              <w:spacing w:after="0"/>
              <w:ind w:left="100"/>
              <w:rPr>
                <w:noProof/>
                <w:lang w:eastAsia="fr-FR"/>
              </w:rPr>
            </w:pPr>
            <w:r>
              <w:rPr>
                <w:noProof/>
                <w:lang w:eastAsia="fr-FR"/>
              </w:rPr>
              <w:t xml:space="preserve">It was also agreed that </w:t>
            </w:r>
            <w:r w:rsidR="00266E7E">
              <w:rPr>
                <w:noProof/>
                <w:lang w:eastAsia="fr-FR"/>
              </w:rPr>
              <w:t>w</w:t>
            </w:r>
            <w:r w:rsidRPr="00A474D2">
              <w:rPr>
                <w:noProof/>
                <w:lang w:eastAsia="fr-FR"/>
              </w:rPr>
              <w:t>henever FR2 is referred, both FR2-1 and FR2-2 frequency sub-ranges shall be considered</w:t>
            </w:r>
            <w:r w:rsidR="00266E7E">
              <w:rPr>
                <w:noProof/>
                <w:lang w:eastAsia="fr-FR"/>
              </w:rPr>
              <w:t>. This is captured in the note in the updated table.</w:t>
            </w:r>
          </w:p>
          <w:p w14:paraId="7295C83B" w14:textId="35F00E8B" w:rsidR="00266E7E" w:rsidRDefault="00266E7E">
            <w:pPr>
              <w:pStyle w:val="CRCoverPage"/>
              <w:spacing w:after="0"/>
              <w:ind w:left="100"/>
              <w:rPr>
                <w:noProof/>
                <w:lang w:eastAsia="fr-FR"/>
              </w:rPr>
            </w:pPr>
          </w:p>
          <w:p w14:paraId="556AAADC" w14:textId="7A633A4D" w:rsidR="00266E7E" w:rsidRDefault="00266E7E">
            <w:pPr>
              <w:pStyle w:val="CRCoverPage"/>
              <w:spacing w:after="0"/>
              <w:ind w:left="100"/>
              <w:rPr>
                <w:noProof/>
                <w:lang w:eastAsia="fr-FR"/>
              </w:rPr>
            </w:pPr>
            <w:r>
              <w:rPr>
                <w:noProof/>
                <w:lang w:eastAsia="fr-FR"/>
              </w:rPr>
              <w:t>It was also agreed that the designations of FR2-1 and FR2-2 shall only be used when needed.</w:t>
            </w:r>
          </w:p>
          <w:p w14:paraId="2C425961" w14:textId="77777777" w:rsidR="00A474D2" w:rsidRDefault="00A474D2">
            <w:pPr>
              <w:pStyle w:val="CRCoverPage"/>
              <w:spacing w:after="0"/>
              <w:ind w:left="100"/>
              <w:rPr>
                <w:noProof/>
                <w:lang w:eastAsia="fr-FR"/>
              </w:rPr>
            </w:pPr>
          </w:p>
          <w:p w14:paraId="2B5F2D94" w14:textId="55FE90D0" w:rsidR="00A474D2" w:rsidRDefault="00A474D2">
            <w:pPr>
              <w:pStyle w:val="CRCoverPage"/>
              <w:spacing w:after="0"/>
              <w:ind w:left="100"/>
              <w:rPr>
                <w:noProof/>
                <w:lang w:eastAsia="fr-FR"/>
              </w:rPr>
            </w:pPr>
          </w:p>
        </w:tc>
      </w:tr>
      <w:tr w:rsidR="00990C2D" w14:paraId="209277EB" w14:textId="77777777" w:rsidTr="00990C2D">
        <w:tc>
          <w:tcPr>
            <w:tcW w:w="2694" w:type="dxa"/>
            <w:gridSpan w:val="2"/>
            <w:tcBorders>
              <w:top w:val="nil"/>
              <w:left w:val="single" w:sz="4" w:space="0" w:color="auto"/>
              <w:bottom w:val="nil"/>
              <w:right w:val="nil"/>
            </w:tcBorders>
          </w:tcPr>
          <w:p w14:paraId="0B6593D1" w14:textId="77777777" w:rsidR="00990C2D" w:rsidRDefault="00990C2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2E46F66" w14:textId="77777777" w:rsidR="00990C2D" w:rsidRDefault="00990C2D">
            <w:pPr>
              <w:pStyle w:val="CRCoverPage"/>
              <w:spacing w:after="0"/>
              <w:rPr>
                <w:noProof/>
                <w:sz w:val="8"/>
                <w:szCs w:val="8"/>
                <w:lang w:eastAsia="fr-FR"/>
              </w:rPr>
            </w:pPr>
          </w:p>
        </w:tc>
      </w:tr>
      <w:tr w:rsidR="00990C2D" w14:paraId="25EFE68D" w14:textId="77777777" w:rsidTr="00990C2D">
        <w:tc>
          <w:tcPr>
            <w:tcW w:w="2694" w:type="dxa"/>
            <w:gridSpan w:val="2"/>
            <w:tcBorders>
              <w:top w:val="nil"/>
              <w:left w:val="single" w:sz="4" w:space="0" w:color="auto"/>
              <w:bottom w:val="single" w:sz="4" w:space="0" w:color="auto"/>
              <w:right w:val="nil"/>
            </w:tcBorders>
            <w:hideMark/>
          </w:tcPr>
          <w:p w14:paraId="2E0F405F" w14:textId="77777777" w:rsidR="00990C2D" w:rsidRDefault="00990C2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A2559BA" w14:textId="0F80240A" w:rsidR="00990C2D" w:rsidRDefault="00D9773F">
            <w:pPr>
              <w:pStyle w:val="CRCoverPage"/>
              <w:spacing w:after="0"/>
              <w:ind w:left="100"/>
              <w:rPr>
                <w:noProof/>
                <w:lang w:eastAsia="fr-FR"/>
              </w:rPr>
            </w:pPr>
            <w:r>
              <w:rPr>
                <w:noProof/>
                <w:lang w:eastAsia="fr-FR"/>
              </w:rPr>
              <w:t>The 52.6 – 71GHz frequency range will not be covered in the specification</w:t>
            </w:r>
          </w:p>
        </w:tc>
      </w:tr>
      <w:tr w:rsidR="00990C2D" w14:paraId="1113DFDB" w14:textId="77777777" w:rsidTr="00990C2D">
        <w:tc>
          <w:tcPr>
            <w:tcW w:w="2694" w:type="dxa"/>
            <w:gridSpan w:val="2"/>
          </w:tcPr>
          <w:p w14:paraId="7F6C689D" w14:textId="77777777" w:rsidR="00990C2D" w:rsidRDefault="00990C2D">
            <w:pPr>
              <w:pStyle w:val="CRCoverPage"/>
              <w:spacing w:after="0"/>
              <w:rPr>
                <w:b/>
                <w:i/>
                <w:noProof/>
                <w:sz w:val="8"/>
                <w:szCs w:val="8"/>
                <w:lang w:eastAsia="fr-FR"/>
              </w:rPr>
            </w:pPr>
          </w:p>
        </w:tc>
        <w:tc>
          <w:tcPr>
            <w:tcW w:w="6946" w:type="dxa"/>
            <w:gridSpan w:val="9"/>
          </w:tcPr>
          <w:p w14:paraId="7CF6547B" w14:textId="77777777" w:rsidR="00990C2D" w:rsidRDefault="00990C2D">
            <w:pPr>
              <w:pStyle w:val="CRCoverPage"/>
              <w:spacing w:after="0"/>
              <w:rPr>
                <w:noProof/>
                <w:sz w:val="8"/>
                <w:szCs w:val="8"/>
                <w:lang w:eastAsia="fr-FR"/>
              </w:rPr>
            </w:pPr>
          </w:p>
        </w:tc>
      </w:tr>
      <w:tr w:rsidR="00990C2D" w14:paraId="3EFA286C" w14:textId="77777777" w:rsidTr="00990C2D">
        <w:tc>
          <w:tcPr>
            <w:tcW w:w="2694" w:type="dxa"/>
            <w:gridSpan w:val="2"/>
            <w:tcBorders>
              <w:top w:val="single" w:sz="4" w:space="0" w:color="auto"/>
              <w:left w:val="single" w:sz="4" w:space="0" w:color="auto"/>
              <w:bottom w:val="nil"/>
              <w:right w:val="nil"/>
            </w:tcBorders>
            <w:hideMark/>
          </w:tcPr>
          <w:p w14:paraId="427FA110" w14:textId="77777777" w:rsidR="00990C2D" w:rsidRDefault="00990C2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52A7BF" w14:textId="0AAAF861" w:rsidR="00990C2D" w:rsidRDefault="00A40A65">
            <w:pPr>
              <w:pStyle w:val="CRCoverPage"/>
              <w:spacing w:after="0"/>
              <w:ind w:left="100"/>
              <w:rPr>
                <w:noProof/>
                <w:lang w:eastAsia="fr-FR"/>
              </w:rPr>
            </w:pPr>
            <w:r>
              <w:rPr>
                <w:noProof/>
                <w:lang w:eastAsia="fr-FR"/>
              </w:rPr>
              <w:t>5</w:t>
            </w:r>
            <w:r w:rsidR="00990C2D">
              <w:rPr>
                <w:noProof/>
                <w:lang w:eastAsia="fr-FR"/>
              </w:rPr>
              <w:t>.</w:t>
            </w:r>
            <w:r>
              <w:rPr>
                <w:noProof/>
                <w:lang w:eastAsia="fr-FR"/>
              </w:rPr>
              <w:t>1</w:t>
            </w:r>
          </w:p>
        </w:tc>
      </w:tr>
      <w:tr w:rsidR="00990C2D" w14:paraId="49DCCC16" w14:textId="77777777" w:rsidTr="00990C2D">
        <w:tc>
          <w:tcPr>
            <w:tcW w:w="2694" w:type="dxa"/>
            <w:gridSpan w:val="2"/>
            <w:tcBorders>
              <w:top w:val="nil"/>
              <w:left w:val="single" w:sz="4" w:space="0" w:color="auto"/>
              <w:bottom w:val="nil"/>
              <w:right w:val="nil"/>
            </w:tcBorders>
          </w:tcPr>
          <w:p w14:paraId="1DED8F81" w14:textId="77777777" w:rsidR="00990C2D" w:rsidRDefault="00990C2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DA6FA4A" w14:textId="77777777" w:rsidR="00990C2D" w:rsidRDefault="00990C2D">
            <w:pPr>
              <w:pStyle w:val="CRCoverPage"/>
              <w:spacing w:after="0"/>
              <w:rPr>
                <w:noProof/>
                <w:sz w:val="8"/>
                <w:szCs w:val="8"/>
                <w:lang w:eastAsia="fr-FR"/>
              </w:rPr>
            </w:pPr>
          </w:p>
        </w:tc>
      </w:tr>
      <w:tr w:rsidR="00990C2D" w14:paraId="6FD72F9E" w14:textId="77777777" w:rsidTr="00990C2D">
        <w:tc>
          <w:tcPr>
            <w:tcW w:w="2694" w:type="dxa"/>
            <w:gridSpan w:val="2"/>
            <w:tcBorders>
              <w:top w:val="nil"/>
              <w:left w:val="single" w:sz="4" w:space="0" w:color="auto"/>
              <w:bottom w:val="nil"/>
              <w:right w:val="nil"/>
            </w:tcBorders>
          </w:tcPr>
          <w:p w14:paraId="368E54B7" w14:textId="77777777" w:rsidR="00990C2D" w:rsidRDefault="00990C2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54B977" w14:textId="77777777" w:rsidR="00990C2D" w:rsidRDefault="00990C2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65BBA90" w14:textId="77777777" w:rsidR="00990C2D" w:rsidRDefault="00990C2D">
            <w:pPr>
              <w:pStyle w:val="CRCoverPage"/>
              <w:spacing w:after="0"/>
              <w:jc w:val="center"/>
              <w:rPr>
                <w:b/>
                <w:caps/>
                <w:noProof/>
                <w:lang w:eastAsia="fr-FR"/>
              </w:rPr>
            </w:pPr>
            <w:r>
              <w:rPr>
                <w:b/>
                <w:caps/>
                <w:noProof/>
                <w:lang w:eastAsia="fr-FR"/>
              </w:rPr>
              <w:t>N</w:t>
            </w:r>
          </w:p>
        </w:tc>
        <w:tc>
          <w:tcPr>
            <w:tcW w:w="2977" w:type="dxa"/>
            <w:gridSpan w:val="4"/>
          </w:tcPr>
          <w:p w14:paraId="0810DFDC" w14:textId="77777777" w:rsidR="00990C2D" w:rsidRDefault="00990C2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A68C195" w14:textId="77777777" w:rsidR="00990C2D" w:rsidRDefault="00990C2D">
            <w:pPr>
              <w:pStyle w:val="CRCoverPage"/>
              <w:spacing w:after="0"/>
              <w:ind w:left="99"/>
              <w:rPr>
                <w:noProof/>
                <w:lang w:eastAsia="fr-FR"/>
              </w:rPr>
            </w:pPr>
          </w:p>
        </w:tc>
      </w:tr>
      <w:tr w:rsidR="00990C2D" w14:paraId="21A89954" w14:textId="77777777" w:rsidTr="00990C2D">
        <w:tc>
          <w:tcPr>
            <w:tcW w:w="2694" w:type="dxa"/>
            <w:gridSpan w:val="2"/>
            <w:tcBorders>
              <w:top w:val="nil"/>
              <w:left w:val="single" w:sz="4" w:space="0" w:color="auto"/>
              <w:bottom w:val="nil"/>
              <w:right w:val="nil"/>
            </w:tcBorders>
            <w:hideMark/>
          </w:tcPr>
          <w:p w14:paraId="2D4AACF9" w14:textId="77777777" w:rsidR="00990C2D" w:rsidRDefault="00990C2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DA8794" w14:textId="77777777" w:rsidR="00990C2D" w:rsidRDefault="00990C2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8FF84D" w14:textId="77777777" w:rsidR="00990C2D" w:rsidRDefault="00990C2D">
            <w:pPr>
              <w:pStyle w:val="CRCoverPage"/>
              <w:spacing w:after="0"/>
              <w:jc w:val="center"/>
              <w:rPr>
                <w:b/>
                <w:caps/>
                <w:noProof/>
                <w:lang w:eastAsia="fr-FR"/>
              </w:rPr>
            </w:pPr>
            <w:r>
              <w:rPr>
                <w:b/>
                <w:caps/>
                <w:noProof/>
                <w:lang w:eastAsia="fr-FR"/>
              </w:rPr>
              <w:t>X</w:t>
            </w:r>
          </w:p>
        </w:tc>
        <w:tc>
          <w:tcPr>
            <w:tcW w:w="2977" w:type="dxa"/>
            <w:gridSpan w:val="4"/>
            <w:hideMark/>
          </w:tcPr>
          <w:p w14:paraId="2435A360" w14:textId="77777777" w:rsidR="00990C2D" w:rsidRDefault="00990C2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8C96807" w14:textId="77777777" w:rsidR="00990C2D" w:rsidRDefault="00990C2D">
            <w:pPr>
              <w:pStyle w:val="CRCoverPage"/>
              <w:spacing w:after="0"/>
              <w:ind w:left="99"/>
              <w:rPr>
                <w:noProof/>
                <w:lang w:eastAsia="fr-FR"/>
              </w:rPr>
            </w:pPr>
            <w:r>
              <w:rPr>
                <w:noProof/>
                <w:lang w:eastAsia="fr-FR"/>
              </w:rPr>
              <w:t xml:space="preserve">TS/TR ... CR ... </w:t>
            </w:r>
          </w:p>
        </w:tc>
      </w:tr>
      <w:tr w:rsidR="00990C2D" w14:paraId="1A248428" w14:textId="77777777" w:rsidTr="00990C2D">
        <w:tc>
          <w:tcPr>
            <w:tcW w:w="2694" w:type="dxa"/>
            <w:gridSpan w:val="2"/>
            <w:tcBorders>
              <w:top w:val="nil"/>
              <w:left w:val="single" w:sz="4" w:space="0" w:color="auto"/>
              <w:bottom w:val="nil"/>
              <w:right w:val="nil"/>
            </w:tcBorders>
            <w:hideMark/>
          </w:tcPr>
          <w:p w14:paraId="5C0EFB9D" w14:textId="77777777" w:rsidR="00990C2D" w:rsidRDefault="00990C2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D7968B" w14:textId="77777777" w:rsidR="00990C2D" w:rsidRDefault="00990C2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B72A89" w14:textId="77777777" w:rsidR="00990C2D" w:rsidRDefault="00990C2D">
            <w:pPr>
              <w:pStyle w:val="CRCoverPage"/>
              <w:spacing w:after="0"/>
              <w:jc w:val="center"/>
              <w:rPr>
                <w:b/>
                <w:caps/>
                <w:noProof/>
                <w:lang w:eastAsia="fr-FR"/>
              </w:rPr>
            </w:pPr>
            <w:r>
              <w:rPr>
                <w:b/>
                <w:caps/>
                <w:noProof/>
                <w:lang w:eastAsia="fr-FR"/>
              </w:rPr>
              <w:t>X</w:t>
            </w:r>
          </w:p>
        </w:tc>
        <w:tc>
          <w:tcPr>
            <w:tcW w:w="2977" w:type="dxa"/>
            <w:gridSpan w:val="4"/>
            <w:hideMark/>
          </w:tcPr>
          <w:p w14:paraId="5FE7B404" w14:textId="77777777" w:rsidR="00990C2D" w:rsidRDefault="00990C2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F1ED2C" w14:textId="77777777" w:rsidR="00990C2D" w:rsidRDefault="00990C2D">
            <w:pPr>
              <w:pStyle w:val="CRCoverPage"/>
              <w:spacing w:after="0"/>
              <w:ind w:left="99"/>
              <w:rPr>
                <w:noProof/>
                <w:lang w:eastAsia="fr-FR"/>
              </w:rPr>
            </w:pPr>
            <w:r>
              <w:rPr>
                <w:noProof/>
                <w:lang w:eastAsia="fr-FR"/>
              </w:rPr>
              <w:t xml:space="preserve">TS/TR ... CR ... </w:t>
            </w:r>
          </w:p>
        </w:tc>
      </w:tr>
      <w:tr w:rsidR="00990C2D" w14:paraId="6398391A" w14:textId="77777777" w:rsidTr="00990C2D">
        <w:tc>
          <w:tcPr>
            <w:tcW w:w="2694" w:type="dxa"/>
            <w:gridSpan w:val="2"/>
            <w:tcBorders>
              <w:top w:val="nil"/>
              <w:left w:val="single" w:sz="4" w:space="0" w:color="auto"/>
              <w:bottom w:val="nil"/>
              <w:right w:val="nil"/>
            </w:tcBorders>
            <w:hideMark/>
          </w:tcPr>
          <w:p w14:paraId="05EEBDD7" w14:textId="77777777" w:rsidR="00990C2D" w:rsidRDefault="00990C2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58346" w14:textId="77777777" w:rsidR="00990C2D" w:rsidRDefault="00990C2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B9E7AE" w14:textId="77777777" w:rsidR="00990C2D" w:rsidRDefault="00990C2D">
            <w:pPr>
              <w:pStyle w:val="CRCoverPage"/>
              <w:spacing w:after="0"/>
              <w:jc w:val="center"/>
              <w:rPr>
                <w:b/>
                <w:caps/>
                <w:noProof/>
                <w:lang w:eastAsia="fr-FR"/>
              </w:rPr>
            </w:pPr>
            <w:r>
              <w:rPr>
                <w:b/>
                <w:caps/>
                <w:noProof/>
                <w:lang w:eastAsia="fr-FR"/>
              </w:rPr>
              <w:t>X</w:t>
            </w:r>
          </w:p>
        </w:tc>
        <w:tc>
          <w:tcPr>
            <w:tcW w:w="2977" w:type="dxa"/>
            <w:gridSpan w:val="4"/>
            <w:hideMark/>
          </w:tcPr>
          <w:p w14:paraId="69F9AA1E" w14:textId="77777777" w:rsidR="00990C2D" w:rsidRDefault="00990C2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02BAC" w14:textId="77777777" w:rsidR="00990C2D" w:rsidRDefault="00990C2D">
            <w:pPr>
              <w:pStyle w:val="CRCoverPage"/>
              <w:spacing w:after="0"/>
              <w:ind w:left="99"/>
              <w:rPr>
                <w:noProof/>
                <w:lang w:eastAsia="fr-FR"/>
              </w:rPr>
            </w:pPr>
            <w:r>
              <w:rPr>
                <w:noProof/>
                <w:lang w:eastAsia="fr-FR"/>
              </w:rPr>
              <w:t xml:space="preserve">TS/TR ... CR ... </w:t>
            </w:r>
          </w:p>
        </w:tc>
      </w:tr>
      <w:tr w:rsidR="00990C2D" w14:paraId="3D4A4F64" w14:textId="77777777" w:rsidTr="00990C2D">
        <w:tc>
          <w:tcPr>
            <w:tcW w:w="2694" w:type="dxa"/>
            <w:gridSpan w:val="2"/>
            <w:tcBorders>
              <w:top w:val="nil"/>
              <w:left w:val="single" w:sz="4" w:space="0" w:color="auto"/>
              <w:bottom w:val="nil"/>
              <w:right w:val="nil"/>
            </w:tcBorders>
          </w:tcPr>
          <w:p w14:paraId="61D38F8E" w14:textId="77777777" w:rsidR="00990C2D" w:rsidRDefault="00990C2D">
            <w:pPr>
              <w:pStyle w:val="CRCoverPage"/>
              <w:spacing w:after="0"/>
              <w:rPr>
                <w:b/>
                <w:i/>
                <w:noProof/>
                <w:lang w:eastAsia="fr-FR"/>
              </w:rPr>
            </w:pPr>
          </w:p>
        </w:tc>
        <w:tc>
          <w:tcPr>
            <w:tcW w:w="6946" w:type="dxa"/>
            <w:gridSpan w:val="9"/>
            <w:tcBorders>
              <w:top w:val="nil"/>
              <w:left w:val="nil"/>
              <w:bottom w:val="nil"/>
              <w:right w:val="single" w:sz="4" w:space="0" w:color="auto"/>
            </w:tcBorders>
          </w:tcPr>
          <w:p w14:paraId="0C37371F" w14:textId="77777777" w:rsidR="00990C2D" w:rsidRDefault="00990C2D">
            <w:pPr>
              <w:pStyle w:val="CRCoverPage"/>
              <w:spacing w:after="0"/>
              <w:rPr>
                <w:noProof/>
                <w:lang w:eastAsia="fr-FR"/>
              </w:rPr>
            </w:pPr>
          </w:p>
        </w:tc>
      </w:tr>
      <w:tr w:rsidR="00990C2D" w14:paraId="3B895A88" w14:textId="77777777" w:rsidTr="00990C2D">
        <w:tc>
          <w:tcPr>
            <w:tcW w:w="2694" w:type="dxa"/>
            <w:gridSpan w:val="2"/>
            <w:tcBorders>
              <w:top w:val="nil"/>
              <w:left w:val="single" w:sz="4" w:space="0" w:color="auto"/>
              <w:bottom w:val="single" w:sz="4" w:space="0" w:color="auto"/>
              <w:right w:val="nil"/>
            </w:tcBorders>
            <w:hideMark/>
          </w:tcPr>
          <w:p w14:paraId="66D492D5" w14:textId="77777777" w:rsidR="00990C2D" w:rsidRDefault="00990C2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411D79D" w14:textId="3976496F" w:rsidR="00990C2D" w:rsidRDefault="00990C2D">
            <w:pPr>
              <w:pStyle w:val="CRCoverPage"/>
              <w:spacing w:after="0"/>
              <w:ind w:left="100"/>
              <w:rPr>
                <w:noProof/>
                <w:lang w:eastAsia="fr-FR"/>
              </w:rPr>
            </w:pPr>
          </w:p>
        </w:tc>
      </w:tr>
      <w:tr w:rsidR="00990C2D" w14:paraId="469C3CBE" w14:textId="77777777" w:rsidTr="00990C2D">
        <w:tc>
          <w:tcPr>
            <w:tcW w:w="2694" w:type="dxa"/>
            <w:gridSpan w:val="2"/>
            <w:tcBorders>
              <w:top w:val="single" w:sz="4" w:space="0" w:color="auto"/>
              <w:left w:val="nil"/>
              <w:bottom w:val="single" w:sz="4" w:space="0" w:color="auto"/>
              <w:right w:val="nil"/>
            </w:tcBorders>
          </w:tcPr>
          <w:p w14:paraId="1F62EB99" w14:textId="77777777" w:rsidR="00990C2D" w:rsidRDefault="00990C2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0F51E68" w14:textId="77777777" w:rsidR="00990C2D" w:rsidRDefault="00990C2D">
            <w:pPr>
              <w:pStyle w:val="CRCoverPage"/>
              <w:spacing w:after="0"/>
              <w:ind w:left="100"/>
              <w:rPr>
                <w:noProof/>
                <w:sz w:val="8"/>
                <w:szCs w:val="8"/>
                <w:lang w:eastAsia="fr-FR"/>
              </w:rPr>
            </w:pPr>
          </w:p>
        </w:tc>
      </w:tr>
      <w:tr w:rsidR="00990C2D" w14:paraId="19341C77" w14:textId="77777777" w:rsidTr="00990C2D">
        <w:tc>
          <w:tcPr>
            <w:tcW w:w="2694" w:type="dxa"/>
            <w:gridSpan w:val="2"/>
            <w:tcBorders>
              <w:top w:val="single" w:sz="4" w:space="0" w:color="auto"/>
              <w:left w:val="single" w:sz="4" w:space="0" w:color="auto"/>
              <w:bottom w:val="single" w:sz="4" w:space="0" w:color="auto"/>
              <w:right w:val="nil"/>
            </w:tcBorders>
            <w:hideMark/>
          </w:tcPr>
          <w:p w14:paraId="72D3315E" w14:textId="77777777" w:rsidR="00990C2D" w:rsidRDefault="00990C2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19D604" w14:textId="77777777" w:rsidR="00990C2D" w:rsidRDefault="00990C2D">
            <w:pPr>
              <w:pStyle w:val="CRCoverPage"/>
              <w:spacing w:after="0"/>
              <w:ind w:left="100"/>
              <w:rPr>
                <w:noProof/>
                <w:lang w:eastAsia="fr-FR"/>
              </w:rPr>
            </w:pPr>
          </w:p>
        </w:tc>
      </w:tr>
    </w:tbl>
    <w:p w14:paraId="7F34BFDE" w14:textId="77777777" w:rsidR="00990C2D" w:rsidRDefault="00990C2D" w:rsidP="00990C2D">
      <w:pPr>
        <w:pStyle w:val="CRCoverPage"/>
        <w:spacing w:after="0"/>
        <w:rPr>
          <w:noProof/>
          <w:sz w:val="8"/>
          <w:szCs w:val="8"/>
          <w:lang w:eastAsia="en-US"/>
        </w:rPr>
      </w:pPr>
    </w:p>
    <w:p w14:paraId="24108641" w14:textId="77777777" w:rsidR="00DD26E8" w:rsidRDefault="00DD26E8">
      <w:pPr>
        <w:spacing w:after="0"/>
      </w:pPr>
    </w:p>
    <w:p w14:paraId="29E9DA77" w14:textId="2AF44B1D" w:rsidR="009A5553" w:rsidRPr="00DD26E8" w:rsidRDefault="00DD26E8">
      <w:pPr>
        <w:spacing w:after="0"/>
      </w:pPr>
      <w:r>
        <w:br w:type="page"/>
      </w:r>
    </w:p>
    <w:p w14:paraId="3E963889" w14:textId="5EDB9B83" w:rsidR="00A1115A" w:rsidRPr="00A1115A" w:rsidRDefault="00A1115A" w:rsidP="00A1115A">
      <w:pPr>
        <w:pStyle w:val="Heading1"/>
      </w:pPr>
      <w:r w:rsidRPr="00A1115A">
        <w:lastRenderedPageBreak/>
        <w:t>5</w:t>
      </w:r>
      <w:r w:rsidRPr="00A1115A">
        <w:tab/>
        <w:t>Operating bands and channel arrangement</w:t>
      </w:r>
      <w:bookmarkEnd w:id="1"/>
      <w:bookmarkEnd w:id="2"/>
      <w:bookmarkEnd w:id="3"/>
      <w:bookmarkEnd w:id="4"/>
      <w:bookmarkEnd w:id="5"/>
      <w:bookmarkEnd w:id="6"/>
      <w:bookmarkEnd w:id="7"/>
      <w:bookmarkEnd w:id="8"/>
      <w:bookmarkEnd w:id="9"/>
      <w:bookmarkEnd w:id="10"/>
      <w:bookmarkEnd w:id="11"/>
      <w:bookmarkEnd w:id="12"/>
    </w:p>
    <w:p w14:paraId="2403BC4F" w14:textId="77777777" w:rsidR="00A1115A" w:rsidRPr="00A1115A" w:rsidRDefault="00A1115A" w:rsidP="00A1115A">
      <w:pPr>
        <w:pStyle w:val="Heading2"/>
      </w:pPr>
      <w:bookmarkStart w:id="15" w:name="_Toc21344185"/>
      <w:bookmarkStart w:id="16" w:name="_Toc29801669"/>
      <w:bookmarkStart w:id="17" w:name="_Toc29802093"/>
      <w:bookmarkStart w:id="18" w:name="_Toc29802718"/>
      <w:bookmarkStart w:id="19" w:name="_Toc36107460"/>
      <w:bookmarkStart w:id="20" w:name="_Toc37251219"/>
      <w:bookmarkStart w:id="21" w:name="_Toc45887998"/>
      <w:bookmarkStart w:id="22" w:name="_Toc45888597"/>
      <w:bookmarkStart w:id="23" w:name="_Toc61367237"/>
      <w:bookmarkStart w:id="24" w:name="_Toc61372620"/>
      <w:bookmarkStart w:id="25" w:name="_Toc68230560"/>
      <w:bookmarkStart w:id="26" w:name="_Toc69083973"/>
      <w:r w:rsidRPr="00A1115A">
        <w:t>5.1</w:t>
      </w:r>
      <w:r w:rsidRPr="00A1115A">
        <w:tab/>
        <w:t>General</w:t>
      </w:r>
      <w:bookmarkEnd w:id="15"/>
      <w:bookmarkEnd w:id="16"/>
      <w:bookmarkEnd w:id="17"/>
      <w:bookmarkEnd w:id="18"/>
      <w:bookmarkEnd w:id="19"/>
      <w:bookmarkEnd w:id="20"/>
      <w:bookmarkEnd w:id="21"/>
      <w:bookmarkEnd w:id="22"/>
      <w:bookmarkEnd w:id="23"/>
      <w:bookmarkEnd w:id="24"/>
      <w:bookmarkEnd w:id="25"/>
      <w:bookmarkEnd w:id="26"/>
    </w:p>
    <w:p w14:paraId="3E5BE2B0" w14:textId="77777777" w:rsidR="00A1115A" w:rsidRPr="00A1115A" w:rsidRDefault="00A1115A" w:rsidP="00A1115A">
      <w:pPr>
        <w:rPr>
          <w:rFonts w:cs="v5.0.0"/>
        </w:rPr>
      </w:pPr>
      <w:r w:rsidRPr="00A1115A">
        <w:rPr>
          <w:rFonts w:cs="v5.0.0"/>
        </w:rPr>
        <w:t>The channel arrangements presented in this clause are based on the operating bands and channel bandwidths defined in the present release of specifications.</w:t>
      </w:r>
    </w:p>
    <w:p w14:paraId="6614586C" w14:textId="77777777" w:rsidR="00A1115A" w:rsidRPr="00A1115A" w:rsidRDefault="00A1115A" w:rsidP="00A1115A">
      <w:pPr>
        <w:pStyle w:val="NW"/>
      </w:pPr>
      <w:r w:rsidRPr="00A1115A">
        <w:t>NOTE:</w:t>
      </w:r>
      <w:r w:rsidRPr="00A1115A">
        <w:tab/>
        <w:t>Other operating bands and channel bandwidths may be considered in future releases.</w:t>
      </w:r>
    </w:p>
    <w:p w14:paraId="359102F3" w14:textId="77777777" w:rsidR="00A1115A" w:rsidRPr="00A1115A" w:rsidRDefault="00A1115A" w:rsidP="00A1115A"/>
    <w:p w14:paraId="172AE458" w14:textId="77777777" w:rsidR="00A1115A" w:rsidRPr="00A1115A" w:rsidRDefault="00A1115A" w:rsidP="00A1115A">
      <w:r w:rsidRPr="00A1115A">
        <w:t>Requirements throughout the RF specifications are in many cases defined separately for different frequency ranges (FR). The frequency ranges in which NR can operate according to this version of the specification are identified as described in Table 5.1-1.</w:t>
      </w:r>
    </w:p>
    <w:p w14:paraId="6386C30E" w14:textId="77777777" w:rsidR="00A1115A" w:rsidRPr="00A1115A" w:rsidRDefault="00A1115A" w:rsidP="00A1115A">
      <w:pPr>
        <w:pStyle w:val="TH"/>
      </w:pPr>
      <w:r w:rsidRPr="00A1115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1115A" w:rsidRPr="00A1115A" w:rsidDel="00F24D01" w14:paraId="114A7042" w14:textId="67530527" w:rsidTr="00A1115A">
        <w:trPr>
          <w:jc w:val="center"/>
          <w:del w:id="27" w:author="Ericsson" w:date="2021-06-23T13:17:00Z"/>
        </w:trPr>
        <w:tc>
          <w:tcPr>
            <w:tcW w:w="1951" w:type="dxa"/>
            <w:tcBorders>
              <w:top w:val="single" w:sz="4" w:space="0" w:color="auto"/>
              <w:left w:val="single" w:sz="4" w:space="0" w:color="auto"/>
              <w:bottom w:val="single" w:sz="4" w:space="0" w:color="auto"/>
              <w:right w:val="single" w:sz="4" w:space="0" w:color="auto"/>
            </w:tcBorders>
            <w:hideMark/>
          </w:tcPr>
          <w:p w14:paraId="43F5EE0A" w14:textId="61AF1954" w:rsidR="00A1115A" w:rsidRPr="00A1115A" w:rsidDel="00F24D01" w:rsidRDefault="00A1115A" w:rsidP="00A1115A">
            <w:pPr>
              <w:pStyle w:val="TAH"/>
              <w:rPr>
                <w:del w:id="28" w:author="Ericsson" w:date="2021-06-23T13:17:00Z"/>
              </w:rPr>
            </w:pPr>
            <w:del w:id="29" w:author="Ericsson" w:date="2021-06-23T13:17:00Z">
              <w:r w:rsidRPr="00A1115A" w:rsidDel="00F24D01">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4CB9DC6F" w14:textId="5E290934" w:rsidR="00A1115A" w:rsidRPr="00A1115A" w:rsidDel="00F24D01" w:rsidRDefault="00A1115A" w:rsidP="00A1115A">
            <w:pPr>
              <w:pStyle w:val="TAH"/>
              <w:rPr>
                <w:del w:id="30" w:author="Ericsson" w:date="2021-06-23T13:17:00Z"/>
              </w:rPr>
            </w:pPr>
            <w:del w:id="31" w:author="Ericsson" w:date="2021-06-23T13:17:00Z">
              <w:r w:rsidRPr="00A1115A" w:rsidDel="00F24D01">
                <w:delText xml:space="preserve">Corresponding frequency range </w:delText>
              </w:r>
            </w:del>
          </w:p>
        </w:tc>
      </w:tr>
      <w:tr w:rsidR="00A1115A" w:rsidRPr="00A1115A" w:rsidDel="00F24D01" w14:paraId="04D1EA66" w14:textId="3157BCC6" w:rsidTr="00A1115A">
        <w:trPr>
          <w:jc w:val="center"/>
          <w:del w:id="32" w:author="Ericsson" w:date="2021-06-23T13:17:00Z"/>
        </w:trPr>
        <w:tc>
          <w:tcPr>
            <w:tcW w:w="1951" w:type="dxa"/>
            <w:tcBorders>
              <w:top w:val="single" w:sz="4" w:space="0" w:color="auto"/>
              <w:left w:val="single" w:sz="4" w:space="0" w:color="auto"/>
              <w:bottom w:val="single" w:sz="4" w:space="0" w:color="auto"/>
              <w:right w:val="single" w:sz="4" w:space="0" w:color="auto"/>
            </w:tcBorders>
            <w:hideMark/>
          </w:tcPr>
          <w:p w14:paraId="6FC156F6" w14:textId="5EAD83AE" w:rsidR="00A1115A" w:rsidRPr="00A1115A" w:rsidDel="00F24D01" w:rsidRDefault="00A1115A" w:rsidP="00A1115A">
            <w:pPr>
              <w:pStyle w:val="TAC"/>
              <w:rPr>
                <w:del w:id="33" w:author="Ericsson" w:date="2021-06-23T13:17:00Z"/>
              </w:rPr>
            </w:pPr>
            <w:del w:id="34" w:author="Ericsson" w:date="2021-06-23T13:17:00Z">
              <w:r w:rsidRPr="00A1115A" w:rsidDel="00F24D01">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6732040A" w14:textId="6DE62649" w:rsidR="00A1115A" w:rsidRPr="00A1115A" w:rsidDel="00F24D01" w:rsidRDefault="00A1115A" w:rsidP="00A1115A">
            <w:pPr>
              <w:pStyle w:val="TAC"/>
              <w:rPr>
                <w:del w:id="35" w:author="Ericsson" w:date="2021-06-23T13:17:00Z"/>
              </w:rPr>
            </w:pPr>
            <w:del w:id="36" w:author="Ericsson" w:date="2021-06-23T13:17:00Z">
              <w:r w:rsidRPr="00A1115A" w:rsidDel="00F24D01">
                <w:delText>410 MHz – 7125 MHz</w:delText>
              </w:r>
            </w:del>
          </w:p>
        </w:tc>
      </w:tr>
      <w:tr w:rsidR="00A1115A" w:rsidRPr="00A1115A" w:rsidDel="00F24D01" w14:paraId="5698B53B" w14:textId="42A36E13" w:rsidTr="00A1115A">
        <w:trPr>
          <w:jc w:val="center"/>
          <w:del w:id="37" w:author="Ericsson" w:date="2021-06-23T13:17:00Z"/>
        </w:trPr>
        <w:tc>
          <w:tcPr>
            <w:tcW w:w="1951" w:type="dxa"/>
            <w:tcBorders>
              <w:top w:val="single" w:sz="4" w:space="0" w:color="auto"/>
              <w:left w:val="single" w:sz="4" w:space="0" w:color="auto"/>
              <w:bottom w:val="single" w:sz="4" w:space="0" w:color="auto"/>
              <w:right w:val="single" w:sz="4" w:space="0" w:color="auto"/>
            </w:tcBorders>
            <w:hideMark/>
          </w:tcPr>
          <w:p w14:paraId="0419FAB7" w14:textId="116AFFD8" w:rsidR="00A1115A" w:rsidRPr="00A1115A" w:rsidDel="00F24D01" w:rsidRDefault="00A1115A" w:rsidP="00A1115A">
            <w:pPr>
              <w:pStyle w:val="TAC"/>
              <w:rPr>
                <w:del w:id="38" w:author="Ericsson" w:date="2021-06-23T13:17:00Z"/>
              </w:rPr>
            </w:pPr>
            <w:del w:id="39" w:author="Ericsson" w:date="2021-06-23T13:17:00Z">
              <w:r w:rsidRPr="00A1115A" w:rsidDel="00F24D01">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73B3DFAC" w14:textId="1949E358" w:rsidR="00A1115A" w:rsidRPr="00A1115A" w:rsidDel="00F24D01" w:rsidRDefault="00A1115A" w:rsidP="00A1115A">
            <w:pPr>
              <w:pStyle w:val="TAC"/>
              <w:rPr>
                <w:del w:id="40" w:author="Ericsson" w:date="2021-06-23T13:17:00Z"/>
              </w:rPr>
            </w:pPr>
            <w:del w:id="41" w:author="Ericsson" w:date="2021-06-23T13:17:00Z">
              <w:r w:rsidRPr="00A1115A" w:rsidDel="00F24D01">
                <w:delText>24250 MHz – 52600 MHz</w:delText>
              </w:r>
            </w:del>
          </w:p>
        </w:tc>
      </w:tr>
    </w:tbl>
    <w:p w14:paraId="3B6D7A11" w14:textId="69E2971B" w:rsidR="00A1115A" w:rsidRDefault="00A1115A" w:rsidP="00A11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Ericsson" w:date="2021-06-23T1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42"/>
        <w:gridCol w:w="4375"/>
        <w:tblGridChange w:id="43">
          <w:tblGrid>
            <w:gridCol w:w="4608"/>
            <w:gridCol w:w="5021"/>
          </w:tblGrid>
        </w:tblGridChange>
      </w:tblGrid>
      <w:tr w:rsidR="00E44B09" w:rsidRPr="009213BA" w14:paraId="76342321" w14:textId="77777777" w:rsidTr="00F24D01">
        <w:trPr>
          <w:jc w:val="center"/>
          <w:ins w:id="44" w:author="Ericsson" w:date="2021-06-23T12:40:00Z"/>
          <w:trPrChange w:id="45" w:author="Ericsson" w:date="2021-06-23T13:18:00Z">
            <w:trPr>
              <w:jc w:val="center"/>
            </w:trPr>
          </w:trPrChange>
        </w:trPr>
        <w:tc>
          <w:tcPr>
            <w:tcW w:w="3842" w:type="dxa"/>
            <w:shd w:val="clear" w:color="auto" w:fill="auto"/>
            <w:tcPrChange w:id="46" w:author="Ericsson" w:date="2021-06-23T13:18:00Z">
              <w:tcPr>
                <w:tcW w:w="0" w:type="auto"/>
                <w:shd w:val="clear" w:color="auto" w:fill="auto"/>
              </w:tcPr>
            </w:tcPrChange>
          </w:tcPr>
          <w:p w14:paraId="0AAD31AB" w14:textId="77777777" w:rsidR="00E44B09" w:rsidRPr="009213BA" w:rsidRDefault="00E44B09" w:rsidP="00E96057">
            <w:pPr>
              <w:pStyle w:val="TAH"/>
              <w:rPr>
                <w:ins w:id="47" w:author="Ericsson" w:date="2021-06-23T12:40:00Z"/>
              </w:rPr>
            </w:pPr>
            <w:ins w:id="48" w:author="Ericsson" w:date="2021-06-23T12:40:00Z">
              <w:r w:rsidRPr="009213BA">
                <w:t>Frequency range designation</w:t>
              </w:r>
            </w:ins>
          </w:p>
        </w:tc>
        <w:tc>
          <w:tcPr>
            <w:tcW w:w="4375" w:type="dxa"/>
            <w:shd w:val="clear" w:color="auto" w:fill="auto"/>
            <w:tcPrChange w:id="49" w:author="Ericsson" w:date="2021-06-23T13:18:00Z">
              <w:tcPr>
                <w:tcW w:w="0" w:type="auto"/>
                <w:shd w:val="clear" w:color="auto" w:fill="auto"/>
              </w:tcPr>
            </w:tcPrChange>
          </w:tcPr>
          <w:p w14:paraId="31571E5A" w14:textId="77777777" w:rsidR="00E44B09" w:rsidRPr="009213BA" w:rsidRDefault="00E44B09" w:rsidP="00E96057">
            <w:pPr>
              <w:pStyle w:val="TAH"/>
              <w:rPr>
                <w:ins w:id="50" w:author="Ericsson" w:date="2021-06-23T12:40:00Z"/>
              </w:rPr>
            </w:pPr>
            <w:ins w:id="51" w:author="Ericsson" w:date="2021-06-23T12:40:00Z">
              <w:r w:rsidRPr="009213BA">
                <w:t xml:space="preserve">Corresponding frequency range </w:t>
              </w:r>
            </w:ins>
          </w:p>
        </w:tc>
      </w:tr>
      <w:tr w:rsidR="00E44B09" w:rsidRPr="009213BA" w14:paraId="675D1D68" w14:textId="77777777" w:rsidTr="00F24D01">
        <w:trPr>
          <w:jc w:val="center"/>
          <w:ins w:id="52" w:author="Ericsson" w:date="2021-06-23T12:40:00Z"/>
          <w:trPrChange w:id="53" w:author="Ericsson" w:date="2021-06-23T13:18:00Z">
            <w:trPr>
              <w:jc w:val="center"/>
            </w:trPr>
          </w:trPrChange>
        </w:trPr>
        <w:tc>
          <w:tcPr>
            <w:tcW w:w="3842" w:type="dxa"/>
            <w:shd w:val="clear" w:color="auto" w:fill="auto"/>
            <w:tcPrChange w:id="54" w:author="Ericsson" w:date="2021-06-23T13:18:00Z">
              <w:tcPr>
                <w:tcW w:w="0" w:type="auto"/>
                <w:shd w:val="clear" w:color="auto" w:fill="auto"/>
              </w:tcPr>
            </w:tcPrChange>
          </w:tcPr>
          <w:p w14:paraId="4934B148" w14:textId="77777777" w:rsidR="00E44B09" w:rsidRPr="009213BA" w:rsidRDefault="00E44B09" w:rsidP="00E96057">
            <w:pPr>
              <w:pStyle w:val="TAC"/>
              <w:rPr>
                <w:ins w:id="55" w:author="Ericsson" w:date="2021-06-23T12:40:00Z"/>
              </w:rPr>
            </w:pPr>
            <w:ins w:id="56" w:author="Ericsson" w:date="2021-06-23T12:40:00Z">
              <w:r w:rsidRPr="009213BA">
                <w:t>FR1</w:t>
              </w:r>
            </w:ins>
          </w:p>
        </w:tc>
        <w:tc>
          <w:tcPr>
            <w:tcW w:w="4375" w:type="dxa"/>
            <w:shd w:val="clear" w:color="auto" w:fill="auto"/>
            <w:tcPrChange w:id="57" w:author="Ericsson" w:date="2021-06-23T13:18:00Z">
              <w:tcPr>
                <w:tcW w:w="0" w:type="auto"/>
                <w:shd w:val="clear" w:color="auto" w:fill="auto"/>
              </w:tcPr>
            </w:tcPrChange>
          </w:tcPr>
          <w:p w14:paraId="05820096" w14:textId="77777777" w:rsidR="00E44B09" w:rsidRPr="009213BA" w:rsidRDefault="00E44B09" w:rsidP="00E96057">
            <w:pPr>
              <w:pStyle w:val="TAC"/>
              <w:rPr>
                <w:ins w:id="58" w:author="Ericsson" w:date="2021-06-23T12:40:00Z"/>
              </w:rPr>
            </w:pPr>
            <w:ins w:id="59" w:author="Ericsson" w:date="2021-06-23T12:40:00Z">
              <w:r w:rsidRPr="009213BA">
                <w:t>4</w:t>
              </w:r>
              <w:r w:rsidRPr="009213BA">
                <w:rPr>
                  <w:lang w:eastAsia="zh-CN"/>
                </w:rPr>
                <w:t>1</w:t>
              </w:r>
              <w:r w:rsidRPr="009213BA">
                <w:t xml:space="preserve">0 MHz – </w:t>
              </w:r>
              <w:r w:rsidRPr="009213BA">
                <w:rPr>
                  <w:lang w:eastAsia="zh-CN"/>
                </w:rPr>
                <w:t>7125</w:t>
              </w:r>
              <w:r w:rsidRPr="009213BA">
                <w:t xml:space="preserve"> MHz</w:t>
              </w:r>
            </w:ins>
          </w:p>
        </w:tc>
      </w:tr>
      <w:tr w:rsidR="00E44B09" w:rsidRPr="009213BA" w14:paraId="516FA4A2" w14:textId="77777777" w:rsidTr="00F24D01">
        <w:trPr>
          <w:jc w:val="center"/>
          <w:ins w:id="60" w:author="Ericsson" w:date="2021-06-23T12:40:00Z"/>
          <w:trPrChange w:id="61" w:author="Ericsson" w:date="2021-06-23T13:18:00Z">
            <w:trPr>
              <w:jc w:val="center"/>
            </w:trPr>
          </w:trPrChange>
        </w:trPr>
        <w:tc>
          <w:tcPr>
            <w:tcW w:w="3842" w:type="dxa"/>
            <w:vMerge w:val="restart"/>
            <w:shd w:val="clear" w:color="auto" w:fill="auto"/>
            <w:vAlign w:val="center"/>
            <w:tcPrChange w:id="62" w:author="Ericsson" w:date="2021-06-23T13:18:00Z">
              <w:tcPr>
                <w:tcW w:w="0" w:type="auto"/>
                <w:vMerge w:val="restart"/>
                <w:shd w:val="clear" w:color="auto" w:fill="auto"/>
                <w:vAlign w:val="center"/>
              </w:tcPr>
            </w:tcPrChange>
          </w:tcPr>
          <w:p w14:paraId="7A3E1158" w14:textId="77777777" w:rsidR="00E44B09" w:rsidRPr="009213BA" w:rsidRDefault="00E44B09" w:rsidP="00E96057">
            <w:pPr>
              <w:pStyle w:val="TAC"/>
              <w:rPr>
                <w:ins w:id="63" w:author="Ericsson" w:date="2021-06-23T12:40:00Z"/>
              </w:rPr>
            </w:pPr>
            <w:ins w:id="64" w:author="Ericsson" w:date="2021-06-23T12:40:00Z">
              <w:r w:rsidRPr="009213BA">
                <w:t>FR2</w:t>
              </w:r>
            </w:ins>
          </w:p>
        </w:tc>
        <w:tc>
          <w:tcPr>
            <w:tcW w:w="4375" w:type="dxa"/>
            <w:shd w:val="clear" w:color="auto" w:fill="auto"/>
            <w:vAlign w:val="center"/>
            <w:tcPrChange w:id="65" w:author="Ericsson" w:date="2021-06-23T13:18:00Z">
              <w:tcPr>
                <w:tcW w:w="0" w:type="auto"/>
                <w:shd w:val="clear" w:color="auto" w:fill="auto"/>
                <w:vAlign w:val="center"/>
              </w:tcPr>
            </w:tcPrChange>
          </w:tcPr>
          <w:p w14:paraId="3A2C52C2" w14:textId="65C77C96" w:rsidR="00E44B09" w:rsidRPr="009213BA" w:rsidRDefault="00E44B09" w:rsidP="00E96057">
            <w:pPr>
              <w:pStyle w:val="TAC"/>
              <w:rPr>
                <w:ins w:id="66" w:author="Ericsson" w:date="2021-06-23T12:40:00Z"/>
              </w:rPr>
            </w:pPr>
            <w:ins w:id="67" w:author="Ericsson" w:date="2021-06-23T12:40:00Z">
              <w:r w:rsidRPr="009213BA">
                <w:t xml:space="preserve"> FR2-1: 24250 MHz – 52600 MHz</w:t>
              </w:r>
            </w:ins>
          </w:p>
        </w:tc>
      </w:tr>
      <w:tr w:rsidR="00E44B09" w:rsidRPr="009213BA" w14:paraId="3A342354" w14:textId="77777777" w:rsidTr="00F24D01">
        <w:trPr>
          <w:trHeight w:val="309"/>
          <w:jc w:val="center"/>
          <w:ins w:id="68" w:author="Ericsson" w:date="2021-06-23T12:40:00Z"/>
          <w:trPrChange w:id="69" w:author="Ericsson" w:date="2021-06-23T13:18:00Z">
            <w:trPr>
              <w:trHeight w:val="309"/>
              <w:jc w:val="center"/>
            </w:trPr>
          </w:trPrChange>
        </w:trPr>
        <w:tc>
          <w:tcPr>
            <w:tcW w:w="3842" w:type="dxa"/>
            <w:vMerge/>
            <w:shd w:val="clear" w:color="auto" w:fill="auto"/>
            <w:tcPrChange w:id="70" w:author="Ericsson" w:date="2021-06-23T13:18:00Z">
              <w:tcPr>
                <w:tcW w:w="0" w:type="auto"/>
                <w:vMerge/>
                <w:shd w:val="clear" w:color="auto" w:fill="auto"/>
              </w:tcPr>
            </w:tcPrChange>
          </w:tcPr>
          <w:p w14:paraId="430BB19E" w14:textId="77777777" w:rsidR="00E44B09" w:rsidRPr="009213BA" w:rsidRDefault="00E44B09" w:rsidP="00E96057">
            <w:pPr>
              <w:pStyle w:val="TAC"/>
              <w:rPr>
                <w:ins w:id="71" w:author="Ericsson" w:date="2021-06-23T12:40:00Z"/>
              </w:rPr>
            </w:pPr>
          </w:p>
        </w:tc>
        <w:tc>
          <w:tcPr>
            <w:tcW w:w="4375" w:type="dxa"/>
            <w:shd w:val="clear" w:color="auto" w:fill="auto"/>
            <w:vAlign w:val="center"/>
            <w:tcPrChange w:id="72" w:author="Ericsson" w:date="2021-06-23T13:18:00Z">
              <w:tcPr>
                <w:tcW w:w="0" w:type="auto"/>
                <w:shd w:val="clear" w:color="auto" w:fill="auto"/>
                <w:vAlign w:val="center"/>
              </w:tcPr>
            </w:tcPrChange>
          </w:tcPr>
          <w:p w14:paraId="32A9E147" w14:textId="1662692C" w:rsidR="00E44B09" w:rsidRPr="009213BA" w:rsidRDefault="00E44B09" w:rsidP="00E96057">
            <w:pPr>
              <w:pStyle w:val="TAC"/>
              <w:rPr>
                <w:ins w:id="73" w:author="Ericsson" w:date="2021-06-23T12:40:00Z"/>
              </w:rPr>
            </w:pPr>
            <w:ins w:id="74" w:author="Ericsson" w:date="2021-06-23T12:40:00Z">
              <w:r w:rsidRPr="009213BA">
                <w:t>FR2-2: 52600 MHz – 71000 MHz</w:t>
              </w:r>
            </w:ins>
          </w:p>
        </w:tc>
      </w:tr>
      <w:tr w:rsidR="00E44B09" w:rsidRPr="009213BA" w14:paraId="09738C14" w14:textId="77777777" w:rsidTr="00F24D01">
        <w:trPr>
          <w:trHeight w:val="309"/>
          <w:jc w:val="center"/>
          <w:ins w:id="75" w:author="Ericsson" w:date="2021-06-23T12:40:00Z"/>
          <w:trPrChange w:id="76" w:author="Ericsson" w:date="2021-06-23T13:18:00Z">
            <w:trPr>
              <w:trHeight w:val="309"/>
              <w:jc w:val="center"/>
            </w:trPr>
          </w:trPrChange>
        </w:trPr>
        <w:tc>
          <w:tcPr>
            <w:tcW w:w="8217" w:type="dxa"/>
            <w:gridSpan w:val="2"/>
            <w:shd w:val="clear" w:color="auto" w:fill="auto"/>
            <w:tcPrChange w:id="77" w:author="Ericsson" w:date="2021-06-23T13:18:00Z">
              <w:tcPr>
                <w:tcW w:w="0" w:type="auto"/>
                <w:gridSpan w:val="2"/>
                <w:shd w:val="clear" w:color="auto" w:fill="auto"/>
              </w:tcPr>
            </w:tcPrChange>
          </w:tcPr>
          <w:p w14:paraId="7D3C32BE" w14:textId="03BC8F83" w:rsidR="00E44B09" w:rsidRPr="009213BA" w:rsidRDefault="00E44B09" w:rsidP="00E96057">
            <w:pPr>
              <w:pStyle w:val="TAN"/>
              <w:rPr>
                <w:ins w:id="78" w:author="Ericsson" w:date="2021-06-23T12:40:00Z"/>
              </w:rPr>
            </w:pPr>
            <w:ins w:id="79" w:author="Ericsson" w:date="2021-06-23T12:40:00Z">
              <w:r w:rsidRPr="009213BA">
                <w:t>NOTE:</w:t>
              </w:r>
              <w:r w:rsidRPr="009213BA">
                <w:tab/>
                <w:t xml:space="preserve">Whenever </w:t>
              </w:r>
            </w:ins>
            <w:ins w:id="80" w:author="Ericsson" w:date="2021-06-29T15:27:00Z">
              <w:r w:rsidR="00472E06">
                <w:t xml:space="preserve">the </w:t>
              </w:r>
            </w:ins>
            <w:ins w:id="81" w:author="Ericsson" w:date="2021-06-23T12:40:00Z">
              <w:r w:rsidRPr="009213BA">
                <w:t xml:space="preserve">FR2 is </w:t>
              </w:r>
            </w:ins>
            <w:ins w:id="82" w:author="Ericsson" w:date="2021-06-23T15:48:00Z">
              <w:r w:rsidR="00704190">
                <w:t>solely</w:t>
              </w:r>
              <w:r w:rsidR="00704190" w:rsidRPr="009213BA">
                <w:t xml:space="preserve"> </w:t>
              </w:r>
            </w:ins>
            <w:ins w:id="83" w:author="Ericsson" w:date="2021-06-23T12:40:00Z">
              <w:r w:rsidRPr="009213BA">
                <w:t>referred, both FR2</w:t>
              </w:r>
            </w:ins>
            <w:ins w:id="84" w:author="Ericsson" w:date="2021-06-23T13:25:00Z">
              <w:r w:rsidR="00F24D01">
                <w:t>-</w:t>
              </w:r>
            </w:ins>
            <w:ins w:id="85" w:author="Ericsson" w:date="2021-06-23T12:40:00Z">
              <w:r w:rsidRPr="009213BA">
                <w:t>1 and FR2</w:t>
              </w:r>
            </w:ins>
            <w:ins w:id="86" w:author="Ericsson" w:date="2021-06-23T13:25:00Z">
              <w:r w:rsidR="00F24D01">
                <w:t>-</w:t>
              </w:r>
            </w:ins>
            <w:ins w:id="87" w:author="Ericsson" w:date="2021-06-23T12:40:00Z">
              <w:r w:rsidRPr="009213BA">
                <w:t>2 frequency sub-ranges shall be considered</w:t>
              </w:r>
            </w:ins>
            <w:ins w:id="88" w:author="Ericsson" w:date="2021-06-29T10:37:00Z">
              <w:r w:rsidR="003D4A7E">
                <w:t xml:space="preserve"> </w:t>
              </w:r>
              <w:r w:rsidR="003D4A7E" w:rsidRPr="00B6268F">
                <w:t>in this release</w:t>
              </w:r>
            </w:ins>
            <w:ins w:id="89" w:author="Ericsson" w:date="2021-06-29T15:29:00Z">
              <w:r w:rsidR="00D71820">
                <w:t>.</w:t>
              </w:r>
            </w:ins>
          </w:p>
        </w:tc>
      </w:tr>
    </w:tbl>
    <w:p w14:paraId="34CBD4BB" w14:textId="77777777" w:rsidR="00E44B09" w:rsidRPr="00A1115A" w:rsidRDefault="00E44B09" w:rsidP="00A1115A"/>
    <w:p w14:paraId="71F0ABA6" w14:textId="77777777" w:rsidR="00A1115A" w:rsidRPr="00A1115A" w:rsidRDefault="00A1115A" w:rsidP="00A1115A">
      <w:r w:rsidRPr="00A1115A">
        <w:t>The present specification covers FR1 operating bands.</w:t>
      </w:r>
    </w:p>
    <w:p w14:paraId="38F5F877" w14:textId="77777777" w:rsidR="00A1115A" w:rsidRPr="00A1115A" w:rsidRDefault="00A1115A" w:rsidP="00A1115A">
      <w:pPr>
        <w:pStyle w:val="Heading2"/>
      </w:pPr>
      <w:bookmarkStart w:id="90" w:name="_Toc21344186"/>
      <w:bookmarkStart w:id="91" w:name="_Toc29801670"/>
      <w:bookmarkStart w:id="92" w:name="_Toc29802094"/>
      <w:bookmarkStart w:id="93" w:name="_Toc29802719"/>
      <w:bookmarkStart w:id="94" w:name="_Toc36107461"/>
      <w:bookmarkStart w:id="95" w:name="_Toc37251220"/>
      <w:bookmarkStart w:id="96" w:name="_Toc45887999"/>
      <w:bookmarkStart w:id="97" w:name="_Toc45888598"/>
      <w:bookmarkStart w:id="98" w:name="_Toc61367238"/>
      <w:bookmarkStart w:id="99" w:name="_Toc61372621"/>
      <w:bookmarkStart w:id="100" w:name="_Toc68230561"/>
      <w:bookmarkStart w:id="101" w:name="_Toc69083974"/>
      <w:r w:rsidRPr="00A1115A">
        <w:t>5.2</w:t>
      </w:r>
      <w:r w:rsidRPr="00A1115A">
        <w:tab/>
        <w:t>Operating bands</w:t>
      </w:r>
      <w:bookmarkEnd w:id="13"/>
      <w:bookmarkEnd w:id="90"/>
      <w:bookmarkEnd w:id="91"/>
      <w:bookmarkEnd w:id="92"/>
      <w:bookmarkEnd w:id="93"/>
      <w:bookmarkEnd w:id="94"/>
      <w:bookmarkEnd w:id="95"/>
      <w:bookmarkEnd w:id="96"/>
      <w:bookmarkEnd w:id="97"/>
      <w:bookmarkEnd w:id="98"/>
      <w:bookmarkEnd w:id="99"/>
      <w:bookmarkEnd w:id="100"/>
      <w:bookmarkEnd w:id="101"/>
    </w:p>
    <w:sectPr w:rsidR="00A1115A" w:rsidRPr="00A1115A" w:rsidSect="009A555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3E8EA" w14:textId="77777777" w:rsidR="00FE57B9" w:rsidRDefault="00FE57B9">
      <w:r>
        <w:separator/>
      </w:r>
    </w:p>
  </w:endnote>
  <w:endnote w:type="continuationSeparator" w:id="0">
    <w:p w14:paraId="60EBF5A4" w14:textId="77777777" w:rsidR="00FE57B9" w:rsidRDefault="00FE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4A807" w14:textId="77777777" w:rsidR="00FE57B9" w:rsidRDefault="00FE57B9">
      <w:r>
        <w:separator/>
      </w:r>
    </w:p>
  </w:footnote>
  <w:footnote w:type="continuationSeparator" w:id="0">
    <w:p w14:paraId="6E1D3CA5" w14:textId="77777777" w:rsidR="00FE57B9" w:rsidRDefault="00FE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B4729"/>
    <w:rsid w:val="000C47C3"/>
    <w:rsid w:val="000D58AB"/>
    <w:rsid w:val="00115405"/>
    <w:rsid w:val="00133525"/>
    <w:rsid w:val="001556B0"/>
    <w:rsid w:val="00177B96"/>
    <w:rsid w:val="00184807"/>
    <w:rsid w:val="001A0B48"/>
    <w:rsid w:val="001A4C42"/>
    <w:rsid w:val="001A7420"/>
    <w:rsid w:val="001B6637"/>
    <w:rsid w:val="001C21C3"/>
    <w:rsid w:val="001D02C2"/>
    <w:rsid w:val="001F0C1D"/>
    <w:rsid w:val="001F1132"/>
    <w:rsid w:val="001F168B"/>
    <w:rsid w:val="0020091E"/>
    <w:rsid w:val="0022671A"/>
    <w:rsid w:val="002347A2"/>
    <w:rsid w:val="00266E7E"/>
    <w:rsid w:val="002675F0"/>
    <w:rsid w:val="00290004"/>
    <w:rsid w:val="002A6025"/>
    <w:rsid w:val="002B6339"/>
    <w:rsid w:val="002E00EE"/>
    <w:rsid w:val="002E4A72"/>
    <w:rsid w:val="00314198"/>
    <w:rsid w:val="003172DC"/>
    <w:rsid w:val="0035462D"/>
    <w:rsid w:val="003765B8"/>
    <w:rsid w:val="003975CA"/>
    <w:rsid w:val="003A3227"/>
    <w:rsid w:val="003A7EDE"/>
    <w:rsid w:val="003B5B15"/>
    <w:rsid w:val="003C3971"/>
    <w:rsid w:val="003D4A7E"/>
    <w:rsid w:val="003E1D7C"/>
    <w:rsid w:val="00423334"/>
    <w:rsid w:val="00431BB9"/>
    <w:rsid w:val="004345EC"/>
    <w:rsid w:val="00437C2E"/>
    <w:rsid w:val="0044347C"/>
    <w:rsid w:val="00465515"/>
    <w:rsid w:val="00472E06"/>
    <w:rsid w:val="004749BD"/>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5F665A"/>
    <w:rsid w:val="00600C76"/>
    <w:rsid w:val="00602AEA"/>
    <w:rsid w:val="00614FDF"/>
    <w:rsid w:val="00624AEB"/>
    <w:rsid w:val="0063543D"/>
    <w:rsid w:val="00640DF6"/>
    <w:rsid w:val="00647114"/>
    <w:rsid w:val="00681A0A"/>
    <w:rsid w:val="006A323F"/>
    <w:rsid w:val="006B30D0"/>
    <w:rsid w:val="006C3D95"/>
    <w:rsid w:val="006E5C86"/>
    <w:rsid w:val="006E7CA8"/>
    <w:rsid w:val="00701116"/>
    <w:rsid w:val="00704190"/>
    <w:rsid w:val="00713C44"/>
    <w:rsid w:val="0073229A"/>
    <w:rsid w:val="00734A5B"/>
    <w:rsid w:val="0074026F"/>
    <w:rsid w:val="0074178E"/>
    <w:rsid w:val="007429F6"/>
    <w:rsid w:val="00744E76"/>
    <w:rsid w:val="00767A50"/>
    <w:rsid w:val="00774DA4"/>
    <w:rsid w:val="00781F0F"/>
    <w:rsid w:val="007B600E"/>
    <w:rsid w:val="007E02B7"/>
    <w:rsid w:val="007E1054"/>
    <w:rsid w:val="007E2138"/>
    <w:rsid w:val="007F0F4A"/>
    <w:rsid w:val="007F10FD"/>
    <w:rsid w:val="00800A27"/>
    <w:rsid w:val="008028A4"/>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0C2D"/>
    <w:rsid w:val="00997908"/>
    <w:rsid w:val="009A5553"/>
    <w:rsid w:val="009B6AEE"/>
    <w:rsid w:val="009E0116"/>
    <w:rsid w:val="009E3411"/>
    <w:rsid w:val="009E6CB8"/>
    <w:rsid w:val="009E751B"/>
    <w:rsid w:val="009F37B7"/>
    <w:rsid w:val="00A10F02"/>
    <w:rsid w:val="00A1115A"/>
    <w:rsid w:val="00A164B4"/>
    <w:rsid w:val="00A26956"/>
    <w:rsid w:val="00A27486"/>
    <w:rsid w:val="00A33C2E"/>
    <w:rsid w:val="00A40A65"/>
    <w:rsid w:val="00A474D2"/>
    <w:rsid w:val="00A53724"/>
    <w:rsid w:val="00A56066"/>
    <w:rsid w:val="00A73129"/>
    <w:rsid w:val="00A74C68"/>
    <w:rsid w:val="00A75606"/>
    <w:rsid w:val="00A82346"/>
    <w:rsid w:val="00A90F2A"/>
    <w:rsid w:val="00A92BA1"/>
    <w:rsid w:val="00AA7FAB"/>
    <w:rsid w:val="00AC49EF"/>
    <w:rsid w:val="00AC6BC6"/>
    <w:rsid w:val="00AE65E2"/>
    <w:rsid w:val="00B15449"/>
    <w:rsid w:val="00B33B71"/>
    <w:rsid w:val="00B6268F"/>
    <w:rsid w:val="00B93086"/>
    <w:rsid w:val="00BA19ED"/>
    <w:rsid w:val="00BA1BC7"/>
    <w:rsid w:val="00BA4B8D"/>
    <w:rsid w:val="00BC0F7D"/>
    <w:rsid w:val="00BC447D"/>
    <w:rsid w:val="00BD7D31"/>
    <w:rsid w:val="00BE3255"/>
    <w:rsid w:val="00BF128E"/>
    <w:rsid w:val="00C074DD"/>
    <w:rsid w:val="00C1496A"/>
    <w:rsid w:val="00C24DD7"/>
    <w:rsid w:val="00C33079"/>
    <w:rsid w:val="00C45231"/>
    <w:rsid w:val="00C47A87"/>
    <w:rsid w:val="00C63AF3"/>
    <w:rsid w:val="00C72833"/>
    <w:rsid w:val="00C80F1D"/>
    <w:rsid w:val="00C93F40"/>
    <w:rsid w:val="00CA3D0C"/>
    <w:rsid w:val="00CB116D"/>
    <w:rsid w:val="00CE65FB"/>
    <w:rsid w:val="00CE660B"/>
    <w:rsid w:val="00CF0C86"/>
    <w:rsid w:val="00D37AEB"/>
    <w:rsid w:val="00D57972"/>
    <w:rsid w:val="00D63064"/>
    <w:rsid w:val="00D675A9"/>
    <w:rsid w:val="00D71820"/>
    <w:rsid w:val="00D738D6"/>
    <w:rsid w:val="00D7408D"/>
    <w:rsid w:val="00D755EB"/>
    <w:rsid w:val="00D76048"/>
    <w:rsid w:val="00D87E00"/>
    <w:rsid w:val="00D9134D"/>
    <w:rsid w:val="00D9773F"/>
    <w:rsid w:val="00DA7A03"/>
    <w:rsid w:val="00DB1818"/>
    <w:rsid w:val="00DC309B"/>
    <w:rsid w:val="00DC4DA2"/>
    <w:rsid w:val="00DD08A9"/>
    <w:rsid w:val="00DD26E8"/>
    <w:rsid w:val="00DD2F8C"/>
    <w:rsid w:val="00DD4C17"/>
    <w:rsid w:val="00DD74A5"/>
    <w:rsid w:val="00DF2B1F"/>
    <w:rsid w:val="00DF62CD"/>
    <w:rsid w:val="00E16509"/>
    <w:rsid w:val="00E2007C"/>
    <w:rsid w:val="00E215A8"/>
    <w:rsid w:val="00E44582"/>
    <w:rsid w:val="00E44B09"/>
    <w:rsid w:val="00E5758B"/>
    <w:rsid w:val="00E61B90"/>
    <w:rsid w:val="00E7127C"/>
    <w:rsid w:val="00E77645"/>
    <w:rsid w:val="00EA15B0"/>
    <w:rsid w:val="00EA5EA7"/>
    <w:rsid w:val="00EB2751"/>
    <w:rsid w:val="00EC4A25"/>
    <w:rsid w:val="00F025A2"/>
    <w:rsid w:val="00F04712"/>
    <w:rsid w:val="00F13360"/>
    <w:rsid w:val="00F22EC7"/>
    <w:rsid w:val="00F24D01"/>
    <w:rsid w:val="00F2755A"/>
    <w:rsid w:val="00F325C8"/>
    <w:rsid w:val="00F51AE8"/>
    <w:rsid w:val="00F653B8"/>
    <w:rsid w:val="00F9008D"/>
    <w:rsid w:val="00FA1266"/>
    <w:rsid w:val="00FC1192"/>
    <w:rsid w:val="00FE5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5898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2021-08-03T17:46:00Z</dcterms:created>
  <dcterms:modified xsi:type="dcterms:W3CDTF">2021-08-06T18:05:00Z</dcterms:modified>
</cp:coreProperties>
</file>