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4779E0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F7458" w:rsidRPr="00CF7458">
        <w:t xml:space="preserve"> </w:t>
      </w:r>
      <w:r w:rsidR="00CF7458" w:rsidRPr="00CF7458">
        <w:rPr>
          <w:rFonts w:ascii="Arial" w:eastAsiaTheme="minorEastAsia" w:hAnsi="Arial" w:cs="Arial"/>
          <w:b/>
          <w:sz w:val="24"/>
          <w:szCs w:val="24"/>
          <w:lang w:eastAsia="zh-CN"/>
        </w:rPr>
        <w:t>2113393</w:t>
      </w:r>
    </w:p>
    <w:bookmarkEnd w:id="0"/>
    <w:p w14:paraId="55203D1C" w14:textId="38744A2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0563" w:rsidRPr="00FB0288">
        <w:rPr>
          <w:rFonts w:ascii="Arial" w:eastAsiaTheme="minorEastAsia" w:hAnsi="Arial" w:cs="Arial"/>
          <w:b/>
          <w:sz w:val="24"/>
          <w:szCs w:val="24"/>
          <w:lang w:eastAsia="zh-CN"/>
        </w:rPr>
        <w:t xml:space="preserve">16th August – 27th </w:t>
      </w:r>
      <w:proofErr w:type="gramStart"/>
      <w:r w:rsidR="004E0563" w:rsidRPr="00FB0288">
        <w:rPr>
          <w:rFonts w:ascii="Arial" w:eastAsiaTheme="minorEastAsia" w:hAnsi="Arial" w:cs="Arial"/>
          <w:b/>
          <w:sz w:val="24"/>
          <w:szCs w:val="24"/>
          <w:lang w:eastAsia="zh-CN"/>
        </w:rPr>
        <w:t>August,</w:t>
      </w:r>
      <w:proofErr w:type="gramEnd"/>
      <w:r w:rsidR="004E0563"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554AC9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E0563">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4E0563">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387A8C">
        <w:rPr>
          <w:rFonts w:ascii="Arial" w:eastAsiaTheme="minorEastAsia" w:hAnsi="Arial" w:cs="Arial"/>
          <w:color w:val="000000"/>
          <w:sz w:val="22"/>
          <w:lang w:eastAsia="zh-CN"/>
        </w:rPr>
        <w:t>8</w:t>
      </w:r>
    </w:p>
    <w:p w14:paraId="08CE26BB" w14:textId="45688F5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440A">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00440A">
        <w:rPr>
          <w:rFonts w:ascii="Arial" w:eastAsia="MS Mincho" w:hAnsi="Arial" w:cs="Arial"/>
          <w:color w:val="000000"/>
          <w:sz w:val="22"/>
          <w:lang w:eastAsia="ja-JP"/>
        </w:rPr>
        <w:t>15</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DF0DF3A"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B0235A">
        <w:rPr>
          <w:rFonts w:ascii="Arial" w:eastAsiaTheme="minorEastAsia" w:hAnsi="Arial" w:cs="Arial"/>
          <w:sz w:val="18"/>
          <w:szCs w:val="18"/>
          <w:lang w:eastAsia="zh-CN"/>
        </w:rPr>
        <w:t>7</w:t>
      </w:r>
      <w:r w:rsidR="005C1C9D" w:rsidRPr="00B0235A">
        <w:rPr>
          <w:rFonts w:ascii="Arial" w:eastAsiaTheme="minorEastAsia" w:hAnsi="Arial" w:cs="Arial"/>
          <w:sz w:val="18"/>
          <w:szCs w:val="18"/>
          <w:lang w:eastAsia="zh-CN"/>
        </w:rPr>
        <w:t>-</w:t>
      </w:r>
      <w:r w:rsidR="00B0235A">
        <w:rPr>
          <w:rFonts w:ascii="Arial" w:eastAsiaTheme="minorEastAsia" w:hAnsi="Arial" w:cs="Arial"/>
          <w:sz w:val="18"/>
          <w:szCs w:val="18"/>
          <w:lang w:eastAsia="zh-CN"/>
        </w:rPr>
        <w:t>32</w:t>
      </w:r>
      <w:r w:rsidR="00EE01A4" w:rsidRPr="00B0235A">
        <w:rPr>
          <w:rFonts w:ascii="Arial" w:eastAsiaTheme="minorEastAsia" w:hAnsi="Arial" w:cs="Arial"/>
          <w:sz w:val="18"/>
          <w:szCs w:val="18"/>
          <w:lang w:eastAsia="zh-CN"/>
        </w:rPr>
        <w:t>_n</w:t>
      </w:r>
      <w:r w:rsidR="00387A8C">
        <w:rPr>
          <w:rFonts w:ascii="Arial" w:eastAsiaTheme="minorEastAsia" w:hAnsi="Arial" w:cs="Arial"/>
          <w:sz w:val="18"/>
          <w:szCs w:val="18"/>
          <w:lang w:eastAsia="zh-CN"/>
        </w:rPr>
        <w:t>8</w:t>
      </w:r>
      <w:r w:rsidR="00E25C63" w:rsidRPr="00B0235A">
        <w:rPr>
          <w:rFonts w:ascii="Arial" w:eastAsiaTheme="minorEastAsia" w:hAnsi="Arial" w:cs="Arial"/>
          <w:sz w:val="18"/>
          <w:szCs w:val="18"/>
          <w:lang w:eastAsia="zh-CN"/>
        </w:rPr>
        <w:t>.</w:t>
      </w:r>
    </w:p>
    <w:p w14:paraId="1799EC31" w14:textId="742280A8"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46356E">
        <w:rPr>
          <w:rFonts w:ascii="Arial" w:hAnsi="Arial" w:cs="Arial"/>
          <w:sz w:val="18"/>
          <w:szCs w:val="18"/>
        </w:rPr>
        <w:t>are</w:t>
      </w:r>
      <w:r w:rsidR="00AB3988" w:rsidRPr="00B0235A">
        <w:rPr>
          <w:rFonts w:ascii="Arial" w:hAnsi="Arial" w:cs="Arial"/>
          <w:sz w:val="18"/>
          <w:szCs w:val="18"/>
        </w:rPr>
        <w:t xml:space="preserv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w:t>
      </w:r>
      <w:r w:rsidR="003F698F">
        <w:rPr>
          <w:rFonts w:ascii="Arial" w:hAnsi="Arial" w:cs="Arial"/>
          <w:sz w:val="18"/>
          <w:szCs w:val="18"/>
        </w:rPr>
        <w:t>7</w:t>
      </w:r>
      <w:r w:rsidR="00A25770">
        <w:rPr>
          <w:rFonts w:ascii="Arial" w:hAnsi="Arial" w:cs="Arial"/>
          <w:sz w:val="18"/>
          <w:szCs w:val="18"/>
        </w:rPr>
        <w:t>-</w:t>
      </w:r>
      <w:r w:rsidR="003F698F">
        <w:rPr>
          <w:rFonts w:ascii="Arial" w:hAnsi="Arial" w:cs="Arial"/>
          <w:sz w:val="18"/>
          <w:szCs w:val="18"/>
        </w:rPr>
        <w:t>8</w:t>
      </w:r>
      <w:r w:rsidR="00A25770">
        <w:rPr>
          <w:rFonts w:ascii="Arial" w:hAnsi="Arial" w:cs="Arial"/>
          <w:sz w:val="18"/>
          <w:szCs w:val="18"/>
        </w:rPr>
        <w:t>-32</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65FC7B33" w14:textId="02134354" w:rsidR="00B0235A" w:rsidRPr="007168F8" w:rsidRDefault="00B0235A" w:rsidP="00B0235A">
      <w:pPr>
        <w:pStyle w:val="Heading2"/>
        <w:rPr>
          <w:ins w:id="5" w:author="Harris, Paul, Vodafone" w:date="2021-08-03T11:1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3T11:15:00Z">
        <w:r w:rsidRPr="007168F8">
          <w:t>5.</w:t>
        </w:r>
        <w:r>
          <w:t>x</w:t>
        </w:r>
        <w:r w:rsidRPr="007168F8">
          <w:tab/>
        </w:r>
        <w:r>
          <w:t>DC_7-32</w:t>
        </w:r>
        <w:r w:rsidRPr="000558E4">
          <w:t>_n</w:t>
        </w:r>
      </w:ins>
      <w:bookmarkEnd w:id="6"/>
      <w:bookmarkEnd w:id="7"/>
      <w:bookmarkEnd w:id="8"/>
      <w:bookmarkEnd w:id="9"/>
      <w:bookmarkEnd w:id="10"/>
      <w:bookmarkEnd w:id="11"/>
      <w:ins w:id="19" w:author="Harris, Paul, Vodafone" w:date="2021-08-03T12:01:00Z">
        <w:r w:rsidR="0046356E">
          <w:t>8</w:t>
        </w:r>
      </w:ins>
    </w:p>
    <w:p w14:paraId="220F45B8" w14:textId="77777777" w:rsidR="00B0235A" w:rsidRPr="00480E79" w:rsidRDefault="00B0235A" w:rsidP="00B0235A">
      <w:pPr>
        <w:pStyle w:val="Heading3"/>
        <w:rPr>
          <w:ins w:id="20" w:author="Harris, Paul, Vodafone" w:date="2021-08-03T11:15:00Z"/>
        </w:rPr>
      </w:pPr>
      <w:bookmarkStart w:id="21" w:name="_Toc519576883"/>
      <w:bookmarkStart w:id="22" w:name="_Toc23151710"/>
      <w:bookmarkStart w:id="23" w:name="_Toc42865000"/>
      <w:bookmarkStart w:id="24" w:name="_Toc46234183"/>
      <w:bookmarkStart w:id="25" w:name="_Toc46235160"/>
      <w:bookmarkStart w:id="26" w:name="_Toc46742701"/>
      <w:ins w:id="27" w:author="Harris, Paul, Vodafone" w:date="2021-08-03T11:15:00Z">
        <w:r w:rsidRPr="000558E4">
          <w:rPr>
            <w:rFonts w:hint="eastAsia"/>
          </w:rPr>
          <w:t>5</w:t>
        </w:r>
        <w:r w:rsidRPr="000558E4">
          <w:t>.</w:t>
        </w:r>
        <w:r>
          <w:t>x</w:t>
        </w:r>
        <w:r w:rsidRPr="000558E4">
          <w:rPr>
            <w:rFonts w:hint="eastAsia"/>
          </w:rPr>
          <w:t>.</w:t>
        </w:r>
        <w:r>
          <w:t>1</w:t>
        </w:r>
        <w:r w:rsidRPr="000558E4">
          <w:tab/>
        </w:r>
        <w:bookmarkEnd w:id="21"/>
        <w:bookmarkEnd w:id="22"/>
        <w:bookmarkEnd w:id="23"/>
        <w:bookmarkEnd w:id="24"/>
        <w:bookmarkEnd w:id="25"/>
        <w:r w:rsidRPr="000558E4">
          <w:t>Configurations for DC</w:t>
        </w:r>
        <w:bookmarkEnd w:id="26"/>
      </w:ins>
    </w:p>
    <w:p w14:paraId="3EF276CA" w14:textId="77777777" w:rsidR="00B0235A" w:rsidRPr="00E062F1" w:rsidRDefault="00B0235A" w:rsidP="00B0235A">
      <w:pPr>
        <w:pStyle w:val="TH"/>
        <w:rPr>
          <w:ins w:id="28" w:author="Harris, Paul, Vodafone" w:date="2021-08-03T11:15:00Z"/>
        </w:rPr>
      </w:pPr>
      <w:ins w:id="29" w:author="Harris, Paul, Vodafone" w:date="2021-08-03T11:1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B0235A" w:rsidRPr="00E062F1" w14:paraId="2873CD7E" w14:textId="77777777" w:rsidTr="00654021">
        <w:trPr>
          <w:trHeight w:val="288"/>
          <w:tblHeader/>
          <w:jc w:val="center"/>
          <w:ins w:id="30"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14:paraId="76C40024" w14:textId="77777777" w:rsidR="00B0235A" w:rsidRPr="00E062F1" w:rsidRDefault="00B0235A" w:rsidP="00654021">
            <w:pPr>
              <w:pStyle w:val="TAH"/>
              <w:keepNext w:val="0"/>
              <w:rPr>
                <w:ins w:id="31" w:author="Harris, Paul, Vodafone" w:date="2021-08-03T11:15:00Z"/>
                <w:lang w:eastAsia="fi-FI"/>
              </w:rPr>
            </w:pPr>
            <w:ins w:id="32" w:author="Harris, Paul, Vodafone" w:date="2021-08-03T11:15:00Z">
              <w:r w:rsidRPr="00E062F1">
                <w:rPr>
                  <w:lang w:eastAsia="fi-FI"/>
                </w:rPr>
                <w:t>DC</w:t>
              </w:r>
            </w:ins>
          </w:p>
          <w:p w14:paraId="58466056" w14:textId="77777777" w:rsidR="00B0235A" w:rsidRPr="00E062F1" w:rsidRDefault="00B0235A" w:rsidP="00654021">
            <w:pPr>
              <w:pStyle w:val="TAH"/>
              <w:keepNext w:val="0"/>
              <w:rPr>
                <w:ins w:id="33" w:author="Harris, Paul, Vodafone" w:date="2021-08-03T11:15:00Z"/>
                <w:lang w:eastAsia="fi-FI"/>
              </w:rPr>
            </w:pPr>
            <w:ins w:id="34"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EEA9571" w14:textId="77777777" w:rsidR="00B0235A" w:rsidRPr="00E062F1" w:rsidRDefault="00B0235A" w:rsidP="00654021">
            <w:pPr>
              <w:pStyle w:val="TAH"/>
              <w:keepNext w:val="0"/>
              <w:rPr>
                <w:ins w:id="35" w:author="Harris, Paul, Vodafone" w:date="2021-08-03T11:15:00Z"/>
                <w:lang w:eastAsia="fi-FI"/>
              </w:rPr>
            </w:pPr>
            <w:ins w:id="36" w:author="Harris, Paul, Vodafone" w:date="2021-08-03T11:15:00Z">
              <w:r>
                <w:rPr>
                  <w:lang w:eastAsia="fi-FI"/>
                </w:rPr>
                <w:t xml:space="preserve">Uplink </w:t>
              </w:r>
              <w:r w:rsidRPr="00E062F1">
                <w:rPr>
                  <w:lang w:eastAsia="fi-FI"/>
                </w:rPr>
                <w:t>configuration</w:t>
              </w:r>
            </w:ins>
          </w:p>
        </w:tc>
      </w:tr>
      <w:tr w:rsidR="00B0235A" w:rsidRPr="00E062F1" w14:paraId="0877E4BC" w14:textId="77777777" w:rsidTr="00654021">
        <w:trPr>
          <w:trHeight w:val="288"/>
          <w:jc w:val="center"/>
          <w:ins w:id="37"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14:paraId="7D9F3283" w14:textId="17829211" w:rsidR="00B0235A" w:rsidRPr="00480E79" w:rsidRDefault="00B0235A" w:rsidP="00654021">
            <w:pPr>
              <w:pStyle w:val="TAC"/>
              <w:rPr>
                <w:ins w:id="38" w:author="Harris, Paul, Vodafone" w:date="2021-08-03T11:15:00Z"/>
                <w:lang w:val="en-GB" w:eastAsia="fr-FR"/>
              </w:rPr>
            </w:pPr>
            <w:ins w:id="39" w:author="Harris, Paul, Vodafone" w:date="2021-08-03T11:15:00Z">
              <w:r>
                <w:rPr>
                  <w:lang w:val="en-GB" w:eastAsia="fr-FR"/>
                </w:rPr>
                <w:t>DC_</w:t>
              </w:r>
            </w:ins>
            <w:ins w:id="40" w:author="Harris, Paul, Vodafone" w:date="2021-08-03T11:16:00Z">
              <w:r w:rsidR="00AE3BFC">
                <w:rPr>
                  <w:lang w:val="en-GB" w:eastAsia="fr-FR"/>
                </w:rPr>
                <w:t>7</w:t>
              </w:r>
            </w:ins>
            <w:ins w:id="41" w:author="Harris, Paul, Vodafone" w:date="2021-08-03T11:15:00Z">
              <w:r>
                <w:rPr>
                  <w:lang w:val="en-GB" w:eastAsia="fr-FR"/>
                </w:rPr>
                <w:t>A-</w:t>
              </w:r>
            </w:ins>
            <w:ins w:id="42" w:author="Harris, Paul, Vodafone" w:date="2021-08-03T11:16:00Z">
              <w:r w:rsidR="00AE3BFC">
                <w:rPr>
                  <w:lang w:val="en-GB" w:eastAsia="fr-FR"/>
                </w:rPr>
                <w:t>32</w:t>
              </w:r>
            </w:ins>
            <w:ins w:id="43" w:author="Harris, Paul, Vodafone" w:date="2021-08-03T11:15:00Z">
              <w:r>
                <w:rPr>
                  <w:lang w:val="en-GB" w:eastAsia="fr-FR"/>
                </w:rPr>
                <w:t>A_n</w:t>
              </w:r>
            </w:ins>
            <w:ins w:id="44" w:author="Harris, Paul, Vodafone" w:date="2021-08-03T11:54:00Z">
              <w:r w:rsidR="00387A8C">
                <w:rPr>
                  <w:lang w:val="en-GB" w:eastAsia="fr-FR"/>
                </w:rPr>
                <w:t>8</w:t>
              </w:r>
            </w:ins>
            <w:ins w:id="45"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441C305B" w14:textId="0B15B2B9" w:rsidR="00B0235A" w:rsidRPr="00480E79" w:rsidRDefault="00B0235A" w:rsidP="00AE3BFC">
            <w:pPr>
              <w:pStyle w:val="TAC"/>
              <w:rPr>
                <w:ins w:id="46" w:author="Harris, Paul, Vodafone" w:date="2021-08-03T11:15:00Z"/>
                <w:lang w:val="en-GB"/>
              </w:rPr>
            </w:pPr>
            <w:ins w:id="47" w:author="Harris, Paul, Vodafone" w:date="2021-08-03T11:15:00Z">
              <w:r>
                <w:rPr>
                  <w:lang w:val="en-GB"/>
                </w:rPr>
                <w:t>DC_</w:t>
              </w:r>
            </w:ins>
            <w:ins w:id="48" w:author="Harris, Paul, Vodafone" w:date="2021-08-03T11:16:00Z">
              <w:r w:rsidR="00AE3BFC">
                <w:rPr>
                  <w:lang w:val="en-GB"/>
                </w:rPr>
                <w:t>7</w:t>
              </w:r>
            </w:ins>
            <w:ins w:id="49" w:author="Harris, Paul, Vodafone" w:date="2021-08-03T11:15:00Z">
              <w:r>
                <w:rPr>
                  <w:lang w:val="en-GB"/>
                </w:rPr>
                <w:t>A_n</w:t>
              </w:r>
            </w:ins>
            <w:ins w:id="50" w:author="Harris, Paul, Vodafone" w:date="2021-08-03T11:54:00Z">
              <w:r w:rsidR="00387A8C">
                <w:rPr>
                  <w:lang w:val="en-GB"/>
                </w:rPr>
                <w:t>8</w:t>
              </w:r>
            </w:ins>
            <w:ins w:id="51" w:author="Harris, Paul, Vodafone" w:date="2021-08-03T11:15:00Z">
              <w:r>
                <w:rPr>
                  <w:lang w:val="en-GB"/>
                </w:rPr>
                <w:t>A</w:t>
              </w:r>
            </w:ins>
          </w:p>
        </w:tc>
      </w:tr>
    </w:tbl>
    <w:p w14:paraId="7A8EB352" w14:textId="77777777" w:rsidR="00B0235A" w:rsidRDefault="00B0235A" w:rsidP="00B0235A">
      <w:pPr>
        <w:rPr>
          <w:ins w:id="52" w:author="Harris, Paul, Vodafone" w:date="2021-08-03T11:15:00Z"/>
        </w:rPr>
      </w:pPr>
    </w:p>
    <w:p w14:paraId="4F824560" w14:textId="77777777" w:rsidR="00B0235A" w:rsidRDefault="00B0235A" w:rsidP="00B0235A">
      <w:pPr>
        <w:pStyle w:val="Heading3"/>
        <w:rPr>
          <w:ins w:id="53" w:author="Harris, Paul, Vodafone" w:date="2021-08-03T11:15:00Z"/>
          <w:rFonts w:cs="Arial"/>
          <w:szCs w:val="28"/>
        </w:rPr>
      </w:pPr>
      <w:bookmarkStart w:id="54" w:name="_Toc46742702"/>
      <w:ins w:id="55" w:author="Harris, Paul, Vodafone" w:date="2021-08-03T11: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4"/>
      </w:ins>
    </w:p>
    <w:p w14:paraId="53AC65FD" w14:textId="196B68BA" w:rsidR="00B0235A" w:rsidRPr="00587D79" w:rsidRDefault="00B0235A" w:rsidP="00B0235A">
      <w:pPr>
        <w:rPr>
          <w:ins w:id="56" w:author="Harris, Paul, Vodafone" w:date="2021-08-03T11:15:00Z"/>
          <w:rFonts w:ascii="Arial" w:hAnsi="Arial" w:cs="Arial"/>
          <w:sz w:val="18"/>
          <w:szCs w:val="18"/>
        </w:rPr>
      </w:pPr>
      <w:ins w:id="57" w:author="Harris, Paul, Vodafone" w:date="2021-08-03T11:1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8" w:author="Harris, Paul, Vodafone" w:date="2021-08-03T11:16:00Z">
        <w:r w:rsidR="000F33C1">
          <w:rPr>
            <w:rFonts w:ascii="Arial" w:eastAsia="MS Mincho" w:hAnsi="Arial" w:cs="Arial"/>
            <w:sz w:val="18"/>
            <w:szCs w:val="18"/>
            <w:lang w:eastAsia="ja-JP"/>
          </w:rPr>
          <w:t>7</w:t>
        </w:r>
      </w:ins>
      <w:ins w:id="59"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0" w:author="Harris, Paul, Vodafone" w:date="2021-08-03T11:54:00Z">
        <w:r w:rsidR="00387A8C">
          <w:rPr>
            <w:rFonts w:ascii="Arial" w:eastAsia="MS Mincho" w:hAnsi="Arial" w:cs="Arial"/>
            <w:sz w:val="18"/>
            <w:szCs w:val="18"/>
            <w:lang w:eastAsia="ja-JP"/>
          </w:rPr>
          <w:t>8</w:t>
        </w:r>
      </w:ins>
      <w:ins w:id="61"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7D18D41" w14:textId="37DDA330" w:rsidR="00B0235A" w:rsidRDefault="00B0235A" w:rsidP="00B0235A">
      <w:pPr>
        <w:pStyle w:val="TH"/>
        <w:rPr>
          <w:ins w:id="62" w:author="Harris, Paul, Vodafone" w:date="2021-08-03T11:15:00Z"/>
          <w:lang w:val="en-US"/>
        </w:rPr>
      </w:pPr>
      <w:ins w:id="63" w:author="Harris, Paul, Vodafone" w:date="2021-08-03T11:1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4" w:author="Harris, Paul, Vodafone" w:date="2021-08-03T11:17:00Z">
        <w:r w:rsidR="00075911">
          <w:rPr>
            <w:lang w:val="en-US"/>
          </w:rPr>
          <w:t>7</w:t>
        </w:r>
      </w:ins>
      <w:ins w:id="65" w:author="Harris, Paul, Vodafone" w:date="2021-08-03T11:15:00Z">
        <w:r w:rsidRPr="00227811">
          <w:rPr>
            <w:lang w:val="en-US"/>
          </w:rPr>
          <w:t xml:space="preserve"> and Band </w:t>
        </w:r>
        <w:r>
          <w:rPr>
            <w:lang w:val="en-US"/>
          </w:rPr>
          <w:t>n</w:t>
        </w:r>
      </w:ins>
      <w:ins w:id="66" w:author="Harris, Paul, Vodafone" w:date="2021-08-03T11:55:00Z">
        <w:r w:rsidR="00387A8C">
          <w:rPr>
            <w:lang w:val="en-US"/>
          </w:rPr>
          <w:t>8</w:t>
        </w:r>
      </w:ins>
      <w:ins w:id="67" w:author="Harris, Paul, Vodafone" w:date="2021-08-03T11:1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B0235A" w:rsidRPr="00227811" w14:paraId="0D64E182" w14:textId="77777777" w:rsidTr="00654021">
        <w:trPr>
          <w:trHeight w:val="266"/>
          <w:ins w:id="68" w:author="Harris, Paul, Vodafone" w:date="2021-08-03T11:15:00Z"/>
        </w:trPr>
        <w:tc>
          <w:tcPr>
            <w:tcW w:w="3161" w:type="dxa"/>
            <w:shd w:val="clear" w:color="auto" w:fill="auto"/>
            <w:tcMar>
              <w:left w:w="57" w:type="dxa"/>
              <w:right w:w="57" w:type="dxa"/>
            </w:tcMar>
            <w:vAlign w:val="center"/>
          </w:tcPr>
          <w:p w14:paraId="5D24B121" w14:textId="77777777" w:rsidR="00B0235A" w:rsidRPr="00227811" w:rsidRDefault="00B0235A" w:rsidP="00654021">
            <w:pPr>
              <w:keepNext/>
              <w:keepLines/>
              <w:spacing w:after="0"/>
              <w:jc w:val="center"/>
              <w:rPr>
                <w:ins w:id="69" w:author="Harris, Paul, Vodafone" w:date="2021-08-03T11:15:00Z"/>
                <w:rFonts w:ascii="Arial" w:hAnsi="Arial"/>
                <w:b/>
                <w:sz w:val="18"/>
                <w:lang w:val="en-US"/>
              </w:rPr>
            </w:pPr>
            <w:ins w:id="70" w:author="Harris, Paul, Vodafone" w:date="2021-08-03T11:1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63AC39DE" w14:textId="77777777" w:rsidR="00B0235A" w:rsidRPr="00227811" w:rsidRDefault="00B0235A" w:rsidP="00654021">
            <w:pPr>
              <w:keepNext/>
              <w:keepLines/>
              <w:spacing w:after="0"/>
              <w:jc w:val="center"/>
              <w:rPr>
                <w:ins w:id="71" w:author="Harris, Paul, Vodafone" w:date="2021-08-03T11:15:00Z"/>
                <w:rFonts w:ascii="Arial" w:hAnsi="Arial"/>
                <w:b/>
                <w:sz w:val="18"/>
                <w:lang w:val="en-US"/>
              </w:rPr>
            </w:pPr>
            <w:ins w:id="72"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134F5A7" w14:textId="77777777" w:rsidR="00B0235A" w:rsidRPr="00227811" w:rsidRDefault="00B0235A" w:rsidP="00654021">
            <w:pPr>
              <w:keepNext/>
              <w:keepLines/>
              <w:spacing w:after="0"/>
              <w:jc w:val="center"/>
              <w:rPr>
                <w:ins w:id="73" w:author="Harris, Paul, Vodafone" w:date="2021-08-03T11:15:00Z"/>
                <w:rFonts w:ascii="Arial" w:hAnsi="Arial"/>
                <w:b/>
                <w:sz w:val="18"/>
                <w:lang w:val="en-US"/>
              </w:rPr>
            </w:pPr>
            <w:ins w:id="74"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7C0F91C" w14:textId="77777777" w:rsidR="00B0235A" w:rsidRPr="00227811" w:rsidRDefault="00B0235A" w:rsidP="00654021">
            <w:pPr>
              <w:keepNext/>
              <w:keepLines/>
              <w:spacing w:after="0"/>
              <w:jc w:val="center"/>
              <w:rPr>
                <w:ins w:id="75" w:author="Harris, Paul, Vodafone" w:date="2021-08-03T11:15:00Z"/>
                <w:rFonts w:ascii="Arial" w:hAnsi="Arial"/>
                <w:b/>
                <w:sz w:val="18"/>
                <w:lang w:val="en-US"/>
              </w:rPr>
            </w:pPr>
            <w:ins w:id="76" w:author="Harris, Paul, Vodafone" w:date="2021-08-03T11:1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51218129" w14:textId="77777777" w:rsidR="00B0235A" w:rsidRPr="00227811" w:rsidRDefault="00B0235A" w:rsidP="00654021">
            <w:pPr>
              <w:keepNext/>
              <w:keepLines/>
              <w:spacing w:after="0"/>
              <w:jc w:val="center"/>
              <w:rPr>
                <w:ins w:id="77" w:author="Harris, Paul, Vodafone" w:date="2021-08-03T11:15:00Z"/>
                <w:rFonts w:ascii="Arial" w:hAnsi="Arial"/>
                <w:b/>
                <w:sz w:val="18"/>
                <w:lang w:val="en-US"/>
              </w:rPr>
            </w:pPr>
            <w:ins w:id="78" w:author="Harris, Paul, Vodafone" w:date="2021-08-03T11:15:00Z">
              <w:r w:rsidRPr="00227811">
                <w:rPr>
                  <w:rFonts w:ascii="Arial" w:hAnsi="Arial"/>
                  <w:b/>
                  <w:sz w:val="18"/>
                  <w:lang w:val="en-US"/>
                </w:rPr>
                <w:t>fn_high</w:t>
              </w:r>
            </w:ins>
          </w:p>
        </w:tc>
      </w:tr>
      <w:tr w:rsidR="00E137ED" w:rsidRPr="00227811" w14:paraId="71B7A9E7" w14:textId="77777777" w:rsidTr="00654021">
        <w:trPr>
          <w:trHeight w:val="187"/>
          <w:ins w:id="79" w:author="Harris, Paul, Vodafone" w:date="2021-08-03T11:15:00Z"/>
        </w:trPr>
        <w:tc>
          <w:tcPr>
            <w:tcW w:w="3161" w:type="dxa"/>
            <w:shd w:val="clear" w:color="auto" w:fill="auto"/>
            <w:tcMar>
              <w:left w:w="57" w:type="dxa"/>
              <w:right w:w="57" w:type="dxa"/>
            </w:tcMar>
            <w:vAlign w:val="bottom"/>
          </w:tcPr>
          <w:p w14:paraId="722BE302" w14:textId="77777777" w:rsidR="00E137ED" w:rsidRPr="00227811" w:rsidRDefault="00E137ED" w:rsidP="00E137ED">
            <w:pPr>
              <w:keepNext/>
              <w:keepLines/>
              <w:spacing w:after="0"/>
              <w:rPr>
                <w:ins w:id="80" w:author="Harris, Paul, Vodafone" w:date="2021-08-03T11:15:00Z"/>
                <w:rFonts w:ascii="Arial" w:hAnsi="Arial"/>
                <w:sz w:val="18"/>
                <w:lang w:val="en-US"/>
              </w:rPr>
            </w:pPr>
            <w:ins w:id="81" w:author="Harris, Paul, Vodafone" w:date="2021-08-03T11:1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B911" w14:textId="037B6A61" w:rsidR="00E137ED" w:rsidRPr="00227811" w:rsidRDefault="00E137ED" w:rsidP="00E137ED">
            <w:pPr>
              <w:spacing w:after="0"/>
              <w:jc w:val="center"/>
              <w:rPr>
                <w:ins w:id="82" w:author="Harris, Paul, Vodafone" w:date="2021-08-03T11:15:00Z"/>
                <w:rFonts w:ascii="Arial" w:hAnsi="Arial" w:cs="Arial"/>
                <w:sz w:val="18"/>
                <w:szCs w:val="18"/>
                <w:lang w:eastAsia="ja-JP"/>
              </w:rPr>
            </w:pPr>
            <w:ins w:id="83" w:author="Harris, Paul, Vodafone" w:date="2021-08-03T11:56: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B88609" w14:textId="6DF22617" w:rsidR="00E137ED" w:rsidRPr="00227811" w:rsidRDefault="00E137ED" w:rsidP="00E137ED">
            <w:pPr>
              <w:spacing w:after="0"/>
              <w:jc w:val="center"/>
              <w:rPr>
                <w:ins w:id="84" w:author="Harris, Paul, Vodafone" w:date="2021-08-03T11:15:00Z"/>
                <w:rFonts w:ascii="Arial" w:hAnsi="Arial" w:cs="Arial"/>
                <w:sz w:val="18"/>
                <w:szCs w:val="18"/>
                <w:lang w:eastAsia="en-GB"/>
              </w:rPr>
            </w:pPr>
            <w:ins w:id="85" w:author="Harris, Paul, Vodafone" w:date="2021-08-03T11:56: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FADE57" w14:textId="51E83A48" w:rsidR="00E137ED" w:rsidRPr="00227811" w:rsidRDefault="00E137ED" w:rsidP="00E137ED">
            <w:pPr>
              <w:spacing w:after="0"/>
              <w:jc w:val="center"/>
              <w:rPr>
                <w:ins w:id="86" w:author="Harris, Paul, Vodafone" w:date="2021-08-03T11:15:00Z"/>
                <w:rFonts w:ascii="Arial" w:hAnsi="Arial" w:cs="Arial"/>
                <w:sz w:val="18"/>
                <w:szCs w:val="18"/>
                <w:lang w:eastAsia="en-GB"/>
              </w:rPr>
            </w:pPr>
            <w:ins w:id="87" w:author="Harris, Paul, Vodafone" w:date="2021-08-03T11:56: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065A2" w14:textId="7F4AB079" w:rsidR="00E137ED" w:rsidRPr="00227811" w:rsidRDefault="00E137ED" w:rsidP="00E137ED">
            <w:pPr>
              <w:spacing w:after="0"/>
              <w:jc w:val="center"/>
              <w:rPr>
                <w:ins w:id="88" w:author="Harris, Paul, Vodafone" w:date="2021-08-03T11:15:00Z"/>
                <w:rFonts w:ascii="Arial" w:hAnsi="Arial" w:cs="Arial"/>
                <w:sz w:val="18"/>
                <w:szCs w:val="18"/>
                <w:lang w:eastAsia="ja-JP"/>
              </w:rPr>
            </w:pPr>
            <w:ins w:id="89" w:author="Harris, Paul, Vodafone" w:date="2021-08-03T11:56:00Z">
              <w:r>
                <w:rPr>
                  <w:rFonts w:ascii="Arial" w:hAnsi="Arial" w:cs="Arial"/>
                  <w:color w:val="000000"/>
                  <w:sz w:val="18"/>
                  <w:szCs w:val="18"/>
                </w:rPr>
                <w:t>915</w:t>
              </w:r>
            </w:ins>
          </w:p>
        </w:tc>
      </w:tr>
      <w:tr w:rsidR="00E137ED" w:rsidRPr="00227811" w14:paraId="5A6F23D6" w14:textId="77777777" w:rsidTr="00654021">
        <w:trPr>
          <w:trHeight w:val="187"/>
          <w:ins w:id="90" w:author="Harris, Paul, Vodafone" w:date="2021-08-03T11:15:00Z"/>
        </w:trPr>
        <w:tc>
          <w:tcPr>
            <w:tcW w:w="3161" w:type="dxa"/>
            <w:shd w:val="clear" w:color="auto" w:fill="auto"/>
            <w:tcMar>
              <w:left w:w="57" w:type="dxa"/>
              <w:right w:w="57" w:type="dxa"/>
            </w:tcMar>
            <w:vAlign w:val="bottom"/>
          </w:tcPr>
          <w:p w14:paraId="2DFDE9A5" w14:textId="77777777" w:rsidR="00E137ED" w:rsidRPr="00227811" w:rsidRDefault="00E137ED" w:rsidP="00E137ED">
            <w:pPr>
              <w:keepNext/>
              <w:keepLines/>
              <w:spacing w:after="0"/>
              <w:rPr>
                <w:ins w:id="91" w:author="Harris, Paul, Vodafone" w:date="2021-08-03T11:15:00Z"/>
                <w:rFonts w:ascii="Arial" w:hAnsi="Arial"/>
                <w:sz w:val="18"/>
                <w:lang w:val="en-US" w:eastAsia="zh-CN"/>
              </w:rPr>
            </w:pPr>
            <w:ins w:id="92"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F939FC" w14:textId="7C192895" w:rsidR="00E137ED" w:rsidRPr="00227811" w:rsidRDefault="00E137ED" w:rsidP="00E137ED">
            <w:pPr>
              <w:keepNext/>
              <w:keepLines/>
              <w:spacing w:after="0"/>
              <w:jc w:val="center"/>
              <w:rPr>
                <w:ins w:id="93" w:author="Harris, Paul, Vodafone" w:date="2021-08-03T11:15:00Z"/>
                <w:rFonts w:ascii="Arial" w:hAnsi="Arial"/>
                <w:sz w:val="18"/>
              </w:rPr>
            </w:pPr>
            <w:ins w:id="94" w:author="Harris, Paul, Vodafone" w:date="2021-08-03T11:5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322042" w14:textId="10C92DF4" w:rsidR="00E137ED" w:rsidRPr="00227811" w:rsidRDefault="00E137ED" w:rsidP="00E137ED">
            <w:pPr>
              <w:keepNext/>
              <w:keepLines/>
              <w:spacing w:after="0"/>
              <w:jc w:val="center"/>
              <w:rPr>
                <w:ins w:id="95" w:author="Harris, Paul, Vodafone" w:date="2021-08-03T11:15:00Z"/>
                <w:rFonts w:ascii="Arial" w:hAnsi="Arial"/>
                <w:sz w:val="18"/>
              </w:rPr>
            </w:pPr>
            <w:ins w:id="96" w:author="Harris, Paul, Vodafone" w:date="2021-08-03T11:5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0C6828" w14:textId="16F0EEE5" w:rsidR="00E137ED" w:rsidRPr="00227811" w:rsidRDefault="00E137ED" w:rsidP="00E137ED">
            <w:pPr>
              <w:keepNext/>
              <w:keepLines/>
              <w:spacing w:after="0"/>
              <w:jc w:val="center"/>
              <w:rPr>
                <w:ins w:id="97" w:author="Harris, Paul, Vodafone" w:date="2021-08-03T11:15:00Z"/>
                <w:rFonts w:ascii="Arial" w:hAnsi="Arial"/>
                <w:sz w:val="18"/>
              </w:rPr>
            </w:pPr>
            <w:ins w:id="98" w:author="Harris, Paul, Vodafone" w:date="2021-08-03T11:5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04A65D" w14:textId="6DCD2019" w:rsidR="00E137ED" w:rsidRPr="00227811" w:rsidRDefault="00E137ED" w:rsidP="00E137ED">
            <w:pPr>
              <w:keepNext/>
              <w:keepLines/>
              <w:spacing w:after="0"/>
              <w:jc w:val="center"/>
              <w:rPr>
                <w:ins w:id="99" w:author="Harris, Paul, Vodafone" w:date="2021-08-03T11:15:00Z"/>
                <w:rFonts w:ascii="Arial" w:hAnsi="Arial"/>
                <w:sz w:val="18"/>
              </w:rPr>
            </w:pPr>
            <w:ins w:id="100" w:author="Harris, Paul, Vodafone" w:date="2021-08-03T11:56:00Z">
              <w:r>
                <w:rPr>
                  <w:rFonts w:ascii="Arial" w:hAnsi="Arial" w:cs="Arial"/>
                  <w:color w:val="000000"/>
                  <w:sz w:val="18"/>
                  <w:szCs w:val="18"/>
                </w:rPr>
                <w:t>2* fn_high</w:t>
              </w:r>
            </w:ins>
          </w:p>
        </w:tc>
      </w:tr>
      <w:tr w:rsidR="00E137ED" w:rsidRPr="00227811" w14:paraId="2A8F799E" w14:textId="77777777" w:rsidTr="00654021">
        <w:trPr>
          <w:trHeight w:val="187"/>
          <w:ins w:id="101" w:author="Harris, Paul, Vodafone" w:date="2021-08-03T11:15:00Z"/>
        </w:trPr>
        <w:tc>
          <w:tcPr>
            <w:tcW w:w="3161" w:type="dxa"/>
            <w:shd w:val="clear" w:color="auto" w:fill="auto"/>
            <w:tcMar>
              <w:left w:w="57" w:type="dxa"/>
              <w:right w:w="57" w:type="dxa"/>
            </w:tcMar>
            <w:vAlign w:val="bottom"/>
          </w:tcPr>
          <w:p w14:paraId="74BEB1DD" w14:textId="77777777" w:rsidR="00E137ED" w:rsidRPr="00227811" w:rsidRDefault="00E137ED" w:rsidP="00E137ED">
            <w:pPr>
              <w:keepNext/>
              <w:keepLines/>
              <w:spacing w:after="0"/>
              <w:rPr>
                <w:ins w:id="102" w:author="Harris, Paul, Vodafone" w:date="2021-08-03T11:15:00Z"/>
                <w:rFonts w:ascii="Arial" w:hAnsi="Arial"/>
                <w:sz w:val="18"/>
                <w:lang w:val="en-US"/>
              </w:rPr>
            </w:pPr>
            <w:ins w:id="103"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A656B" w14:textId="6F69B0FA" w:rsidR="00E137ED" w:rsidRPr="00227811" w:rsidRDefault="00E137ED" w:rsidP="00E137ED">
            <w:pPr>
              <w:keepNext/>
              <w:keepLines/>
              <w:spacing w:after="0"/>
              <w:jc w:val="center"/>
              <w:rPr>
                <w:ins w:id="104" w:author="Harris, Paul, Vodafone" w:date="2021-08-03T11:15:00Z"/>
                <w:rFonts w:ascii="Arial" w:hAnsi="Arial"/>
                <w:sz w:val="18"/>
                <w:lang w:eastAsia="ja-JP"/>
              </w:rPr>
            </w:pPr>
            <w:ins w:id="105" w:author="Harris, Paul, Vodafone" w:date="2021-08-03T11:56: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196B5" w14:textId="47FB8554" w:rsidR="00E137ED" w:rsidRPr="00227811" w:rsidRDefault="00E137ED" w:rsidP="00E137ED">
            <w:pPr>
              <w:keepNext/>
              <w:keepLines/>
              <w:spacing w:after="0"/>
              <w:jc w:val="center"/>
              <w:rPr>
                <w:ins w:id="106" w:author="Harris, Paul, Vodafone" w:date="2021-08-03T11:15:00Z"/>
                <w:rFonts w:ascii="Arial" w:hAnsi="Arial"/>
                <w:sz w:val="18"/>
                <w:lang w:eastAsia="zh-CN"/>
              </w:rPr>
            </w:pPr>
            <w:ins w:id="107" w:author="Harris, Paul, Vodafone" w:date="2021-08-03T11:56:00Z">
              <w:r>
                <w:rPr>
                  <w:rFonts w:ascii="Arial" w:hAnsi="Arial" w:cs="Arial"/>
                  <w:color w:val="000000"/>
                  <w:sz w:val="18"/>
                  <w:szCs w:val="18"/>
                </w:rPr>
                <w:t>1760 – 1830</w:t>
              </w:r>
            </w:ins>
          </w:p>
        </w:tc>
      </w:tr>
      <w:tr w:rsidR="00E137ED" w:rsidRPr="00227811" w14:paraId="106FE427" w14:textId="77777777" w:rsidTr="00654021">
        <w:trPr>
          <w:trHeight w:val="187"/>
          <w:ins w:id="108" w:author="Harris, Paul, Vodafone" w:date="2021-08-03T11:15:00Z"/>
        </w:trPr>
        <w:tc>
          <w:tcPr>
            <w:tcW w:w="3161" w:type="dxa"/>
            <w:shd w:val="clear" w:color="auto" w:fill="auto"/>
            <w:tcMar>
              <w:left w:w="57" w:type="dxa"/>
              <w:right w:w="57" w:type="dxa"/>
            </w:tcMar>
            <w:vAlign w:val="bottom"/>
          </w:tcPr>
          <w:p w14:paraId="5D397066" w14:textId="77777777" w:rsidR="00E137ED" w:rsidRPr="00227811" w:rsidRDefault="00E137ED" w:rsidP="00E137ED">
            <w:pPr>
              <w:keepNext/>
              <w:keepLines/>
              <w:spacing w:after="0"/>
              <w:rPr>
                <w:ins w:id="109" w:author="Harris, Paul, Vodafone" w:date="2021-08-03T11:15:00Z"/>
                <w:rFonts w:ascii="Arial" w:hAnsi="Arial"/>
                <w:sz w:val="18"/>
                <w:lang w:val="en-US"/>
              </w:rPr>
            </w:pPr>
            <w:ins w:id="110"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9D643" w14:textId="292C02AD" w:rsidR="00E137ED" w:rsidRPr="00227811" w:rsidRDefault="00E137ED" w:rsidP="00E137ED">
            <w:pPr>
              <w:keepNext/>
              <w:keepLines/>
              <w:spacing w:after="0"/>
              <w:jc w:val="center"/>
              <w:rPr>
                <w:ins w:id="111" w:author="Harris, Paul, Vodafone" w:date="2021-08-03T11:15:00Z"/>
                <w:rFonts w:ascii="Arial" w:hAnsi="Arial"/>
                <w:sz w:val="18"/>
              </w:rPr>
            </w:pPr>
            <w:ins w:id="112" w:author="Harris, Paul, Vodafone" w:date="2021-08-03T11:5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BBDC70B" w14:textId="03420FD2" w:rsidR="00E137ED" w:rsidRPr="00227811" w:rsidRDefault="00E137ED" w:rsidP="00E137ED">
            <w:pPr>
              <w:keepNext/>
              <w:keepLines/>
              <w:spacing w:after="0"/>
              <w:jc w:val="center"/>
              <w:rPr>
                <w:ins w:id="113" w:author="Harris, Paul, Vodafone" w:date="2021-08-03T11:15:00Z"/>
                <w:rFonts w:ascii="Arial" w:hAnsi="Arial"/>
                <w:sz w:val="18"/>
              </w:rPr>
            </w:pPr>
            <w:ins w:id="114" w:author="Harris, Paul, Vodafone" w:date="2021-08-03T11:5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9D0D4" w14:textId="0B918D83" w:rsidR="00E137ED" w:rsidRPr="00227811" w:rsidRDefault="00E137ED" w:rsidP="00E137ED">
            <w:pPr>
              <w:keepNext/>
              <w:keepLines/>
              <w:spacing w:after="0"/>
              <w:jc w:val="center"/>
              <w:rPr>
                <w:ins w:id="115" w:author="Harris, Paul, Vodafone" w:date="2021-08-03T11:15:00Z"/>
                <w:rFonts w:ascii="Arial" w:hAnsi="Arial"/>
                <w:sz w:val="18"/>
              </w:rPr>
            </w:pPr>
            <w:ins w:id="116" w:author="Harris, Paul, Vodafone" w:date="2021-08-03T11:5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41D3B12" w14:textId="02061A3F" w:rsidR="00E137ED" w:rsidRPr="00227811" w:rsidRDefault="00E137ED" w:rsidP="00E137ED">
            <w:pPr>
              <w:keepNext/>
              <w:keepLines/>
              <w:spacing w:after="0"/>
              <w:jc w:val="center"/>
              <w:rPr>
                <w:ins w:id="117" w:author="Harris, Paul, Vodafone" w:date="2021-08-03T11:15:00Z"/>
                <w:rFonts w:ascii="Arial" w:hAnsi="Arial"/>
                <w:sz w:val="18"/>
              </w:rPr>
            </w:pPr>
            <w:ins w:id="118" w:author="Harris, Paul, Vodafone" w:date="2021-08-03T11:56:00Z">
              <w:r>
                <w:rPr>
                  <w:rFonts w:ascii="Arial" w:hAnsi="Arial" w:cs="Arial"/>
                  <w:color w:val="000000"/>
                  <w:sz w:val="18"/>
                  <w:szCs w:val="18"/>
                </w:rPr>
                <w:t>3* fn_high</w:t>
              </w:r>
            </w:ins>
          </w:p>
        </w:tc>
      </w:tr>
      <w:tr w:rsidR="00E137ED" w:rsidRPr="00227811" w14:paraId="47BFC380" w14:textId="77777777" w:rsidTr="00654021">
        <w:trPr>
          <w:trHeight w:val="187"/>
          <w:ins w:id="119" w:author="Harris, Paul, Vodafone" w:date="2021-08-03T11:15:00Z"/>
        </w:trPr>
        <w:tc>
          <w:tcPr>
            <w:tcW w:w="3161" w:type="dxa"/>
            <w:shd w:val="clear" w:color="auto" w:fill="auto"/>
            <w:tcMar>
              <w:left w:w="57" w:type="dxa"/>
              <w:right w:w="57" w:type="dxa"/>
            </w:tcMar>
            <w:vAlign w:val="bottom"/>
          </w:tcPr>
          <w:p w14:paraId="2F907201" w14:textId="77777777" w:rsidR="00E137ED" w:rsidRPr="00227811" w:rsidRDefault="00E137ED" w:rsidP="00E137ED">
            <w:pPr>
              <w:keepNext/>
              <w:keepLines/>
              <w:spacing w:after="0"/>
              <w:rPr>
                <w:ins w:id="120" w:author="Harris, Paul, Vodafone" w:date="2021-08-03T11:15:00Z"/>
                <w:rFonts w:ascii="Arial" w:hAnsi="Arial"/>
                <w:sz w:val="18"/>
                <w:lang w:val="en-US"/>
              </w:rPr>
            </w:pPr>
            <w:ins w:id="121"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4EED" w14:textId="37DC5215" w:rsidR="00E137ED" w:rsidRPr="00227811" w:rsidRDefault="00E137ED" w:rsidP="00E137ED">
            <w:pPr>
              <w:keepNext/>
              <w:keepLines/>
              <w:spacing w:after="0"/>
              <w:jc w:val="center"/>
              <w:rPr>
                <w:ins w:id="122" w:author="Harris, Paul, Vodafone" w:date="2021-08-03T11:15:00Z"/>
                <w:rFonts w:ascii="Arial" w:hAnsi="Arial"/>
                <w:sz w:val="18"/>
                <w:lang w:eastAsia="ja-JP"/>
              </w:rPr>
            </w:pPr>
            <w:ins w:id="123" w:author="Harris, Paul, Vodafone" w:date="2021-08-03T11:56: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4ACDA3" w14:textId="02A22E85" w:rsidR="00E137ED" w:rsidRPr="00227811" w:rsidRDefault="00E137ED" w:rsidP="00E137ED">
            <w:pPr>
              <w:keepNext/>
              <w:keepLines/>
              <w:spacing w:after="0"/>
              <w:jc w:val="center"/>
              <w:rPr>
                <w:ins w:id="124" w:author="Harris, Paul, Vodafone" w:date="2021-08-03T11:15:00Z"/>
                <w:rFonts w:ascii="Arial" w:hAnsi="Arial"/>
                <w:sz w:val="18"/>
                <w:lang w:eastAsia="ja-JP"/>
              </w:rPr>
            </w:pPr>
            <w:ins w:id="125" w:author="Harris, Paul, Vodafone" w:date="2021-08-03T11:56:00Z">
              <w:r w:rsidRPr="00D31CDA">
                <w:rPr>
                  <w:rFonts w:ascii="Arial" w:hAnsi="Arial" w:cs="Arial"/>
                  <w:color w:val="000000"/>
                  <w:sz w:val="18"/>
                  <w:szCs w:val="18"/>
                  <w:highlight w:val="yellow"/>
                  <w:rPrChange w:id="126" w:author="Harris, Paul, Vodafone" w:date="2021-08-03T12:12:00Z">
                    <w:rPr>
                      <w:rFonts w:ascii="Arial" w:hAnsi="Arial" w:cs="Arial"/>
                      <w:color w:val="000000"/>
                      <w:sz w:val="18"/>
                      <w:szCs w:val="18"/>
                    </w:rPr>
                  </w:rPrChange>
                </w:rPr>
                <w:t>2640 – 2745</w:t>
              </w:r>
            </w:ins>
          </w:p>
        </w:tc>
      </w:tr>
      <w:tr w:rsidR="00E137ED" w:rsidRPr="00227811" w14:paraId="0698B0B9" w14:textId="77777777" w:rsidTr="00654021">
        <w:trPr>
          <w:trHeight w:val="187"/>
          <w:ins w:id="127" w:author="Harris, Paul, Vodafone" w:date="2021-08-03T11:15:00Z"/>
        </w:trPr>
        <w:tc>
          <w:tcPr>
            <w:tcW w:w="3161" w:type="dxa"/>
            <w:shd w:val="clear" w:color="auto" w:fill="auto"/>
            <w:tcMar>
              <w:left w:w="57" w:type="dxa"/>
              <w:right w:w="57" w:type="dxa"/>
            </w:tcMar>
            <w:vAlign w:val="bottom"/>
          </w:tcPr>
          <w:p w14:paraId="22BBE4D0" w14:textId="77777777" w:rsidR="00E137ED" w:rsidRPr="00227811" w:rsidRDefault="00E137ED" w:rsidP="00E137ED">
            <w:pPr>
              <w:keepNext/>
              <w:keepLines/>
              <w:spacing w:after="0"/>
              <w:rPr>
                <w:ins w:id="128" w:author="Harris, Paul, Vodafone" w:date="2021-08-03T11:15:00Z"/>
                <w:rFonts w:ascii="Arial" w:hAnsi="Arial"/>
                <w:sz w:val="18"/>
                <w:lang w:val="en-US"/>
              </w:rPr>
            </w:pPr>
            <w:ins w:id="129"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5B4D7" w14:textId="6C7D00D3" w:rsidR="00E137ED" w:rsidRPr="00227811" w:rsidRDefault="00E137ED" w:rsidP="00E137ED">
            <w:pPr>
              <w:keepNext/>
              <w:keepLines/>
              <w:spacing w:after="0"/>
              <w:jc w:val="center"/>
              <w:rPr>
                <w:ins w:id="130" w:author="Harris, Paul, Vodafone" w:date="2021-08-03T11:15:00Z"/>
                <w:rFonts w:ascii="Arial" w:hAnsi="Arial"/>
                <w:sz w:val="18"/>
                <w:lang w:val="en-US"/>
              </w:rPr>
            </w:pPr>
            <w:ins w:id="131" w:author="Harris, Paul, Vodafone" w:date="2021-08-03T11:5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375534" w14:textId="0E83A5C3" w:rsidR="00E137ED" w:rsidRPr="00227811" w:rsidRDefault="00E137ED" w:rsidP="00E137ED">
            <w:pPr>
              <w:keepNext/>
              <w:keepLines/>
              <w:spacing w:after="0"/>
              <w:jc w:val="center"/>
              <w:rPr>
                <w:ins w:id="132" w:author="Harris, Paul, Vodafone" w:date="2021-08-03T11:15:00Z"/>
                <w:rFonts w:ascii="Arial" w:hAnsi="Arial"/>
                <w:sz w:val="18"/>
                <w:lang w:val="en-US"/>
              </w:rPr>
            </w:pPr>
            <w:ins w:id="133" w:author="Harris, Paul, Vodafone" w:date="2021-08-03T11:5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CC6F19" w14:textId="6266EB28" w:rsidR="00E137ED" w:rsidRPr="00227811" w:rsidRDefault="00E137ED" w:rsidP="00E137ED">
            <w:pPr>
              <w:keepNext/>
              <w:keepLines/>
              <w:spacing w:after="0"/>
              <w:jc w:val="center"/>
              <w:rPr>
                <w:ins w:id="134" w:author="Harris, Paul, Vodafone" w:date="2021-08-03T11:15:00Z"/>
                <w:rFonts w:ascii="Arial" w:hAnsi="Arial"/>
                <w:sz w:val="18"/>
                <w:lang w:val="en-US"/>
              </w:rPr>
            </w:pPr>
            <w:ins w:id="135" w:author="Harris, Paul, Vodafone" w:date="2021-08-03T11:5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CF0FAA" w14:textId="55251193" w:rsidR="00E137ED" w:rsidRPr="00227811" w:rsidRDefault="00E137ED" w:rsidP="00E137ED">
            <w:pPr>
              <w:keepNext/>
              <w:keepLines/>
              <w:spacing w:after="0"/>
              <w:jc w:val="center"/>
              <w:rPr>
                <w:ins w:id="136" w:author="Harris, Paul, Vodafone" w:date="2021-08-03T11:15:00Z"/>
                <w:rFonts w:ascii="Arial" w:hAnsi="Arial"/>
                <w:sz w:val="18"/>
                <w:lang w:val="en-US"/>
              </w:rPr>
            </w:pPr>
            <w:ins w:id="137" w:author="Harris, Paul, Vodafone" w:date="2021-08-03T11:56:00Z">
              <w:r>
                <w:rPr>
                  <w:rFonts w:ascii="Arial" w:hAnsi="Arial" w:cs="Arial"/>
                  <w:color w:val="000000"/>
                  <w:sz w:val="18"/>
                  <w:szCs w:val="18"/>
                </w:rPr>
                <w:t>|fn_high + fx_high|</w:t>
              </w:r>
            </w:ins>
          </w:p>
        </w:tc>
      </w:tr>
      <w:tr w:rsidR="00E137ED" w:rsidRPr="00227811" w14:paraId="632058DC" w14:textId="77777777" w:rsidTr="00654021">
        <w:trPr>
          <w:trHeight w:val="187"/>
          <w:ins w:id="138" w:author="Harris, Paul, Vodafone" w:date="2021-08-03T11:15:00Z"/>
        </w:trPr>
        <w:tc>
          <w:tcPr>
            <w:tcW w:w="3161" w:type="dxa"/>
            <w:shd w:val="clear" w:color="auto" w:fill="auto"/>
            <w:tcMar>
              <w:left w:w="57" w:type="dxa"/>
              <w:right w:w="57" w:type="dxa"/>
            </w:tcMar>
            <w:vAlign w:val="bottom"/>
          </w:tcPr>
          <w:p w14:paraId="2AC05305" w14:textId="77777777" w:rsidR="00E137ED" w:rsidRPr="00227811" w:rsidRDefault="00E137ED" w:rsidP="00E137ED">
            <w:pPr>
              <w:keepNext/>
              <w:keepLines/>
              <w:spacing w:after="0"/>
              <w:rPr>
                <w:ins w:id="139" w:author="Harris, Paul, Vodafone" w:date="2021-08-03T11:15:00Z"/>
                <w:rFonts w:ascii="Arial" w:hAnsi="Arial"/>
                <w:sz w:val="18"/>
                <w:lang w:val="en-US"/>
              </w:rPr>
            </w:pPr>
            <w:ins w:id="140"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DA7EE" w14:textId="09A43FA6" w:rsidR="00E137ED" w:rsidRPr="00227811" w:rsidRDefault="00E137ED" w:rsidP="00E137ED">
            <w:pPr>
              <w:keepNext/>
              <w:keepLines/>
              <w:spacing w:after="0"/>
              <w:jc w:val="center"/>
              <w:rPr>
                <w:ins w:id="141" w:author="Harris, Paul, Vodafone" w:date="2021-08-03T11:15:00Z"/>
                <w:rFonts w:ascii="Arial" w:hAnsi="Arial"/>
                <w:sz w:val="18"/>
                <w:lang w:eastAsia="ja-JP"/>
              </w:rPr>
            </w:pPr>
            <w:ins w:id="142" w:author="Harris, Paul, Vodafone" w:date="2021-08-03T11:56:00Z">
              <w:r>
                <w:rPr>
                  <w:rFonts w:ascii="Arial" w:hAnsi="Arial" w:cs="Arial"/>
                  <w:color w:val="000000"/>
                  <w:sz w:val="18"/>
                  <w:szCs w:val="18"/>
                </w:rPr>
                <w:t>1585 – 1690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02961" w14:textId="62075DB9" w:rsidR="00E137ED" w:rsidRPr="00227811" w:rsidRDefault="00E137ED" w:rsidP="00E137ED">
            <w:pPr>
              <w:keepNext/>
              <w:keepLines/>
              <w:spacing w:after="0"/>
              <w:jc w:val="center"/>
              <w:rPr>
                <w:ins w:id="143" w:author="Harris, Paul, Vodafone" w:date="2021-08-03T11:15:00Z"/>
                <w:rFonts w:ascii="Arial" w:hAnsi="Arial"/>
                <w:sz w:val="18"/>
                <w:lang w:eastAsia="ja-JP"/>
              </w:rPr>
            </w:pPr>
            <w:ins w:id="144" w:author="Harris, Paul, Vodafone" w:date="2021-08-03T11:56:00Z">
              <w:r>
                <w:rPr>
                  <w:rFonts w:ascii="Arial" w:hAnsi="Arial" w:cs="Arial"/>
                  <w:color w:val="000000"/>
                  <w:sz w:val="18"/>
                  <w:szCs w:val="18"/>
                </w:rPr>
                <w:t>3380 – 3485</w:t>
              </w:r>
            </w:ins>
          </w:p>
        </w:tc>
      </w:tr>
      <w:tr w:rsidR="00E137ED" w:rsidRPr="00227811" w14:paraId="7815581B" w14:textId="77777777" w:rsidTr="00654021">
        <w:trPr>
          <w:trHeight w:val="187"/>
          <w:ins w:id="145" w:author="Harris, Paul, Vodafone" w:date="2021-08-03T11:15:00Z"/>
        </w:trPr>
        <w:tc>
          <w:tcPr>
            <w:tcW w:w="3161" w:type="dxa"/>
            <w:shd w:val="clear" w:color="auto" w:fill="auto"/>
            <w:tcMar>
              <w:left w:w="57" w:type="dxa"/>
              <w:right w:w="57" w:type="dxa"/>
            </w:tcMar>
            <w:vAlign w:val="bottom"/>
          </w:tcPr>
          <w:p w14:paraId="6AFDDC0B" w14:textId="77777777" w:rsidR="00E137ED" w:rsidRPr="00227811" w:rsidRDefault="00E137ED" w:rsidP="00E137ED">
            <w:pPr>
              <w:keepNext/>
              <w:keepLines/>
              <w:spacing w:after="0"/>
              <w:rPr>
                <w:ins w:id="146" w:author="Harris, Paul, Vodafone" w:date="2021-08-03T11:15:00Z"/>
                <w:rFonts w:ascii="Arial" w:hAnsi="Arial"/>
                <w:sz w:val="18"/>
                <w:lang w:val="en-US"/>
              </w:rPr>
            </w:pPr>
            <w:ins w:id="147"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EF6FF5" w14:textId="4A177E22" w:rsidR="00E137ED" w:rsidRPr="00227811" w:rsidRDefault="00E137ED" w:rsidP="00E137ED">
            <w:pPr>
              <w:keepNext/>
              <w:keepLines/>
              <w:spacing w:after="0"/>
              <w:jc w:val="center"/>
              <w:rPr>
                <w:ins w:id="148" w:author="Harris, Paul, Vodafone" w:date="2021-08-03T11:15:00Z"/>
                <w:rFonts w:ascii="Arial" w:hAnsi="Arial"/>
                <w:sz w:val="18"/>
                <w:lang w:val="en-US"/>
              </w:rPr>
            </w:pPr>
            <w:ins w:id="149" w:author="Harris, Paul, Vodafone" w:date="2021-08-03T11:5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A6DB74" w14:textId="21983A7E" w:rsidR="00E137ED" w:rsidRPr="00227811" w:rsidRDefault="00E137ED" w:rsidP="00E137ED">
            <w:pPr>
              <w:keepNext/>
              <w:keepLines/>
              <w:spacing w:after="0"/>
              <w:jc w:val="center"/>
              <w:rPr>
                <w:ins w:id="150" w:author="Harris, Paul, Vodafone" w:date="2021-08-03T11:15:00Z"/>
                <w:rFonts w:ascii="Arial" w:hAnsi="Arial"/>
                <w:sz w:val="18"/>
                <w:lang w:val="en-US"/>
              </w:rPr>
            </w:pPr>
            <w:ins w:id="151" w:author="Harris, Paul, Vodafone" w:date="2021-08-03T11:5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3DB5A0" w14:textId="30191E83" w:rsidR="00E137ED" w:rsidRPr="00227811" w:rsidRDefault="00E137ED" w:rsidP="00E137ED">
            <w:pPr>
              <w:keepNext/>
              <w:keepLines/>
              <w:spacing w:after="0"/>
              <w:jc w:val="center"/>
              <w:rPr>
                <w:ins w:id="152" w:author="Harris, Paul, Vodafone" w:date="2021-08-03T11:15:00Z"/>
                <w:rFonts w:ascii="Arial" w:hAnsi="Arial"/>
                <w:sz w:val="18"/>
                <w:lang w:val="en-US"/>
              </w:rPr>
            </w:pPr>
            <w:ins w:id="153" w:author="Harris, Paul, Vodafone" w:date="2021-08-03T11:5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6D95B7" w14:textId="75D18FBF" w:rsidR="00E137ED" w:rsidRPr="00227811" w:rsidRDefault="00E137ED" w:rsidP="00E137ED">
            <w:pPr>
              <w:keepNext/>
              <w:keepLines/>
              <w:spacing w:after="0"/>
              <w:jc w:val="center"/>
              <w:rPr>
                <w:ins w:id="154" w:author="Harris, Paul, Vodafone" w:date="2021-08-03T11:15:00Z"/>
                <w:rFonts w:ascii="Arial" w:hAnsi="Arial"/>
                <w:sz w:val="18"/>
                <w:lang w:val="en-US"/>
              </w:rPr>
            </w:pPr>
            <w:ins w:id="155" w:author="Harris, Paul, Vodafone" w:date="2021-08-03T11:56:00Z">
              <w:r>
                <w:rPr>
                  <w:rFonts w:ascii="Arial" w:hAnsi="Arial" w:cs="Arial"/>
                  <w:color w:val="000000"/>
                  <w:sz w:val="18"/>
                  <w:szCs w:val="18"/>
                </w:rPr>
                <w:t>|2*fn_high – fx_low|</w:t>
              </w:r>
            </w:ins>
          </w:p>
        </w:tc>
      </w:tr>
      <w:tr w:rsidR="00E137ED" w:rsidRPr="00227811" w14:paraId="365B48A1" w14:textId="77777777" w:rsidTr="00654021">
        <w:trPr>
          <w:trHeight w:val="187"/>
          <w:ins w:id="156" w:author="Harris, Paul, Vodafone" w:date="2021-08-03T11:15:00Z"/>
        </w:trPr>
        <w:tc>
          <w:tcPr>
            <w:tcW w:w="3161" w:type="dxa"/>
            <w:shd w:val="clear" w:color="auto" w:fill="auto"/>
            <w:tcMar>
              <w:left w:w="57" w:type="dxa"/>
              <w:right w:w="57" w:type="dxa"/>
            </w:tcMar>
            <w:vAlign w:val="bottom"/>
          </w:tcPr>
          <w:p w14:paraId="65E200B6" w14:textId="77777777" w:rsidR="00E137ED" w:rsidRPr="00227811" w:rsidRDefault="00E137ED" w:rsidP="00E137ED">
            <w:pPr>
              <w:keepNext/>
              <w:keepLines/>
              <w:spacing w:after="0"/>
              <w:rPr>
                <w:ins w:id="157" w:author="Harris, Paul, Vodafone" w:date="2021-08-03T11:15:00Z"/>
                <w:rFonts w:ascii="Arial" w:hAnsi="Arial"/>
                <w:sz w:val="18"/>
                <w:lang w:val="en-US"/>
              </w:rPr>
            </w:pPr>
            <w:ins w:id="158"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23E87" w14:textId="0EED28B5" w:rsidR="00E137ED" w:rsidRPr="00227811" w:rsidRDefault="00E137ED" w:rsidP="00E137ED">
            <w:pPr>
              <w:keepNext/>
              <w:keepLines/>
              <w:spacing w:after="0"/>
              <w:jc w:val="center"/>
              <w:rPr>
                <w:ins w:id="159" w:author="Harris, Paul, Vodafone" w:date="2021-08-03T11:15:00Z"/>
                <w:rFonts w:ascii="Arial" w:hAnsi="Arial"/>
                <w:sz w:val="18"/>
                <w:lang w:eastAsia="ja-JP"/>
              </w:rPr>
            </w:pPr>
            <w:ins w:id="160" w:author="Harris, Paul, Vodafone" w:date="2021-08-03T11:56:00Z">
              <w:r>
                <w:rPr>
                  <w:rFonts w:ascii="Arial" w:hAnsi="Arial" w:cs="Arial"/>
                  <w:color w:val="000000"/>
                  <w:sz w:val="18"/>
                  <w:szCs w:val="18"/>
                </w:rPr>
                <w:t>4085 – 4260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596E9" w14:textId="0A92C17A" w:rsidR="00E137ED" w:rsidRPr="00227811" w:rsidRDefault="00E137ED" w:rsidP="00E137ED">
            <w:pPr>
              <w:keepNext/>
              <w:keepLines/>
              <w:spacing w:after="0"/>
              <w:jc w:val="center"/>
              <w:rPr>
                <w:ins w:id="161" w:author="Harris, Paul, Vodafone" w:date="2021-08-03T11:15:00Z"/>
                <w:rFonts w:ascii="Arial" w:hAnsi="Arial"/>
                <w:sz w:val="18"/>
                <w:lang w:eastAsia="ja-JP"/>
              </w:rPr>
            </w:pPr>
            <w:ins w:id="162" w:author="Harris, Paul, Vodafone" w:date="2021-08-03T11:56:00Z">
              <w:r>
                <w:rPr>
                  <w:rFonts w:ascii="Arial" w:hAnsi="Arial" w:cs="Arial"/>
                  <w:color w:val="000000"/>
                  <w:sz w:val="18"/>
                  <w:szCs w:val="18"/>
                </w:rPr>
                <w:t>670 – 810</w:t>
              </w:r>
            </w:ins>
          </w:p>
        </w:tc>
      </w:tr>
      <w:tr w:rsidR="00E137ED" w:rsidRPr="00227811" w14:paraId="67D2D305" w14:textId="77777777" w:rsidTr="00654021">
        <w:trPr>
          <w:trHeight w:val="187"/>
          <w:ins w:id="163" w:author="Harris, Paul, Vodafone" w:date="2021-08-03T11:15:00Z"/>
        </w:trPr>
        <w:tc>
          <w:tcPr>
            <w:tcW w:w="3161" w:type="dxa"/>
            <w:shd w:val="clear" w:color="auto" w:fill="auto"/>
            <w:tcMar>
              <w:left w:w="57" w:type="dxa"/>
              <w:right w:w="57" w:type="dxa"/>
            </w:tcMar>
            <w:vAlign w:val="bottom"/>
          </w:tcPr>
          <w:p w14:paraId="66FE161D" w14:textId="77777777" w:rsidR="00E137ED" w:rsidRPr="00227811" w:rsidRDefault="00E137ED" w:rsidP="00E137ED">
            <w:pPr>
              <w:keepNext/>
              <w:keepLines/>
              <w:spacing w:after="0"/>
              <w:rPr>
                <w:ins w:id="164" w:author="Harris, Paul, Vodafone" w:date="2021-08-03T11:15:00Z"/>
                <w:rFonts w:ascii="Arial" w:hAnsi="Arial"/>
                <w:sz w:val="18"/>
                <w:lang w:val="en-US"/>
              </w:rPr>
            </w:pPr>
            <w:ins w:id="165"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A33745" w14:textId="347BEF3D" w:rsidR="00E137ED" w:rsidRPr="00227811" w:rsidRDefault="00E137ED" w:rsidP="00E137ED">
            <w:pPr>
              <w:keepNext/>
              <w:keepLines/>
              <w:spacing w:after="0"/>
              <w:jc w:val="center"/>
              <w:rPr>
                <w:ins w:id="166" w:author="Harris, Paul, Vodafone" w:date="2021-08-03T11:15:00Z"/>
                <w:rFonts w:ascii="Arial" w:hAnsi="Arial"/>
                <w:sz w:val="18"/>
                <w:lang w:val="en-US"/>
              </w:rPr>
            </w:pPr>
            <w:ins w:id="167" w:author="Harris, Paul, Vodafone" w:date="2021-08-03T11:5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8C18A6" w14:textId="39047B41" w:rsidR="00E137ED" w:rsidRPr="00227811" w:rsidRDefault="00E137ED" w:rsidP="00E137ED">
            <w:pPr>
              <w:keepNext/>
              <w:keepLines/>
              <w:spacing w:after="0"/>
              <w:jc w:val="center"/>
              <w:rPr>
                <w:ins w:id="168" w:author="Harris, Paul, Vodafone" w:date="2021-08-03T11:15:00Z"/>
                <w:rFonts w:ascii="Arial" w:hAnsi="Arial"/>
                <w:sz w:val="18"/>
                <w:lang w:val="en-US"/>
              </w:rPr>
            </w:pPr>
            <w:ins w:id="169" w:author="Harris, Paul, Vodafone" w:date="2021-08-03T11:5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59A7632" w14:textId="238113CA" w:rsidR="00E137ED" w:rsidRPr="00227811" w:rsidRDefault="00E137ED" w:rsidP="00E137ED">
            <w:pPr>
              <w:keepNext/>
              <w:keepLines/>
              <w:spacing w:after="0"/>
              <w:jc w:val="center"/>
              <w:rPr>
                <w:ins w:id="170" w:author="Harris, Paul, Vodafone" w:date="2021-08-03T11:15:00Z"/>
                <w:rFonts w:ascii="Arial" w:hAnsi="Arial"/>
                <w:sz w:val="18"/>
                <w:lang w:val="en-US"/>
              </w:rPr>
            </w:pPr>
            <w:ins w:id="171" w:author="Harris, Paul, Vodafone" w:date="2021-08-03T11:5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B50022" w14:textId="38458F8D" w:rsidR="00E137ED" w:rsidRPr="00227811" w:rsidRDefault="00E137ED" w:rsidP="00E137ED">
            <w:pPr>
              <w:keepNext/>
              <w:keepLines/>
              <w:spacing w:after="0"/>
              <w:jc w:val="center"/>
              <w:rPr>
                <w:ins w:id="172" w:author="Harris, Paul, Vodafone" w:date="2021-08-03T11:15:00Z"/>
                <w:rFonts w:ascii="Arial" w:hAnsi="Arial"/>
                <w:sz w:val="18"/>
                <w:lang w:val="en-US"/>
              </w:rPr>
            </w:pPr>
            <w:ins w:id="173" w:author="Harris, Paul, Vodafone" w:date="2021-08-03T11:56:00Z">
              <w:r>
                <w:rPr>
                  <w:rFonts w:ascii="Arial" w:hAnsi="Arial" w:cs="Arial"/>
                  <w:color w:val="000000"/>
                  <w:sz w:val="18"/>
                  <w:szCs w:val="18"/>
                </w:rPr>
                <w:t>|2*fn_high + fx_high|</w:t>
              </w:r>
            </w:ins>
          </w:p>
        </w:tc>
      </w:tr>
      <w:tr w:rsidR="00E137ED" w:rsidRPr="00227811" w14:paraId="743FC632" w14:textId="77777777" w:rsidTr="00654021">
        <w:trPr>
          <w:trHeight w:val="187"/>
          <w:ins w:id="174" w:author="Harris, Paul, Vodafone" w:date="2021-08-03T11:15:00Z"/>
        </w:trPr>
        <w:tc>
          <w:tcPr>
            <w:tcW w:w="3161" w:type="dxa"/>
            <w:shd w:val="clear" w:color="auto" w:fill="auto"/>
            <w:tcMar>
              <w:left w:w="57" w:type="dxa"/>
              <w:right w:w="57" w:type="dxa"/>
            </w:tcMar>
            <w:vAlign w:val="bottom"/>
          </w:tcPr>
          <w:p w14:paraId="1DF64946" w14:textId="77777777" w:rsidR="00E137ED" w:rsidRPr="00227811" w:rsidRDefault="00E137ED" w:rsidP="00E137ED">
            <w:pPr>
              <w:keepNext/>
              <w:keepLines/>
              <w:spacing w:after="0"/>
              <w:rPr>
                <w:ins w:id="175" w:author="Harris, Paul, Vodafone" w:date="2021-08-03T11:15:00Z"/>
                <w:rFonts w:ascii="Arial" w:hAnsi="Arial"/>
                <w:sz w:val="18"/>
                <w:lang w:val="en-US"/>
              </w:rPr>
            </w:pPr>
            <w:ins w:id="176"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5CFD6" w14:textId="3D7D5A9A" w:rsidR="00E137ED" w:rsidRPr="00227811" w:rsidRDefault="00E137ED" w:rsidP="00E137ED">
            <w:pPr>
              <w:keepNext/>
              <w:keepLines/>
              <w:spacing w:after="0"/>
              <w:jc w:val="center"/>
              <w:rPr>
                <w:ins w:id="177" w:author="Harris, Paul, Vodafone" w:date="2021-08-03T11:15:00Z"/>
                <w:rFonts w:ascii="Arial" w:hAnsi="Arial"/>
                <w:sz w:val="18"/>
                <w:szCs w:val="24"/>
                <w:lang w:eastAsia="ja-JP"/>
              </w:rPr>
            </w:pPr>
            <w:ins w:id="178" w:author="Harris, Paul, Vodafone" w:date="2021-08-03T11:56:00Z">
              <w:r>
                <w:rPr>
                  <w:rFonts w:ascii="Arial" w:hAnsi="Arial" w:cs="Arial"/>
                  <w:color w:val="000000"/>
                  <w:sz w:val="18"/>
                  <w:szCs w:val="18"/>
                </w:rPr>
                <w:t>5880 – 6055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E2EA35" w14:textId="47041F84" w:rsidR="00E137ED" w:rsidRPr="00227811" w:rsidRDefault="00E137ED" w:rsidP="00E137ED">
            <w:pPr>
              <w:keepNext/>
              <w:keepLines/>
              <w:spacing w:after="0"/>
              <w:jc w:val="center"/>
              <w:rPr>
                <w:ins w:id="179" w:author="Harris, Paul, Vodafone" w:date="2021-08-03T11:15:00Z"/>
                <w:rFonts w:ascii="Arial" w:hAnsi="Arial"/>
                <w:sz w:val="18"/>
                <w:szCs w:val="24"/>
                <w:lang w:eastAsia="ja-JP"/>
              </w:rPr>
            </w:pPr>
            <w:ins w:id="180" w:author="Harris, Paul, Vodafone" w:date="2021-08-03T11:56:00Z">
              <w:r>
                <w:rPr>
                  <w:rFonts w:ascii="Arial" w:hAnsi="Arial" w:cs="Arial"/>
                  <w:color w:val="000000"/>
                  <w:sz w:val="18"/>
                  <w:szCs w:val="18"/>
                </w:rPr>
                <w:t>4260 – 4400</w:t>
              </w:r>
            </w:ins>
          </w:p>
        </w:tc>
      </w:tr>
      <w:tr w:rsidR="00E137ED" w:rsidRPr="00227811" w14:paraId="5BF90FFD" w14:textId="77777777" w:rsidTr="00654021">
        <w:trPr>
          <w:trHeight w:val="187"/>
          <w:ins w:id="181" w:author="Harris, Paul, Vodafone" w:date="2021-08-03T11:15:00Z"/>
        </w:trPr>
        <w:tc>
          <w:tcPr>
            <w:tcW w:w="3161" w:type="dxa"/>
            <w:shd w:val="clear" w:color="auto" w:fill="auto"/>
            <w:tcMar>
              <w:left w:w="57" w:type="dxa"/>
              <w:right w:w="57" w:type="dxa"/>
            </w:tcMar>
            <w:vAlign w:val="bottom"/>
          </w:tcPr>
          <w:p w14:paraId="4DA36F4A" w14:textId="77777777" w:rsidR="00E137ED" w:rsidRPr="00227811" w:rsidRDefault="00E137ED" w:rsidP="00E137ED">
            <w:pPr>
              <w:keepNext/>
              <w:keepLines/>
              <w:spacing w:after="0"/>
              <w:rPr>
                <w:ins w:id="182" w:author="Harris, Paul, Vodafone" w:date="2021-08-03T11:15:00Z"/>
                <w:rFonts w:ascii="Arial" w:hAnsi="Arial"/>
                <w:sz w:val="18"/>
                <w:lang w:val="en-US"/>
              </w:rPr>
            </w:pPr>
            <w:ins w:id="183"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F13EEE" w14:textId="3D5E4228" w:rsidR="00E137ED" w:rsidRPr="00227811" w:rsidRDefault="00E137ED" w:rsidP="00E137ED">
            <w:pPr>
              <w:keepNext/>
              <w:keepLines/>
              <w:spacing w:after="0"/>
              <w:jc w:val="center"/>
              <w:rPr>
                <w:ins w:id="184" w:author="Harris, Paul, Vodafone" w:date="2021-08-03T11:15:00Z"/>
                <w:rFonts w:ascii="Arial" w:hAnsi="Arial"/>
                <w:sz w:val="18"/>
                <w:lang w:val="en-US"/>
              </w:rPr>
            </w:pPr>
            <w:ins w:id="185" w:author="Harris, Paul, Vodafone" w:date="2021-08-03T11:5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F07EA27" w14:textId="428B437E" w:rsidR="00E137ED" w:rsidRPr="00227811" w:rsidRDefault="00E137ED" w:rsidP="00E137ED">
            <w:pPr>
              <w:keepNext/>
              <w:keepLines/>
              <w:spacing w:after="0"/>
              <w:jc w:val="center"/>
              <w:rPr>
                <w:ins w:id="186" w:author="Harris, Paul, Vodafone" w:date="2021-08-03T11:15:00Z"/>
                <w:rFonts w:ascii="Arial" w:hAnsi="Arial"/>
                <w:sz w:val="18"/>
                <w:lang w:val="en-US"/>
              </w:rPr>
            </w:pPr>
            <w:ins w:id="187" w:author="Harris, Paul, Vodafone" w:date="2021-08-03T11:5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AED521" w14:textId="3716AFE6" w:rsidR="00E137ED" w:rsidRPr="00227811" w:rsidRDefault="00E137ED" w:rsidP="00E137ED">
            <w:pPr>
              <w:keepNext/>
              <w:keepLines/>
              <w:spacing w:after="0"/>
              <w:jc w:val="center"/>
              <w:rPr>
                <w:ins w:id="188" w:author="Harris, Paul, Vodafone" w:date="2021-08-03T11:15:00Z"/>
                <w:rFonts w:ascii="Arial" w:hAnsi="Arial"/>
                <w:sz w:val="18"/>
                <w:lang w:val="en-US"/>
              </w:rPr>
            </w:pPr>
            <w:ins w:id="189" w:author="Harris, Paul, Vodafone" w:date="2021-08-03T11:5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33094F" w14:textId="12044BFD" w:rsidR="00E137ED" w:rsidRPr="00227811" w:rsidRDefault="00E137ED" w:rsidP="00E137ED">
            <w:pPr>
              <w:keepNext/>
              <w:keepLines/>
              <w:spacing w:after="0"/>
              <w:jc w:val="center"/>
              <w:rPr>
                <w:ins w:id="190" w:author="Harris, Paul, Vodafone" w:date="2021-08-03T11:15:00Z"/>
                <w:rFonts w:ascii="Arial" w:hAnsi="Arial"/>
                <w:sz w:val="18"/>
                <w:lang w:val="en-US"/>
              </w:rPr>
            </w:pPr>
            <w:ins w:id="191" w:author="Harris, Paul, Vodafone" w:date="2021-08-03T11:56:00Z">
              <w:r>
                <w:rPr>
                  <w:rFonts w:ascii="Arial" w:hAnsi="Arial" w:cs="Arial"/>
                  <w:color w:val="000000"/>
                  <w:sz w:val="18"/>
                  <w:szCs w:val="18"/>
                </w:rPr>
                <w:t>(fn_high + max BW fx)</w:t>
              </w:r>
            </w:ins>
          </w:p>
        </w:tc>
      </w:tr>
      <w:tr w:rsidR="00E137ED" w:rsidRPr="00227811" w14:paraId="6B6E035B" w14:textId="77777777" w:rsidTr="00654021">
        <w:trPr>
          <w:trHeight w:val="187"/>
          <w:ins w:id="192" w:author="Harris, Paul, Vodafone" w:date="2021-08-03T11:15:00Z"/>
        </w:trPr>
        <w:tc>
          <w:tcPr>
            <w:tcW w:w="3161" w:type="dxa"/>
            <w:shd w:val="clear" w:color="auto" w:fill="auto"/>
            <w:tcMar>
              <w:left w:w="57" w:type="dxa"/>
              <w:right w:w="57" w:type="dxa"/>
            </w:tcMar>
            <w:vAlign w:val="bottom"/>
          </w:tcPr>
          <w:p w14:paraId="7CE73326" w14:textId="77777777" w:rsidR="00E137ED" w:rsidRPr="00227811" w:rsidRDefault="00E137ED" w:rsidP="00E137ED">
            <w:pPr>
              <w:keepNext/>
              <w:keepLines/>
              <w:spacing w:after="0"/>
              <w:rPr>
                <w:ins w:id="193" w:author="Harris, Paul, Vodafone" w:date="2021-08-03T11:15:00Z"/>
                <w:rFonts w:ascii="Arial" w:hAnsi="Arial"/>
                <w:sz w:val="18"/>
                <w:lang w:val="en-US"/>
              </w:rPr>
            </w:pPr>
            <w:ins w:id="194"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3BA1" w14:textId="458A93A3" w:rsidR="00E137ED" w:rsidRPr="00227811" w:rsidRDefault="00E137ED" w:rsidP="00E137ED">
            <w:pPr>
              <w:keepNext/>
              <w:keepLines/>
              <w:spacing w:after="0"/>
              <w:jc w:val="center"/>
              <w:rPr>
                <w:ins w:id="195" w:author="Harris, Paul, Vodafone" w:date="2021-08-03T11:15:00Z"/>
                <w:rFonts w:ascii="Arial" w:hAnsi="Arial"/>
                <w:sz w:val="18"/>
                <w:szCs w:val="24"/>
                <w:lang w:eastAsia="ja-JP"/>
              </w:rPr>
            </w:pPr>
            <w:ins w:id="196" w:author="Harris, Paul, Vodafone" w:date="2021-08-03T11:56:00Z">
              <w:r>
                <w:rPr>
                  <w:rFonts w:ascii="Arial" w:hAnsi="Arial" w:cs="Arial"/>
                  <w:color w:val="000000"/>
                  <w:sz w:val="18"/>
                  <w:szCs w:val="18"/>
                </w:rPr>
                <w:t>2480 – 2590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D66F07" w14:textId="1566E189" w:rsidR="00E137ED" w:rsidRPr="00227811" w:rsidRDefault="00E137ED" w:rsidP="00E137ED">
            <w:pPr>
              <w:keepNext/>
              <w:keepLines/>
              <w:spacing w:after="0"/>
              <w:jc w:val="center"/>
              <w:rPr>
                <w:ins w:id="197" w:author="Harris, Paul, Vodafone" w:date="2021-08-03T11:15:00Z"/>
                <w:rFonts w:ascii="Arial" w:hAnsi="Arial"/>
                <w:sz w:val="18"/>
                <w:szCs w:val="24"/>
                <w:lang w:eastAsia="ja-JP"/>
              </w:rPr>
            </w:pPr>
            <w:ins w:id="198" w:author="Harris, Paul, Vodafone" w:date="2021-08-03T11:56:00Z">
              <w:r>
                <w:rPr>
                  <w:rFonts w:ascii="Arial" w:hAnsi="Arial" w:cs="Arial"/>
                  <w:color w:val="000000"/>
                  <w:sz w:val="18"/>
                  <w:szCs w:val="18"/>
                </w:rPr>
                <w:t>860 – 935</w:t>
              </w:r>
            </w:ins>
          </w:p>
        </w:tc>
      </w:tr>
      <w:tr w:rsidR="00E137ED" w:rsidRPr="00227811" w14:paraId="049C3B1A" w14:textId="77777777" w:rsidTr="00654021">
        <w:trPr>
          <w:trHeight w:val="187"/>
          <w:ins w:id="199" w:author="Harris, Paul, Vodafone" w:date="2021-08-03T11:15:00Z"/>
        </w:trPr>
        <w:tc>
          <w:tcPr>
            <w:tcW w:w="3161" w:type="dxa"/>
            <w:shd w:val="clear" w:color="auto" w:fill="auto"/>
            <w:tcMar>
              <w:left w:w="57" w:type="dxa"/>
              <w:right w:w="57" w:type="dxa"/>
            </w:tcMar>
            <w:vAlign w:val="bottom"/>
          </w:tcPr>
          <w:p w14:paraId="7683B384" w14:textId="77777777" w:rsidR="00E137ED" w:rsidRPr="00227811" w:rsidRDefault="00E137ED" w:rsidP="00E137ED">
            <w:pPr>
              <w:keepNext/>
              <w:keepLines/>
              <w:spacing w:after="0"/>
              <w:rPr>
                <w:ins w:id="200" w:author="Harris, Paul, Vodafone" w:date="2021-08-03T11:15:00Z"/>
                <w:rFonts w:ascii="Arial" w:hAnsi="Arial"/>
                <w:sz w:val="18"/>
                <w:lang w:val="en-US"/>
              </w:rPr>
            </w:pPr>
            <w:ins w:id="201"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8AB9BA" w14:textId="0971B0A9" w:rsidR="00E137ED" w:rsidRPr="00227811" w:rsidRDefault="00E137ED" w:rsidP="00E137ED">
            <w:pPr>
              <w:keepNext/>
              <w:keepLines/>
              <w:spacing w:after="0"/>
              <w:jc w:val="center"/>
              <w:rPr>
                <w:ins w:id="202" w:author="Harris, Paul, Vodafone" w:date="2021-08-03T11:15:00Z"/>
                <w:rFonts w:ascii="Arial" w:hAnsi="Arial"/>
                <w:sz w:val="18"/>
                <w:lang w:val="en-US"/>
              </w:rPr>
            </w:pPr>
            <w:ins w:id="203" w:author="Harris, Paul, Vodafone" w:date="2021-08-03T11:5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03E844" w14:textId="4723CE87" w:rsidR="00E137ED" w:rsidRPr="00227811" w:rsidRDefault="00E137ED" w:rsidP="00E137ED">
            <w:pPr>
              <w:keepNext/>
              <w:keepLines/>
              <w:spacing w:after="0"/>
              <w:jc w:val="center"/>
              <w:rPr>
                <w:ins w:id="204" w:author="Harris, Paul, Vodafone" w:date="2021-08-03T11:15:00Z"/>
                <w:rFonts w:ascii="Arial" w:hAnsi="Arial"/>
                <w:sz w:val="18"/>
                <w:lang w:val="en-US"/>
              </w:rPr>
            </w:pPr>
            <w:ins w:id="205" w:author="Harris, Paul, Vodafone" w:date="2021-08-03T11:5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F24E6B" w14:textId="5ABCB904" w:rsidR="00E137ED" w:rsidRPr="00227811" w:rsidRDefault="00E137ED" w:rsidP="00E137ED">
            <w:pPr>
              <w:keepNext/>
              <w:keepLines/>
              <w:spacing w:after="0"/>
              <w:jc w:val="center"/>
              <w:rPr>
                <w:ins w:id="206" w:author="Harris, Paul, Vodafone" w:date="2021-08-03T11:15:00Z"/>
                <w:rFonts w:ascii="Arial" w:hAnsi="Arial"/>
                <w:sz w:val="18"/>
                <w:lang w:val="en-US"/>
              </w:rPr>
            </w:pPr>
            <w:ins w:id="207" w:author="Harris, Paul, Vodafone" w:date="2021-08-03T11:5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0B75748" w14:textId="07D4D6AA" w:rsidR="00E137ED" w:rsidRPr="00227811" w:rsidRDefault="00E137ED" w:rsidP="00E137ED">
            <w:pPr>
              <w:keepNext/>
              <w:keepLines/>
              <w:spacing w:after="0"/>
              <w:jc w:val="center"/>
              <w:rPr>
                <w:ins w:id="208" w:author="Harris, Paul, Vodafone" w:date="2021-08-03T11:15:00Z"/>
                <w:rFonts w:ascii="Arial" w:hAnsi="Arial"/>
                <w:sz w:val="18"/>
                <w:lang w:val="en-US"/>
              </w:rPr>
            </w:pPr>
            <w:ins w:id="209" w:author="Harris, Paul, Vodafone" w:date="2021-08-03T11:56:00Z">
              <w:r>
                <w:rPr>
                  <w:rFonts w:ascii="Arial" w:hAnsi="Arial" w:cs="Arial"/>
                  <w:color w:val="000000"/>
                  <w:sz w:val="18"/>
                  <w:szCs w:val="18"/>
                </w:rPr>
                <w:t>|3*fn_high – 1*fx_low|</w:t>
              </w:r>
            </w:ins>
          </w:p>
        </w:tc>
      </w:tr>
      <w:tr w:rsidR="00E137ED" w:rsidRPr="00227811" w14:paraId="2FF37691" w14:textId="77777777" w:rsidTr="00654021">
        <w:trPr>
          <w:trHeight w:val="187"/>
          <w:ins w:id="210" w:author="Harris, Paul, Vodafone" w:date="2021-08-03T11:15:00Z"/>
        </w:trPr>
        <w:tc>
          <w:tcPr>
            <w:tcW w:w="3161" w:type="dxa"/>
            <w:shd w:val="clear" w:color="auto" w:fill="auto"/>
            <w:tcMar>
              <w:left w:w="57" w:type="dxa"/>
              <w:right w:w="57" w:type="dxa"/>
            </w:tcMar>
            <w:vAlign w:val="bottom"/>
          </w:tcPr>
          <w:p w14:paraId="78941508" w14:textId="77777777" w:rsidR="00E137ED" w:rsidRPr="00227811" w:rsidRDefault="00E137ED" w:rsidP="00E137ED">
            <w:pPr>
              <w:keepNext/>
              <w:keepLines/>
              <w:spacing w:after="0"/>
              <w:rPr>
                <w:ins w:id="211" w:author="Harris, Paul, Vodafone" w:date="2021-08-03T11:15:00Z"/>
                <w:rFonts w:ascii="Arial" w:hAnsi="Arial"/>
                <w:sz w:val="18"/>
                <w:lang w:val="en-US"/>
              </w:rPr>
            </w:pPr>
            <w:ins w:id="212"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7C3C6" w14:textId="136EBD79" w:rsidR="00E137ED" w:rsidRPr="00227811" w:rsidRDefault="00E137ED" w:rsidP="00E137ED">
            <w:pPr>
              <w:keepNext/>
              <w:keepLines/>
              <w:spacing w:after="0"/>
              <w:jc w:val="center"/>
              <w:rPr>
                <w:ins w:id="213" w:author="Harris, Paul, Vodafone" w:date="2021-08-03T11:15:00Z"/>
                <w:rFonts w:ascii="Arial" w:hAnsi="Arial"/>
                <w:sz w:val="18"/>
                <w:lang w:eastAsia="ja-JP"/>
              </w:rPr>
            </w:pPr>
            <w:ins w:id="214" w:author="Harris, Paul, Vodafone" w:date="2021-08-03T11:56:00Z">
              <w:r>
                <w:rPr>
                  <w:rFonts w:ascii="Arial" w:hAnsi="Arial" w:cs="Arial"/>
                  <w:color w:val="000000"/>
                  <w:sz w:val="18"/>
                  <w:szCs w:val="18"/>
                </w:rPr>
                <w:t>6585 – 6830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E641D" w14:textId="11FF5C41" w:rsidR="00E137ED" w:rsidRPr="00227811" w:rsidRDefault="00E137ED" w:rsidP="00E137ED">
            <w:pPr>
              <w:keepNext/>
              <w:keepLines/>
              <w:spacing w:after="0"/>
              <w:jc w:val="center"/>
              <w:rPr>
                <w:ins w:id="215" w:author="Harris, Paul, Vodafone" w:date="2021-08-03T11:15:00Z"/>
                <w:rFonts w:ascii="Arial" w:hAnsi="Arial"/>
                <w:sz w:val="18"/>
                <w:lang w:eastAsia="ja-JP"/>
              </w:rPr>
            </w:pPr>
            <w:ins w:id="216" w:author="Harris, Paul, Vodafone" w:date="2021-08-03T11:56:00Z">
              <w:r>
                <w:rPr>
                  <w:rFonts w:ascii="Arial" w:hAnsi="Arial" w:cs="Arial"/>
                  <w:color w:val="000000"/>
                  <w:sz w:val="18"/>
                  <w:szCs w:val="18"/>
                </w:rPr>
                <w:t>70 – 245</w:t>
              </w:r>
            </w:ins>
          </w:p>
        </w:tc>
      </w:tr>
      <w:tr w:rsidR="00E137ED" w:rsidRPr="00227811" w14:paraId="158EC708" w14:textId="77777777" w:rsidTr="00654021">
        <w:trPr>
          <w:trHeight w:val="187"/>
          <w:ins w:id="217" w:author="Harris, Paul, Vodafone" w:date="2021-08-03T11:15:00Z"/>
        </w:trPr>
        <w:tc>
          <w:tcPr>
            <w:tcW w:w="3161" w:type="dxa"/>
            <w:shd w:val="clear" w:color="auto" w:fill="auto"/>
            <w:tcMar>
              <w:left w:w="57" w:type="dxa"/>
              <w:right w:w="57" w:type="dxa"/>
            </w:tcMar>
            <w:vAlign w:val="bottom"/>
          </w:tcPr>
          <w:p w14:paraId="2A185DD6" w14:textId="77777777" w:rsidR="00E137ED" w:rsidRPr="00227811" w:rsidRDefault="00E137ED" w:rsidP="00E137ED">
            <w:pPr>
              <w:keepNext/>
              <w:keepLines/>
              <w:spacing w:after="0"/>
              <w:rPr>
                <w:ins w:id="218" w:author="Harris, Paul, Vodafone" w:date="2021-08-03T11:15:00Z"/>
                <w:rFonts w:ascii="Arial" w:hAnsi="Arial"/>
                <w:sz w:val="18"/>
                <w:lang w:val="en-US"/>
              </w:rPr>
            </w:pPr>
            <w:ins w:id="219"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D4A753" w14:textId="15067A68" w:rsidR="00E137ED" w:rsidRPr="00227811" w:rsidRDefault="00E137ED" w:rsidP="00E137ED">
            <w:pPr>
              <w:keepNext/>
              <w:keepLines/>
              <w:spacing w:after="0"/>
              <w:jc w:val="center"/>
              <w:rPr>
                <w:ins w:id="220" w:author="Harris, Paul, Vodafone" w:date="2021-08-03T11:15:00Z"/>
                <w:rFonts w:ascii="Arial" w:hAnsi="Arial"/>
                <w:sz w:val="18"/>
                <w:lang w:val="en-US"/>
              </w:rPr>
            </w:pPr>
            <w:ins w:id="221" w:author="Harris, Paul, Vodafone" w:date="2021-08-03T11:5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023C0B2" w14:textId="0EF8349D" w:rsidR="00E137ED" w:rsidRPr="00227811" w:rsidRDefault="00E137ED" w:rsidP="00E137ED">
            <w:pPr>
              <w:keepNext/>
              <w:keepLines/>
              <w:spacing w:after="0"/>
              <w:jc w:val="center"/>
              <w:rPr>
                <w:ins w:id="222" w:author="Harris, Paul, Vodafone" w:date="2021-08-03T11:15:00Z"/>
                <w:rFonts w:ascii="Arial" w:hAnsi="Arial"/>
                <w:sz w:val="18"/>
                <w:lang w:val="en-US"/>
              </w:rPr>
            </w:pPr>
            <w:ins w:id="223" w:author="Harris, Paul, Vodafone" w:date="2021-08-03T11:5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A42037" w14:textId="24DF459B" w:rsidR="00E137ED" w:rsidRPr="00227811" w:rsidRDefault="00E137ED" w:rsidP="00E137ED">
            <w:pPr>
              <w:keepNext/>
              <w:keepLines/>
              <w:spacing w:after="0"/>
              <w:jc w:val="center"/>
              <w:rPr>
                <w:ins w:id="224" w:author="Harris, Paul, Vodafone" w:date="2021-08-03T11:15:00Z"/>
                <w:rFonts w:ascii="Arial" w:hAnsi="Arial"/>
                <w:sz w:val="18"/>
                <w:lang w:val="en-US"/>
              </w:rPr>
            </w:pPr>
            <w:ins w:id="225" w:author="Harris, Paul, Vodafone" w:date="2021-08-03T11:5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174B69F" w14:textId="146FCAFB" w:rsidR="00E137ED" w:rsidRPr="00227811" w:rsidRDefault="00E137ED" w:rsidP="00E137ED">
            <w:pPr>
              <w:keepNext/>
              <w:keepLines/>
              <w:spacing w:after="0"/>
              <w:jc w:val="center"/>
              <w:rPr>
                <w:ins w:id="226" w:author="Harris, Paul, Vodafone" w:date="2021-08-03T11:15:00Z"/>
                <w:rFonts w:ascii="Arial" w:hAnsi="Arial"/>
                <w:sz w:val="18"/>
                <w:lang w:val="en-US"/>
              </w:rPr>
            </w:pPr>
            <w:ins w:id="227" w:author="Harris, Paul, Vodafone" w:date="2021-08-03T11:56:00Z">
              <w:r>
                <w:rPr>
                  <w:rFonts w:ascii="Arial" w:hAnsi="Arial" w:cs="Arial"/>
                  <w:color w:val="000000"/>
                  <w:sz w:val="18"/>
                  <w:szCs w:val="18"/>
                </w:rPr>
                <w:t>|2*fx_high +2* fn_high|</w:t>
              </w:r>
            </w:ins>
          </w:p>
        </w:tc>
      </w:tr>
      <w:tr w:rsidR="00E137ED" w:rsidRPr="00227811" w14:paraId="49C02BEA" w14:textId="77777777" w:rsidTr="00654021">
        <w:trPr>
          <w:trHeight w:val="187"/>
          <w:ins w:id="228" w:author="Harris, Paul, Vodafone" w:date="2021-08-03T11:15:00Z"/>
        </w:trPr>
        <w:tc>
          <w:tcPr>
            <w:tcW w:w="3161" w:type="dxa"/>
            <w:shd w:val="clear" w:color="auto" w:fill="auto"/>
            <w:tcMar>
              <w:left w:w="57" w:type="dxa"/>
              <w:right w:w="57" w:type="dxa"/>
            </w:tcMar>
            <w:vAlign w:val="bottom"/>
          </w:tcPr>
          <w:p w14:paraId="21764C82" w14:textId="77777777" w:rsidR="00E137ED" w:rsidRPr="00227811" w:rsidRDefault="00E137ED" w:rsidP="00E137ED">
            <w:pPr>
              <w:keepNext/>
              <w:keepLines/>
              <w:spacing w:after="0"/>
              <w:rPr>
                <w:ins w:id="229" w:author="Harris, Paul, Vodafone" w:date="2021-08-03T11:15:00Z"/>
                <w:rFonts w:ascii="Arial" w:hAnsi="Arial"/>
                <w:sz w:val="18"/>
                <w:lang w:val="en-US"/>
              </w:rPr>
            </w:pPr>
            <w:ins w:id="230"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1DF75" w14:textId="421D2210" w:rsidR="00E137ED" w:rsidRPr="00227811" w:rsidRDefault="00E137ED" w:rsidP="00E137ED">
            <w:pPr>
              <w:keepNext/>
              <w:keepLines/>
              <w:spacing w:after="0"/>
              <w:jc w:val="center"/>
              <w:rPr>
                <w:ins w:id="231" w:author="Harris, Paul, Vodafone" w:date="2021-08-03T11:15:00Z"/>
                <w:rFonts w:ascii="Arial" w:hAnsi="Arial"/>
                <w:sz w:val="18"/>
                <w:szCs w:val="24"/>
                <w:lang w:eastAsia="ja-JP"/>
              </w:rPr>
            </w:pPr>
            <w:ins w:id="232" w:author="Harris, Paul, Vodafone" w:date="2021-08-03T11:56:00Z">
              <w:r>
                <w:rPr>
                  <w:rFonts w:ascii="Arial" w:hAnsi="Arial" w:cs="Arial"/>
                  <w:color w:val="000000"/>
                  <w:sz w:val="18"/>
                  <w:szCs w:val="18"/>
                </w:rPr>
                <w:t>3170 – 3380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6693E" w14:textId="79BEC776" w:rsidR="00E137ED" w:rsidRPr="00227811" w:rsidRDefault="00E137ED" w:rsidP="00E137ED">
            <w:pPr>
              <w:keepNext/>
              <w:keepLines/>
              <w:spacing w:after="0"/>
              <w:jc w:val="center"/>
              <w:rPr>
                <w:ins w:id="233" w:author="Harris, Paul, Vodafone" w:date="2021-08-03T11:15:00Z"/>
                <w:rFonts w:ascii="Arial" w:hAnsi="Arial"/>
                <w:sz w:val="18"/>
                <w:szCs w:val="24"/>
                <w:lang w:eastAsia="ja-JP"/>
              </w:rPr>
            </w:pPr>
            <w:ins w:id="234" w:author="Harris, Paul, Vodafone" w:date="2021-08-03T11:56:00Z">
              <w:r>
                <w:rPr>
                  <w:rFonts w:ascii="Arial" w:hAnsi="Arial" w:cs="Arial"/>
                  <w:color w:val="000000"/>
                  <w:sz w:val="18"/>
                  <w:szCs w:val="18"/>
                </w:rPr>
                <w:t>6760 – 6970</w:t>
              </w:r>
            </w:ins>
          </w:p>
        </w:tc>
      </w:tr>
      <w:tr w:rsidR="00E137ED" w:rsidRPr="00227811" w14:paraId="4FF22F84" w14:textId="77777777" w:rsidTr="00654021">
        <w:trPr>
          <w:trHeight w:val="187"/>
          <w:ins w:id="235" w:author="Harris, Paul, Vodafone" w:date="2021-08-03T11:15:00Z"/>
        </w:trPr>
        <w:tc>
          <w:tcPr>
            <w:tcW w:w="3161" w:type="dxa"/>
            <w:shd w:val="clear" w:color="auto" w:fill="auto"/>
            <w:tcMar>
              <w:left w:w="57" w:type="dxa"/>
              <w:right w:w="57" w:type="dxa"/>
            </w:tcMar>
            <w:vAlign w:val="bottom"/>
          </w:tcPr>
          <w:p w14:paraId="6C619948" w14:textId="77777777" w:rsidR="00E137ED" w:rsidRPr="00227811" w:rsidRDefault="00E137ED" w:rsidP="00E137ED">
            <w:pPr>
              <w:keepNext/>
              <w:keepLines/>
              <w:spacing w:after="0"/>
              <w:rPr>
                <w:ins w:id="236" w:author="Harris, Paul, Vodafone" w:date="2021-08-03T11:15:00Z"/>
                <w:rFonts w:ascii="Arial" w:hAnsi="Arial"/>
                <w:sz w:val="18"/>
                <w:lang w:val="en-US"/>
              </w:rPr>
            </w:pPr>
            <w:ins w:id="237"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4240DC" w14:textId="6A186AFA" w:rsidR="00E137ED" w:rsidRPr="00227811" w:rsidRDefault="00E137ED" w:rsidP="00E137ED">
            <w:pPr>
              <w:keepNext/>
              <w:keepLines/>
              <w:spacing w:after="0"/>
              <w:jc w:val="center"/>
              <w:rPr>
                <w:ins w:id="238" w:author="Harris, Paul, Vodafone" w:date="2021-08-03T11:15:00Z"/>
                <w:rFonts w:ascii="Arial" w:hAnsi="Arial"/>
                <w:sz w:val="18"/>
                <w:lang w:val="en-US"/>
              </w:rPr>
            </w:pPr>
            <w:ins w:id="239" w:author="Harris, Paul, Vodafone" w:date="2021-08-03T11:5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3BF32BB" w14:textId="5FC87766" w:rsidR="00E137ED" w:rsidRPr="00227811" w:rsidRDefault="00E137ED" w:rsidP="00E137ED">
            <w:pPr>
              <w:keepNext/>
              <w:keepLines/>
              <w:spacing w:after="0"/>
              <w:jc w:val="center"/>
              <w:rPr>
                <w:ins w:id="240" w:author="Harris, Paul, Vodafone" w:date="2021-08-03T11:15:00Z"/>
                <w:rFonts w:ascii="Arial" w:hAnsi="Arial"/>
                <w:sz w:val="18"/>
                <w:lang w:val="en-US"/>
              </w:rPr>
            </w:pPr>
            <w:ins w:id="241" w:author="Harris, Paul, Vodafone" w:date="2021-08-03T11:5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09FEB0" w14:textId="2099B602" w:rsidR="00E137ED" w:rsidRPr="00227811" w:rsidRDefault="00E137ED" w:rsidP="00E137ED">
            <w:pPr>
              <w:keepNext/>
              <w:keepLines/>
              <w:spacing w:after="0"/>
              <w:jc w:val="center"/>
              <w:rPr>
                <w:ins w:id="242" w:author="Harris, Paul, Vodafone" w:date="2021-08-03T11:15:00Z"/>
                <w:rFonts w:ascii="Arial" w:hAnsi="Arial"/>
                <w:sz w:val="18"/>
                <w:lang w:val="en-US"/>
              </w:rPr>
            </w:pPr>
            <w:ins w:id="243" w:author="Harris, Paul, Vodafone" w:date="2021-08-03T11:5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F7C55BE" w14:textId="3FA6EB57" w:rsidR="00E137ED" w:rsidRPr="00227811" w:rsidRDefault="00E137ED" w:rsidP="00E137ED">
            <w:pPr>
              <w:keepNext/>
              <w:keepLines/>
              <w:spacing w:after="0"/>
              <w:jc w:val="center"/>
              <w:rPr>
                <w:ins w:id="244" w:author="Harris, Paul, Vodafone" w:date="2021-08-03T11:15:00Z"/>
                <w:rFonts w:ascii="Arial" w:hAnsi="Arial"/>
                <w:sz w:val="18"/>
                <w:lang w:val="en-US"/>
              </w:rPr>
            </w:pPr>
            <w:ins w:id="245" w:author="Harris, Paul, Vodafone" w:date="2021-08-03T11:56:00Z">
              <w:r>
                <w:rPr>
                  <w:rFonts w:ascii="Arial" w:hAnsi="Arial" w:cs="Arial"/>
                  <w:color w:val="000000"/>
                  <w:sz w:val="18"/>
                  <w:szCs w:val="18"/>
                </w:rPr>
                <w:t>|3*fn_high + 1*fx_high|</w:t>
              </w:r>
            </w:ins>
          </w:p>
        </w:tc>
      </w:tr>
      <w:tr w:rsidR="00E137ED" w:rsidRPr="00227811" w14:paraId="799DC5DE" w14:textId="77777777" w:rsidTr="00654021">
        <w:trPr>
          <w:trHeight w:val="187"/>
          <w:ins w:id="246" w:author="Harris, Paul, Vodafone" w:date="2021-08-03T11:15:00Z"/>
        </w:trPr>
        <w:tc>
          <w:tcPr>
            <w:tcW w:w="3161" w:type="dxa"/>
            <w:shd w:val="clear" w:color="auto" w:fill="auto"/>
            <w:tcMar>
              <w:left w:w="57" w:type="dxa"/>
              <w:right w:w="57" w:type="dxa"/>
            </w:tcMar>
            <w:vAlign w:val="bottom"/>
          </w:tcPr>
          <w:p w14:paraId="1915BE76" w14:textId="77777777" w:rsidR="00E137ED" w:rsidRPr="00227811" w:rsidRDefault="00E137ED" w:rsidP="00E137ED">
            <w:pPr>
              <w:keepNext/>
              <w:keepLines/>
              <w:spacing w:after="0"/>
              <w:rPr>
                <w:ins w:id="247" w:author="Harris, Paul, Vodafone" w:date="2021-08-03T11:15:00Z"/>
                <w:rFonts w:ascii="Arial" w:hAnsi="Arial"/>
                <w:sz w:val="18"/>
                <w:lang w:val="en-US"/>
              </w:rPr>
            </w:pPr>
            <w:ins w:id="248"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70BB" w14:textId="56743932" w:rsidR="00E137ED" w:rsidRPr="00227811" w:rsidRDefault="00E137ED" w:rsidP="00E137ED">
            <w:pPr>
              <w:keepNext/>
              <w:keepLines/>
              <w:spacing w:after="0"/>
              <w:jc w:val="center"/>
              <w:rPr>
                <w:ins w:id="249" w:author="Harris, Paul, Vodafone" w:date="2021-08-03T11:15:00Z"/>
                <w:rFonts w:ascii="Arial" w:hAnsi="Arial"/>
                <w:sz w:val="18"/>
                <w:szCs w:val="24"/>
                <w:lang w:eastAsia="ja-JP"/>
              </w:rPr>
            </w:pPr>
            <w:ins w:id="250" w:author="Harris, Paul, Vodafone" w:date="2021-08-03T11:56:00Z">
              <w:r>
                <w:rPr>
                  <w:rFonts w:ascii="Arial" w:hAnsi="Arial" w:cs="Arial"/>
                  <w:color w:val="000000"/>
                  <w:sz w:val="18"/>
                  <w:szCs w:val="18"/>
                </w:rPr>
                <w:t>8380 – 8625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9BB27" w14:textId="2F57BFA9" w:rsidR="00E137ED" w:rsidRPr="00227811" w:rsidRDefault="00E137ED" w:rsidP="00E137ED">
            <w:pPr>
              <w:keepNext/>
              <w:keepLines/>
              <w:spacing w:after="0"/>
              <w:jc w:val="center"/>
              <w:rPr>
                <w:ins w:id="251" w:author="Harris, Paul, Vodafone" w:date="2021-08-03T11:15:00Z"/>
                <w:rFonts w:ascii="Arial" w:hAnsi="Arial"/>
                <w:sz w:val="18"/>
                <w:szCs w:val="24"/>
                <w:lang w:eastAsia="ja-JP"/>
              </w:rPr>
            </w:pPr>
            <w:ins w:id="252" w:author="Harris, Paul, Vodafone" w:date="2021-08-03T11:56:00Z">
              <w:r>
                <w:rPr>
                  <w:rFonts w:ascii="Arial" w:hAnsi="Arial" w:cs="Arial"/>
                  <w:color w:val="000000"/>
                  <w:sz w:val="18"/>
                  <w:szCs w:val="18"/>
                </w:rPr>
                <w:t>5140 – 5315</w:t>
              </w:r>
            </w:ins>
          </w:p>
        </w:tc>
      </w:tr>
      <w:tr w:rsidR="00E137ED" w:rsidRPr="00227811" w14:paraId="37FEA795" w14:textId="77777777" w:rsidTr="00654021">
        <w:trPr>
          <w:trHeight w:val="187"/>
          <w:ins w:id="253" w:author="Harris, Paul, Vodafone" w:date="2021-08-03T11:15:00Z"/>
        </w:trPr>
        <w:tc>
          <w:tcPr>
            <w:tcW w:w="3161" w:type="dxa"/>
            <w:shd w:val="clear" w:color="auto" w:fill="auto"/>
            <w:tcMar>
              <w:left w:w="57" w:type="dxa"/>
              <w:right w:w="57" w:type="dxa"/>
            </w:tcMar>
            <w:vAlign w:val="bottom"/>
          </w:tcPr>
          <w:p w14:paraId="34BCDBD9" w14:textId="77777777" w:rsidR="00E137ED" w:rsidRPr="00227811" w:rsidRDefault="00E137ED" w:rsidP="00E137ED">
            <w:pPr>
              <w:keepNext/>
              <w:keepLines/>
              <w:spacing w:after="0"/>
              <w:rPr>
                <w:ins w:id="254" w:author="Harris, Paul, Vodafone" w:date="2021-08-03T11:15:00Z"/>
                <w:rFonts w:ascii="Arial" w:hAnsi="Arial"/>
                <w:sz w:val="18"/>
                <w:lang w:val="en-US"/>
              </w:rPr>
            </w:pPr>
            <w:ins w:id="255"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4AD398" w14:textId="16876B1C" w:rsidR="00E137ED" w:rsidRPr="00227811" w:rsidRDefault="00E137ED" w:rsidP="00E137ED">
            <w:pPr>
              <w:keepNext/>
              <w:keepLines/>
              <w:spacing w:after="0"/>
              <w:jc w:val="center"/>
              <w:rPr>
                <w:ins w:id="256" w:author="Harris, Paul, Vodafone" w:date="2021-08-03T11:15:00Z"/>
                <w:rFonts w:ascii="Arial" w:hAnsi="Arial"/>
                <w:sz w:val="18"/>
                <w:lang w:val="en-US"/>
              </w:rPr>
            </w:pPr>
            <w:ins w:id="257" w:author="Harris, Paul, Vodafone" w:date="2021-08-03T11:5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6DA45E29" w14:textId="755EBA85" w:rsidR="00E137ED" w:rsidRPr="00227811" w:rsidRDefault="00E137ED" w:rsidP="00E137ED">
            <w:pPr>
              <w:keepNext/>
              <w:keepLines/>
              <w:spacing w:after="0"/>
              <w:jc w:val="center"/>
              <w:rPr>
                <w:ins w:id="258" w:author="Harris, Paul, Vodafone" w:date="2021-08-03T11:15:00Z"/>
                <w:rFonts w:ascii="Arial" w:hAnsi="Arial"/>
                <w:sz w:val="18"/>
                <w:lang w:val="en-US"/>
              </w:rPr>
            </w:pPr>
            <w:ins w:id="259" w:author="Harris, Paul, Vodafone" w:date="2021-08-03T11:5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BD32F8" w14:textId="3582070C" w:rsidR="00E137ED" w:rsidRPr="00227811" w:rsidRDefault="00E137ED" w:rsidP="00E137ED">
            <w:pPr>
              <w:keepNext/>
              <w:keepLines/>
              <w:spacing w:after="0"/>
              <w:jc w:val="center"/>
              <w:rPr>
                <w:ins w:id="260" w:author="Harris, Paul, Vodafone" w:date="2021-08-03T11:15:00Z"/>
                <w:rFonts w:ascii="Arial" w:hAnsi="Arial"/>
                <w:sz w:val="18"/>
                <w:lang w:val="en-US"/>
              </w:rPr>
            </w:pPr>
            <w:ins w:id="261" w:author="Harris, Paul, Vodafone" w:date="2021-08-03T11:5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6593978" w14:textId="57222523" w:rsidR="00E137ED" w:rsidRPr="00227811" w:rsidRDefault="00E137ED" w:rsidP="00E137ED">
            <w:pPr>
              <w:keepNext/>
              <w:keepLines/>
              <w:spacing w:after="0"/>
              <w:jc w:val="center"/>
              <w:rPr>
                <w:ins w:id="262" w:author="Harris, Paul, Vodafone" w:date="2021-08-03T11:15:00Z"/>
                <w:rFonts w:ascii="Arial" w:hAnsi="Arial"/>
                <w:sz w:val="18"/>
                <w:lang w:val="en-US"/>
              </w:rPr>
            </w:pPr>
            <w:ins w:id="263" w:author="Harris, Paul, Vodafone" w:date="2021-08-03T11:56:00Z">
              <w:r>
                <w:rPr>
                  <w:rFonts w:ascii="Arial" w:hAnsi="Arial" w:cs="Arial"/>
                  <w:color w:val="000000"/>
                  <w:sz w:val="18"/>
                  <w:szCs w:val="18"/>
                </w:rPr>
                <w:t>|fn_high – 4*fx_low|</w:t>
              </w:r>
            </w:ins>
          </w:p>
        </w:tc>
      </w:tr>
      <w:tr w:rsidR="00E137ED" w:rsidRPr="00227811" w14:paraId="409D3EDC" w14:textId="77777777" w:rsidTr="00654021">
        <w:trPr>
          <w:trHeight w:val="187"/>
          <w:ins w:id="264" w:author="Harris, Paul, Vodafone" w:date="2021-08-03T11:15:00Z"/>
        </w:trPr>
        <w:tc>
          <w:tcPr>
            <w:tcW w:w="3161" w:type="dxa"/>
            <w:shd w:val="clear" w:color="auto" w:fill="auto"/>
            <w:tcMar>
              <w:left w:w="57" w:type="dxa"/>
              <w:right w:w="57" w:type="dxa"/>
            </w:tcMar>
            <w:vAlign w:val="bottom"/>
          </w:tcPr>
          <w:p w14:paraId="3F6FC3B0" w14:textId="77777777" w:rsidR="00E137ED" w:rsidRPr="00227811" w:rsidRDefault="00E137ED" w:rsidP="00E137ED">
            <w:pPr>
              <w:keepNext/>
              <w:keepLines/>
              <w:spacing w:after="0"/>
              <w:rPr>
                <w:ins w:id="265" w:author="Harris, Paul, Vodafone" w:date="2021-08-03T11:15:00Z"/>
                <w:rFonts w:ascii="Arial" w:hAnsi="Arial"/>
                <w:sz w:val="18"/>
                <w:lang w:val="en-US"/>
              </w:rPr>
            </w:pPr>
            <w:ins w:id="266"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187F" w14:textId="5DD7568E" w:rsidR="00E137ED" w:rsidRPr="00227811" w:rsidRDefault="00E137ED" w:rsidP="00E137ED">
            <w:pPr>
              <w:keepNext/>
              <w:keepLines/>
              <w:spacing w:after="0"/>
              <w:ind w:left="360" w:firstLineChars="450" w:firstLine="810"/>
              <w:rPr>
                <w:ins w:id="267" w:author="Harris, Paul, Vodafone" w:date="2021-08-03T11:15:00Z"/>
                <w:rFonts w:ascii="Arial" w:hAnsi="Arial"/>
                <w:sz w:val="18"/>
                <w:lang w:eastAsia="ja-JP"/>
              </w:rPr>
            </w:pPr>
            <w:ins w:id="268" w:author="Harris, Paul, Vodafone" w:date="2021-08-03T11:56:00Z">
              <w:r w:rsidRPr="00D31CDA">
                <w:rPr>
                  <w:rFonts w:ascii="Arial" w:hAnsi="Arial" w:cs="Arial"/>
                  <w:color w:val="000000"/>
                  <w:sz w:val="18"/>
                  <w:szCs w:val="18"/>
                  <w:highlight w:val="yellow"/>
                  <w:rPrChange w:id="269" w:author="Harris, Paul, Vodafone" w:date="2021-08-03T12:12:00Z">
                    <w:rPr>
                      <w:rFonts w:ascii="Arial" w:hAnsi="Arial" w:cs="Arial"/>
                      <w:color w:val="000000"/>
                      <w:sz w:val="18"/>
                      <w:szCs w:val="18"/>
                    </w:rPr>
                  </w:rPrChange>
                </w:rPr>
                <w:t>950 – 1160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F86A6" w14:textId="5A08099F" w:rsidR="00E137ED" w:rsidRPr="00227811" w:rsidRDefault="00E137ED" w:rsidP="00E137ED">
            <w:pPr>
              <w:keepNext/>
              <w:keepLines/>
              <w:spacing w:after="0"/>
              <w:jc w:val="center"/>
              <w:rPr>
                <w:ins w:id="270" w:author="Harris, Paul, Vodafone" w:date="2021-08-03T11:15:00Z"/>
                <w:rFonts w:ascii="Arial" w:hAnsi="Arial"/>
                <w:sz w:val="18"/>
                <w:lang w:eastAsia="ja-JP"/>
              </w:rPr>
            </w:pPr>
            <w:ins w:id="271" w:author="Harris, Paul, Vodafone" w:date="2021-08-03T11:56:00Z">
              <w:r>
                <w:rPr>
                  <w:rFonts w:ascii="Arial" w:hAnsi="Arial" w:cs="Arial"/>
                  <w:color w:val="000000"/>
                  <w:sz w:val="18"/>
                  <w:szCs w:val="18"/>
                </w:rPr>
                <w:t>9085 – 9400</w:t>
              </w:r>
            </w:ins>
          </w:p>
        </w:tc>
      </w:tr>
      <w:tr w:rsidR="00E137ED" w:rsidRPr="00227811" w14:paraId="13F84F2A" w14:textId="77777777" w:rsidTr="00654021">
        <w:trPr>
          <w:trHeight w:val="187"/>
          <w:ins w:id="272" w:author="Harris, Paul, Vodafone" w:date="2021-08-03T11:15:00Z"/>
        </w:trPr>
        <w:tc>
          <w:tcPr>
            <w:tcW w:w="3161" w:type="dxa"/>
            <w:shd w:val="clear" w:color="auto" w:fill="auto"/>
            <w:tcMar>
              <w:left w:w="57" w:type="dxa"/>
              <w:right w:w="57" w:type="dxa"/>
            </w:tcMar>
            <w:vAlign w:val="bottom"/>
          </w:tcPr>
          <w:p w14:paraId="6B814C5F" w14:textId="77777777" w:rsidR="00E137ED" w:rsidRPr="00227811" w:rsidRDefault="00E137ED" w:rsidP="00E137ED">
            <w:pPr>
              <w:keepNext/>
              <w:keepLines/>
              <w:spacing w:after="0"/>
              <w:rPr>
                <w:ins w:id="273" w:author="Harris, Paul, Vodafone" w:date="2021-08-03T11:15:00Z"/>
                <w:rFonts w:ascii="Arial" w:hAnsi="Arial"/>
                <w:sz w:val="18"/>
                <w:lang w:val="en-US"/>
              </w:rPr>
            </w:pPr>
            <w:ins w:id="27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5BB92B" w14:textId="41B0D1BE" w:rsidR="00E137ED" w:rsidRPr="00227811" w:rsidRDefault="00E137ED" w:rsidP="00E137ED">
            <w:pPr>
              <w:keepNext/>
              <w:keepLines/>
              <w:spacing w:after="0"/>
              <w:jc w:val="center"/>
              <w:rPr>
                <w:ins w:id="275" w:author="Harris, Paul, Vodafone" w:date="2021-08-03T11:15:00Z"/>
                <w:rFonts w:ascii="Arial" w:hAnsi="Arial"/>
                <w:sz w:val="18"/>
                <w:lang w:val="en-US"/>
              </w:rPr>
            </w:pPr>
            <w:ins w:id="276" w:author="Harris, Paul, Vodafone" w:date="2021-08-03T11:5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BDB8CC0" w14:textId="297DB2EA" w:rsidR="00E137ED" w:rsidRPr="00227811" w:rsidRDefault="00E137ED" w:rsidP="00E137ED">
            <w:pPr>
              <w:keepNext/>
              <w:keepLines/>
              <w:spacing w:after="0"/>
              <w:jc w:val="center"/>
              <w:rPr>
                <w:ins w:id="277" w:author="Harris, Paul, Vodafone" w:date="2021-08-03T11:15:00Z"/>
                <w:rFonts w:ascii="Arial" w:hAnsi="Arial"/>
                <w:sz w:val="18"/>
                <w:lang w:val="en-US"/>
              </w:rPr>
            </w:pPr>
            <w:ins w:id="278" w:author="Harris, Paul, Vodafone" w:date="2021-08-03T11:5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B36B55" w14:textId="41EE4E3C" w:rsidR="00E137ED" w:rsidRPr="00227811" w:rsidRDefault="00E137ED" w:rsidP="00E137ED">
            <w:pPr>
              <w:keepNext/>
              <w:keepLines/>
              <w:spacing w:after="0"/>
              <w:jc w:val="center"/>
              <w:rPr>
                <w:ins w:id="279" w:author="Harris, Paul, Vodafone" w:date="2021-08-03T11:15:00Z"/>
                <w:rFonts w:ascii="Arial" w:hAnsi="Arial"/>
                <w:sz w:val="18"/>
                <w:lang w:val="en-US"/>
              </w:rPr>
            </w:pPr>
            <w:ins w:id="280" w:author="Harris, Paul, Vodafone" w:date="2021-08-03T11:5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E295D96" w14:textId="15705ABC" w:rsidR="00E137ED" w:rsidRPr="00227811" w:rsidRDefault="00E137ED" w:rsidP="00E137ED">
            <w:pPr>
              <w:keepNext/>
              <w:keepLines/>
              <w:spacing w:after="0"/>
              <w:jc w:val="center"/>
              <w:rPr>
                <w:ins w:id="281" w:author="Harris, Paul, Vodafone" w:date="2021-08-03T11:15:00Z"/>
                <w:rFonts w:ascii="Arial" w:hAnsi="Arial"/>
                <w:sz w:val="18"/>
                <w:lang w:val="en-US"/>
              </w:rPr>
            </w:pPr>
            <w:ins w:id="282" w:author="Harris, Paul, Vodafone" w:date="2021-08-03T11:56:00Z">
              <w:r>
                <w:rPr>
                  <w:rFonts w:ascii="Arial" w:hAnsi="Arial" w:cs="Arial"/>
                  <w:color w:val="000000"/>
                  <w:sz w:val="18"/>
                  <w:szCs w:val="18"/>
                </w:rPr>
                <w:t>|2*fn_high -3*fx_low|</w:t>
              </w:r>
            </w:ins>
          </w:p>
        </w:tc>
      </w:tr>
      <w:tr w:rsidR="00E137ED" w:rsidRPr="00227811" w14:paraId="428927B3" w14:textId="77777777" w:rsidTr="00654021">
        <w:trPr>
          <w:trHeight w:val="187"/>
          <w:ins w:id="283" w:author="Harris, Paul, Vodafone" w:date="2021-08-03T11:15:00Z"/>
        </w:trPr>
        <w:tc>
          <w:tcPr>
            <w:tcW w:w="3161" w:type="dxa"/>
            <w:shd w:val="clear" w:color="auto" w:fill="auto"/>
            <w:tcMar>
              <w:left w:w="57" w:type="dxa"/>
              <w:right w:w="57" w:type="dxa"/>
            </w:tcMar>
            <w:vAlign w:val="bottom"/>
          </w:tcPr>
          <w:p w14:paraId="3801AD17" w14:textId="77777777" w:rsidR="00E137ED" w:rsidRPr="00227811" w:rsidRDefault="00E137ED" w:rsidP="00E137ED">
            <w:pPr>
              <w:keepNext/>
              <w:keepLines/>
              <w:spacing w:after="0"/>
              <w:rPr>
                <w:ins w:id="284" w:author="Harris, Paul, Vodafone" w:date="2021-08-03T11:15:00Z"/>
                <w:rFonts w:ascii="Arial" w:hAnsi="Arial"/>
                <w:sz w:val="18"/>
                <w:lang w:val="en-US"/>
              </w:rPr>
            </w:pPr>
            <w:ins w:id="28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A12FD" w14:textId="79CB9352" w:rsidR="00E137ED" w:rsidRPr="00227811" w:rsidRDefault="00E137ED" w:rsidP="00E137ED">
            <w:pPr>
              <w:keepNext/>
              <w:keepLines/>
              <w:spacing w:after="0"/>
              <w:jc w:val="center"/>
              <w:rPr>
                <w:ins w:id="286" w:author="Harris, Paul, Vodafone" w:date="2021-08-03T11:15:00Z"/>
                <w:rFonts w:ascii="Arial" w:hAnsi="Arial"/>
                <w:sz w:val="18"/>
                <w:szCs w:val="24"/>
                <w:lang w:eastAsia="ja-JP"/>
              </w:rPr>
            </w:pPr>
            <w:ins w:id="287" w:author="Harris, Paul, Vodafone" w:date="2021-08-03T11:56:00Z">
              <w:r>
                <w:rPr>
                  <w:rFonts w:ascii="Arial" w:hAnsi="Arial" w:cs="Arial"/>
                  <w:color w:val="000000"/>
                  <w:sz w:val="18"/>
                  <w:szCs w:val="18"/>
                </w:rPr>
                <w:t>2255 – 2500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974044" w14:textId="4B96290A" w:rsidR="00E137ED" w:rsidRPr="00227811" w:rsidRDefault="00E137ED" w:rsidP="00E137ED">
            <w:pPr>
              <w:keepNext/>
              <w:keepLines/>
              <w:spacing w:after="0"/>
              <w:jc w:val="center"/>
              <w:rPr>
                <w:ins w:id="288" w:author="Harris, Paul, Vodafone" w:date="2021-08-03T11:15:00Z"/>
                <w:rFonts w:ascii="Arial" w:hAnsi="Arial"/>
                <w:sz w:val="18"/>
                <w:szCs w:val="24"/>
                <w:lang w:eastAsia="ja-JP"/>
              </w:rPr>
            </w:pPr>
            <w:ins w:id="289" w:author="Harris, Paul, Vodafone" w:date="2021-08-03T11:56:00Z">
              <w:r>
                <w:rPr>
                  <w:rFonts w:ascii="Arial" w:hAnsi="Arial" w:cs="Arial"/>
                  <w:color w:val="000000"/>
                  <w:sz w:val="18"/>
                  <w:szCs w:val="18"/>
                </w:rPr>
                <w:t>5670 – 5950</w:t>
              </w:r>
            </w:ins>
          </w:p>
        </w:tc>
      </w:tr>
      <w:tr w:rsidR="00E137ED" w:rsidRPr="00227811" w14:paraId="1398A1E4" w14:textId="77777777" w:rsidTr="00654021">
        <w:trPr>
          <w:trHeight w:val="187"/>
          <w:ins w:id="290" w:author="Harris, Paul, Vodafone" w:date="2021-08-03T11:15:00Z"/>
        </w:trPr>
        <w:tc>
          <w:tcPr>
            <w:tcW w:w="3161" w:type="dxa"/>
            <w:shd w:val="clear" w:color="auto" w:fill="auto"/>
            <w:tcMar>
              <w:left w:w="57" w:type="dxa"/>
              <w:right w:w="57" w:type="dxa"/>
            </w:tcMar>
            <w:vAlign w:val="bottom"/>
          </w:tcPr>
          <w:p w14:paraId="22C4E44E" w14:textId="77777777" w:rsidR="00E137ED" w:rsidRPr="00227811" w:rsidRDefault="00E137ED" w:rsidP="00E137ED">
            <w:pPr>
              <w:keepNext/>
              <w:keepLines/>
              <w:spacing w:after="0"/>
              <w:rPr>
                <w:ins w:id="291" w:author="Harris, Paul, Vodafone" w:date="2021-08-03T11:15:00Z"/>
                <w:rFonts w:ascii="Arial" w:hAnsi="Arial"/>
                <w:sz w:val="18"/>
                <w:lang w:val="en-US"/>
              </w:rPr>
            </w:pPr>
            <w:ins w:id="292"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775BD9" w14:textId="5E62C65C" w:rsidR="00E137ED" w:rsidRPr="00227811" w:rsidRDefault="00E137ED" w:rsidP="00E137ED">
            <w:pPr>
              <w:keepNext/>
              <w:keepLines/>
              <w:spacing w:after="0"/>
              <w:jc w:val="center"/>
              <w:rPr>
                <w:ins w:id="293" w:author="Harris, Paul, Vodafone" w:date="2021-08-03T11:15:00Z"/>
                <w:rFonts w:ascii="Arial" w:hAnsi="Arial"/>
                <w:sz w:val="18"/>
                <w:lang w:val="en-US"/>
              </w:rPr>
            </w:pPr>
            <w:ins w:id="294" w:author="Harris, Paul, Vodafone" w:date="2021-08-03T11:5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5C0B9A07" w14:textId="2997AA2D" w:rsidR="00E137ED" w:rsidRPr="00227811" w:rsidRDefault="00E137ED" w:rsidP="00E137ED">
            <w:pPr>
              <w:keepNext/>
              <w:keepLines/>
              <w:spacing w:after="0"/>
              <w:jc w:val="center"/>
              <w:rPr>
                <w:ins w:id="295" w:author="Harris, Paul, Vodafone" w:date="2021-08-03T11:15:00Z"/>
                <w:rFonts w:ascii="Arial" w:hAnsi="Arial"/>
                <w:sz w:val="18"/>
                <w:lang w:val="en-US"/>
              </w:rPr>
            </w:pPr>
            <w:ins w:id="296" w:author="Harris, Paul, Vodafone" w:date="2021-08-03T11:5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0E4AC" w14:textId="50169815" w:rsidR="00E137ED" w:rsidRPr="00227811" w:rsidRDefault="00E137ED" w:rsidP="00E137ED">
            <w:pPr>
              <w:keepNext/>
              <w:keepLines/>
              <w:spacing w:after="0"/>
              <w:jc w:val="center"/>
              <w:rPr>
                <w:ins w:id="297" w:author="Harris, Paul, Vodafone" w:date="2021-08-03T11:15:00Z"/>
                <w:rFonts w:ascii="Arial" w:hAnsi="Arial"/>
                <w:sz w:val="18"/>
                <w:lang w:val="en-US"/>
              </w:rPr>
            </w:pPr>
            <w:ins w:id="298" w:author="Harris, Paul, Vodafone" w:date="2021-08-03T11:5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CF16411" w14:textId="115BE667" w:rsidR="00E137ED" w:rsidRPr="00227811" w:rsidRDefault="00E137ED" w:rsidP="00E137ED">
            <w:pPr>
              <w:keepNext/>
              <w:keepLines/>
              <w:spacing w:after="0"/>
              <w:jc w:val="center"/>
              <w:rPr>
                <w:ins w:id="299" w:author="Harris, Paul, Vodafone" w:date="2021-08-03T11:15:00Z"/>
                <w:rFonts w:ascii="Arial" w:hAnsi="Arial"/>
                <w:sz w:val="18"/>
                <w:lang w:val="en-US"/>
              </w:rPr>
            </w:pPr>
            <w:ins w:id="300" w:author="Harris, Paul, Vodafone" w:date="2021-08-03T11:56:00Z">
              <w:r>
                <w:rPr>
                  <w:rFonts w:ascii="Arial" w:hAnsi="Arial" w:cs="Arial"/>
                  <w:color w:val="000000"/>
                  <w:sz w:val="18"/>
                  <w:szCs w:val="18"/>
                </w:rPr>
                <w:t>|fn_high + 4*fx_high|</w:t>
              </w:r>
            </w:ins>
          </w:p>
        </w:tc>
      </w:tr>
      <w:tr w:rsidR="00E137ED" w:rsidRPr="00227811" w14:paraId="5F0CE325" w14:textId="77777777" w:rsidTr="00654021">
        <w:trPr>
          <w:trHeight w:val="187"/>
          <w:ins w:id="301" w:author="Harris, Paul, Vodafone" w:date="2021-08-03T11:15:00Z"/>
        </w:trPr>
        <w:tc>
          <w:tcPr>
            <w:tcW w:w="3161" w:type="dxa"/>
            <w:shd w:val="clear" w:color="auto" w:fill="auto"/>
            <w:tcMar>
              <w:left w:w="57" w:type="dxa"/>
              <w:right w:w="57" w:type="dxa"/>
            </w:tcMar>
            <w:vAlign w:val="bottom"/>
          </w:tcPr>
          <w:p w14:paraId="618766C4" w14:textId="77777777" w:rsidR="00E137ED" w:rsidRPr="00227811" w:rsidRDefault="00E137ED" w:rsidP="00E137ED">
            <w:pPr>
              <w:keepNext/>
              <w:keepLines/>
              <w:spacing w:after="0"/>
              <w:rPr>
                <w:ins w:id="302" w:author="Harris, Paul, Vodafone" w:date="2021-08-03T11:15:00Z"/>
                <w:rFonts w:ascii="Arial" w:hAnsi="Arial"/>
                <w:sz w:val="18"/>
                <w:lang w:val="en-US"/>
              </w:rPr>
            </w:pPr>
            <w:ins w:id="303"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E5D39" w14:textId="355D9362" w:rsidR="00E137ED" w:rsidRPr="00227811" w:rsidRDefault="00E137ED" w:rsidP="00E137ED">
            <w:pPr>
              <w:keepNext/>
              <w:keepLines/>
              <w:spacing w:after="0"/>
              <w:jc w:val="center"/>
              <w:rPr>
                <w:ins w:id="304" w:author="Harris, Paul, Vodafone" w:date="2021-08-03T11:15:00Z"/>
                <w:rFonts w:ascii="Arial" w:hAnsi="Arial"/>
                <w:sz w:val="18"/>
                <w:szCs w:val="24"/>
                <w:lang w:eastAsia="ja-JP"/>
              </w:rPr>
            </w:pPr>
            <w:ins w:id="305" w:author="Harris, Paul, Vodafone" w:date="2021-08-03T11:56:00Z">
              <w:r>
                <w:rPr>
                  <w:rFonts w:ascii="Arial" w:hAnsi="Arial" w:cs="Arial"/>
                  <w:color w:val="000000"/>
                  <w:sz w:val="18"/>
                  <w:szCs w:val="18"/>
                </w:rPr>
                <w:t>6020 – 6230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B1C63" w14:textId="301B5743" w:rsidR="00E137ED" w:rsidRPr="00227811" w:rsidRDefault="00E137ED" w:rsidP="00E137ED">
            <w:pPr>
              <w:keepNext/>
              <w:keepLines/>
              <w:spacing w:after="0"/>
              <w:jc w:val="center"/>
              <w:rPr>
                <w:ins w:id="306" w:author="Harris, Paul, Vodafone" w:date="2021-08-03T11:15:00Z"/>
                <w:rFonts w:ascii="Arial" w:hAnsi="Arial"/>
                <w:sz w:val="18"/>
                <w:szCs w:val="24"/>
                <w:lang w:eastAsia="ja-JP"/>
              </w:rPr>
            </w:pPr>
            <w:ins w:id="307" w:author="Harris, Paul, Vodafone" w:date="2021-08-03T11:56:00Z">
              <w:r>
                <w:rPr>
                  <w:rFonts w:ascii="Arial" w:hAnsi="Arial" w:cs="Arial"/>
                  <w:color w:val="000000"/>
                  <w:sz w:val="18"/>
                  <w:szCs w:val="18"/>
                </w:rPr>
                <w:t>10880 – 11195</w:t>
              </w:r>
            </w:ins>
          </w:p>
        </w:tc>
      </w:tr>
      <w:tr w:rsidR="00E137ED" w:rsidRPr="00227811" w14:paraId="5EA36E7F" w14:textId="77777777" w:rsidTr="00654021">
        <w:trPr>
          <w:trHeight w:val="187"/>
          <w:ins w:id="308" w:author="Harris, Paul, Vodafone" w:date="2021-08-03T11:15:00Z"/>
        </w:trPr>
        <w:tc>
          <w:tcPr>
            <w:tcW w:w="3161" w:type="dxa"/>
            <w:shd w:val="clear" w:color="auto" w:fill="auto"/>
            <w:tcMar>
              <w:left w:w="57" w:type="dxa"/>
              <w:right w:w="57" w:type="dxa"/>
            </w:tcMar>
            <w:vAlign w:val="bottom"/>
          </w:tcPr>
          <w:p w14:paraId="0C72F2D6" w14:textId="77777777" w:rsidR="00E137ED" w:rsidRPr="00227811" w:rsidRDefault="00E137ED" w:rsidP="00E137ED">
            <w:pPr>
              <w:keepNext/>
              <w:keepLines/>
              <w:spacing w:after="0"/>
              <w:rPr>
                <w:ins w:id="309" w:author="Harris, Paul, Vodafone" w:date="2021-08-03T11:15:00Z"/>
                <w:rFonts w:ascii="Arial" w:hAnsi="Arial"/>
                <w:sz w:val="18"/>
                <w:lang w:val="en-US"/>
              </w:rPr>
            </w:pPr>
            <w:ins w:id="310"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AC0E7" w14:textId="35EED962" w:rsidR="00E137ED" w:rsidRPr="00227811" w:rsidRDefault="00E137ED" w:rsidP="00E137ED">
            <w:pPr>
              <w:keepNext/>
              <w:keepLines/>
              <w:spacing w:after="0"/>
              <w:jc w:val="center"/>
              <w:rPr>
                <w:ins w:id="311" w:author="Harris, Paul, Vodafone" w:date="2021-08-03T11:15:00Z"/>
                <w:rFonts w:ascii="Arial" w:hAnsi="Arial"/>
                <w:sz w:val="18"/>
                <w:lang w:val="en-US"/>
              </w:rPr>
            </w:pPr>
            <w:ins w:id="312" w:author="Harris, Paul, Vodafone" w:date="2021-08-03T11:5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53272A7E" w14:textId="2020A780" w:rsidR="00E137ED" w:rsidRPr="00227811" w:rsidRDefault="00E137ED" w:rsidP="00E137ED">
            <w:pPr>
              <w:keepNext/>
              <w:keepLines/>
              <w:spacing w:after="0"/>
              <w:jc w:val="center"/>
              <w:rPr>
                <w:ins w:id="313" w:author="Harris, Paul, Vodafone" w:date="2021-08-03T11:15:00Z"/>
                <w:rFonts w:ascii="Arial" w:hAnsi="Arial"/>
                <w:sz w:val="18"/>
                <w:lang w:val="en-US"/>
              </w:rPr>
            </w:pPr>
            <w:ins w:id="314" w:author="Harris, Paul, Vodafone" w:date="2021-08-03T11:5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96160B" w14:textId="22BE7A98" w:rsidR="00E137ED" w:rsidRPr="00227811" w:rsidRDefault="00E137ED" w:rsidP="00E137ED">
            <w:pPr>
              <w:keepNext/>
              <w:keepLines/>
              <w:spacing w:after="0"/>
              <w:jc w:val="center"/>
              <w:rPr>
                <w:ins w:id="315" w:author="Harris, Paul, Vodafone" w:date="2021-08-03T11:15:00Z"/>
                <w:rFonts w:ascii="Arial" w:hAnsi="Arial"/>
                <w:sz w:val="18"/>
                <w:lang w:val="en-US"/>
              </w:rPr>
            </w:pPr>
            <w:ins w:id="316" w:author="Harris, Paul, Vodafone" w:date="2021-08-03T11:5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8D8578C" w14:textId="29D4CE2E" w:rsidR="00E137ED" w:rsidRPr="00227811" w:rsidRDefault="00E137ED" w:rsidP="00E137ED">
            <w:pPr>
              <w:keepNext/>
              <w:keepLines/>
              <w:spacing w:after="0"/>
              <w:jc w:val="center"/>
              <w:rPr>
                <w:ins w:id="317" w:author="Harris, Paul, Vodafone" w:date="2021-08-03T11:15:00Z"/>
                <w:rFonts w:ascii="Arial" w:hAnsi="Arial"/>
                <w:sz w:val="18"/>
                <w:lang w:val="en-US"/>
              </w:rPr>
            </w:pPr>
            <w:ins w:id="318" w:author="Harris, Paul, Vodafone" w:date="2021-08-03T11:56:00Z">
              <w:r>
                <w:rPr>
                  <w:rFonts w:ascii="Arial" w:hAnsi="Arial" w:cs="Arial"/>
                  <w:color w:val="000000"/>
                  <w:sz w:val="18"/>
                  <w:szCs w:val="18"/>
                </w:rPr>
                <w:t>|2*fn_high + 3*fx_high|</w:t>
              </w:r>
            </w:ins>
          </w:p>
        </w:tc>
      </w:tr>
      <w:tr w:rsidR="00E137ED" w:rsidRPr="00227811" w14:paraId="53860EEE" w14:textId="77777777" w:rsidTr="00654021">
        <w:trPr>
          <w:trHeight w:val="187"/>
          <w:ins w:id="319" w:author="Harris, Paul, Vodafone" w:date="2021-08-03T11:15:00Z"/>
        </w:trPr>
        <w:tc>
          <w:tcPr>
            <w:tcW w:w="3161" w:type="dxa"/>
            <w:shd w:val="clear" w:color="auto" w:fill="auto"/>
            <w:tcMar>
              <w:left w:w="57" w:type="dxa"/>
              <w:right w:w="57" w:type="dxa"/>
            </w:tcMar>
            <w:vAlign w:val="bottom"/>
          </w:tcPr>
          <w:p w14:paraId="3ED2F9C5" w14:textId="77777777" w:rsidR="00E137ED" w:rsidRPr="00227811" w:rsidRDefault="00E137ED" w:rsidP="00E137ED">
            <w:pPr>
              <w:keepNext/>
              <w:keepLines/>
              <w:spacing w:after="0"/>
              <w:rPr>
                <w:ins w:id="320" w:author="Harris, Paul, Vodafone" w:date="2021-08-03T11:15:00Z"/>
                <w:rFonts w:ascii="Arial" w:hAnsi="Arial"/>
                <w:sz w:val="18"/>
                <w:lang w:val="en-US"/>
              </w:rPr>
            </w:pPr>
            <w:ins w:id="32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4C92B" w14:textId="050CC9A4" w:rsidR="00E137ED" w:rsidRPr="00227811" w:rsidRDefault="00E137ED" w:rsidP="00E137ED">
            <w:pPr>
              <w:keepNext/>
              <w:keepLines/>
              <w:spacing w:after="0"/>
              <w:jc w:val="center"/>
              <w:rPr>
                <w:ins w:id="322" w:author="Harris, Paul, Vodafone" w:date="2021-08-03T11:15:00Z"/>
                <w:rFonts w:ascii="Arial" w:hAnsi="Arial"/>
                <w:sz w:val="18"/>
                <w:szCs w:val="24"/>
                <w:lang w:eastAsia="ja-JP"/>
              </w:rPr>
            </w:pPr>
            <w:ins w:id="323" w:author="Harris, Paul, Vodafone" w:date="2021-08-03T11:56:00Z">
              <w:r>
                <w:rPr>
                  <w:rFonts w:ascii="Arial" w:hAnsi="Arial" w:cs="Arial"/>
                  <w:color w:val="000000"/>
                  <w:sz w:val="18"/>
                  <w:szCs w:val="18"/>
                </w:rPr>
                <w:t>7640 – 7885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63EDB" w14:textId="60C8CD47" w:rsidR="00E137ED" w:rsidRPr="00227811" w:rsidRDefault="00E137ED" w:rsidP="00E137ED">
            <w:pPr>
              <w:keepNext/>
              <w:keepLines/>
              <w:spacing w:after="0"/>
              <w:jc w:val="center"/>
              <w:rPr>
                <w:ins w:id="324" w:author="Harris, Paul, Vodafone" w:date="2021-08-03T11:15:00Z"/>
                <w:rFonts w:ascii="Arial" w:hAnsi="Arial"/>
                <w:sz w:val="18"/>
                <w:szCs w:val="24"/>
                <w:lang w:eastAsia="ja-JP"/>
              </w:rPr>
            </w:pPr>
            <w:ins w:id="325" w:author="Harris, Paul, Vodafone" w:date="2021-08-03T11:56:00Z">
              <w:r>
                <w:rPr>
                  <w:rFonts w:ascii="Arial" w:hAnsi="Arial" w:cs="Arial"/>
                  <w:color w:val="000000"/>
                  <w:sz w:val="18"/>
                  <w:szCs w:val="18"/>
                </w:rPr>
                <w:t>9260 – 9540</w:t>
              </w:r>
            </w:ins>
          </w:p>
        </w:tc>
      </w:tr>
    </w:tbl>
    <w:p w14:paraId="58F7A337" w14:textId="77777777" w:rsidR="00B0235A" w:rsidRPr="00227811" w:rsidRDefault="00B0235A" w:rsidP="00B0235A">
      <w:pPr>
        <w:rPr>
          <w:ins w:id="326" w:author="Harris, Paul, Vodafone" w:date="2021-08-03T11:15:00Z"/>
          <w:lang w:eastAsia="zh-CN"/>
        </w:rPr>
      </w:pPr>
    </w:p>
    <w:p w14:paraId="2F3D5E42" w14:textId="77777777" w:rsidR="00B0235A" w:rsidRPr="007D6CD0" w:rsidRDefault="00B0235A" w:rsidP="00B0235A">
      <w:pPr>
        <w:rPr>
          <w:ins w:id="327" w:author="Harris, Paul, Vodafone" w:date="2021-08-03T11:15:00Z"/>
          <w:rFonts w:ascii="Arial" w:hAnsi="Arial" w:cs="Arial"/>
          <w:sz w:val="18"/>
          <w:szCs w:val="18"/>
          <w:lang w:eastAsia="ko-KR"/>
        </w:rPr>
      </w:pPr>
      <w:ins w:id="328" w:author="Harris, Paul, Vodafone" w:date="2021-08-03T11:1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6055C551" w14:textId="0582E28F" w:rsidR="00B0235A" w:rsidRPr="00F555CE" w:rsidRDefault="00B0235A" w:rsidP="00B0235A">
      <w:pPr>
        <w:ind w:left="568" w:hanging="284"/>
        <w:rPr>
          <w:ins w:id="329" w:author="Harris, Paul, Vodafone" w:date="2021-08-03T11:15:00Z"/>
          <w:lang w:eastAsia="x-none"/>
        </w:rPr>
      </w:pPr>
      <w:ins w:id="330"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 </w:t>
        </w:r>
      </w:ins>
      <w:ins w:id="331" w:author="Harris, Paul, Vodafone" w:date="2021-08-03T12:03:00Z">
        <w:r w:rsidR="001D7134">
          <w:rPr>
            <w:lang w:eastAsia="x-none"/>
          </w:rPr>
          <w:t>3</w:t>
        </w:r>
      </w:ins>
    </w:p>
    <w:p w14:paraId="557FAF3B" w14:textId="73534BEF" w:rsidR="00B0235A" w:rsidRDefault="00B0235A" w:rsidP="00B0235A">
      <w:pPr>
        <w:ind w:left="568" w:hanging="284"/>
        <w:rPr>
          <w:ins w:id="332" w:author="Harris, Paul, Vodafone" w:date="2021-08-03T12:04:00Z"/>
          <w:lang w:eastAsia="x-none"/>
        </w:rPr>
      </w:pPr>
      <w:ins w:id="333"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334" w:author="Harris, Paul, Vodafone" w:date="2021-08-03T12:04:00Z">
        <w:r w:rsidR="001D7134">
          <w:rPr>
            <w:lang w:eastAsia="x-none"/>
          </w:rPr>
          <w:t>s</w:t>
        </w:r>
      </w:ins>
      <w:ins w:id="335" w:author="Harris, Paul, Vodafone" w:date="2021-08-03T11:21:00Z">
        <w:r w:rsidR="00B23DC2">
          <w:rPr>
            <w:lang w:eastAsia="x-none"/>
          </w:rPr>
          <w:t xml:space="preserve"> </w:t>
        </w:r>
      </w:ins>
      <w:ins w:id="336" w:author="Harris, Paul, Vodafone" w:date="2021-08-03T12:04:00Z">
        <w:r w:rsidR="001D7134" w:rsidRPr="00D31CDA">
          <w:rPr>
            <w:highlight w:val="yellow"/>
            <w:lang w:eastAsia="x-none"/>
            <w:rPrChange w:id="337" w:author="Harris, Paul, Vodafone" w:date="2021-08-03T12:12:00Z">
              <w:rPr>
                <w:lang w:eastAsia="x-none"/>
              </w:rPr>
            </w:rPrChange>
          </w:rPr>
          <w:t>7</w:t>
        </w:r>
        <w:r w:rsidR="001D7134" w:rsidRPr="001D7134">
          <w:rPr>
            <w:lang w:eastAsia="x-none"/>
          </w:rPr>
          <w:t>, 41</w:t>
        </w:r>
        <w:r w:rsidR="001D7134">
          <w:rPr>
            <w:lang w:eastAsia="x-none"/>
          </w:rPr>
          <w:t xml:space="preserve"> and</w:t>
        </w:r>
        <w:r w:rsidR="001D7134" w:rsidRPr="001D7134">
          <w:rPr>
            <w:lang w:eastAsia="x-none"/>
          </w:rPr>
          <w:t xml:space="preserve"> 90</w:t>
        </w:r>
      </w:ins>
    </w:p>
    <w:p w14:paraId="5D9506C5" w14:textId="3C0B4978" w:rsidR="00AF3475" w:rsidRPr="00F555CE" w:rsidRDefault="00AF3475" w:rsidP="00B0235A">
      <w:pPr>
        <w:ind w:left="568" w:hanging="284"/>
        <w:rPr>
          <w:ins w:id="338" w:author="Harris, Paul, Vodafone" w:date="2021-08-03T11:15:00Z"/>
          <w:lang w:eastAsia="x-none"/>
        </w:rPr>
      </w:pPr>
      <w:ins w:id="339" w:author="Harris, Paul, Vodafone" w:date="2021-08-03T12:04:00Z">
        <w:r w:rsidRPr="00F555CE">
          <w:rPr>
            <w:lang w:eastAsia="ja-JP"/>
          </w:rPr>
          <w:t>-</w:t>
        </w:r>
        <w:r w:rsidRPr="00F555CE">
          <w:rPr>
            <w:lang w:eastAsia="ja-JP"/>
          </w:rPr>
          <w:tab/>
        </w:r>
      </w:ins>
      <w:ins w:id="340" w:author="Harris, Paul, Vodafone" w:date="2021-08-03T12:05:00Z">
        <w:r>
          <w:rPr>
            <w:lang w:eastAsia="x-none"/>
          </w:rPr>
          <w:t>2</w:t>
        </w:r>
        <w:r>
          <w:rPr>
            <w:vertAlign w:val="superscript"/>
            <w:lang w:eastAsia="x-none"/>
          </w:rPr>
          <w:t>n</w:t>
        </w:r>
      </w:ins>
      <w:ins w:id="341" w:author="Harris, Paul, Vodafone" w:date="2021-08-03T12:04:00Z">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ins>
      <w:ins w:id="342" w:author="Harris, Paul, Vodafone" w:date="2021-08-03T12:05:00Z">
        <w:r>
          <w:rPr>
            <w:lang w:eastAsia="x-none"/>
          </w:rPr>
          <w:t xml:space="preserve"> </w:t>
        </w:r>
        <w:r w:rsidRPr="00AF3475">
          <w:rPr>
            <w:lang w:eastAsia="x-none"/>
          </w:rPr>
          <w:t>42, 52, 77</w:t>
        </w:r>
        <w:r>
          <w:rPr>
            <w:lang w:eastAsia="x-none"/>
          </w:rPr>
          <w:t xml:space="preserve"> and</w:t>
        </w:r>
        <w:r w:rsidRPr="00AF3475">
          <w:rPr>
            <w:lang w:eastAsia="x-none"/>
          </w:rPr>
          <w:t xml:space="preserve"> 78</w:t>
        </w:r>
      </w:ins>
    </w:p>
    <w:p w14:paraId="1E725F79" w14:textId="09DFA9C5" w:rsidR="00B0235A" w:rsidRPr="00F555CE" w:rsidRDefault="00B0235A" w:rsidP="00B0235A">
      <w:pPr>
        <w:ind w:left="568" w:hanging="284"/>
        <w:rPr>
          <w:ins w:id="343" w:author="Harris, Paul, Vodafone" w:date="2021-08-03T11:15:00Z"/>
          <w:lang w:eastAsia="x-none"/>
        </w:rPr>
      </w:pPr>
      <w:ins w:id="344"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5" w:author="Harris, Paul, Vodafone" w:date="2021-08-03T12:05:00Z">
        <w:r w:rsidR="00331660" w:rsidRPr="00331660">
          <w:rPr>
            <w:lang w:eastAsia="x-none"/>
          </w:rPr>
          <w:t>12, 13, 14, 17, 20, 28, 29, 44, 46, 47, 67, 68, 77</w:t>
        </w:r>
        <w:r w:rsidR="00331660">
          <w:rPr>
            <w:lang w:eastAsia="x-none"/>
          </w:rPr>
          <w:t xml:space="preserve"> and</w:t>
        </w:r>
        <w:r w:rsidR="00331660" w:rsidRPr="00331660">
          <w:rPr>
            <w:lang w:eastAsia="x-none"/>
          </w:rPr>
          <w:t xml:space="preserve"> 85</w:t>
        </w:r>
      </w:ins>
    </w:p>
    <w:p w14:paraId="24C57429" w14:textId="3A685359" w:rsidR="00B0235A" w:rsidRDefault="00B0235A" w:rsidP="00B0235A">
      <w:pPr>
        <w:ind w:left="568" w:hanging="284"/>
        <w:rPr>
          <w:ins w:id="346" w:author="Harris, Paul, Vodafone" w:date="2021-08-03T11:15:00Z"/>
          <w:lang w:eastAsia="x-none"/>
        </w:rPr>
      </w:pPr>
      <w:ins w:id="347"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48" w:author="Harris, Paul, Vodafone" w:date="2021-08-03T12:05:00Z">
        <w:r w:rsidR="00331660" w:rsidRPr="00331660">
          <w:rPr>
            <w:lang w:eastAsia="x-none"/>
          </w:rPr>
          <w:t>46, 52, 77</w:t>
        </w:r>
        <w:r w:rsidR="00331660">
          <w:rPr>
            <w:lang w:eastAsia="x-none"/>
          </w:rPr>
          <w:t xml:space="preserve"> and</w:t>
        </w:r>
        <w:r w:rsidR="00331660" w:rsidRPr="00331660">
          <w:rPr>
            <w:lang w:eastAsia="x-none"/>
          </w:rPr>
          <w:t xml:space="preserve"> 78</w:t>
        </w:r>
      </w:ins>
    </w:p>
    <w:p w14:paraId="4605FC25" w14:textId="48CC7DE7" w:rsidR="00B0235A" w:rsidRPr="00791935" w:rsidRDefault="00B0235A" w:rsidP="00B0235A">
      <w:pPr>
        <w:ind w:left="568" w:hanging="284"/>
        <w:rPr>
          <w:ins w:id="349" w:author="Harris, Paul, Vodafone" w:date="2021-08-03T11:15:00Z"/>
          <w:lang w:eastAsia="x-none"/>
        </w:rPr>
      </w:pPr>
      <w:ins w:id="350"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51" w:author="Harris, Paul, Vodafone" w:date="2021-08-03T12:06:00Z">
        <w:r w:rsidR="00331660" w:rsidRPr="00D31CDA">
          <w:rPr>
            <w:highlight w:val="yellow"/>
            <w:lang w:eastAsia="x-none"/>
            <w:rPrChange w:id="352" w:author="Harris, Paul, Vodafone" w:date="2021-08-03T12:12:00Z">
              <w:rPr>
                <w:lang w:eastAsia="x-none"/>
              </w:rPr>
            </w:rPrChange>
          </w:rPr>
          <w:t>8</w:t>
        </w:r>
        <w:r w:rsidR="00331660" w:rsidRPr="00331660">
          <w:rPr>
            <w:lang w:eastAsia="x-none"/>
          </w:rPr>
          <w:t>, 30, 40, 41, 46, 47, 53</w:t>
        </w:r>
        <w:r w:rsidR="00331660">
          <w:rPr>
            <w:lang w:eastAsia="x-none"/>
          </w:rPr>
          <w:t xml:space="preserve"> and</w:t>
        </w:r>
        <w:r w:rsidR="00331660" w:rsidRPr="00331660">
          <w:rPr>
            <w:lang w:eastAsia="x-none"/>
          </w:rPr>
          <w:t xml:space="preserve"> 90</w:t>
        </w:r>
      </w:ins>
    </w:p>
    <w:p w14:paraId="6EA6FA92" w14:textId="77777777" w:rsidR="00B0235A" w:rsidRPr="00587D79" w:rsidRDefault="00B0235A" w:rsidP="00B0235A">
      <w:pPr>
        <w:pStyle w:val="B1"/>
        <w:rPr>
          <w:ins w:id="353" w:author="Harris, Paul, Vodafone" w:date="2021-08-03T11:15:00Z"/>
          <w:rFonts w:ascii="Arial" w:hAnsi="Arial" w:cs="Arial"/>
          <w:sz w:val="18"/>
          <w:szCs w:val="18"/>
          <w:lang w:eastAsia="ko-KR"/>
        </w:rPr>
      </w:pPr>
    </w:p>
    <w:p w14:paraId="16E798CB" w14:textId="77777777" w:rsidR="00B0235A" w:rsidRPr="00587D79" w:rsidRDefault="00B0235A" w:rsidP="00B0235A">
      <w:pPr>
        <w:rPr>
          <w:ins w:id="354" w:author="Harris, Paul, Vodafone" w:date="2021-08-03T11:15:00Z"/>
          <w:rFonts w:ascii="Arial" w:hAnsi="Arial" w:cs="Arial"/>
          <w:sz w:val="18"/>
          <w:szCs w:val="18"/>
          <w:lang w:eastAsia="ja-JP"/>
        </w:rPr>
      </w:pPr>
      <w:ins w:id="355"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4DDD70FF" w14:textId="57BDC5B3" w:rsidR="00B0235A" w:rsidRPr="00227811" w:rsidRDefault="00B0235A" w:rsidP="00B0235A">
      <w:pPr>
        <w:pStyle w:val="TH"/>
        <w:rPr>
          <w:ins w:id="356" w:author="Harris, Paul, Vodafone" w:date="2021-08-03T11:15:00Z"/>
          <w:lang w:val="en-US" w:eastAsia="ko-KR"/>
        </w:rPr>
      </w:pPr>
      <w:ins w:id="357" w:author="Harris, Paul, Vodafone" w:date="2021-08-03T11:1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58" w:author="Harris, Paul, Vodafone" w:date="2021-08-03T11:23:00Z">
        <w:r w:rsidR="00B53FE4">
          <w:rPr>
            <w:rFonts w:eastAsia="MS Mincho"/>
            <w:lang w:val="en-US" w:eastAsia="ja-JP"/>
          </w:rPr>
          <w:t>7</w:t>
        </w:r>
      </w:ins>
      <w:ins w:id="359" w:author="Harris, Paul, Vodafone" w:date="2021-08-03T11:15: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0" w:author="Harris, Paul, Vodafone" w:date="2021-08-03T12:07:00Z">
        <w:r w:rsidR="00B07335">
          <w:rPr>
            <w:rFonts w:eastAsia="MS Mincho"/>
            <w:lang w:val="en-US" w:eastAsia="ja-JP"/>
          </w:rPr>
          <w:t>8</w:t>
        </w:r>
      </w:ins>
      <w:ins w:id="361" w:author="Harris, Paul, Vodafone" w:date="2021-08-03T11:1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B0235A" w:rsidRPr="00227811" w14:paraId="3DCE11F2" w14:textId="77777777" w:rsidTr="00654021">
        <w:trPr>
          <w:trHeight w:val="544"/>
          <w:jc w:val="center"/>
          <w:ins w:id="362"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CAE4" w14:textId="77777777" w:rsidR="00B0235A" w:rsidRPr="00227811" w:rsidRDefault="00B0235A" w:rsidP="00654021">
            <w:pPr>
              <w:keepNext/>
              <w:keepLines/>
              <w:spacing w:after="0"/>
              <w:jc w:val="center"/>
              <w:rPr>
                <w:ins w:id="363" w:author="Harris, Paul, Vodafone" w:date="2021-08-03T11:15:00Z"/>
                <w:rFonts w:ascii="Arial" w:hAnsi="Arial"/>
                <w:b/>
                <w:sz w:val="18"/>
                <w:lang w:val="en-US" w:eastAsia="ko-KR"/>
              </w:rPr>
            </w:pPr>
            <w:ins w:id="364" w:author="Harris, Paul, Vodafone" w:date="2021-08-03T11:1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86804" w14:textId="77777777" w:rsidR="00B0235A" w:rsidRPr="00227811" w:rsidRDefault="00B0235A" w:rsidP="00654021">
            <w:pPr>
              <w:keepNext/>
              <w:keepLines/>
              <w:spacing w:after="0"/>
              <w:jc w:val="center"/>
              <w:rPr>
                <w:ins w:id="365" w:author="Harris, Paul, Vodafone" w:date="2021-08-03T11:15:00Z"/>
                <w:rFonts w:ascii="Arial" w:hAnsi="Arial"/>
                <w:b/>
                <w:sz w:val="18"/>
                <w:lang w:val="en-US" w:eastAsia="ko-KR"/>
              </w:rPr>
            </w:pPr>
            <w:ins w:id="366" w:author="Harris, Paul, Vodafone" w:date="2021-08-03T11:1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62B3D77" w14:textId="77777777" w:rsidR="00B0235A" w:rsidRPr="00227811" w:rsidRDefault="00B0235A" w:rsidP="00654021">
            <w:pPr>
              <w:keepNext/>
              <w:keepLines/>
              <w:spacing w:after="0"/>
              <w:jc w:val="center"/>
              <w:rPr>
                <w:ins w:id="367" w:author="Harris, Paul, Vodafone" w:date="2021-08-03T11:15:00Z"/>
                <w:rFonts w:ascii="Arial" w:hAnsi="Arial"/>
                <w:b/>
                <w:sz w:val="18"/>
                <w:lang w:val="en-US" w:eastAsia="ko-KR"/>
              </w:rPr>
            </w:pPr>
            <w:ins w:id="368" w:author="Harris, Paul, Vodafone" w:date="2021-08-03T11:1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3E1DA2C" w14:textId="77777777" w:rsidR="00B0235A" w:rsidRPr="00227811" w:rsidRDefault="00B0235A" w:rsidP="00654021">
            <w:pPr>
              <w:keepNext/>
              <w:keepLines/>
              <w:spacing w:after="0"/>
              <w:jc w:val="center"/>
              <w:rPr>
                <w:ins w:id="369" w:author="Harris, Paul, Vodafone" w:date="2021-08-03T11:15:00Z"/>
                <w:rFonts w:ascii="Arial" w:hAnsi="Arial"/>
                <w:b/>
                <w:sz w:val="18"/>
                <w:lang w:val="en-US" w:eastAsia="ko-KR"/>
              </w:rPr>
            </w:pPr>
            <w:ins w:id="370" w:author="Harris, Paul, Vodafone" w:date="2021-08-03T11:1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A7B7898" w14:textId="77777777" w:rsidR="00B0235A" w:rsidRPr="00227811" w:rsidRDefault="00B0235A" w:rsidP="00654021">
            <w:pPr>
              <w:keepNext/>
              <w:keepLines/>
              <w:spacing w:after="0"/>
              <w:jc w:val="center"/>
              <w:rPr>
                <w:ins w:id="371" w:author="Harris, Paul, Vodafone" w:date="2021-08-03T11:15:00Z"/>
                <w:rFonts w:ascii="Arial" w:hAnsi="Arial"/>
                <w:b/>
                <w:sz w:val="18"/>
                <w:lang w:val="en-US" w:eastAsia="ko-KR"/>
              </w:rPr>
            </w:pPr>
            <w:ins w:id="372" w:author="Harris, Paul, Vodafone" w:date="2021-08-03T11:15:00Z">
              <w:r w:rsidRPr="00227811">
                <w:rPr>
                  <w:rFonts w:ascii="Arial" w:hAnsi="Arial" w:hint="eastAsia"/>
                  <w:b/>
                  <w:sz w:val="18"/>
                  <w:lang w:val="en-US" w:eastAsia="ko-KR"/>
                </w:rPr>
                <w:t>Comments</w:t>
              </w:r>
            </w:ins>
          </w:p>
        </w:tc>
      </w:tr>
      <w:tr w:rsidR="00B0235A" w:rsidRPr="00227811" w14:paraId="33AD92E1" w14:textId="77777777" w:rsidTr="00654021">
        <w:trPr>
          <w:trHeight w:val="349"/>
          <w:jc w:val="center"/>
          <w:ins w:id="373"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349A2" w14:textId="77777777" w:rsidR="00B0235A" w:rsidRPr="00227811" w:rsidRDefault="00B0235A" w:rsidP="00654021">
            <w:pPr>
              <w:keepNext/>
              <w:keepLines/>
              <w:spacing w:after="0"/>
              <w:jc w:val="center"/>
              <w:rPr>
                <w:ins w:id="374" w:author="Harris, Paul, Vodafone" w:date="2021-08-03T11:15:00Z"/>
                <w:rFonts w:ascii="Arial" w:hAnsi="Arial"/>
                <w:sz w:val="18"/>
                <w:lang w:val="en-US" w:eastAsia="ko-KR"/>
              </w:rPr>
            </w:pPr>
            <w:ins w:id="375" w:author="Harris, Paul, Vodafone" w:date="2021-08-03T11:15:00Z">
              <w:r w:rsidRPr="00227811">
                <w:rPr>
                  <w:rFonts w:ascii="Arial" w:hAnsi="Arial" w:hint="eastAsia"/>
                  <w:sz w:val="18"/>
                  <w:lang w:val="en-US"/>
                </w:rPr>
                <w:t>COMPASS</w:t>
              </w:r>
            </w:ins>
          </w:p>
          <w:p w14:paraId="1E7C81BA" w14:textId="77777777" w:rsidR="00B0235A" w:rsidRPr="00227811" w:rsidRDefault="00B0235A" w:rsidP="00654021">
            <w:pPr>
              <w:keepNext/>
              <w:keepLines/>
              <w:spacing w:after="0"/>
              <w:jc w:val="center"/>
              <w:rPr>
                <w:ins w:id="376" w:author="Harris, Paul, Vodafone" w:date="2021-08-03T11:15:00Z"/>
                <w:rFonts w:ascii="Arial" w:hAnsi="Arial"/>
                <w:sz w:val="18"/>
                <w:lang w:val="en-US" w:eastAsia="ko-KR"/>
              </w:rPr>
            </w:pPr>
            <w:ins w:id="377" w:author="Harris, Paul, Vodafone" w:date="2021-08-03T11:1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989870D" w14:textId="77777777" w:rsidR="00B0235A" w:rsidRPr="00227811" w:rsidRDefault="00B0235A" w:rsidP="00654021">
            <w:pPr>
              <w:keepNext/>
              <w:keepLines/>
              <w:spacing w:after="0"/>
              <w:jc w:val="center"/>
              <w:rPr>
                <w:ins w:id="378" w:author="Harris, Paul, Vodafone" w:date="2021-08-03T11:15:00Z"/>
                <w:rFonts w:ascii="Arial" w:hAnsi="Arial"/>
                <w:sz w:val="18"/>
                <w:lang w:val="en-US"/>
              </w:rPr>
            </w:pPr>
            <w:ins w:id="379" w:author="Harris, Paul, Vodafone" w:date="2021-08-03T11:1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0EC655" w14:textId="77777777" w:rsidR="00B0235A" w:rsidRPr="00227811" w:rsidRDefault="00B0235A" w:rsidP="00654021">
            <w:pPr>
              <w:keepNext/>
              <w:keepLines/>
              <w:spacing w:after="0"/>
              <w:jc w:val="center"/>
              <w:rPr>
                <w:ins w:id="380" w:author="Harris, Paul, Vodafone" w:date="2021-08-03T11:15:00Z"/>
                <w:rFonts w:ascii="Arial" w:hAnsi="Arial"/>
                <w:sz w:val="18"/>
                <w:lang w:val="en-US"/>
              </w:rPr>
            </w:pPr>
            <w:ins w:id="381" w:author="Harris, Paul, Vodafone" w:date="2021-08-03T11:1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DDB5EBA" w14:textId="77777777" w:rsidR="00B0235A" w:rsidRPr="00227811" w:rsidRDefault="00B0235A" w:rsidP="00654021">
            <w:pPr>
              <w:keepNext/>
              <w:keepLines/>
              <w:spacing w:after="0"/>
              <w:jc w:val="center"/>
              <w:rPr>
                <w:ins w:id="382" w:author="Harris, Paul, Vodafone" w:date="2021-08-03T11:15:00Z"/>
                <w:rFonts w:ascii="Arial" w:hAnsi="Arial"/>
                <w:sz w:val="18"/>
                <w:lang w:val="en-US" w:eastAsia="ko-KR"/>
              </w:rPr>
            </w:pPr>
            <w:ins w:id="383"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3CDFA15" w14:textId="77777777" w:rsidR="00B0235A" w:rsidRPr="00227811" w:rsidRDefault="00B0235A" w:rsidP="00654021">
            <w:pPr>
              <w:keepNext/>
              <w:keepLines/>
              <w:spacing w:after="0"/>
              <w:jc w:val="center"/>
              <w:rPr>
                <w:ins w:id="384" w:author="Harris, Paul, Vodafone" w:date="2021-08-03T11:15:00Z"/>
                <w:rFonts w:ascii="Arial" w:hAnsi="Arial"/>
                <w:sz w:val="18"/>
                <w:lang w:val="en-US" w:eastAsia="ko-KR"/>
              </w:rPr>
            </w:pPr>
            <w:ins w:id="385"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FFFE2D9" w14:textId="77777777" w:rsidR="00B0235A" w:rsidRPr="00227811" w:rsidRDefault="00B0235A" w:rsidP="00654021">
            <w:pPr>
              <w:keepNext/>
              <w:keepLines/>
              <w:spacing w:after="0"/>
              <w:jc w:val="center"/>
              <w:rPr>
                <w:ins w:id="386" w:author="Harris, Paul, Vodafone" w:date="2021-08-03T11:1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6AE9C43" w14:textId="2EE13641" w:rsidR="00B0235A" w:rsidRPr="00227811" w:rsidRDefault="00B0235A" w:rsidP="00654021">
            <w:pPr>
              <w:keepNext/>
              <w:keepLines/>
              <w:spacing w:after="0"/>
              <w:jc w:val="center"/>
              <w:rPr>
                <w:ins w:id="387" w:author="Harris, Paul, Vodafone" w:date="2021-08-03T11:15:00Z"/>
                <w:rFonts w:ascii="Arial" w:eastAsia="MS Mincho" w:hAnsi="Arial"/>
                <w:sz w:val="18"/>
                <w:lang w:val="en-US" w:eastAsia="ja-JP"/>
              </w:rPr>
            </w:pPr>
            <w:ins w:id="388" w:author="Harris, Paul, Vodafone" w:date="2021-08-03T11:15:00Z">
              <w:r>
                <w:rPr>
                  <w:rFonts w:ascii="Arial" w:eastAsia="MS Mincho" w:hAnsi="Arial"/>
                  <w:sz w:val="18"/>
                  <w:lang w:val="en-US" w:eastAsia="ja-JP"/>
                </w:rPr>
                <w:t>IMD</w:t>
              </w:r>
            </w:ins>
            <w:ins w:id="389" w:author="Harris, Paul, Vodafone" w:date="2021-08-03T12:08:00Z">
              <w:r w:rsidR="003F0419">
                <w:rPr>
                  <w:rFonts w:ascii="Arial" w:eastAsia="MS Mincho" w:hAnsi="Arial"/>
                  <w:sz w:val="18"/>
                  <w:lang w:val="en-US" w:eastAsia="ja-JP"/>
                </w:rPr>
                <w:t>2</w:t>
              </w:r>
            </w:ins>
          </w:p>
        </w:tc>
      </w:tr>
      <w:tr w:rsidR="00B0235A" w:rsidRPr="00227811" w14:paraId="00A0A039" w14:textId="77777777" w:rsidTr="00654021">
        <w:trPr>
          <w:trHeight w:val="365"/>
          <w:jc w:val="center"/>
          <w:ins w:id="390"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881BB" w14:textId="77777777" w:rsidR="00B0235A" w:rsidRPr="00227811" w:rsidRDefault="00B0235A" w:rsidP="00654021">
            <w:pPr>
              <w:keepNext/>
              <w:keepLines/>
              <w:spacing w:after="0"/>
              <w:jc w:val="center"/>
              <w:rPr>
                <w:ins w:id="391" w:author="Harris, Paul, Vodafone" w:date="2021-08-03T11:15:00Z"/>
                <w:rFonts w:ascii="Arial" w:hAnsi="Arial"/>
                <w:sz w:val="18"/>
                <w:lang w:val="en-US"/>
              </w:rPr>
            </w:pPr>
            <w:ins w:id="392" w:author="Harris, Paul, Vodafone" w:date="2021-08-03T11:1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6C59B0F" w14:textId="77777777" w:rsidR="00B0235A" w:rsidRPr="00227811" w:rsidRDefault="00B0235A" w:rsidP="00654021">
            <w:pPr>
              <w:keepNext/>
              <w:keepLines/>
              <w:spacing w:after="0"/>
              <w:jc w:val="center"/>
              <w:rPr>
                <w:ins w:id="393" w:author="Harris, Paul, Vodafone" w:date="2021-08-03T11:15:00Z"/>
                <w:rFonts w:ascii="Arial" w:hAnsi="Arial"/>
                <w:sz w:val="18"/>
                <w:lang w:val="en-US"/>
              </w:rPr>
            </w:pPr>
            <w:ins w:id="394" w:author="Harris, Paul, Vodafone" w:date="2021-08-03T11:1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5DA43CC" w14:textId="77777777" w:rsidR="00B0235A" w:rsidRPr="00227811" w:rsidRDefault="00B0235A" w:rsidP="00654021">
            <w:pPr>
              <w:keepNext/>
              <w:keepLines/>
              <w:spacing w:after="0"/>
              <w:jc w:val="center"/>
              <w:rPr>
                <w:ins w:id="395" w:author="Harris, Paul, Vodafone" w:date="2021-08-03T11:15:00Z"/>
                <w:rFonts w:ascii="Arial" w:hAnsi="Arial"/>
                <w:sz w:val="18"/>
                <w:lang w:val="en-US"/>
              </w:rPr>
            </w:pPr>
            <w:ins w:id="396"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7CF8A" w14:textId="77777777" w:rsidR="00B0235A" w:rsidRPr="00227811" w:rsidRDefault="00B0235A" w:rsidP="00654021">
            <w:pPr>
              <w:keepNext/>
              <w:keepLines/>
              <w:spacing w:after="0"/>
              <w:jc w:val="center"/>
              <w:rPr>
                <w:ins w:id="397" w:author="Harris, Paul, Vodafone" w:date="2021-08-03T11:15:00Z"/>
                <w:rFonts w:ascii="Arial" w:hAnsi="Arial"/>
                <w:sz w:val="18"/>
                <w:lang w:val="en-US" w:eastAsia="ko-KR"/>
              </w:rPr>
            </w:pPr>
            <w:ins w:id="398" w:author="Harris, Paul, Vodafone" w:date="2021-08-03T11:1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691A03A" w14:textId="77777777" w:rsidR="00B0235A" w:rsidRPr="00227811" w:rsidRDefault="00B0235A" w:rsidP="00654021">
            <w:pPr>
              <w:keepNext/>
              <w:keepLines/>
              <w:spacing w:after="0"/>
              <w:jc w:val="center"/>
              <w:rPr>
                <w:ins w:id="399" w:author="Harris, Paul, Vodafone" w:date="2021-08-03T11:15:00Z"/>
                <w:rFonts w:ascii="Arial" w:hAnsi="Arial"/>
                <w:sz w:val="18"/>
                <w:lang w:val="en-US" w:eastAsia="ko-KR"/>
              </w:rPr>
            </w:pPr>
            <w:ins w:id="400"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BBC824D" w14:textId="77777777" w:rsidR="00B0235A" w:rsidRPr="00227811" w:rsidRDefault="00B0235A" w:rsidP="00654021">
            <w:pPr>
              <w:keepNext/>
              <w:keepLines/>
              <w:spacing w:after="0"/>
              <w:jc w:val="center"/>
              <w:rPr>
                <w:ins w:id="401"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9DF8FE9" w14:textId="72467C1C" w:rsidR="00B0235A" w:rsidRPr="00227811" w:rsidRDefault="00B0235A" w:rsidP="00654021">
            <w:pPr>
              <w:keepNext/>
              <w:keepLines/>
              <w:spacing w:after="0"/>
              <w:jc w:val="center"/>
              <w:rPr>
                <w:ins w:id="402" w:author="Harris, Paul, Vodafone" w:date="2021-08-03T11:15:00Z"/>
                <w:rFonts w:ascii="Arial" w:hAnsi="Arial"/>
                <w:sz w:val="18"/>
                <w:lang w:val="en-US" w:eastAsia="ko-KR"/>
              </w:rPr>
            </w:pPr>
            <w:ins w:id="403" w:author="Harris, Paul, Vodafone" w:date="2021-08-03T11:15:00Z">
              <w:r>
                <w:rPr>
                  <w:rFonts w:ascii="Arial" w:hAnsi="Arial"/>
                  <w:sz w:val="18"/>
                  <w:lang w:val="en-US" w:eastAsia="ko-KR"/>
                </w:rPr>
                <w:t>IMD</w:t>
              </w:r>
            </w:ins>
            <w:ins w:id="404" w:author="Harris, Paul, Vodafone" w:date="2021-08-03T12:08:00Z">
              <w:r w:rsidR="003F0419">
                <w:rPr>
                  <w:rFonts w:ascii="Arial" w:hAnsi="Arial"/>
                  <w:sz w:val="18"/>
                  <w:lang w:val="en-US" w:eastAsia="ko-KR"/>
                </w:rPr>
                <w:t>2</w:t>
              </w:r>
            </w:ins>
          </w:p>
        </w:tc>
      </w:tr>
      <w:tr w:rsidR="00B0235A" w:rsidRPr="00227811" w14:paraId="18B4EF11" w14:textId="77777777" w:rsidTr="00654021">
        <w:trPr>
          <w:trHeight w:val="349"/>
          <w:jc w:val="center"/>
          <w:ins w:id="405"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F59E0" w14:textId="77777777" w:rsidR="00B0235A" w:rsidRPr="00227811" w:rsidRDefault="00B0235A" w:rsidP="00654021">
            <w:pPr>
              <w:keepNext/>
              <w:keepLines/>
              <w:spacing w:after="0"/>
              <w:jc w:val="center"/>
              <w:rPr>
                <w:ins w:id="406" w:author="Harris, Paul, Vodafone" w:date="2021-08-03T11:15:00Z"/>
                <w:rFonts w:ascii="Arial" w:hAnsi="Arial"/>
                <w:sz w:val="18"/>
                <w:lang w:val="en-US"/>
              </w:rPr>
            </w:pPr>
            <w:ins w:id="407" w:author="Harris, Paul, Vodafone" w:date="2021-08-03T11:1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C97BA30" w14:textId="77777777" w:rsidR="00B0235A" w:rsidRPr="00227811" w:rsidRDefault="00B0235A" w:rsidP="00654021">
            <w:pPr>
              <w:keepNext/>
              <w:keepLines/>
              <w:spacing w:after="0"/>
              <w:jc w:val="center"/>
              <w:rPr>
                <w:ins w:id="408" w:author="Harris, Paul, Vodafone" w:date="2021-08-03T11:15:00Z"/>
                <w:rFonts w:ascii="Arial" w:hAnsi="Arial"/>
                <w:sz w:val="18"/>
                <w:lang w:val="en-US" w:eastAsia="ko-KR"/>
              </w:rPr>
            </w:pPr>
            <w:ins w:id="409"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33CE7591" w14:textId="77777777" w:rsidR="00B0235A" w:rsidRPr="00227811" w:rsidRDefault="00B0235A" w:rsidP="00654021">
            <w:pPr>
              <w:keepNext/>
              <w:keepLines/>
              <w:spacing w:after="0"/>
              <w:jc w:val="center"/>
              <w:rPr>
                <w:ins w:id="410" w:author="Harris, Paul, Vodafone" w:date="2021-08-03T11:15:00Z"/>
                <w:rFonts w:ascii="Arial" w:hAnsi="Arial"/>
                <w:sz w:val="18"/>
                <w:lang w:val="en-US"/>
              </w:rPr>
            </w:pPr>
            <w:ins w:id="411"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2810303" w14:textId="77777777" w:rsidR="00B0235A" w:rsidRPr="00227811" w:rsidRDefault="00B0235A" w:rsidP="00654021">
            <w:pPr>
              <w:keepNext/>
              <w:keepLines/>
              <w:spacing w:after="0"/>
              <w:jc w:val="center"/>
              <w:rPr>
                <w:ins w:id="412" w:author="Harris, Paul, Vodafone" w:date="2021-08-03T11:15:00Z"/>
                <w:rFonts w:ascii="Arial" w:hAnsi="Arial"/>
                <w:sz w:val="18"/>
                <w:lang w:val="en-US"/>
              </w:rPr>
            </w:pPr>
            <w:ins w:id="413" w:author="Harris, Paul, Vodafone" w:date="2021-08-03T11:1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7A5D3A91" w14:textId="77777777" w:rsidR="00B0235A" w:rsidRPr="00227811" w:rsidRDefault="00B0235A" w:rsidP="00654021">
            <w:pPr>
              <w:keepNext/>
              <w:keepLines/>
              <w:spacing w:after="0"/>
              <w:jc w:val="center"/>
              <w:rPr>
                <w:ins w:id="414" w:author="Harris, Paul, Vodafone" w:date="2021-08-03T11:15:00Z"/>
                <w:rFonts w:ascii="Arial" w:hAnsi="Arial"/>
                <w:sz w:val="18"/>
                <w:lang w:val="en-US" w:eastAsia="ko-KR"/>
              </w:rPr>
            </w:pPr>
            <w:ins w:id="415"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59CBA85" w14:textId="77777777" w:rsidR="00B0235A" w:rsidRPr="00227811" w:rsidRDefault="00B0235A" w:rsidP="00654021">
            <w:pPr>
              <w:keepNext/>
              <w:keepLines/>
              <w:spacing w:after="0"/>
              <w:jc w:val="center"/>
              <w:rPr>
                <w:ins w:id="416"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8AC653F" w14:textId="6C7FF5AC" w:rsidR="00B0235A" w:rsidRPr="00227811" w:rsidRDefault="00B0235A" w:rsidP="00654021">
            <w:pPr>
              <w:keepNext/>
              <w:keepLines/>
              <w:spacing w:after="0"/>
              <w:jc w:val="center"/>
              <w:rPr>
                <w:ins w:id="417" w:author="Harris, Paul, Vodafone" w:date="2021-08-03T11:15:00Z"/>
                <w:rFonts w:ascii="Arial" w:hAnsi="Arial"/>
                <w:sz w:val="18"/>
                <w:lang w:val="en-US" w:eastAsia="ko-KR"/>
              </w:rPr>
            </w:pPr>
            <w:ins w:id="418" w:author="Harris, Paul, Vodafone" w:date="2021-08-03T11:15:00Z">
              <w:r>
                <w:rPr>
                  <w:rFonts w:ascii="Arial" w:hAnsi="Arial"/>
                  <w:sz w:val="18"/>
                  <w:lang w:val="en-US" w:eastAsia="ko-KR"/>
                </w:rPr>
                <w:t>IMD</w:t>
              </w:r>
            </w:ins>
            <w:ins w:id="419" w:author="Harris, Paul, Vodafone" w:date="2021-08-03T12:08:00Z">
              <w:r w:rsidR="003F0419">
                <w:rPr>
                  <w:rFonts w:ascii="Arial" w:hAnsi="Arial"/>
                  <w:sz w:val="18"/>
                  <w:lang w:val="en-US" w:eastAsia="ko-KR"/>
                </w:rPr>
                <w:t>2</w:t>
              </w:r>
            </w:ins>
          </w:p>
        </w:tc>
      </w:tr>
      <w:tr w:rsidR="00B0235A" w:rsidRPr="00227811" w14:paraId="28F2640D" w14:textId="77777777" w:rsidTr="00654021">
        <w:trPr>
          <w:trHeight w:val="349"/>
          <w:jc w:val="center"/>
          <w:ins w:id="420"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41618" w14:textId="77777777" w:rsidR="00B0235A" w:rsidRPr="00227811" w:rsidRDefault="00B0235A" w:rsidP="00654021">
            <w:pPr>
              <w:keepNext/>
              <w:keepLines/>
              <w:spacing w:after="0"/>
              <w:jc w:val="center"/>
              <w:rPr>
                <w:ins w:id="421" w:author="Harris, Paul, Vodafone" w:date="2021-08-03T11:15:00Z"/>
                <w:rFonts w:ascii="Arial" w:hAnsi="Arial"/>
                <w:sz w:val="18"/>
                <w:lang w:val="en-US"/>
              </w:rPr>
            </w:pPr>
            <w:ins w:id="422" w:author="Harris, Paul, Vodafone" w:date="2021-08-03T11:1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F109C63" w14:textId="77777777" w:rsidR="00B0235A" w:rsidRPr="00227811" w:rsidRDefault="00B0235A" w:rsidP="00654021">
            <w:pPr>
              <w:keepNext/>
              <w:keepLines/>
              <w:spacing w:after="0"/>
              <w:jc w:val="center"/>
              <w:rPr>
                <w:ins w:id="423" w:author="Harris, Paul, Vodafone" w:date="2021-08-03T11:15:00Z"/>
                <w:rFonts w:ascii="Arial" w:hAnsi="Arial"/>
                <w:sz w:val="18"/>
                <w:lang w:val="en-US"/>
              </w:rPr>
            </w:pPr>
            <w:ins w:id="424" w:author="Harris, Paul, Vodafone" w:date="2021-08-03T11:1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B4C83F7" w14:textId="77777777" w:rsidR="00B0235A" w:rsidRPr="00227811" w:rsidRDefault="00B0235A" w:rsidP="00654021">
            <w:pPr>
              <w:keepNext/>
              <w:keepLines/>
              <w:spacing w:after="0"/>
              <w:jc w:val="center"/>
              <w:rPr>
                <w:ins w:id="425" w:author="Harris, Paul, Vodafone" w:date="2021-08-03T11:15:00Z"/>
                <w:rFonts w:ascii="Arial" w:hAnsi="Arial"/>
                <w:sz w:val="18"/>
                <w:lang w:val="en-US"/>
              </w:rPr>
            </w:pPr>
            <w:ins w:id="426"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F7A45" w14:textId="77777777" w:rsidR="00B0235A" w:rsidRPr="00227811" w:rsidRDefault="00B0235A" w:rsidP="00654021">
            <w:pPr>
              <w:keepNext/>
              <w:keepLines/>
              <w:spacing w:after="0"/>
              <w:jc w:val="center"/>
              <w:rPr>
                <w:ins w:id="427" w:author="Harris, Paul, Vodafone" w:date="2021-08-03T11:15:00Z"/>
                <w:rFonts w:ascii="Arial" w:hAnsi="Arial"/>
                <w:sz w:val="18"/>
                <w:lang w:val="en-US"/>
              </w:rPr>
            </w:pPr>
            <w:ins w:id="428" w:author="Harris, Paul, Vodafone" w:date="2021-08-03T11:1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CB24CE2" w14:textId="77777777" w:rsidR="00B0235A" w:rsidRPr="00227811" w:rsidRDefault="00B0235A" w:rsidP="00654021">
            <w:pPr>
              <w:keepNext/>
              <w:keepLines/>
              <w:spacing w:after="0"/>
              <w:jc w:val="center"/>
              <w:rPr>
                <w:ins w:id="429" w:author="Harris, Paul, Vodafone" w:date="2021-08-03T11:15:00Z"/>
                <w:rFonts w:ascii="Arial" w:hAnsi="Arial"/>
                <w:sz w:val="18"/>
                <w:lang w:val="en-US" w:eastAsia="ko-KR"/>
              </w:rPr>
            </w:pPr>
            <w:ins w:id="430"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F3C4D33" w14:textId="77777777" w:rsidR="00B0235A" w:rsidRPr="00227811" w:rsidRDefault="00B0235A" w:rsidP="00654021">
            <w:pPr>
              <w:keepNext/>
              <w:keepLines/>
              <w:spacing w:after="0"/>
              <w:jc w:val="center"/>
              <w:rPr>
                <w:ins w:id="431"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76A6D5D" w14:textId="0BAFA5B6" w:rsidR="00B0235A" w:rsidRPr="00227811" w:rsidRDefault="00B0235A" w:rsidP="00654021">
            <w:pPr>
              <w:keepNext/>
              <w:keepLines/>
              <w:spacing w:after="0"/>
              <w:jc w:val="center"/>
              <w:rPr>
                <w:ins w:id="432" w:author="Harris, Paul, Vodafone" w:date="2021-08-03T11:15:00Z"/>
                <w:rFonts w:ascii="Arial" w:hAnsi="Arial"/>
                <w:sz w:val="18"/>
                <w:lang w:val="en-US" w:eastAsia="ko-KR"/>
              </w:rPr>
            </w:pPr>
            <w:ins w:id="433" w:author="Harris, Paul, Vodafone" w:date="2021-08-03T11:15:00Z">
              <w:r>
                <w:rPr>
                  <w:rFonts w:ascii="Arial" w:hAnsi="Arial"/>
                  <w:sz w:val="18"/>
                  <w:lang w:val="en-US" w:eastAsia="ko-KR"/>
                </w:rPr>
                <w:t>IMD</w:t>
              </w:r>
            </w:ins>
            <w:ins w:id="434" w:author="Harris, Paul, Vodafone" w:date="2021-08-03T12:08:00Z">
              <w:r w:rsidR="003F0419">
                <w:rPr>
                  <w:rFonts w:ascii="Arial" w:hAnsi="Arial"/>
                  <w:sz w:val="18"/>
                  <w:lang w:val="en-US" w:eastAsia="ko-KR"/>
                </w:rPr>
                <w:t>2</w:t>
              </w:r>
            </w:ins>
          </w:p>
        </w:tc>
      </w:tr>
      <w:tr w:rsidR="00B0235A" w:rsidRPr="00227811" w14:paraId="153A89B5" w14:textId="77777777" w:rsidTr="00654021">
        <w:trPr>
          <w:trHeight w:val="349"/>
          <w:jc w:val="center"/>
          <w:ins w:id="435"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75F50356" w14:textId="77777777" w:rsidR="00B0235A" w:rsidRPr="00227811" w:rsidRDefault="00B0235A" w:rsidP="00654021">
            <w:pPr>
              <w:keepNext/>
              <w:keepLines/>
              <w:spacing w:after="0"/>
              <w:jc w:val="center"/>
              <w:rPr>
                <w:ins w:id="436" w:author="Harris, Paul, Vodafone" w:date="2021-08-03T11:15:00Z"/>
                <w:rFonts w:ascii="Arial" w:hAnsi="Arial"/>
                <w:sz w:val="18"/>
                <w:lang w:val="en-US" w:eastAsia="ko-KR"/>
              </w:rPr>
            </w:pPr>
            <w:ins w:id="437" w:author="Harris, Paul, Vodafone" w:date="2021-08-03T11:15:00Z">
              <w:r w:rsidRPr="00227811">
                <w:rPr>
                  <w:rFonts w:ascii="Arial" w:hAnsi="Arial" w:hint="eastAsia"/>
                  <w:sz w:val="18"/>
                  <w:lang w:val="en-US" w:eastAsia="ko-KR"/>
                </w:rPr>
                <w:t>ISM band</w:t>
              </w:r>
            </w:ins>
          </w:p>
          <w:p w14:paraId="538DF86C" w14:textId="77777777" w:rsidR="00B0235A" w:rsidRPr="00227811" w:rsidRDefault="00B0235A" w:rsidP="00654021">
            <w:pPr>
              <w:keepNext/>
              <w:keepLines/>
              <w:spacing w:after="0"/>
              <w:jc w:val="center"/>
              <w:rPr>
                <w:ins w:id="438" w:author="Harris, Paul, Vodafone" w:date="2021-08-03T11:15:00Z"/>
                <w:rFonts w:ascii="Arial" w:hAnsi="Arial"/>
                <w:sz w:val="18"/>
                <w:lang w:val="en-US" w:eastAsia="ko-KR"/>
              </w:rPr>
            </w:pPr>
            <w:ins w:id="439"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8801C95" w14:textId="77777777" w:rsidR="00B0235A" w:rsidRPr="00227811" w:rsidRDefault="00B0235A" w:rsidP="00654021">
            <w:pPr>
              <w:keepNext/>
              <w:keepLines/>
              <w:spacing w:after="0"/>
              <w:jc w:val="center"/>
              <w:rPr>
                <w:ins w:id="440" w:author="Harris, Paul, Vodafone" w:date="2021-08-03T11:15:00Z"/>
                <w:rFonts w:ascii="Arial" w:hAnsi="Arial"/>
                <w:sz w:val="18"/>
                <w:lang w:val="en-US"/>
              </w:rPr>
            </w:pPr>
            <w:ins w:id="441"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5D52F56" w14:textId="77777777" w:rsidR="00B0235A" w:rsidRPr="00227811" w:rsidRDefault="00B0235A" w:rsidP="00654021">
            <w:pPr>
              <w:keepNext/>
              <w:keepLines/>
              <w:spacing w:after="0"/>
              <w:jc w:val="center"/>
              <w:rPr>
                <w:ins w:id="442" w:author="Harris, Paul, Vodafone" w:date="2021-08-03T11:15:00Z"/>
                <w:rFonts w:ascii="Arial" w:hAnsi="Arial"/>
                <w:sz w:val="18"/>
                <w:lang w:val="en-US"/>
              </w:rPr>
            </w:pPr>
            <w:ins w:id="443"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E85BA5A" w14:textId="77777777" w:rsidR="00B0235A" w:rsidRPr="00227811" w:rsidRDefault="00B0235A" w:rsidP="00654021">
            <w:pPr>
              <w:keepNext/>
              <w:keepLines/>
              <w:spacing w:after="0"/>
              <w:jc w:val="center"/>
              <w:rPr>
                <w:ins w:id="444" w:author="Harris, Paul, Vodafone" w:date="2021-08-03T11:15:00Z"/>
                <w:rFonts w:ascii="Arial" w:hAnsi="Arial"/>
                <w:sz w:val="18"/>
                <w:lang w:val="en-US" w:eastAsia="ko-KR"/>
              </w:rPr>
            </w:pPr>
            <w:ins w:id="445" w:author="Harris, Paul, Vodafone" w:date="2021-08-03T11:1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B4AECCD" w14:textId="5DBD2A70" w:rsidR="00B0235A" w:rsidRPr="00227811" w:rsidRDefault="00604053" w:rsidP="00654021">
            <w:pPr>
              <w:keepNext/>
              <w:keepLines/>
              <w:spacing w:after="0"/>
              <w:jc w:val="center"/>
              <w:rPr>
                <w:ins w:id="446" w:author="Harris, Paul, Vodafone" w:date="2021-08-03T11:15:00Z"/>
                <w:rFonts w:ascii="Arial" w:hAnsi="Arial"/>
                <w:sz w:val="18"/>
                <w:lang w:val="en-US" w:eastAsia="ko-KR"/>
              </w:rPr>
            </w:pPr>
            <w:ins w:id="447" w:author="Harris, Paul, Vodafone" w:date="2021-08-03T12:0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6B7A13" w14:textId="77777777" w:rsidR="00B0235A" w:rsidRPr="00227811" w:rsidRDefault="00B0235A" w:rsidP="00654021">
            <w:pPr>
              <w:keepNext/>
              <w:keepLines/>
              <w:spacing w:after="0"/>
              <w:jc w:val="center"/>
              <w:rPr>
                <w:ins w:id="448" w:author="Harris, Paul, Vodafone" w:date="2021-08-03T11:15:00Z"/>
                <w:rFonts w:ascii="Arial" w:hAnsi="Arial"/>
                <w:sz w:val="18"/>
                <w:lang w:val="en-US" w:eastAsia="ko-KR"/>
              </w:rPr>
            </w:pPr>
            <w:ins w:id="449" w:author="Harris, Paul, Vodafone" w:date="2021-08-03T11:1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A36D949" w14:textId="780228C6" w:rsidR="00B0235A" w:rsidRPr="00227811" w:rsidRDefault="00604053" w:rsidP="00654021">
            <w:pPr>
              <w:keepNext/>
              <w:keepLines/>
              <w:spacing w:after="0"/>
              <w:jc w:val="center"/>
              <w:rPr>
                <w:ins w:id="450" w:author="Harris, Paul, Vodafone" w:date="2021-08-03T11:15:00Z"/>
                <w:rFonts w:ascii="Arial" w:hAnsi="Arial"/>
                <w:sz w:val="18"/>
                <w:lang w:val="en-US" w:eastAsia="ko-KR"/>
              </w:rPr>
            </w:pPr>
            <w:ins w:id="451" w:author="Harris, Paul, Vodafone" w:date="2021-08-03T12:09:00Z">
              <w:r>
                <w:rPr>
                  <w:rFonts w:ascii="Arial" w:hAnsi="Arial"/>
                  <w:sz w:val="18"/>
                  <w:lang w:val="en-US" w:eastAsia="ko-KR"/>
                </w:rPr>
                <w:t>IMD5</w:t>
              </w:r>
            </w:ins>
          </w:p>
        </w:tc>
      </w:tr>
      <w:tr w:rsidR="00B0235A" w:rsidRPr="00227811" w14:paraId="3EA9C832" w14:textId="77777777" w:rsidTr="00654021">
        <w:trPr>
          <w:trHeight w:val="349"/>
          <w:jc w:val="center"/>
          <w:ins w:id="452"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1C1A379" w14:textId="77777777" w:rsidR="00B0235A" w:rsidRPr="00227811" w:rsidRDefault="00B0235A" w:rsidP="00654021">
            <w:pPr>
              <w:keepNext/>
              <w:keepLines/>
              <w:spacing w:after="0"/>
              <w:jc w:val="center"/>
              <w:rPr>
                <w:ins w:id="453"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CA90DB4" w14:textId="77777777" w:rsidR="00B0235A" w:rsidRPr="00227811" w:rsidRDefault="00B0235A" w:rsidP="00654021">
            <w:pPr>
              <w:keepNext/>
              <w:keepLines/>
              <w:spacing w:after="0"/>
              <w:jc w:val="center"/>
              <w:rPr>
                <w:ins w:id="454" w:author="Harris, Paul, Vodafone" w:date="2021-08-03T11:15:00Z"/>
                <w:rFonts w:ascii="Arial" w:hAnsi="Arial"/>
                <w:sz w:val="18"/>
                <w:lang w:val="en-US" w:eastAsia="ko-KR"/>
              </w:rPr>
            </w:pPr>
            <w:ins w:id="455"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7FADCC" w14:textId="77777777" w:rsidR="00B0235A" w:rsidRPr="00227811" w:rsidRDefault="00B0235A" w:rsidP="00654021">
            <w:pPr>
              <w:keepNext/>
              <w:keepLines/>
              <w:spacing w:after="0"/>
              <w:jc w:val="center"/>
              <w:rPr>
                <w:ins w:id="456" w:author="Harris, Paul, Vodafone" w:date="2021-08-03T11:15:00Z"/>
                <w:rFonts w:ascii="Arial" w:hAnsi="Arial"/>
                <w:sz w:val="18"/>
                <w:lang w:val="en-US" w:eastAsia="ko-KR"/>
              </w:rPr>
            </w:pPr>
            <w:ins w:id="457"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3B622C" w14:textId="77777777" w:rsidR="00B0235A" w:rsidRPr="00227811" w:rsidRDefault="00B0235A" w:rsidP="00654021">
            <w:pPr>
              <w:keepNext/>
              <w:keepLines/>
              <w:spacing w:after="0"/>
              <w:jc w:val="center"/>
              <w:rPr>
                <w:ins w:id="458" w:author="Harris, Paul, Vodafone" w:date="2021-08-03T11:15:00Z"/>
                <w:rFonts w:ascii="Arial" w:hAnsi="Arial"/>
                <w:sz w:val="18"/>
                <w:lang w:val="en-US" w:eastAsia="ko-KR"/>
              </w:rPr>
            </w:pPr>
            <w:ins w:id="459" w:author="Harris, Paul, Vodafone" w:date="2021-08-03T11:1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631FD97" w14:textId="71E8E931" w:rsidR="00B0235A" w:rsidRPr="00227811" w:rsidRDefault="00604053" w:rsidP="00654021">
            <w:pPr>
              <w:keepNext/>
              <w:keepLines/>
              <w:spacing w:after="0"/>
              <w:jc w:val="center"/>
              <w:rPr>
                <w:ins w:id="460" w:author="Harris, Paul, Vodafone" w:date="2021-08-03T11:15:00Z"/>
                <w:rFonts w:ascii="Arial" w:hAnsi="Arial"/>
                <w:sz w:val="18"/>
                <w:lang w:val="en-US" w:eastAsia="ko-KR"/>
              </w:rPr>
            </w:pPr>
            <w:ins w:id="461" w:author="Harris, Paul, Vodafone" w:date="2021-08-03T12:0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DA47E5" w14:textId="77777777" w:rsidR="00B0235A" w:rsidRPr="00227811" w:rsidRDefault="00B0235A" w:rsidP="00654021">
            <w:pPr>
              <w:keepNext/>
              <w:keepLines/>
              <w:spacing w:after="0"/>
              <w:jc w:val="center"/>
              <w:rPr>
                <w:ins w:id="462" w:author="Harris, Paul, Vodafone" w:date="2021-08-03T11:15:00Z"/>
                <w:rFonts w:ascii="Arial" w:hAnsi="Arial"/>
                <w:sz w:val="18"/>
                <w:lang w:val="en-US" w:eastAsia="ko-KR"/>
              </w:rPr>
            </w:pPr>
            <w:ins w:id="463"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F050551" w14:textId="5E14F4F0" w:rsidR="00B0235A" w:rsidRPr="00227811" w:rsidRDefault="00604053" w:rsidP="00654021">
            <w:pPr>
              <w:keepNext/>
              <w:keepLines/>
              <w:spacing w:after="0"/>
              <w:jc w:val="center"/>
              <w:rPr>
                <w:ins w:id="464" w:author="Harris, Paul, Vodafone" w:date="2021-08-03T11:15:00Z"/>
                <w:rFonts w:ascii="Arial" w:hAnsi="Arial"/>
                <w:sz w:val="18"/>
                <w:lang w:val="en-US" w:eastAsia="ko-KR"/>
              </w:rPr>
            </w:pPr>
            <w:ins w:id="465" w:author="Harris, Paul, Vodafone" w:date="2021-08-03T12:09:00Z">
              <w:r>
                <w:rPr>
                  <w:rFonts w:ascii="Arial" w:hAnsi="Arial"/>
                  <w:sz w:val="18"/>
                  <w:lang w:val="en-US" w:eastAsia="ko-KR"/>
                </w:rPr>
                <w:t>IMD5</w:t>
              </w:r>
            </w:ins>
          </w:p>
        </w:tc>
      </w:tr>
      <w:tr w:rsidR="00B0235A" w:rsidRPr="00227811" w14:paraId="74E0B95E" w14:textId="77777777" w:rsidTr="00654021">
        <w:trPr>
          <w:trHeight w:val="349"/>
          <w:jc w:val="center"/>
          <w:ins w:id="466"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127202DA" w14:textId="77777777" w:rsidR="00B0235A" w:rsidRPr="00227811" w:rsidRDefault="00B0235A" w:rsidP="00654021">
            <w:pPr>
              <w:keepNext/>
              <w:keepLines/>
              <w:spacing w:after="0"/>
              <w:jc w:val="center"/>
              <w:rPr>
                <w:ins w:id="467" w:author="Harris, Paul, Vodafone" w:date="2021-08-03T11:15:00Z"/>
                <w:rFonts w:ascii="Arial" w:hAnsi="Arial"/>
                <w:sz w:val="18"/>
                <w:lang w:val="en-US" w:eastAsia="ko-KR"/>
              </w:rPr>
            </w:pPr>
            <w:ins w:id="468" w:author="Harris, Paul, Vodafone" w:date="2021-08-03T11:15:00Z">
              <w:r w:rsidRPr="00227811">
                <w:rPr>
                  <w:rFonts w:ascii="Arial" w:hAnsi="Arial" w:hint="eastAsia"/>
                  <w:sz w:val="18"/>
                  <w:lang w:val="en-US" w:eastAsia="ko-KR"/>
                </w:rPr>
                <w:t>ISM band</w:t>
              </w:r>
            </w:ins>
          </w:p>
          <w:p w14:paraId="3AE4331F" w14:textId="77777777" w:rsidR="00B0235A" w:rsidRPr="00227811" w:rsidRDefault="00B0235A" w:rsidP="00654021">
            <w:pPr>
              <w:keepNext/>
              <w:keepLines/>
              <w:spacing w:after="0"/>
              <w:jc w:val="center"/>
              <w:rPr>
                <w:ins w:id="469" w:author="Harris, Paul, Vodafone" w:date="2021-08-03T11:15:00Z"/>
                <w:rFonts w:ascii="Arial" w:hAnsi="Arial"/>
                <w:sz w:val="18"/>
                <w:lang w:val="en-US" w:eastAsia="ko-KR"/>
              </w:rPr>
            </w:pPr>
            <w:ins w:id="470"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F8A0281" w14:textId="77777777" w:rsidR="00B0235A" w:rsidRPr="00227811" w:rsidRDefault="00B0235A" w:rsidP="00654021">
            <w:pPr>
              <w:keepNext/>
              <w:keepLines/>
              <w:spacing w:after="0"/>
              <w:jc w:val="center"/>
              <w:rPr>
                <w:ins w:id="471" w:author="Harris, Paul, Vodafone" w:date="2021-08-03T11:15:00Z"/>
                <w:rFonts w:ascii="Arial" w:hAnsi="Arial"/>
                <w:sz w:val="18"/>
                <w:lang w:val="en-US"/>
              </w:rPr>
            </w:pPr>
            <w:ins w:id="472"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8EEB53" w14:textId="77777777" w:rsidR="00B0235A" w:rsidRPr="00227811" w:rsidRDefault="00B0235A" w:rsidP="00654021">
            <w:pPr>
              <w:keepNext/>
              <w:keepLines/>
              <w:spacing w:after="0"/>
              <w:jc w:val="center"/>
              <w:rPr>
                <w:ins w:id="473" w:author="Harris, Paul, Vodafone" w:date="2021-08-03T11:15:00Z"/>
                <w:rFonts w:ascii="Arial" w:hAnsi="Arial"/>
                <w:sz w:val="18"/>
                <w:lang w:val="en-US"/>
              </w:rPr>
            </w:pPr>
            <w:ins w:id="474"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E6AE8A" w14:textId="77777777" w:rsidR="00B0235A" w:rsidRPr="00227811" w:rsidRDefault="00B0235A" w:rsidP="00654021">
            <w:pPr>
              <w:keepNext/>
              <w:keepLines/>
              <w:spacing w:after="0"/>
              <w:jc w:val="center"/>
              <w:rPr>
                <w:ins w:id="475" w:author="Harris, Paul, Vodafone" w:date="2021-08-03T11:15:00Z"/>
                <w:rFonts w:ascii="Arial" w:hAnsi="Arial"/>
                <w:sz w:val="18"/>
                <w:lang w:val="en-US"/>
              </w:rPr>
            </w:pPr>
            <w:ins w:id="476"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9C2A060" w14:textId="77777777" w:rsidR="00B0235A" w:rsidRPr="00227811" w:rsidRDefault="00B0235A" w:rsidP="00654021">
            <w:pPr>
              <w:keepNext/>
              <w:keepLines/>
              <w:spacing w:after="0"/>
              <w:jc w:val="center"/>
              <w:rPr>
                <w:ins w:id="477" w:author="Harris, Paul, Vodafone" w:date="2021-08-03T11:15:00Z"/>
                <w:rFonts w:ascii="Arial" w:hAnsi="Arial"/>
                <w:sz w:val="18"/>
                <w:lang w:val="en-US" w:eastAsia="ko-KR"/>
              </w:rPr>
            </w:pPr>
            <w:ins w:id="478" w:author="Harris, Paul, Vodafone" w:date="2021-08-03T11:1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A8F5E37" w14:textId="77777777" w:rsidR="00B0235A" w:rsidRPr="00227811" w:rsidRDefault="00B0235A" w:rsidP="00654021">
            <w:pPr>
              <w:keepNext/>
              <w:keepLines/>
              <w:spacing w:after="0"/>
              <w:jc w:val="center"/>
              <w:rPr>
                <w:ins w:id="479" w:author="Harris, Paul, Vodafone" w:date="2021-08-03T11:15:00Z"/>
                <w:rFonts w:ascii="Arial" w:hAnsi="Arial"/>
                <w:sz w:val="18"/>
                <w:lang w:val="en-US" w:eastAsia="ko-KR"/>
              </w:rPr>
            </w:pPr>
            <w:ins w:id="480" w:author="Harris, Paul, Vodafone" w:date="2021-08-03T11:1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91E2791" w14:textId="798DE3B1" w:rsidR="00B0235A" w:rsidRPr="00227811" w:rsidRDefault="00B0235A" w:rsidP="00654021">
            <w:pPr>
              <w:keepNext/>
              <w:keepLines/>
              <w:spacing w:after="0"/>
              <w:jc w:val="center"/>
              <w:rPr>
                <w:ins w:id="481" w:author="Harris, Paul, Vodafone" w:date="2021-08-03T11:15:00Z"/>
                <w:rFonts w:ascii="Arial" w:hAnsi="Arial"/>
                <w:sz w:val="18"/>
                <w:lang w:val="en-US" w:eastAsia="ko-KR"/>
              </w:rPr>
            </w:pPr>
            <w:ins w:id="482" w:author="Harris, Paul, Vodafone" w:date="2021-08-03T11:15:00Z">
              <w:r>
                <w:rPr>
                  <w:rFonts w:ascii="Arial" w:hAnsi="Arial"/>
                  <w:sz w:val="18"/>
                  <w:lang w:val="en-US" w:eastAsia="ko-KR"/>
                </w:rPr>
                <w:t>IMD</w:t>
              </w:r>
            </w:ins>
            <w:ins w:id="483" w:author="Harris, Paul, Vodafone" w:date="2021-08-03T11:24:00Z">
              <w:r w:rsidR="00C618DF">
                <w:rPr>
                  <w:rFonts w:ascii="Arial" w:hAnsi="Arial"/>
                  <w:sz w:val="18"/>
                  <w:lang w:val="en-US" w:eastAsia="ko-KR"/>
                </w:rPr>
                <w:t>3</w:t>
              </w:r>
            </w:ins>
            <w:ins w:id="484" w:author="Harris, Paul, Vodafone" w:date="2021-08-03T11:15:00Z">
              <w:r>
                <w:rPr>
                  <w:rFonts w:ascii="Arial" w:hAnsi="Arial"/>
                  <w:sz w:val="18"/>
                  <w:lang w:val="en-US" w:eastAsia="ko-KR"/>
                </w:rPr>
                <w:t>, IMD</w:t>
              </w:r>
            </w:ins>
            <w:ins w:id="485" w:author="Harris, Paul, Vodafone" w:date="2021-08-03T11:25:00Z">
              <w:r w:rsidR="00C618DF">
                <w:rPr>
                  <w:rFonts w:ascii="Arial" w:hAnsi="Arial"/>
                  <w:sz w:val="18"/>
                  <w:lang w:val="en-US" w:eastAsia="ko-KR"/>
                </w:rPr>
                <w:t>4</w:t>
              </w:r>
            </w:ins>
            <w:ins w:id="486" w:author="Harris, Paul, Vodafone" w:date="2021-08-03T12:08:00Z">
              <w:r w:rsidR="003F0419">
                <w:rPr>
                  <w:rFonts w:ascii="Arial" w:hAnsi="Arial"/>
                  <w:sz w:val="18"/>
                  <w:lang w:val="en-US" w:eastAsia="ko-KR"/>
                </w:rPr>
                <w:t>, IMD5</w:t>
              </w:r>
            </w:ins>
          </w:p>
        </w:tc>
      </w:tr>
      <w:tr w:rsidR="00B0235A" w:rsidRPr="00227811" w14:paraId="0AC9A7D2" w14:textId="77777777" w:rsidTr="00654021">
        <w:trPr>
          <w:trHeight w:val="349"/>
          <w:jc w:val="center"/>
          <w:ins w:id="487"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6C34473A" w14:textId="77777777" w:rsidR="00B0235A" w:rsidRPr="00227811" w:rsidRDefault="00B0235A" w:rsidP="00654021">
            <w:pPr>
              <w:keepNext/>
              <w:keepLines/>
              <w:spacing w:after="0"/>
              <w:jc w:val="center"/>
              <w:rPr>
                <w:ins w:id="488"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9D747B" w14:textId="77777777" w:rsidR="00B0235A" w:rsidRPr="00227811" w:rsidRDefault="00B0235A" w:rsidP="00654021">
            <w:pPr>
              <w:keepNext/>
              <w:keepLines/>
              <w:spacing w:after="0"/>
              <w:jc w:val="center"/>
              <w:rPr>
                <w:ins w:id="489" w:author="Harris, Paul, Vodafone" w:date="2021-08-03T11:15:00Z"/>
                <w:rFonts w:ascii="Arial" w:hAnsi="Arial"/>
                <w:sz w:val="18"/>
                <w:lang w:val="en-US"/>
              </w:rPr>
            </w:pPr>
            <w:ins w:id="490" w:author="Harris, Paul, Vodafone" w:date="2021-08-03T11:1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F8A68A1" w14:textId="77777777" w:rsidR="00B0235A" w:rsidRPr="00227811" w:rsidRDefault="00B0235A" w:rsidP="00654021">
            <w:pPr>
              <w:keepNext/>
              <w:keepLines/>
              <w:spacing w:after="0"/>
              <w:jc w:val="center"/>
              <w:rPr>
                <w:ins w:id="491" w:author="Harris, Paul, Vodafone" w:date="2021-08-03T11:15:00Z"/>
                <w:rFonts w:ascii="Arial" w:hAnsi="Arial"/>
                <w:sz w:val="18"/>
                <w:lang w:val="en-US"/>
              </w:rPr>
            </w:pPr>
            <w:ins w:id="492"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BDCA913" w14:textId="77777777" w:rsidR="00B0235A" w:rsidRPr="00227811" w:rsidRDefault="00B0235A" w:rsidP="00654021">
            <w:pPr>
              <w:keepNext/>
              <w:keepLines/>
              <w:spacing w:after="0"/>
              <w:jc w:val="center"/>
              <w:rPr>
                <w:ins w:id="493" w:author="Harris, Paul, Vodafone" w:date="2021-08-03T11:15:00Z"/>
                <w:rFonts w:ascii="Arial" w:hAnsi="Arial"/>
                <w:sz w:val="18"/>
                <w:lang w:val="en-US"/>
              </w:rPr>
            </w:pPr>
            <w:ins w:id="494" w:author="Harris, Paul, Vodafone" w:date="2021-08-03T11:1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0B4F2DC6" w14:textId="0A176FE4" w:rsidR="00B0235A" w:rsidRPr="00227811" w:rsidRDefault="00C618DF" w:rsidP="00654021">
            <w:pPr>
              <w:keepNext/>
              <w:keepLines/>
              <w:spacing w:after="0"/>
              <w:jc w:val="center"/>
              <w:rPr>
                <w:ins w:id="495" w:author="Harris, Paul, Vodafone" w:date="2021-08-03T11:15:00Z"/>
                <w:rFonts w:ascii="Arial" w:hAnsi="Arial"/>
                <w:sz w:val="18"/>
                <w:lang w:val="en-US" w:eastAsia="ko-KR"/>
              </w:rPr>
            </w:pPr>
            <w:ins w:id="496" w:author="Harris, Paul, Vodafone" w:date="2021-08-03T11:2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79BBFBF" w14:textId="77777777" w:rsidR="00B0235A" w:rsidRPr="00227811" w:rsidRDefault="00B0235A" w:rsidP="00654021">
            <w:pPr>
              <w:keepNext/>
              <w:keepLines/>
              <w:spacing w:after="0"/>
              <w:jc w:val="center"/>
              <w:rPr>
                <w:ins w:id="497" w:author="Harris, Paul, Vodafone" w:date="2021-08-03T11:15:00Z"/>
                <w:rFonts w:ascii="Arial" w:hAnsi="Arial"/>
                <w:sz w:val="18"/>
                <w:lang w:val="en-US" w:eastAsia="ko-KR"/>
              </w:rPr>
            </w:pPr>
            <w:ins w:id="498" w:author="Harris, Paul, Vodafone" w:date="2021-08-03T11:1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D17F2C8" w14:textId="14A84BB4" w:rsidR="00B0235A" w:rsidRPr="00227811" w:rsidRDefault="00E45E70" w:rsidP="00654021">
            <w:pPr>
              <w:keepNext/>
              <w:keepLines/>
              <w:spacing w:after="0"/>
              <w:jc w:val="center"/>
              <w:rPr>
                <w:ins w:id="499" w:author="Harris, Paul, Vodafone" w:date="2021-08-03T11:15:00Z"/>
                <w:rFonts w:ascii="Arial" w:hAnsi="Arial"/>
                <w:sz w:val="18"/>
                <w:lang w:val="en-US" w:eastAsia="ko-KR"/>
              </w:rPr>
            </w:pPr>
            <w:ins w:id="500" w:author="Harris, Paul, Vodafone" w:date="2021-08-03T12:09:00Z">
              <w:r>
                <w:rPr>
                  <w:rFonts w:ascii="Arial" w:hAnsi="Arial"/>
                  <w:sz w:val="18"/>
                  <w:lang w:val="en-US" w:eastAsia="ko-KR"/>
                </w:rPr>
                <w:t>IMD4</w:t>
              </w:r>
            </w:ins>
          </w:p>
        </w:tc>
      </w:tr>
      <w:tr w:rsidR="00B0235A" w:rsidRPr="00227811" w14:paraId="61FBD25E" w14:textId="77777777" w:rsidTr="00654021">
        <w:trPr>
          <w:trHeight w:val="349"/>
          <w:jc w:val="center"/>
          <w:ins w:id="501"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7537C980" w14:textId="77777777" w:rsidR="00B0235A" w:rsidRPr="00227811" w:rsidRDefault="00B0235A" w:rsidP="00654021">
            <w:pPr>
              <w:keepNext/>
              <w:keepLines/>
              <w:spacing w:after="0"/>
              <w:jc w:val="center"/>
              <w:rPr>
                <w:ins w:id="502"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83A25C3" w14:textId="77777777" w:rsidR="00B0235A" w:rsidRPr="00227811" w:rsidRDefault="00B0235A" w:rsidP="00654021">
            <w:pPr>
              <w:keepNext/>
              <w:keepLines/>
              <w:spacing w:after="0"/>
              <w:jc w:val="center"/>
              <w:rPr>
                <w:ins w:id="503" w:author="Harris, Paul, Vodafone" w:date="2021-08-03T11:15:00Z"/>
                <w:rFonts w:ascii="Arial" w:hAnsi="Arial"/>
                <w:sz w:val="18"/>
                <w:lang w:val="en-US"/>
              </w:rPr>
            </w:pPr>
            <w:ins w:id="504" w:author="Harris, Paul, Vodafone" w:date="2021-08-03T11:1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9C7AA31" w14:textId="77777777" w:rsidR="00B0235A" w:rsidRPr="00227811" w:rsidRDefault="00B0235A" w:rsidP="00654021">
            <w:pPr>
              <w:keepNext/>
              <w:keepLines/>
              <w:spacing w:after="0"/>
              <w:jc w:val="center"/>
              <w:rPr>
                <w:ins w:id="505" w:author="Harris, Paul, Vodafone" w:date="2021-08-03T11:15:00Z"/>
                <w:rFonts w:ascii="Arial" w:hAnsi="Arial"/>
                <w:sz w:val="18"/>
                <w:lang w:val="en-US"/>
              </w:rPr>
            </w:pPr>
            <w:ins w:id="506"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D8F97C" w14:textId="77777777" w:rsidR="00B0235A" w:rsidRPr="00227811" w:rsidRDefault="00B0235A" w:rsidP="00654021">
            <w:pPr>
              <w:keepNext/>
              <w:keepLines/>
              <w:spacing w:after="0"/>
              <w:jc w:val="center"/>
              <w:rPr>
                <w:ins w:id="507" w:author="Harris, Paul, Vodafone" w:date="2021-08-03T11:15:00Z"/>
                <w:rFonts w:ascii="Arial" w:hAnsi="Arial"/>
                <w:sz w:val="18"/>
                <w:lang w:val="en-US"/>
              </w:rPr>
            </w:pPr>
            <w:ins w:id="508" w:author="Harris, Paul, Vodafone" w:date="2021-08-03T11:1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DE7E22A" w14:textId="77777777" w:rsidR="00B0235A" w:rsidRPr="00227811" w:rsidRDefault="00B0235A" w:rsidP="00654021">
            <w:pPr>
              <w:keepNext/>
              <w:keepLines/>
              <w:spacing w:after="0"/>
              <w:jc w:val="center"/>
              <w:rPr>
                <w:ins w:id="509" w:author="Harris, Paul, Vodafone" w:date="2021-08-03T11:15:00Z"/>
                <w:rFonts w:ascii="Arial" w:hAnsi="Arial"/>
                <w:sz w:val="18"/>
                <w:lang w:val="en-US" w:eastAsia="ko-KR"/>
              </w:rPr>
            </w:pPr>
            <w:ins w:id="510" w:author="Harris, Paul, Vodafone" w:date="2021-08-03T11:15: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03DC301D" w14:textId="77777777" w:rsidR="00B0235A" w:rsidRPr="00227811" w:rsidRDefault="00B0235A" w:rsidP="00654021">
            <w:pPr>
              <w:keepNext/>
              <w:keepLines/>
              <w:spacing w:after="0"/>
              <w:jc w:val="center"/>
              <w:rPr>
                <w:ins w:id="511" w:author="Harris, Paul, Vodafone" w:date="2021-08-03T11:1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12E8D9F" w14:textId="004C41CB" w:rsidR="00B0235A" w:rsidRPr="00227811" w:rsidRDefault="00B0235A" w:rsidP="00654021">
            <w:pPr>
              <w:keepNext/>
              <w:keepLines/>
              <w:spacing w:after="0"/>
              <w:jc w:val="center"/>
              <w:rPr>
                <w:ins w:id="512" w:author="Harris, Paul, Vodafone" w:date="2021-08-03T11:15:00Z"/>
                <w:rFonts w:ascii="Arial" w:hAnsi="Arial"/>
                <w:sz w:val="18"/>
                <w:lang w:val="en-US" w:eastAsia="ko-KR"/>
              </w:rPr>
            </w:pPr>
            <w:ins w:id="513" w:author="Harris, Paul, Vodafone" w:date="2021-08-03T11:15:00Z">
              <w:r w:rsidRPr="00227811">
                <w:rPr>
                  <w:rFonts w:ascii="Arial" w:hAnsi="Arial"/>
                  <w:sz w:val="18"/>
                  <w:lang w:val="en-US" w:eastAsia="ko-KR"/>
                </w:rPr>
                <w:t>IMD</w:t>
              </w:r>
            </w:ins>
            <w:ins w:id="514" w:author="Harris, Paul, Vodafone" w:date="2021-08-03T12:10:00Z">
              <w:r w:rsidR="00E45E70">
                <w:rPr>
                  <w:rFonts w:ascii="Arial" w:hAnsi="Arial"/>
                  <w:sz w:val="18"/>
                  <w:lang w:val="en-US" w:eastAsia="ko-KR"/>
                </w:rPr>
                <w:t>5</w:t>
              </w:r>
            </w:ins>
          </w:p>
        </w:tc>
      </w:tr>
      <w:tr w:rsidR="00B0235A" w:rsidRPr="00227811" w14:paraId="44DA0C9A" w14:textId="77777777" w:rsidTr="00654021">
        <w:trPr>
          <w:trHeight w:val="349"/>
          <w:jc w:val="center"/>
          <w:ins w:id="515"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4C2568A" w14:textId="77777777" w:rsidR="00B0235A" w:rsidRPr="00227811" w:rsidRDefault="00B0235A" w:rsidP="00654021">
            <w:pPr>
              <w:keepNext/>
              <w:keepLines/>
              <w:spacing w:after="0"/>
              <w:jc w:val="center"/>
              <w:rPr>
                <w:ins w:id="516" w:author="Harris, Paul, Vodafone" w:date="2021-08-03T11:1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E7E9F4E" w14:textId="77777777" w:rsidR="00B0235A" w:rsidRPr="00227811" w:rsidRDefault="00B0235A" w:rsidP="00654021">
            <w:pPr>
              <w:keepNext/>
              <w:keepLines/>
              <w:spacing w:after="0"/>
              <w:jc w:val="center"/>
              <w:rPr>
                <w:ins w:id="517" w:author="Harris, Paul, Vodafone" w:date="2021-08-03T11:15:00Z"/>
                <w:rFonts w:ascii="Arial" w:hAnsi="Arial"/>
                <w:sz w:val="18"/>
                <w:lang w:val="en-US"/>
              </w:rPr>
            </w:pPr>
            <w:ins w:id="518"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AB275DC" w14:textId="77777777" w:rsidR="00B0235A" w:rsidRPr="00227811" w:rsidRDefault="00B0235A" w:rsidP="00654021">
            <w:pPr>
              <w:keepNext/>
              <w:keepLines/>
              <w:spacing w:after="0"/>
              <w:jc w:val="center"/>
              <w:rPr>
                <w:ins w:id="519" w:author="Harris, Paul, Vodafone" w:date="2021-08-03T11:15:00Z"/>
                <w:rFonts w:ascii="Arial" w:hAnsi="Arial"/>
                <w:sz w:val="18"/>
                <w:lang w:val="en-US"/>
              </w:rPr>
            </w:pPr>
            <w:ins w:id="520"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6062F3" w14:textId="77777777" w:rsidR="00B0235A" w:rsidRPr="00227811" w:rsidRDefault="00B0235A" w:rsidP="00654021">
            <w:pPr>
              <w:keepNext/>
              <w:keepLines/>
              <w:spacing w:after="0"/>
              <w:jc w:val="center"/>
              <w:rPr>
                <w:ins w:id="521" w:author="Harris, Paul, Vodafone" w:date="2021-08-03T11:15:00Z"/>
                <w:rFonts w:ascii="Arial" w:hAnsi="Arial"/>
                <w:sz w:val="18"/>
                <w:lang w:val="en-US"/>
              </w:rPr>
            </w:pPr>
            <w:ins w:id="522"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C0B895" w14:textId="77777777" w:rsidR="00B0235A" w:rsidRPr="00227811" w:rsidRDefault="00B0235A" w:rsidP="00654021">
            <w:pPr>
              <w:keepNext/>
              <w:keepLines/>
              <w:spacing w:after="0"/>
              <w:jc w:val="center"/>
              <w:rPr>
                <w:ins w:id="523" w:author="Harris, Paul, Vodafone" w:date="2021-08-03T11:15:00Z"/>
                <w:rFonts w:ascii="Arial" w:hAnsi="Arial"/>
                <w:sz w:val="18"/>
                <w:lang w:val="en-US" w:eastAsia="ko-KR"/>
              </w:rPr>
            </w:pPr>
            <w:ins w:id="524" w:author="Harris, Paul, Vodafone" w:date="2021-08-03T11:1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B75D75C" w14:textId="77777777" w:rsidR="00B0235A" w:rsidRPr="00227811" w:rsidRDefault="00B0235A" w:rsidP="00654021">
            <w:pPr>
              <w:keepNext/>
              <w:keepLines/>
              <w:spacing w:after="0"/>
              <w:jc w:val="center"/>
              <w:rPr>
                <w:ins w:id="525" w:author="Harris, Paul, Vodafone" w:date="2021-08-03T11:15:00Z"/>
                <w:rFonts w:ascii="Arial" w:hAnsi="Arial"/>
                <w:sz w:val="18"/>
                <w:lang w:val="en-US" w:eastAsia="ko-KR"/>
              </w:rPr>
            </w:pPr>
            <w:ins w:id="526"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D3DD34" w14:textId="758733C6" w:rsidR="00B0235A" w:rsidRPr="00227811" w:rsidRDefault="00B0235A" w:rsidP="00654021">
            <w:pPr>
              <w:keepNext/>
              <w:keepLines/>
              <w:spacing w:after="0"/>
              <w:jc w:val="center"/>
              <w:rPr>
                <w:ins w:id="527" w:author="Harris, Paul, Vodafone" w:date="2021-08-03T11:15:00Z"/>
                <w:rFonts w:ascii="Arial" w:hAnsi="Arial"/>
                <w:sz w:val="18"/>
                <w:lang w:val="en-US" w:eastAsia="ko-KR"/>
              </w:rPr>
            </w:pPr>
            <w:ins w:id="528" w:author="Harris, Paul, Vodafone" w:date="2021-08-03T11:15:00Z">
              <w:r>
                <w:rPr>
                  <w:rFonts w:ascii="Arial" w:hAnsi="Arial"/>
                  <w:sz w:val="18"/>
                  <w:lang w:val="en-US" w:eastAsia="ko-KR"/>
                </w:rPr>
                <w:t>IMD4</w:t>
              </w:r>
            </w:ins>
            <w:ins w:id="529" w:author="Harris, Paul, Vodafone" w:date="2021-08-03T12:10:00Z">
              <w:r w:rsidR="00E45E70">
                <w:rPr>
                  <w:rFonts w:ascii="Arial" w:hAnsi="Arial"/>
                  <w:sz w:val="18"/>
                  <w:lang w:val="en-US" w:eastAsia="ko-KR"/>
                </w:rPr>
                <w:t>, IMD5</w:t>
              </w:r>
            </w:ins>
          </w:p>
        </w:tc>
      </w:tr>
    </w:tbl>
    <w:p w14:paraId="7C223B65" w14:textId="77777777" w:rsidR="00B0235A" w:rsidRPr="00227811" w:rsidRDefault="00B0235A" w:rsidP="00B0235A">
      <w:pPr>
        <w:rPr>
          <w:ins w:id="530" w:author="Harris, Paul, Vodafone" w:date="2021-08-03T11:15:00Z"/>
          <w:rFonts w:eastAsia="MS Mincho"/>
          <w:lang w:eastAsia="ja-JP"/>
        </w:rPr>
      </w:pPr>
    </w:p>
    <w:p w14:paraId="0DAC1E67" w14:textId="6A805C9F" w:rsidR="00B0235A" w:rsidRPr="00250C7B" w:rsidRDefault="00B0235A" w:rsidP="00B0235A">
      <w:pPr>
        <w:rPr>
          <w:ins w:id="531" w:author="Harris, Paul, Vodafone" w:date="2021-08-03T11:15:00Z"/>
          <w:rFonts w:ascii="Arial" w:hAnsi="Arial" w:cs="Arial"/>
          <w:sz w:val="18"/>
          <w:szCs w:val="18"/>
          <w:rPrChange w:id="532" w:author="Harris, Paul, Vodafone" w:date="2021-08-03T11:28:00Z">
            <w:rPr>
              <w:ins w:id="533" w:author="Harris, Paul, Vodafone" w:date="2021-08-03T11:15:00Z"/>
              <w:lang w:val="sv-SE"/>
            </w:rPr>
          </w:rPrChange>
        </w:rPr>
      </w:pPr>
      <w:ins w:id="534"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35" w:author="Harris, Paul, Vodafone" w:date="2021-08-03T11:28:00Z">
        <w:r w:rsidR="00250C7B">
          <w:rPr>
            <w:rFonts w:ascii="Arial" w:hAnsi="Arial" w:cs="Arial"/>
            <w:sz w:val="18"/>
            <w:szCs w:val="18"/>
          </w:rPr>
          <w:t>7</w:t>
        </w:r>
      </w:ins>
      <w:ins w:id="536" w:author="Harris, Paul, Vodafone" w:date="2021-08-03T11:15:00Z">
        <w:r>
          <w:rPr>
            <w:rFonts w:ascii="Arial" w:hAnsi="Arial" w:cs="Arial"/>
            <w:sz w:val="18"/>
            <w:szCs w:val="18"/>
          </w:rPr>
          <w:t>_n</w:t>
        </w:r>
      </w:ins>
      <w:ins w:id="537" w:author="Harris, Paul, Vodafone" w:date="2021-08-03T12:10:00Z">
        <w:r w:rsidR="00E45E70">
          <w:rPr>
            <w:rFonts w:ascii="Arial" w:hAnsi="Arial" w:cs="Arial"/>
            <w:sz w:val="18"/>
            <w:szCs w:val="18"/>
          </w:rPr>
          <w:t>8</w:t>
        </w:r>
      </w:ins>
      <w:ins w:id="538" w:author="Harris, Paul, Vodafone" w:date="2021-08-03T11:15:00Z">
        <w:r w:rsidRPr="00413A7B">
          <w:rPr>
            <w:rFonts w:ascii="Arial" w:hAnsi="Arial" w:cs="Arial"/>
            <w:sz w:val="18"/>
            <w:szCs w:val="18"/>
          </w:rPr>
          <w:t xml:space="preserve"> in 38101-3.</w:t>
        </w:r>
      </w:ins>
    </w:p>
    <w:p w14:paraId="1F170CCB" w14:textId="77777777" w:rsidR="00B0235A" w:rsidRPr="00A80B0F" w:rsidRDefault="00B0235A" w:rsidP="00B0235A">
      <w:pPr>
        <w:pStyle w:val="Heading3"/>
        <w:rPr>
          <w:ins w:id="539" w:author="Harris, Paul, Vodafone" w:date="2021-08-03T11:15:00Z"/>
          <w:rFonts w:cs="Arial"/>
          <w:szCs w:val="28"/>
        </w:rPr>
      </w:pPr>
      <w:bookmarkStart w:id="540" w:name="_Toc46742703"/>
      <w:bookmarkStart w:id="541" w:name="OLE_LINK14"/>
      <w:bookmarkStart w:id="542" w:name="OLE_LINK15"/>
      <w:ins w:id="543" w:author="Harris, Paul, Vodafone" w:date="2021-08-03T11: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40"/>
      </w:ins>
    </w:p>
    <w:bookmarkEnd w:id="541"/>
    <w:bookmarkEnd w:id="542"/>
    <w:p w14:paraId="52528423" w14:textId="77777777" w:rsidR="00B0235A" w:rsidRDefault="00B0235A" w:rsidP="00B0235A">
      <w:pPr>
        <w:pStyle w:val="TH"/>
        <w:rPr>
          <w:ins w:id="544" w:author="Harris, Paul, Vodafone" w:date="2021-08-03T11:15:00Z"/>
        </w:rPr>
      </w:pPr>
      <w:ins w:id="545" w:author="Harris, Paul, Vodafone" w:date="2021-08-03T11: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235A" w14:paraId="75A2F424" w14:textId="77777777" w:rsidTr="00654021">
        <w:trPr>
          <w:tblHeader/>
          <w:jc w:val="center"/>
          <w:ins w:id="546"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42A41BFD" w14:textId="77777777" w:rsidR="00B0235A" w:rsidRDefault="00B0235A" w:rsidP="00654021">
            <w:pPr>
              <w:pStyle w:val="TAH"/>
              <w:rPr>
                <w:ins w:id="547" w:author="Harris, Paul, Vodafone" w:date="2021-08-03T11:15:00Z"/>
              </w:rPr>
            </w:pPr>
            <w:ins w:id="548"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D29A9E" w14:textId="77777777" w:rsidR="00B0235A" w:rsidRDefault="00B0235A" w:rsidP="00654021">
            <w:pPr>
              <w:pStyle w:val="TAH"/>
              <w:rPr>
                <w:ins w:id="549" w:author="Harris, Paul, Vodafone" w:date="2021-08-03T11:15:00Z"/>
              </w:rPr>
            </w:pPr>
            <w:ins w:id="550"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273D8" w14:textId="77777777" w:rsidR="00B0235A" w:rsidRDefault="00B0235A" w:rsidP="00654021">
            <w:pPr>
              <w:pStyle w:val="TAH"/>
              <w:rPr>
                <w:ins w:id="551" w:author="Harris, Paul, Vodafone" w:date="2021-08-03T11:15:00Z"/>
              </w:rPr>
            </w:pPr>
            <w:ins w:id="552" w:author="Harris, Paul, Vodafone" w:date="2021-08-03T11:15:00Z">
              <w:r>
                <w:t>ΔT</w:t>
              </w:r>
              <w:r>
                <w:rPr>
                  <w:vertAlign w:val="subscript"/>
                </w:rPr>
                <w:t>IB,c</w:t>
              </w:r>
              <w:r>
                <w:t xml:space="preserve"> [dB]</w:t>
              </w:r>
            </w:ins>
          </w:p>
        </w:tc>
      </w:tr>
      <w:tr w:rsidR="00B0235A" w14:paraId="4B28971B" w14:textId="77777777" w:rsidTr="00654021">
        <w:trPr>
          <w:jc w:val="center"/>
          <w:ins w:id="553" w:author="Harris, Paul, Vodafone" w:date="2021-08-03T11:15:00Z"/>
        </w:trPr>
        <w:tc>
          <w:tcPr>
            <w:tcW w:w="1535" w:type="dxa"/>
            <w:vMerge w:val="restart"/>
            <w:vAlign w:val="center"/>
          </w:tcPr>
          <w:p w14:paraId="077CFEA5" w14:textId="17D01F1D" w:rsidR="00B0235A" w:rsidRDefault="00B0235A" w:rsidP="00654021">
            <w:pPr>
              <w:keepNext/>
              <w:keepLines/>
              <w:spacing w:after="0"/>
              <w:jc w:val="center"/>
              <w:rPr>
                <w:ins w:id="554" w:author="Harris, Paul, Vodafone" w:date="2021-08-03T11:15:00Z"/>
                <w:rFonts w:ascii="Arial" w:hAnsi="Arial" w:cs="Arial"/>
                <w:sz w:val="18"/>
                <w:lang w:eastAsia="ja-JP"/>
              </w:rPr>
            </w:pPr>
            <w:ins w:id="555" w:author="Harris, Paul, Vodafone" w:date="2021-08-03T11:15:00Z">
              <w:r>
                <w:rPr>
                  <w:rFonts w:ascii="Arial" w:hAnsi="Arial" w:cs="Arial"/>
                  <w:sz w:val="18"/>
                </w:rPr>
                <w:t>DC_</w:t>
              </w:r>
            </w:ins>
            <w:ins w:id="556" w:author="Harris, Paul, Vodafone" w:date="2021-08-03T11:44:00Z">
              <w:r w:rsidR="00136122">
                <w:rPr>
                  <w:rFonts w:ascii="Arial" w:hAnsi="Arial" w:cs="Arial"/>
                  <w:sz w:val="18"/>
                </w:rPr>
                <w:t>7</w:t>
              </w:r>
            </w:ins>
            <w:ins w:id="557" w:author="Harris, Paul, Vodafone" w:date="2021-08-03T11:15:00Z">
              <w:r>
                <w:rPr>
                  <w:rFonts w:ascii="Arial" w:hAnsi="Arial" w:cs="Arial"/>
                  <w:sz w:val="18"/>
                </w:rPr>
                <w:t>A-</w:t>
              </w:r>
            </w:ins>
            <w:ins w:id="558" w:author="Harris, Paul, Vodafone" w:date="2021-08-03T11:28:00Z">
              <w:r w:rsidR="00250C7B">
                <w:rPr>
                  <w:rFonts w:ascii="Arial" w:hAnsi="Arial" w:cs="Arial"/>
                  <w:sz w:val="18"/>
                </w:rPr>
                <w:t>32</w:t>
              </w:r>
            </w:ins>
            <w:ins w:id="559" w:author="Harris, Paul, Vodafone" w:date="2021-08-03T11:15:00Z">
              <w:r>
                <w:rPr>
                  <w:rFonts w:ascii="Arial" w:hAnsi="Arial" w:cs="Arial"/>
                  <w:sz w:val="18"/>
                </w:rPr>
                <w:t>A_</w:t>
              </w:r>
              <w:r w:rsidRPr="00227811">
                <w:rPr>
                  <w:rFonts w:ascii="Arial" w:hAnsi="Arial" w:cs="Arial"/>
                  <w:sz w:val="18"/>
                </w:rPr>
                <w:t>n</w:t>
              </w:r>
            </w:ins>
            <w:ins w:id="560" w:author="Harris, Paul, Vodafone" w:date="2021-08-03T12:10:00Z">
              <w:r w:rsidR="004A04FE">
                <w:rPr>
                  <w:rFonts w:ascii="Arial" w:hAnsi="Arial" w:cs="Arial"/>
                  <w:sz w:val="18"/>
                </w:rPr>
                <w:t>8</w:t>
              </w:r>
            </w:ins>
          </w:p>
        </w:tc>
        <w:tc>
          <w:tcPr>
            <w:tcW w:w="2049" w:type="dxa"/>
            <w:vAlign w:val="center"/>
          </w:tcPr>
          <w:p w14:paraId="6141B344" w14:textId="5C775C75" w:rsidR="00B0235A" w:rsidRDefault="00136122" w:rsidP="00654021">
            <w:pPr>
              <w:keepNext/>
              <w:keepLines/>
              <w:spacing w:after="0"/>
              <w:jc w:val="center"/>
              <w:rPr>
                <w:ins w:id="561" w:author="Harris, Paul, Vodafone" w:date="2021-08-03T11:15:00Z"/>
                <w:rFonts w:ascii="Arial" w:hAnsi="Arial" w:cs="Arial"/>
                <w:sz w:val="18"/>
                <w:lang w:eastAsia="ja-JP"/>
              </w:rPr>
            </w:pPr>
            <w:ins w:id="562" w:author="Harris, Paul, Vodafone" w:date="2021-08-03T11:44:00Z">
              <w:r>
                <w:rPr>
                  <w:rFonts w:ascii="Arial" w:hAnsi="Arial" w:cs="Arial"/>
                  <w:sz w:val="18"/>
                  <w:lang w:eastAsia="ja-JP"/>
                </w:rPr>
                <w:t>7</w:t>
              </w:r>
            </w:ins>
          </w:p>
        </w:tc>
        <w:tc>
          <w:tcPr>
            <w:tcW w:w="2340" w:type="dxa"/>
            <w:vAlign w:val="center"/>
          </w:tcPr>
          <w:p w14:paraId="308721CE" w14:textId="3D1A7C50" w:rsidR="00B0235A" w:rsidRPr="004A2501" w:rsidRDefault="00B0235A" w:rsidP="00654021">
            <w:pPr>
              <w:keepNext/>
              <w:keepLines/>
              <w:spacing w:after="0"/>
              <w:jc w:val="center"/>
              <w:rPr>
                <w:ins w:id="563" w:author="Harris, Paul, Vodafone" w:date="2021-08-03T11:15:00Z"/>
                <w:rFonts w:ascii="Arial" w:hAnsi="Arial" w:cs="Arial"/>
                <w:sz w:val="18"/>
              </w:rPr>
            </w:pPr>
            <w:ins w:id="564" w:author="Harris, Paul, Vodafone" w:date="2021-08-03T11:15:00Z">
              <w:r>
                <w:rPr>
                  <w:rFonts w:ascii="Arial" w:hAnsi="Arial" w:cs="Arial"/>
                  <w:sz w:val="18"/>
                </w:rPr>
                <w:t>0.</w:t>
              </w:r>
            </w:ins>
            <w:ins w:id="565" w:author="Harris, Paul, Vodafone" w:date="2021-08-03T11:44:00Z">
              <w:r w:rsidR="00136122">
                <w:rPr>
                  <w:rFonts w:ascii="Arial" w:hAnsi="Arial" w:cs="Arial"/>
                  <w:sz w:val="18"/>
                </w:rPr>
                <w:t>7</w:t>
              </w:r>
            </w:ins>
          </w:p>
        </w:tc>
      </w:tr>
      <w:tr w:rsidR="00B0235A" w14:paraId="1C6C039F" w14:textId="77777777" w:rsidTr="00654021">
        <w:trPr>
          <w:jc w:val="center"/>
          <w:ins w:id="566" w:author="Harris, Paul, Vodafone" w:date="2021-08-03T11:15:00Z"/>
        </w:trPr>
        <w:tc>
          <w:tcPr>
            <w:tcW w:w="1535" w:type="dxa"/>
            <w:vMerge/>
            <w:vAlign w:val="center"/>
          </w:tcPr>
          <w:p w14:paraId="4B58FA3A" w14:textId="77777777" w:rsidR="00B0235A" w:rsidRDefault="00B0235A" w:rsidP="00654021">
            <w:pPr>
              <w:spacing w:after="0"/>
              <w:rPr>
                <w:ins w:id="567" w:author="Harris, Paul, Vodafone" w:date="2021-08-03T11:15:00Z"/>
                <w:rFonts w:ascii="Arial" w:hAnsi="Arial" w:cs="Arial"/>
                <w:sz w:val="18"/>
              </w:rPr>
            </w:pPr>
          </w:p>
        </w:tc>
        <w:tc>
          <w:tcPr>
            <w:tcW w:w="2049" w:type="dxa"/>
            <w:vAlign w:val="center"/>
          </w:tcPr>
          <w:p w14:paraId="2F846753" w14:textId="6E964F86" w:rsidR="00B0235A" w:rsidRDefault="004A04FE" w:rsidP="00654021">
            <w:pPr>
              <w:spacing w:after="0"/>
              <w:jc w:val="center"/>
              <w:rPr>
                <w:ins w:id="568" w:author="Harris, Paul, Vodafone" w:date="2021-08-03T11:15:00Z"/>
                <w:rFonts w:ascii="Arial" w:hAnsi="Arial" w:cs="Arial"/>
                <w:sz w:val="18"/>
                <w:lang w:eastAsia="ja-JP"/>
              </w:rPr>
            </w:pPr>
            <w:ins w:id="569" w:author="Harris, Paul, Vodafone" w:date="2021-08-03T12:10:00Z">
              <w:r>
                <w:rPr>
                  <w:rFonts w:ascii="Arial" w:eastAsia="MS Mincho" w:hAnsi="Arial" w:cs="Arial"/>
                  <w:sz w:val="18"/>
                  <w:lang w:eastAsia="ja-JP"/>
                </w:rPr>
                <w:t>n8</w:t>
              </w:r>
            </w:ins>
          </w:p>
        </w:tc>
        <w:tc>
          <w:tcPr>
            <w:tcW w:w="2340" w:type="dxa"/>
            <w:vAlign w:val="center"/>
          </w:tcPr>
          <w:p w14:paraId="057CB658" w14:textId="75382FAA" w:rsidR="00B0235A" w:rsidRPr="004A2501" w:rsidRDefault="00B0235A" w:rsidP="00654021">
            <w:pPr>
              <w:keepNext/>
              <w:keepLines/>
              <w:spacing w:after="0"/>
              <w:jc w:val="center"/>
              <w:rPr>
                <w:ins w:id="570" w:author="Harris, Paul, Vodafone" w:date="2021-08-03T11:15:00Z"/>
                <w:rFonts w:ascii="Arial" w:hAnsi="Arial" w:cs="Arial"/>
                <w:sz w:val="18"/>
              </w:rPr>
            </w:pPr>
            <w:ins w:id="571" w:author="Harris, Paul, Vodafone" w:date="2021-08-03T11:15:00Z">
              <w:r>
                <w:rPr>
                  <w:rFonts w:ascii="Arial" w:hAnsi="Arial" w:cs="Arial"/>
                  <w:sz w:val="18"/>
                </w:rPr>
                <w:t>0.</w:t>
              </w:r>
            </w:ins>
            <w:ins w:id="572" w:author="Harris, Paul, Vodafone" w:date="2021-08-03T12:10:00Z">
              <w:r w:rsidR="004A04FE">
                <w:rPr>
                  <w:rFonts w:ascii="Arial" w:hAnsi="Arial" w:cs="Arial"/>
                  <w:sz w:val="18"/>
                </w:rPr>
                <w:t>6</w:t>
              </w:r>
            </w:ins>
          </w:p>
        </w:tc>
      </w:tr>
    </w:tbl>
    <w:p w14:paraId="76D3A055" w14:textId="77777777" w:rsidR="00B0235A" w:rsidRDefault="00B0235A" w:rsidP="00B0235A">
      <w:pPr>
        <w:rPr>
          <w:ins w:id="573" w:author="Harris, Paul, Vodafone" w:date="2021-08-03T11:15:00Z"/>
        </w:rPr>
      </w:pPr>
    </w:p>
    <w:p w14:paraId="2FBAD836" w14:textId="77777777" w:rsidR="00B0235A" w:rsidRDefault="00B0235A" w:rsidP="00B0235A">
      <w:pPr>
        <w:keepNext/>
        <w:keepLines/>
        <w:spacing w:before="60"/>
        <w:jc w:val="center"/>
        <w:rPr>
          <w:ins w:id="574" w:author="Harris, Paul, Vodafone" w:date="2021-08-03T11:15:00Z"/>
          <w:b/>
        </w:rPr>
      </w:pPr>
      <w:ins w:id="575" w:author="Harris, Paul, Vodafone" w:date="2021-08-03T11: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0235A" w14:paraId="43B83143" w14:textId="77777777" w:rsidTr="00654021">
        <w:trPr>
          <w:trHeight w:val="467"/>
          <w:tblHeader/>
          <w:jc w:val="center"/>
          <w:ins w:id="576"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2E0568DC" w14:textId="77777777" w:rsidR="00B0235A" w:rsidRDefault="00B0235A" w:rsidP="00654021">
            <w:pPr>
              <w:pStyle w:val="TAH"/>
              <w:rPr>
                <w:ins w:id="577" w:author="Harris, Paul, Vodafone" w:date="2021-08-03T11:15:00Z"/>
              </w:rPr>
            </w:pPr>
            <w:ins w:id="578"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948036" w14:textId="77777777" w:rsidR="00B0235A" w:rsidRDefault="00B0235A" w:rsidP="00654021">
            <w:pPr>
              <w:pStyle w:val="TAH"/>
              <w:rPr>
                <w:ins w:id="579" w:author="Harris, Paul, Vodafone" w:date="2021-08-03T11:15:00Z"/>
              </w:rPr>
            </w:pPr>
            <w:ins w:id="580"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076B9C" w14:textId="77777777" w:rsidR="00B0235A" w:rsidRDefault="00B0235A" w:rsidP="00654021">
            <w:pPr>
              <w:pStyle w:val="TAH"/>
              <w:rPr>
                <w:ins w:id="581" w:author="Harris, Paul, Vodafone" w:date="2021-08-03T11:15:00Z"/>
              </w:rPr>
            </w:pPr>
            <w:ins w:id="582" w:author="Harris, Paul, Vodafone" w:date="2021-08-03T11:15:00Z">
              <w:r>
                <w:t>ΔR</w:t>
              </w:r>
              <w:r>
                <w:rPr>
                  <w:vertAlign w:val="subscript"/>
                </w:rPr>
                <w:t>IB</w:t>
              </w:r>
              <w:r>
                <w:t xml:space="preserve"> [dB]</w:t>
              </w:r>
            </w:ins>
          </w:p>
        </w:tc>
      </w:tr>
      <w:tr w:rsidR="00B0235A" w14:paraId="6AEF879E" w14:textId="77777777" w:rsidTr="00654021">
        <w:trPr>
          <w:jc w:val="center"/>
          <w:ins w:id="583" w:author="Harris, Paul, Vodafone" w:date="2021-08-03T11:15:00Z"/>
        </w:trPr>
        <w:tc>
          <w:tcPr>
            <w:tcW w:w="1535" w:type="dxa"/>
            <w:vMerge w:val="restart"/>
            <w:vAlign w:val="center"/>
          </w:tcPr>
          <w:p w14:paraId="0C46BF45" w14:textId="6F9B47BD" w:rsidR="00B0235A" w:rsidRDefault="00B0235A" w:rsidP="00654021">
            <w:pPr>
              <w:keepNext/>
              <w:keepLines/>
              <w:spacing w:after="0"/>
              <w:jc w:val="center"/>
              <w:rPr>
                <w:ins w:id="584" w:author="Harris, Paul, Vodafone" w:date="2021-08-03T11:15:00Z"/>
                <w:rFonts w:ascii="Arial" w:hAnsi="Arial" w:cs="Arial"/>
                <w:sz w:val="18"/>
                <w:lang w:eastAsia="ja-JP"/>
              </w:rPr>
            </w:pPr>
            <w:ins w:id="585" w:author="Harris, Paul, Vodafone" w:date="2021-08-03T11:15:00Z">
              <w:r>
                <w:rPr>
                  <w:rFonts w:ascii="Arial" w:hAnsi="Arial" w:cs="Arial"/>
                  <w:sz w:val="18"/>
                </w:rPr>
                <w:t>DC_</w:t>
              </w:r>
            </w:ins>
            <w:ins w:id="586" w:author="Harris, Paul, Vodafone" w:date="2021-08-03T11:44:00Z">
              <w:r w:rsidR="00136122">
                <w:rPr>
                  <w:rFonts w:ascii="Arial" w:hAnsi="Arial" w:cs="Arial"/>
                  <w:sz w:val="18"/>
                </w:rPr>
                <w:t>7</w:t>
              </w:r>
            </w:ins>
            <w:ins w:id="587" w:author="Harris, Paul, Vodafone" w:date="2021-08-03T11:15:00Z">
              <w:r>
                <w:rPr>
                  <w:rFonts w:ascii="Arial" w:hAnsi="Arial" w:cs="Arial"/>
                  <w:sz w:val="18"/>
                </w:rPr>
                <w:t>A-</w:t>
              </w:r>
            </w:ins>
            <w:ins w:id="588" w:author="Harris, Paul, Vodafone" w:date="2021-08-03T11:29:00Z">
              <w:r w:rsidR="00250C7B">
                <w:rPr>
                  <w:rFonts w:ascii="Arial" w:hAnsi="Arial" w:cs="Arial"/>
                  <w:sz w:val="18"/>
                </w:rPr>
                <w:t>32</w:t>
              </w:r>
            </w:ins>
            <w:ins w:id="589" w:author="Harris, Paul, Vodafone" w:date="2021-08-03T11:15:00Z">
              <w:r>
                <w:rPr>
                  <w:rFonts w:ascii="Arial" w:hAnsi="Arial" w:cs="Arial"/>
                  <w:sz w:val="18"/>
                </w:rPr>
                <w:t>A_</w:t>
              </w:r>
              <w:r w:rsidRPr="00227811">
                <w:rPr>
                  <w:rFonts w:ascii="Arial" w:hAnsi="Arial" w:cs="Arial"/>
                  <w:sz w:val="18"/>
                </w:rPr>
                <w:t>n</w:t>
              </w:r>
            </w:ins>
            <w:ins w:id="590" w:author="Harris, Paul, Vodafone" w:date="2021-08-03T12:11:00Z">
              <w:r w:rsidR="00690D2E">
                <w:rPr>
                  <w:rFonts w:ascii="Arial" w:hAnsi="Arial" w:cs="Arial"/>
                  <w:sz w:val="18"/>
                </w:rPr>
                <w:t>8</w:t>
              </w:r>
            </w:ins>
          </w:p>
        </w:tc>
        <w:tc>
          <w:tcPr>
            <w:tcW w:w="2052" w:type="dxa"/>
            <w:vAlign w:val="center"/>
          </w:tcPr>
          <w:p w14:paraId="11246B13" w14:textId="2D828469" w:rsidR="00B0235A" w:rsidRDefault="00136122" w:rsidP="00654021">
            <w:pPr>
              <w:keepNext/>
              <w:keepLines/>
              <w:spacing w:after="0"/>
              <w:jc w:val="center"/>
              <w:rPr>
                <w:ins w:id="591" w:author="Harris, Paul, Vodafone" w:date="2021-08-03T11:15:00Z"/>
                <w:rFonts w:ascii="Arial" w:hAnsi="Arial" w:cs="Arial"/>
                <w:sz w:val="18"/>
                <w:lang w:eastAsia="ja-JP"/>
              </w:rPr>
            </w:pPr>
            <w:ins w:id="592" w:author="Harris, Paul, Vodafone" w:date="2021-08-03T11:44:00Z">
              <w:r>
                <w:rPr>
                  <w:rFonts w:ascii="Arial" w:hAnsi="Arial" w:cs="Arial"/>
                  <w:sz w:val="18"/>
                  <w:lang w:eastAsia="ja-JP"/>
                </w:rPr>
                <w:t>7</w:t>
              </w:r>
            </w:ins>
          </w:p>
        </w:tc>
        <w:tc>
          <w:tcPr>
            <w:tcW w:w="2340" w:type="dxa"/>
            <w:vAlign w:val="center"/>
          </w:tcPr>
          <w:p w14:paraId="3D2C6370" w14:textId="77777777" w:rsidR="00B0235A" w:rsidRPr="004A2501" w:rsidRDefault="00B0235A" w:rsidP="00654021">
            <w:pPr>
              <w:keepNext/>
              <w:keepLines/>
              <w:spacing w:after="0"/>
              <w:jc w:val="center"/>
              <w:rPr>
                <w:ins w:id="593" w:author="Harris, Paul, Vodafone" w:date="2021-08-03T11:15:00Z"/>
                <w:rFonts w:ascii="Arial" w:hAnsi="Arial" w:cs="Arial"/>
                <w:sz w:val="18"/>
              </w:rPr>
            </w:pPr>
            <w:ins w:id="594" w:author="Harris, Paul, Vodafone" w:date="2021-08-03T11:15:00Z">
              <w:r>
                <w:rPr>
                  <w:rFonts w:ascii="Arial" w:hAnsi="Arial" w:cs="Arial"/>
                  <w:sz w:val="18"/>
                </w:rPr>
                <w:t>0</w:t>
              </w:r>
            </w:ins>
          </w:p>
        </w:tc>
      </w:tr>
      <w:tr w:rsidR="00B0235A" w14:paraId="2F3366B1" w14:textId="77777777" w:rsidTr="00654021">
        <w:trPr>
          <w:jc w:val="center"/>
          <w:ins w:id="595" w:author="Harris, Paul, Vodafone" w:date="2021-08-03T11:15:00Z"/>
        </w:trPr>
        <w:tc>
          <w:tcPr>
            <w:tcW w:w="1535" w:type="dxa"/>
            <w:vMerge/>
            <w:vAlign w:val="center"/>
          </w:tcPr>
          <w:p w14:paraId="0232A0A1" w14:textId="77777777" w:rsidR="00B0235A" w:rsidRDefault="00B0235A" w:rsidP="00654021">
            <w:pPr>
              <w:spacing w:after="0"/>
              <w:rPr>
                <w:ins w:id="596" w:author="Harris, Paul, Vodafone" w:date="2021-08-03T11:15:00Z"/>
                <w:rFonts w:ascii="Arial" w:hAnsi="Arial" w:cs="Arial"/>
                <w:sz w:val="18"/>
              </w:rPr>
            </w:pPr>
          </w:p>
        </w:tc>
        <w:tc>
          <w:tcPr>
            <w:tcW w:w="2052" w:type="dxa"/>
            <w:shd w:val="clear" w:color="auto" w:fill="auto"/>
            <w:vAlign w:val="center"/>
          </w:tcPr>
          <w:p w14:paraId="6B48E713" w14:textId="1CFF7E92" w:rsidR="00B0235A" w:rsidRDefault="00250C7B" w:rsidP="00654021">
            <w:pPr>
              <w:keepNext/>
              <w:keepLines/>
              <w:spacing w:after="0"/>
              <w:jc w:val="center"/>
              <w:rPr>
                <w:ins w:id="597" w:author="Harris, Paul, Vodafone" w:date="2021-08-03T11:15:00Z"/>
                <w:rFonts w:ascii="Arial" w:hAnsi="Arial" w:cs="Arial"/>
                <w:sz w:val="18"/>
                <w:lang w:eastAsia="ja-JP"/>
              </w:rPr>
            </w:pPr>
            <w:ins w:id="598" w:author="Harris, Paul, Vodafone" w:date="2021-08-03T11:29:00Z">
              <w:r>
                <w:rPr>
                  <w:rFonts w:ascii="Arial" w:hAnsi="Arial" w:cs="Arial"/>
                  <w:sz w:val="18"/>
                  <w:lang w:eastAsia="ja-JP"/>
                </w:rPr>
                <w:t>32</w:t>
              </w:r>
            </w:ins>
          </w:p>
        </w:tc>
        <w:tc>
          <w:tcPr>
            <w:tcW w:w="2340" w:type="dxa"/>
            <w:shd w:val="clear" w:color="auto" w:fill="auto"/>
            <w:vAlign w:val="center"/>
          </w:tcPr>
          <w:p w14:paraId="66D5B2A6" w14:textId="77777777" w:rsidR="00B0235A" w:rsidRPr="004A2501" w:rsidRDefault="00B0235A" w:rsidP="00654021">
            <w:pPr>
              <w:keepNext/>
              <w:keepLines/>
              <w:spacing w:after="0"/>
              <w:jc w:val="center"/>
              <w:rPr>
                <w:ins w:id="599" w:author="Harris, Paul, Vodafone" w:date="2021-08-03T11:15:00Z"/>
                <w:rFonts w:ascii="Arial" w:hAnsi="Arial" w:cs="Arial"/>
                <w:sz w:val="18"/>
              </w:rPr>
            </w:pPr>
            <w:ins w:id="600" w:author="Harris, Paul, Vodafone" w:date="2021-08-03T11:15:00Z">
              <w:r>
                <w:rPr>
                  <w:rFonts w:ascii="Arial" w:hAnsi="Arial" w:cs="Arial"/>
                  <w:sz w:val="18"/>
                </w:rPr>
                <w:t>0</w:t>
              </w:r>
            </w:ins>
          </w:p>
        </w:tc>
      </w:tr>
      <w:tr w:rsidR="00B0235A" w14:paraId="47108E9A" w14:textId="77777777" w:rsidTr="00654021">
        <w:trPr>
          <w:jc w:val="center"/>
          <w:ins w:id="601" w:author="Harris, Paul, Vodafone" w:date="2021-08-03T11:15:00Z"/>
        </w:trPr>
        <w:tc>
          <w:tcPr>
            <w:tcW w:w="1535" w:type="dxa"/>
            <w:vMerge/>
            <w:vAlign w:val="center"/>
          </w:tcPr>
          <w:p w14:paraId="61F76CB7" w14:textId="77777777" w:rsidR="00B0235A" w:rsidRDefault="00B0235A" w:rsidP="00654021">
            <w:pPr>
              <w:spacing w:after="0"/>
              <w:rPr>
                <w:ins w:id="602" w:author="Harris, Paul, Vodafone" w:date="2021-08-03T11:15:00Z"/>
                <w:rFonts w:ascii="Arial" w:hAnsi="Arial" w:cs="Arial"/>
                <w:sz w:val="18"/>
              </w:rPr>
            </w:pPr>
          </w:p>
        </w:tc>
        <w:tc>
          <w:tcPr>
            <w:tcW w:w="2052" w:type="dxa"/>
            <w:vAlign w:val="center"/>
          </w:tcPr>
          <w:p w14:paraId="6C128F34" w14:textId="20EBCB40" w:rsidR="00B0235A" w:rsidRDefault="00690D2E" w:rsidP="00654021">
            <w:pPr>
              <w:keepNext/>
              <w:keepLines/>
              <w:spacing w:after="0"/>
              <w:jc w:val="center"/>
              <w:rPr>
                <w:ins w:id="603" w:author="Harris, Paul, Vodafone" w:date="2021-08-03T11:15:00Z"/>
                <w:rFonts w:ascii="Arial" w:hAnsi="Arial" w:cs="Arial"/>
                <w:sz w:val="18"/>
                <w:lang w:eastAsia="ja-JP"/>
              </w:rPr>
            </w:pPr>
            <w:ins w:id="604" w:author="Harris, Paul, Vodafone" w:date="2021-08-03T12:11:00Z">
              <w:r>
                <w:rPr>
                  <w:rFonts w:ascii="Arial" w:eastAsia="MS Mincho" w:hAnsi="Arial" w:cs="Arial"/>
                  <w:sz w:val="18"/>
                  <w:lang w:eastAsia="ja-JP"/>
                </w:rPr>
                <w:t>n8</w:t>
              </w:r>
            </w:ins>
          </w:p>
        </w:tc>
        <w:tc>
          <w:tcPr>
            <w:tcW w:w="2340" w:type="dxa"/>
            <w:vAlign w:val="center"/>
          </w:tcPr>
          <w:p w14:paraId="1F0CBF38" w14:textId="64596846" w:rsidR="00B0235A" w:rsidRPr="004A2501" w:rsidRDefault="00B0235A" w:rsidP="00654021">
            <w:pPr>
              <w:keepNext/>
              <w:keepLines/>
              <w:spacing w:after="0"/>
              <w:jc w:val="center"/>
              <w:rPr>
                <w:ins w:id="605" w:author="Harris, Paul, Vodafone" w:date="2021-08-03T11:15:00Z"/>
                <w:rFonts w:ascii="Arial" w:hAnsi="Arial" w:cs="Arial"/>
                <w:sz w:val="18"/>
              </w:rPr>
            </w:pPr>
            <w:ins w:id="606" w:author="Harris, Paul, Vodafone" w:date="2021-08-03T11:15:00Z">
              <w:r>
                <w:rPr>
                  <w:rFonts w:ascii="Arial" w:hAnsi="Arial" w:cs="Arial"/>
                  <w:sz w:val="18"/>
                </w:rPr>
                <w:t>0</w:t>
              </w:r>
            </w:ins>
            <w:ins w:id="607" w:author="Harris, Paul, Vodafone" w:date="2021-08-03T12:11:00Z">
              <w:r w:rsidR="0019669D">
                <w:rPr>
                  <w:rFonts w:ascii="Arial" w:hAnsi="Arial" w:cs="Arial"/>
                  <w:sz w:val="18"/>
                </w:rPr>
                <w:t>.2</w:t>
              </w:r>
            </w:ins>
          </w:p>
        </w:tc>
      </w:tr>
    </w:tbl>
    <w:p w14:paraId="613B79D1" w14:textId="77777777" w:rsidR="00B0235A" w:rsidRDefault="00B0235A" w:rsidP="00B0235A">
      <w:pPr>
        <w:rPr>
          <w:ins w:id="608" w:author="Harris, Paul, Vodafone" w:date="2021-08-03T11:15:00Z"/>
        </w:rPr>
      </w:pPr>
    </w:p>
    <w:p w14:paraId="41BD38E4" w14:textId="75EC329F" w:rsidR="00B0235A" w:rsidRDefault="00B0235A" w:rsidP="00B0235A">
      <w:pPr>
        <w:pStyle w:val="Heading3"/>
        <w:rPr>
          <w:ins w:id="609" w:author="Harris, Paul, Vodafone" w:date="2021-08-03T11:38:00Z"/>
        </w:rPr>
      </w:pPr>
      <w:bookmarkStart w:id="610" w:name="_Toc46742704"/>
      <w:ins w:id="611" w:author="Harris, Paul, Vodafone" w:date="2021-08-03T11:15: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610"/>
    </w:p>
    <w:p w14:paraId="0A208DC2" w14:textId="409B5F2E" w:rsidR="00B0235A" w:rsidRPr="00591478" w:rsidDel="00591478" w:rsidRDefault="00591478">
      <w:pPr>
        <w:pStyle w:val="TH"/>
        <w:jc w:val="left"/>
        <w:rPr>
          <w:del w:id="612" w:author="Harris, Paul, Vodafone" w:date="2021-08-03T11:43:00Z"/>
          <w:b w:val="0"/>
          <w:bCs/>
          <w:color w:val="FF0000"/>
          <w:sz w:val="18"/>
          <w:szCs w:val="18"/>
          <w:lang w:val="en-US"/>
          <w:rPrChange w:id="613" w:author="Harris, Paul, Vodafone" w:date="2021-08-03T12:13:00Z">
            <w:rPr>
              <w:del w:id="614" w:author="Harris, Paul, Vodafone" w:date="2021-08-03T11:43:00Z"/>
              <w:color w:val="FF0000"/>
              <w:sz w:val="36"/>
              <w:lang w:val="en-US"/>
            </w:rPr>
          </w:rPrChange>
        </w:rPr>
      </w:pPr>
      <w:ins w:id="615" w:author="Harris, Paul, Vodafone" w:date="2021-08-03T12:13:00Z">
        <w:r w:rsidRPr="00CF7458">
          <w:rPr>
            <w:b w:val="0"/>
            <w:bCs/>
            <w:color w:val="FF0000"/>
            <w:sz w:val="18"/>
            <w:szCs w:val="18"/>
            <w:lang w:val="en-US"/>
          </w:rPr>
          <w:t>No additional MSD compared to fallbacks.</w:t>
        </w:r>
      </w:ins>
    </w:p>
    <w:p w14:paraId="51280C5B" w14:textId="77777777" w:rsidR="00591478" w:rsidRDefault="00591478">
      <w:pPr>
        <w:pStyle w:val="TH"/>
        <w:jc w:val="left"/>
        <w:rPr>
          <w:ins w:id="616" w:author="Harris, Paul, Vodafone" w:date="2021-08-03T12:13:00Z"/>
          <w:color w:val="FF0000"/>
          <w:sz w:val="36"/>
          <w:lang w:val="en-US"/>
        </w:rPr>
        <w:pPrChange w:id="617" w:author="Harris, Paul, Vodafone" w:date="2021-08-03T11:42:00Z">
          <w:pPr>
            <w:pStyle w:val="TH"/>
          </w:pPr>
        </w:pPrChange>
      </w:pPr>
    </w:p>
    <w:p w14:paraId="266BCFBE" w14:textId="190C5B8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0CCAE" w14:textId="77777777" w:rsidR="00EB4DD0" w:rsidRDefault="00EB4DD0">
      <w:r>
        <w:separator/>
      </w:r>
    </w:p>
  </w:endnote>
  <w:endnote w:type="continuationSeparator" w:id="0">
    <w:p w14:paraId="40EF51EE" w14:textId="77777777" w:rsidR="00EB4DD0" w:rsidRDefault="00EB4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D4BC0" w14:textId="77777777" w:rsidR="00EB4DD0" w:rsidRDefault="00EB4DD0">
      <w:r>
        <w:separator/>
      </w:r>
    </w:p>
  </w:footnote>
  <w:footnote w:type="continuationSeparator" w:id="0">
    <w:p w14:paraId="52F0B102" w14:textId="77777777" w:rsidR="00EB4DD0" w:rsidRDefault="00EB4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75AB"/>
    <w:rsid w:val="00110E26"/>
    <w:rsid w:val="00117BD6"/>
    <w:rsid w:val="001202BC"/>
    <w:rsid w:val="001206C2"/>
    <w:rsid w:val="00121978"/>
    <w:rsid w:val="00123422"/>
    <w:rsid w:val="001236C8"/>
    <w:rsid w:val="00124B6A"/>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9669D"/>
    <w:rsid w:val="001A08AA"/>
    <w:rsid w:val="001C1409"/>
    <w:rsid w:val="001C4A89"/>
    <w:rsid w:val="001C5BAD"/>
    <w:rsid w:val="001C6177"/>
    <w:rsid w:val="001D7134"/>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0C7B"/>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30788"/>
    <w:rsid w:val="00331660"/>
    <w:rsid w:val="00355873"/>
    <w:rsid w:val="0035660F"/>
    <w:rsid w:val="003628B9"/>
    <w:rsid w:val="00362D8F"/>
    <w:rsid w:val="00367724"/>
    <w:rsid w:val="003732FB"/>
    <w:rsid w:val="003751A5"/>
    <w:rsid w:val="003761B7"/>
    <w:rsid w:val="00376AD8"/>
    <w:rsid w:val="003770F6"/>
    <w:rsid w:val="00387A8C"/>
    <w:rsid w:val="00391691"/>
    <w:rsid w:val="0039180B"/>
    <w:rsid w:val="00393042"/>
    <w:rsid w:val="00394AD5"/>
    <w:rsid w:val="0039642D"/>
    <w:rsid w:val="003A2E40"/>
    <w:rsid w:val="003B755E"/>
    <w:rsid w:val="003B768A"/>
    <w:rsid w:val="003C228E"/>
    <w:rsid w:val="003C4803"/>
    <w:rsid w:val="003C51E7"/>
    <w:rsid w:val="003C688B"/>
    <w:rsid w:val="003D061A"/>
    <w:rsid w:val="003D15D5"/>
    <w:rsid w:val="003D1EFD"/>
    <w:rsid w:val="003D28BF"/>
    <w:rsid w:val="003D4215"/>
    <w:rsid w:val="003D7719"/>
    <w:rsid w:val="003E3A53"/>
    <w:rsid w:val="003E5755"/>
    <w:rsid w:val="003E6830"/>
    <w:rsid w:val="003F0419"/>
    <w:rsid w:val="003F1C1B"/>
    <w:rsid w:val="003F698F"/>
    <w:rsid w:val="00401144"/>
    <w:rsid w:val="00407661"/>
    <w:rsid w:val="00410314"/>
    <w:rsid w:val="00412063"/>
    <w:rsid w:val="00412EB1"/>
    <w:rsid w:val="00414118"/>
    <w:rsid w:val="00414D1A"/>
    <w:rsid w:val="00416084"/>
    <w:rsid w:val="00424592"/>
    <w:rsid w:val="00424F8C"/>
    <w:rsid w:val="004271BA"/>
    <w:rsid w:val="00431AD0"/>
    <w:rsid w:val="00434DC1"/>
    <w:rsid w:val="004428AE"/>
    <w:rsid w:val="00446648"/>
    <w:rsid w:val="00450F27"/>
    <w:rsid w:val="00461E39"/>
    <w:rsid w:val="00462D3A"/>
    <w:rsid w:val="00463521"/>
    <w:rsid w:val="0046356E"/>
    <w:rsid w:val="00471125"/>
    <w:rsid w:val="0047437A"/>
    <w:rsid w:val="00480E79"/>
    <w:rsid w:val="00482CFA"/>
    <w:rsid w:val="0048543E"/>
    <w:rsid w:val="004868C1"/>
    <w:rsid w:val="0048750F"/>
    <w:rsid w:val="004A04FE"/>
    <w:rsid w:val="004A495F"/>
    <w:rsid w:val="004A63CC"/>
    <w:rsid w:val="004A653D"/>
    <w:rsid w:val="004B6B0F"/>
    <w:rsid w:val="004B7991"/>
    <w:rsid w:val="004D1327"/>
    <w:rsid w:val="004D5335"/>
    <w:rsid w:val="004D6736"/>
    <w:rsid w:val="004E0563"/>
    <w:rsid w:val="004E2659"/>
    <w:rsid w:val="004E39EE"/>
    <w:rsid w:val="004E56E0"/>
    <w:rsid w:val="004E7329"/>
    <w:rsid w:val="004F2CB0"/>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733BD"/>
    <w:rsid w:val="0058519C"/>
    <w:rsid w:val="00591478"/>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D27"/>
    <w:rsid w:val="00604053"/>
    <w:rsid w:val="006144A1"/>
    <w:rsid w:val="00616096"/>
    <w:rsid w:val="006160A2"/>
    <w:rsid w:val="00620CBF"/>
    <w:rsid w:val="006302AA"/>
    <w:rsid w:val="00633E32"/>
    <w:rsid w:val="00635283"/>
    <w:rsid w:val="006363BD"/>
    <w:rsid w:val="006412DC"/>
    <w:rsid w:val="00643798"/>
    <w:rsid w:val="00643B91"/>
    <w:rsid w:val="00644790"/>
    <w:rsid w:val="006501AF"/>
    <w:rsid w:val="00650DDE"/>
    <w:rsid w:val="00667FF9"/>
    <w:rsid w:val="00672307"/>
    <w:rsid w:val="006738CC"/>
    <w:rsid w:val="006808C6"/>
    <w:rsid w:val="00690D2E"/>
    <w:rsid w:val="00692A68"/>
    <w:rsid w:val="00695D85"/>
    <w:rsid w:val="006A6D23"/>
    <w:rsid w:val="006B40D0"/>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2172"/>
    <w:rsid w:val="007130A2"/>
    <w:rsid w:val="00715463"/>
    <w:rsid w:val="00730655"/>
    <w:rsid w:val="00731D66"/>
    <w:rsid w:val="00731D77"/>
    <w:rsid w:val="00732360"/>
    <w:rsid w:val="0073390A"/>
    <w:rsid w:val="00734E64"/>
    <w:rsid w:val="00736B37"/>
    <w:rsid w:val="00742443"/>
    <w:rsid w:val="007520B4"/>
    <w:rsid w:val="007547BE"/>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23CC"/>
    <w:rsid w:val="00AF2BFA"/>
    <w:rsid w:val="00AF3475"/>
    <w:rsid w:val="00AF42B4"/>
    <w:rsid w:val="00AF516E"/>
    <w:rsid w:val="00B0235A"/>
    <w:rsid w:val="00B07335"/>
    <w:rsid w:val="00B163F8"/>
    <w:rsid w:val="00B23DC2"/>
    <w:rsid w:val="00B24561"/>
    <w:rsid w:val="00B2472D"/>
    <w:rsid w:val="00B2549F"/>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4279"/>
    <w:rsid w:val="00CD6A1B"/>
    <w:rsid w:val="00CE0A7F"/>
    <w:rsid w:val="00CE1718"/>
    <w:rsid w:val="00CF4156"/>
    <w:rsid w:val="00CF7458"/>
    <w:rsid w:val="00D03D00"/>
    <w:rsid w:val="00D05C30"/>
    <w:rsid w:val="00D11359"/>
    <w:rsid w:val="00D11FCC"/>
    <w:rsid w:val="00D3188C"/>
    <w:rsid w:val="00D31CDA"/>
    <w:rsid w:val="00D35F9B"/>
    <w:rsid w:val="00D3726D"/>
    <w:rsid w:val="00D408DD"/>
    <w:rsid w:val="00D4294E"/>
    <w:rsid w:val="00D45D72"/>
    <w:rsid w:val="00D470EC"/>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37ED"/>
    <w:rsid w:val="00E160A5"/>
    <w:rsid w:val="00E1713D"/>
    <w:rsid w:val="00E17E32"/>
    <w:rsid w:val="00E20A43"/>
    <w:rsid w:val="00E23898"/>
    <w:rsid w:val="00E25C63"/>
    <w:rsid w:val="00E33CD2"/>
    <w:rsid w:val="00E40E90"/>
    <w:rsid w:val="00E45E7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4DD0"/>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113</cp:revision>
  <cp:lastPrinted>2019-04-25T01:09:00Z</cp:lastPrinted>
  <dcterms:created xsi:type="dcterms:W3CDTF">2020-01-13T07:59:00Z</dcterms:created>
  <dcterms:modified xsi:type="dcterms:W3CDTF">2021-08-06T10:57:00Z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