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040F01" w:rsidR="001E41F3" w:rsidRDefault="001E41F3">
      <w:pPr>
        <w:pStyle w:val="CRCoverPage"/>
        <w:tabs>
          <w:tab w:val="right" w:pos="9639"/>
        </w:tabs>
        <w:spacing w:after="0"/>
        <w:rPr>
          <w:b/>
          <w:i/>
          <w:noProof/>
          <w:sz w:val="28"/>
        </w:rPr>
      </w:pPr>
      <w:r>
        <w:rPr>
          <w:b/>
          <w:noProof/>
          <w:sz w:val="24"/>
        </w:rPr>
        <w:t>3GPP TSG-</w:t>
      </w:r>
      <w:r w:rsidR="009E3459">
        <w:fldChar w:fldCharType="begin"/>
      </w:r>
      <w:r w:rsidR="009E3459">
        <w:instrText>DOCPROPERTY  TSG/WGRef  \* MERGEFORMAT</w:instrText>
      </w:r>
      <w:r w:rsidR="009E3459">
        <w:fldChar w:fldCharType="separate"/>
      </w:r>
      <w:r w:rsidR="003E2E9A" w:rsidRPr="003E2E9A">
        <w:rPr>
          <w:b/>
          <w:noProof/>
          <w:sz w:val="24"/>
        </w:rPr>
        <w:t>RAN WG4</w:t>
      </w:r>
      <w:r w:rsidR="009E3459">
        <w:rPr>
          <w:b/>
          <w:noProof/>
          <w:sz w:val="24"/>
        </w:rPr>
        <w:fldChar w:fldCharType="end"/>
      </w:r>
      <w:r w:rsidR="00C66BA2">
        <w:rPr>
          <w:b/>
          <w:noProof/>
          <w:sz w:val="24"/>
        </w:rPr>
        <w:t xml:space="preserve"> </w:t>
      </w:r>
      <w:r>
        <w:rPr>
          <w:b/>
          <w:noProof/>
          <w:sz w:val="24"/>
        </w:rPr>
        <w:t>Meeting #</w:t>
      </w:r>
      <w:r w:rsidR="009E3459">
        <w:fldChar w:fldCharType="begin"/>
      </w:r>
      <w:r w:rsidR="009E3459">
        <w:instrText>DOCPROPERTY  MtgSeq  \* MERGEFORMAT</w:instrText>
      </w:r>
      <w:r w:rsidR="009E3459">
        <w:fldChar w:fldCharType="separate"/>
      </w:r>
      <w:r w:rsidR="003E2E9A" w:rsidRPr="003E2E9A">
        <w:rPr>
          <w:b/>
          <w:noProof/>
          <w:sz w:val="24"/>
        </w:rPr>
        <w:t>100</w:t>
      </w:r>
      <w:r w:rsidR="009E3459">
        <w:rPr>
          <w:b/>
          <w:noProof/>
          <w:sz w:val="24"/>
        </w:rPr>
        <w:fldChar w:fldCharType="end"/>
      </w:r>
      <w:r w:rsidR="009E3459">
        <w:fldChar w:fldCharType="begin"/>
      </w:r>
      <w:r w:rsidR="009E3459">
        <w:instrText>DOCPROPERTY  MtgTitle  \* MERGEFORMAT</w:instrText>
      </w:r>
      <w:r w:rsidR="009E3459">
        <w:fldChar w:fldCharType="separate"/>
      </w:r>
      <w:r w:rsidR="003E2E9A" w:rsidRPr="003E2E9A">
        <w:rPr>
          <w:b/>
          <w:noProof/>
          <w:sz w:val="24"/>
        </w:rPr>
        <w:t>-e</w:t>
      </w:r>
      <w:r w:rsidR="009E3459">
        <w:rPr>
          <w:b/>
          <w:noProof/>
          <w:sz w:val="24"/>
        </w:rPr>
        <w:fldChar w:fldCharType="end"/>
      </w:r>
      <w:r>
        <w:rPr>
          <w:b/>
          <w:i/>
          <w:noProof/>
          <w:sz w:val="28"/>
        </w:rPr>
        <w:tab/>
      </w:r>
      <w:r w:rsidR="009E3459">
        <w:fldChar w:fldCharType="begin"/>
      </w:r>
      <w:r w:rsidR="009E3459">
        <w:instrText>DOCPROPERTY  Tdoc#  \* MERGEFORMAT</w:instrText>
      </w:r>
      <w:r w:rsidR="009E3459">
        <w:fldChar w:fldCharType="separate"/>
      </w:r>
      <w:r w:rsidR="00A31E0F" w:rsidRPr="00A31E0F">
        <w:rPr>
          <w:b/>
          <w:i/>
          <w:noProof/>
          <w:sz w:val="28"/>
        </w:rPr>
        <w:t>R4-2113225</w:t>
      </w:r>
      <w:r w:rsidR="009E3459">
        <w:rPr>
          <w:b/>
          <w:i/>
          <w:noProof/>
          <w:sz w:val="28"/>
        </w:rPr>
        <w:fldChar w:fldCharType="end"/>
      </w:r>
    </w:p>
    <w:p w14:paraId="7CB45193" w14:textId="4293FC36" w:rsidR="001E41F3" w:rsidRDefault="009E3459" w:rsidP="005E2C44">
      <w:pPr>
        <w:pStyle w:val="CRCoverPage"/>
        <w:outlineLvl w:val="0"/>
        <w:rPr>
          <w:b/>
          <w:noProof/>
          <w:sz w:val="24"/>
        </w:rPr>
      </w:pPr>
      <w:r>
        <w:fldChar w:fldCharType="begin"/>
      </w:r>
      <w:r>
        <w:instrText>DOCPROPERTY  Location  \* MERGEFORMAT</w:instrText>
      </w:r>
      <w:r>
        <w:fldChar w:fldCharType="separate"/>
      </w:r>
      <w:r w:rsidR="003E2E9A" w:rsidRPr="003E2E9A">
        <w:rPr>
          <w:b/>
          <w:noProof/>
          <w:sz w:val="24"/>
        </w:rPr>
        <w:t>Electronic</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3E2E9A" w:rsidRPr="003E2E9A">
        <w:rPr>
          <w:b/>
          <w:noProof/>
          <w:sz w:val="24"/>
        </w:rPr>
        <w:t xml:space="preserve"> </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3E2E9A" w:rsidRPr="003E2E9A">
        <w:rPr>
          <w:b/>
          <w:noProof/>
          <w:sz w:val="24"/>
        </w:rPr>
        <w:t>16th</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3E2E9A" w:rsidRPr="003E2E9A">
        <w:rPr>
          <w:b/>
          <w:noProof/>
          <w:sz w:val="24"/>
        </w:rPr>
        <w:t>27th May</w:t>
      </w:r>
      <w:r w:rsidR="003E2E9A" w:rsidRPr="002A1106">
        <w:rPr>
          <w:b/>
          <w:bCs/>
        </w:rPr>
        <w:t xml:space="preserve"> 2021</w:t>
      </w:r>
      <w:r>
        <w:rPr>
          <w:b/>
          <w:bC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646BE" w:rsidR="001E41F3" w:rsidRPr="00410371" w:rsidRDefault="009E3459" w:rsidP="00E13F3D">
            <w:pPr>
              <w:pStyle w:val="CRCoverPage"/>
              <w:spacing w:after="0"/>
              <w:jc w:val="right"/>
              <w:rPr>
                <w:b/>
                <w:noProof/>
                <w:sz w:val="28"/>
              </w:rPr>
            </w:pPr>
            <w:r>
              <w:fldChar w:fldCharType="begin"/>
            </w:r>
            <w:r>
              <w:instrText>DOCPROPERTY  Spec#  \* MERGEFORMAT</w:instrText>
            </w:r>
            <w:r>
              <w:fldChar w:fldCharType="separate"/>
            </w:r>
            <w:r w:rsidR="003E2E9A" w:rsidRPr="003E2E9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2EF21" w:rsidR="001E41F3" w:rsidRPr="00410371" w:rsidRDefault="009E3459" w:rsidP="00547111">
            <w:pPr>
              <w:pStyle w:val="CRCoverPage"/>
              <w:spacing w:after="0"/>
              <w:rPr>
                <w:noProof/>
              </w:rPr>
            </w:pPr>
            <w:r>
              <w:fldChar w:fldCharType="begin"/>
            </w:r>
            <w:r>
              <w:instrText>DOCPROPERTY  Cr#  \* MERGEFORMAT</w:instrText>
            </w:r>
            <w:r>
              <w:fldChar w:fldCharType="separate"/>
            </w:r>
            <w:r w:rsidR="003E2E9A" w:rsidRPr="003E2E9A">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1270E" w:rsidR="001E41F3" w:rsidRPr="00410371" w:rsidRDefault="009E3459" w:rsidP="00E13F3D">
            <w:pPr>
              <w:pStyle w:val="CRCoverPage"/>
              <w:spacing w:after="0"/>
              <w:jc w:val="center"/>
              <w:rPr>
                <w:b/>
                <w:noProof/>
              </w:rPr>
            </w:pPr>
            <w:r>
              <w:fldChar w:fldCharType="begin"/>
            </w:r>
            <w:r>
              <w:instrText>DOCPROPERTY  Revision  \* MERGEFORMAT</w:instrText>
            </w:r>
            <w:r>
              <w:fldChar w:fldCharType="separate"/>
            </w:r>
            <w:r w:rsidR="003E2E9A" w:rsidRPr="003E2E9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5D127" w:rsidR="001E41F3" w:rsidRPr="00410371" w:rsidRDefault="009E3459">
            <w:pPr>
              <w:pStyle w:val="CRCoverPage"/>
              <w:spacing w:after="0"/>
              <w:jc w:val="center"/>
              <w:rPr>
                <w:noProof/>
                <w:sz w:val="28"/>
              </w:rPr>
            </w:pPr>
            <w:r>
              <w:fldChar w:fldCharType="begin"/>
            </w:r>
            <w:r>
              <w:instrText>DOCPROPERTY  Version  \* MERGEFORMAT</w:instrText>
            </w:r>
            <w:r>
              <w:fldChar w:fldCharType="separate"/>
            </w:r>
            <w:r w:rsidR="003E2E9A" w:rsidRPr="003E2E9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D4947F0"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CD491C" w:rsidR="00F25D98" w:rsidRDefault="007543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DF18B" w:rsidR="001E41F3" w:rsidRDefault="009E3459">
            <w:pPr>
              <w:pStyle w:val="CRCoverPage"/>
              <w:spacing w:after="0"/>
              <w:ind w:left="100"/>
              <w:rPr>
                <w:noProof/>
              </w:rPr>
            </w:pPr>
            <w:r>
              <w:fldChar w:fldCharType="begin"/>
            </w:r>
            <w:r>
              <w:instrText>DOCPROPERTY  CrTitle  \* MERGEFORMAT</w:instrText>
            </w:r>
            <w:r>
              <w:fldChar w:fldCharType="separate"/>
            </w:r>
            <w:r w:rsidR="00113EA0">
              <w:t>Correction of NR-U inter-frequency cell identification and measurements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7BFD1" w:rsidR="001E41F3" w:rsidRDefault="009E3459">
            <w:pPr>
              <w:pStyle w:val="CRCoverPage"/>
              <w:spacing w:after="0"/>
              <w:ind w:left="100"/>
              <w:rPr>
                <w:noProof/>
              </w:rPr>
            </w:pPr>
            <w:r>
              <w:fldChar w:fldCharType="begin"/>
            </w:r>
            <w:r>
              <w:instrText>DOCPROPERTY  SourceIfWg  \* MERGEFORMAT</w:instrText>
            </w:r>
            <w:r>
              <w:fldChar w:fldCharType="separate"/>
            </w:r>
            <w:r w:rsidR="003E2E9A">
              <w:rPr>
                <w:noProof/>
              </w:rPr>
              <w:t xml:space="preserve">Nokia, Nokia Shanghai </w:t>
            </w:r>
            <w:r w:rsidR="003E2E9A">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EEF562" w:rsidR="001E41F3" w:rsidRDefault="009E3459" w:rsidP="00547111">
            <w:pPr>
              <w:pStyle w:val="CRCoverPage"/>
              <w:spacing w:after="0"/>
              <w:ind w:left="100"/>
              <w:rPr>
                <w:noProof/>
              </w:rPr>
            </w:pPr>
            <w:r>
              <w:fldChar w:fldCharType="begin"/>
            </w:r>
            <w:r>
              <w:instrText>DOCPROPERTY  SourceIfTsg  \* MERGEFORMAT</w:instrText>
            </w:r>
            <w:r>
              <w:fldChar w:fldCharType="separate"/>
            </w:r>
            <w:r w:rsidR="003E2E9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E315D" w:rsidR="001E41F3" w:rsidRDefault="009E3459">
            <w:pPr>
              <w:pStyle w:val="CRCoverPage"/>
              <w:spacing w:after="0"/>
              <w:ind w:left="100"/>
              <w:rPr>
                <w:noProof/>
              </w:rPr>
            </w:pPr>
            <w:r>
              <w:fldChar w:fldCharType="begin"/>
            </w:r>
            <w:r>
              <w:instrText>DOCPROPERTY  RelatedWis  \* MERGEFORMAT</w:instrText>
            </w:r>
            <w:r>
              <w:fldChar w:fldCharType="separate"/>
            </w:r>
            <w:r w:rsidR="00113EA0">
              <w:rPr>
                <w:noProof/>
              </w:rPr>
              <w:t>NR_unlic-Core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A99A80" w:rsidR="001E41F3" w:rsidRDefault="009E3459">
            <w:pPr>
              <w:pStyle w:val="CRCoverPage"/>
              <w:spacing w:after="0"/>
              <w:ind w:left="100"/>
              <w:rPr>
                <w:noProof/>
              </w:rPr>
            </w:pPr>
            <w:r>
              <w:fldChar w:fldCharType="begin"/>
            </w:r>
            <w:r>
              <w:instrText>DOCPROPERTY  ResDate  \* MERGEFORMAT</w:instrText>
            </w:r>
            <w:r>
              <w:fldChar w:fldCharType="separate"/>
            </w:r>
            <w:r w:rsidR="003E2E9A">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25572D" w:rsidR="001E41F3" w:rsidRDefault="009E3459" w:rsidP="00D24991">
            <w:pPr>
              <w:pStyle w:val="CRCoverPage"/>
              <w:spacing w:after="0"/>
              <w:ind w:left="100" w:right="-609"/>
              <w:rPr>
                <w:b/>
                <w:noProof/>
              </w:rPr>
            </w:pPr>
            <w:r>
              <w:fldChar w:fldCharType="begin"/>
            </w:r>
            <w:r>
              <w:instrText>DOCPROPERTY  Cat  \* MERGEFORMAT</w:instrText>
            </w:r>
            <w:r>
              <w:fldChar w:fldCharType="separate"/>
            </w:r>
            <w:r w:rsidR="003E2E9A" w:rsidRPr="003E2E9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DD959B" w:rsidR="001E41F3" w:rsidRDefault="009E3459">
            <w:pPr>
              <w:pStyle w:val="CRCoverPage"/>
              <w:spacing w:after="0"/>
              <w:ind w:left="100"/>
              <w:rPr>
                <w:noProof/>
              </w:rPr>
            </w:pPr>
            <w:r>
              <w:fldChar w:fldCharType="begin"/>
            </w:r>
            <w:r>
              <w:instrText>DOCPROPERTY  Release  \* MERGEFORMAT</w:instrText>
            </w:r>
            <w:r>
              <w:fldChar w:fldCharType="separate"/>
            </w:r>
            <w:r w:rsidR="003E2E9A">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0C5B1B" w:rsidR="001E41F3" w:rsidRDefault="00360561" w:rsidP="00BE067A">
            <w:pPr>
              <w:pStyle w:val="CRCoverPage"/>
              <w:tabs>
                <w:tab w:val="left" w:pos="869"/>
              </w:tabs>
              <w:spacing w:after="0"/>
              <w:ind w:left="100"/>
              <w:rPr>
                <w:noProof/>
              </w:rPr>
            </w:pPr>
            <w:r>
              <w:rPr>
                <w:noProof/>
              </w:rPr>
              <w:t>Error on definition of Lmax for inter-frequency</w:t>
            </w:r>
            <w:r w:rsidR="00B6742C">
              <w:rPr>
                <w:noProof/>
              </w:rPr>
              <w:t xml:space="preserve"> measurement</w:t>
            </w:r>
            <w:r>
              <w:rPr>
                <w:noProof/>
              </w:rPr>
              <w:t xml:space="preserve"> RRM requirements </w:t>
            </w:r>
            <w:r w:rsidR="005773C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3CDAA2" w:rsidR="001E41F3" w:rsidRDefault="007D1F89" w:rsidP="005773CC">
            <w:pPr>
              <w:pStyle w:val="CRCoverPage"/>
              <w:spacing w:after="0"/>
              <w:rPr>
                <w:noProof/>
              </w:rPr>
            </w:pPr>
            <w:r>
              <w:rPr>
                <w:noProof/>
              </w:rPr>
              <w:t xml:space="preserve"> </w:t>
            </w:r>
            <w:r w:rsidR="00B6742C">
              <w:rPr>
                <w:noProof/>
              </w:rPr>
              <w:t>The variable name on the definition of Lmax was wrong for PSS/SSS detection</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828FA" w:rsidR="001E41F3" w:rsidRDefault="00937DD9">
            <w:pPr>
              <w:pStyle w:val="CRCoverPage"/>
              <w:spacing w:after="0"/>
              <w:ind w:left="100"/>
              <w:rPr>
                <w:noProof/>
              </w:rPr>
            </w:pPr>
            <w:r>
              <w:rPr>
                <w:noProof/>
              </w:rPr>
              <w:t xml:space="preserve">No definition of </w:t>
            </w:r>
            <w:r w:rsidRPr="00346ED5">
              <w:rPr>
                <w:lang w:val="en-US"/>
              </w:rPr>
              <w:t>L</w:t>
            </w:r>
            <w:r w:rsidRPr="00346ED5">
              <w:rPr>
                <w:vertAlign w:val="subscript"/>
                <w:lang w:val="en-US"/>
              </w:rPr>
              <w:t>PSS/</w:t>
            </w:r>
            <w:proofErr w:type="spellStart"/>
            <w:r w:rsidRPr="00346ED5">
              <w:rPr>
                <w:vertAlign w:val="subscript"/>
                <w:lang w:val="en-US"/>
              </w:rPr>
              <w:t>SSS,gaps</w:t>
            </w:r>
            <w:r>
              <w:rPr>
                <w:vertAlign w:val="subscript"/>
                <w:lang w:val="en-US"/>
              </w:rPr>
              <w:t>,max</w:t>
            </w:r>
            <w:proofErr w:type="spellEnd"/>
            <w:r w:rsidR="00CE0A5D">
              <w:rPr>
                <w:noProof/>
              </w:rPr>
              <w:t xml:space="preserve"> leading to incomplete requirements.</w:t>
            </w:r>
            <w:r w:rsidR="005B037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E86A7" w:rsidR="001E41F3" w:rsidRDefault="00CE0A5D">
            <w:pPr>
              <w:pStyle w:val="CRCoverPage"/>
              <w:spacing w:after="0"/>
              <w:ind w:left="100"/>
              <w:rPr>
                <w:noProof/>
              </w:rPr>
            </w:pPr>
            <w:r>
              <w:rPr>
                <w:noProof/>
              </w:rPr>
              <w:t>9.3A.4, 9.3A.</w:t>
            </w:r>
            <w:r w:rsidR="00882F73">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2BF6E" w:rsidR="001E41F3" w:rsidRDefault="005B03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66B4C2" w:rsidR="001E41F3" w:rsidRDefault="005B03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12921" w:rsidR="001E41F3" w:rsidRDefault="005B03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6947FD" w:rsidR="001E41F3" w:rsidRDefault="0075430F">
            <w:pPr>
              <w:pStyle w:val="CRCoverPage"/>
              <w:spacing w:after="0"/>
              <w:ind w:left="100"/>
              <w:rPr>
                <w:noProof/>
              </w:rPr>
            </w:pPr>
            <w:r>
              <w:rPr>
                <w:noProof/>
              </w:rPr>
              <w:t>Submitted to AI 6.1.1.5.5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0527A9F" w14:textId="4CD7A4F8" w:rsidR="00D001C4" w:rsidRDefault="00DC051C" w:rsidP="00D001C4">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388106E7" w14:textId="77777777" w:rsidR="005960BA" w:rsidRPr="00DD3199" w:rsidRDefault="005960BA" w:rsidP="005960BA">
      <w:pPr>
        <w:pStyle w:val="Heading3"/>
        <w:rPr>
          <w:b/>
          <w:u w:val="single"/>
        </w:rPr>
      </w:pPr>
      <w:r>
        <w:t>9.3A</w:t>
      </w:r>
      <w:r w:rsidRPr="00DD3199">
        <w:t>.4</w:t>
      </w:r>
      <w:r w:rsidRPr="00DD3199">
        <w:tab/>
        <w:t>Inter</w:t>
      </w:r>
      <w:r>
        <w:t>-</w:t>
      </w:r>
      <w:r w:rsidRPr="00DD3199">
        <w:t>frequency cell identification</w:t>
      </w:r>
    </w:p>
    <w:p w14:paraId="48F2ABAD" w14:textId="77777777" w:rsidR="005960BA" w:rsidRPr="00DD3199" w:rsidRDefault="005960BA" w:rsidP="005960BA">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 xml:space="preserve">frequency cell within </w:t>
      </w:r>
      <w:proofErr w:type="spellStart"/>
      <w:r w:rsidRPr="00DD3199">
        <w:t>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proofErr w:type="spellEnd"/>
      <w:r w:rsidRPr="00DD3199">
        <w:t xml:space="preserve"> 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w:t>
      </w:r>
      <w:proofErr w:type="spellStart"/>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p>
    <w:p w14:paraId="20B0EAEF" w14:textId="77777777" w:rsidR="005960BA" w:rsidRPr="00DD3199" w:rsidRDefault="005960BA" w:rsidP="005960BA">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3E31998F" w14:textId="77777777" w:rsidR="005960BA" w:rsidRPr="00DD3199" w:rsidRDefault="005960BA" w:rsidP="005960BA">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0FDCC869" w14:textId="77777777" w:rsidR="005960BA" w:rsidRPr="00DD3199" w:rsidRDefault="005960BA" w:rsidP="005960BA">
      <w:r w:rsidRPr="00DD3199">
        <w:t>Where:</w:t>
      </w:r>
    </w:p>
    <w:p w14:paraId="2401263C" w14:textId="77777777" w:rsidR="005960BA" w:rsidRPr="00DD3199" w:rsidRDefault="005960BA" w:rsidP="005960BA">
      <w:pPr>
        <w:pStyle w:val="B1"/>
      </w:pPr>
      <w:r w:rsidRPr="00DD3199">
        <w:rPr>
          <w:lang w:val="en-US"/>
        </w:rPr>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time period used in PSS/SSS detection given in table </w:t>
      </w:r>
      <w:r>
        <w:t>9.3A</w:t>
      </w:r>
      <w:r w:rsidRPr="00DD3199">
        <w:t>.4-</w:t>
      </w:r>
      <w:r>
        <w:t>1</w:t>
      </w:r>
      <w:r w:rsidRPr="00DD3199">
        <w:t>.</w:t>
      </w:r>
    </w:p>
    <w:p w14:paraId="5B248737" w14:textId="77777777" w:rsidR="005960BA" w:rsidRPr="00DD3199" w:rsidRDefault="005960BA" w:rsidP="005960BA">
      <w:pPr>
        <w:pStyle w:val="B1"/>
      </w:pPr>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time period used to acquire the index of the SSB being measured given in table </w:t>
      </w:r>
      <w:r>
        <w:t>9.3A</w:t>
      </w:r>
      <w:r w:rsidRPr="00DD3199">
        <w:t>.4-</w:t>
      </w:r>
      <w:r>
        <w:t>2.</w:t>
      </w:r>
    </w:p>
    <w:p w14:paraId="23642465" w14:textId="77777777" w:rsidR="005960BA" w:rsidRPr="00DD3199" w:rsidRDefault="005960BA" w:rsidP="005960BA">
      <w:pPr>
        <w:pStyle w:val="B1"/>
      </w:pPr>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r w:rsidRPr="00DD3199">
        <w:tab/>
      </w:r>
      <w:proofErr w:type="spellStart"/>
      <w:r w:rsidRPr="00DD3199">
        <w:t>CSSF</w:t>
      </w:r>
      <w:r>
        <w:rPr>
          <w:vertAlign w:val="subscript"/>
        </w:rPr>
        <w:t>inter</w:t>
      </w:r>
      <w:proofErr w:type="spellEnd"/>
      <w:r>
        <w:rPr>
          <w:vertAlign w:val="subscript"/>
        </w:rPr>
        <w:t xml:space="preserve"> </w:t>
      </w:r>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p>
    <w:p w14:paraId="53D5013F" w14:textId="77777777" w:rsidR="005960BA" w:rsidRPr="00DD3199" w:rsidRDefault="005960BA" w:rsidP="005960BA">
      <w:pPr>
        <w:pStyle w:val="TH"/>
      </w:pPr>
      <w:r w:rsidRPr="00DD3199">
        <w:t xml:space="preserve">Table </w:t>
      </w:r>
      <w:r>
        <w:t>9.3A</w:t>
      </w:r>
      <w:r w:rsidRPr="00DD3199">
        <w:t>.4-1: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960BA" w:rsidRPr="00DD3199" w14:paraId="4D88E4E4" w14:textId="77777777" w:rsidTr="009E4547">
        <w:trPr>
          <w:jc w:val="center"/>
        </w:trPr>
        <w:tc>
          <w:tcPr>
            <w:tcW w:w="2122" w:type="dxa"/>
            <w:shd w:val="clear" w:color="auto" w:fill="auto"/>
          </w:tcPr>
          <w:p w14:paraId="2D9D9D76" w14:textId="77777777" w:rsidR="005960BA" w:rsidRPr="00DD3199" w:rsidRDefault="005960BA" w:rsidP="009E4547">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12AE8DF6" w14:textId="77777777" w:rsidR="005960BA" w:rsidRPr="00DD3199" w:rsidRDefault="005960BA" w:rsidP="009E4547">
            <w:pPr>
              <w:pStyle w:val="TAH"/>
            </w:pPr>
            <w:r w:rsidRPr="00DD3199">
              <w:t>T</w:t>
            </w:r>
            <w:r w:rsidRPr="00DD3199">
              <w:rPr>
                <w:vertAlign w:val="subscript"/>
              </w:rPr>
              <w:t>PSS/</w:t>
            </w:r>
            <w:proofErr w:type="spellStart"/>
            <w:r w:rsidRPr="00DD3199">
              <w:rPr>
                <w:vertAlign w:val="subscript"/>
              </w:rPr>
              <w:t>SSS_sync_</w:t>
            </w:r>
            <w:r>
              <w:rPr>
                <w:vertAlign w:val="subscript"/>
              </w:rPr>
              <w:t>inter_cca</w:t>
            </w:r>
            <w:proofErr w:type="spellEnd"/>
          </w:p>
        </w:tc>
      </w:tr>
      <w:tr w:rsidR="005960BA" w:rsidRPr="00DD3199" w14:paraId="5B2F0604" w14:textId="77777777" w:rsidTr="009E4547">
        <w:trPr>
          <w:jc w:val="center"/>
        </w:trPr>
        <w:tc>
          <w:tcPr>
            <w:tcW w:w="2122" w:type="dxa"/>
            <w:shd w:val="clear" w:color="auto" w:fill="auto"/>
          </w:tcPr>
          <w:p w14:paraId="17C1E675" w14:textId="77777777" w:rsidR="005960BA" w:rsidRPr="00DD3199" w:rsidRDefault="005960BA" w:rsidP="009E4547">
            <w:pPr>
              <w:pStyle w:val="TAC"/>
            </w:pPr>
            <w:r w:rsidRPr="00DD3199">
              <w:t>No DRX</w:t>
            </w:r>
          </w:p>
        </w:tc>
        <w:tc>
          <w:tcPr>
            <w:tcW w:w="7119" w:type="dxa"/>
            <w:shd w:val="clear" w:color="auto" w:fill="auto"/>
          </w:tcPr>
          <w:p w14:paraId="04B2D200" w14:textId="77777777" w:rsidR="005960BA" w:rsidRPr="00DD3199" w:rsidRDefault="005960BA" w:rsidP="009E4547">
            <w:pPr>
              <w:pStyle w:val="TAC"/>
            </w:pPr>
            <w:r w:rsidRPr="00DD3199">
              <w:t xml:space="preserve"> max(600ms,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p>
        </w:tc>
      </w:tr>
      <w:tr w:rsidR="005960BA" w:rsidRPr="00DD3199" w14:paraId="6FA93619" w14:textId="77777777" w:rsidTr="009E4547">
        <w:trPr>
          <w:jc w:val="center"/>
        </w:trPr>
        <w:tc>
          <w:tcPr>
            <w:tcW w:w="2122" w:type="dxa"/>
            <w:shd w:val="clear" w:color="auto" w:fill="auto"/>
          </w:tcPr>
          <w:p w14:paraId="3606B440" w14:textId="77777777" w:rsidR="005960BA" w:rsidRPr="00DD3199" w:rsidRDefault="005960BA" w:rsidP="009E4547">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3A3DCB33" w14:textId="77777777" w:rsidR="005960BA" w:rsidRPr="00DD3199" w:rsidRDefault="005960BA" w:rsidP="009E4547">
            <w:pPr>
              <w:pStyle w:val="TAC"/>
              <w:rPr>
                <w:b/>
              </w:rPr>
            </w:pPr>
            <w:r w:rsidRPr="00DD3199">
              <w:t>max(600ms,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p>
        </w:tc>
      </w:tr>
      <w:tr w:rsidR="005960BA" w:rsidRPr="00DD3199" w14:paraId="78FF5AA3" w14:textId="77777777" w:rsidTr="009E4547">
        <w:trPr>
          <w:jc w:val="center"/>
        </w:trPr>
        <w:tc>
          <w:tcPr>
            <w:tcW w:w="2122" w:type="dxa"/>
            <w:shd w:val="clear" w:color="auto" w:fill="auto"/>
          </w:tcPr>
          <w:p w14:paraId="498D3D5D" w14:textId="77777777" w:rsidR="005960BA" w:rsidRPr="00DD3199" w:rsidRDefault="005960BA" w:rsidP="009E4547">
            <w:pPr>
              <w:pStyle w:val="TAC"/>
              <w:rPr>
                <w:b/>
              </w:rPr>
            </w:pPr>
            <w:r w:rsidRPr="00DD3199">
              <w:t>DRX cycle &gt; 320ms</w:t>
            </w:r>
            <w:r w:rsidRPr="00DD3199" w:rsidDel="00C24B54">
              <w:rPr>
                <w:b/>
              </w:rPr>
              <w:t xml:space="preserve"> </w:t>
            </w:r>
          </w:p>
        </w:tc>
        <w:tc>
          <w:tcPr>
            <w:tcW w:w="7119" w:type="dxa"/>
            <w:shd w:val="clear" w:color="auto" w:fill="auto"/>
          </w:tcPr>
          <w:p w14:paraId="4A78025C" w14:textId="77777777" w:rsidR="005960BA" w:rsidRPr="00DD3199" w:rsidRDefault="005960BA" w:rsidP="009E4547">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SSS,gaps</w:t>
            </w:r>
            <w:proofErr w:type="spellEnd"/>
            <w:r w:rsidRPr="00DD3199">
              <w:t xml:space="preserve">) x DRX cycle x </w:t>
            </w:r>
            <w:proofErr w:type="spellStart"/>
            <w:r w:rsidRPr="00DD3199">
              <w:t>CSSF</w:t>
            </w:r>
            <w:r>
              <w:rPr>
                <w:vertAlign w:val="subscript"/>
              </w:rPr>
              <w:t>inter</w:t>
            </w:r>
            <w:proofErr w:type="spellEnd"/>
          </w:p>
        </w:tc>
      </w:tr>
      <w:tr w:rsidR="005960BA" w:rsidRPr="00DD3199" w14:paraId="5C641466" w14:textId="77777777" w:rsidTr="009E4547">
        <w:trPr>
          <w:jc w:val="center"/>
        </w:trPr>
        <w:tc>
          <w:tcPr>
            <w:tcW w:w="9241" w:type="dxa"/>
            <w:gridSpan w:val="2"/>
            <w:shd w:val="clear" w:color="auto" w:fill="auto"/>
          </w:tcPr>
          <w:p w14:paraId="77450989" w14:textId="77777777" w:rsidR="005960BA" w:rsidRPr="00CB327E" w:rsidRDefault="005960BA" w:rsidP="009E4547">
            <w:pPr>
              <w:pStyle w:val="TAN"/>
            </w:pPr>
            <w:r w:rsidRPr="00CB327E">
              <w:t>NOTE 1:</w:t>
            </w:r>
            <w:r>
              <w:tab/>
            </w:r>
            <w:r w:rsidRPr="00CB327E">
              <w:t>DRX or non DRX requirements apply according to the conditions described in clause 3.6.1</w:t>
            </w:r>
          </w:p>
          <w:p w14:paraId="2E8BC362" w14:textId="77777777" w:rsidR="005960BA" w:rsidRPr="003D63D0" w:rsidRDefault="005960BA" w:rsidP="009E4547">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42D34EC2" w14:textId="77777777" w:rsidR="005960BA" w:rsidRPr="006515D8" w:rsidRDefault="005960BA" w:rsidP="009E4547">
            <w:pPr>
              <w:pStyle w:val="TAN"/>
              <w:rPr>
                <w:vertAlign w:val="subscript"/>
                <w:lang w:val="en-US"/>
              </w:rPr>
            </w:pPr>
            <w:r w:rsidRPr="003D63D0">
              <w:t>NOTE 3:</w:t>
            </w:r>
            <w:r>
              <w:tab/>
            </w:r>
            <w:r w:rsidRPr="003D63D0">
              <w:rPr>
                <w:lang w:val="en-US"/>
              </w:rPr>
              <w:t>L</w:t>
            </w:r>
            <w:r w:rsidRPr="003D63D0">
              <w:rPr>
                <w:vertAlign w:val="subscript"/>
                <w:lang w:val="en-US"/>
              </w:rPr>
              <w:t>PSS/</w:t>
            </w:r>
            <w:proofErr w:type="spellStart"/>
            <w:r w:rsidRPr="003D63D0">
              <w:rPr>
                <w:vertAlign w:val="subscript"/>
                <w:lang w:val="en-US"/>
              </w:rPr>
              <w:t>SSS,gaps</w:t>
            </w:r>
            <w:proofErr w:type="spell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available at the UE during </w:t>
            </w:r>
            <w:r w:rsidRPr="005960BA">
              <w:rPr>
                <w:bCs/>
                <w:rPrChange w:id="1" w:author="NOKIA" w:date="2021-08-04T15:51:00Z">
                  <w:rPr>
                    <w:b/>
                  </w:rPr>
                </w:rPrChange>
              </w:rPr>
              <w:t>T</w:t>
            </w:r>
            <w:r w:rsidRPr="005960BA">
              <w:rPr>
                <w:bCs/>
                <w:vertAlign w:val="subscript"/>
                <w:rPrChange w:id="2" w:author="NOKIA" w:date="2021-08-04T15:51:00Z">
                  <w:rPr>
                    <w:b/>
                    <w:vertAlign w:val="subscript"/>
                  </w:rPr>
                </w:rPrChange>
              </w:rPr>
              <w:t>PSS/</w:t>
            </w:r>
            <w:proofErr w:type="spellStart"/>
            <w:r w:rsidRPr="005960BA">
              <w:rPr>
                <w:bCs/>
                <w:vertAlign w:val="subscript"/>
                <w:rPrChange w:id="3" w:author="NOKIA" w:date="2021-08-04T15:51:00Z">
                  <w:rPr>
                    <w:b/>
                    <w:vertAlign w:val="subscript"/>
                  </w:rPr>
                </w:rPrChange>
              </w:rPr>
              <w:t>SSS_sync_inter_cca</w:t>
            </w:r>
            <w:proofErr w:type="spellEnd"/>
            <w:r w:rsidRPr="003D63D0">
              <w:rPr>
                <w:lang w:val="en-US"/>
              </w:rPr>
              <w:t xml:space="preserve">, </w:t>
            </w:r>
            <w:r>
              <w:rPr>
                <w:lang w:val="en-US"/>
              </w:rPr>
              <w:t xml:space="preserve">for PSS/SSS detection, </w:t>
            </w:r>
            <w:r w:rsidRPr="003D63D0">
              <w:rPr>
                <w:lang w:val="en-US"/>
              </w:rPr>
              <w:t>where L</w:t>
            </w:r>
            <w:r w:rsidRPr="006515D8">
              <w:rPr>
                <w:vertAlign w:val="subscript"/>
                <w:lang w:val="en-US"/>
              </w:rPr>
              <w:t>PSS/</w:t>
            </w:r>
            <w:proofErr w:type="spellStart"/>
            <w:r w:rsidRPr="006515D8">
              <w:rPr>
                <w:vertAlign w:val="subscript"/>
                <w:lang w:val="en-US"/>
              </w:rPr>
              <w:t>SSS,gaps</w:t>
            </w:r>
            <w:proofErr w:type="spellEnd"/>
            <w:r w:rsidRPr="006515D8">
              <w:rPr>
                <w:vertAlign w:val="subscript"/>
                <w:lang w:val="en-US"/>
              </w:rPr>
              <w:t xml:space="preserve"> </w:t>
            </w:r>
            <w:r w:rsidRPr="006515D8">
              <w:rPr>
                <w:lang w:val="en-US"/>
              </w:rPr>
              <w:t>≤ L</w:t>
            </w:r>
            <w:r w:rsidRPr="006515D8">
              <w:rPr>
                <w:vertAlign w:val="subscript"/>
                <w:lang w:val="en-US"/>
              </w:rPr>
              <w:t>PSS/</w:t>
            </w:r>
            <w:proofErr w:type="spellStart"/>
            <w:r w:rsidRPr="006515D8">
              <w:rPr>
                <w:vertAlign w:val="subscript"/>
                <w:lang w:val="en-US"/>
              </w:rPr>
              <w:t>SSS,gaps,max</w:t>
            </w:r>
            <w:proofErr w:type="spellEnd"/>
            <w:r w:rsidRPr="006515D8">
              <w:rPr>
                <w:vertAlign w:val="subscript"/>
                <w:lang w:val="en-US"/>
              </w:rPr>
              <w:t>.</w:t>
            </w:r>
            <w:r w:rsidRPr="00060775">
              <w:t xml:space="preserve"> </w:t>
            </w:r>
            <w:r>
              <w:t>[</w:t>
            </w:r>
            <w:r w:rsidRPr="00060775">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060775">
              <w:t xml:space="preserve">The UE is not required to determine the availability of SMTC occasions more frequent than what is required by </w:t>
            </w:r>
            <w:proofErr w:type="spellStart"/>
            <w:r w:rsidRPr="00060775">
              <w:t>CSSF</w:t>
            </w:r>
            <w:r w:rsidRPr="00060775">
              <w:rPr>
                <w:vertAlign w:val="subscript"/>
              </w:rPr>
              <w:t>inter</w:t>
            </w:r>
            <w:proofErr w:type="spellEnd"/>
            <w:r w:rsidRPr="00060775">
              <w:t>.</w:t>
            </w:r>
            <w:r>
              <w:t>]</w:t>
            </w:r>
          </w:p>
          <w:p w14:paraId="3F813F3E" w14:textId="238F7D32" w:rsidR="005960BA" w:rsidRPr="00DD3199" w:rsidRDefault="005960BA" w:rsidP="009E4547">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r w:rsidRPr="00346ED5">
              <w:rPr>
                <w:vertAlign w:val="subscript"/>
                <w:lang w:val="en-US"/>
              </w:rPr>
              <w:t>SSS,gaps</w:t>
            </w:r>
            <w:ins w:id="4" w:author="NOKIA" w:date="2021-08-04T15:52:00Z">
              <w:r w:rsidR="00AC3E07">
                <w:rPr>
                  <w:vertAlign w:val="subscript"/>
                  <w:lang w:val="en-US"/>
                </w:rPr>
                <w:t>,max</w:t>
              </w:r>
            </w:ins>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w:t>
            </w:r>
            <w:proofErr w:type="spellStart"/>
            <w:r w:rsidRPr="005E71A7">
              <w:t>ms</w:t>
            </w:r>
            <w:proofErr w:type="spellEnd"/>
            <w:r w:rsidRPr="00346ED5">
              <w:rPr>
                <w:lang w:val="en-US"/>
              </w:rPr>
              <w:t xml:space="preserve"> L</w:t>
            </w:r>
            <w:r w:rsidRPr="00346ED5">
              <w:rPr>
                <w:vertAlign w:val="subscript"/>
                <w:lang w:val="en-US"/>
              </w:rPr>
              <w:t>PSS/</w:t>
            </w:r>
            <w:proofErr w:type="spellStart"/>
            <w:r w:rsidRPr="00346ED5">
              <w:rPr>
                <w:vertAlign w:val="subscript"/>
                <w:lang w:val="en-US"/>
              </w:rPr>
              <w:t>SSS,gaps</w:t>
            </w:r>
            <w:ins w:id="5" w:author="NOKIA" w:date="2021-08-04T15:52:00Z">
              <w:r w:rsidR="00AC3E07">
                <w:rPr>
                  <w:vertAlign w:val="subscript"/>
                  <w:lang w:val="en-US"/>
                </w:rPr>
                <w:t>,max</w:t>
              </w:r>
            </w:ins>
            <w:proofErr w:type="spellEnd"/>
            <w:r w:rsidRPr="005E71A7">
              <w:rPr>
                <w:lang w:val="en-US"/>
              </w:rPr>
              <w:t xml:space="preserve"> = 8 for 40 </w:t>
            </w:r>
            <w:proofErr w:type="spellStart"/>
            <w:r w:rsidRPr="005E71A7">
              <w:rPr>
                <w:lang w:val="en-US"/>
              </w:rPr>
              <w:t>ms</w:t>
            </w:r>
            <w:proofErr w:type="spellEnd"/>
            <w:r w:rsidRPr="005E71A7">
              <w:rPr>
                <w:lang w:val="en-US"/>
              </w:rPr>
              <w:t xml:space="preserve"> &lt; max(DRX cycle, SMTC period, MGRP)</w:t>
            </w:r>
            <w:r w:rsidRPr="005E71A7" w:rsidDel="00F235BE">
              <w:rPr>
                <w:lang w:val="en-US"/>
              </w:rPr>
              <w:t xml:space="preserve"> </w:t>
            </w:r>
            <w:r w:rsidRPr="00346ED5">
              <w:t>≤</w:t>
            </w:r>
            <w:r w:rsidRPr="005E71A7">
              <w:t xml:space="preserve"> 320 </w:t>
            </w:r>
            <w:proofErr w:type="spellStart"/>
            <w:r w:rsidRPr="005E71A7">
              <w:t>ms</w:t>
            </w:r>
            <w:proofErr w:type="spellEnd"/>
            <w:r w:rsidRPr="005E71A7">
              <w:t xml:space="preserve">,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ins w:id="6" w:author="NOKIA" w:date="2021-08-04T15:52:00Z">
              <w:r w:rsidR="00AC3E07">
                <w:rPr>
                  <w:vertAlign w:val="subscript"/>
                  <w:lang w:val="en-US"/>
                </w:rPr>
                <w:t>,max</w:t>
              </w:r>
            </w:ins>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w:t>
            </w:r>
            <w:proofErr w:type="spellStart"/>
            <w:r w:rsidRPr="00346ED5">
              <w:t>ms</w:t>
            </w:r>
            <w:proofErr w:type="spellEnd"/>
            <w:r w:rsidRPr="00346ED5">
              <w:t>.</w:t>
            </w:r>
          </w:p>
        </w:tc>
      </w:tr>
    </w:tbl>
    <w:p w14:paraId="066F75F5" w14:textId="77777777" w:rsidR="005960BA" w:rsidRDefault="005960BA" w:rsidP="005960BA"/>
    <w:p w14:paraId="7D0CF6DE" w14:textId="77777777" w:rsidR="005960BA" w:rsidRDefault="005960BA" w:rsidP="005960BA">
      <w:r w:rsidRPr="00ED6A14">
        <w:t>Upon exceeding L</w:t>
      </w:r>
      <w:r w:rsidRPr="00346ED5">
        <w:rPr>
          <w:vertAlign w:val="subscript"/>
        </w:rPr>
        <w:t>PSS/</w:t>
      </w:r>
      <w:proofErr w:type="spellStart"/>
      <w:r w:rsidRPr="00346ED5">
        <w:rPr>
          <w:vertAlign w:val="subscript"/>
        </w:rPr>
        <w:t>SSS,</w:t>
      </w:r>
      <w:r>
        <w:rPr>
          <w:vertAlign w:val="subscript"/>
        </w:rPr>
        <w:t>gaps,</w:t>
      </w:r>
      <w:r w:rsidRPr="00346ED5">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p>
    <w:p w14:paraId="75678BB2" w14:textId="77777777" w:rsidR="005960BA" w:rsidRPr="00DD3199" w:rsidRDefault="005960BA" w:rsidP="005960BA">
      <w:pPr>
        <w:pStyle w:val="TH"/>
      </w:pPr>
      <w:r w:rsidRPr="00DD3199">
        <w:lastRenderedPageBreak/>
        <w:t xml:space="preserve">Table </w:t>
      </w:r>
      <w:r>
        <w:t>9.3A</w:t>
      </w:r>
      <w:r w:rsidRPr="00DD3199">
        <w:t>.4-</w:t>
      </w:r>
      <w:r>
        <w:t>2</w:t>
      </w:r>
      <w:r w:rsidRPr="00DD319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960BA" w:rsidRPr="00DD3199" w14:paraId="6B8E9EDA" w14:textId="77777777" w:rsidTr="009E4547">
        <w:trPr>
          <w:jc w:val="center"/>
        </w:trPr>
        <w:tc>
          <w:tcPr>
            <w:tcW w:w="2122" w:type="dxa"/>
            <w:shd w:val="clear" w:color="auto" w:fill="auto"/>
          </w:tcPr>
          <w:p w14:paraId="20671EFB" w14:textId="77777777" w:rsidR="005960BA" w:rsidRPr="00DD3199" w:rsidRDefault="005960BA" w:rsidP="009E4547">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2F1C4BA4" w14:textId="77777777" w:rsidR="005960BA" w:rsidRPr="00DD3199" w:rsidRDefault="005960BA" w:rsidP="009E4547">
            <w:pPr>
              <w:pStyle w:val="TAH"/>
            </w:pPr>
            <w:proofErr w:type="spellStart"/>
            <w:r w:rsidRPr="00DD3199">
              <w:t>T</w:t>
            </w:r>
            <w:r w:rsidRPr="00DD3199">
              <w:rPr>
                <w:vertAlign w:val="subscript"/>
              </w:rPr>
              <w:t>SSB_time_index_</w:t>
            </w:r>
            <w:r>
              <w:rPr>
                <w:vertAlign w:val="subscript"/>
              </w:rPr>
              <w:t>inter_cca</w:t>
            </w:r>
            <w:proofErr w:type="spellEnd"/>
          </w:p>
        </w:tc>
      </w:tr>
      <w:tr w:rsidR="005960BA" w:rsidRPr="00DD3199" w14:paraId="31E95CDC" w14:textId="77777777" w:rsidTr="009E4547">
        <w:trPr>
          <w:jc w:val="center"/>
        </w:trPr>
        <w:tc>
          <w:tcPr>
            <w:tcW w:w="2122" w:type="dxa"/>
            <w:shd w:val="clear" w:color="auto" w:fill="auto"/>
          </w:tcPr>
          <w:p w14:paraId="59710DF3" w14:textId="77777777" w:rsidR="005960BA" w:rsidRPr="00DD3199" w:rsidRDefault="005960BA" w:rsidP="009E4547">
            <w:pPr>
              <w:pStyle w:val="TAC"/>
            </w:pPr>
            <w:r w:rsidRPr="00DD3199">
              <w:t>No DRX</w:t>
            </w:r>
          </w:p>
        </w:tc>
        <w:tc>
          <w:tcPr>
            <w:tcW w:w="7119" w:type="dxa"/>
            <w:shd w:val="clear" w:color="auto" w:fill="auto"/>
          </w:tcPr>
          <w:p w14:paraId="61310DC0" w14:textId="77777777" w:rsidR="005960BA" w:rsidRPr="00CB327E" w:rsidRDefault="005960BA" w:rsidP="009E4547">
            <w:pPr>
              <w:pStyle w:val="TAC"/>
              <w:rPr>
                <w:rFonts w:cs="Arial"/>
                <w:szCs w:val="18"/>
              </w:rPr>
            </w:pPr>
            <w:r w:rsidRPr="00CB327E">
              <w:rPr>
                <w:rFonts w:cs="Arial"/>
                <w:szCs w:val="18"/>
              </w:rPr>
              <w:t>max(120ms, (3+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p>
        </w:tc>
      </w:tr>
      <w:tr w:rsidR="005960BA" w:rsidRPr="00DD3199" w14:paraId="7164CA1B" w14:textId="77777777" w:rsidTr="009E4547">
        <w:trPr>
          <w:jc w:val="center"/>
        </w:trPr>
        <w:tc>
          <w:tcPr>
            <w:tcW w:w="2122" w:type="dxa"/>
            <w:shd w:val="clear" w:color="auto" w:fill="auto"/>
          </w:tcPr>
          <w:p w14:paraId="609C4327" w14:textId="77777777" w:rsidR="005960BA" w:rsidRPr="00DD3199" w:rsidRDefault="005960BA" w:rsidP="009E4547">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65C92A33" w14:textId="77777777" w:rsidR="005960BA" w:rsidRPr="003D63D0" w:rsidRDefault="005960BA" w:rsidP="009E4547">
            <w:pPr>
              <w:pStyle w:val="TAC"/>
              <w:rPr>
                <w:rFonts w:cs="Arial"/>
                <w:b/>
                <w:szCs w:val="18"/>
              </w:rPr>
            </w:pPr>
            <w:r w:rsidRPr="00CB327E">
              <w:rPr>
                <w:rFonts w:cs="Arial"/>
                <w:szCs w:val="18"/>
              </w:rPr>
              <w:t>max(120ms, ceil((3+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p>
        </w:tc>
      </w:tr>
      <w:tr w:rsidR="005960BA" w:rsidRPr="00DD3199" w14:paraId="65A927CB" w14:textId="77777777" w:rsidTr="009E4547">
        <w:trPr>
          <w:jc w:val="center"/>
        </w:trPr>
        <w:tc>
          <w:tcPr>
            <w:tcW w:w="2122" w:type="dxa"/>
            <w:shd w:val="clear" w:color="auto" w:fill="auto"/>
          </w:tcPr>
          <w:p w14:paraId="42AA5702" w14:textId="77777777" w:rsidR="005960BA" w:rsidRPr="00DD3199" w:rsidRDefault="005960BA" w:rsidP="009E4547">
            <w:pPr>
              <w:pStyle w:val="TAC"/>
              <w:rPr>
                <w:b/>
              </w:rPr>
            </w:pPr>
            <w:r w:rsidRPr="00DD3199">
              <w:t>DRX cycle &gt; 320ms</w:t>
            </w:r>
          </w:p>
        </w:tc>
        <w:tc>
          <w:tcPr>
            <w:tcW w:w="7119" w:type="dxa"/>
            <w:shd w:val="clear" w:color="auto" w:fill="auto"/>
          </w:tcPr>
          <w:p w14:paraId="1BD8C278" w14:textId="77777777" w:rsidR="005960BA" w:rsidRPr="00CB327E" w:rsidRDefault="005960BA" w:rsidP="009E4547">
            <w:pPr>
              <w:pStyle w:val="TAC"/>
              <w:rPr>
                <w:rFonts w:cs="Arial"/>
                <w:b/>
                <w:szCs w:val="18"/>
              </w:rPr>
            </w:pPr>
            <w:r w:rsidRPr="00CB327E">
              <w:rPr>
                <w:rFonts w:cs="Arial"/>
                <w:szCs w:val="18"/>
              </w:rPr>
              <w:t>(3</w:t>
            </w:r>
            <w:r w:rsidRPr="009F3BE8">
              <w:rPr>
                <w:rFonts w:cs="Arial"/>
                <w:szCs w:val="18"/>
                <w:lang w:val="en-US"/>
              </w:rPr>
              <w:t xml:space="preserve"> +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DRX cycle x </w:t>
            </w:r>
            <w:proofErr w:type="spellStart"/>
            <w:r w:rsidRPr="00CB327E">
              <w:rPr>
                <w:rFonts w:cs="Arial"/>
                <w:szCs w:val="18"/>
              </w:rPr>
              <w:t>CSSF</w:t>
            </w:r>
            <w:r w:rsidRPr="00CB327E">
              <w:rPr>
                <w:rFonts w:cs="Arial"/>
                <w:szCs w:val="18"/>
                <w:vertAlign w:val="subscript"/>
              </w:rPr>
              <w:t>inter</w:t>
            </w:r>
            <w:proofErr w:type="spellEnd"/>
          </w:p>
        </w:tc>
      </w:tr>
      <w:tr w:rsidR="005960BA" w:rsidRPr="00DD3199" w14:paraId="6291C168" w14:textId="77777777" w:rsidTr="009E4547">
        <w:trPr>
          <w:jc w:val="center"/>
        </w:trPr>
        <w:tc>
          <w:tcPr>
            <w:tcW w:w="9241" w:type="dxa"/>
            <w:gridSpan w:val="2"/>
            <w:shd w:val="clear" w:color="auto" w:fill="auto"/>
          </w:tcPr>
          <w:p w14:paraId="25688B69" w14:textId="77777777" w:rsidR="005960BA" w:rsidRPr="00CB327E" w:rsidRDefault="005960BA" w:rsidP="009E4547">
            <w:pPr>
              <w:pStyle w:val="TAN"/>
            </w:pPr>
            <w:r w:rsidRPr="00CB327E">
              <w:t>NOTE 1:</w:t>
            </w:r>
            <w:r w:rsidRPr="00CB327E">
              <w:tab/>
              <w:t>DRX or non DRX requirements apply according to the conditions described in clause 3.6.1</w:t>
            </w:r>
          </w:p>
          <w:p w14:paraId="36B90DDE" w14:textId="77777777" w:rsidR="005960BA" w:rsidRPr="003D63D0" w:rsidRDefault="005960BA" w:rsidP="009E4547">
            <w:pPr>
              <w:pStyle w:val="TAN"/>
            </w:pPr>
            <w:r w:rsidRPr="003D63D0">
              <w:t>NOTE 2:</w:t>
            </w:r>
            <w:r w:rsidRPr="003D63D0">
              <w:tab/>
              <w:t>In EN-DC operation, the parameters, timers and scheduling requests referred to in clause 3.6.1 are for the secondary cell group. The DRX cycle is the DRX cycle of the secondary cell group.</w:t>
            </w:r>
          </w:p>
          <w:p w14:paraId="7455C580" w14:textId="1DCD6A59" w:rsidR="005960BA" w:rsidRPr="003D63D0" w:rsidRDefault="005960BA" w:rsidP="009E4547">
            <w:pPr>
              <w:pStyle w:val="TAN"/>
              <w:rPr>
                <w:lang w:val="en-US"/>
              </w:rPr>
            </w:pPr>
            <w:r w:rsidRPr="003D63D0">
              <w:t>NOTE 3:</w:t>
            </w:r>
            <w:r w:rsidRPr="003D63D0">
              <w:tab/>
            </w:r>
            <w:proofErr w:type="spellStart"/>
            <w:r w:rsidRPr="003D63D0">
              <w:rPr>
                <w:lang w:val="en-US"/>
              </w:rPr>
              <w:t>L</w:t>
            </w:r>
            <w:r w:rsidRPr="003D63D0">
              <w:rPr>
                <w:vertAlign w:val="subscript"/>
                <w:lang w:val="en-US"/>
              </w:rPr>
              <w:t>ind,gaps</w:t>
            </w:r>
            <w:proofErr w:type="spellEnd"/>
            <w:r w:rsidRPr="003D63D0">
              <w:rPr>
                <w:lang w:val="en-US"/>
              </w:rPr>
              <w:t xml:space="preserve"> is the number of SMTC </w:t>
            </w:r>
            <w:r>
              <w:rPr>
                <w:lang w:val="en-US"/>
              </w:rPr>
              <w:t>occasions</w:t>
            </w:r>
            <w:r w:rsidRPr="003D63D0">
              <w:rPr>
                <w:lang w:val="en-US"/>
              </w:rPr>
              <w:t xml:space="preserve"> not available at the UE during </w:t>
            </w:r>
            <w:proofErr w:type="spellStart"/>
            <w:r w:rsidRPr="00AC3E07">
              <w:rPr>
                <w:bCs/>
                <w:rPrChange w:id="7" w:author="NOKIA" w:date="2021-08-04T15:52:00Z">
                  <w:rPr>
                    <w:b/>
                  </w:rPr>
                </w:rPrChange>
              </w:rPr>
              <w:t>T</w:t>
            </w:r>
            <w:r w:rsidRPr="00AC3E07">
              <w:rPr>
                <w:bCs/>
                <w:vertAlign w:val="subscript"/>
                <w:rPrChange w:id="8" w:author="NOKIA" w:date="2021-08-04T15:52:00Z">
                  <w:rPr>
                    <w:b/>
                    <w:vertAlign w:val="subscript"/>
                  </w:rPr>
                </w:rPrChange>
              </w:rPr>
              <w:t>SSB_time_index_inter_cca</w:t>
            </w:r>
            <w:proofErr w:type="spellEnd"/>
            <w:r w:rsidRPr="00AC3E07">
              <w:rPr>
                <w:rPrChange w:id="9" w:author="NOKIA" w:date="2021-08-04T15:52:00Z">
                  <w:rPr>
                    <w:vertAlign w:val="subscript"/>
                  </w:rPr>
                </w:rPrChange>
              </w:rPr>
              <w:t>,</w:t>
            </w:r>
            <w:del w:id="10" w:author="NOKIA" w:date="2021-08-04T15:52:00Z">
              <w:r w:rsidRPr="00AC3E07" w:rsidDel="00AC3E07">
                <w:rPr>
                  <w:rPrChange w:id="11" w:author="NOKIA" w:date="2021-08-04T15:52:00Z">
                    <w:rPr>
                      <w:vertAlign w:val="subscript"/>
                    </w:rPr>
                  </w:rPrChange>
                </w:rPr>
                <w:delText xml:space="preserve"> for</w:delText>
              </w:r>
            </w:del>
            <w:r>
              <w:rPr>
                <w:vertAlign w:val="subscript"/>
              </w:rPr>
              <w:t xml:space="preserve"> </w:t>
            </w:r>
            <w:r>
              <w:rPr>
                <w:lang w:val="en-US"/>
              </w:rPr>
              <w:t>for time index identification, wh</w:t>
            </w:r>
            <w:r w:rsidRPr="00CB327E">
              <w:rPr>
                <w:lang w:val="en-US"/>
              </w:rPr>
              <w:t xml:space="preserve">ere </w:t>
            </w:r>
            <w:proofErr w:type="spellStart"/>
            <w:r w:rsidRPr="003D63D0">
              <w:rPr>
                <w:lang w:val="en-US"/>
              </w:rPr>
              <w:t>L</w:t>
            </w:r>
            <w:r w:rsidRPr="003D63D0">
              <w:rPr>
                <w:vertAlign w:val="subscript"/>
                <w:lang w:val="en-US"/>
              </w:rPr>
              <w:t>ind,gaps</w:t>
            </w:r>
            <w:proofErr w:type="spellEnd"/>
            <w:r w:rsidRPr="003D63D0">
              <w:rPr>
                <w:vertAlign w:val="subscript"/>
                <w:lang w:val="en-US"/>
              </w:rPr>
              <w:t xml:space="preserve"> </w:t>
            </w:r>
            <w:r w:rsidRPr="003D63D0">
              <w:rPr>
                <w:lang w:val="en-US"/>
              </w:rPr>
              <w:t xml:space="preserve">≤ </w:t>
            </w:r>
            <w:proofErr w:type="spellStart"/>
            <w:r w:rsidRPr="003D63D0">
              <w:rPr>
                <w:lang w:val="en-US"/>
              </w:rPr>
              <w:t>L</w:t>
            </w:r>
            <w:r w:rsidRPr="003D63D0">
              <w:rPr>
                <w:vertAlign w:val="subscript"/>
                <w:lang w:val="en-US"/>
              </w:rPr>
              <w:t>ind,gaps,max</w:t>
            </w:r>
            <w:proofErr w:type="spellEnd"/>
            <w:r w:rsidRPr="002A09B8">
              <w:t xml:space="preserve">. </w:t>
            </w:r>
            <w:r>
              <w:t>[</w:t>
            </w:r>
            <w:r w:rsidRPr="002A09B8">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2A09B8">
              <w:t xml:space="preserve">The UE is not required to determine the availability of SMTC occasions more frequent than what is required by </w:t>
            </w:r>
            <w:proofErr w:type="spellStart"/>
            <w:r w:rsidRPr="002A09B8">
              <w:t>CSSF</w:t>
            </w:r>
            <w:r w:rsidRPr="002A09B8">
              <w:rPr>
                <w:vertAlign w:val="subscript"/>
              </w:rPr>
              <w:t>inter</w:t>
            </w:r>
            <w:proofErr w:type="spellEnd"/>
            <w:r w:rsidRPr="002A09B8">
              <w:t>.</w:t>
            </w:r>
            <w:r>
              <w:t>]</w:t>
            </w:r>
          </w:p>
          <w:p w14:paraId="1986C71F" w14:textId="77777777" w:rsidR="005960BA" w:rsidRPr="00DD3199" w:rsidRDefault="005960BA" w:rsidP="009E4547">
            <w:pPr>
              <w:pStyle w:val="TAN"/>
            </w:pPr>
            <w:r w:rsidRPr="009F3BE8">
              <w:t>NOTE</w:t>
            </w:r>
            <w:r w:rsidRPr="009F3BE8">
              <w:rPr>
                <w:lang w:val="en-US"/>
              </w:rPr>
              <w:t xml:space="preserve"> 4:</w:t>
            </w:r>
            <w:r w:rsidRPr="003D63D0">
              <w:tab/>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3 for 40 </w:t>
            </w:r>
            <w:proofErr w:type="spellStart"/>
            <w:r>
              <w:rPr>
                <w:lang w:val="en-US"/>
              </w:rPr>
              <w:t>ms</w:t>
            </w:r>
            <w:proofErr w:type="spellEnd"/>
            <w:r>
              <w:rPr>
                <w:lang w:val="en-US"/>
              </w:rPr>
              <w:t xml:space="preserve"> &lt; max(DRX cycle, SMTC period, MGRP)</w:t>
            </w:r>
            <w:r w:rsidRPr="009F3BE8" w:rsidDel="00F235BE">
              <w:rPr>
                <w:lang w:val="en-US"/>
              </w:rPr>
              <w:t xml:space="preserve"> </w:t>
            </w:r>
            <w:r w:rsidRPr="00DD3199">
              <w:rPr>
                <w:rFonts w:hint="eastAsia"/>
              </w:rPr>
              <w:t>≤</w:t>
            </w:r>
            <w:r>
              <w:t xml:space="preserve"> 320 </w:t>
            </w:r>
            <w:proofErr w:type="spellStart"/>
            <w:r>
              <w:t>ms</w:t>
            </w:r>
            <w:proofErr w:type="spellEnd"/>
            <w:r>
              <w:t xml:space="preserve">,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2 for DRX cycle </w:t>
            </w:r>
            <w:r w:rsidRPr="00DD3199">
              <w:t>&gt;</w:t>
            </w:r>
            <w:r>
              <w:t xml:space="preserve"> 320 </w:t>
            </w:r>
            <w:proofErr w:type="spellStart"/>
            <w:r>
              <w:t>ms</w:t>
            </w:r>
            <w:proofErr w:type="spellEnd"/>
            <w:r>
              <w:t>.</w:t>
            </w:r>
          </w:p>
        </w:tc>
      </w:tr>
    </w:tbl>
    <w:p w14:paraId="0CB5A81F" w14:textId="77777777" w:rsidR="005960BA" w:rsidRDefault="005960BA" w:rsidP="005960BA"/>
    <w:p w14:paraId="2FFF71F9" w14:textId="77777777" w:rsidR="005960BA" w:rsidRDefault="005960BA" w:rsidP="005960BA">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75C42696" w14:textId="77777777" w:rsidR="005960BA" w:rsidRPr="00DD3199" w:rsidRDefault="005960BA" w:rsidP="005960BA">
      <w:pPr>
        <w:pStyle w:val="Heading3"/>
        <w:rPr>
          <w:b/>
          <w:u w:val="single"/>
        </w:rPr>
      </w:pPr>
      <w:r>
        <w:t>9.3A</w:t>
      </w:r>
      <w:r w:rsidRPr="00DD3199">
        <w:t>.5</w:t>
      </w:r>
      <w:r w:rsidRPr="00DD3199">
        <w:tab/>
        <w:t>Inter</w:t>
      </w:r>
      <w:r>
        <w:t>-</w:t>
      </w:r>
      <w:r w:rsidRPr="00DD3199">
        <w:t>frequency measurements</w:t>
      </w:r>
    </w:p>
    <w:p w14:paraId="01092D20" w14:textId="77777777" w:rsidR="005960BA" w:rsidRPr="00DD3199" w:rsidRDefault="005960BA" w:rsidP="005960BA">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SS-RSRP, SS-RSRQ and SS-SINR measurements to higher layers with measurement accuracy as specified in </w:t>
      </w:r>
      <w:r>
        <w:t>clause</w:t>
      </w:r>
      <w:r w:rsidRPr="00DD3199">
        <w:t xml:space="preserve">s </w:t>
      </w:r>
      <w:r>
        <w:t>10.1.28, 10.1.30, 10.1.32</w:t>
      </w:r>
      <w:r w:rsidRPr="00DD3199">
        <w:t>, respectively,</w:t>
      </w:r>
      <w:r w:rsidRPr="00DD3199" w:rsidDel="006735C9">
        <w:t xml:space="preserve"> </w:t>
      </w:r>
      <w:r w:rsidRPr="00DD3199">
        <w:t xml:space="preserve">as shown in table </w:t>
      </w:r>
      <w:r>
        <w:t>9.3A</w:t>
      </w:r>
      <w:r w:rsidRPr="00DD3199">
        <w:t>.5-1:</w:t>
      </w:r>
    </w:p>
    <w:p w14:paraId="5814D600" w14:textId="77777777" w:rsidR="005960BA" w:rsidRPr="00DD3199" w:rsidRDefault="005960BA" w:rsidP="005960BA">
      <w:pPr>
        <w:pStyle w:val="TH"/>
      </w:pPr>
      <w:r w:rsidRPr="00DD3199">
        <w:t xml:space="preserve">Table </w:t>
      </w:r>
      <w:r>
        <w:t>9.3A</w:t>
      </w:r>
      <w:r w:rsidRPr="00DD3199">
        <w:t>.5-1: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960BA" w:rsidRPr="00DD3199" w14:paraId="5236CAA5" w14:textId="77777777" w:rsidTr="009E4547">
        <w:trPr>
          <w:jc w:val="center"/>
        </w:trPr>
        <w:tc>
          <w:tcPr>
            <w:tcW w:w="2122" w:type="dxa"/>
            <w:shd w:val="clear" w:color="auto" w:fill="auto"/>
          </w:tcPr>
          <w:p w14:paraId="3262B2BE" w14:textId="77777777" w:rsidR="005960BA" w:rsidRPr="00DD3199" w:rsidRDefault="005960BA" w:rsidP="009E4547">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0F6FE1D1" w14:textId="77777777" w:rsidR="005960BA" w:rsidRPr="00DD3199" w:rsidRDefault="005960BA" w:rsidP="009E4547">
            <w:pPr>
              <w:pStyle w:val="TAH"/>
            </w:pPr>
            <w:r w:rsidRPr="00DD3199">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p>
        </w:tc>
      </w:tr>
      <w:tr w:rsidR="005960BA" w:rsidRPr="00DD3199" w14:paraId="32CEF5EB" w14:textId="77777777" w:rsidTr="009E4547">
        <w:trPr>
          <w:jc w:val="center"/>
        </w:trPr>
        <w:tc>
          <w:tcPr>
            <w:tcW w:w="2122" w:type="dxa"/>
            <w:shd w:val="clear" w:color="auto" w:fill="auto"/>
          </w:tcPr>
          <w:p w14:paraId="1B08ECDE" w14:textId="77777777" w:rsidR="005960BA" w:rsidRPr="00DD3199" w:rsidRDefault="005960BA" w:rsidP="009E4547">
            <w:pPr>
              <w:pStyle w:val="TAC"/>
            </w:pPr>
            <w:r w:rsidRPr="00DD3199">
              <w:t>No DRX</w:t>
            </w:r>
          </w:p>
        </w:tc>
        <w:tc>
          <w:tcPr>
            <w:tcW w:w="7119" w:type="dxa"/>
            <w:shd w:val="clear" w:color="auto" w:fill="auto"/>
          </w:tcPr>
          <w:p w14:paraId="4073BAB8" w14:textId="77777777" w:rsidR="005960BA" w:rsidRPr="00DD3199" w:rsidRDefault="005960BA" w:rsidP="009E4547">
            <w:pPr>
              <w:pStyle w:val="TAC"/>
            </w:pPr>
            <w:r w:rsidRPr="00DD3199">
              <w:t xml:space="preserve">max(200ms, </w:t>
            </w:r>
            <w:r w:rsidRPr="009F3BE8">
              <w:rPr>
                <w:rFonts w:cs="Arial"/>
                <w:szCs w:val="18"/>
              </w:rPr>
              <w:t>(8+</w:t>
            </w:r>
            <w:r w:rsidRPr="009F3BE8">
              <w:rPr>
                <w:rFonts w:eastAsiaTheme="minorEastAsia" w:cs="Arial"/>
                <w:color w:val="000000" w:themeColor="dark1"/>
                <w:kern w:val="24"/>
                <w:szCs w:val="18"/>
              </w:rPr>
              <w:t xml:space="preserve"> </w:t>
            </w:r>
            <w:proofErr w:type="spellStart"/>
            <w:r w:rsidRPr="009F3BE8">
              <w:rPr>
                <w:rFonts w:cs="Arial"/>
                <w:szCs w:val="18"/>
              </w:rPr>
              <w:t>L</w:t>
            </w:r>
            <w:r w:rsidRPr="009F3BE8">
              <w:rPr>
                <w:rFonts w:cs="Arial"/>
                <w:szCs w:val="18"/>
                <w:vertAlign w:val="subscript"/>
              </w:rPr>
              <w:t>meas</w:t>
            </w:r>
            <w:proofErr w:type="spellEnd"/>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ml:space="preserve">) x </w:t>
            </w:r>
            <w:proofErr w:type="spellStart"/>
            <w:r w:rsidRPr="00DD3199">
              <w:t>CSSF</w:t>
            </w:r>
            <w:r>
              <w:rPr>
                <w:vertAlign w:val="subscript"/>
              </w:rPr>
              <w:t>inter</w:t>
            </w:r>
            <w:proofErr w:type="spellEnd"/>
          </w:p>
        </w:tc>
      </w:tr>
      <w:tr w:rsidR="005960BA" w:rsidRPr="00DD3199" w14:paraId="278D454C" w14:textId="77777777" w:rsidTr="009E4547">
        <w:trPr>
          <w:jc w:val="center"/>
        </w:trPr>
        <w:tc>
          <w:tcPr>
            <w:tcW w:w="2122" w:type="dxa"/>
            <w:shd w:val="clear" w:color="auto" w:fill="auto"/>
          </w:tcPr>
          <w:p w14:paraId="48BD0061" w14:textId="77777777" w:rsidR="005960BA" w:rsidRPr="00DD3199" w:rsidRDefault="005960BA" w:rsidP="009E4547">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15C45212" w14:textId="77777777" w:rsidR="005960BA" w:rsidRPr="00DD3199" w:rsidRDefault="005960BA" w:rsidP="009E4547">
            <w:pPr>
              <w:pStyle w:val="TAC"/>
              <w:rPr>
                <w:b/>
              </w:rPr>
            </w:pPr>
            <w:r w:rsidRPr="00DD3199">
              <w:t>max(200ms,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w:t>
            </w:r>
            <w:proofErr w:type="spellStart"/>
            <w:r w:rsidRPr="00DD3199">
              <w:t>CSSF</w:t>
            </w:r>
            <w:r>
              <w:rPr>
                <w:vertAlign w:val="subscript"/>
              </w:rPr>
              <w:t>inter</w:t>
            </w:r>
            <w:proofErr w:type="spellEnd"/>
          </w:p>
        </w:tc>
      </w:tr>
      <w:tr w:rsidR="005960BA" w:rsidRPr="00DD3199" w14:paraId="55674556" w14:textId="77777777" w:rsidTr="009E4547">
        <w:trPr>
          <w:jc w:val="center"/>
        </w:trPr>
        <w:tc>
          <w:tcPr>
            <w:tcW w:w="2122" w:type="dxa"/>
            <w:shd w:val="clear" w:color="auto" w:fill="auto"/>
          </w:tcPr>
          <w:p w14:paraId="71A83665" w14:textId="77777777" w:rsidR="005960BA" w:rsidRPr="00DD3199" w:rsidRDefault="005960BA" w:rsidP="009E4547">
            <w:pPr>
              <w:pStyle w:val="TAC"/>
              <w:rPr>
                <w:b/>
              </w:rPr>
            </w:pPr>
            <w:r w:rsidRPr="00DD3199">
              <w:t>DRX cycle &gt; 320ms</w:t>
            </w:r>
          </w:p>
        </w:tc>
        <w:tc>
          <w:tcPr>
            <w:tcW w:w="7119" w:type="dxa"/>
            <w:shd w:val="clear" w:color="auto" w:fill="auto"/>
          </w:tcPr>
          <w:p w14:paraId="5D3BACF6" w14:textId="77777777" w:rsidR="005960BA" w:rsidRPr="00DD3199" w:rsidRDefault="005960BA" w:rsidP="009E4547">
            <w:pPr>
              <w:pStyle w:val="TAC"/>
              <w:rPr>
                <w:b/>
              </w:rPr>
            </w:pP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x DRX cycle x </w:t>
            </w:r>
            <w:proofErr w:type="spellStart"/>
            <w:r w:rsidRPr="00DD3199">
              <w:t>CSSF</w:t>
            </w:r>
            <w:r>
              <w:rPr>
                <w:vertAlign w:val="subscript"/>
              </w:rPr>
              <w:t>inter</w:t>
            </w:r>
            <w:proofErr w:type="spellEnd"/>
          </w:p>
        </w:tc>
      </w:tr>
      <w:tr w:rsidR="005960BA" w:rsidRPr="00DD3199" w14:paraId="5978F278" w14:textId="77777777" w:rsidTr="009E4547">
        <w:trPr>
          <w:trHeight w:val="70"/>
          <w:jc w:val="center"/>
        </w:trPr>
        <w:tc>
          <w:tcPr>
            <w:tcW w:w="9241" w:type="dxa"/>
            <w:gridSpan w:val="2"/>
            <w:shd w:val="clear" w:color="auto" w:fill="auto"/>
          </w:tcPr>
          <w:p w14:paraId="75DBEAA0" w14:textId="77777777" w:rsidR="005960BA" w:rsidRPr="00CB327E" w:rsidRDefault="005960BA" w:rsidP="009E4547">
            <w:pPr>
              <w:pStyle w:val="TAN"/>
            </w:pPr>
            <w:r w:rsidRPr="00CB327E">
              <w:t>NOTE 1:</w:t>
            </w:r>
            <w:r w:rsidRPr="00CB327E">
              <w:tab/>
              <w:t>DRX or non DRX requirements apply according to the conditions described in clause 3.6.1</w:t>
            </w:r>
          </w:p>
          <w:p w14:paraId="10C4FC08" w14:textId="77777777" w:rsidR="005960BA" w:rsidRPr="003D63D0" w:rsidRDefault="005960BA" w:rsidP="009E4547">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700574C7" w14:textId="77777777" w:rsidR="005960BA" w:rsidRPr="006515D8" w:rsidRDefault="005960BA" w:rsidP="009E4547">
            <w:pPr>
              <w:pStyle w:val="TAN"/>
              <w:rPr>
                <w:lang w:val="en-US"/>
              </w:rPr>
            </w:pPr>
            <w:r w:rsidRPr="003D63D0">
              <w:t>NOTE 3:</w:t>
            </w:r>
            <w:r w:rsidRPr="003D63D0">
              <w:tab/>
            </w:r>
            <w:proofErr w:type="spellStart"/>
            <w:r w:rsidRPr="003D63D0">
              <w:t>L</w:t>
            </w:r>
            <w:r w:rsidRPr="003D63D0">
              <w:rPr>
                <w:vertAlign w:val="subscript"/>
              </w:rPr>
              <w:t>meas</w:t>
            </w:r>
            <w:proofErr w:type="spellEnd"/>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w:t>
            </w:r>
            <w:proofErr w:type="spellStart"/>
            <w:r w:rsidRPr="003D63D0">
              <w:rPr>
                <w:vertAlign w:val="subscript"/>
              </w:rPr>
              <w:t>SSB_measurement_period_NR_cca</w:t>
            </w:r>
            <w:proofErr w:type="spellEnd"/>
            <w:r w:rsidRPr="003D63D0">
              <w:rPr>
                <w:lang w:val="en-US"/>
              </w:rPr>
              <w:t xml:space="preserve">, </w:t>
            </w:r>
            <w:r>
              <w:rPr>
                <w:lang w:val="en-US"/>
              </w:rPr>
              <w:t xml:space="preserve">for inter-frequency measurements with gaps, </w:t>
            </w:r>
            <w:r w:rsidRPr="003D63D0">
              <w:rPr>
                <w:lang w:val="en-US"/>
              </w:rPr>
              <w:t xml:space="preserve">where </w:t>
            </w:r>
            <w:proofErr w:type="spellStart"/>
            <w:r w:rsidRPr="006515D8">
              <w:t>L</w:t>
            </w:r>
            <w:r w:rsidRPr="006515D8">
              <w:rPr>
                <w:vertAlign w:val="subscript"/>
              </w:rPr>
              <w:t>meas</w:t>
            </w:r>
            <w:proofErr w:type="spellEnd"/>
            <w:r w:rsidRPr="006515D8">
              <w:rPr>
                <w:lang w:val="en-US"/>
              </w:rPr>
              <w:t xml:space="preserve"> ≤ </w:t>
            </w:r>
            <w:proofErr w:type="spellStart"/>
            <w:r w:rsidRPr="006515D8">
              <w:t>L</w:t>
            </w:r>
            <w:r w:rsidRPr="006515D8">
              <w:rPr>
                <w:vertAlign w:val="subscript"/>
              </w:rPr>
              <w:t>meas,max</w:t>
            </w:r>
            <w:proofErr w:type="spellEnd"/>
            <w:r w:rsidRPr="00BE4DD8">
              <w:t xml:space="preserve">. </w:t>
            </w:r>
            <w:r>
              <w:t>[</w:t>
            </w:r>
            <w:r w:rsidRPr="00BE4DD8">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BE4DD8">
              <w:t xml:space="preserve">The UE is not required to determine the availability of SMTC occasions more frequent than what is required by </w:t>
            </w:r>
            <w:proofErr w:type="spellStart"/>
            <w:r w:rsidRPr="00BE4DD8">
              <w:t>CSSF</w:t>
            </w:r>
            <w:r w:rsidRPr="00BE4DD8">
              <w:rPr>
                <w:vertAlign w:val="subscript"/>
              </w:rPr>
              <w:t>inter</w:t>
            </w:r>
            <w:proofErr w:type="spellEnd"/>
            <w:r w:rsidRPr="00BE4DD8">
              <w:t>.</w:t>
            </w:r>
            <w:r>
              <w:t>]</w:t>
            </w:r>
          </w:p>
          <w:p w14:paraId="1C5DE723" w14:textId="77777777" w:rsidR="005960BA" w:rsidRPr="00DD3199" w:rsidRDefault="005960BA" w:rsidP="009E4547">
            <w:pPr>
              <w:pStyle w:val="TAN"/>
            </w:pPr>
            <w:r w:rsidRPr="009F3BE8">
              <w:t>NOTE</w:t>
            </w:r>
            <w:r w:rsidRPr="009F3BE8">
              <w:rPr>
                <w:lang w:val="en-US"/>
              </w:rPr>
              <w:t xml:space="preserve"> 4:</w:t>
            </w:r>
            <w:r w:rsidRPr="003D63D0">
              <w:tab/>
            </w:r>
            <w:proofErr w:type="spellStart"/>
            <w:r w:rsidRPr="00BE7AA6">
              <w:t>L</w:t>
            </w:r>
            <w:r w:rsidRPr="00BE7AA6">
              <w:rPr>
                <w:vertAlign w:val="subscript"/>
              </w:rPr>
              <w:t>meas,max</w:t>
            </w:r>
            <w:proofErr w:type="spellEnd"/>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w:t>
            </w:r>
            <w:proofErr w:type="spellStart"/>
            <w:r w:rsidRPr="00431CAF">
              <w:t>ms</w:t>
            </w:r>
            <w:proofErr w:type="spellEnd"/>
            <w:r w:rsidRPr="00431CAF">
              <w:t xml:space="preserve">, </w:t>
            </w:r>
            <w:proofErr w:type="spellStart"/>
            <w:r w:rsidRPr="00BE7AA6">
              <w:t>L</w:t>
            </w:r>
            <w:r w:rsidRPr="00BE7AA6">
              <w:rPr>
                <w:vertAlign w:val="subscript"/>
              </w:rPr>
              <w:t>meas,max</w:t>
            </w:r>
            <w:proofErr w:type="spellEnd"/>
            <w:r w:rsidRPr="00431CAF">
              <w:rPr>
                <w:lang w:val="en-US"/>
              </w:rPr>
              <w:t xml:space="preserve"> = 8 for </w:t>
            </w:r>
            <w:r>
              <w:rPr>
                <w:lang w:val="en-US"/>
              </w:rPr>
              <w:t xml:space="preserve">40 </w:t>
            </w:r>
            <w:proofErr w:type="spellStart"/>
            <w:r>
              <w:rPr>
                <w:lang w:val="en-US"/>
              </w:rPr>
              <w:t>ms</w:t>
            </w:r>
            <w:proofErr w:type="spellEnd"/>
            <w:r>
              <w:rPr>
                <w:lang w:val="en-US"/>
              </w:rPr>
              <w:t xml:space="preserve">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w:t>
            </w:r>
            <w:proofErr w:type="spellStart"/>
            <w:r w:rsidRPr="00431CAF">
              <w:t>ms</w:t>
            </w:r>
            <w:proofErr w:type="spellEnd"/>
            <w:r w:rsidRPr="00431CAF">
              <w:t xml:space="preserve">, </w:t>
            </w:r>
            <w:r w:rsidRPr="00431CAF">
              <w:rPr>
                <w:lang w:val="en-US"/>
              </w:rPr>
              <w:t xml:space="preserve">and </w:t>
            </w:r>
            <w:proofErr w:type="spellStart"/>
            <w:r w:rsidRPr="00BE7AA6">
              <w:t>L</w:t>
            </w:r>
            <w:r w:rsidRPr="00BE7AA6">
              <w:rPr>
                <w:vertAlign w:val="subscript"/>
              </w:rPr>
              <w:t>meas,max</w:t>
            </w:r>
            <w:proofErr w:type="spellEnd"/>
            <w:r w:rsidRPr="00431CAF">
              <w:rPr>
                <w:lang w:val="en-US"/>
              </w:rPr>
              <w:t xml:space="preserve"> = 5 for </w:t>
            </w:r>
            <w:r w:rsidRPr="00BE7AA6">
              <w:rPr>
                <w:lang w:val="en-US"/>
              </w:rPr>
              <w:t xml:space="preserve">DRX cycle </w:t>
            </w:r>
            <w:r w:rsidRPr="00BE7AA6">
              <w:t xml:space="preserve">&gt; 320 </w:t>
            </w:r>
            <w:proofErr w:type="spellStart"/>
            <w:r w:rsidRPr="00BE7AA6">
              <w:t>ms</w:t>
            </w:r>
            <w:proofErr w:type="spellEnd"/>
            <w:r w:rsidRPr="00BE7AA6">
              <w:t>.</w:t>
            </w:r>
          </w:p>
        </w:tc>
      </w:tr>
    </w:tbl>
    <w:p w14:paraId="0FFACDBF" w14:textId="77777777" w:rsidR="005960BA" w:rsidRPr="00DD3199" w:rsidRDefault="005960BA" w:rsidP="005960BA">
      <w:pPr>
        <w:rPr>
          <w:b/>
        </w:rPr>
      </w:pPr>
    </w:p>
    <w:p w14:paraId="23B3DE4C" w14:textId="77777777" w:rsidR="005960BA" w:rsidRDefault="005960BA" w:rsidP="005960BA">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4663CF25" w14:textId="5D2DEBAC" w:rsidR="005960BA" w:rsidRDefault="005960BA" w:rsidP="005960BA">
      <w:r>
        <w:t xml:space="preserve">When the time period of unsuccessful measurement </w:t>
      </w:r>
      <w:proofErr w:type="spellStart"/>
      <w:r>
        <w:t>attemps</w:t>
      </w:r>
      <w:proofErr w:type="spellEnd"/>
      <w:r>
        <w:t xml:space="preserve"> </w:t>
      </w:r>
      <w:ins w:id="12" w:author="NOKIA" w:date="2021-08-04T16:24:00Z">
        <w:r w:rsidR="0032718F">
          <w:t>exceeds the maximum time requirement for the cell to remain known defined in clause 9.3A.6.3</w:t>
        </w:r>
        <w:r w:rsidR="00106253">
          <w:t xml:space="preserve"> </w:t>
        </w:r>
      </w:ins>
      <w:r>
        <w:t xml:space="preserve">due to exceeding the maximum number of unavailable </w:t>
      </w:r>
      <w:ins w:id="13" w:author="NOKIA" w:date="2021-08-04T15:50:00Z">
        <w:r>
          <w:t xml:space="preserve">SMTC occasions </w:t>
        </w:r>
      </w:ins>
      <w:r>
        <w:t xml:space="preserve">at the UE </w:t>
      </w:r>
      <w:del w:id="14" w:author="NOKIA" w:date="2021-08-04T15:50:00Z">
        <w:r w:rsidDel="005960BA">
          <w:delText xml:space="preserve">SMTC occasions </w:delText>
        </w:r>
      </w:del>
      <w:r>
        <w:t>of an already identified cell</w:t>
      </w:r>
      <w:del w:id="15" w:author="NOKIA" w:date="2021-08-04T16:24:00Z">
        <w:r w:rsidDel="0032718F">
          <w:delText xml:space="preserve"> exceeds the maximum time requirement for the cell to remain known defined in clause 9.3A.6.3</w:delText>
        </w:r>
      </w:del>
      <w:r>
        <w:t>, the UE shall stop the measurement attempts on this SSB and perform the detection procedure again, like for any other SSB.</w:t>
      </w:r>
    </w:p>
    <w:p w14:paraId="250BE8A5" w14:textId="4994CF81" w:rsidR="005960BA" w:rsidRDefault="00DC051C">
      <w:pPr>
        <w:rPr>
          <w:noProof/>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sectPr w:rsidR="005960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A9C9C" w14:textId="77777777" w:rsidR="009E4547" w:rsidRDefault="009E4547">
      <w:r>
        <w:separator/>
      </w:r>
    </w:p>
  </w:endnote>
  <w:endnote w:type="continuationSeparator" w:id="0">
    <w:p w14:paraId="5728DAFB" w14:textId="77777777" w:rsidR="009E4547" w:rsidRDefault="009E4547">
      <w:r>
        <w:continuationSeparator/>
      </w:r>
    </w:p>
  </w:endnote>
  <w:endnote w:type="continuationNotice" w:id="1">
    <w:p w14:paraId="392BD02E" w14:textId="77777777" w:rsidR="009E4547" w:rsidRDefault="009E45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E1BA1" w:rsidRDefault="006E1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E1BA1" w:rsidRDefault="006E1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E1BA1" w:rsidRDefault="006E1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AA3E5" w14:textId="77777777" w:rsidR="009E4547" w:rsidRDefault="009E4547">
      <w:r>
        <w:separator/>
      </w:r>
    </w:p>
  </w:footnote>
  <w:footnote w:type="continuationSeparator" w:id="0">
    <w:p w14:paraId="4CAA405F" w14:textId="77777777" w:rsidR="009E4547" w:rsidRDefault="009E4547">
      <w:r>
        <w:continuationSeparator/>
      </w:r>
    </w:p>
  </w:footnote>
  <w:footnote w:type="continuationNotice" w:id="1">
    <w:p w14:paraId="1DF8F729" w14:textId="77777777" w:rsidR="009E4547" w:rsidRDefault="009E45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BA1" w:rsidRDefault="006E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E1BA1" w:rsidRDefault="006E1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E1BA1" w:rsidRDefault="006E1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E1BA1" w:rsidRDefault="006E1B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E1BA1" w:rsidRDefault="006E1B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E1BA1" w:rsidRDefault="006E1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0D"/>
    <w:rsid w:val="00022E4A"/>
    <w:rsid w:val="00073193"/>
    <w:rsid w:val="000A6394"/>
    <w:rsid w:val="000A69DB"/>
    <w:rsid w:val="000B7FED"/>
    <w:rsid w:val="000C038A"/>
    <w:rsid w:val="000C496D"/>
    <w:rsid w:val="000C6598"/>
    <w:rsid w:val="000D44B3"/>
    <w:rsid w:val="000F2C27"/>
    <w:rsid w:val="000F5C99"/>
    <w:rsid w:val="000F70E2"/>
    <w:rsid w:val="00106253"/>
    <w:rsid w:val="00113EA0"/>
    <w:rsid w:val="00145D43"/>
    <w:rsid w:val="00154D2C"/>
    <w:rsid w:val="0018404A"/>
    <w:rsid w:val="00192C46"/>
    <w:rsid w:val="001A08B3"/>
    <w:rsid w:val="001A7B60"/>
    <w:rsid w:val="001B0B02"/>
    <w:rsid w:val="001B52F0"/>
    <w:rsid w:val="001B7A65"/>
    <w:rsid w:val="001D74DE"/>
    <w:rsid w:val="001E41F3"/>
    <w:rsid w:val="001E7097"/>
    <w:rsid w:val="00204DB7"/>
    <w:rsid w:val="00205D82"/>
    <w:rsid w:val="002217ED"/>
    <w:rsid w:val="0024085B"/>
    <w:rsid w:val="0026004D"/>
    <w:rsid w:val="002640DD"/>
    <w:rsid w:val="002718B1"/>
    <w:rsid w:val="002740A8"/>
    <w:rsid w:val="00275D12"/>
    <w:rsid w:val="00284FEB"/>
    <w:rsid w:val="002860C4"/>
    <w:rsid w:val="002A1106"/>
    <w:rsid w:val="002B5741"/>
    <w:rsid w:val="002E472E"/>
    <w:rsid w:val="00305409"/>
    <w:rsid w:val="0032718F"/>
    <w:rsid w:val="00360561"/>
    <w:rsid w:val="003609EF"/>
    <w:rsid w:val="0036231A"/>
    <w:rsid w:val="003678ED"/>
    <w:rsid w:val="00374DD4"/>
    <w:rsid w:val="00392F83"/>
    <w:rsid w:val="003B34D4"/>
    <w:rsid w:val="003B3B70"/>
    <w:rsid w:val="003C4901"/>
    <w:rsid w:val="003C5A33"/>
    <w:rsid w:val="003C64D6"/>
    <w:rsid w:val="003E1A36"/>
    <w:rsid w:val="003E2E9A"/>
    <w:rsid w:val="00410371"/>
    <w:rsid w:val="004242F1"/>
    <w:rsid w:val="00430E21"/>
    <w:rsid w:val="00434276"/>
    <w:rsid w:val="00466FB0"/>
    <w:rsid w:val="00485EB3"/>
    <w:rsid w:val="004B75B7"/>
    <w:rsid w:val="004B7D3D"/>
    <w:rsid w:val="004E441D"/>
    <w:rsid w:val="0051580D"/>
    <w:rsid w:val="00547111"/>
    <w:rsid w:val="005773CC"/>
    <w:rsid w:val="00587D68"/>
    <w:rsid w:val="00592D74"/>
    <w:rsid w:val="005960BA"/>
    <w:rsid w:val="00596C52"/>
    <w:rsid w:val="005A0E80"/>
    <w:rsid w:val="005B0377"/>
    <w:rsid w:val="005E2C44"/>
    <w:rsid w:val="00621188"/>
    <w:rsid w:val="006257ED"/>
    <w:rsid w:val="00665C47"/>
    <w:rsid w:val="00695808"/>
    <w:rsid w:val="006B46FB"/>
    <w:rsid w:val="006C7610"/>
    <w:rsid w:val="006E1BA1"/>
    <w:rsid w:val="006E21FB"/>
    <w:rsid w:val="00700251"/>
    <w:rsid w:val="007079D5"/>
    <w:rsid w:val="00723631"/>
    <w:rsid w:val="0075430F"/>
    <w:rsid w:val="00775F4B"/>
    <w:rsid w:val="00792342"/>
    <w:rsid w:val="007977A8"/>
    <w:rsid w:val="007B512A"/>
    <w:rsid w:val="007B58C8"/>
    <w:rsid w:val="007C2097"/>
    <w:rsid w:val="007D0EAD"/>
    <w:rsid w:val="007D1F89"/>
    <w:rsid w:val="007D6A07"/>
    <w:rsid w:val="007E36F7"/>
    <w:rsid w:val="007F7259"/>
    <w:rsid w:val="00801949"/>
    <w:rsid w:val="008040A8"/>
    <w:rsid w:val="00817D80"/>
    <w:rsid w:val="008279FA"/>
    <w:rsid w:val="0083617A"/>
    <w:rsid w:val="008626E7"/>
    <w:rsid w:val="00870EE7"/>
    <w:rsid w:val="008772EC"/>
    <w:rsid w:val="00882F73"/>
    <w:rsid w:val="008863B9"/>
    <w:rsid w:val="008A3750"/>
    <w:rsid w:val="008A45A6"/>
    <w:rsid w:val="008E16D3"/>
    <w:rsid w:val="008F3789"/>
    <w:rsid w:val="008F686C"/>
    <w:rsid w:val="009129E6"/>
    <w:rsid w:val="009148DE"/>
    <w:rsid w:val="00937DD9"/>
    <w:rsid w:val="00941E30"/>
    <w:rsid w:val="009777D9"/>
    <w:rsid w:val="00991B88"/>
    <w:rsid w:val="009A5753"/>
    <w:rsid w:val="009A579D"/>
    <w:rsid w:val="009E3297"/>
    <w:rsid w:val="009E3459"/>
    <w:rsid w:val="009E4547"/>
    <w:rsid w:val="009E6120"/>
    <w:rsid w:val="009F734F"/>
    <w:rsid w:val="00A24273"/>
    <w:rsid w:val="00A246B6"/>
    <w:rsid w:val="00A31E0F"/>
    <w:rsid w:val="00A47E70"/>
    <w:rsid w:val="00A50CF0"/>
    <w:rsid w:val="00A7671C"/>
    <w:rsid w:val="00A93C42"/>
    <w:rsid w:val="00AA2CBC"/>
    <w:rsid w:val="00AC3E07"/>
    <w:rsid w:val="00AC5820"/>
    <w:rsid w:val="00AD1CD8"/>
    <w:rsid w:val="00B23FD4"/>
    <w:rsid w:val="00B258BB"/>
    <w:rsid w:val="00B6742C"/>
    <w:rsid w:val="00B67B97"/>
    <w:rsid w:val="00B87D02"/>
    <w:rsid w:val="00B968C8"/>
    <w:rsid w:val="00BA3EC5"/>
    <w:rsid w:val="00BA51D9"/>
    <w:rsid w:val="00BB5DFC"/>
    <w:rsid w:val="00BD279D"/>
    <w:rsid w:val="00BD30B3"/>
    <w:rsid w:val="00BD6BB8"/>
    <w:rsid w:val="00BE067A"/>
    <w:rsid w:val="00C66BA2"/>
    <w:rsid w:val="00C87ACD"/>
    <w:rsid w:val="00C94644"/>
    <w:rsid w:val="00C95985"/>
    <w:rsid w:val="00CC5026"/>
    <w:rsid w:val="00CC68D0"/>
    <w:rsid w:val="00CE0A5D"/>
    <w:rsid w:val="00CE13B2"/>
    <w:rsid w:val="00D001C4"/>
    <w:rsid w:val="00D03F9A"/>
    <w:rsid w:val="00D06D51"/>
    <w:rsid w:val="00D24991"/>
    <w:rsid w:val="00D50255"/>
    <w:rsid w:val="00D66520"/>
    <w:rsid w:val="00D84A63"/>
    <w:rsid w:val="00DC020A"/>
    <w:rsid w:val="00DC051C"/>
    <w:rsid w:val="00DD49FB"/>
    <w:rsid w:val="00DE34CF"/>
    <w:rsid w:val="00DE44A6"/>
    <w:rsid w:val="00DE5053"/>
    <w:rsid w:val="00DE7DCD"/>
    <w:rsid w:val="00E13F3D"/>
    <w:rsid w:val="00E34898"/>
    <w:rsid w:val="00E83BEA"/>
    <w:rsid w:val="00E94465"/>
    <w:rsid w:val="00EA38F4"/>
    <w:rsid w:val="00EB09B7"/>
    <w:rsid w:val="00ED52A2"/>
    <w:rsid w:val="00EE7D7C"/>
    <w:rsid w:val="00F17D40"/>
    <w:rsid w:val="00F25D98"/>
    <w:rsid w:val="00F300FB"/>
    <w:rsid w:val="00F57A54"/>
    <w:rsid w:val="00F652A0"/>
    <w:rsid w:val="00F943DD"/>
    <w:rsid w:val="00FB6386"/>
    <w:rsid w:val="00FD2228"/>
    <w:rsid w:val="035DB6C0"/>
    <w:rsid w:val="07BE2AD2"/>
    <w:rsid w:val="0BB933F8"/>
    <w:rsid w:val="145F30E6"/>
    <w:rsid w:val="21109F00"/>
    <w:rsid w:val="26AFCCC7"/>
    <w:rsid w:val="4E817393"/>
    <w:rsid w:val="66C793E0"/>
    <w:rsid w:val="7930A9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C575F65A-9A7C-41B0-A019-D25150945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001C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1C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1C4"/>
    <w:rPr>
      <w:rFonts w:ascii="Times New Roman" w:eastAsia="MS Mincho" w:hAnsi="Times New Roman"/>
      <w:sz w:val="24"/>
      <w:lang w:val="en-GB" w:eastAsia="en-GB"/>
    </w:rPr>
  </w:style>
  <w:style w:type="character" w:customStyle="1" w:styleId="B2Char">
    <w:name w:val="B2 Char"/>
    <w:link w:val="B2"/>
    <w:qFormat/>
    <w:rsid w:val="0080194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801949"/>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01949"/>
    <w:rPr>
      <w:rFonts w:ascii="Times New Roman" w:hAnsi="Times New Roman"/>
      <w:sz w:val="24"/>
      <w:szCs w:val="24"/>
      <w:lang w:val="en-GB" w:eastAsia="en-GB"/>
    </w:rPr>
  </w:style>
  <w:style w:type="character" w:customStyle="1" w:styleId="TACChar">
    <w:name w:val="TAC Char"/>
    <w:link w:val="TAC"/>
    <w:qFormat/>
    <w:rsid w:val="005960BA"/>
    <w:rPr>
      <w:rFonts w:ascii="Arial" w:hAnsi="Arial"/>
      <w:sz w:val="18"/>
      <w:lang w:val="en-GB" w:eastAsia="en-US"/>
    </w:rPr>
  </w:style>
  <w:style w:type="character" w:customStyle="1" w:styleId="TAHCar">
    <w:name w:val="TAH Car"/>
    <w:link w:val="TAH"/>
    <w:qFormat/>
    <w:rsid w:val="005960BA"/>
    <w:rPr>
      <w:rFonts w:ascii="Arial" w:hAnsi="Arial"/>
      <w:b/>
      <w:sz w:val="18"/>
      <w:lang w:val="en-GB" w:eastAsia="en-US"/>
    </w:rPr>
  </w:style>
  <w:style w:type="character" w:customStyle="1" w:styleId="THChar">
    <w:name w:val="TH Char"/>
    <w:link w:val="TH"/>
    <w:qFormat/>
    <w:rsid w:val="005960BA"/>
    <w:rPr>
      <w:rFonts w:ascii="Arial" w:hAnsi="Arial"/>
      <w:b/>
      <w:lang w:val="en-GB" w:eastAsia="en-US"/>
    </w:rPr>
  </w:style>
  <w:style w:type="character" w:customStyle="1" w:styleId="TANChar">
    <w:name w:val="TAN Char"/>
    <w:link w:val="TAN"/>
    <w:qFormat/>
    <w:rsid w:val="005960BA"/>
    <w:rPr>
      <w:rFonts w:ascii="Arial" w:hAnsi="Arial"/>
      <w:sz w:val="18"/>
      <w:lang w:val="en-GB" w:eastAsia="en-US"/>
    </w:rPr>
  </w:style>
  <w:style w:type="character" w:customStyle="1" w:styleId="EQChar">
    <w:name w:val="EQ Char"/>
    <w:link w:val="EQ"/>
    <w:locked/>
    <w:rsid w:val="005960B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5AIRPNAIUNRU-1328258698-5802</_dlc_DocId>
    <_dlc_DocIdUrl xmlns="71c5aaf6-e6ce-465b-b873-5148d2a4c105">
      <Url>https://nokia.sharepoint.com/sites/c5g/5gradio/_layouts/15/DocIdRedir.aspx?ID=5AIRPNAIUNRU-1328258698-5802</Url>
      <Description>5AIRPNAIUNRU-1328258698-5802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339233-BEE5-4C7B-9BEF-58BE73DEDD18}">
  <ds:schemaRefs>
    <ds:schemaRef ds:uri="http://schemas.microsoft.com/office/2006/metadata/properties"/>
    <ds:schemaRef ds:uri="http://www.w3.org/XML/1998/namespace"/>
    <ds:schemaRef ds:uri="http://schemas.microsoft.com/office/2006/documentManagement/types"/>
    <ds:schemaRef ds:uri="http://purl.org/dc/elements/1.1/"/>
    <ds:schemaRef ds:uri="71c5aaf6-e6ce-465b-b873-5148d2a4c105"/>
    <ds:schemaRef ds:uri="http://schemas.microsoft.com/office/infopath/2007/PartnerControls"/>
    <ds:schemaRef ds:uri="http://schemas.openxmlformats.org/package/2006/metadata/core-properties"/>
    <ds:schemaRef ds:uri="http://purl.org/dc/terms/"/>
    <ds:schemaRef ds:uri="0b6aed8e-0313-4d17-80ff-d0e5da4931c5"/>
    <ds:schemaRef ds:uri="3b34c8f0-1ef5-4d1e-bb66-517ce7fe7356"/>
    <ds:schemaRef ds:uri="http://purl.org/dc/dcmitype/"/>
  </ds:schemaRefs>
</ds:datastoreItem>
</file>

<file path=customXml/itemProps2.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5.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6.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1444</Words>
  <Characters>8812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2021-08-06T11:32:00Z</dcterms:created>
  <dcterms:modified xsi:type="dcterms:W3CDTF">2021-08-06T11:32:00Z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May 2021</vt:lpwstr>
  </property>
  <property fmtid="{D5CDD505-2E9C-101B-9397-08002B2CF9AE}" pid="8" name="Tdoc#">
    <vt:lpwstr>R4-2113225</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NR_unlic-Core</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Correction of NR-U inter-frequency cell identification and measurements requirements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af81cafb-451b-4f8e-93d1-8f637e50380a</vt:lpwstr>
  </property>
</Properties>
</file>