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6473C" w14:textId="7006DD10" w:rsidR="00017FEE" w:rsidRPr="002D1663" w:rsidRDefault="00017FEE" w:rsidP="00017FE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D1663">
        <w:rPr>
          <w:b/>
          <w:sz w:val="24"/>
          <w:szCs w:val="24"/>
        </w:rPr>
        <w:t>3GPP TSG-RAN WG4 Meeting # 100-e</w:t>
      </w:r>
      <w:r w:rsidRPr="002D1663" w:rsidDel="00277FAB">
        <w:rPr>
          <w:b/>
          <w:sz w:val="24"/>
          <w:szCs w:val="24"/>
        </w:rPr>
        <w:t xml:space="preserve"> </w:t>
      </w:r>
      <w:r w:rsidRPr="002D1663">
        <w:rPr>
          <w:b/>
          <w:sz w:val="24"/>
          <w:szCs w:val="24"/>
        </w:rPr>
        <w:tab/>
        <w:t>R4-</w:t>
      </w:r>
      <w:r w:rsidR="004B0EDD">
        <w:rPr>
          <w:b/>
          <w:sz w:val="24"/>
          <w:szCs w:val="24"/>
        </w:rPr>
        <w:t>2113139</w:t>
      </w:r>
    </w:p>
    <w:p w14:paraId="79C7876F" w14:textId="77777777" w:rsidR="00017FEE" w:rsidRPr="002D1663" w:rsidRDefault="00017FEE" w:rsidP="00017FE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2D1663">
        <w:rPr>
          <w:b/>
          <w:sz w:val="24"/>
          <w:szCs w:val="24"/>
        </w:rPr>
        <w:t xml:space="preserve">Electronic Meeting, 16th–27th, </w:t>
      </w:r>
      <w:proofErr w:type="gramStart"/>
      <w:r w:rsidRPr="002D1663">
        <w:rPr>
          <w:b/>
          <w:sz w:val="24"/>
          <w:szCs w:val="24"/>
        </w:rPr>
        <w:t>August,</w:t>
      </w:r>
      <w:proofErr w:type="gramEnd"/>
      <w:r w:rsidRPr="002D1663">
        <w:rPr>
          <w:b/>
          <w:sz w:val="24"/>
          <w:szCs w:val="24"/>
        </w:rPr>
        <w:t xml:space="preserve"> 2021</w:t>
      </w:r>
    </w:p>
    <w:p w14:paraId="381AC2C7" w14:textId="77777777" w:rsidR="001F1316" w:rsidRPr="002D1663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1E7D1280" w:rsidR="001F1316" w:rsidRPr="002D1663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2D1663">
        <w:rPr>
          <w:rFonts w:ascii="Times New Roman" w:hAnsi="Times New Roman"/>
          <w:b/>
          <w:bCs/>
          <w:sz w:val="24"/>
        </w:rPr>
        <w:t>Agenda Item:</w:t>
      </w:r>
      <w:r w:rsidRPr="002D1663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666E9E">
        <w:rPr>
          <w:rFonts w:ascii="Times New Roman" w:hAnsi="Times New Roman"/>
          <w:b/>
          <w:bCs/>
          <w:sz w:val="24"/>
        </w:rPr>
        <w:t>9.10.2.2</w:t>
      </w:r>
    </w:p>
    <w:p w14:paraId="5C9009ED" w14:textId="77777777" w:rsidR="001F1316" w:rsidRPr="002D1663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2D1663">
        <w:rPr>
          <w:rFonts w:ascii="Times New Roman" w:hAnsi="Times New Roman"/>
          <w:b/>
          <w:bCs/>
          <w:sz w:val="24"/>
        </w:rPr>
        <w:t>Source:</w:t>
      </w:r>
      <w:r w:rsidRPr="002D1663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171F1F44" w:rsidR="001F1316" w:rsidRPr="002D1663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2D1663">
        <w:rPr>
          <w:rFonts w:ascii="Times New Roman" w:hAnsi="Times New Roman"/>
          <w:b/>
          <w:bCs/>
          <w:sz w:val="24"/>
        </w:rPr>
        <w:t>Title:</w:t>
      </w:r>
      <w:r w:rsidRPr="002D1663">
        <w:rPr>
          <w:rFonts w:ascii="Times New Roman" w:hAnsi="Times New Roman"/>
          <w:b/>
          <w:bCs/>
          <w:sz w:val="24"/>
        </w:rPr>
        <w:tab/>
        <w:t xml:space="preserve">Discussion about </w:t>
      </w:r>
      <w:r w:rsidR="00A31B9A" w:rsidRPr="002D1663">
        <w:rPr>
          <w:rFonts w:ascii="Times New Roman" w:hAnsi="Times New Roman"/>
          <w:b/>
          <w:bCs/>
          <w:sz w:val="24"/>
        </w:rPr>
        <w:t xml:space="preserve">HO with </w:t>
      </w:r>
      <w:proofErr w:type="spellStart"/>
      <w:r w:rsidR="00A31B9A" w:rsidRPr="002D1663">
        <w:rPr>
          <w:rFonts w:ascii="Times New Roman" w:hAnsi="Times New Roman"/>
          <w:b/>
          <w:bCs/>
          <w:sz w:val="24"/>
        </w:rPr>
        <w:t>PSCell</w:t>
      </w:r>
      <w:proofErr w:type="spellEnd"/>
    </w:p>
    <w:p w14:paraId="65EA903C" w14:textId="77777777" w:rsidR="001F1316" w:rsidRPr="002D1663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2D1663">
        <w:rPr>
          <w:rFonts w:ascii="Times New Roman" w:hAnsi="Times New Roman"/>
          <w:b/>
          <w:bCs/>
          <w:sz w:val="24"/>
        </w:rPr>
        <w:t>Document for:</w:t>
      </w:r>
      <w:r w:rsidRPr="002D1663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2D1663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2D1663">
        <w:rPr>
          <w:rFonts w:ascii="Times New Roman" w:hAnsi="Times New Roman"/>
        </w:rPr>
        <w:t>Introduction</w:t>
      </w:r>
    </w:p>
    <w:p w14:paraId="0068865B" w14:textId="06733B61" w:rsidR="00DC31F7" w:rsidRPr="00026192" w:rsidRDefault="00D62216" w:rsidP="00DC31F7">
      <w:pPr>
        <w:tabs>
          <w:tab w:val="num" w:pos="360"/>
        </w:tabs>
        <w:rPr>
          <w:rFonts w:ascii="Times New Roman" w:hAnsi="Times New Roman"/>
          <w:sz w:val="20"/>
          <w:szCs w:val="20"/>
        </w:rPr>
      </w:pPr>
      <w:r w:rsidRPr="00026192">
        <w:rPr>
          <w:rFonts w:ascii="Times New Roman" w:hAnsi="Times New Roman"/>
          <w:sz w:val="20"/>
          <w:szCs w:val="20"/>
        </w:rPr>
        <w:t xml:space="preserve">According to </w:t>
      </w:r>
      <w:r w:rsidR="00BF3C6F" w:rsidRPr="00026192">
        <w:rPr>
          <w:rFonts w:ascii="Times New Roman" w:hAnsi="Times New Roman"/>
          <w:sz w:val="20"/>
          <w:szCs w:val="20"/>
        </w:rPr>
        <w:t>WF</w:t>
      </w:r>
      <w:r w:rsidRPr="00026192">
        <w:rPr>
          <w:rFonts w:ascii="Times New Roman" w:hAnsi="Times New Roman"/>
          <w:sz w:val="20"/>
          <w:szCs w:val="20"/>
        </w:rPr>
        <w:t xml:space="preserve"> </w:t>
      </w:r>
      <w:r w:rsidR="00BF3C6F" w:rsidRPr="00026192">
        <w:rPr>
          <w:rFonts w:ascii="Times New Roman" w:hAnsi="Times New Roman"/>
          <w:sz w:val="20"/>
          <w:szCs w:val="20"/>
        </w:rPr>
        <w:t>about</w:t>
      </w:r>
      <w:r w:rsidRPr="00026192">
        <w:rPr>
          <w:rFonts w:ascii="Times New Roman" w:hAnsi="Times New Roman"/>
          <w:sz w:val="20"/>
          <w:szCs w:val="20"/>
        </w:rPr>
        <w:t xml:space="preserve"> </w:t>
      </w:r>
      <w:r w:rsidR="001739BB" w:rsidRPr="00026192">
        <w:rPr>
          <w:rFonts w:ascii="Times New Roman" w:hAnsi="Times New Roman"/>
          <w:sz w:val="20"/>
          <w:szCs w:val="20"/>
        </w:rPr>
        <w:t xml:space="preserve">HO with </w:t>
      </w:r>
      <w:proofErr w:type="spellStart"/>
      <w:r w:rsidR="001739BB" w:rsidRPr="00026192">
        <w:rPr>
          <w:rFonts w:ascii="Times New Roman" w:hAnsi="Times New Roman"/>
          <w:sz w:val="20"/>
          <w:szCs w:val="20"/>
        </w:rPr>
        <w:t>PSCell</w:t>
      </w:r>
      <w:proofErr w:type="spellEnd"/>
      <w:r w:rsidR="00CD487B" w:rsidRPr="00026192">
        <w:rPr>
          <w:rFonts w:ascii="Times New Roman" w:hAnsi="Times New Roman"/>
          <w:sz w:val="20"/>
          <w:szCs w:val="20"/>
        </w:rPr>
        <w:t>[1]</w:t>
      </w:r>
      <w:r w:rsidR="00BF3C6F" w:rsidRPr="00026192">
        <w:rPr>
          <w:rFonts w:ascii="Times New Roman" w:hAnsi="Times New Roman"/>
          <w:sz w:val="20"/>
          <w:szCs w:val="20"/>
        </w:rPr>
        <w:t>, there are many open issues</w:t>
      </w:r>
      <w:r w:rsidR="00FC3EA1" w:rsidRPr="00026192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EA1" w:rsidRPr="00026192" w14:paraId="68B7BB96" w14:textId="77777777" w:rsidTr="00FC3EA1">
        <w:tc>
          <w:tcPr>
            <w:tcW w:w="9350" w:type="dxa"/>
          </w:tcPr>
          <w:p w14:paraId="0D84AAF8" w14:textId="2109EF68" w:rsidR="00A56696" w:rsidRPr="00026192" w:rsidRDefault="00A56696" w:rsidP="00E547C8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kern w:val="24"/>
                <w:sz w:val="20"/>
                <w:szCs w:val="20"/>
              </w:rPr>
            </w:pPr>
            <w:r w:rsidRPr="00026192">
              <w:rPr>
                <w:kern w:val="24"/>
                <w:sz w:val="20"/>
                <w:szCs w:val="20"/>
              </w:rPr>
              <w:t xml:space="preserve">NR-DC and NE-DC mode in HO with </w:t>
            </w:r>
            <w:proofErr w:type="spellStart"/>
            <w:r w:rsidRPr="00026192">
              <w:rPr>
                <w:kern w:val="24"/>
                <w:sz w:val="20"/>
                <w:szCs w:val="20"/>
              </w:rPr>
              <w:t>PSCell</w:t>
            </w:r>
            <w:proofErr w:type="spellEnd"/>
          </w:p>
          <w:p w14:paraId="3E62A098" w14:textId="68FF800C" w:rsidR="00FC3EA1" w:rsidRPr="00026192" w:rsidRDefault="00EB6AF3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026192">
              <w:rPr>
                <w:kern w:val="24"/>
                <w:sz w:val="20"/>
                <w:szCs w:val="20"/>
              </w:rPr>
              <w:t>T</w:t>
            </w:r>
            <w:r w:rsidR="004D57B8" w:rsidRPr="00026192">
              <w:rPr>
                <w:kern w:val="24"/>
                <w:sz w:val="20"/>
                <w:szCs w:val="20"/>
              </w:rPr>
              <w:t xml:space="preserve">imeline for HO with </w:t>
            </w:r>
            <w:proofErr w:type="spellStart"/>
            <w:r w:rsidR="004D57B8" w:rsidRPr="00026192">
              <w:rPr>
                <w:kern w:val="24"/>
                <w:sz w:val="20"/>
                <w:szCs w:val="20"/>
              </w:rPr>
              <w:t>PSCell</w:t>
            </w:r>
            <w:proofErr w:type="spellEnd"/>
          </w:p>
        </w:tc>
      </w:tr>
    </w:tbl>
    <w:p w14:paraId="6C7A1DEE" w14:textId="47F6B7A1" w:rsidR="00AA21F2" w:rsidRPr="00026192" w:rsidRDefault="00AA21F2" w:rsidP="00F00EF1">
      <w:pPr>
        <w:tabs>
          <w:tab w:val="num" w:pos="360"/>
        </w:tabs>
        <w:spacing w:before="120"/>
        <w:rPr>
          <w:rFonts w:ascii="Times New Roman" w:hAnsi="Times New Roman"/>
          <w:sz w:val="20"/>
          <w:szCs w:val="20"/>
        </w:rPr>
      </w:pPr>
      <w:r w:rsidRPr="00026192">
        <w:rPr>
          <w:rFonts w:ascii="Times New Roman" w:hAnsi="Times New Roman"/>
          <w:sz w:val="20"/>
          <w:szCs w:val="20"/>
        </w:rPr>
        <w:t xml:space="preserve">In this contribution, we will provide our </w:t>
      </w:r>
      <w:r w:rsidR="008B7450" w:rsidRPr="00026192">
        <w:rPr>
          <w:rFonts w:ascii="Times New Roman" w:hAnsi="Times New Roman"/>
          <w:sz w:val="20"/>
          <w:szCs w:val="20"/>
        </w:rPr>
        <w:t>views</w:t>
      </w:r>
      <w:r w:rsidR="008E21D7" w:rsidRPr="00026192">
        <w:rPr>
          <w:rFonts w:ascii="Times New Roman" w:hAnsi="Times New Roman"/>
          <w:sz w:val="20"/>
          <w:szCs w:val="20"/>
        </w:rPr>
        <w:t xml:space="preserve"> regarding these issues.</w:t>
      </w:r>
    </w:p>
    <w:p w14:paraId="452C1782" w14:textId="289755C8" w:rsidR="008B7450" w:rsidRPr="002D1663" w:rsidRDefault="0005778D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2D1663">
        <w:rPr>
          <w:rFonts w:ascii="Times New Roman" w:hAnsi="Times New Roman"/>
        </w:rPr>
        <w:t>Discussion</w:t>
      </w:r>
    </w:p>
    <w:p w14:paraId="38E9A76B" w14:textId="02E05D1B" w:rsidR="00A56696" w:rsidRPr="002D1663" w:rsidRDefault="00A56696" w:rsidP="00E03BEA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 w:rsidRPr="002D1663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 xml:space="preserve">NR-DC and NE-DC mode in HO with </w:t>
      </w:r>
      <w:proofErr w:type="spellStart"/>
      <w:r w:rsidRPr="002D1663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PSCell</w:t>
      </w:r>
      <w:proofErr w:type="spellEnd"/>
    </w:p>
    <w:p w14:paraId="0B2ADB5D" w14:textId="1CBD56A5" w:rsidR="00A56696" w:rsidRPr="002D1663" w:rsidRDefault="00E03BEA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2D1663">
        <w:rPr>
          <w:rFonts w:ascii="Times New Roman" w:hAnsi="Times New Roman"/>
          <w:kern w:val="24"/>
          <w:sz w:val="20"/>
          <w:szCs w:val="20"/>
        </w:rPr>
        <w:t xml:space="preserve">In last meeting, there is open issues </w:t>
      </w:r>
      <w:r w:rsidR="00D17367" w:rsidRPr="002D1663">
        <w:rPr>
          <w:rFonts w:ascii="Times New Roman" w:hAnsi="Times New Roman"/>
          <w:kern w:val="24"/>
          <w:sz w:val="20"/>
          <w:szCs w:val="20"/>
        </w:rPr>
        <w:t xml:space="preserve">related to the scenarios about NR-DC and NE-DC mode in HO with </w:t>
      </w:r>
      <w:proofErr w:type="spellStart"/>
      <w:r w:rsidR="00D17367" w:rsidRPr="002D1663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D17367" w:rsidRPr="002D1663">
        <w:rPr>
          <w:rFonts w:ascii="Times New Roman" w:hAnsi="Times New Roman"/>
          <w:kern w:val="24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6696" w:rsidRPr="002D1663" w14:paraId="101261CD" w14:textId="77777777" w:rsidTr="00A56696">
        <w:tc>
          <w:tcPr>
            <w:tcW w:w="9350" w:type="dxa"/>
          </w:tcPr>
          <w:p w14:paraId="59CCFA73" w14:textId="77777777" w:rsidR="00D37FFA" w:rsidRPr="002D1663" w:rsidRDefault="00D37FFA" w:rsidP="00D37FFA">
            <w:p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  <w:lang w:val="en-GB"/>
              </w:rPr>
              <w:t xml:space="preserve">Issue 2-1-2: NR-DC and NE-DC mode in HO with </w:t>
            </w:r>
            <w:proofErr w:type="spellStart"/>
            <w:r w:rsidRPr="002D1663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  <w:lang w:val="en-GB"/>
              </w:rPr>
              <w:t>PSCell</w:t>
            </w:r>
            <w:proofErr w:type="spellEnd"/>
          </w:p>
          <w:p w14:paraId="27B0F33B" w14:textId="77777777" w:rsidR="00D37FFA" w:rsidRPr="002D1663" w:rsidRDefault="00D37FFA" w:rsidP="00D37FFA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Option 1(CATT, Huawei): In R17 RAN4 only considers:</w:t>
            </w:r>
          </w:p>
          <w:p w14:paraId="4A6FF606" w14:textId="77777777" w:rsidR="00D37FFA" w:rsidRPr="002D1663" w:rsidRDefault="00D37FFA" w:rsidP="00D37FFA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FR1+FR2 NR-DC for HO with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from NR-DC to NR-DC,</w:t>
            </w:r>
          </w:p>
          <w:p w14:paraId="443E2AFB" w14:textId="77777777" w:rsidR="00D37FFA" w:rsidRPr="002D1663" w:rsidRDefault="00D37FFA" w:rsidP="00D37FFA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FR1+LTE NE-DC for HO with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from NE-DC to NE-DC.</w:t>
            </w:r>
          </w:p>
          <w:p w14:paraId="2003C11E" w14:textId="77777777" w:rsidR="00D37FFA" w:rsidRPr="002D1663" w:rsidRDefault="00D37FFA" w:rsidP="00D37FFA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Option 2 (CMCC, Apple, Xiaomi, Ericsson, Huawei, Intel, NEC, vivo, Nokia</w:t>
            </w:r>
            <w:r w:rsidRPr="002D1663">
              <w:rPr>
                <w:rFonts w:ascii="Times New Roman" w:hAnsi="Times New Roman"/>
                <w:kern w:val="24"/>
                <w:sz w:val="20"/>
                <w:szCs w:val="20"/>
              </w:rPr>
              <w:t xml:space="preserve">, </w:t>
            </w: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Qualcomm, </w:t>
            </w:r>
            <w:r w:rsidRPr="002D1663">
              <w:rPr>
                <w:rFonts w:ascii="Times New Roman" w:hAnsi="Times New Roman"/>
                <w:kern w:val="24"/>
                <w:sz w:val="20"/>
                <w:szCs w:val="20"/>
              </w:rPr>
              <w:t>OPPO, Docomo</w:t>
            </w: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):</w:t>
            </w:r>
          </w:p>
          <w:p w14:paraId="4B145EE2" w14:textId="77777777" w:rsidR="00D37FFA" w:rsidRPr="002D1663" w:rsidRDefault="00D37FFA" w:rsidP="00D37FFA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FR1+FR2 NR-DC and FR1+FR1 NR-DC for HO with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from NR-DC to NR-DC</w:t>
            </w:r>
          </w:p>
          <w:p w14:paraId="6788ECC6" w14:textId="77777777" w:rsidR="00D37FFA" w:rsidRPr="002D1663" w:rsidRDefault="00D37FFA" w:rsidP="00D37FFA">
            <w:pPr>
              <w:numPr>
                <w:ilvl w:val="3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Note: the baseline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addition requirement for FR1+FR1 NR-DC would be discussed in TEI16.</w:t>
            </w:r>
          </w:p>
          <w:p w14:paraId="0AF05E9F" w14:textId="77777777" w:rsidR="00D37FFA" w:rsidRPr="002D1663" w:rsidRDefault="00D37FFA" w:rsidP="00D37FFA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FR1+LTE NE-DC for HO with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from NE-DC to NE-DC.</w:t>
            </w:r>
          </w:p>
          <w:p w14:paraId="426AA273" w14:textId="77777777" w:rsidR="00D37FFA" w:rsidRPr="002D1663" w:rsidRDefault="00D37FFA" w:rsidP="00D37FFA">
            <w:pPr>
              <w:numPr>
                <w:ilvl w:val="1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Recommended WF (MTK)</w:t>
            </w:r>
          </w:p>
          <w:p w14:paraId="0FE6E175" w14:textId="77777777" w:rsidR="00D37FFA" w:rsidRPr="002D1663" w:rsidRDefault="00D37FFA" w:rsidP="00D37FFA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FR1+FR2 NR-DC for HO with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from NR-DC to NR-DC is supported.</w:t>
            </w:r>
          </w:p>
          <w:p w14:paraId="27640A84" w14:textId="77777777" w:rsidR="00D37FFA" w:rsidRPr="002D1663" w:rsidRDefault="00D37FFA" w:rsidP="00D37FFA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FR1+LTE NE-DC for HO with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from NE-DC to NE-DC is supported.</w:t>
            </w:r>
          </w:p>
          <w:p w14:paraId="43F42898" w14:textId="77777777" w:rsidR="00D37FFA" w:rsidRPr="002D1663" w:rsidRDefault="00D37FFA" w:rsidP="00D37FFA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FR1+FR1 NR-DC for HO with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from NR-DC to NR-DC is FFS</w:t>
            </w:r>
          </w:p>
          <w:p w14:paraId="08C6235E" w14:textId="77777777" w:rsidR="00D37FFA" w:rsidRPr="002D1663" w:rsidRDefault="00D37FFA" w:rsidP="00D37FFA">
            <w:pPr>
              <w:numPr>
                <w:ilvl w:val="3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the baseline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addition requirement for FR1+FR1 NR-DC would be discussed in TEI16.</w:t>
            </w:r>
          </w:p>
          <w:p w14:paraId="34477FF3" w14:textId="1EC5A25B" w:rsidR="00D37FFA" w:rsidRPr="002D1663" w:rsidRDefault="00D37FFA" w:rsidP="00D37FFA">
            <w:pPr>
              <w:numPr>
                <w:ilvl w:val="2"/>
                <w:numId w:val="23"/>
              </w:num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FR2+LTE NE-DC for HO with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from NE-DC to NE-DC is FFS.</w:t>
            </w:r>
          </w:p>
          <w:p w14:paraId="4FC080F6" w14:textId="77777777" w:rsidR="00700AEB" w:rsidRPr="002D1663" w:rsidRDefault="00700AEB" w:rsidP="00700AEB">
            <w:pPr>
              <w:spacing w:after="120" w:line="240" w:lineRule="auto"/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</w:rPr>
            </w:pPr>
            <w:r w:rsidRPr="002D1663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  <w:lang w:val="en-GB"/>
              </w:rPr>
              <w:t>Issue 2-1-2a: Requirements for Rel-16 FR1+FR1 NR-DC</w:t>
            </w:r>
          </w:p>
          <w:p w14:paraId="27204538" w14:textId="77777777" w:rsidR="00CB3E0D" w:rsidRPr="002D1663" w:rsidRDefault="00CB3E0D" w:rsidP="00700AEB">
            <w:pPr>
              <w:numPr>
                <w:ilvl w:val="1"/>
                <w:numId w:val="24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1 (Apple, Xiaomi, Qualcomm, OPPO): </w:t>
            </w:r>
          </w:p>
          <w:p w14:paraId="1C0C45BF" w14:textId="77777777" w:rsidR="00CB3E0D" w:rsidRPr="002D1663" w:rsidRDefault="00CB3E0D" w:rsidP="00700AEB">
            <w:pPr>
              <w:numPr>
                <w:ilvl w:val="2"/>
                <w:numId w:val="24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Limited set of RRM requirements, i.e.,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addition requirements, are specified</w:t>
            </w:r>
          </w:p>
          <w:p w14:paraId="1DDC600B" w14:textId="77777777" w:rsidR="00CB3E0D" w:rsidRPr="002D1663" w:rsidRDefault="00CB3E0D" w:rsidP="00700AEB">
            <w:pPr>
              <w:numPr>
                <w:ilvl w:val="3"/>
                <w:numId w:val="24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The requirements are discussed in TEI16.</w:t>
            </w:r>
          </w:p>
          <w:p w14:paraId="2A5D4D8E" w14:textId="77777777" w:rsidR="00CB3E0D" w:rsidRPr="002D1663" w:rsidRDefault="00CB3E0D" w:rsidP="00700AEB">
            <w:pPr>
              <w:numPr>
                <w:ilvl w:val="1"/>
                <w:numId w:val="24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2 (Apple, Xiaomi, OPPO, Nokia): </w:t>
            </w:r>
          </w:p>
          <w:p w14:paraId="587505F8" w14:textId="77777777" w:rsidR="00CB3E0D" w:rsidRPr="002D1663" w:rsidRDefault="00CB3E0D" w:rsidP="00700AEB">
            <w:pPr>
              <w:numPr>
                <w:ilvl w:val="2"/>
                <w:numId w:val="24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lastRenderedPageBreak/>
              <w:t>Full set of RRM requirements:</w:t>
            </w:r>
          </w:p>
          <w:p w14:paraId="1C72DC94" w14:textId="77777777" w:rsidR="00CB3E0D" w:rsidRPr="002D1663" w:rsidRDefault="00CB3E0D" w:rsidP="00700AEB">
            <w:pPr>
              <w:numPr>
                <w:ilvl w:val="3"/>
                <w:numId w:val="24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Note: The requirements are specified under what agenda/WI?</w:t>
            </w:r>
          </w:p>
          <w:p w14:paraId="7D84D94D" w14:textId="77777777" w:rsidR="00CB3E0D" w:rsidRPr="002D1663" w:rsidRDefault="00CB3E0D" w:rsidP="00700AEB">
            <w:pPr>
              <w:numPr>
                <w:ilvl w:val="1"/>
                <w:numId w:val="24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3 (Huawei): </w:t>
            </w:r>
          </w:p>
          <w:p w14:paraId="6C91605F" w14:textId="77777777" w:rsidR="00CB3E0D" w:rsidRPr="002D1663" w:rsidRDefault="00CB3E0D" w:rsidP="00700AEB">
            <w:pPr>
              <w:numPr>
                <w:ilvl w:val="2"/>
                <w:numId w:val="24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Limited set of RRM requirements in Rel-17 </w:t>
            </w:r>
            <w:proofErr w:type="spellStart"/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FeRRM</w:t>
            </w:r>
            <w:proofErr w:type="spellEnd"/>
          </w:p>
          <w:p w14:paraId="202B1107" w14:textId="77777777" w:rsidR="00CB3E0D" w:rsidRPr="002D1663" w:rsidRDefault="00CB3E0D" w:rsidP="00700AEB">
            <w:pPr>
              <w:numPr>
                <w:ilvl w:val="1"/>
                <w:numId w:val="24"/>
              </w:numPr>
              <w:tabs>
                <w:tab w:val="clear" w:pos="1440"/>
              </w:tabs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Option 4 (Nokia):</w:t>
            </w:r>
          </w:p>
          <w:p w14:paraId="1EF247FD" w14:textId="7639C951" w:rsidR="00D37FFA" w:rsidRPr="002D1663" w:rsidRDefault="00CB3E0D" w:rsidP="00AF0D01">
            <w:pPr>
              <w:numPr>
                <w:ilvl w:val="2"/>
                <w:numId w:val="24"/>
              </w:numPr>
              <w:tabs>
                <w:tab w:val="clear" w:pos="2160"/>
              </w:tabs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2D1663">
              <w:rPr>
                <w:rFonts w:ascii="Times New Roman" w:hAnsi="Times New Roman"/>
                <w:kern w:val="24"/>
                <w:sz w:val="20"/>
                <w:szCs w:val="20"/>
              </w:rPr>
              <w:t xml:space="preserve">Figure out how many RRM requirements </w:t>
            </w:r>
            <w:r w:rsidRPr="002D1663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will be needed for FR1+FR1 DC firstly, then to decide whether in TEI16 or in Rel-17 to introduce the requirements based on the evaluated workload.</w:t>
            </w:r>
          </w:p>
          <w:p w14:paraId="7DBE7EC6" w14:textId="77777777" w:rsidR="00A56696" w:rsidRPr="002D1663" w:rsidRDefault="00A56696" w:rsidP="00D37FFA">
            <w:p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3506091E" w14:textId="578F9867" w:rsidR="00A56696" w:rsidRDefault="00A56696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p w14:paraId="4BE4F800" w14:textId="4E09F2A7" w:rsidR="00FB4EF1" w:rsidRDefault="006671BC" w:rsidP="00FB4EF1">
      <w:pPr>
        <w:pStyle w:val="NormalWeb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Since in RAN</w:t>
      </w:r>
      <w:r w:rsidR="0008508D">
        <w:rPr>
          <w:kern w:val="24"/>
          <w:sz w:val="20"/>
          <w:szCs w:val="20"/>
        </w:rPr>
        <w:t xml:space="preserve"> #92 meeting, it’s agreed that </w:t>
      </w:r>
      <w:r w:rsidR="00FB4EF1" w:rsidRPr="00FB4EF1">
        <w:rPr>
          <w:kern w:val="24"/>
          <w:sz w:val="20"/>
          <w:szCs w:val="20"/>
        </w:rPr>
        <w:t>RRM requirements for FR1+FR1 NR-DC will not be defined in Rel-17.</w:t>
      </w:r>
      <w:r w:rsidR="00F76095">
        <w:rPr>
          <w:kern w:val="24"/>
          <w:sz w:val="20"/>
          <w:szCs w:val="20"/>
        </w:rPr>
        <w:t xml:space="preserve"> TEI16 will not discuss the topic will is not approved in RAN meeting. Therefore,  </w:t>
      </w:r>
      <w:r w:rsidR="00D702E3">
        <w:rPr>
          <w:kern w:val="24"/>
          <w:sz w:val="20"/>
          <w:szCs w:val="20"/>
        </w:rPr>
        <w:t xml:space="preserve">we support option 1, i.e. for NR-DC to NR-DC, </w:t>
      </w:r>
      <w:r w:rsidR="00F51D5E">
        <w:rPr>
          <w:kern w:val="24"/>
          <w:sz w:val="20"/>
          <w:szCs w:val="20"/>
        </w:rPr>
        <w:t xml:space="preserve">only </w:t>
      </w:r>
      <w:r w:rsidR="00D702E3">
        <w:rPr>
          <w:kern w:val="24"/>
          <w:sz w:val="20"/>
          <w:szCs w:val="20"/>
        </w:rPr>
        <w:t xml:space="preserve">consider </w:t>
      </w:r>
      <w:r w:rsidR="00D702E3" w:rsidRPr="002D1663">
        <w:rPr>
          <w:kern w:val="24"/>
          <w:sz w:val="20"/>
          <w:szCs w:val="20"/>
          <w:lang w:val="en-GB"/>
        </w:rPr>
        <w:t>FR1+FR2 NR-DC</w:t>
      </w:r>
      <w:r w:rsidR="00D702E3">
        <w:rPr>
          <w:kern w:val="24"/>
          <w:sz w:val="20"/>
          <w:szCs w:val="20"/>
          <w:lang w:val="en-GB"/>
        </w:rPr>
        <w:t>.</w:t>
      </w:r>
    </w:p>
    <w:p w14:paraId="6651BF6A" w14:textId="689B9675" w:rsidR="00D702E3" w:rsidRPr="00EE4E22" w:rsidRDefault="00D702E3" w:rsidP="00FB4EF1">
      <w:pPr>
        <w:pStyle w:val="NormalWeb"/>
        <w:rPr>
          <w:b/>
          <w:bCs/>
          <w:kern w:val="24"/>
          <w:sz w:val="20"/>
          <w:szCs w:val="20"/>
        </w:rPr>
      </w:pPr>
      <w:r w:rsidRPr="00EE4E22">
        <w:rPr>
          <w:b/>
          <w:bCs/>
          <w:kern w:val="24"/>
          <w:sz w:val="20"/>
          <w:szCs w:val="20"/>
        </w:rPr>
        <w:t>Proposal 1: Don’t consider</w:t>
      </w:r>
      <w:r w:rsidR="00EE4E22" w:rsidRPr="00EE4E22">
        <w:rPr>
          <w:b/>
          <w:bCs/>
          <w:kern w:val="24"/>
          <w:sz w:val="20"/>
          <w:szCs w:val="20"/>
        </w:rPr>
        <w:t xml:space="preserve"> FR1+FR1 NR-DC case for HO with </w:t>
      </w:r>
      <w:proofErr w:type="spellStart"/>
      <w:r w:rsidR="00EE4E22" w:rsidRPr="00EE4E22">
        <w:rPr>
          <w:b/>
          <w:bCs/>
          <w:kern w:val="24"/>
          <w:sz w:val="20"/>
          <w:szCs w:val="20"/>
        </w:rPr>
        <w:t>PSCell</w:t>
      </w:r>
      <w:proofErr w:type="spellEnd"/>
      <w:r w:rsidR="00EE4E22" w:rsidRPr="00EE4E22">
        <w:rPr>
          <w:b/>
          <w:bCs/>
          <w:kern w:val="24"/>
          <w:sz w:val="20"/>
          <w:szCs w:val="20"/>
        </w:rPr>
        <w:t xml:space="preserve"> from NR-DC to NR-DC in Rel-17.</w:t>
      </w:r>
    </w:p>
    <w:p w14:paraId="5DED2036" w14:textId="66BA8F34" w:rsidR="003F0AAA" w:rsidRPr="002D1663" w:rsidRDefault="00E547C8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 w:rsidRPr="002D1663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T</w:t>
      </w:r>
      <w:r w:rsidR="004D57B8" w:rsidRPr="002D1663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 xml:space="preserve">imeline for HO with </w:t>
      </w:r>
      <w:proofErr w:type="spellStart"/>
      <w:r w:rsidR="004D57B8" w:rsidRPr="002D1663">
        <w:rPr>
          <w:rFonts w:ascii="Times New Roman" w:hAnsi="Times New Roman"/>
          <w:b/>
          <w:bCs/>
          <w:kern w:val="24"/>
          <w:sz w:val="20"/>
          <w:szCs w:val="20"/>
          <w:u w:val="single"/>
        </w:rPr>
        <w:t>PSCell</w:t>
      </w:r>
      <w:proofErr w:type="spellEnd"/>
    </w:p>
    <w:p w14:paraId="77BB32A2" w14:textId="7DB1EC45" w:rsidR="00E547C8" w:rsidRPr="002D1663" w:rsidRDefault="00EB6AF3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  <w:r w:rsidRPr="002D1663">
        <w:rPr>
          <w:rFonts w:ascii="Times New Roman" w:hAnsi="Times New Roman"/>
          <w:kern w:val="24"/>
          <w:sz w:val="20"/>
          <w:szCs w:val="20"/>
        </w:rPr>
        <w:t xml:space="preserve">In last meeting, there </w:t>
      </w:r>
      <w:r w:rsidR="00B84F1A" w:rsidRPr="002D1663">
        <w:rPr>
          <w:rFonts w:ascii="Times New Roman" w:hAnsi="Times New Roman"/>
          <w:kern w:val="24"/>
          <w:sz w:val="20"/>
          <w:szCs w:val="20"/>
        </w:rPr>
        <w:t>are</w:t>
      </w:r>
      <w:r w:rsidRPr="002D1663">
        <w:rPr>
          <w:rFonts w:ascii="Times New Roman" w:hAnsi="Times New Roman"/>
          <w:kern w:val="24"/>
          <w:sz w:val="20"/>
          <w:szCs w:val="20"/>
        </w:rPr>
        <w:t xml:space="preserve"> open issues related to timeline for HO with </w:t>
      </w:r>
      <w:proofErr w:type="spellStart"/>
      <w:r w:rsidRPr="002D1663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1B462E" w:rsidRPr="002D1663">
        <w:rPr>
          <w:rFonts w:ascii="Times New Roman" w:hAnsi="Times New Roman"/>
          <w:kern w:val="24"/>
          <w:sz w:val="20"/>
          <w:szCs w:val="20"/>
        </w:rPr>
        <w:t xml:space="preserve">, companies agree to wait for the reply of RAN2. </w:t>
      </w:r>
      <w:r w:rsidR="0052644D" w:rsidRPr="002D1663">
        <w:rPr>
          <w:rFonts w:ascii="Times New Roman" w:hAnsi="Times New Roman"/>
          <w:kern w:val="24"/>
          <w:sz w:val="20"/>
          <w:szCs w:val="20"/>
        </w:rPr>
        <w:t>The reply from RAN2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57B8" w:rsidRPr="002D1663" w14:paraId="405C7028" w14:textId="77777777" w:rsidTr="004D57B8">
        <w:tc>
          <w:tcPr>
            <w:tcW w:w="9350" w:type="dxa"/>
          </w:tcPr>
          <w:p w14:paraId="5E3DAAB4" w14:textId="77777777" w:rsidR="007158BF" w:rsidRPr="002D1663" w:rsidDel="00557386" w:rsidRDefault="007158BF" w:rsidP="007158BF">
            <w:pPr>
              <w:pStyle w:val="Header"/>
              <w:tabs>
                <w:tab w:val="left" w:pos="720"/>
              </w:tabs>
              <w:rPr>
                <w:ins w:id="3" w:author="Apple - Fangli" w:date="2021-05-25T13:36:00Z"/>
                <w:del w:id="4" w:author="Ericsson" w:date="2021-05-25T17:21:00Z"/>
              </w:rPr>
            </w:pPr>
            <w:r w:rsidRPr="002D1663">
              <w:t xml:space="preserve">RAN2 discussed the issue and would like to inform RAN4 that, from RAN2 perspective, in handover with MR-DC configuration there is no restriction on the order on which the UE shall perform RACH towards the </w:t>
            </w:r>
            <w:proofErr w:type="spellStart"/>
            <w:r w:rsidRPr="002D1663">
              <w:t>PCell</w:t>
            </w:r>
            <w:proofErr w:type="spellEnd"/>
            <w:r w:rsidRPr="002D1663">
              <w:t xml:space="preserve"> and </w:t>
            </w:r>
            <w:proofErr w:type="spellStart"/>
            <w:r w:rsidRPr="002D1663">
              <w:t>PSCell</w:t>
            </w:r>
            <w:proofErr w:type="spellEnd"/>
            <w:r w:rsidRPr="002D1663">
              <w:t>.</w:t>
            </w:r>
            <w:ins w:id="5" w:author="Apple - Fangli" w:date="2021-05-25T13:41:00Z">
              <w:del w:id="6" w:author="Ericsson" w:date="2021-05-25T10:37:00Z">
                <w:r w:rsidRPr="002D1663" w:rsidDel="00C20641">
                  <w:delText xml:space="preserve">  </w:delText>
                </w:r>
              </w:del>
            </w:ins>
          </w:p>
          <w:p w14:paraId="7ECAA7CF" w14:textId="77777777" w:rsidR="007158BF" w:rsidRPr="002D1663" w:rsidRDefault="007158BF" w:rsidP="007158BF">
            <w:pPr>
              <w:pStyle w:val="Header"/>
              <w:tabs>
                <w:tab w:val="left" w:pos="720"/>
              </w:tabs>
            </w:pPr>
          </w:p>
          <w:p w14:paraId="0F3005D5" w14:textId="77777777" w:rsidR="004D57B8" w:rsidRPr="002D1663" w:rsidRDefault="004D57B8" w:rsidP="0052644D">
            <w:pPr>
              <w:spacing w:after="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61342EF8" w14:textId="133A7BD9" w:rsidR="00EE1C23" w:rsidRPr="002D1663" w:rsidRDefault="00EE1C23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p w14:paraId="45ADDE9E" w14:textId="2641A64A" w:rsidR="00727CF5" w:rsidRPr="002D1663" w:rsidRDefault="007158BF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2D1663">
        <w:rPr>
          <w:rFonts w:ascii="Times New Roman" w:hAnsi="Times New Roman"/>
          <w:kern w:val="24"/>
          <w:sz w:val="20"/>
          <w:szCs w:val="20"/>
        </w:rPr>
        <w:t>From the</w:t>
      </w:r>
      <w:r w:rsidR="00727CF5" w:rsidRPr="002D1663">
        <w:rPr>
          <w:rFonts w:ascii="Times New Roman" w:hAnsi="Times New Roman"/>
          <w:kern w:val="24"/>
          <w:sz w:val="20"/>
          <w:szCs w:val="20"/>
        </w:rPr>
        <w:t xml:space="preserve"> LS</w:t>
      </w:r>
      <w:r w:rsidRPr="002D1663">
        <w:rPr>
          <w:rFonts w:ascii="Times New Roman" w:hAnsi="Times New Roman"/>
          <w:kern w:val="24"/>
          <w:sz w:val="20"/>
          <w:szCs w:val="20"/>
        </w:rPr>
        <w:t xml:space="preserve">, </w:t>
      </w:r>
      <w:r w:rsidR="009E3D3D" w:rsidRPr="002D1663">
        <w:rPr>
          <w:rFonts w:ascii="Times New Roman" w:hAnsi="Times New Roman"/>
          <w:kern w:val="24"/>
          <w:sz w:val="20"/>
          <w:szCs w:val="20"/>
        </w:rPr>
        <w:t xml:space="preserve">there is </w:t>
      </w:r>
      <w:r w:rsidRPr="002D1663">
        <w:rPr>
          <w:rFonts w:ascii="Times New Roman" w:hAnsi="Times New Roman"/>
          <w:kern w:val="24"/>
          <w:sz w:val="20"/>
          <w:szCs w:val="20"/>
        </w:rPr>
        <w:t>no</w:t>
      </w:r>
      <w:r w:rsidR="009E3D3D" w:rsidRPr="002D1663">
        <w:rPr>
          <w:rFonts w:ascii="Times New Roman" w:hAnsi="Times New Roman"/>
          <w:kern w:val="24"/>
          <w:sz w:val="20"/>
          <w:szCs w:val="20"/>
        </w:rPr>
        <w:t xml:space="preserve"> dependency between </w:t>
      </w:r>
      <w:r w:rsidR="00FF61E8" w:rsidRPr="002D1663">
        <w:rPr>
          <w:rFonts w:ascii="Times New Roman" w:hAnsi="Times New Roman"/>
          <w:kern w:val="24"/>
          <w:sz w:val="20"/>
          <w:szCs w:val="20"/>
        </w:rPr>
        <w:t xml:space="preserve">RACH procedure </w:t>
      </w:r>
      <w:proofErr w:type="spellStart"/>
      <w:r w:rsidR="00D858A2" w:rsidRPr="002D1663">
        <w:rPr>
          <w:rFonts w:ascii="Times New Roman" w:hAnsi="Times New Roman"/>
          <w:kern w:val="24"/>
          <w:sz w:val="20"/>
          <w:szCs w:val="20"/>
        </w:rPr>
        <w:t>PCell</w:t>
      </w:r>
      <w:proofErr w:type="spellEnd"/>
      <w:r w:rsidR="00D858A2" w:rsidRPr="002D1663">
        <w:rPr>
          <w:rFonts w:ascii="Times New Roman" w:hAnsi="Times New Roman"/>
          <w:kern w:val="24"/>
          <w:sz w:val="20"/>
          <w:szCs w:val="20"/>
        </w:rPr>
        <w:t xml:space="preserve"> </w:t>
      </w:r>
      <w:r w:rsidRPr="002D1663">
        <w:rPr>
          <w:rFonts w:ascii="Times New Roman" w:hAnsi="Times New Roman"/>
          <w:kern w:val="24"/>
          <w:sz w:val="20"/>
          <w:szCs w:val="20"/>
        </w:rPr>
        <w:t xml:space="preserve">HO </w:t>
      </w:r>
      <w:r w:rsidR="00D858A2" w:rsidRPr="002D1663">
        <w:rPr>
          <w:rFonts w:ascii="Times New Roman" w:hAnsi="Times New Roman"/>
          <w:kern w:val="24"/>
          <w:sz w:val="20"/>
          <w:szCs w:val="20"/>
        </w:rPr>
        <w:t xml:space="preserve">and </w:t>
      </w:r>
      <w:proofErr w:type="spellStart"/>
      <w:r w:rsidR="00D858A2" w:rsidRPr="002D1663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Pr="002D1663">
        <w:rPr>
          <w:rFonts w:ascii="Times New Roman" w:hAnsi="Times New Roman"/>
          <w:kern w:val="24"/>
          <w:sz w:val="20"/>
          <w:szCs w:val="20"/>
        </w:rPr>
        <w:t xml:space="preserve"> addition</w:t>
      </w:r>
      <w:r w:rsidR="00273116" w:rsidRPr="002D1663">
        <w:rPr>
          <w:rFonts w:ascii="Times New Roman" w:hAnsi="Times New Roman"/>
          <w:kern w:val="24"/>
          <w:sz w:val="20"/>
          <w:szCs w:val="20"/>
        </w:rPr>
        <w:t xml:space="preserve">. </w:t>
      </w:r>
      <w:r w:rsidRPr="002D1663">
        <w:rPr>
          <w:rFonts w:ascii="Times New Roman" w:hAnsi="Times New Roman"/>
          <w:kern w:val="24"/>
          <w:sz w:val="20"/>
          <w:szCs w:val="20"/>
        </w:rPr>
        <w:t>Therefore,</w:t>
      </w:r>
      <w:r w:rsidR="00FF61E8" w:rsidRPr="002D1663">
        <w:rPr>
          <w:rFonts w:ascii="Times New Roman" w:hAnsi="Times New Roman"/>
          <w:kern w:val="24"/>
          <w:sz w:val="20"/>
          <w:szCs w:val="20"/>
        </w:rPr>
        <w:t xml:space="preserve"> </w:t>
      </w:r>
      <w:r w:rsidR="00DF061A" w:rsidRPr="00DF061A">
        <w:rPr>
          <w:rFonts w:ascii="Times New Roman" w:hAnsi="Times New Roman"/>
          <w:kern w:val="24"/>
          <w:sz w:val="20"/>
          <w:szCs w:val="20"/>
        </w:rPr>
        <w:t>parallel</w:t>
      </w:r>
      <w:r w:rsidR="00FF61E8" w:rsidRPr="002D1663">
        <w:rPr>
          <w:rFonts w:ascii="Times New Roman" w:hAnsi="Times New Roman"/>
          <w:kern w:val="24"/>
          <w:sz w:val="20"/>
          <w:szCs w:val="20"/>
        </w:rPr>
        <w:t xml:space="preserve"> processing can be performed.</w:t>
      </w:r>
    </w:p>
    <w:p w14:paraId="3F9534E8" w14:textId="7CA5F486" w:rsidR="0017427E" w:rsidRPr="002D1663" w:rsidRDefault="0017427E" w:rsidP="00511C2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2D1663">
        <w:rPr>
          <w:rFonts w:ascii="Times New Roman" w:hAnsi="Times New Roman"/>
          <w:b/>
          <w:bCs/>
          <w:kern w:val="24"/>
          <w:sz w:val="20"/>
          <w:szCs w:val="20"/>
        </w:rPr>
        <w:t>Proposal 2:</w:t>
      </w:r>
      <w:r w:rsidR="00EF0FC0">
        <w:rPr>
          <w:rFonts w:ascii="Times New Roman" w:hAnsi="Times New Roman"/>
          <w:b/>
          <w:bCs/>
          <w:kern w:val="24"/>
          <w:sz w:val="20"/>
          <w:szCs w:val="20"/>
        </w:rPr>
        <w:t xml:space="preserve"> </w:t>
      </w:r>
      <w:r w:rsidR="00046B52" w:rsidRPr="002D1663">
        <w:rPr>
          <w:rFonts w:ascii="Times New Roman" w:hAnsi="Times New Roman"/>
          <w:b/>
          <w:bCs/>
          <w:kern w:val="24"/>
          <w:sz w:val="20"/>
          <w:szCs w:val="20"/>
        </w:rPr>
        <w:t>After RRC processing, p</w:t>
      </w:r>
      <w:r w:rsidR="00DF061A" w:rsidRPr="00DF061A">
        <w:rPr>
          <w:rFonts w:ascii="Times New Roman" w:hAnsi="Times New Roman"/>
          <w:b/>
          <w:bCs/>
          <w:kern w:val="24"/>
          <w:sz w:val="20"/>
          <w:szCs w:val="20"/>
        </w:rPr>
        <w:t>arallel</w:t>
      </w:r>
      <w:r w:rsidRPr="002D1663">
        <w:rPr>
          <w:rFonts w:ascii="Times New Roman" w:hAnsi="Times New Roman"/>
          <w:b/>
          <w:bCs/>
          <w:kern w:val="24"/>
          <w:sz w:val="20"/>
          <w:szCs w:val="20"/>
        </w:rPr>
        <w:t xml:space="preserve"> processing </w:t>
      </w:r>
      <w:r w:rsidR="006957DB" w:rsidRPr="002D1663">
        <w:rPr>
          <w:rFonts w:ascii="Times New Roman" w:hAnsi="Times New Roman"/>
          <w:b/>
          <w:bCs/>
          <w:kern w:val="24"/>
          <w:sz w:val="20"/>
          <w:szCs w:val="20"/>
        </w:rPr>
        <w:t xml:space="preserve">including RACH </w:t>
      </w:r>
      <w:r w:rsidRPr="002D1663">
        <w:rPr>
          <w:rFonts w:ascii="Times New Roman" w:hAnsi="Times New Roman"/>
          <w:b/>
          <w:bCs/>
          <w:kern w:val="24"/>
          <w:sz w:val="20"/>
          <w:szCs w:val="20"/>
        </w:rPr>
        <w:t>can be performed</w:t>
      </w:r>
      <w:r w:rsidR="007F4A87" w:rsidRPr="002D1663">
        <w:rPr>
          <w:rFonts w:ascii="Times New Roman" w:hAnsi="Times New Roman"/>
          <w:b/>
          <w:bCs/>
          <w:kern w:val="24"/>
          <w:sz w:val="20"/>
          <w:szCs w:val="20"/>
        </w:rPr>
        <w:t xml:space="preserve"> for </w:t>
      </w:r>
      <w:proofErr w:type="spellStart"/>
      <w:r w:rsidR="006957DB" w:rsidRPr="002D1663">
        <w:rPr>
          <w:rFonts w:ascii="Times New Roman" w:hAnsi="Times New Roman"/>
          <w:b/>
          <w:bCs/>
          <w:kern w:val="24"/>
          <w:sz w:val="20"/>
          <w:szCs w:val="20"/>
        </w:rPr>
        <w:t>PCell</w:t>
      </w:r>
      <w:proofErr w:type="spellEnd"/>
      <w:r w:rsidR="006957DB" w:rsidRPr="002D1663">
        <w:rPr>
          <w:rFonts w:ascii="Times New Roman" w:hAnsi="Times New Roman"/>
          <w:b/>
          <w:bCs/>
          <w:kern w:val="24"/>
          <w:sz w:val="20"/>
          <w:szCs w:val="20"/>
        </w:rPr>
        <w:t xml:space="preserve"> HO and </w:t>
      </w:r>
      <w:proofErr w:type="spellStart"/>
      <w:r w:rsidR="006957DB" w:rsidRPr="002D1663">
        <w:rPr>
          <w:rFonts w:ascii="Times New Roman" w:hAnsi="Times New Roman"/>
          <w:b/>
          <w:bCs/>
          <w:kern w:val="24"/>
          <w:sz w:val="20"/>
          <w:szCs w:val="20"/>
        </w:rPr>
        <w:t>PSCell</w:t>
      </w:r>
      <w:proofErr w:type="spellEnd"/>
      <w:r w:rsidR="006957DB" w:rsidRPr="002D1663">
        <w:rPr>
          <w:rFonts w:ascii="Times New Roman" w:hAnsi="Times New Roman"/>
          <w:b/>
          <w:bCs/>
          <w:kern w:val="24"/>
          <w:sz w:val="20"/>
          <w:szCs w:val="20"/>
        </w:rPr>
        <w:t xml:space="preserve"> addition.</w:t>
      </w:r>
    </w:p>
    <w:p w14:paraId="6C503173" w14:textId="41F1A275" w:rsidR="0017427E" w:rsidRPr="002D1663" w:rsidRDefault="0017427E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p w14:paraId="0143EAAC" w14:textId="77777777" w:rsidR="00E2146C" w:rsidRPr="002D1663" w:rsidRDefault="00E2146C" w:rsidP="00E2146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2D1663">
        <w:rPr>
          <w:rFonts w:ascii="Times New Roman" w:hAnsi="Times New Roman"/>
          <w:b/>
          <w:bCs/>
          <w:kern w:val="24"/>
          <w:sz w:val="20"/>
          <w:szCs w:val="20"/>
          <w:u w:val="single"/>
          <w:lang w:val="en-GB"/>
        </w:rPr>
        <w:t>Condition of parallel processing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2146C" w:rsidRPr="002D1663" w14:paraId="5EF61262" w14:textId="77777777" w:rsidTr="008B5008">
        <w:tc>
          <w:tcPr>
            <w:tcW w:w="9350" w:type="dxa"/>
          </w:tcPr>
          <w:p w14:paraId="258E6988" w14:textId="77777777" w:rsidR="00E2146C" w:rsidRPr="00DF061A" w:rsidRDefault="00E2146C" w:rsidP="008B5008">
            <w:pPr>
              <w:spacing w:after="120" w:line="240" w:lineRule="auto"/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</w:rPr>
            </w:pPr>
            <w:r w:rsidRPr="00DF061A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  <w:lang w:val="en-GB"/>
              </w:rPr>
              <w:t>Issue 2-2-1a: Condition of parallel processing</w:t>
            </w:r>
          </w:p>
          <w:p w14:paraId="63733DDA" w14:textId="77777777" w:rsidR="00DF061A" w:rsidRPr="00DF061A" w:rsidRDefault="00DF061A" w:rsidP="008B5008">
            <w:pPr>
              <w:numPr>
                <w:ilvl w:val="1"/>
                <w:numId w:val="25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F061A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1: </w:t>
            </w:r>
          </w:p>
          <w:p w14:paraId="5718C96B" w14:textId="77777777" w:rsidR="00DF061A" w:rsidRPr="00DF061A" w:rsidRDefault="00DF061A" w:rsidP="008B5008">
            <w:pPr>
              <w:numPr>
                <w:ilvl w:val="2"/>
                <w:numId w:val="25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F061A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I</w:t>
            </w:r>
            <w:r w:rsidRPr="00DF061A">
              <w:rPr>
                <w:rFonts w:ascii="Times New Roman" w:hAnsi="Times New Roman"/>
                <w:kern w:val="24"/>
                <w:sz w:val="20"/>
                <w:szCs w:val="20"/>
              </w:rPr>
              <w:t xml:space="preserve">f SMTC of target unknown </w:t>
            </w:r>
            <w:proofErr w:type="spellStart"/>
            <w:r w:rsidRPr="00DF061A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DF061A">
              <w:rPr>
                <w:rFonts w:ascii="Times New Roman" w:hAnsi="Times New Roman"/>
                <w:kern w:val="24"/>
                <w:sz w:val="20"/>
                <w:szCs w:val="20"/>
              </w:rPr>
              <w:t xml:space="preserve"> is configured in targetcellSMTC-SCG-r16, sequential processing shall be assumed; otherwise, parallel processing shall be assumed</w:t>
            </w:r>
          </w:p>
          <w:p w14:paraId="6CF401B5" w14:textId="77777777" w:rsidR="00DF061A" w:rsidRPr="00DF061A" w:rsidRDefault="00DF061A" w:rsidP="008B5008">
            <w:pPr>
              <w:numPr>
                <w:ilvl w:val="1"/>
                <w:numId w:val="25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F061A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2: </w:t>
            </w:r>
          </w:p>
          <w:p w14:paraId="67F275E9" w14:textId="77777777" w:rsidR="00DF061A" w:rsidRPr="00DF061A" w:rsidRDefault="00DF061A" w:rsidP="008B5008">
            <w:pPr>
              <w:numPr>
                <w:ilvl w:val="2"/>
                <w:numId w:val="25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F061A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Parallel processing shall always be assumed.</w:t>
            </w:r>
          </w:p>
          <w:p w14:paraId="5BA260E8" w14:textId="77777777" w:rsidR="00DF061A" w:rsidRPr="00DF061A" w:rsidRDefault="00DF061A" w:rsidP="008B5008">
            <w:pPr>
              <w:numPr>
                <w:ilvl w:val="1"/>
                <w:numId w:val="25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F061A">
              <w:rPr>
                <w:rFonts w:ascii="Times New Roman" w:hAnsi="Times New Roman"/>
                <w:kern w:val="24"/>
                <w:sz w:val="20"/>
                <w:szCs w:val="20"/>
              </w:rPr>
              <w:t>Note: other options are not precluded</w:t>
            </w:r>
          </w:p>
          <w:p w14:paraId="7F6C8862" w14:textId="77777777" w:rsidR="00E2146C" w:rsidRPr="00DF061A" w:rsidRDefault="00E2146C" w:rsidP="008B5008">
            <w:pPr>
              <w:spacing w:after="120" w:line="240" w:lineRule="auto"/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</w:rPr>
            </w:pPr>
            <w:r w:rsidRPr="00DF061A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  <w:lang w:val="en-GB"/>
              </w:rPr>
              <w:t>Issue 2-2-1b: Whether requirements for sequential processing are needed if parallel processing is only possible under certain condition</w:t>
            </w:r>
          </w:p>
          <w:p w14:paraId="01B90B38" w14:textId="77777777" w:rsidR="00DF061A" w:rsidRPr="00DF061A" w:rsidRDefault="00DF061A" w:rsidP="008B5008">
            <w:pPr>
              <w:numPr>
                <w:ilvl w:val="1"/>
                <w:numId w:val="26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F061A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Option 1: yes</w:t>
            </w:r>
          </w:p>
          <w:p w14:paraId="32F02150" w14:textId="77777777" w:rsidR="00DF061A" w:rsidRPr="00DF061A" w:rsidRDefault="00DF061A" w:rsidP="008B5008">
            <w:pPr>
              <w:numPr>
                <w:ilvl w:val="1"/>
                <w:numId w:val="26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F061A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2: no </w:t>
            </w:r>
          </w:p>
          <w:p w14:paraId="045F8175" w14:textId="26D4EA38" w:rsidR="00E2146C" w:rsidRPr="002D1663" w:rsidRDefault="00DF061A" w:rsidP="00363637">
            <w:pPr>
              <w:numPr>
                <w:ilvl w:val="2"/>
                <w:numId w:val="26"/>
              </w:numPr>
              <w:spacing w:after="120" w:line="240" w:lineRule="auto"/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</w:rPr>
            </w:pPr>
            <w:r w:rsidRPr="00DF061A">
              <w:rPr>
                <w:rFonts w:ascii="Times New Roman" w:hAnsi="Times New Roman"/>
                <w:kern w:val="24"/>
                <w:sz w:val="20"/>
                <w:szCs w:val="20"/>
              </w:rPr>
              <w:lastRenderedPageBreak/>
              <w:t>Option 2a: no, but the applicability condition shall be clarified in the spec (e.g., no requirement applies when such configuration happens).</w:t>
            </w:r>
          </w:p>
        </w:tc>
      </w:tr>
    </w:tbl>
    <w:p w14:paraId="212C323D" w14:textId="77777777" w:rsidR="00E2146C" w:rsidRPr="002D1663" w:rsidRDefault="00E2146C" w:rsidP="00E2146C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  <w:u w:val="single"/>
        </w:rPr>
      </w:pPr>
    </w:p>
    <w:p w14:paraId="37901292" w14:textId="147B331C" w:rsidR="00E2146C" w:rsidRPr="002D1663" w:rsidRDefault="00E2146C" w:rsidP="00E2146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2D1663">
        <w:rPr>
          <w:rFonts w:ascii="Times New Roman" w:hAnsi="Times New Roman"/>
          <w:kern w:val="24"/>
          <w:sz w:val="20"/>
          <w:szCs w:val="20"/>
        </w:rPr>
        <w:t xml:space="preserve">We suggest </w:t>
      </w:r>
      <w:proofErr w:type="gramStart"/>
      <w:r w:rsidRPr="002D1663">
        <w:rPr>
          <w:rFonts w:ascii="Times New Roman" w:hAnsi="Times New Roman"/>
          <w:kern w:val="24"/>
          <w:sz w:val="20"/>
          <w:szCs w:val="20"/>
        </w:rPr>
        <w:t>to define</w:t>
      </w:r>
      <w:proofErr w:type="gramEnd"/>
      <w:r w:rsidRPr="002D1663">
        <w:rPr>
          <w:rFonts w:ascii="Times New Roman" w:hAnsi="Times New Roman"/>
          <w:kern w:val="24"/>
          <w:sz w:val="20"/>
          <w:szCs w:val="20"/>
        </w:rPr>
        <w:t xml:space="preserve"> requirement</w:t>
      </w:r>
      <w:r w:rsidR="00703108" w:rsidRPr="002D1663">
        <w:rPr>
          <w:rFonts w:ascii="Times New Roman" w:hAnsi="Times New Roman"/>
          <w:kern w:val="24"/>
          <w:sz w:val="20"/>
          <w:szCs w:val="20"/>
        </w:rPr>
        <w:t xml:space="preserve"> based more </w:t>
      </w:r>
      <w:r w:rsidR="001344E3" w:rsidRPr="002D1663">
        <w:rPr>
          <w:rFonts w:ascii="Times New Roman" w:hAnsi="Times New Roman"/>
          <w:kern w:val="24"/>
          <w:sz w:val="20"/>
          <w:szCs w:val="20"/>
        </w:rPr>
        <w:t>typical scenarios</w:t>
      </w:r>
      <w:r w:rsidRPr="002D1663">
        <w:rPr>
          <w:rFonts w:ascii="Times New Roman" w:hAnsi="Times New Roman"/>
          <w:kern w:val="24"/>
          <w:sz w:val="20"/>
          <w:szCs w:val="20"/>
        </w:rPr>
        <w:t xml:space="preserve">, </w:t>
      </w:r>
      <w:r w:rsidR="0050693B" w:rsidRPr="002D1663">
        <w:rPr>
          <w:rFonts w:ascii="Times New Roman" w:hAnsi="Times New Roman"/>
          <w:kern w:val="24"/>
          <w:sz w:val="20"/>
          <w:szCs w:val="20"/>
        </w:rPr>
        <w:t xml:space="preserve">for the case that </w:t>
      </w:r>
      <w:proofErr w:type="spellStart"/>
      <w:r w:rsidR="001344E3" w:rsidRPr="002D1663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1344E3" w:rsidRPr="002D1663">
        <w:rPr>
          <w:rFonts w:ascii="Times New Roman" w:hAnsi="Times New Roman"/>
          <w:kern w:val="24"/>
          <w:sz w:val="20"/>
          <w:szCs w:val="20"/>
        </w:rPr>
        <w:t xml:space="preserve"> is unknown and </w:t>
      </w:r>
      <w:r w:rsidR="00DF061A" w:rsidRPr="00DF061A">
        <w:rPr>
          <w:rFonts w:ascii="Times New Roman" w:hAnsi="Times New Roman"/>
          <w:kern w:val="24"/>
          <w:sz w:val="20"/>
          <w:szCs w:val="20"/>
        </w:rPr>
        <w:t>targetcellSMTC-SCG-r16</w:t>
      </w:r>
      <w:r w:rsidR="001344E3" w:rsidRPr="002D1663">
        <w:rPr>
          <w:rFonts w:ascii="Times New Roman" w:hAnsi="Times New Roman"/>
          <w:kern w:val="24"/>
          <w:sz w:val="20"/>
          <w:szCs w:val="20"/>
        </w:rPr>
        <w:t xml:space="preserve"> is configured,</w:t>
      </w:r>
      <w:r w:rsidR="00C973B9" w:rsidRPr="002D1663">
        <w:rPr>
          <w:rFonts w:ascii="Times New Roman" w:hAnsi="Times New Roman"/>
          <w:kern w:val="24"/>
          <w:sz w:val="20"/>
          <w:szCs w:val="20"/>
        </w:rPr>
        <w:t xml:space="preserve"> </w:t>
      </w:r>
      <w:r w:rsidR="004D05EB" w:rsidRPr="002D1663">
        <w:rPr>
          <w:rFonts w:ascii="Times New Roman" w:hAnsi="Times New Roman"/>
          <w:kern w:val="24"/>
          <w:sz w:val="20"/>
          <w:szCs w:val="20"/>
        </w:rPr>
        <w:t xml:space="preserve">no requirement will be applied. </w:t>
      </w:r>
    </w:p>
    <w:p w14:paraId="556467ED" w14:textId="49CD5F27" w:rsidR="00C74BF7" w:rsidRPr="002D1663" w:rsidRDefault="00C74BF7" w:rsidP="00E2146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2D1663">
        <w:rPr>
          <w:rFonts w:ascii="Times New Roman" w:hAnsi="Times New Roman"/>
          <w:b/>
          <w:bCs/>
          <w:kern w:val="24"/>
          <w:sz w:val="20"/>
          <w:szCs w:val="20"/>
        </w:rPr>
        <w:t xml:space="preserve">Proposal </w:t>
      </w:r>
      <w:r w:rsidR="00227B99" w:rsidRPr="002D1663">
        <w:rPr>
          <w:rFonts w:ascii="Times New Roman" w:hAnsi="Times New Roman"/>
          <w:b/>
          <w:bCs/>
          <w:kern w:val="24"/>
          <w:sz w:val="20"/>
          <w:szCs w:val="20"/>
        </w:rPr>
        <w:t>3</w:t>
      </w:r>
      <w:r w:rsidRPr="002D1663">
        <w:rPr>
          <w:rFonts w:ascii="Times New Roman" w:hAnsi="Times New Roman"/>
          <w:b/>
          <w:bCs/>
          <w:kern w:val="24"/>
          <w:sz w:val="20"/>
          <w:szCs w:val="20"/>
        </w:rPr>
        <w:t>:</w:t>
      </w:r>
      <w:r w:rsidR="00962F16" w:rsidRPr="002D1663">
        <w:rPr>
          <w:rFonts w:ascii="Times New Roman" w:hAnsi="Times New Roman"/>
          <w:b/>
          <w:bCs/>
          <w:kern w:val="24"/>
          <w:sz w:val="20"/>
          <w:szCs w:val="20"/>
        </w:rPr>
        <w:t xml:space="preserve"> No requirement will be applied if </w:t>
      </w:r>
      <w:r w:rsidR="00DF061A" w:rsidRPr="00DF061A">
        <w:rPr>
          <w:rFonts w:ascii="Times New Roman" w:hAnsi="Times New Roman"/>
          <w:b/>
          <w:bCs/>
          <w:kern w:val="24"/>
          <w:sz w:val="20"/>
          <w:szCs w:val="20"/>
        </w:rPr>
        <w:t>targetcellSMTC-SCG-r16</w:t>
      </w:r>
      <w:r w:rsidR="00962F16" w:rsidRPr="002D1663">
        <w:rPr>
          <w:rFonts w:ascii="Times New Roman" w:hAnsi="Times New Roman"/>
          <w:b/>
          <w:bCs/>
          <w:kern w:val="24"/>
          <w:sz w:val="20"/>
          <w:szCs w:val="20"/>
        </w:rPr>
        <w:t xml:space="preserve"> is configured.</w:t>
      </w:r>
    </w:p>
    <w:p w14:paraId="6DF23E10" w14:textId="0CEFE8E4" w:rsidR="00E2146C" w:rsidRPr="002D1663" w:rsidRDefault="00E2146C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57FF" w:rsidRPr="002D1663" w14:paraId="53A1D388" w14:textId="77777777" w:rsidTr="00C057FF">
        <w:tc>
          <w:tcPr>
            <w:tcW w:w="9350" w:type="dxa"/>
          </w:tcPr>
          <w:p w14:paraId="30C2C3A1" w14:textId="77777777" w:rsidR="007E68FC" w:rsidRPr="007E68FC" w:rsidRDefault="007E68FC" w:rsidP="007E68FC">
            <w:p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E68FC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  <w:lang w:val="en-GB"/>
              </w:rPr>
              <w:t xml:space="preserve">Issue 2-2-5: Ending point of the delay requirement for HO with </w:t>
            </w:r>
            <w:proofErr w:type="spellStart"/>
            <w:r w:rsidRPr="007E68FC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  <w:lang w:val="en-GB"/>
              </w:rPr>
              <w:t>PSCell</w:t>
            </w:r>
            <w:proofErr w:type="spellEnd"/>
          </w:p>
          <w:p w14:paraId="3AD7B275" w14:textId="77777777" w:rsidR="007E68FC" w:rsidRPr="007E68FC" w:rsidRDefault="007E68FC" w:rsidP="007E68FC">
            <w:pPr>
              <w:numPr>
                <w:ilvl w:val="1"/>
                <w:numId w:val="3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1 (CATT, CMCC, Ericsson, Intel, NEC, vivo, Nokia, Apple, Xiaomi, OPPO, DoCoMo): Waiting for RAN2 response for order of random access carried out towards </w:t>
            </w:r>
            <w:proofErr w:type="spellStart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PCell</w:t>
            </w:r>
            <w:proofErr w:type="spellEnd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.</w:t>
            </w:r>
          </w:p>
          <w:p w14:paraId="7FE60A77" w14:textId="77777777" w:rsidR="007E68FC" w:rsidRPr="007E68FC" w:rsidRDefault="007E68FC" w:rsidP="007E68FC">
            <w:pPr>
              <w:numPr>
                <w:ilvl w:val="1"/>
                <w:numId w:val="3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2 (OPPO, DoCoMo, vivo): The ending point of HO with </w:t>
            </w:r>
            <w:proofErr w:type="spellStart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is the timing when UE is capable to transmit PRACH preamble towards target </w:t>
            </w:r>
            <w:proofErr w:type="spellStart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.</w:t>
            </w:r>
          </w:p>
          <w:p w14:paraId="372C80E0" w14:textId="77777777" w:rsidR="007E68FC" w:rsidRPr="007E68FC" w:rsidRDefault="007E68FC" w:rsidP="007E68FC">
            <w:pPr>
              <w:numPr>
                <w:ilvl w:val="1"/>
                <w:numId w:val="3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3 (Apple): the ending point of the delay requirement for HO with </w:t>
            </w:r>
            <w:proofErr w:type="spellStart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is:</w:t>
            </w:r>
          </w:p>
          <w:p w14:paraId="4158DEC7" w14:textId="77777777" w:rsidR="007E68FC" w:rsidRPr="007E68FC" w:rsidRDefault="007E68FC" w:rsidP="007E68FC">
            <w:pPr>
              <w:numPr>
                <w:ilvl w:val="2"/>
                <w:numId w:val="3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if sequential processing is used, the timing when UE shall be capable to transmit PRACH preamble towards target </w:t>
            </w:r>
            <w:proofErr w:type="spellStart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</w:t>
            </w:r>
          </w:p>
          <w:p w14:paraId="09674420" w14:textId="77777777" w:rsidR="007E68FC" w:rsidRPr="007E68FC" w:rsidRDefault="007E68FC" w:rsidP="007E68FC">
            <w:pPr>
              <w:numPr>
                <w:ilvl w:val="2"/>
                <w:numId w:val="3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if the parallel processing is used, the later timing between “timing when UE shall be capable to transmit PRACH preamble towards target </w:t>
            </w:r>
            <w:proofErr w:type="spellStart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Pcell</w:t>
            </w:r>
            <w:proofErr w:type="spellEnd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” and “the timing when UE shall be capable to transmit PRACH preamble towards target </w:t>
            </w:r>
            <w:proofErr w:type="spellStart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” </w:t>
            </w:r>
          </w:p>
          <w:p w14:paraId="59AD2C35" w14:textId="77777777" w:rsidR="007E68FC" w:rsidRPr="007E68FC" w:rsidRDefault="007E68FC" w:rsidP="007E68FC">
            <w:pPr>
              <w:numPr>
                <w:ilvl w:val="1"/>
                <w:numId w:val="3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Option 4 (Huawei, QC, MTK, CMCC, Ericsson):</w:t>
            </w:r>
          </w:p>
          <w:p w14:paraId="47CB0C40" w14:textId="6385CA03" w:rsidR="00C057FF" w:rsidRPr="002D1663" w:rsidRDefault="007E68FC" w:rsidP="003E4A6C">
            <w:pPr>
              <w:numPr>
                <w:ilvl w:val="2"/>
                <w:numId w:val="32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Define delay requirements for HO and </w:t>
            </w:r>
            <w:proofErr w:type="spellStart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E68FC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addition/change separately with the ending points defined</w:t>
            </w:r>
          </w:p>
        </w:tc>
      </w:tr>
    </w:tbl>
    <w:p w14:paraId="6AC6269A" w14:textId="74EC8BC6" w:rsidR="00C057FF" w:rsidRPr="002D1663" w:rsidRDefault="00C057FF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</w:p>
    <w:p w14:paraId="25AFFE2A" w14:textId="2DA7F3F1" w:rsidR="005C0B43" w:rsidRDefault="00227B99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2D1663">
        <w:rPr>
          <w:rFonts w:ascii="Times New Roman" w:hAnsi="Times New Roman"/>
          <w:kern w:val="24"/>
          <w:sz w:val="20"/>
          <w:szCs w:val="20"/>
        </w:rPr>
        <w:t>Since parallel processing can be applied</w:t>
      </w:r>
      <w:r w:rsidR="00A02E72" w:rsidRPr="002D1663">
        <w:rPr>
          <w:rFonts w:ascii="Times New Roman" w:hAnsi="Times New Roman"/>
          <w:kern w:val="24"/>
          <w:sz w:val="20"/>
          <w:szCs w:val="20"/>
        </w:rPr>
        <w:t xml:space="preserve"> except for RRC processing</w:t>
      </w:r>
      <w:r w:rsidRPr="002D1663">
        <w:rPr>
          <w:rFonts w:ascii="Times New Roman" w:hAnsi="Times New Roman"/>
          <w:kern w:val="24"/>
          <w:sz w:val="20"/>
          <w:szCs w:val="20"/>
        </w:rPr>
        <w:t>, the ending point</w:t>
      </w:r>
      <w:r w:rsidR="00FB694E" w:rsidRPr="002D1663">
        <w:rPr>
          <w:rFonts w:ascii="Times New Roman" w:hAnsi="Times New Roman"/>
          <w:kern w:val="24"/>
          <w:sz w:val="20"/>
          <w:szCs w:val="20"/>
        </w:rPr>
        <w:t xml:space="preserve"> </w:t>
      </w:r>
      <w:r w:rsidR="00603B85" w:rsidRPr="002D1663">
        <w:rPr>
          <w:rFonts w:ascii="Times New Roman" w:hAnsi="Times New Roman"/>
          <w:kern w:val="24"/>
          <w:sz w:val="20"/>
          <w:szCs w:val="20"/>
        </w:rPr>
        <w:t xml:space="preserve">can be defined separately or jointly for </w:t>
      </w:r>
      <w:proofErr w:type="spellStart"/>
      <w:r w:rsidR="00603B85" w:rsidRPr="002D1663">
        <w:rPr>
          <w:rFonts w:ascii="Times New Roman" w:hAnsi="Times New Roman"/>
          <w:kern w:val="24"/>
          <w:sz w:val="20"/>
          <w:szCs w:val="20"/>
        </w:rPr>
        <w:t>PCell</w:t>
      </w:r>
      <w:proofErr w:type="spellEnd"/>
      <w:r w:rsidR="00603B85" w:rsidRPr="002D1663">
        <w:rPr>
          <w:rFonts w:ascii="Times New Roman" w:hAnsi="Times New Roman"/>
          <w:kern w:val="24"/>
          <w:sz w:val="20"/>
          <w:szCs w:val="20"/>
        </w:rPr>
        <w:t xml:space="preserve"> HO and </w:t>
      </w:r>
      <w:proofErr w:type="spellStart"/>
      <w:r w:rsidR="00603B85" w:rsidRPr="002D1663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603B85" w:rsidRPr="002D1663">
        <w:rPr>
          <w:rFonts w:ascii="Times New Roman" w:hAnsi="Times New Roman"/>
          <w:kern w:val="24"/>
          <w:sz w:val="20"/>
          <w:szCs w:val="20"/>
        </w:rPr>
        <w:t xml:space="preserve"> addition.</w:t>
      </w:r>
      <w:r w:rsidR="005577C2" w:rsidRPr="002D1663">
        <w:rPr>
          <w:rFonts w:ascii="Times New Roman" w:hAnsi="Times New Roman"/>
          <w:kern w:val="24"/>
          <w:sz w:val="20"/>
          <w:szCs w:val="20"/>
        </w:rPr>
        <w:t xml:space="preserve"> </w:t>
      </w:r>
      <w:r w:rsidR="00207573">
        <w:rPr>
          <w:rFonts w:ascii="Times New Roman" w:hAnsi="Times New Roman"/>
          <w:kern w:val="24"/>
          <w:sz w:val="20"/>
          <w:szCs w:val="20"/>
        </w:rPr>
        <w:t xml:space="preserve">Considering that </w:t>
      </w:r>
      <w:r w:rsidR="00F712FC">
        <w:rPr>
          <w:rFonts w:ascii="Times New Roman" w:hAnsi="Times New Roman"/>
          <w:kern w:val="24"/>
          <w:sz w:val="20"/>
          <w:szCs w:val="20"/>
        </w:rPr>
        <w:t xml:space="preserve">separate delay requirement </w:t>
      </w:r>
      <w:r w:rsidR="002B3894">
        <w:rPr>
          <w:rFonts w:ascii="Times New Roman" w:hAnsi="Times New Roman"/>
          <w:kern w:val="24"/>
          <w:sz w:val="20"/>
          <w:szCs w:val="20"/>
        </w:rPr>
        <w:t xml:space="preserve">for </w:t>
      </w:r>
      <w:proofErr w:type="spellStart"/>
      <w:r w:rsidR="002B3894">
        <w:rPr>
          <w:rFonts w:ascii="Times New Roman" w:hAnsi="Times New Roman"/>
          <w:kern w:val="24"/>
          <w:sz w:val="20"/>
          <w:szCs w:val="20"/>
        </w:rPr>
        <w:t>PCell</w:t>
      </w:r>
      <w:proofErr w:type="spellEnd"/>
      <w:r w:rsidR="002B3894">
        <w:rPr>
          <w:rFonts w:ascii="Times New Roman" w:hAnsi="Times New Roman"/>
          <w:kern w:val="24"/>
          <w:sz w:val="20"/>
          <w:szCs w:val="20"/>
        </w:rPr>
        <w:t xml:space="preserve"> HO and </w:t>
      </w:r>
      <w:proofErr w:type="spellStart"/>
      <w:r w:rsidR="002B3894">
        <w:rPr>
          <w:rFonts w:ascii="Times New Roman" w:hAnsi="Times New Roman"/>
          <w:kern w:val="24"/>
          <w:sz w:val="20"/>
          <w:szCs w:val="20"/>
        </w:rPr>
        <w:t>PSCell</w:t>
      </w:r>
      <w:proofErr w:type="spellEnd"/>
      <w:r w:rsidR="002B3894">
        <w:rPr>
          <w:rFonts w:ascii="Times New Roman" w:hAnsi="Times New Roman"/>
          <w:kern w:val="24"/>
          <w:sz w:val="20"/>
          <w:szCs w:val="20"/>
        </w:rPr>
        <w:t xml:space="preserve"> addition </w:t>
      </w:r>
      <w:r w:rsidR="00F712FC">
        <w:rPr>
          <w:rFonts w:ascii="Times New Roman" w:hAnsi="Times New Roman"/>
          <w:kern w:val="24"/>
          <w:sz w:val="20"/>
          <w:szCs w:val="20"/>
        </w:rPr>
        <w:t>may be more simper</w:t>
      </w:r>
      <w:r w:rsidR="002B3894">
        <w:rPr>
          <w:rFonts w:ascii="Times New Roman" w:hAnsi="Times New Roman"/>
          <w:kern w:val="24"/>
          <w:sz w:val="20"/>
          <w:szCs w:val="20"/>
        </w:rPr>
        <w:t xml:space="preserve"> </w:t>
      </w:r>
      <w:r w:rsidR="00F5625C">
        <w:rPr>
          <w:rFonts w:ascii="Times New Roman" w:hAnsi="Times New Roman"/>
          <w:kern w:val="24"/>
          <w:sz w:val="20"/>
          <w:szCs w:val="20"/>
        </w:rPr>
        <w:t xml:space="preserve">than designing a joint expression of total delay requirement. </w:t>
      </w:r>
      <w:r w:rsidR="00505594">
        <w:rPr>
          <w:rFonts w:ascii="Times New Roman" w:hAnsi="Times New Roman"/>
          <w:kern w:val="24"/>
          <w:sz w:val="20"/>
          <w:szCs w:val="20"/>
        </w:rPr>
        <w:t>W</w:t>
      </w:r>
      <w:r w:rsidR="00F5625C">
        <w:rPr>
          <w:rFonts w:ascii="Times New Roman" w:hAnsi="Times New Roman"/>
          <w:kern w:val="24"/>
          <w:sz w:val="20"/>
          <w:szCs w:val="20"/>
        </w:rPr>
        <w:t>e</w:t>
      </w:r>
      <w:r w:rsidR="00505594">
        <w:rPr>
          <w:rFonts w:ascii="Times New Roman" w:hAnsi="Times New Roman"/>
          <w:kern w:val="24"/>
          <w:sz w:val="20"/>
          <w:szCs w:val="20"/>
        </w:rPr>
        <w:t xml:space="preserve"> are fine with option 4.</w:t>
      </w:r>
    </w:p>
    <w:p w14:paraId="098D3EC6" w14:textId="35F80787" w:rsidR="00962F16" w:rsidRPr="002D1663" w:rsidRDefault="00962F16" w:rsidP="00962F16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2D1663">
        <w:rPr>
          <w:rFonts w:ascii="Times New Roman" w:hAnsi="Times New Roman"/>
          <w:b/>
          <w:bCs/>
          <w:kern w:val="24"/>
          <w:sz w:val="20"/>
          <w:szCs w:val="20"/>
        </w:rPr>
        <w:t xml:space="preserve">Proposal </w:t>
      </w:r>
      <w:r w:rsidR="007B56B6" w:rsidRPr="002D1663">
        <w:rPr>
          <w:rFonts w:ascii="Times New Roman" w:hAnsi="Times New Roman"/>
          <w:b/>
          <w:bCs/>
          <w:kern w:val="24"/>
          <w:sz w:val="20"/>
          <w:szCs w:val="20"/>
        </w:rPr>
        <w:t>4</w:t>
      </w:r>
      <w:r w:rsidRPr="002D1663">
        <w:rPr>
          <w:rFonts w:ascii="Times New Roman" w:hAnsi="Times New Roman"/>
          <w:b/>
          <w:bCs/>
          <w:kern w:val="24"/>
          <w:sz w:val="20"/>
          <w:szCs w:val="20"/>
        </w:rPr>
        <w:t>:</w:t>
      </w:r>
      <w:r w:rsidR="006153E4" w:rsidRPr="002D1663">
        <w:rPr>
          <w:rFonts w:ascii="Times New Roman" w:hAnsi="Times New Roman"/>
          <w:kern w:val="24"/>
          <w:sz w:val="20"/>
          <w:szCs w:val="20"/>
        </w:rPr>
        <w:t xml:space="preserve"> </w:t>
      </w:r>
      <w:r w:rsidR="00790BD7" w:rsidRPr="00790BD7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Define delay requirements for HO and </w:t>
      </w:r>
      <w:proofErr w:type="spellStart"/>
      <w:r w:rsidR="00790BD7" w:rsidRPr="00790BD7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PSCell</w:t>
      </w:r>
      <w:proofErr w:type="spellEnd"/>
      <w:r w:rsidR="00790BD7" w:rsidRPr="00790BD7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 addition/change separately with the ending points defined as </w:t>
      </w:r>
      <w:proofErr w:type="spellStart"/>
      <w:r w:rsidR="00790BD7" w:rsidRPr="00790BD7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Pcell</w:t>
      </w:r>
      <w:proofErr w:type="spellEnd"/>
      <w:r w:rsidR="00790BD7" w:rsidRPr="00790BD7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 PRACH and </w:t>
      </w:r>
      <w:proofErr w:type="spellStart"/>
      <w:r w:rsidR="00790BD7" w:rsidRPr="00790BD7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PSCell</w:t>
      </w:r>
      <w:proofErr w:type="spellEnd"/>
      <w:r w:rsidR="00790BD7" w:rsidRPr="00790BD7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 PRACH respectively.</w:t>
      </w:r>
    </w:p>
    <w:p w14:paraId="7AF7ACC2" w14:textId="77777777" w:rsidR="00D20915" w:rsidRPr="00D20915" w:rsidRDefault="00D20915" w:rsidP="00D20915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D20915">
        <w:rPr>
          <w:rFonts w:ascii="Times New Roman" w:hAnsi="Times New Roman"/>
          <w:b/>
          <w:bCs/>
          <w:kern w:val="24"/>
          <w:sz w:val="20"/>
          <w:szCs w:val="20"/>
          <w:u w:val="single"/>
          <w:lang w:val="en-GB"/>
        </w:rPr>
        <w:t>Delay requirement design if parallel processing is assumed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336E5" w:rsidRPr="002D1663" w14:paraId="453E9A9B" w14:textId="77777777" w:rsidTr="007336E5">
        <w:tc>
          <w:tcPr>
            <w:tcW w:w="9350" w:type="dxa"/>
          </w:tcPr>
          <w:p w14:paraId="720A8835" w14:textId="77777777" w:rsidR="007336E5" w:rsidRPr="007336E5" w:rsidRDefault="007336E5" w:rsidP="007336E5">
            <w:p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  <w:lang w:val="en-GB"/>
              </w:rPr>
              <w:t>Issue 2-2-8: Delay requirement design if parallel processing is assumed</w:t>
            </w:r>
          </w:p>
          <w:p w14:paraId="19184FF1" w14:textId="77777777" w:rsidR="007336E5" w:rsidRPr="007336E5" w:rsidRDefault="007336E5" w:rsidP="007336E5">
            <w:pPr>
              <w:numPr>
                <w:ilvl w:val="1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1 (CATT): </w:t>
            </w:r>
          </w:p>
          <w:p w14:paraId="54BF9F99" w14:textId="77777777" w:rsidR="007336E5" w:rsidRPr="007336E5" w:rsidRDefault="007336E5" w:rsidP="007336E5">
            <w:pPr>
              <w:numPr>
                <w:ilvl w:val="2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If parallel processing is assumed and having order limit of PRACH, the delay requirement can be defined as:</w:t>
            </w:r>
          </w:p>
          <w:p w14:paraId="565AA29F" w14:textId="77777777" w:rsidR="007336E5" w:rsidRPr="007336E5" w:rsidRDefault="007336E5" w:rsidP="007336E5">
            <w:pPr>
              <w:numPr>
                <w:ilvl w:val="3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Delay = RRC processing time + </w:t>
            </w:r>
            <w:proofErr w:type="gram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max(</w:t>
            </w:r>
            <w:proofErr w:type="spellStart"/>
            <w:proofErr w:type="gram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for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handove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for addition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) + max(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interrupt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–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for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handove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config_PSCell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– 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RRC_delay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–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for addition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–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_ DU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) +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_ DU</w:t>
            </w:r>
          </w:p>
          <w:p w14:paraId="6E1D9922" w14:textId="77777777" w:rsidR="007336E5" w:rsidRPr="007336E5" w:rsidRDefault="007336E5" w:rsidP="007336E5">
            <w:pPr>
              <w:numPr>
                <w:ilvl w:val="2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If parallel processing is assumed and having not order limit of PRACH, the delay requirement can be defined as:</w:t>
            </w:r>
          </w:p>
          <w:p w14:paraId="0088925C" w14:textId="77777777" w:rsidR="007336E5" w:rsidRPr="007336E5" w:rsidRDefault="007336E5" w:rsidP="007336E5">
            <w:pPr>
              <w:numPr>
                <w:ilvl w:val="3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Delay = RRC processing time + </w:t>
            </w:r>
            <w:proofErr w:type="gram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max(</w:t>
            </w:r>
            <w:proofErr w:type="spellStart"/>
            <w:proofErr w:type="gram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interrupt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,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config_PSCell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– 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RRC_delay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)</w:t>
            </w:r>
          </w:p>
          <w:p w14:paraId="12638135" w14:textId="77777777" w:rsidR="007336E5" w:rsidRPr="007336E5" w:rsidRDefault="007336E5" w:rsidP="007336E5">
            <w:pPr>
              <w:numPr>
                <w:ilvl w:val="1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2 (CMCC): </w:t>
            </w:r>
          </w:p>
          <w:p w14:paraId="0E60810F" w14:textId="77777777" w:rsidR="007336E5" w:rsidRPr="007336E5" w:rsidRDefault="007336E5" w:rsidP="007336E5">
            <w:pPr>
              <w:numPr>
                <w:ilvl w:val="2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Delay for HO with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is maximum (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addition delay, HO delay)</w:t>
            </w:r>
          </w:p>
          <w:p w14:paraId="2743E146" w14:textId="77777777" w:rsidR="007336E5" w:rsidRPr="007336E5" w:rsidRDefault="007336E5" w:rsidP="007336E5">
            <w:pPr>
              <w:numPr>
                <w:ilvl w:val="3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addition delay=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RRC_delay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search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∆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_ DU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+ 2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ms</w:t>
            </w:r>
            <w:proofErr w:type="spellEnd"/>
          </w:p>
          <w:p w14:paraId="7225FAD4" w14:textId="77777777" w:rsidR="007336E5" w:rsidRPr="007336E5" w:rsidRDefault="007336E5" w:rsidP="007336E5">
            <w:pPr>
              <w:numPr>
                <w:ilvl w:val="3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lastRenderedPageBreak/>
              <w:t xml:space="preserve">HO delay =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RRC_delay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interrupt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=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RRC_delay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search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IU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</w:t>
            </w:r>
            <w:proofErr w:type="spellStart"/>
            <w:proofErr w:type="gram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+</w:t>
            </w:r>
            <w:proofErr w:type="gram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∆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margin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ms</w:t>
            </w:r>
            <w:proofErr w:type="spellEnd"/>
          </w:p>
          <w:p w14:paraId="361488A5" w14:textId="77777777" w:rsidR="007336E5" w:rsidRPr="007336E5" w:rsidRDefault="007336E5" w:rsidP="007336E5">
            <w:pPr>
              <w:numPr>
                <w:ilvl w:val="1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3 (Nokia): </w:t>
            </w:r>
          </w:p>
          <w:p w14:paraId="4CCAFA48" w14:textId="77777777" w:rsidR="007336E5" w:rsidRPr="007336E5" w:rsidRDefault="007336E5" w:rsidP="007336E5">
            <w:pPr>
              <w:numPr>
                <w:ilvl w:val="2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The delay requirements for HO with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can be described as: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D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HO_with_PSCell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=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RRC_delay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search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processing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+ 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∆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margin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+T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FFS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.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 xml:space="preserve"> 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Where T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vertAlign w:val="subscript"/>
                <w:lang w:val="en-GB"/>
              </w:rPr>
              <w:t>FFS</w:t>
            </w: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is the delay in acquiring the first available PRACH occasion in the target cells. </w:t>
            </w:r>
          </w:p>
          <w:p w14:paraId="21F07BEB" w14:textId="77777777" w:rsidR="007336E5" w:rsidRPr="007336E5" w:rsidRDefault="007336E5" w:rsidP="007336E5">
            <w:pPr>
              <w:numPr>
                <w:ilvl w:val="3"/>
                <w:numId w:val="28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The cell searching time in HO with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can be the maximum searching time of target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PSCell</w:t>
            </w:r>
            <w:proofErr w:type="spellEnd"/>
            <w:r w:rsidRPr="007336E5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>.</w:t>
            </w:r>
          </w:p>
          <w:p w14:paraId="21CE9F18" w14:textId="77777777" w:rsidR="007336E5" w:rsidRPr="007336E5" w:rsidRDefault="007336E5" w:rsidP="007336E5">
            <w:pPr>
              <w:numPr>
                <w:ilvl w:val="0"/>
                <w:numId w:val="29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7336E5">
              <w:rPr>
                <w:rFonts w:ascii="Times New Roman" w:hAnsi="Times New Roman"/>
                <w:kern w:val="24"/>
                <w:sz w:val="20"/>
                <w:szCs w:val="20"/>
              </w:rPr>
              <w:t>Delay requirements for parallel processing are discussed after there is conclusion on the other issues in sub-topic 2-2.</w:t>
            </w:r>
          </w:p>
          <w:p w14:paraId="33CC7203" w14:textId="77777777" w:rsidR="007336E5" w:rsidRPr="002D1663" w:rsidRDefault="007336E5" w:rsidP="00511C2C">
            <w:p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507AE5C3" w14:textId="77777777" w:rsidR="00966EB3" w:rsidRPr="002D1663" w:rsidRDefault="00966EB3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  <w:lang w:val="en-GB"/>
        </w:rPr>
      </w:pPr>
    </w:p>
    <w:p w14:paraId="23686B44" w14:textId="12341210" w:rsidR="008775A4" w:rsidRPr="002D1663" w:rsidRDefault="00966EB3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</w:rPr>
      </w:pPr>
      <w:r w:rsidRPr="002D1663">
        <w:rPr>
          <w:rFonts w:ascii="Times New Roman" w:hAnsi="Times New Roman"/>
          <w:kern w:val="24"/>
          <w:sz w:val="20"/>
          <w:szCs w:val="20"/>
          <w:lang w:val="en-GB"/>
        </w:rPr>
        <w:t xml:space="preserve">The delay requirements for HO with </w:t>
      </w:r>
      <w:proofErr w:type="spellStart"/>
      <w:r w:rsidRPr="002D1663">
        <w:rPr>
          <w:rFonts w:ascii="Times New Roman" w:hAnsi="Times New Roman"/>
          <w:kern w:val="24"/>
          <w:sz w:val="20"/>
          <w:szCs w:val="20"/>
          <w:lang w:val="en-GB"/>
        </w:rPr>
        <w:t>PSCell</w:t>
      </w:r>
      <w:proofErr w:type="spellEnd"/>
      <w:r w:rsidRPr="002D1663">
        <w:rPr>
          <w:rFonts w:ascii="Times New Roman" w:hAnsi="Times New Roman"/>
          <w:kern w:val="24"/>
          <w:sz w:val="20"/>
          <w:szCs w:val="20"/>
          <w:lang w:val="en-GB"/>
        </w:rPr>
        <w:t xml:space="preserve"> can be </w:t>
      </w:r>
      <w:r w:rsidR="00C503FF">
        <w:rPr>
          <w:rFonts w:ascii="Times New Roman" w:hAnsi="Times New Roman"/>
          <w:kern w:val="24"/>
          <w:sz w:val="20"/>
          <w:szCs w:val="20"/>
          <w:lang w:val="en-GB"/>
        </w:rPr>
        <w:t xml:space="preserve">defined </w:t>
      </w:r>
      <w:r w:rsidR="00E57750">
        <w:rPr>
          <w:rFonts w:ascii="Times New Roman" w:hAnsi="Times New Roman"/>
          <w:kern w:val="24"/>
          <w:sz w:val="20"/>
          <w:szCs w:val="20"/>
          <w:lang w:val="en-GB"/>
        </w:rPr>
        <w:t>as the maximum delay between</w:t>
      </w:r>
      <w:r w:rsidR="00C503FF">
        <w:rPr>
          <w:rFonts w:ascii="Times New Roman" w:hAnsi="Times New Roman"/>
          <w:kern w:val="24"/>
          <w:sz w:val="20"/>
          <w:szCs w:val="20"/>
          <w:lang w:val="en-GB"/>
        </w:rPr>
        <w:t xml:space="preserve"> </w:t>
      </w:r>
      <w:proofErr w:type="spellStart"/>
      <w:r w:rsidR="00C503FF">
        <w:rPr>
          <w:rFonts w:ascii="Times New Roman" w:hAnsi="Times New Roman"/>
          <w:kern w:val="24"/>
          <w:sz w:val="20"/>
          <w:szCs w:val="20"/>
          <w:lang w:val="en-GB"/>
        </w:rPr>
        <w:t>P</w:t>
      </w:r>
      <w:r w:rsidR="00C503FF">
        <w:rPr>
          <w:rFonts w:ascii="Times New Roman" w:hAnsi="Times New Roman" w:hint="eastAsia"/>
          <w:kern w:val="24"/>
          <w:sz w:val="20"/>
          <w:szCs w:val="20"/>
          <w:lang w:val="en-GB"/>
        </w:rPr>
        <w:t>Cell</w:t>
      </w:r>
      <w:proofErr w:type="spellEnd"/>
      <w:r w:rsidR="00CB7107">
        <w:rPr>
          <w:rFonts w:ascii="Times New Roman" w:hAnsi="Times New Roman"/>
          <w:kern w:val="24"/>
          <w:sz w:val="20"/>
          <w:szCs w:val="20"/>
          <w:lang w:val="en-GB"/>
        </w:rPr>
        <w:t xml:space="preserve"> </w:t>
      </w:r>
      <w:r w:rsidR="00E57750">
        <w:rPr>
          <w:rFonts w:ascii="Times New Roman" w:hAnsi="Times New Roman"/>
          <w:kern w:val="24"/>
          <w:sz w:val="20"/>
          <w:szCs w:val="20"/>
          <w:lang w:val="en-GB"/>
        </w:rPr>
        <w:t xml:space="preserve">HO and </w:t>
      </w:r>
      <w:proofErr w:type="spellStart"/>
      <w:r w:rsidR="00E57750">
        <w:rPr>
          <w:rFonts w:ascii="Times New Roman" w:hAnsi="Times New Roman"/>
          <w:kern w:val="24"/>
          <w:sz w:val="20"/>
          <w:szCs w:val="20"/>
          <w:lang w:val="en-GB"/>
        </w:rPr>
        <w:t>PSCell</w:t>
      </w:r>
      <w:proofErr w:type="spellEnd"/>
      <w:r w:rsidR="00E57750">
        <w:rPr>
          <w:rFonts w:ascii="Times New Roman" w:hAnsi="Times New Roman"/>
          <w:kern w:val="24"/>
          <w:sz w:val="20"/>
          <w:szCs w:val="20"/>
          <w:lang w:val="en-GB"/>
        </w:rPr>
        <w:t xml:space="preserve"> addition</w:t>
      </w:r>
      <w:r w:rsidR="00AD3DE8">
        <w:rPr>
          <w:rFonts w:ascii="Times New Roman" w:hAnsi="Times New Roman"/>
          <w:kern w:val="24"/>
          <w:sz w:val="20"/>
          <w:szCs w:val="20"/>
          <w:lang w:val="en-GB"/>
        </w:rPr>
        <w:t>, for example, for NR-DC to NR-DC case:</w:t>
      </w:r>
    </w:p>
    <w:p w14:paraId="16E80D90" w14:textId="77777777" w:rsidR="00E57750" w:rsidRPr="00FF6B0B" w:rsidRDefault="00E57750" w:rsidP="00E57750">
      <w:pPr>
        <w:rPr>
          <w:rFonts w:ascii="Times New Roman" w:hAnsi="Times New Roman"/>
          <w:sz w:val="20"/>
          <w:szCs w:val="20"/>
          <w:u w:val="single"/>
          <w:lang w:val="x-none" w:eastAsia="en-US"/>
        </w:rPr>
      </w:pPr>
      <w:r w:rsidRPr="00FF6B0B">
        <w:rPr>
          <w:rFonts w:ascii="Times New Roman" w:hAnsi="Times New Roman"/>
          <w:sz w:val="20"/>
          <w:szCs w:val="20"/>
          <w:u w:val="single"/>
        </w:rPr>
        <w:t>The delay for NR handover is :</w:t>
      </w:r>
    </w:p>
    <w:p w14:paraId="5F5D17CA" w14:textId="77777777" w:rsidR="00E57750" w:rsidRPr="00DA311B" w:rsidRDefault="00E57750" w:rsidP="00E57750">
      <w:pPr>
        <w:pStyle w:val="EQ"/>
        <w:jc w:val="center"/>
      </w:pPr>
      <w:r w:rsidRPr="00DA311B">
        <w:t>T</w:t>
      </w:r>
      <w:r w:rsidRPr="00DA311B">
        <w:rPr>
          <w:vertAlign w:val="subscript"/>
        </w:rPr>
        <w:t>HO</w:t>
      </w:r>
      <w:r w:rsidRPr="00DA311B">
        <w:t>_</w:t>
      </w:r>
      <w:r w:rsidRPr="00DA311B">
        <w:rPr>
          <w:vertAlign w:val="subscript"/>
        </w:rPr>
        <w:t>delay</w:t>
      </w:r>
      <w:r w:rsidRPr="00DA311B">
        <w:t xml:space="preserve"> = T</w:t>
      </w:r>
      <w:r w:rsidRPr="00DA311B">
        <w:rPr>
          <w:vertAlign w:val="subscript"/>
        </w:rPr>
        <w:t>RRC_delay</w:t>
      </w:r>
      <w:r w:rsidRPr="00DA311B">
        <w:t xml:space="preserve"> + T</w:t>
      </w:r>
      <w:r w:rsidRPr="00DA311B">
        <w:rPr>
          <w:vertAlign w:val="subscript"/>
        </w:rPr>
        <w:t>search</w:t>
      </w:r>
      <w:r w:rsidRPr="00DA311B">
        <w:t xml:space="preserve"> + T</w:t>
      </w:r>
      <w:r w:rsidRPr="00DA311B">
        <w:rPr>
          <w:vertAlign w:val="subscript"/>
          <w:lang w:eastAsia="zh-CN"/>
        </w:rPr>
        <w:t>processing</w:t>
      </w:r>
      <w:r w:rsidRPr="00DA311B" w:rsidDel="001D62E5">
        <w:rPr>
          <w:lang w:eastAsia="zh-CN"/>
        </w:rPr>
        <w:t xml:space="preserve"> </w:t>
      </w:r>
      <w:r w:rsidRPr="00DA311B">
        <w:rPr>
          <w:lang w:eastAsia="zh-CN"/>
        </w:rPr>
        <w:t>+</w:t>
      </w:r>
      <w:r w:rsidRPr="00DA311B">
        <w:t>T</w:t>
      </w:r>
      <w:r w:rsidRPr="00DA311B">
        <w:rPr>
          <w:vertAlign w:val="subscript"/>
        </w:rPr>
        <w:t>IU</w:t>
      </w:r>
      <w:r w:rsidRPr="00DA311B">
        <w:t xml:space="preserve"> + </w:t>
      </w:r>
      <w:r w:rsidRPr="00DA311B">
        <w:rPr>
          <w:lang w:eastAsia="zh-CN"/>
        </w:rPr>
        <w:t xml:space="preserve"> T</w:t>
      </w:r>
      <w:r w:rsidRPr="00DA311B">
        <w:rPr>
          <w:vertAlign w:val="subscript"/>
          <w:lang w:eastAsia="zh-CN"/>
        </w:rPr>
        <w:t>∆</w:t>
      </w:r>
      <w:r w:rsidRPr="00DA311B">
        <w:rPr>
          <w:lang w:eastAsia="zh-CN"/>
        </w:rPr>
        <w:t xml:space="preserve"> + T</w:t>
      </w:r>
      <w:r w:rsidRPr="00DA311B">
        <w:rPr>
          <w:vertAlign w:val="subscript"/>
          <w:lang w:eastAsia="zh-CN"/>
        </w:rPr>
        <w:t xml:space="preserve">margin </w:t>
      </w:r>
      <w:r w:rsidRPr="00DA311B">
        <w:t>ms</w:t>
      </w:r>
    </w:p>
    <w:p w14:paraId="11668F5B" w14:textId="77777777" w:rsidR="00E57750" w:rsidRPr="00FF6B0B" w:rsidRDefault="00E57750" w:rsidP="00E57750">
      <w:pPr>
        <w:rPr>
          <w:rFonts w:ascii="Times New Roman" w:hAnsi="Times New Roman"/>
          <w:sz w:val="20"/>
          <w:szCs w:val="20"/>
          <w:u w:val="single"/>
          <w:lang w:val="en-GB" w:eastAsia="en-US"/>
        </w:rPr>
      </w:pPr>
      <w:r w:rsidRPr="00FF6B0B">
        <w:rPr>
          <w:rFonts w:ascii="Times New Roman" w:hAnsi="Times New Roman"/>
          <w:sz w:val="20"/>
          <w:szCs w:val="20"/>
          <w:u w:val="single"/>
          <w:lang w:val="en-GB" w:eastAsia="en-US"/>
        </w:rPr>
        <w:t xml:space="preserve">The delay for </w:t>
      </w:r>
      <w:proofErr w:type="spellStart"/>
      <w:r w:rsidRPr="00FF6B0B">
        <w:rPr>
          <w:rFonts w:ascii="Times New Roman" w:hAnsi="Times New Roman"/>
          <w:sz w:val="20"/>
          <w:szCs w:val="20"/>
          <w:u w:val="single"/>
          <w:lang w:val="en-GB" w:eastAsia="en-US"/>
        </w:rPr>
        <w:t>PSCell</w:t>
      </w:r>
      <w:proofErr w:type="spellEnd"/>
      <w:r w:rsidRPr="00FF6B0B">
        <w:rPr>
          <w:rFonts w:ascii="Times New Roman" w:hAnsi="Times New Roman"/>
          <w:sz w:val="20"/>
          <w:szCs w:val="20"/>
          <w:u w:val="single"/>
          <w:lang w:val="en-GB" w:eastAsia="en-US"/>
        </w:rPr>
        <w:t xml:space="preserve"> </w:t>
      </w:r>
      <w:proofErr w:type="spellStart"/>
      <w:r w:rsidRPr="00FF6B0B">
        <w:rPr>
          <w:rFonts w:ascii="Times New Roman" w:hAnsi="Times New Roman"/>
          <w:sz w:val="20"/>
          <w:szCs w:val="20"/>
          <w:u w:val="single"/>
          <w:lang w:val="en-GB" w:eastAsia="en-US"/>
        </w:rPr>
        <w:t>addtiton</w:t>
      </w:r>
      <w:proofErr w:type="spellEnd"/>
      <w:r w:rsidRPr="00FF6B0B">
        <w:rPr>
          <w:rFonts w:ascii="Times New Roman" w:hAnsi="Times New Roman"/>
          <w:sz w:val="20"/>
          <w:szCs w:val="20"/>
          <w:u w:val="single"/>
          <w:lang w:val="en-GB" w:eastAsia="en-US"/>
        </w:rPr>
        <w:t>:</w:t>
      </w:r>
    </w:p>
    <w:p w14:paraId="269649E9" w14:textId="77777777" w:rsidR="00E57750" w:rsidRPr="00DA311B" w:rsidRDefault="00E57750" w:rsidP="00E57750">
      <w:pPr>
        <w:jc w:val="center"/>
        <w:rPr>
          <w:rFonts w:ascii="Times New Roman" w:hAnsi="Times New Roman"/>
          <w:sz w:val="20"/>
          <w:szCs w:val="20"/>
        </w:rPr>
      </w:pPr>
      <w:proofErr w:type="spellStart"/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config_PSCell</w:t>
      </w:r>
      <w:proofErr w:type="spellEnd"/>
      <w:r w:rsidRPr="00DA311B">
        <w:rPr>
          <w:rFonts w:ascii="Times New Roman" w:hAnsi="Times New Roman"/>
          <w:sz w:val="20"/>
          <w:szCs w:val="20"/>
        </w:rPr>
        <w:t xml:space="preserve"> = </w:t>
      </w:r>
      <w:proofErr w:type="spellStart"/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RRC_delay</w:t>
      </w:r>
      <w:proofErr w:type="spellEnd"/>
      <w:r w:rsidRPr="00DA311B">
        <w:rPr>
          <w:rFonts w:ascii="Times New Roman" w:hAnsi="Times New Roman"/>
          <w:sz w:val="20"/>
          <w:szCs w:val="20"/>
        </w:rPr>
        <w:t xml:space="preserve"> + </w:t>
      </w:r>
      <w:proofErr w:type="spellStart"/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search</w:t>
      </w:r>
      <w:proofErr w:type="spellEnd"/>
      <w:r w:rsidRPr="00DA311B">
        <w:rPr>
          <w:rFonts w:ascii="Times New Roman" w:hAnsi="Times New Roman"/>
          <w:sz w:val="20"/>
          <w:szCs w:val="20"/>
        </w:rPr>
        <w:t xml:space="preserve"> + </w:t>
      </w:r>
      <w:proofErr w:type="spellStart"/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processing</w:t>
      </w:r>
      <w:proofErr w:type="spellEnd"/>
      <w:r w:rsidRPr="00DA311B">
        <w:rPr>
          <w:rFonts w:ascii="Times New Roman" w:hAnsi="Times New Roman"/>
          <w:sz w:val="20"/>
          <w:szCs w:val="20"/>
        </w:rPr>
        <w:t xml:space="preserve"> + </w:t>
      </w:r>
      <w:proofErr w:type="spellStart"/>
      <w:r w:rsidRPr="00DA311B">
        <w:rPr>
          <w:rFonts w:ascii="Times New Roman" w:hAnsi="Times New Roman"/>
          <w:sz w:val="20"/>
          <w:szCs w:val="20"/>
        </w:rPr>
        <w:t>T</w:t>
      </w:r>
      <w:r w:rsidRPr="00DA311B">
        <w:rPr>
          <w:rFonts w:ascii="Times New Roman" w:hAnsi="Times New Roman"/>
          <w:sz w:val="20"/>
          <w:szCs w:val="20"/>
          <w:vertAlign w:val="subscript"/>
        </w:rPr>
        <w:t>PSCell</w:t>
      </w:r>
      <w:proofErr w:type="spellEnd"/>
      <w:r w:rsidRPr="00DA311B">
        <w:rPr>
          <w:rFonts w:ascii="Times New Roman" w:hAnsi="Times New Roman"/>
          <w:sz w:val="20"/>
          <w:szCs w:val="20"/>
          <w:vertAlign w:val="subscript"/>
        </w:rPr>
        <w:t>_ DU</w:t>
      </w:r>
      <w:r w:rsidRPr="00DA311B">
        <w:rPr>
          <w:rFonts w:ascii="Times New Roman" w:hAnsi="Times New Roman"/>
          <w:sz w:val="20"/>
          <w:szCs w:val="20"/>
        </w:rPr>
        <w:t xml:space="preserve"> + T</w:t>
      </w:r>
      <w:r w:rsidRPr="00DA311B">
        <w:rPr>
          <w:rFonts w:ascii="Times New Roman" w:hAnsi="Times New Roman"/>
          <w:sz w:val="20"/>
          <w:szCs w:val="20"/>
          <w:vertAlign w:val="subscript"/>
        </w:rPr>
        <w:t>∆</w:t>
      </w:r>
      <w:r w:rsidRPr="00DA311B">
        <w:rPr>
          <w:rFonts w:ascii="Times New Roman" w:hAnsi="Times New Roman"/>
          <w:sz w:val="20"/>
          <w:szCs w:val="20"/>
        </w:rPr>
        <w:t xml:space="preserve"> + 2 </w:t>
      </w:r>
      <w:proofErr w:type="spellStart"/>
      <w:r w:rsidRPr="00DA311B">
        <w:rPr>
          <w:rFonts w:ascii="Times New Roman" w:hAnsi="Times New Roman"/>
          <w:sz w:val="20"/>
          <w:szCs w:val="20"/>
        </w:rPr>
        <w:t>ms</w:t>
      </w:r>
      <w:proofErr w:type="spellEnd"/>
    </w:p>
    <w:p w14:paraId="58014F4F" w14:textId="6DAED136" w:rsidR="007F5071" w:rsidRDefault="007F5071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  <w:lang w:val="en-GB"/>
        </w:rPr>
      </w:pPr>
      <w:r>
        <w:rPr>
          <w:rFonts w:ascii="Times New Roman" w:hAnsi="Times New Roman"/>
          <w:kern w:val="24"/>
          <w:sz w:val="20"/>
          <w:szCs w:val="20"/>
          <w:lang w:val="en-GB"/>
        </w:rPr>
        <w:t xml:space="preserve">Then the delay for HO with </w:t>
      </w:r>
      <w:proofErr w:type="spellStart"/>
      <w:r>
        <w:rPr>
          <w:rFonts w:ascii="Times New Roman" w:hAnsi="Times New Roman"/>
          <w:kern w:val="24"/>
          <w:sz w:val="20"/>
          <w:szCs w:val="20"/>
          <w:lang w:val="en-GB"/>
        </w:rPr>
        <w:t>PCell</w:t>
      </w:r>
      <w:proofErr w:type="spellEnd"/>
      <w:r>
        <w:rPr>
          <w:rFonts w:ascii="Times New Roman" w:hAnsi="Times New Roman"/>
          <w:kern w:val="24"/>
          <w:sz w:val="20"/>
          <w:szCs w:val="20"/>
          <w:lang w:val="en-GB"/>
        </w:rPr>
        <w:t xml:space="preserve"> will be:</w:t>
      </w:r>
    </w:p>
    <w:p w14:paraId="669CF562" w14:textId="788B9504" w:rsidR="007F5071" w:rsidRDefault="007F5071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  <w:lang w:val="en-GB"/>
        </w:rPr>
      </w:pPr>
      <w:r>
        <w:rPr>
          <w:rFonts w:ascii="Times New Roman" w:hAnsi="Times New Roman"/>
          <w:kern w:val="24"/>
          <w:sz w:val="20"/>
          <w:szCs w:val="20"/>
          <w:lang w:val="en-GB"/>
        </w:rPr>
        <w:t xml:space="preserve">                                        </w:t>
      </w:r>
      <w:proofErr w:type="spellStart"/>
      <w:r>
        <w:rPr>
          <w:rFonts w:ascii="Times New Roman" w:hAnsi="Times New Roman"/>
          <w:kern w:val="24"/>
          <w:sz w:val="20"/>
          <w:szCs w:val="20"/>
          <w:lang w:val="en-GB"/>
        </w:rPr>
        <w:t>T</w:t>
      </w:r>
      <w:r w:rsidRPr="007F5071">
        <w:rPr>
          <w:rFonts w:ascii="Times New Roman" w:hAnsi="Times New Roman"/>
          <w:kern w:val="24"/>
          <w:sz w:val="20"/>
          <w:szCs w:val="20"/>
          <w:vertAlign w:val="subscript"/>
          <w:lang w:val="en-GB"/>
        </w:rPr>
        <w:t>HO_PSCell</w:t>
      </w:r>
      <w:proofErr w:type="spellEnd"/>
      <w:r w:rsidRPr="007F5071">
        <w:rPr>
          <w:rFonts w:ascii="Times New Roman" w:hAnsi="Times New Roman"/>
          <w:kern w:val="24"/>
          <w:sz w:val="20"/>
          <w:szCs w:val="20"/>
          <w:lang w:val="en-GB"/>
        </w:rPr>
        <w:t>=</w:t>
      </w:r>
      <w:r w:rsidR="006564BD">
        <w:rPr>
          <w:rFonts w:ascii="Times New Roman" w:hAnsi="Times New Roman"/>
          <w:kern w:val="24"/>
          <w:sz w:val="20"/>
          <w:szCs w:val="20"/>
          <w:lang w:val="en-GB"/>
        </w:rPr>
        <w:t xml:space="preserve"> maximum (</w:t>
      </w:r>
      <w:proofErr w:type="spellStart"/>
      <w:r w:rsidR="00A2539E" w:rsidRPr="00DA311B">
        <w:t>T</w:t>
      </w:r>
      <w:r w:rsidR="00A2539E" w:rsidRPr="00DA311B">
        <w:rPr>
          <w:vertAlign w:val="subscript"/>
        </w:rPr>
        <w:t>HO</w:t>
      </w:r>
      <w:r w:rsidR="00A2539E" w:rsidRPr="00DA311B">
        <w:t>_</w:t>
      </w:r>
      <w:r w:rsidR="00A2539E" w:rsidRPr="00DA311B">
        <w:rPr>
          <w:vertAlign w:val="subscript"/>
        </w:rPr>
        <w:t>delay</w:t>
      </w:r>
      <w:proofErr w:type="spellEnd"/>
      <w:r w:rsidR="00A2539E">
        <w:rPr>
          <w:vertAlign w:val="subscript"/>
        </w:rPr>
        <w:t xml:space="preserve">, </w:t>
      </w:r>
      <w:proofErr w:type="spellStart"/>
      <w:r w:rsidR="00A2539E" w:rsidRPr="00DA311B">
        <w:rPr>
          <w:rFonts w:ascii="Times New Roman" w:hAnsi="Times New Roman"/>
          <w:sz w:val="20"/>
          <w:szCs w:val="20"/>
        </w:rPr>
        <w:t>T</w:t>
      </w:r>
      <w:r w:rsidR="00A2539E" w:rsidRPr="00DA311B">
        <w:rPr>
          <w:rFonts w:ascii="Times New Roman" w:hAnsi="Times New Roman"/>
          <w:sz w:val="20"/>
          <w:szCs w:val="20"/>
          <w:vertAlign w:val="subscript"/>
        </w:rPr>
        <w:t>config_PSCell</w:t>
      </w:r>
      <w:proofErr w:type="spellEnd"/>
      <w:r w:rsidR="00A2539E">
        <w:rPr>
          <w:rFonts w:ascii="Times New Roman" w:hAnsi="Times New Roman"/>
          <w:kern w:val="24"/>
          <w:sz w:val="20"/>
          <w:szCs w:val="20"/>
          <w:lang w:val="en-GB"/>
        </w:rPr>
        <w:t>)</w:t>
      </w:r>
    </w:p>
    <w:p w14:paraId="1595BB14" w14:textId="3C3F0075" w:rsidR="008775A4" w:rsidRPr="002D1663" w:rsidRDefault="00041328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  <w:lang w:val="en-GB"/>
        </w:rPr>
      </w:pPr>
      <w:r w:rsidRPr="002D1663">
        <w:rPr>
          <w:rFonts w:ascii="Times New Roman" w:hAnsi="Times New Roman"/>
          <w:kern w:val="24"/>
          <w:sz w:val="20"/>
          <w:szCs w:val="20"/>
          <w:lang w:val="en-GB"/>
        </w:rPr>
        <w:t xml:space="preserve">Where </w:t>
      </w:r>
    </w:p>
    <w:p w14:paraId="1D7749B5" w14:textId="6C502103" w:rsidR="00B7034F" w:rsidRPr="002D1663" w:rsidRDefault="00B7034F" w:rsidP="00511C2C">
      <w:pPr>
        <w:spacing w:after="12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2D1663">
        <w:rPr>
          <w:rFonts w:ascii="Times New Roman" w:hAnsi="Times New Roman"/>
          <w:sz w:val="20"/>
          <w:szCs w:val="20"/>
        </w:rPr>
        <w:t>T</w:t>
      </w:r>
      <w:r w:rsidRPr="002D1663">
        <w:rPr>
          <w:rFonts w:ascii="Times New Roman" w:hAnsi="Times New Roman"/>
          <w:sz w:val="20"/>
          <w:szCs w:val="20"/>
          <w:vertAlign w:val="subscript"/>
        </w:rPr>
        <w:t>RRC_delay</w:t>
      </w:r>
      <w:proofErr w:type="spellEnd"/>
      <w:r w:rsidRPr="002D1663">
        <w:rPr>
          <w:rFonts w:ascii="Times New Roman" w:hAnsi="Times New Roman"/>
          <w:sz w:val="20"/>
          <w:szCs w:val="20"/>
        </w:rPr>
        <w:t xml:space="preserve"> is the RRC procedure delay as specified in TS 38.331.</w:t>
      </w:r>
    </w:p>
    <w:p w14:paraId="590F6F04" w14:textId="4022E144" w:rsidR="00D536C9" w:rsidRPr="002D1663" w:rsidRDefault="00D536C9" w:rsidP="00511C2C">
      <w:pPr>
        <w:spacing w:after="12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2D1663">
        <w:rPr>
          <w:rFonts w:ascii="Times New Roman" w:hAnsi="Times New Roman"/>
          <w:sz w:val="20"/>
          <w:szCs w:val="20"/>
        </w:rPr>
        <w:t>T</w:t>
      </w:r>
      <w:r w:rsidRPr="002D1663">
        <w:rPr>
          <w:rFonts w:ascii="Times New Roman" w:hAnsi="Times New Roman"/>
          <w:sz w:val="20"/>
          <w:szCs w:val="20"/>
          <w:vertAlign w:val="subscript"/>
        </w:rPr>
        <w:t>search</w:t>
      </w:r>
      <w:proofErr w:type="spellEnd"/>
      <w:r w:rsidRPr="002D1663">
        <w:rPr>
          <w:rFonts w:ascii="Times New Roman" w:hAnsi="Times New Roman"/>
          <w:sz w:val="20"/>
          <w:szCs w:val="20"/>
        </w:rPr>
        <w:t xml:space="preserve"> is the time required to search the target cell.</w:t>
      </w:r>
    </w:p>
    <w:p w14:paraId="11485938" w14:textId="57392EE7" w:rsidR="00694D4B" w:rsidRPr="002D1663" w:rsidRDefault="00694D4B" w:rsidP="00511C2C">
      <w:pPr>
        <w:spacing w:after="120" w:line="240" w:lineRule="auto"/>
        <w:rPr>
          <w:rFonts w:ascii="Times New Roman" w:hAnsi="Times New Roman"/>
          <w:sz w:val="20"/>
          <w:szCs w:val="20"/>
        </w:rPr>
      </w:pPr>
      <w:proofErr w:type="spellStart"/>
      <w:r w:rsidRPr="002D1663">
        <w:rPr>
          <w:rFonts w:ascii="Times New Roman" w:hAnsi="Times New Roman"/>
          <w:sz w:val="20"/>
          <w:szCs w:val="20"/>
        </w:rPr>
        <w:t>T</w:t>
      </w:r>
      <w:r w:rsidRPr="002D1663">
        <w:rPr>
          <w:rFonts w:ascii="Times New Roman" w:hAnsi="Times New Roman"/>
          <w:sz w:val="20"/>
          <w:szCs w:val="20"/>
          <w:vertAlign w:val="subscript"/>
        </w:rPr>
        <w:t>processing</w:t>
      </w:r>
      <w:proofErr w:type="spellEnd"/>
      <w:r w:rsidRPr="002D1663">
        <w:rPr>
          <w:rFonts w:ascii="Times New Roman" w:hAnsi="Times New Roman"/>
          <w:sz w:val="20"/>
          <w:szCs w:val="20"/>
        </w:rPr>
        <w:t xml:space="preserve"> is the SW processing time needed by UE, including RF warm up period.</w:t>
      </w:r>
    </w:p>
    <w:p w14:paraId="47C92969" w14:textId="0B4684A7" w:rsidR="001B6251" w:rsidRPr="002D1663" w:rsidRDefault="001B6251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  <w:lang w:val="en-GB"/>
        </w:rPr>
      </w:pPr>
      <w:r w:rsidRPr="002D1663">
        <w:rPr>
          <w:rFonts w:ascii="Times New Roman" w:hAnsi="Times New Roman"/>
          <w:sz w:val="20"/>
          <w:szCs w:val="20"/>
        </w:rPr>
        <w:t>T</w:t>
      </w:r>
      <w:r w:rsidRPr="002D1663">
        <w:rPr>
          <w:rFonts w:ascii="Times New Roman" w:hAnsi="Times New Roman"/>
          <w:sz w:val="20"/>
          <w:szCs w:val="20"/>
          <w:vertAlign w:val="subscript"/>
        </w:rPr>
        <w:t>∆</w:t>
      </w:r>
      <w:r w:rsidRPr="002D1663">
        <w:rPr>
          <w:rFonts w:ascii="Times New Roman" w:hAnsi="Times New Roman"/>
          <w:sz w:val="20"/>
          <w:szCs w:val="20"/>
        </w:rPr>
        <w:t xml:space="preserve"> is time for fine time tracking and acquiring full timing information of the target cell.</w:t>
      </w:r>
    </w:p>
    <w:p w14:paraId="37AF2E36" w14:textId="75CAECAD" w:rsidR="00041328" w:rsidRPr="002D1663" w:rsidRDefault="00041328" w:rsidP="00511C2C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2D1663">
        <w:rPr>
          <w:rFonts w:ascii="Times New Roman" w:hAnsi="Times New Roman"/>
          <w:sz w:val="20"/>
          <w:szCs w:val="20"/>
        </w:rPr>
        <w:t>T</w:t>
      </w:r>
      <w:r w:rsidRPr="002D1663">
        <w:rPr>
          <w:rFonts w:ascii="Times New Roman" w:hAnsi="Times New Roman"/>
          <w:sz w:val="20"/>
          <w:szCs w:val="20"/>
          <w:vertAlign w:val="subscript"/>
        </w:rPr>
        <w:t xml:space="preserve">IU </w:t>
      </w:r>
      <w:r w:rsidRPr="002D1663">
        <w:rPr>
          <w:rFonts w:ascii="Times New Roman" w:hAnsi="Times New Roman"/>
          <w:sz w:val="20"/>
          <w:szCs w:val="20"/>
        </w:rPr>
        <w:t xml:space="preserve">and </w:t>
      </w:r>
      <w:proofErr w:type="spellStart"/>
      <w:r w:rsidRPr="002D1663">
        <w:rPr>
          <w:rFonts w:ascii="Times New Roman" w:hAnsi="Times New Roman"/>
          <w:sz w:val="20"/>
          <w:szCs w:val="20"/>
        </w:rPr>
        <w:t>T</w:t>
      </w:r>
      <w:r w:rsidRPr="002D1663">
        <w:rPr>
          <w:rFonts w:ascii="Times New Roman" w:hAnsi="Times New Roman"/>
          <w:sz w:val="20"/>
          <w:szCs w:val="20"/>
          <w:vertAlign w:val="subscript"/>
        </w:rPr>
        <w:t>PSCell</w:t>
      </w:r>
      <w:proofErr w:type="spellEnd"/>
      <w:r w:rsidRPr="002D1663">
        <w:rPr>
          <w:rFonts w:ascii="Times New Roman" w:hAnsi="Times New Roman"/>
          <w:sz w:val="20"/>
          <w:szCs w:val="20"/>
          <w:vertAlign w:val="subscript"/>
        </w:rPr>
        <w:t xml:space="preserve">_ DU  </w:t>
      </w:r>
      <w:r w:rsidRPr="002D1663">
        <w:rPr>
          <w:rFonts w:ascii="Times New Roman" w:hAnsi="Times New Roman"/>
          <w:sz w:val="20"/>
          <w:szCs w:val="20"/>
        </w:rPr>
        <w:t xml:space="preserve">are the interruption uncertainty in acquiring the first available PRACH occasion in the </w:t>
      </w:r>
      <w:proofErr w:type="spellStart"/>
      <w:r w:rsidRPr="002D1663">
        <w:rPr>
          <w:rFonts w:ascii="Times New Roman" w:hAnsi="Times New Roman"/>
          <w:sz w:val="20"/>
          <w:szCs w:val="20"/>
        </w:rPr>
        <w:t>PCell</w:t>
      </w:r>
      <w:proofErr w:type="spellEnd"/>
      <w:r w:rsidRPr="002D1663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Pr="002D1663">
        <w:rPr>
          <w:rFonts w:ascii="Times New Roman" w:hAnsi="Times New Roman"/>
          <w:sz w:val="20"/>
          <w:szCs w:val="20"/>
        </w:rPr>
        <w:t>PSCell</w:t>
      </w:r>
      <w:proofErr w:type="spellEnd"/>
      <w:r w:rsidRPr="002D1663">
        <w:rPr>
          <w:rFonts w:ascii="Times New Roman" w:hAnsi="Times New Roman"/>
          <w:sz w:val="20"/>
          <w:szCs w:val="20"/>
        </w:rPr>
        <w:t>.</w:t>
      </w:r>
    </w:p>
    <w:p w14:paraId="04E6A11D" w14:textId="1EBF772E" w:rsidR="001B6251" w:rsidRPr="002D1663" w:rsidRDefault="001B6251" w:rsidP="00511C2C">
      <w:pPr>
        <w:spacing w:after="120" w:line="240" w:lineRule="auto"/>
        <w:rPr>
          <w:rFonts w:ascii="Times New Roman" w:hAnsi="Times New Roman"/>
          <w:sz w:val="20"/>
          <w:szCs w:val="20"/>
        </w:rPr>
      </w:pPr>
    </w:p>
    <w:p w14:paraId="77A4030B" w14:textId="61BD13FA" w:rsidR="001B6251" w:rsidRPr="002D1663" w:rsidRDefault="001B6251" w:rsidP="001B6251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2D1663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1E504F">
        <w:rPr>
          <w:rFonts w:ascii="Times New Roman" w:hAnsi="Times New Roman"/>
          <w:b/>
          <w:bCs/>
          <w:sz w:val="20"/>
          <w:szCs w:val="20"/>
        </w:rPr>
        <w:t>5</w:t>
      </w:r>
      <w:r w:rsidRPr="002D1663">
        <w:rPr>
          <w:rFonts w:ascii="Times New Roman" w:hAnsi="Times New Roman"/>
          <w:b/>
          <w:bCs/>
          <w:sz w:val="20"/>
          <w:szCs w:val="20"/>
        </w:rPr>
        <w:t>:</w:t>
      </w:r>
      <w:r w:rsidRPr="002D1663">
        <w:rPr>
          <w:rFonts w:ascii="Times New Roman" w:hAnsi="Times New Roman"/>
          <w:sz w:val="20"/>
          <w:szCs w:val="20"/>
        </w:rPr>
        <w:t xml:space="preserve"> </w:t>
      </w:r>
      <w:r w:rsidRPr="002D1663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The delay requirements for HO with </w:t>
      </w:r>
      <w:proofErr w:type="spellStart"/>
      <w:r w:rsidRPr="002D1663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PSCell</w:t>
      </w:r>
      <w:proofErr w:type="spellEnd"/>
      <w:r w:rsidRPr="002D1663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 can be described as:</w:t>
      </w:r>
    </w:p>
    <w:p w14:paraId="0F4948C4" w14:textId="76A07508" w:rsidR="00D131DD" w:rsidRPr="003B2786" w:rsidRDefault="007C1264" w:rsidP="007C1264">
      <w:pPr>
        <w:jc w:val="center"/>
        <w:rPr>
          <w:rFonts w:ascii="Times New Roman" w:hAnsi="Times New Roman"/>
          <w:b/>
          <w:bCs/>
          <w:kern w:val="24"/>
          <w:sz w:val="20"/>
          <w:szCs w:val="20"/>
          <w:lang w:val="en-GB"/>
        </w:rPr>
      </w:pPr>
      <w:proofErr w:type="spellStart"/>
      <w:r w:rsidRPr="003B278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T</w:t>
      </w:r>
      <w:r w:rsidRPr="003B2786">
        <w:rPr>
          <w:rFonts w:ascii="Times New Roman" w:hAnsi="Times New Roman"/>
          <w:b/>
          <w:bCs/>
          <w:kern w:val="24"/>
          <w:sz w:val="20"/>
          <w:szCs w:val="20"/>
          <w:vertAlign w:val="subscript"/>
          <w:lang w:val="en-GB"/>
        </w:rPr>
        <w:t>HO_PSCell</w:t>
      </w:r>
      <w:proofErr w:type="spellEnd"/>
      <w:r w:rsidRPr="003B278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= maximum (</w:t>
      </w:r>
      <w:proofErr w:type="spellStart"/>
      <w:r w:rsidRPr="003B2786">
        <w:rPr>
          <w:rFonts w:ascii="Times New Roman" w:hAnsi="Times New Roman"/>
          <w:b/>
          <w:bCs/>
        </w:rPr>
        <w:t>T</w:t>
      </w:r>
      <w:r w:rsidRPr="003B2786">
        <w:rPr>
          <w:rFonts w:ascii="Times New Roman" w:hAnsi="Times New Roman"/>
          <w:b/>
          <w:bCs/>
          <w:vertAlign w:val="subscript"/>
        </w:rPr>
        <w:t>HO</w:t>
      </w:r>
      <w:r w:rsidRPr="003B2786">
        <w:rPr>
          <w:rFonts w:ascii="Times New Roman" w:hAnsi="Times New Roman"/>
          <w:b/>
          <w:bCs/>
        </w:rPr>
        <w:t>_</w:t>
      </w:r>
      <w:r w:rsidRPr="003B2786">
        <w:rPr>
          <w:rFonts w:ascii="Times New Roman" w:hAnsi="Times New Roman"/>
          <w:b/>
          <w:bCs/>
          <w:vertAlign w:val="subscript"/>
        </w:rPr>
        <w:t>delay</w:t>
      </w:r>
      <w:proofErr w:type="spellEnd"/>
      <w:r w:rsidRPr="003B2786">
        <w:rPr>
          <w:rFonts w:ascii="Times New Roman" w:hAnsi="Times New Roman"/>
          <w:b/>
          <w:bCs/>
          <w:vertAlign w:val="subscript"/>
        </w:rPr>
        <w:t xml:space="preserve">, </w:t>
      </w:r>
      <w:proofErr w:type="spellStart"/>
      <w:r w:rsidRPr="003B2786">
        <w:rPr>
          <w:rFonts w:ascii="Times New Roman" w:hAnsi="Times New Roman"/>
          <w:b/>
          <w:bCs/>
          <w:sz w:val="20"/>
          <w:szCs w:val="20"/>
        </w:rPr>
        <w:t>T</w:t>
      </w:r>
      <w:r w:rsidRPr="003B2786">
        <w:rPr>
          <w:rFonts w:ascii="Times New Roman" w:hAnsi="Times New Roman"/>
          <w:b/>
          <w:bCs/>
          <w:sz w:val="20"/>
          <w:szCs w:val="20"/>
          <w:vertAlign w:val="subscript"/>
        </w:rPr>
        <w:t>config_PSCell</w:t>
      </w:r>
      <w:proofErr w:type="spellEnd"/>
      <w:r w:rsidRPr="003B278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)</w:t>
      </w:r>
    </w:p>
    <w:p w14:paraId="04B6A1AE" w14:textId="77777777" w:rsidR="002C5CBD" w:rsidRPr="007C1264" w:rsidRDefault="002C5CBD" w:rsidP="007C1264">
      <w:pPr>
        <w:jc w:val="center"/>
        <w:rPr>
          <w:rFonts w:ascii="Times New Roman" w:hAnsi="Times New Roman"/>
          <w:b/>
          <w:bCs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31DD" w:rsidRPr="002D1663" w14:paraId="4059A188" w14:textId="77777777" w:rsidTr="00D131DD">
        <w:tc>
          <w:tcPr>
            <w:tcW w:w="9350" w:type="dxa"/>
          </w:tcPr>
          <w:p w14:paraId="269CE388" w14:textId="77777777" w:rsidR="00D131DD" w:rsidRPr="00D131DD" w:rsidRDefault="00D131DD" w:rsidP="00D131DD">
            <w:p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131DD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  <w:lang w:val="en-GB"/>
              </w:rPr>
              <w:t xml:space="preserve">Issue 2-3-2: Interruption requirement for HO with </w:t>
            </w:r>
            <w:proofErr w:type="spellStart"/>
            <w:r w:rsidRPr="00D131DD">
              <w:rPr>
                <w:rFonts w:ascii="Times New Roman" w:hAnsi="Times New Roman"/>
                <w:b/>
                <w:bCs/>
                <w:kern w:val="24"/>
                <w:sz w:val="20"/>
                <w:szCs w:val="20"/>
                <w:u w:val="single"/>
                <w:lang w:val="en-GB"/>
              </w:rPr>
              <w:t>PSCell</w:t>
            </w:r>
            <w:proofErr w:type="spellEnd"/>
          </w:p>
          <w:p w14:paraId="6BD19146" w14:textId="77777777" w:rsidR="00D131DD" w:rsidRPr="00D131DD" w:rsidRDefault="00D131DD" w:rsidP="00D131DD">
            <w:pPr>
              <w:numPr>
                <w:ilvl w:val="1"/>
                <w:numId w:val="3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Option 1 (CATT, Xiaomi, vivo): No interruption requirement should be defined during HO with </w:t>
            </w:r>
            <w:proofErr w:type="spellStart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</w:p>
          <w:p w14:paraId="61BF2576" w14:textId="77777777" w:rsidR="00D131DD" w:rsidRPr="00D131DD" w:rsidRDefault="00D131DD" w:rsidP="00D131DD">
            <w:pPr>
              <w:numPr>
                <w:ilvl w:val="1"/>
                <w:numId w:val="3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Option 1a (Huawei, Docomo): No interruption requirement should be defined during HO with </w:t>
            </w:r>
            <w:proofErr w:type="spellStart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 for parallel processing. FFS for sequential processing, if needed.</w:t>
            </w:r>
          </w:p>
          <w:p w14:paraId="7D0D0398" w14:textId="77777777" w:rsidR="00D131DD" w:rsidRPr="00D131DD" w:rsidRDefault="00D131DD" w:rsidP="00D131DD">
            <w:pPr>
              <w:numPr>
                <w:ilvl w:val="1"/>
                <w:numId w:val="3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lastRenderedPageBreak/>
              <w:t xml:space="preserve">Option 2 (MTK, Ericsson, CATT, Intel, Nokia):  No new interruption requirement for HO with </w:t>
            </w:r>
            <w:proofErr w:type="spellStart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 is needed. Interruption in legacy handover delay requirement can still be applied for the </w:t>
            </w:r>
            <w:proofErr w:type="spellStart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PCell</w:t>
            </w:r>
            <w:proofErr w:type="spellEnd"/>
          </w:p>
          <w:p w14:paraId="774FD55A" w14:textId="77777777" w:rsidR="00D131DD" w:rsidRPr="00D131DD" w:rsidRDefault="00D131DD" w:rsidP="00D131DD">
            <w:pPr>
              <w:numPr>
                <w:ilvl w:val="1"/>
                <w:numId w:val="3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Option 3 (Apple, OPPO, Huawei): Interruption in legacy handover delay requirement can be applied for </w:t>
            </w:r>
            <w:proofErr w:type="spellStart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Pcell</w:t>
            </w:r>
            <w:proofErr w:type="spellEnd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. No interruption is defined on </w:t>
            </w:r>
            <w:proofErr w:type="spellStart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.</w:t>
            </w:r>
          </w:p>
          <w:p w14:paraId="4CB8D6B4" w14:textId="77777777" w:rsidR="00D131DD" w:rsidRPr="00D131DD" w:rsidRDefault="00D131DD" w:rsidP="00D131DD">
            <w:pPr>
              <w:numPr>
                <w:ilvl w:val="2"/>
                <w:numId w:val="3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If sequential processing is used for HO with </w:t>
            </w:r>
            <w:proofErr w:type="spellStart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, UE may have an interruption on new </w:t>
            </w:r>
            <w:proofErr w:type="spellStart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PCell</w:t>
            </w:r>
            <w:proofErr w:type="spellEnd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 due to the </w:t>
            </w:r>
            <w:proofErr w:type="spellStart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 addition. </w:t>
            </w:r>
          </w:p>
          <w:p w14:paraId="6A119EB7" w14:textId="77777777" w:rsidR="00D131DD" w:rsidRPr="00D131DD" w:rsidRDefault="00D131DD" w:rsidP="00D131DD">
            <w:pPr>
              <w:numPr>
                <w:ilvl w:val="2"/>
                <w:numId w:val="3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 xml:space="preserve">If parallel processing is used for HO with </w:t>
            </w:r>
            <w:proofErr w:type="spellStart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PSCell</w:t>
            </w:r>
            <w:proofErr w:type="spellEnd"/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, no need to define interruption requirement.</w:t>
            </w:r>
          </w:p>
          <w:p w14:paraId="4102BED4" w14:textId="77777777" w:rsidR="00D131DD" w:rsidRPr="00D131DD" w:rsidRDefault="00D131DD" w:rsidP="00D131DD">
            <w:pPr>
              <w:numPr>
                <w:ilvl w:val="1"/>
                <w:numId w:val="3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131DD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5 (NEC, Qualcomm): </w:t>
            </w:r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RAN4 to postpone the discussion on interruption uncertainty (T</w:t>
            </w:r>
            <w:r w:rsidRPr="00D131DD">
              <w:rPr>
                <w:rFonts w:ascii="Times New Roman" w:hAnsi="Times New Roman"/>
                <w:kern w:val="24"/>
                <w:sz w:val="20"/>
                <w:szCs w:val="20"/>
                <w:vertAlign w:val="subscript"/>
              </w:rPr>
              <w:t>IU</w:t>
            </w:r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) till reply LS from RAN2 is received.</w:t>
            </w:r>
          </w:p>
          <w:p w14:paraId="215F9785" w14:textId="77777777" w:rsidR="00D131DD" w:rsidRPr="00D131DD" w:rsidRDefault="00D131DD" w:rsidP="00D131DD">
            <w:pPr>
              <w:numPr>
                <w:ilvl w:val="1"/>
                <w:numId w:val="30"/>
              </w:numPr>
              <w:spacing w:after="120" w:line="240" w:lineRule="auto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D131DD">
              <w:rPr>
                <w:rFonts w:ascii="Times New Roman" w:hAnsi="Times New Roman"/>
                <w:kern w:val="24"/>
                <w:sz w:val="20"/>
                <w:szCs w:val="20"/>
                <w:lang w:val="en-GB"/>
              </w:rPr>
              <w:t xml:space="preserve">Option 6 (Qualcomm): </w:t>
            </w:r>
            <w:r w:rsidRPr="00D131DD">
              <w:rPr>
                <w:rFonts w:ascii="Times New Roman" w:hAnsi="Times New Roman"/>
                <w:kern w:val="24"/>
                <w:sz w:val="20"/>
                <w:szCs w:val="20"/>
              </w:rPr>
              <w:t>Depending on RAN2 LS reply.</w:t>
            </w:r>
          </w:p>
          <w:p w14:paraId="6E72ACBC" w14:textId="4EDE5B73" w:rsidR="00D131DD" w:rsidRPr="002D1663" w:rsidRDefault="00D131DD" w:rsidP="008C2E8E">
            <w:pPr>
              <w:spacing w:after="120" w:line="240" w:lineRule="auto"/>
              <w:ind w:firstLine="720"/>
              <w:rPr>
                <w:rFonts w:ascii="Times New Roman" w:hAnsi="Times New Roman"/>
                <w:kern w:val="24"/>
                <w:sz w:val="20"/>
                <w:szCs w:val="20"/>
              </w:rPr>
            </w:pPr>
          </w:p>
        </w:tc>
      </w:tr>
    </w:tbl>
    <w:p w14:paraId="324BE88B" w14:textId="2FD27B1B" w:rsidR="001B6251" w:rsidRPr="002D1663" w:rsidRDefault="001B6251" w:rsidP="00511C2C">
      <w:pPr>
        <w:spacing w:after="120" w:line="240" w:lineRule="auto"/>
        <w:rPr>
          <w:rFonts w:ascii="Times New Roman" w:hAnsi="Times New Roman"/>
          <w:kern w:val="24"/>
          <w:sz w:val="20"/>
          <w:szCs w:val="20"/>
          <w:lang w:val="en-GB"/>
        </w:rPr>
      </w:pPr>
    </w:p>
    <w:p w14:paraId="580B74A8" w14:textId="6E52DDE5" w:rsidR="008C2E8E" w:rsidRPr="003B2786" w:rsidRDefault="008C2E8E" w:rsidP="006C6507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3B2786">
        <w:rPr>
          <w:rFonts w:ascii="Times New Roman" w:hAnsi="Times New Roman"/>
          <w:sz w:val="20"/>
          <w:szCs w:val="20"/>
        </w:rPr>
        <w:t xml:space="preserve">For </w:t>
      </w:r>
      <w:r w:rsidR="00AE77A9" w:rsidRPr="003B2786">
        <w:rPr>
          <w:rFonts w:ascii="Times New Roman" w:hAnsi="Times New Roman"/>
          <w:sz w:val="20"/>
          <w:szCs w:val="20"/>
        </w:rPr>
        <w:t xml:space="preserve">HO with </w:t>
      </w:r>
      <w:proofErr w:type="spellStart"/>
      <w:r w:rsidR="00AE77A9" w:rsidRPr="003B2786">
        <w:rPr>
          <w:rFonts w:ascii="Times New Roman" w:hAnsi="Times New Roman"/>
          <w:sz w:val="20"/>
          <w:szCs w:val="20"/>
        </w:rPr>
        <w:t>PCell</w:t>
      </w:r>
      <w:proofErr w:type="spellEnd"/>
      <w:r w:rsidR="00AE77A9" w:rsidRPr="003B2786">
        <w:rPr>
          <w:rFonts w:ascii="Times New Roman" w:hAnsi="Times New Roman"/>
          <w:sz w:val="20"/>
          <w:szCs w:val="20"/>
        </w:rPr>
        <w:t xml:space="preserve">, legacy HO interruption requirement for </w:t>
      </w:r>
      <w:proofErr w:type="spellStart"/>
      <w:r w:rsidR="00AE77A9" w:rsidRPr="003B2786">
        <w:rPr>
          <w:rFonts w:ascii="Times New Roman" w:hAnsi="Times New Roman"/>
          <w:sz w:val="20"/>
          <w:szCs w:val="20"/>
        </w:rPr>
        <w:t>PCell</w:t>
      </w:r>
      <w:proofErr w:type="spellEnd"/>
      <w:r w:rsidR="00AE77A9" w:rsidRPr="003B2786">
        <w:rPr>
          <w:rFonts w:ascii="Times New Roman" w:hAnsi="Times New Roman"/>
          <w:sz w:val="20"/>
          <w:szCs w:val="20"/>
        </w:rPr>
        <w:t xml:space="preserve"> can be re-used.</w:t>
      </w:r>
      <w:r w:rsidR="003E3C17" w:rsidRPr="003B2786">
        <w:rPr>
          <w:rFonts w:ascii="Times New Roman" w:hAnsi="Times New Roman"/>
          <w:sz w:val="20"/>
          <w:szCs w:val="20"/>
        </w:rPr>
        <w:t xml:space="preserve"> There is no new interruption introduced by </w:t>
      </w:r>
      <w:proofErr w:type="spellStart"/>
      <w:r w:rsidR="003E3C17" w:rsidRPr="003B2786">
        <w:rPr>
          <w:rFonts w:ascii="Times New Roman" w:hAnsi="Times New Roman"/>
          <w:sz w:val="20"/>
          <w:szCs w:val="20"/>
        </w:rPr>
        <w:t>PSCell</w:t>
      </w:r>
      <w:proofErr w:type="spellEnd"/>
      <w:r w:rsidR="003E3C17" w:rsidRPr="003B2786">
        <w:rPr>
          <w:rFonts w:ascii="Times New Roman" w:hAnsi="Times New Roman"/>
          <w:sz w:val="20"/>
          <w:szCs w:val="20"/>
        </w:rPr>
        <w:t xml:space="preserve"> addition. For option 1 and 1a, </w:t>
      </w:r>
      <w:r w:rsidR="005F5C56" w:rsidRPr="003B2786">
        <w:rPr>
          <w:rFonts w:ascii="Times New Roman" w:hAnsi="Times New Roman"/>
          <w:sz w:val="20"/>
          <w:szCs w:val="20"/>
        </w:rPr>
        <w:t>it’s recomme</w:t>
      </w:r>
      <w:r w:rsidR="00A4345C" w:rsidRPr="003B2786">
        <w:rPr>
          <w:rFonts w:ascii="Times New Roman" w:hAnsi="Times New Roman"/>
          <w:sz w:val="20"/>
          <w:szCs w:val="20"/>
        </w:rPr>
        <w:t>nded</w:t>
      </w:r>
      <w:r w:rsidR="005F5C56" w:rsidRPr="003B2786">
        <w:rPr>
          <w:rFonts w:ascii="Times New Roman" w:hAnsi="Times New Roman"/>
          <w:sz w:val="20"/>
          <w:szCs w:val="20"/>
        </w:rPr>
        <w:t xml:space="preserve"> for companies to further clarify</w:t>
      </w:r>
      <w:r w:rsidR="00A4345C" w:rsidRPr="003B2786">
        <w:rPr>
          <w:rFonts w:ascii="Times New Roman" w:hAnsi="Times New Roman"/>
          <w:sz w:val="20"/>
          <w:szCs w:val="20"/>
        </w:rPr>
        <w:t xml:space="preserve"> whether it refers to no requirement or no new requirement.</w:t>
      </w:r>
    </w:p>
    <w:p w14:paraId="1331CD61" w14:textId="77DBE823" w:rsidR="006C6507" w:rsidRPr="003B2786" w:rsidRDefault="00357436" w:rsidP="00511C2C">
      <w:pPr>
        <w:spacing w:after="120" w:line="240" w:lineRule="auto"/>
        <w:rPr>
          <w:rFonts w:ascii="Times New Roman" w:hAnsi="Times New Roman"/>
          <w:b/>
          <w:bCs/>
          <w:sz w:val="20"/>
          <w:szCs w:val="20"/>
        </w:rPr>
      </w:pPr>
      <w:r w:rsidRPr="003B2786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1E504F" w:rsidRPr="003B2786">
        <w:rPr>
          <w:rFonts w:ascii="Times New Roman" w:hAnsi="Times New Roman"/>
          <w:b/>
          <w:bCs/>
          <w:sz w:val="20"/>
          <w:szCs w:val="20"/>
        </w:rPr>
        <w:t>6</w:t>
      </w:r>
      <w:r w:rsidRPr="003B2786">
        <w:rPr>
          <w:rFonts w:ascii="Times New Roman" w:hAnsi="Times New Roman"/>
          <w:b/>
          <w:bCs/>
          <w:sz w:val="20"/>
          <w:szCs w:val="20"/>
        </w:rPr>
        <w:t>:</w:t>
      </w:r>
      <w:r w:rsidR="000D112E" w:rsidRPr="003B2786">
        <w:rPr>
          <w:rFonts w:ascii="Times New Roman" w:hAnsi="Times New Roman"/>
          <w:b/>
          <w:bCs/>
          <w:kern w:val="24"/>
          <w:sz w:val="20"/>
          <w:szCs w:val="20"/>
        </w:rPr>
        <w:t xml:space="preserve"> </w:t>
      </w:r>
      <w:r w:rsidR="00D131DD" w:rsidRPr="003B2786">
        <w:rPr>
          <w:rFonts w:ascii="Times New Roman" w:hAnsi="Times New Roman"/>
          <w:b/>
          <w:bCs/>
          <w:kern w:val="24"/>
          <w:sz w:val="20"/>
          <w:szCs w:val="20"/>
        </w:rPr>
        <w:t xml:space="preserve">Interruption in legacy handover delay requirement can still be applied for the </w:t>
      </w:r>
      <w:proofErr w:type="spellStart"/>
      <w:r w:rsidR="00D131DD" w:rsidRPr="003B2786">
        <w:rPr>
          <w:rFonts w:ascii="Times New Roman" w:hAnsi="Times New Roman"/>
          <w:b/>
          <w:bCs/>
          <w:kern w:val="24"/>
          <w:sz w:val="20"/>
          <w:szCs w:val="20"/>
        </w:rPr>
        <w:t>PCell</w:t>
      </w:r>
      <w:proofErr w:type="spellEnd"/>
      <w:r w:rsidR="000D112E" w:rsidRPr="003B2786">
        <w:rPr>
          <w:rFonts w:ascii="Times New Roman" w:hAnsi="Times New Roman"/>
          <w:b/>
          <w:bCs/>
          <w:kern w:val="24"/>
          <w:sz w:val="20"/>
          <w:szCs w:val="20"/>
        </w:rPr>
        <w:t>.</w:t>
      </w:r>
    </w:p>
    <w:p w14:paraId="4C5E0612" w14:textId="5E4C5344" w:rsidR="000E1C53" w:rsidRPr="002D1663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2D1663">
        <w:rPr>
          <w:rFonts w:ascii="Times New Roman" w:hAnsi="Times New Roman"/>
        </w:rPr>
        <w:t>Conclusion</w:t>
      </w:r>
    </w:p>
    <w:p w14:paraId="04D57171" w14:textId="63AD81B3" w:rsidR="000E1C53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2D1663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2D1663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the </w:t>
      </w:r>
      <w:r w:rsidR="008E1251" w:rsidRPr="002D1663">
        <w:rPr>
          <w:rFonts w:ascii="Times New Roman" w:hAnsi="Times New Roman"/>
          <w:sz w:val="20"/>
          <w:szCs w:val="20"/>
          <w:lang w:val="en-GB" w:eastAsia="en-US"/>
        </w:rPr>
        <w:t xml:space="preserve">HO with </w:t>
      </w:r>
      <w:proofErr w:type="spellStart"/>
      <w:r w:rsidR="008E1251" w:rsidRPr="002D1663">
        <w:rPr>
          <w:rFonts w:ascii="Times New Roman" w:hAnsi="Times New Roman"/>
          <w:sz w:val="20"/>
          <w:szCs w:val="20"/>
          <w:lang w:val="en-GB" w:eastAsia="en-US"/>
        </w:rPr>
        <w:t>PSCell</w:t>
      </w:r>
      <w:proofErr w:type="spellEnd"/>
      <w:r w:rsidR="001A632E" w:rsidRPr="002D1663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1CA1934E" w14:textId="781DCC11" w:rsidR="00454227" w:rsidRDefault="00454227" w:rsidP="00454227">
      <w:pPr>
        <w:pStyle w:val="NormalWeb"/>
        <w:spacing w:before="0" w:beforeAutospacing="0" w:after="120" w:afterAutospacing="0"/>
        <w:rPr>
          <w:b/>
          <w:bCs/>
          <w:kern w:val="24"/>
          <w:sz w:val="20"/>
          <w:szCs w:val="20"/>
        </w:rPr>
      </w:pPr>
      <w:r w:rsidRPr="00EE4E22">
        <w:rPr>
          <w:b/>
          <w:bCs/>
          <w:kern w:val="24"/>
          <w:sz w:val="20"/>
          <w:szCs w:val="20"/>
        </w:rPr>
        <w:t xml:space="preserve">Proposal 1: Don’t consider FR1+FR1 NR-DC case for HO with </w:t>
      </w:r>
      <w:proofErr w:type="spellStart"/>
      <w:r w:rsidRPr="00EE4E22">
        <w:rPr>
          <w:b/>
          <w:bCs/>
          <w:kern w:val="24"/>
          <w:sz w:val="20"/>
          <w:szCs w:val="20"/>
        </w:rPr>
        <w:t>PSCell</w:t>
      </w:r>
      <w:proofErr w:type="spellEnd"/>
      <w:r w:rsidRPr="00EE4E22">
        <w:rPr>
          <w:b/>
          <w:bCs/>
          <w:kern w:val="24"/>
          <w:sz w:val="20"/>
          <w:szCs w:val="20"/>
        </w:rPr>
        <w:t xml:space="preserve"> from NR-DC to NR-DC in Rel-17.</w:t>
      </w:r>
    </w:p>
    <w:p w14:paraId="3F8ABA01" w14:textId="54E9DC05" w:rsidR="00454227" w:rsidRPr="002D1663" w:rsidRDefault="00454227" w:rsidP="00454227">
      <w:pPr>
        <w:pStyle w:val="NormalWeb"/>
        <w:spacing w:before="0" w:beforeAutospacing="0" w:after="120" w:afterAutospacing="0"/>
        <w:rPr>
          <w:b/>
          <w:bCs/>
          <w:kern w:val="24"/>
          <w:sz w:val="20"/>
          <w:szCs w:val="20"/>
        </w:rPr>
      </w:pPr>
      <w:r w:rsidRPr="002D1663">
        <w:rPr>
          <w:b/>
          <w:bCs/>
          <w:kern w:val="24"/>
          <w:sz w:val="20"/>
          <w:szCs w:val="20"/>
        </w:rPr>
        <w:t>Proposal 2:</w:t>
      </w:r>
      <w:r w:rsidR="0057512C">
        <w:rPr>
          <w:b/>
          <w:bCs/>
          <w:kern w:val="24"/>
          <w:sz w:val="20"/>
          <w:szCs w:val="20"/>
        </w:rPr>
        <w:t xml:space="preserve"> </w:t>
      </w:r>
      <w:r w:rsidRPr="002D1663">
        <w:rPr>
          <w:b/>
          <w:bCs/>
          <w:kern w:val="24"/>
          <w:sz w:val="20"/>
          <w:szCs w:val="20"/>
        </w:rPr>
        <w:t>After RRC processing, p</w:t>
      </w:r>
      <w:r w:rsidRPr="00DF061A">
        <w:rPr>
          <w:b/>
          <w:bCs/>
          <w:kern w:val="24"/>
          <w:sz w:val="20"/>
          <w:szCs w:val="20"/>
        </w:rPr>
        <w:t>arallel</w:t>
      </w:r>
      <w:r w:rsidRPr="002D1663">
        <w:rPr>
          <w:b/>
          <w:bCs/>
          <w:kern w:val="24"/>
          <w:sz w:val="20"/>
          <w:szCs w:val="20"/>
        </w:rPr>
        <w:t xml:space="preserve"> processing including RACH can be performed for </w:t>
      </w:r>
      <w:proofErr w:type="spellStart"/>
      <w:r w:rsidRPr="002D1663">
        <w:rPr>
          <w:b/>
          <w:bCs/>
          <w:kern w:val="24"/>
          <w:sz w:val="20"/>
          <w:szCs w:val="20"/>
        </w:rPr>
        <w:t>PCell</w:t>
      </w:r>
      <w:proofErr w:type="spellEnd"/>
      <w:r w:rsidRPr="002D1663">
        <w:rPr>
          <w:b/>
          <w:bCs/>
          <w:kern w:val="24"/>
          <w:sz w:val="20"/>
          <w:szCs w:val="20"/>
        </w:rPr>
        <w:t xml:space="preserve"> HO and </w:t>
      </w:r>
      <w:proofErr w:type="spellStart"/>
      <w:r w:rsidRPr="002D1663">
        <w:rPr>
          <w:b/>
          <w:bCs/>
          <w:kern w:val="24"/>
          <w:sz w:val="20"/>
          <w:szCs w:val="20"/>
        </w:rPr>
        <w:t>PSCell</w:t>
      </w:r>
      <w:proofErr w:type="spellEnd"/>
      <w:r w:rsidRPr="002D1663">
        <w:rPr>
          <w:b/>
          <w:bCs/>
          <w:kern w:val="24"/>
          <w:sz w:val="20"/>
          <w:szCs w:val="20"/>
        </w:rPr>
        <w:t xml:space="preserve"> addition.</w:t>
      </w:r>
    </w:p>
    <w:p w14:paraId="2A2A9B0B" w14:textId="63588EC7" w:rsidR="00454227" w:rsidRDefault="00454227" w:rsidP="00454227">
      <w:pPr>
        <w:pStyle w:val="NormalWeb"/>
        <w:spacing w:before="0" w:beforeAutospacing="0" w:after="120" w:afterAutospacing="0"/>
        <w:rPr>
          <w:b/>
          <w:bCs/>
          <w:kern w:val="24"/>
          <w:sz w:val="20"/>
          <w:szCs w:val="20"/>
        </w:rPr>
      </w:pPr>
      <w:r w:rsidRPr="002D1663">
        <w:rPr>
          <w:b/>
          <w:bCs/>
          <w:kern w:val="24"/>
          <w:sz w:val="20"/>
          <w:szCs w:val="20"/>
        </w:rPr>
        <w:t xml:space="preserve">Proposal 3: No requirement will be applied if </w:t>
      </w:r>
      <w:r w:rsidRPr="00DF061A">
        <w:rPr>
          <w:b/>
          <w:bCs/>
          <w:kern w:val="24"/>
          <w:sz w:val="20"/>
          <w:szCs w:val="20"/>
        </w:rPr>
        <w:t>targetcellSMTC-SCG-r16</w:t>
      </w:r>
      <w:r w:rsidRPr="002D1663">
        <w:rPr>
          <w:b/>
          <w:bCs/>
          <w:kern w:val="24"/>
          <w:sz w:val="20"/>
          <w:szCs w:val="20"/>
        </w:rPr>
        <w:t xml:space="preserve"> is configured.</w:t>
      </w:r>
    </w:p>
    <w:p w14:paraId="6B3120E6" w14:textId="77777777" w:rsidR="00454227" w:rsidRPr="00454227" w:rsidRDefault="00454227" w:rsidP="00454227">
      <w:pPr>
        <w:pStyle w:val="NormalWeb"/>
        <w:spacing w:before="0" w:beforeAutospacing="0" w:after="120" w:afterAutospacing="0"/>
        <w:rPr>
          <w:b/>
          <w:bCs/>
          <w:kern w:val="24"/>
          <w:sz w:val="20"/>
          <w:szCs w:val="20"/>
        </w:rPr>
      </w:pPr>
      <w:r w:rsidRPr="002D1663">
        <w:rPr>
          <w:b/>
          <w:bCs/>
          <w:kern w:val="24"/>
          <w:sz w:val="20"/>
          <w:szCs w:val="20"/>
        </w:rPr>
        <w:t>Proposal 4:</w:t>
      </w:r>
      <w:r w:rsidRPr="00454227">
        <w:rPr>
          <w:b/>
          <w:bCs/>
          <w:kern w:val="24"/>
          <w:sz w:val="20"/>
          <w:szCs w:val="20"/>
        </w:rPr>
        <w:t xml:space="preserve"> </w:t>
      </w:r>
      <w:r w:rsidR="00790BD7" w:rsidRPr="00790BD7">
        <w:rPr>
          <w:b/>
          <w:bCs/>
          <w:kern w:val="24"/>
          <w:sz w:val="20"/>
          <w:szCs w:val="20"/>
        </w:rPr>
        <w:t xml:space="preserve">Define delay requirements for HO and </w:t>
      </w:r>
      <w:proofErr w:type="spellStart"/>
      <w:r w:rsidR="00790BD7" w:rsidRPr="00790BD7">
        <w:rPr>
          <w:b/>
          <w:bCs/>
          <w:kern w:val="24"/>
          <w:sz w:val="20"/>
          <w:szCs w:val="20"/>
        </w:rPr>
        <w:t>PSCell</w:t>
      </w:r>
      <w:proofErr w:type="spellEnd"/>
      <w:r w:rsidR="00790BD7" w:rsidRPr="00790BD7">
        <w:rPr>
          <w:b/>
          <w:bCs/>
          <w:kern w:val="24"/>
          <w:sz w:val="20"/>
          <w:szCs w:val="20"/>
        </w:rPr>
        <w:t xml:space="preserve"> addition/change separately with the ending points defined as </w:t>
      </w:r>
      <w:proofErr w:type="spellStart"/>
      <w:r w:rsidR="00790BD7" w:rsidRPr="00790BD7">
        <w:rPr>
          <w:b/>
          <w:bCs/>
          <w:kern w:val="24"/>
          <w:sz w:val="20"/>
          <w:szCs w:val="20"/>
        </w:rPr>
        <w:t>Pcell</w:t>
      </w:r>
      <w:proofErr w:type="spellEnd"/>
      <w:r w:rsidR="00790BD7" w:rsidRPr="00790BD7">
        <w:rPr>
          <w:b/>
          <w:bCs/>
          <w:kern w:val="24"/>
          <w:sz w:val="20"/>
          <w:szCs w:val="20"/>
        </w:rPr>
        <w:t xml:space="preserve"> PRACH and </w:t>
      </w:r>
      <w:proofErr w:type="spellStart"/>
      <w:r w:rsidR="00790BD7" w:rsidRPr="00790BD7">
        <w:rPr>
          <w:b/>
          <w:bCs/>
          <w:kern w:val="24"/>
          <w:sz w:val="20"/>
          <w:szCs w:val="20"/>
        </w:rPr>
        <w:t>PSCell</w:t>
      </w:r>
      <w:proofErr w:type="spellEnd"/>
      <w:r w:rsidR="00790BD7" w:rsidRPr="00790BD7">
        <w:rPr>
          <w:b/>
          <w:bCs/>
          <w:kern w:val="24"/>
          <w:sz w:val="20"/>
          <w:szCs w:val="20"/>
        </w:rPr>
        <w:t xml:space="preserve"> PRACH respectively.</w:t>
      </w:r>
    </w:p>
    <w:p w14:paraId="13630EB5" w14:textId="77777777" w:rsidR="00454227" w:rsidRPr="002D1663" w:rsidRDefault="00454227" w:rsidP="00454227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2D1663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5</w:t>
      </w:r>
      <w:r w:rsidRPr="002D1663">
        <w:rPr>
          <w:rFonts w:ascii="Times New Roman" w:hAnsi="Times New Roman"/>
          <w:b/>
          <w:bCs/>
          <w:sz w:val="20"/>
          <w:szCs w:val="20"/>
        </w:rPr>
        <w:t>:</w:t>
      </w:r>
      <w:r w:rsidRPr="002D1663">
        <w:rPr>
          <w:rFonts w:ascii="Times New Roman" w:hAnsi="Times New Roman"/>
          <w:sz w:val="20"/>
          <w:szCs w:val="20"/>
        </w:rPr>
        <w:t xml:space="preserve"> </w:t>
      </w:r>
      <w:r w:rsidRPr="002D1663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The delay requirements for HO with </w:t>
      </w:r>
      <w:proofErr w:type="spellStart"/>
      <w:r w:rsidRPr="002D1663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PSCell</w:t>
      </w:r>
      <w:proofErr w:type="spellEnd"/>
      <w:r w:rsidRPr="002D1663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 can be described as:</w:t>
      </w:r>
    </w:p>
    <w:p w14:paraId="5A37F48B" w14:textId="77777777" w:rsidR="00454227" w:rsidRDefault="00454227" w:rsidP="00454227">
      <w:pPr>
        <w:jc w:val="center"/>
        <w:rPr>
          <w:rFonts w:ascii="Times New Roman" w:hAnsi="Times New Roman"/>
          <w:b/>
          <w:bCs/>
          <w:kern w:val="24"/>
          <w:sz w:val="20"/>
          <w:szCs w:val="20"/>
          <w:lang w:val="en-GB"/>
        </w:rPr>
      </w:pPr>
      <w:proofErr w:type="spellStart"/>
      <w:r w:rsidRPr="007C1264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T</w:t>
      </w:r>
      <w:r w:rsidRPr="007C1264">
        <w:rPr>
          <w:rFonts w:ascii="Times New Roman" w:hAnsi="Times New Roman"/>
          <w:b/>
          <w:bCs/>
          <w:kern w:val="24"/>
          <w:sz w:val="20"/>
          <w:szCs w:val="20"/>
          <w:vertAlign w:val="subscript"/>
          <w:lang w:val="en-GB"/>
        </w:rPr>
        <w:t>HO_PSCell</w:t>
      </w:r>
      <w:proofErr w:type="spellEnd"/>
      <w:r w:rsidRPr="007C1264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= maximum (</w:t>
      </w:r>
      <w:proofErr w:type="spellStart"/>
      <w:r w:rsidRPr="007C1264">
        <w:rPr>
          <w:b/>
          <w:bCs/>
        </w:rPr>
        <w:t>T</w:t>
      </w:r>
      <w:r w:rsidRPr="007C1264">
        <w:rPr>
          <w:b/>
          <w:bCs/>
          <w:vertAlign w:val="subscript"/>
        </w:rPr>
        <w:t>HO</w:t>
      </w:r>
      <w:r w:rsidRPr="007C1264">
        <w:rPr>
          <w:b/>
          <w:bCs/>
        </w:rPr>
        <w:t>_</w:t>
      </w:r>
      <w:r w:rsidRPr="007C1264">
        <w:rPr>
          <w:b/>
          <w:bCs/>
          <w:vertAlign w:val="subscript"/>
        </w:rPr>
        <w:t>delay</w:t>
      </w:r>
      <w:proofErr w:type="spellEnd"/>
      <w:r w:rsidRPr="007C1264">
        <w:rPr>
          <w:b/>
          <w:bCs/>
          <w:vertAlign w:val="subscript"/>
        </w:rPr>
        <w:t xml:space="preserve">, </w:t>
      </w:r>
      <w:proofErr w:type="spellStart"/>
      <w:r w:rsidRPr="007C1264">
        <w:rPr>
          <w:rFonts w:ascii="Times New Roman" w:hAnsi="Times New Roman"/>
          <w:b/>
          <w:bCs/>
          <w:sz w:val="20"/>
          <w:szCs w:val="20"/>
        </w:rPr>
        <w:t>T</w:t>
      </w:r>
      <w:r w:rsidRPr="007C1264">
        <w:rPr>
          <w:rFonts w:ascii="Times New Roman" w:hAnsi="Times New Roman"/>
          <w:b/>
          <w:bCs/>
          <w:sz w:val="20"/>
          <w:szCs w:val="20"/>
          <w:vertAlign w:val="subscript"/>
        </w:rPr>
        <w:t>config_PSCell</w:t>
      </w:r>
      <w:proofErr w:type="spellEnd"/>
      <w:r w:rsidRPr="007C1264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)</w:t>
      </w:r>
    </w:p>
    <w:p w14:paraId="4B7471B6" w14:textId="77777777" w:rsidR="00B06F0C" w:rsidRPr="00A8052D" w:rsidRDefault="00B06F0C" w:rsidP="00B06F0C">
      <w:pPr>
        <w:spacing w:after="120" w:line="240" w:lineRule="auto"/>
        <w:rPr>
          <w:rFonts w:ascii="Times New Roman" w:hAnsi="Times New Roman"/>
          <w:b/>
          <w:bCs/>
        </w:rPr>
      </w:pPr>
      <w:r w:rsidRPr="002D1663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6</w:t>
      </w:r>
      <w:r w:rsidRPr="00A8052D">
        <w:rPr>
          <w:rFonts w:ascii="Times New Roman" w:hAnsi="Times New Roman"/>
          <w:b/>
          <w:bCs/>
          <w:sz w:val="20"/>
          <w:szCs w:val="20"/>
        </w:rPr>
        <w:t>:</w:t>
      </w:r>
      <w:r w:rsidRPr="00A8052D">
        <w:rPr>
          <w:rFonts w:ascii="Times New Roman" w:hAnsi="Times New Roman"/>
          <w:b/>
          <w:bCs/>
          <w:kern w:val="24"/>
          <w:sz w:val="20"/>
          <w:szCs w:val="20"/>
        </w:rPr>
        <w:t xml:space="preserve"> Interruption in legacy handover delay requirement can still be applied for the </w:t>
      </w:r>
      <w:proofErr w:type="spellStart"/>
      <w:r w:rsidRPr="00A8052D">
        <w:rPr>
          <w:rFonts w:ascii="Times New Roman" w:hAnsi="Times New Roman"/>
          <w:b/>
          <w:bCs/>
          <w:kern w:val="24"/>
          <w:sz w:val="20"/>
          <w:szCs w:val="20"/>
        </w:rPr>
        <w:t>PCell</w:t>
      </w:r>
      <w:proofErr w:type="spellEnd"/>
      <w:r w:rsidRPr="00A8052D">
        <w:rPr>
          <w:rFonts w:ascii="Times New Roman" w:hAnsi="Times New Roman"/>
          <w:b/>
          <w:bCs/>
          <w:kern w:val="24"/>
          <w:sz w:val="20"/>
          <w:szCs w:val="20"/>
        </w:rPr>
        <w:t>.</w:t>
      </w:r>
    </w:p>
    <w:p w14:paraId="0ACC64DD" w14:textId="0C253C78" w:rsidR="000E1C53" w:rsidRPr="002D1663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2D1663">
        <w:rPr>
          <w:rFonts w:ascii="Times New Roman" w:hAnsi="Times New Roman"/>
        </w:rPr>
        <w:t>R</w:t>
      </w:r>
      <w:r w:rsidR="000E1C53" w:rsidRPr="002D1663">
        <w:rPr>
          <w:rFonts w:ascii="Times New Roman" w:hAnsi="Times New Roman"/>
        </w:rPr>
        <w:t xml:space="preserve">eference </w:t>
      </w:r>
    </w:p>
    <w:p w14:paraId="53A5B401" w14:textId="393374AC" w:rsidR="009B69FD" w:rsidRPr="00B23C80" w:rsidRDefault="009B69FD" w:rsidP="009B69FD">
      <w:pPr>
        <w:rPr>
          <w:rFonts w:ascii="Times New Roman" w:hAnsi="Times New Roman"/>
          <w:color w:val="000000"/>
          <w:sz w:val="20"/>
          <w:szCs w:val="20"/>
        </w:rPr>
      </w:pPr>
      <w:r w:rsidRPr="00B23C80">
        <w:rPr>
          <w:rFonts w:ascii="Times New Roman" w:hAnsi="Times New Roman"/>
          <w:color w:val="000000"/>
          <w:sz w:val="20"/>
          <w:szCs w:val="20"/>
        </w:rPr>
        <w:t xml:space="preserve">[1] </w:t>
      </w:r>
      <w:r w:rsidR="00636AF4" w:rsidRPr="00B23C80">
        <w:rPr>
          <w:rFonts w:ascii="Times New Roman" w:hAnsi="Times New Roman"/>
          <w:color w:val="000000"/>
          <w:sz w:val="20"/>
          <w:szCs w:val="20"/>
        </w:rPr>
        <w:t>R4-210</w:t>
      </w:r>
      <w:r w:rsidR="00A21AB8" w:rsidRPr="00B23C80">
        <w:rPr>
          <w:rFonts w:ascii="Times New Roman" w:hAnsi="Times New Roman"/>
          <w:color w:val="000000"/>
          <w:sz w:val="20"/>
          <w:szCs w:val="20"/>
        </w:rPr>
        <w:t>80</w:t>
      </w:r>
      <w:r w:rsidR="00C92A30" w:rsidRPr="00B23C80">
        <w:rPr>
          <w:rFonts w:ascii="Times New Roman" w:hAnsi="Times New Roman"/>
          <w:color w:val="000000"/>
          <w:sz w:val="20"/>
          <w:szCs w:val="20"/>
        </w:rPr>
        <w:t>45</w:t>
      </w:r>
      <w:r w:rsidR="00636AF4" w:rsidRPr="00B23C80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Pr="00B23C80">
        <w:rPr>
          <w:rFonts w:ascii="Times New Roman" w:hAnsi="Times New Roman"/>
          <w:color w:val="000000"/>
          <w:sz w:val="20"/>
          <w:szCs w:val="20"/>
        </w:rPr>
        <w:t xml:space="preserve">WF on further RRM enhancement for NR and MR-DC – Handover with </w:t>
      </w:r>
      <w:proofErr w:type="spellStart"/>
      <w:r w:rsidRPr="00B23C80">
        <w:rPr>
          <w:rFonts w:ascii="Times New Roman" w:hAnsi="Times New Roman"/>
          <w:color w:val="000000"/>
          <w:sz w:val="20"/>
          <w:szCs w:val="20"/>
        </w:rPr>
        <w:t>PSCell</w:t>
      </w:r>
      <w:proofErr w:type="spellEnd"/>
      <w:r w:rsidR="00636AF4" w:rsidRPr="00B23C80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C92A30" w:rsidRPr="00B23C80">
        <w:rPr>
          <w:rFonts w:ascii="Times New Roman" w:hAnsi="Times New Roman"/>
          <w:color w:val="000000"/>
          <w:sz w:val="20"/>
          <w:szCs w:val="20"/>
        </w:rPr>
        <w:t>vivo</w:t>
      </w:r>
    </w:p>
    <w:p w14:paraId="5828098E" w14:textId="0F14C440" w:rsidR="00A3512F" w:rsidRPr="00B23C80" w:rsidRDefault="00A3512F" w:rsidP="00A3512F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color w:val="000000"/>
          <w:sz w:val="20"/>
          <w:szCs w:val="20"/>
        </w:rPr>
      </w:pPr>
      <w:r w:rsidRPr="00B23C80">
        <w:rPr>
          <w:rFonts w:ascii="Times New Roman" w:hAnsi="Times New Roman"/>
          <w:color w:val="000000"/>
          <w:sz w:val="20"/>
          <w:szCs w:val="20"/>
        </w:rPr>
        <w:t>[2]</w:t>
      </w:r>
      <w:r w:rsidR="00A6724F" w:rsidRPr="00B23C8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B23C80">
        <w:rPr>
          <w:rFonts w:ascii="Times New Roman" w:hAnsi="Times New Roman"/>
          <w:color w:val="000000"/>
          <w:sz w:val="20"/>
          <w:szCs w:val="20"/>
        </w:rPr>
        <w:t>R2-2104580,</w:t>
      </w:r>
      <w:r w:rsidR="009E3CAE" w:rsidRPr="00B23C80">
        <w:rPr>
          <w:rFonts w:ascii="Times New Roman" w:hAnsi="Times New Roman"/>
          <w:color w:val="000000"/>
          <w:sz w:val="20"/>
          <w:szCs w:val="20"/>
        </w:rPr>
        <w:t xml:space="preserve"> Reply LS to RAN4 on handover with </w:t>
      </w:r>
      <w:proofErr w:type="spellStart"/>
      <w:r w:rsidR="009E3CAE" w:rsidRPr="00B23C80">
        <w:rPr>
          <w:rFonts w:ascii="Times New Roman" w:hAnsi="Times New Roman"/>
          <w:color w:val="000000"/>
          <w:sz w:val="20"/>
          <w:szCs w:val="20"/>
        </w:rPr>
        <w:t>PSCell</w:t>
      </w:r>
      <w:proofErr w:type="spellEnd"/>
    </w:p>
    <w:p w14:paraId="0B8D7C32" w14:textId="77777777" w:rsidR="009B69FD" w:rsidRPr="002D1663" w:rsidRDefault="009B69FD" w:rsidP="009B69FD">
      <w:pPr>
        <w:rPr>
          <w:rFonts w:ascii="Times New Roman" w:hAnsi="Times New Roman"/>
          <w:lang w:eastAsia="en-US"/>
        </w:rPr>
      </w:pPr>
    </w:p>
    <w:p w14:paraId="176AF01F" w14:textId="1BFC182A" w:rsidR="00DF0B93" w:rsidRPr="002D1663" w:rsidRDefault="00DF0B93" w:rsidP="00C40FFB">
      <w:pPr>
        <w:rPr>
          <w:rFonts w:ascii="Times New Roman" w:hAnsi="Times New Roman"/>
          <w:lang w:val="en-GB" w:eastAsia="en-US"/>
        </w:rPr>
      </w:pPr>
    </w:p>
    <w:p w14:paraId="3349CF64" w14:textId="77777777" w:rsidR="00C40FFB" w:rsidRPr="002D1663" w:rsidRDefault="00C40FFB">
      <w:pPr>
        <w:rPr>
          <w:rFonts w:ascii="Times New Roman" w:hAnsi="Times New Roman"/>
        </w:rPr>
      </w:pPr>
    </w:p>
    <w:p w14:paraId="22F14266" w14:textId="77777777" w:rsidR="00756B83" w:rsidRPr="002D1663" w:rsidRDefault="00756B83">
      <w:pPr>
        <w:rPr>
          <w:rFonts w:ascii="Times New Roman" w:hAnsi="Times New Roman"/>
          <w:lang w:val="x-none"/>
        </w:rPr>
      </w:pPr>
    </w:p>
    <w:sectPr w:rsidR="00756B83" w:rsidRPr="002D16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FBF5D" w14:textId="77777777" w:rsidR="004F58F5" w:rsidRDefault="004F58F5" w:rsidP="00DC31F7">
      <w:pPr>
        <w:spacing w:after="0" w:line="240" w:lineRule="auto"/>
      </w:pPr>
      <w:r>
        <w:separator/>
      </w:r>
    </w:p>
  </w:endnote>
  <w:endnote w:type="continuationSeparator" w:id="0">
    <w:p w14:paraId="4C3B3AEC" w14:textId="77777777" w:rsidR="004F58F5" w:rsidRDefault="004F58F5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05A93" w14:textId="77777777" w:rsidR="00684AB8" w:rsidRDefault="00684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5E183" w14:textId="77777777" w:rsidR="00684AB8" w:rsidRDefault="00684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E3330" w14:textId="77777777" w:rsidR="00684AB8" w:rsidRDefault="00684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C3CAF" w14:textId="77777777" w:rsidR="004F58F5" w:rsidRDefault="004F58F5" w:rsidP="00DC31F7">
      <w:pPr>
        <w:spacing w:after="0" w:line="240" w:lineRule="auto"/>
      </w:pPr>
      <w:r>
        <w:separator/>
      </w:r>
    </w:p>
  </w:footnote>
  <w:footnote w:type="continuationSeparator" w:id="0">
    <w:p w14:paraId="6D858E00" w14:textId="77777777" w:rsidR="004F58F5" w:rsidRDefault="004F58F5" w:rsidP="00DC3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A7D56" w14:textId="77777777" w:rsidR="00684AB8" w:rsidRDefault="00684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81333" w14:textId="77777777" w:rsidR="00684AB8" w:rsidRDefault="00684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D9E72" w14:textId="77777777" w:rsidR="00684AB8" w:rsidRDefault="00684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27295"/>
    <w:multiLevelType w:val="hybridMultilevel"/>
    <w:tmpl w:val="4190C6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8C6"/>
    <w:multiLevelType w:val="hybridMultilevel"/>
    <w:tmpl w:val="11228C40"/>
    <w:lvl w:ilvl="0" w:tplc="0A966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24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C1D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8DEB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E3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D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C5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4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E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71159"/>
    <w:multiLevelType w:val="hybridMultilevel"/>
    <w:tmpl w:val="5E6A67CA"/>
    <w:lvl w:ilvl="0" w:tplc="1C2895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A006D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1A26C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38536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A92C1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FA2DE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3C6C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75A3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F24F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7077553"/>
    <w:multiLevelType w:val="hybridMultilevel"/>
    <w:tmpl w:val="9B7457AA"/>
    <w:lvl w:ilvl="0" w:tplc="96B400A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569B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5AAE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E4765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AF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7075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376065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A6B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7C9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0E449B"/>
    <w:multiLevelType w:val="hybridMultilevel"/>
    <w:tmpl w:val="4E741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E42A7C"/>
    <w:multiLevelType w:val="hybridMultilevel"/>
    <w:tmpl w:val="1E6C647C"/>
    <w:lvl w:ilvl="0" w:tplc="7B82BA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A2E4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A47E7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A22C0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D8FF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0A959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8A249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F6AE7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0C8F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DC5C7B"/>
    <w:multiLevelType w:val="hybridMultilevel"/>
    <w:tmpl w:val="56127068"/>
    <w:lvl w:ilvl="0" w:tplc="A208A5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9781E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7C93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F82DC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5C0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E490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B5E44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6DA67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6180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B3F62"/>
    <w:multiLevelType w:val="hybridMultilevel"/>
    <w:tmpl w:val="C70CB12A"/>
    <w:lvl w:ilvl="0" w:tplc="44C6AC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91050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06696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C2940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9659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6D1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922E0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66EA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7233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4404129F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E4AD9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572EA"/>
    <w:multiLevelType w:val="hybridMultilevel"/>
    <w:tmpl w:val="84042D8C"/>
    <w:lvl w:ilvl="0" w:tplc="DAEC49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7872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22AA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32BF6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6A6B0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62BC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91455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1A77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7E57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49F20D82"/>
    <w:multiLevelType w:val="hybridMultilevel"/>
    <w:tmpl w:val="E22EC522"/>
    <w:lvl w:ilvl="0" w:tplc="54804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4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EC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EB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EF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A1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ED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CE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10682F"/>
    <w:multiLevelType w:val="hybridMultilevel"/>
    <w:tmpl w:val="310E39AA"/>
    <w:lvl w:ilvl="0" w:tplc="A98E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629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4C3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02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C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E9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2D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47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EE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EC42AC"/>
    <w:multiLevelType w:val="hybridMultilevel"/>
    <w:tmpl w:val="221C0230"/>
    <w:lvl w:ilvl="0" w:tplc="56568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6A1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25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407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6FA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4A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25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83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4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E9282A"/>
    <w:multiLevelType w:val="hybridMultilevel"/>
    <w:tmpl w:val="F4D41F64"/>
    <w:lvl w:ilvl="0" w:tplc="A4D28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EF8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6F7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ED5A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4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A6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8D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A4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22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9030EE3"/>
    <w:multiLevelType w:val="hybridMultilevel"/>
    <w:tmpl w:val="BDD40A0C"/>
    <w:lvl w:ilvl="0" w:tplc="E564F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8B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0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5B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A3FE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20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C7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6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BB3935"/>
    <w:multiLevelType w:val="hybridMultilevel"/>
    <w:tmpl w:val="D256BE56"/>
    <w:lvl w:ilvl="0" w:tplc="5B76516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A60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6E7A8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0401C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0866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CE51E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82D90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D8011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B0B3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677715AA"/>
    <w:multiLevelType w:val="hybridMultilevel"/>
    <w:tmpl w:val="BA1E89D0"/>
    <w:lvl w:ilvl="0" w:tplc="5B206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6A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A5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A51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8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66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4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1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7E65BC"/>
    <w:multiLevelType w:val="hybridMultilevel"/>
    <w:tmpl w:val="75F6FC5E"/>
    <w:lvl w:ilvl="0" w:tplc="2E5CE8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E43D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52664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4C8EC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AA07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E6020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6222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28ED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6B834487"/>
    <w:multiLevelType w:val="hybridMultilevel"/>
    <w:tmpl w:val="83409DA8"/>
    <w:lvl w:ilvl="0" w:tplc="BE8A6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05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84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26D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8C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A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4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41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EA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9" w15:restartNumberingAfterBreak="0">
    <w:nsid w:val="746C2855"/>
    <w:multiLevelType w:val="hybridMultilevel"/>
    <w:tmpl w:val="DFC639C8"/>
    <w:lvl w:ilvl="0" w:tplc="31A87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06E6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A7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6203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8C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4D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8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4CF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0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4"/>
  </w:num>
  <w:num w:numId="3">
    <w:abstractNumId w:val="7"/>
  </w:num>
  <w:num w:numId="4">
    <w:abstractNumId w:val="30"/>
  </w:num>
  <w:num w:numId="5">
    <w:abstractNumId w:val="10"/>
  </w:num>
  <w:num w:numId="6">
    <w:abstractNumId w:val="12"/>
  </w:num>
  <w:num w:numId="7">
    <w:abstractNumId w:val="1"/>
  </w:num>
  <w:num w:numId="8">
    <w:abstractNumId w:val="3"/>
  </w:num>
  <w:num w:numId="9">
    <w:abstractNumId w:val="23"/>
  </w:num>
  <w:num w:numId="10">
    <w:abstractNumId w:val="2"/>
  </w:num>
  <w:num w:numId="11">
    <w:abstractNumId w:val="19"/>
  </w:num>
  <w:num w:numId="12">
    <w:abstractNumId w:val="27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4"/>
  </w:num>
  <w:num w:numId="16">
    <w:abstractNumId w:val="0"/>
  </w:num>
  <w:num w:numId="17">
    <w:abstractNumId w:val="22"/>
  </w:num>
  <w:num w:numId="18">
    <w:abstractNumId w:val="25"/>
  </w:num>
  <w:num w:numId="19">
    <w:abstractNumId w:val="8"/>
  </w:num>
  <w:num w:numId="20">
    <w:abstractNumId w:val="21"/>
  </w:num>
  <w:num w:numId="21">
    <w:abstractNumId w:val="20"/>
  </w:num>
  <w:num w:numId="22">
    <w:abstractNumId w:val="16"/>
  </w:num>
  <w:num w:numId="23">
    <w:abstractNumId w:val="6"/>
  </w:num>
  <w:num w:numId="24">
    <w:abstractNumId w:val="26"/>
  </w:num>
  <w:num w:numId="25">
    <w:abstractNumId w:val="17"/>
  </w:num>
  <w:num w:numId="26">
    <w:abstractNumId w:val="24"/>
  </w:num>
  <w:num w:numId="27">
    <w:abstractNumId w:val="5"/>
  </w:num>
  <w:num w:numId="28">
    <w:abstractNumId w:val="13"/>
  </w:num>
  <w:num w:numId="29">
    <w:abstractNumId w:val="18"/>
  </w:num>
  <w:num w:numId="30">
    <w:abstractNumId w:val="9"/>
  </w:num>
  <w:num w:numId="31">
    <w:abstractNumId w:val="29"/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63E5"/>
    <w:rsid w:val="00013DE1"/>
    <w:rsid w:val="00016E62"/>
    <w:rsid w:val="00017ADE"/>
    <w:rsid w:val="00017FEE"/>
    <w:rsid w:val="00020A37"/>
    <w:rsid w:val="00020B68"/>
    <w:rsid w:val="000231AD"/>
    <w:rsid w:val="00026192"/>
    <w:rsid w:val="000304DF"/>
    <w:rsid w:val="00032416"/>
    <w:rsid w:val="00032B65"/>
    <w:rsid w:val="000360AD"/>
    <w:rsid w:val="00041328"/>
    <w:rsid w:val="00042DC6"/>
    <w:rsid w:val="00046B52"/>
    <w:rsid w:val="00053D96"/>
    <w:rsid w:val="00053F38"/>
    <w:rsid w:val="0005778D"/>
    <w:rsid w:val="00061B76"/>
    <w:rsid w:val="00061BB0"/>
    <w:rsid w:val="00066971"/>
    <w:rsid w:val="00072C36"/>
    <w:rsid w:val="00073125"/>
    <w:rsid w:val="00073D60"/>
    <w:rsid w:val="000741F8"/>
    <w:rsid w:val="00074933"/>
    <w:rsid w:val="00074AC3"/>
    <w:rsid w:val="00075BBA"/>
    <w:rsid w:val="00080525"/>
    <w:rsid w:val="00080DDC"/>
    <w:rsid w:val="000833B7"/>
    <w:rsid w:val="00083852"/>
    <w:rsid w:val="0008508D"/>
    <w:rsid w:val="00085D68"/>
    <w:rsid w:val="00090D92"/>
    <w:rsid w:val="00091E3C"/>
    <w:rsid w:val="000969A2"/>
    <w:rsid w:val="000A0302"/>
    <w:rsid w:val="000A0F03"/>
    <w:rsid w:val="000A335B"/>
    <w:rsid w:val="000A39C8"/>
    <w:rsid w:val="000A77BA"/>
    <w:rsid w:val="000B0E64"/>
    <w:rsid w:val="000B2529"/>
    <w:rsid w:val="000B4B46"/>
    <w:rsid w:val="000B57BE"/>
    <w:rsid w:val="000B6579"/>
    <w:rsid w:val="000B6A33"/>
    <w:rsid w:val="000C3C41"/>
    <w:rsid w:val="000C3C56"/>
    <w:rsid w:val="000D112E"/>
    <w:rsid w:val="000D46A7"/>
    <w:rsid w:val="000D4C5D"/>
    <w:rsid w:val="000D76D5"/>
    <w:rsid w:val="000D7897"/>
    <w:rsid w:val="000E116F"/>
    <w:rsid w:val="000E1452"/>
    <w:rsid w:val="000E1C53"/>
    <w:rsid w:val="000E34DD"/>
    <w:rsid w:val="000F6B31"/>
    <w:rsid w:val="000F7436"/>
    <w:rsid w:val="0010038D"/>
    <w:rsid w:val="00107CD0"/>
    <w:rsid w:val="00110546"/>
    <w:rsid w:val="00111A63"/>
    <w:rsid w:val="00121D87"/>
    <w:rsid w:val="00131A89"/>
    <w:rsid w:val="001344E3"/>
    <w:rsid w:val="001378CB"/>
    <w:rsid w:val="00137E0E"/>
    <w:rsid w:val="001418CC"/>
    <w:rsid w:val="001421CB"/>
    <w:rsid w:val="001440E2"/>
    <w:rsid w:val="00144EC2"/>
    <w:rsid w:val="00147805"/>
    <w:rsid w:val="00150C02"/>
    <w:rsid w:val="001511C8"/>
    <w:rsid w:val="001608CE"/>
    <w:rsid w:val="00165C3E"/>
    <w:rsid w:val="00170FA1"/>
    <w:rsid w:val="001739BB"/>
    <w:rsid w:val="0017427E"/>
    <w:rsid w:val="00174825"/>
    <w:rsid w:val="001762FF"/>
    <w:rsid w:val="00180170"/>
    <w:rsid w:val="00180A59"/>
    <w:rsid w:val="00181C78"/>
    <w:rsid w:val="00187023"/>
    <w:rsid w:val="00194428"/>
    <w:rsid w:val="001A632E"/>
    <w:rsid w:val="001A7225"/>
    <w:rsid w:val="001B1657"/>
    <w:rsid w:val="001B2BBD"/>
    <w:rsid w:val="001B3C74"/>
    <w:rsid w:val="001B462E"/>
    <w:rsid w:val="001B6251"/>
    <w:rsid w:val="001C1FEA"/>
    <w:rsid w:val="001C442F"/>
    <w:rsid w:val="001C6220"/>
    <w:rsid w:val="001C71F4"/>
    <w:rsid w:val="001D6403"/>
    <w:rsid w:val="001D6BF0"/>
    <w:rsid w:val="001E224F"/>
    <w:rsid w:val="001E3412"/>
    <w:rsid w:val="001E504F"/>
    <w:rsid w:val="001E5302"/>
    <w:rsid w:val="001E5622"/>
    <w:rsid w:val="001E5C95"/>
    <w:rsid w:val="001F1316"/>
    <w:rsid w:val="001F1AF0"/>
    <w:rsid w:val="001F5373"/>
    <w:rsid w:val="001F71A4"/>
    <w:rsid w:val="00201197"/>
    <w:rsid w:val="00207573"/>
    <w:rsid w:val="00207A83"/>
    <w:rsid w:val="00210949"/>
    <w:rsid w:val="00210EF2"/>
    <w:rsid w:val="00213940"/>
    <w:rsid w:val="00215A5F"/>
    <w:rsid w:val="00215BC1"/>
    <w:rsid w:val="00216C95"/>
    <w:rsid w:val="002211D7"/>
    <w:rsid w:val="002275FC"/>
    <w:rsid w:val="002276F3"/>
    <w:rsid w:val="00227B99"/>
    <w:rsid w:val="00232577"/>
    <w:rsid w:val="002347A1"/>
    <w:rsid w:val="0023560B"/>
    <w:rsid w:val="00236462"/>
    <w:rsid w:val="00242538"/>
    <w:rsid w:val="00243C7F"/>
    <w:rsid w:val="0024561B"/>
    <w:rsid w:val="00247C59"/>
    <w:rsid w:val="002501E9"/>
    <w:rsid w:val="00251B17"/>
    <w:rsid w:val="002528EB"/>
    <w:rsid w:val="00253982"/>
    <w:rsid w:val="00254844"/>
    <w:rsid w:val="00254EF3"/>
    <w:rsid w:val="002572FE"/>
    <w:rsid w:val="00257466"/>
    <w:rsid w:val="00261A86"/>
    <w:rsid w:val="00264A4D"/>
    <w:rsid w:val="00271A95"/>
    <w:rsid w:val="00273116"/>
    <w:rsid w:val="00273E7D"/>
    <w:rsid w:val="00274657"/>
    <w:rsid w:val="00274817"/>
    <w:rsid w:val="00276163"/>
    <w:rsid w:val="002816F0"/>
    <w:rsid w:val="00281D9D"/>
    <w:rsid w:val="00285698"/>
    <w:rsid w:val="002A5C81"/>
    <w:rsid w:val="002A7086"/>
    <w:rsid w:val="002B2D36"/>
    <w:rsid w:val="002B3894"/>
    <w:rsid w:val="002B474A"/>
    <w:rsid w:val="002C07F3"/>
    <w:rsid w:val="002C10D1"/>
    <w:rsid w:val="002C2B9A"/>
    <w:rsid w:val="002C2BB4"/>
    <w:rsid w:val="002C5CBD"/>
    <w:rsid w:val="002C6CBB"/>
    <w:rsid w:val="002D0DD3"/>
    <w:rsid w:val="002D1663"/>
    <w:rsid w:val="002D3469"/>
    <w:rsid w:val="002E32C9"/>
    <w:rsid w:val="002E517C"/>
    <w:rsid w:val="002F2280"/>
    <w:rsid w:val="002F356C"/>
    <w:rsid w:val="00301D4C"/>
    <w:rsid w:val="00304F29"/>
    <w:rsid w:val="00306EB1"/>
    <w:rsid w:val="00310CC3"/>
    <w:rsid w:val="00315FCD"/>
    <w:rsid w:val="00334AFE"/>
    <w:rsid w:val="0033562A"/>
    <w:rsid w:val="00343869"/>
    <w:rsid w:val="00350A26"/>
    <w:rsid w:val="003522D6"/>
    <w:rsid w:val="00357436"/>
    <w:rsid w:val="00357B20"/>
    <w:rsid w:val="00361D68"/>
    <w:rsid w:val="00362F9C"/>
    <w:rsid w:val="00363637"/>
    <w:rsid w:val="00364A8F"/>
    <w:rsid w:val="003668AB"/>
    <w:rsid w:val="00367669"/>
    <w:rsid w:val="00367F11"/>
    <w:rsid w:val="0037009E"/>
    <w:rsid w:val="00370E71"/>
    <w:rsid w:val="00375670"/>
    <w:rsid w:val="0037576F"/>
    <w:rsid w:val="00377673"/>
    <w:rsid w:val="00383405"/>
    <w:rsid w:val="00393FFB"/>
    <w:rsid w:val="003942FF"/>
    <w:rsid w:val="00394435"/>
    <w:rsid w:val="003951C3"/>
    <w:rsid w:val="003A4428"/>
    <w:rsid w:val="003A50E2"/>
    <w:rsid w:val="003A5A67"/>
    <w:rsid w:val="003A70C1"/>
    <w:rsid w:val="003B0059"/>
    <w:rsid w:val="003B0757"/>
    <w:rsid w:val="003B2786"/>
    <w:rsid w:val="003B37E6"/>
    <w:rsid w:val="003B3C43"/>
    <w:rsid w:val="003B3CB9"/>
    <w:rsid w:val="003B7833"/>
    <w:rsid w:val="003C09BB"/>
    <w:rsid w:val="003C2008"/>
    <w:rsid w:val="003C4207"/>
    <w:rsid w:val="003C6FD1"/>
    <w:rsid w:val="003D26E5"/>
    <w:rsid w:val="003D57B4"/>
    <w:rsid w:val="003E20EF"/>
    <w:rsid w:val="003E25BA"/>
    <w:rsid w:val="003E3C17"/>
    <w:rsid w:val="003E42FB"/>
    <w:rsid w:val="003E4A6C"/>
    <w:rsid w:val="003E7A9B"/>
    <w:rsid w:val="003F0AAA"/>
    <w:rsid w:val="003F1505"/>
    <w:rsid w:val="003F3B01"/>
    <w:rsid w:val="00400A6C"/>
    <w:rsid w:val="00403020"/>
    <w:rsid w:val="00403359"/>
    <w:rsid w:val="00407A1E"/>
    <w:rsid w:val="0041001A"/>
    <w:rsid w:val="004129C5"/>
    <w:rsid w:val="00413244"/>
    <w:rsid w:val="004135D4"/>
    <w:rsid w:val="00430001"/>
    <w:rsid w:val="0043032A"/>
    <w:rsid w:val="00435B66"/>
    <w:rsid w:val="00440AD1"/>
    <w:rsid w:val="00443E39"/>
    <w:rsid w:val="004502D2"/>
    <w:rsid w:val="00450524"/>
    <w:rsid w:val="00453D59"/>
    <w:rsid w:val="00454227"/>
    <w:rsid w:val="00454E76"/>
    <w:rsid w:val="004551C0"/>
    <w:rsid w:val="00457275"/>
    <w:rsid w:val="00462D7F"/>
    <w:rsid w:val="00463421"/>
    <w:rsid w:val="0046687E"/>
    <w:rsid w:val="00470B61"/>
    <w:rsid w:val="00474333"/>
    <w:rsid w:val="00474F8C"/>
    <w:rsid w:val="00475489"/>
    <w:rsid w:val="0047549E"/>
    <w:rsid w:val="00475A88"/>
    <w:rsid w:val="00486B48"/>
    <w:rsid w:val="00493D47"/>
    <w:rsid w:val="00497089"/>
    <w:rsid w:val="004A016A"/>
    <w:rsid w:val="004A1AB7"/>
    <w:rsid w:val="004A2FFC"/>
    <w:rsid w:val="004A4D1F"/>
    <w:rsid w:val="004A5456"/>
    <w:rsid w:val="004A5FF3"/>
    <w:rsid w:val="004B0EDD"/>
    <w:rsid w:val="004B30DC"/>
    <w:rsid w:val="004B522F"/>
    <w:rsid w:val="004B53A5"/>
    <w:rsid w:val="004C059D"/>
    <w:rsid w:val="004C34A9"/>
    <w:rsid w:val="004C5D41"/>
    <w:rsid w:val="004C5EC8"/>
    <w:rsid w:val="004D05EB"/>
    <w:rsid w:val="004D1CA1"/>
    <w:rsid w:val="004D2C3B"/>
    <w:rsid w:val="004D30F5"/>
    <w:rsid w:val="004D3D7B"/>
    <w:rsid w:val="004D416C"/>
    <w:rsid w:val="004D4B49"/>
    <w:rsid w:val="004D4DC3"/>
    <w:rsid w:val="004D531F"/>
    <w:rsid w:val="004D57B8"/>
    <w:rsid w:val="004D70F5"/>
    <w:rsid w:val="004E5784"/>
    <w:rsid w:val="004E7BF6"/>
    <w:rsid w:val="004F58F5"/>
    <w:rsid w:val="004F6AD2"/>
    <w:rsid w:val="0050312F"/>
    <w:rsid w:val="00505594"/>
    <w:rsid w:val="0050693B"/>
    <w:rsid w:val="00511C2C"/>
    <w:rsid w:val="0052644D"/>
    <w:rsid w:val="00533C9C"/>
    <w:rsid w:val="00535791"/>
    <w:rsid w:val="00536B46"/>
    <w:rsid w:val="00541ABD"/>
    <w:rsid w:val="00541C88"/>
    <w:rsid w:val="00542239"/>
    <w:rsid w:val="0054396A"/>
    <w:rsid w:val="0054760C"/>
    <w:rsid w:val="00550982"/>
    <w:rsid w:val="00552A4F"/>
    <w:rsid w:val="0055322C"/>
    <w:rsid w:val="00553FC3"/>
    <w:rsid w:val="005575F7"/>
    <w:rsid w:val="005577C2"/>
    <w:rsid w:val="005622D0"/>
    <w:rsid w:val="0056559B"/>
    <w:rsid w:val="00567E98"/>
    <w:rsid w:val="005704C5"/>
    <w:rsid w:val="0057512C"/>
    <w:rsid w:val="0058154D"/>
    <w:rsid w:val="00585528"/>
    <w:rsid w:val="0058621B"/>
    <w:rsid w:val="0059014C"/>
    <w:rsid w:val="005905E9"/>
    <w:rsid w:val="00594892"/>
    <w:rsid w:val="00595922"/>
    <w:rsid w:val="00597D57"/>
    <w:rsid w:val="005A253B"/>
    <w:rsid w:val="005A5A8F"/>
    <w:rsid w:val="005A7883"/>
    <w:rsid w:val="005B176F"/>
    <w:rsid w:val="005B20BB"/>
    <w:rsid w:val="005B27BA"/>
    <w:rsid w:val="005C04ED"/>
    <w:rsid w:val="005C0B43"/>
    <w:rsid w:val="005C3A2D"/>
    <w:rsid w:val="005C5001"/>
    <w:rsid w:val="005C7586"/>
    <w:rsid w:val="005D5E17"/>
    <w:rsid w:val="005D70DE"/>
    <w:rsid w:val="005D79D1"/>
    <w:rsid w:val="005E1910"/>
    <w:rsid w:val="005E21D9"/>
    <w:rsid w:val="005E6556"/>
    <w:rsid w:val="005F14E4"/>
    <w:rsid w:val="005F5C56"/>
    <w:rsid w:val="005F6E1F"/>
    <w:rsid w:val="005F77E9"/>
    <w:rsid w:val="006014DB"/>
    <w:rsid w:val="00603B85"/>
    <w:rsid w:val="00606332"/>
    <w:rsid w:val="006068F5"/>
    <w:rsid w:val="006130A5"/>
    <w:rsid w:val="006153E4"/>
    <w:rsid w:val="00617C57"/>
    <w:rsid w:val="00620243"/>
    <w:rsid w:val="006227DF"/>
    <w:rsid w:val="00622817"/>
    <w:rsid w:val="00622A3E"/>
    <w:rsid w:val="00631C33"/>
    <w:rsid w:val="00634752"/>
    <w:rsid w:val="00636AF4"/>
    <w:rsid w:val="00643785"/>
    <w:rsid w:val="00650C57"/>
    <w:rsid w:val="006564BD"/>
    <w:rsid w:val="00656863"/>
    <w:rsid w:val="00660584"/>
    <w:rsid w:val="00663475"/>
    <w:rsid w:val="00666E9E"/>
    <w:rsid w:val="006671BC"/>
    <w:rsid w:val="0067014A"/>
    <w:rsid w:val="00670892"/>
    <w:rsid w:val="006709B2"/>
    <w:rsid w:val="00670BA0"/>
    <w:rsid w:val="00672F5B"/>
    <w:rsid w:val="0068093F"/>
    <w:rsid w:val="00683C6D"/>
    <w:rsid w:val="0068426C"/>
    <w:rsid w:val="00684AB8"/>
    <w:rsid w:val="00687D24"/>
    <w:rsid w:val="006916A2"/>
    <w:rsid w:val="00694D4B"/>
    <w:rsid w:val="006957DB"/>
    <w:rsid w:val="006A20DB"/>
    <w:rsid w:val="006A3F7D"/>
    <w:rsid w:val="006A4F92"/>
    <w:rsid w:val="006B169B"/>
    <w:rsid w:val="006B2811"/>
    <w:rsid w:val="006B3F66"/>
    <w:rsid w:val="006C03B9"/>
    <w:rsid w:val="006C03D5"/>
    <w:rsid w:val="006C21EF"/>
    <w:rsid w:val="006C36A0"/>
    <w:rsid w:val="006C6507"/>
    <w:rsid w:val="006C786B"/>
    <w:rsid w:val="006D006B"/>
    <w:rsid w:val="006D0950"/>
    <w:rsid w:val="006D49B6"/>
    <w:rsid w:val="006E0B35"/>
    <w:rsid w:val="006E1E03"/>
    <w:rsid w:val="006E31E3"/>
    <w:rsid w:val="006E781E"/>
    <w:rsid w:val="006F13F1"/>
    <w:rsid w:val="006F55F7"/>
    <w:rsid w:val="00700AEB"/>
    <w:rsid w:val="00700F79"/>
    <w:rsid w:val="00703108"/>
    <w:rsid w:val="00710976"/>
    <w:rsid w:val="00711140"/>
    <w:rsid w:val="00711820"/>
    <w:rsid w:val="007158BF"/>
    <w:rsid w:val="007206D0"/>
    <w:rsid w:val="00720833"/>
    <w:rsid w:val="00727CF5"/>
    <w:rsid w:val="007336E5"/>
    <w:rsid w:val="007370DC"/>
    <w:rsid w:val="00737584"/>
    <w:rsid w:val="00743C63"/>
    <w:rsid w:val="0074693C"/>
    <w:rsid w:val="007546DB"/>
    <w:rsid w:val="00754B53"/>
    <w:rsid w:val="00756B83"/>
    <w:rsid w:val="0076050D"/>
    <w:rsid w:val="00760E4C"/>
    <w:rsid w:val="00760EDF"/>
    <w:rsid w:val="00761243"/>
    <w:rsid w:val="00761481"/>
    <w:rsid w:val="00762AC8"/>
    <w:rsid w:val="00766884"/>
    <w:rsid w:val="007675DD"/>
    <w:rsid w:val="00767844"/>
    <w:rsid w:val="007725BB"/>
    <w:rsid w:val="00775830"/>
    <w:rsid w:val="00781843"/>
    <w:rsid w:val="007820F5"/>
    <w:rsid w:val="007833DA"/>
    <w:rsid w:val="00785010"/>
    <w:rsid w:val="007903B6"/>
    <w:rsid w:val="00790BD7"/>
    <w:rsid w:val="00792B19"/>
    <w:rsid w:val="00794158"/>
    <w:rsid w:val="00794342"/>
    <w:rsid w:val="00795231"/>
    <w:rsid w:val="00796FFA"/>
    <w:rsid w:val="00797CBB"/>
    <w:rsid w:val="007A0742"/>
    <w:rsid w:val="007A12AC"/>
    <w:rsid w:val="007A4340"/>
    <w:rsid w:val="007A53AB"/>
    <w:rsid w:val="007A6A56"/>
    <w:rsid w:val="007A71C6"/>
    <w:rsid w:val="007B56B6"/>
    <w:rsid w:val="007B7AFD"/>
    <w:rsid w:val="007B7E78"/>
    <w:rsid w:val="007C0A4D"/>
    <w:rsid w:val="007C1264"/>
    <w:rsid w:val="007C1ED7"/>
    <w:rsid w:val="007C29AB"/>
    <w:rsid w:val="007C67E8"/>
    <w:rsid w:val="007D315B"/>
    <w:rsid w:val="007D744B"/>
    <w:rsid w:val="007E0A78"/>
    <w:rsid w:val="007E3A4F"/>
    <w:rsid w:val="007E4095"/>
    <w:rsid w:val="007E68FC"/>
    <w:rsid w:val="007E6986"/>
    <w:rsid w:val="007F08A3"/>
    <w:rsid w:val="007F1490"/>
    <w:rsid w:val="007F1C10"/>
    <w:rsid w:val="007F378C"/>
    <w:rsid w:val="007F49A8"/>
    <w:rsid w:val="007F4A87"/>
    <w:rsid w:val="007F5071"/>
    <w:rsid w:val="00802CA7"/>
    <w:rsid w:val="00803405"/>
    <w:rsid w:val="008034BD"/>
    <w:rsid w:val="0080657A"/>
    <w:rsid w:val="008111B2"/>
    <w:rsid w:val="00812573"/>
    <w:rsid w:val="00814515"/>
    <w:rsid w:val="0081455C"/>
    <w:rsid w:val="00816D2E"/>
    <w:rsid w:val="00822816"/>
    <w:rsid w:val="00827DD1"/>
    <w:rsid w:val="008407F3"/>
    <w:rsid w:val="008432F9"/>
    <w:rsid w:val="00851093"/>
    <w:rsid w:val="00854B6A"/>
    <w:rsid w:val="008568BF"/>
    <w:rsid w:val="008569DE"/>
    <w:rsid w:val="0086194A"/>
    <w:rsid w:val="008620A7"/>
    <w:rsid w:val="008653A6"/>
    <w:rsid w:val="00867785"/>
    <w:rsid w:val="0087061B"/>
    <w:rsid w:val="00873CBF"/>
    <w:rsid w:val="008775A4"/>
    <w:rsid w:val="008777C6"/>
    <w:rsid w:val="008801EE"/>
    <w:rsid w:val="00882435"/>
    <w:rsid w:val="00886902"/>
    <w:rsid w:val="00890DE7"/>
    <w:rsid w:val="0089275E"/>
    <w:rsid w:val="00893684"/>
    <w:rsid w:val="00896CE7"/>
    <w:rsid w:val="008A0C2A"/>
    <w:rsid w:val="008A547B"/>
    <w:rsid w:val="008A6258"/>
    <w:rsid w:val="008B014D"/>
    <w:rsid w:val="008B4C00"/>
    <w:rsid w:val="008B6A82"/>
    <w:rsid w:val="008B6E6F"/>
    <w:rsid w:val="008B7450"/>
    <w:rsid w:val="008C07FC"/>
    <w:rsid w:val="008C0E48"/>
    <w:rsid w:val="008C2E8E"/>
    <w:rsid w:val="008C39C6"/>
    <w:rsid w:val="008C77B0"/>
    <w:rsid w:val="008D3B36"/>
    <w:rsid w:val="008D639A"/>
    <w:rsid w:val="008D65E7"/>
    <w:rsid w:val="008E1251"/>
    <w:rsid w:val="008E21D7"/>
    <w:rsid w:val="008E6D9B"/>
    <w:rsid w:val="008F07E2"/>
    <w:rsid w:val="008F178C"/>
    <w:rsid w:val="008F19CE"/>
    <w:rsid w:val="008F73FE"/>
    <w:rsid w:val="009037C4"/>
    <w:rsid w:val="00903869"/>
    <w:rsid w:val="0091006E"/>
    <w:rsid w:val="0091099F"/>
    <w:rsid w:val="00912896"/>
    <w:rsid w:val="00914E38"/>
    <w:rsid w:val="00915FCB"/>
    <w:rsid w:val="00916934"/>
    <w:rsid w:val="009169A4"/>
    <w:rsid w:val="00920D36"/>
    <w:rsid w:val="00920E2C"/>
    <w:rsid w:val="0092201F"/>
    <w:rsid w:val="0092421D"/>
    <w:rsid w:val="00924D91"/>
    <w:rsid w:val="00930CBF"/>
    <w:rsid w:val="0093213F"/>
    <w:rsid w:val="00933526"/>
    <w:rsid w:val="009365E1"/>
    <w:rsid w:val="00941A39"/>
    <w:rsid w:val="00941AD8"/>
    <w:rsid w:val="00944DC4"/>
    <w:rsid w:val="009450BB"/>
    <w:rsid w:val="009457FA"/>
    <w:rsid w:val="009463E6"/>
    <w:rsid w:val="00952469"/>
    <w:rsid w:val="0095330A"/>
    <w:rsid w:val="0095444D"/>
    <w:rsid w:val="00961346"/>
    <w:rsid w:val="009614D2"/>
    <w:rsid w:val="00961F7D"/>
    <w:rsid w:val="0096275A"/>
    <w:rsid w:val="00962F16"/>
    <w:rsid w:val="009631AE"/>
    <w:rsid w:val="009640D1"/>
    <w:rsid w:val="0096482D"/>
    <w:rsid w:val="00964AEA"/>
    <w:rsid w:val="009651CC"/>
    <w:rsid w:val="00966EB3"/>
    <w:rsid w:val="00967B41"/>
    <w:rsid w:val="00970BE4"/>
    <w:rsid w:val="009731E8"/>
    <w:rsid w:val="00975E64"/>
    <w:rsid w:val="00976E8D"/>
    <w:rsid w:val="00984A5E"/>
    <w:rsid w:val="009932D4"/>
    <w:rsid w:val="009A18CD"/>
    <w:rsid w:val="009A5969"/>
    <w:rsid w:val="009A6077"/>
    <w:rsid w:val="009A6F5D"/>
    <w:rsid w:val="009B07C1"/>
    <w:rsid w:val="009B0F7E"/>
    <w:rsid w:val="009B285C"/>
    <w:rsid w:val="009B57DE"/>
    <w:rsid w:val="009B58FE"/>
    <w:rsid w:val="009B59F0"/>
    <w:rsid w:val="009B69FD"/>
    <w:rsid w:val="009C3E0F"/>
    <w:rsid w:val="009C51D3"/>
    <w:rsid w:val="009D1632"/>
    <w:rsid w:val="009D23E9"/>
    <w:rsid w:val="009D5665"/>
    <w:rsid w:val="009D607C"/>
    <w:rsid w:val="009D7938"/>
    <w:rsid w:val="009E17D1"/>
    <w:rsid w:val="009E2089"/>
    <w:rsid w:val="009E3CAE"/>
    <w:rsid w:val="009E3D3D"/>
    <w:rsid w:val="009E471D"/>
    <w:rsid w:val="009E48DA"/>
    <w:rsid w:val="009E7402"/>
    <w:rsid w:val="009E7B8D"/>
    <w:rsid w:val="009F2BF6"/>
    <w:rsid w:val="00A00B33"/>
    <w:rsid w:val="00A02E72"/>
    <w:rsid w:val="00A03451"/>
    <w:rsid w:val="00A0409B"/>
    <w:rsid w:val="00A0411C"/>
    <w:rsid w:val="00A05356"/>
    <w:rsid w:val="00A063BB"/>
    <w:rsid w:val="00A07ECE"/>
    <w:rsid w:val="00A14B36"/>
    <w:rsid w:val="00A152F8"/>
    <w:rsid w:val="00A15D9E"/>
    <w:rsid w:val="00A172E7"/>
    <w:rsid w:val="00A21AB8"/>
    <w:rsid w:val="00A24459"/>
    <w:rsid w:val="00A2539E"/>
    <w:rsid w:val="00A25A53"/>
    <w:rsid w:val="00A30CE6"/>
    <w:rsid w:val="00A31B9A"/>
    <w:rsid w:val="00A3512F"/>
    <w:rsid w:val="00A37117"/>
    <w:rsid w:val="00A408F3"/>
    <w:rsid w:val="00A40E23"/>
    <w:rsid w:val="00A42970"/>
    <w:rsid w:val="00A42CE8"/>
    <w:rsid w:val="00A4345C"/>
    <w:rsid w:val="00A4439B"/>
    <w:rsid w:val="00A45D55"/>
    <w:rsid w:val="00A478E3"/>
    <w:rsid w:val="00A47CF0"/>
    <w:rsid w:val="00A47D0D"/>
    <w:rsid w:val="00A53793"/>
    <w:rsid w:val="00A54104"/>
    <w:rsid w:val="00A548A9"/>
    <w:rsid w:val="00A56696"/>
    <w:rsid w:val="00A56950"/>
    <w:rsid w:val="00A61FF4"/>
    <w:rsid w:val="00A622D9"/>
    <w:rsid w:val="00A64230"/>
    <w:rsid w:val="00A64C4A"/>
    <w:rsid w:val="00A650EF"/>
    <w:rsid w:val="00A6724F"/>
    <w:rsid w:val="00A67450"/>
    <w:rsid w:val="00A7196D"/>
    <w:rsid w:val="00A753EB"/>
    <w:rsid w:val="00A7653F"/>
    <w:rsid w:val="00A77698"/>
    <w:rsid w:val="00A8037E"/>
    <w:rsid w:val="00A8052D"/>
    <w:rsid w:val="00A82541"/>
    <w:rsid w:val="00A87BA4"/>
    <w:rsid w:val="00A92038"/>
    <w:rsid w:val="00A92139"/>
    <w:rsid w:val="00A9465A"/>
    <w:rsid w:val="00AA11FF"/>
    <w:rsid w:val="00AA21F2"/>
    <w:rsid w:val="00AA2360"/>
    <w:rsid w:val="00AA3DAF"/>
    <w:rsid w:val="00AA5D2D"/>
    <w:rsid w:val="00AA6CCF"/>
    <w:rsid w:val="00AB26EC"/>
    <w:rsid w:val="00AB4E24"/>
    <w:rsid w:val="00AB6A44"/>
    <w:rsid w:val="00AC00BB"/>
    <w:rsid w:val="00AC4898"/>
    <w:rsid w:val="00AC64DC"/>
    <w:rsid w:val="00AD3DE8"/>
    <w:rsid w:val="00AD4C3F"/>
    <w:rsid w:val="00AD71D3"/>
    <w:rsid w:val="00AE0F14"/>
    <w:rsid w:val="00AE6E50"/>
    <w:rsid w:val="00AE77A9"/>
    <w:rsid w:val="00AF1ACF"/>
    <w:rsid w:val="00AF1BBB"/>
    <w:rsid w:val="00AF1F9F"/>
    <w:rsid w:val="00AF357C"/>
    <w:rsid w:val="00AF4C7C"/>
    <w:rsid w:val="00AF6B05"/>
    <w:rsid w:val="00AF6DEF"/>
    <w:rsid w:val="00AF7E80"/>
    <w:rsid w:val="00B04E81"/>
    <w:rsid w:val="00B0504B"/>
    <w:rsid w:val="00B06F0C"/>
    <w:rsid w:val="00B1039C"/>
    <w:rsid w:val="00B10B0A"/>
    <w:rsid w:val="00B1740A"/>
    <w:rsid w:val="00B23C80"/>
    <w:rsid w:val="00B26369"/>
    <w:rsid w:val="00B3059A"/>
    <w:rsid w:val="00B30BB3"/>
    <w:rsid w:val="00B3335B"/>
    <w:rsid w:val="00B35692"/>
    <w:rsid w:val="00B36B72"/>
    <w:rsid w:val="00B37CFA"/>
    <w:rsid w:val="00B4246F"/>
    <w:rsid w:val="00B528D1"/>
    <w:rsid w:val="00B54445"/>
    <w:rsid w:val="00B57615"/>
    <w:rsid w:val="00B6436A"/>
    <w:rsid w:val="00B64D69"/>
    <w:rsid w:val="00B66DB6"/>
    <w:rsid w:val="00B7034F"/>
    <w:rsid w:val="00B7080B"/>
    <w:rsid w:val="00B71C8C"/>
    <w:rsid w:val="00B73E46"/>
    <w:rsid w:val="00B75995"/>
    <w:rsid w:val="00B762C5"/>
    <w:rsid w:val="00B77A60"/>
    <w:rsid w:val="00B84F1A"/>
    <w:rsid w:val="00B87605"/>
    <w:rsid w:val="00B94731"/>
    <w:rsid w:val="00B9651D"/>
    <w:rsid w:val="00B96D6C"/>
    <w:rsid w:val="00B971C7"/>
    <w:rsid w:val="00BA063A"/>
    <w:rsid w:val="00BA7B84"/>
    <w:rsid w:val="00BB28E7"/>
    <w:rsid w:val="00BB4749"/>
    <w:rsid w:val="00BB6B69"/>
    <w:rsid w:val="00BC0E8D"/>
    <w:rsid w:val="00BC2D54"/>
    <w:rsid w:val="00BC33C6"/>
    <w:rsid w:val="00BD1BD0"/>
    <w:rsid w:val="00BD6B48"/>
    <w:rsid w:val="00BD727E"/>
    <w:rsid w:val="00BE2413"/>
    <w:rsid w:val="00BE3994"/>
    <w:rsid w:val="00BF1424"/>
    <w:rsid w:val="00BF3C6F"/>
    <w:rsid w:val="00BF4252"/>
    <w:rsid w:val="00C0171E"/>
    <w:rsid w:val="00C02850"/>
    <w:rsid w:val="00C057FF"/>
    <w:rsid w:val="00C15827"/>
    <w:rsid w:val="00C15928"/>
    <w:rsid w:val="00C16FA6"/>
    <w:rsid w:val="00C222A6"/>
    <w:rsid w:val="00C22592"/>
    <w:rsid w:val="00C26032"/>
    <w:rsid w:val="00C33E66"/>
    <w:rsid w:val="00C34A72"/>
    <w:rsid w:val="00C36630"/>
    <w:rsid w:val="00C40F74"/>
    <w:rsid w:val="00C40FFB"/>
    <w:rsid w:val="00C41480"/>
    <w:rsid w:val="00C417FD"/>
    <w:rsid w:val="00C45234"/>
    <w:rsid w:val="00C45CF1"/>
    <w:rsid w:val="00C503FF"/>
    <w:rsid w:val="00C50584"/>
    <w:rsid w:val="00C53403"/>
    <w:rsid w:val="00C537F1"/>
    <w:rsid w:val="00C54F34"/>
    <w:rsid w:val="00C551FB"/>
    <w:rsid w:val="00C67C5D"/>
    <w:rsid w:val="00C7393A"/>
    <w:rsid w:val="00C7411D"/>
    <w:rsid w:val="00C748D8"/>
    <w:rsid w:val="00C74BF7"/>
    <w:rsid w:val="00C74D12"/>
    <w:rsid w:val="00C7705F"/>
    <w:rsid w:val="00C81B0B"/>
    <w:rsid w:val="00C82057"/>
    <w:rsid w:val="00C84780"/>
    <w:rsid w:val="00C86BC0"/>
    <w:rsid w:val="00C87840"/>
    <w:rsid w:val="00C92245"/>
    <w:rsid w:val="00C92A30"/>
    <w:rsid w:val="00C93FFE"/>
    <w:rsid w:val="00C973B9"/>
    <w:rsid w:val="00C9767D"/>
    <w:rsid w:val="00CA1916"/>
    <w:rsid w:val="00CA46EC"/>
    <w:rsid w:val="00CA47DA"/>
    <w:rsid w:val="00CA4800"/>
    <w:rsid w:val="00CA60EF"/>
    <w:rsid w:val="00CA69B9"/>
    <w:rsid w:val="00CB3E0D"/>
    <w:rsid w:val="00CB4056"/>
    <w:rsid w:val="00CB7107"/>
    <w:rsid w:val="00CB7992"/>
    <w:rsid w:val="00CC0CD0"/>
    <w:rsid w:val="00CC1634"/>
    <w:rsid w:val="00CC483E"/>
    <w:rsid w:val="00CC54DB"/>
    <w:rsid w:val="00CC60B4"/>
    <w:rsid w:val="00CC7F0A"/>
    <w:rsid w:val="00CD1E0C"/>
    <w:rsid w:val="00CD2F60"/>
    <w:rsid w:val="00CD41C5"/>
    <w:rsid w:val="00CD487B"/>
    <w:rsid w:val="00CD734B"/>
    <w:rsid w:val="00CE02CE"/>
    <w:rsid w:val="00CE1AA6"/>
    <w:rsid w:val="00CE2CEC"/>
    <w:rsid w:val="00CE41C7"/>
    <w:rsid w:val="00CF4A14"/>
    <w:rsid w:val="00CF6558"/>
    <w:rsid w:val="00D0654E"/>
    <w:rsid w:val="00D07E90"/>
    <w:rsid w:val="00D100E1"/>
    <w:rsid w:val="00D1126D"/>
    <w:rsid w:val="00D11B1D"/>
    <w:rsid w:val="00D12E68"/>
    <w:rsid w:val="00D131DD"/>
    <w:rsid w:val="00D147CB"/>
    <w:rsid w:val="00D15EC8"/>
    <w:rsid w:val="00D1608E"/>
    <w:rsid w:val="00D161E1"/>
    <w:rsid w:val="00D164C9"/>
    <w:rsid w:val="00D16C97"/>
    <w:rsid w:val="00D17367"/>
    <w:rsid w:val="00D17C3A"/>
    <w:rsid w:val="00D20915"/>
    <w:rsid w:val="00D21350"/>
    <w:rsid w:val="00D25C9F"/>
    <w:rsid w:val="00D31701"/>
    <w:rsid w:val="00D323E4"/>
    <w:rsid w:val="00D32649"/>
    <w:rsid w:val="00D35E90"/>
    <w:rsid w:val="00D37FFA"/>
    <w:rsid w:val="00D45CB9"/>
    <w:rsid w:val="00D536C9"/>
    <w:rsid w:val="00D566B5"/>
    <w:rsid w:val="00D62216"/>
    <w:rsid w:val="00D626B0"/>
    <w:rsid w:val="00D63063"/>
    <w:rsid w:val="00D64DED"/>
    <w:rsid w:val="00D65614"/>
    <w:rsid w:val="00D6599D"/>
    <w:rsid w:val="00D667F9"/>
    <w:rsid w:val="00D67A43"/>
    <w:rsid w:val="00D702E3"/>
    <w:rsid w:val="00D707A7"/>
    <w:rsid w:val="00D72D88"/>
    <w:rsid w:val="00D74023"/>
    <w:rsid w:val="00D7409A"/>
    <w:rsid w:val="00D83F62"/>
    <w:rsid w:val="00D84125"/>
    <w:rsid w:val="00D84E86"/>
    <w:rsid w:val="00D858A2"/>
    <w:rsid w:val="00D85BB1"/>
    <w:rsid w:val="00D868A9"/>
    <w:rsid w:val="00D87FCD"/>
    <w:rsid w:val="00D90CAA"/>
    <w:rsid w:val="00D9550A"/>
    <w:rsid w:val="00D970B1"/>
    <w:rsid w:val="00DA1658"/>
    <w:rsid w:val="00DA311B"/>
    <w:rsid w:val="00DA36F2"/>
    <w:rsid w:val="00DA4D4D"/>
    <w:rsid w:val="00DA606B"/>
    <w:rsid w:val="00DB1330"/>
    <w:rsid w:val="00DB2FDF"/>
    <w:rsid w:val="00DC3095"/>
    <w:rsid w:val="00DC31F7"/>
    <w:rsid w:val="00DC4F90"/>
    <w:rsid w:val="00DD352D"/>
    <w:rsid w:val="00DD4E38"/>
    <w:rsid w:val="00DD5FC3"/>
    <w:rsid w:val="00DD7307"/>
    <w:rsid w:val="00DD7F2C"/>
    <w:rsid w:val="00DE4F1F"/>
    <w:rsid w:val="00DE51A9"/>
    <w:rsid w:val="00DE66A9"/>
    <w:rsid w:val="00DF061A"/>
    <w:rsid w:val="00DF0B93"/>
    <w:rsid w:val="00DF18AF"/>
    <w:rsid w:val="00DF4752"/>
    <w:rsid w:val="00DF695B"/>
    <w:rsid w:val="00E0040A"/>
    <w:rsid w:val="00E03533"/>
    <w:rsid w:val="00E03886"/>
    <w:rsid w:val="00E03BEA"/>
    <w:rsid w:val="00E053B9"/>
    <w:rsid w:val="00E065F7"/>
    <w:rsid w:val="00E077EF"/>
    <w:rsid w:val="00E14C57"/>
    <w:rsid w:val="00E168E7"/>
    <w:rsid w:val="00E2146C"/>
    <w:rsid w:val="00E21E1F"/>
    <w:rsid w:val="00E2230B"/>
    <w:rsid w:val="00E2484C"/>
    <w:rsid w:val="00E328C2"/>
    <w:rsid w:val="00E332E8"/>
    <w:rsid w:val="00E36DBA"/>
    <w:rsid w:val="00E41341"/>
    <w:rsid w:val="00E47ABB"/>
    <w:rsid w:val="00E500D5"/>
    <w:rsid w:val="00E53C7E"/>
    <w:rsid w:val="00E54164"/>
    <w:rsid w:val="00E547C8"/>
    <w:rsid w:val="00E54B2F"/>
    <w:rsid w:val="00E55C22"/>
    <w:rsid w:val="00E575CE"/>
    <w:rsid w:val="00E57750"/>
    <w:rsid w:val="00E703C9"/>
    <w:rsid w:val="00E73C27"/>
    <w:rsid w:val="00E74EB1"/>
    <w:rsid w:val="00E76490"/>
    <w:rsid w:val="00E767CB"/>
    <w:rsid w:val="00E81AD9"/>
    <w:rsid w:val="00E823C7"/>
    <w:rsid w:val="00E825E7"/>
    <w:rsid w:val="00E84207"/>
    <w:rsid w:val="00E9350D"/>
    <w:rsid w:val="00E97A2E"/>
    <w:rsid w:val="00E97FB2"/>
    <w:rsid w:val="00EB0DE4"/>
    <w:rsid w:val="00EB1543"/>
    <w:rsid w:val="00EB1EB2"/>
    <w:rsid w:val="00EB6AF3"/>
    <w:rsid w:val="00EB74E8"/>
    <w:rsid w:val="00EB7888"/>
    <w:rsid w:val="00EC5D5F"/>
    <w:rsid w:val="00EC6FD1"/>
    <w:rsid w:val="00ED40D7"/>
    <w:rsid w:val="00ED7B88"/>
    <w:rsid w:val="00EE06B6"/>
    <w:rsid w:val="00EE10B6"/>
    <w:rsid w:val="00EE1C23"/>
    <w:rsid w:val="00EE1F03"/>
    <w:rsid w:val="00EE2E62"/>
    <w:rsid w:val="00EE4E22"/>
    <w:rsid w:val="00EE50E3"/>
    <w:rsid w:val="00EE51AA"/>
    <w:rsid w:val="00EE6848"/>
    <w:rsid w:val="00EF0FC0"/>
    <w:rsid w:val="00EF12F4"/>
    <w:rsid w:val="00EF4164"/>
    <w:rsid w:val="00EF6052"/>
    <w:rsid w:val="00F00EF1"/>
    <w:rsid w:val="00F01A22"/>
    <w:rsid w:val="00F06C1B"/>
    <w:rsid w:val="00F1085E"/>
    <w:rsid w:val="00F11BC5"/>
    <w:rsid w:val="00F17494"/>
    <w:rsid w:val="00F174B9"/>
    <w:rsid w:val="00F205F4"/>
    <w:rsid w:val="00F26C8C"/>
    <w:rsid w:val="00F3284A"/>
    <w:rsid w:val="00F36B42"/>
    <w:rsid w:val="00F36D46"/>
    <w:rsid w:val="00F40033"/>
    <w:rsid w:val="00F407A3"/>
    <w:rsid w:val="00F41C0F"/>
    <w:rsid w:val="00F4234F"/>
    <w:rsid w:val="00F472EA"/>
    <w:rsid w:val="00F47C8C"/>
    <w:rsid w:val="00F51D5E"/>
    <w:rsid w:val="00F5322C"/>
    <w:rsid w:val="00F5421D"/>
    <w:rsid w:val="00F55AA3"/>
    <w:rsid w:val="00F561D0"/>
    <w:rsid w:val="00F5625C"/>
    <w:rsid w:val="00F563A0"/>
    <w:rsid w:val="00F61619"/>
    <w:rsid w:val="00F61CFA"/>
    <w:rsid w:val="00F640CF"/>
    <w:rsid w:val="00F66680"/>
    <w:rsid w:val="00F667F3"/>
    <w:rsid w:val="00F712FC"/>
    <w:rsid w:val="00F76095"/>
    <w:rsid w:val="00F87FE6"/>
    <w:rsid w:val="00F96717"/>
    <w:rsid w:val="00FA0946"/>
    <w:rsid w:val="00FA0E78"/>
    <w:rsid w:val="00FA15B5"/>
    <w:rsid w:val="00FA274E"/>
    <w:rsid w:val="00FA7E5C"/>
    <w:rsid w:val="00FB0AC6"/>
    <w:rsid w:val="00FB4EF1"/>
    <w:rsid w:val="00FB694E"/>
    <w:rsid w:val="00FC1BE0"/>
    <w:rsid w:val="00FC3EA1"/>
    <w:rsid w:val="00FC4481"/>
    <w:rsid w:val="00FC673F"/>
    <w:rsid w:val="00FC6940"/>
    <w:rsid w:val="00FD1E2B"/>
    <w:rsid w:val="00FD32A2"/>
    <w:rsid w:val="00FE335B"/>
    <w:rsid w:val="00FE7297"/>
    <w:rsid w:val="00FF03EC"/>
    <w:rsid w:val="00FF37F1"/>
    <w:rsid w:val="00FF4907"/>
    <w:rsid w:val="00FF61E8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F0C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2021-08-06T12:47:00Z</dcterms:created>
  <dcterms:modified xsi:type="dcterms:W3CDTF">2021-08-06T12:47:00Z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