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4983BC1C"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98047A">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88194E">
        <w:rPr>
          <w:rFonts w:cs="Arial"/>
          <w:b w:val="0"/>
          <w:sz w:val="24"/>
          <w:szCs w:val="24"/>
        </w:rPr>
        <w:t>3107</w:t>
      </w:r>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0C855" w:rsidR="001E41F3" w:rsidRPr="00410371" w:rsidRDefault="001E41F3" w:rsidP="003510DD">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E0AC9" w:rsidR="001E41F3" w:rsidRPr="00410371" w:rsidRDefault="00DD3C5F" w:rsidP="00654408">
            <w:pPr>
              <w:pStyle w:val="CRCoverPage"/>
              <w:spacing w:after="0"/>
              <w:jc w:val="center"/>
              <w:rPr>
                <w:noProof/>
                <w:sz w:val="28"/>
              </w:rPr>
            </w:pPr>
            <w:r>
              <w:t>1</w:t>
            </w:r>
            <w:r w:rsidR="0087058A">
              <w:t>7</w:t>
            </w:r>
            <w:r>
              <w:t>.</w:t>
            </w:r>
            <w:r w:rsidR="0087058A">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3F3E0" w:rsidR="001E41F3" w:rsidRPr="003A4558" w:rsidRDefault="00A7734F" w:rsidP="003A4558">
            <w:pPr>
              <w:pStyle w:val="CRCoverPage"/>
              <w:spacing w:after="0"/>
              <w:ind w:left="100"/>
            </w:pPr>
            <w:r>
              <w:t xml:space="preserve">Draft </w:t>
            </w:r>
            <w:r w:rsidR="00EB4171">
              <w:t xml:space="preserve">CR </w:t>
            </w:r>
            <w:r w:rsidR="00561659">
              <w:t xml:space="preserve">for 38.101-2 </w:t>
            </w:r>
            <w:r w:rsidR="00EB4171">
              <w:t>to</w:t>
            </w:r>
            <w:r w:rsidR="003A4558">
              <w:t xml:space="preserve"> replace </w:t>
            </w:r>
            <w:r w:rsidR="003A4558" w:rsidRPr="003912C7">
              <w:rPr>
                <w:rFonts w:cs="Arial"/>
                <w:sz w:val="18"/>
                <w:szCs w:val="18"/>
              </w:rPr>
              <w:t>ΣMB</w:t>
            </w:r>
            <w:r w:rsidR="003A4558" w:rsidRPr="003912C7">
              <w:rPr>
                <w:rFonts w:cs="Arial"/>
                <w:sz w:val="18"/>
                <w:szCs w:val="18"/>
                <w:vertAlign w:val="subscript"/>
              </w:rPr>
              <w:t>S</w:t>
            </w:r>
            <w:r w:rsidR="003A4558" w:rsidRPr="003912C7">
              <w:rPr>
                <w:sz w:val="18"/>
                <w:szCs w:val="18"/>
                <w:lang w:eastAsia="zh-CN"/>
              </w:rPr>
              <w:t xml:space="preserve"> </w:t>
            </w:r>
            <w:r w:rsidR="003A4558">
              <w:rPr>
                <w:sz w:val="18"/>
                <w:szCs w:val="18"/>
                <w:lang w:eastAsia="zh-CN"/>
              </w:rPr>
              <w:t>with</w:t>
            </w:r>
            <w:r w:rsidR="003A4558" w:rsidRPr="003912C7">
              <w:rPr>
                <w:sz w:val="18"/>
                <w:szCs w:val="18"/>
                <w:lang w:eastAsia="zh-CN"/>
              </w:rPr>
              <w:t xml:space="preserve"> </w:t>
            </w:r>
            <w:r w:rsidR="003A4558" w:rsidRPr="003912C7">
              <w:rPr>
                <w:rFonts w:ascii="Symbol" w:hAnsi="Symbol"/>
                <w:sz w:val="18"/>
                <w:szCs w:val="18"/>
              </w:rPr>
              <w:t></w:t>
            </w:r>
            <w:r w:rsidR="003A4558" w:rsidRPr="003912C7">
              <w:rPr>
                <w:sz w:val="18"/>
                <w:szCs w:val="18"/>
              </w:rPr>
              <w:t>MB</w:t>
            </w:r>
            <w:r w:rsidR="003A4558" w:rsidRPr="003912C7">
              <w:rPr>
                <w:sz w:val="18"/>
                <w:szCs w:val="18"/>
                <w:vertAlign w:val="subscript"/>
              </w:rPr>
              <w:t>S,n</w:t>
            </w:r>
            <w:r w:rsidR="003A4558" w:rsidRPr="00EC4537">
              <w:t xml:space="preserve"> </w:t>
            </w:r>
            <w:r w:rsidR="00EB4171" w:rsidRPr="00EC4537">
              <w:t xml:space="preserve">in </w:t>
            </w:r>
            <w:r w:rsidR="009C29AD">
              <w:t xml:space="preserve">section </w:t>
            </w:r>
            <w:r w:rsidR="000267AD">
              <w:rPr>
                <w:sz w:val="18"/>
                <w:szCs w:val="18"/>
                <w:lang w:eastAsia="zh-CN"/>
              </w:rPr>
              <w:t xml:space="preserve">6.6.4.3.3 </w:t>
            </w:r>
            <w:r w:rsidR="009C29AD">
              <w:t>of side conditions for beam correspondence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9C9A68" w:rsidR="001E41F3" w:rsidRDefault="00895E1E">
            <w:pPr>
              <w:pStyle w:val="CRCoverPage"/>
              <w:spacing w:after="0"/>
              <w:ind w:left="100"/>
              <w:rPr>
                <w:noProof/>
              </w:rPr>
            </w:pPr>
            <w:r w:rsidRPr="00B23518">
              <w:rPr>
                <w:rFonts w:cs="Arial"/>
                <w:sz w:val="18"/>
                <w:szCs w:val="18"/>
                <w:lang w:eastAsia="ja-JP"/>
              </w:rPr>
              <w:t>NR_newRAT-Core</w:t>
            </w:r>
            <w:bookmarkStart w:id="3" w:name="_GoBack"/>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4A1570" w:rsidR="001E41F3" w:rsidRDefault="0087058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3BCF" w:rsidR="0071155A" w:rsidRPr="007F001B" w:rsidRDefault="003A4558" w:rsidP="009C29AD">
            <w:pPr>
              <w:pStyle w:val="CRCoverPage"/>
              <w:spacing w:after="0"/>
              <w:ind w:left="100"/>
              <w:rPr>
                <w:sz w:val="18"/>
                <w:szCs w:val="18"/>
              </w:rPr>
            </w:pPr>
            <w:r>
              <w:rPr>
                <w:sz w:val="18"/>
                <w:szCs w:val="18"/>
                <w:lang w:eastAsia="zh-CN"/>
              </w:rPr>
              <w:t>Replace</w:t>
            </w:r>
            <w:r w:rsidR="00EB4171" w:rsidRPr="00E97DDF">
              <w:rPr>
                <w:sz w:val="18"/>
                <w:szCs w:val="18"/>
                <w:lang w:eastAsia="zh-CN"/>
              </w:rPr>
              <w:t xml:space="preserve"> </w:t>
            </w:r>
            <w:r w:rsidR="009C29AD" w:rsidRPr="003912C7">
              <w:rPr>
                <w:rFonts w:cs="Arial"/>
                <w:sz w:val="18"/>
                <w:szCs w:val="18"/>
              </w:rPr>
              <w:t>ΣMB</w:t>
            </w:r>
            <w:r w:rsidR="009C29AD" w:rsidRPr="003912C7">
              <w:rPr>
                <w:rFonts w:cs="Arial"/>
                <w:sz w:val="18"/>
                <w:szCs w:val="18"/>
                <w:vertAlign w:val="subscript"/>
              </w:rPr>
              <w:t>S</w:t>
            </w:r>
            <w:r w:rsidR="00EB4171" w:rsidRPr="003912C7">
              <w:rPr>
                <w:sz w:val="18"/>
                <w:szCs w:val="18"/>
                <w:lang w:eastAsia="zh-CN"/>
              </w:rPr>
              <w:t xml:space="preserve"> </w:t>
            </w:r>
            <w:r>
              <w:rPr>
                <w:sz w:val="18"/>
                <w:szCs w:val="18"/>
                <w:lang w:eastAsia="zh-CN"/>
              </w:rPr>
              <w:t>with</w:t>
            </w:r>
            <w:r w:rsidR="009C29AD" w:rsidRPr="003912C7">
              <w:rPr>
                <w:sz w:val="18"/>
                <w:szCs w:val="18"/>
                <w:lang w:eastAsia="zh-CN"/>
              </w:rPr>
              <w:t xml:space="preserve"> </w:t>
            </w:r>
            <w:r w:rsidR="009C29AD" w:rsidRPr="003912C7">
              <w:rPr>
                <w:rFonts w:ascii="Symbol" w:hAnsi="Symbol"/>
                <w:sz w:val="18"/>
                <w:szCs w:val="18"/>
              </w:rPr>
              <w:t></w:t>
            </w:r>
            <w:r w:rsidR="009C29AD" w:rsidRPr="003912C7">
              <w:rPr>
                <w:sz w:val="18"/>
                <w:szCs w:val="18"/>
              </w:rPr>
              <w:t>MB</w:t>
            </w:r>
            <w:r w:rsidR="009C29AD" w:rsidRPr="003912C7">
              <w:rPr>
                <w:sz w:val="18"/>
                <w:szCs w:val="18"/>
                <w:vertAlign w:val="subscript"/>
              </w:rPr>
              <w:t>S,n</w:t>
            </w:r>
            <w:r w:rsidR="009C29AD" w:rsidRPr="003912C7">
              <w:rPr>
                <w:sz w:val="18"/>
                <w:szCs w:val="18"/>
                <w:lang w:eastAsia="zh-CN"/>
              </w:rPr>
              <w:t xml:space="preserve"> </w:t>
            </w:r>
            <w:r w:rsidR="00EB4171">
              <w:rPr>
                <w:sz w:val="18"/>
                <w:szCs w:val="18"/>
                <w:lang w:eastAsia="zh-CN"/>
              </w:rPr>
              <w:t xml:space="preserve">in </w:t>
            </w:r>
            <w:r w:rsidR="009C29AD">
              <w:rPr>
                <w:sz w:val="18"/>
                <w:szCs w:val="18"/>
                <w:lang w:eastAsia="zh-CN"/>
              </w:rPr>
              <w:t>section of side conditions</w:t>
            </w:r>
            <w:r w:rsidR="003912C7">
              <w:rPr>
                <w:sz w:val="18"/>
                <w:szCs w:val="18"/>
                <w:lang w:eastAsia="zh-CN"/>
              </w:rPr>
              <w:t xml:space="preserve"> </w:t>
            </w:r>
            <w:r w:rsidR="003912C7">
              <w:t>f</w:t>
            </w:r>
            <w:r w:rsidR="003912C7" w:rsidRPr="003912C7">
              <w:rPr>
                <w:sz w:val="18"/>
                <w:szCs w:val="18"/>
                <w:lang w:eastAsia="zh-CN"/>
              </w:rPr>
              <w:t>or beam correspondence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73D3E7" w14:textId="3B2857D0" w:rsidR="00A7734F" w:rsidRPr="00A7734F" w:rsidRDefault="00A7734F" w:rsidP="00A7734F">
            <w:pPr>
              <w:pStyle w:val="CRCoverPage"/>
              <w:spacing w:after="0"/>
              <w:ind w:left="100"/>
              <w:rPr>
                <w:sz w:val="18"/>
                <w:szCs w:val="18"/>
                <w:lang w:eastAsia="zh-CN"/>
              </w:rPr>
            </w:pP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are defined per band in the </w:t>
            </w:r>
            <w:r>
              <w:rPr>
                <w:sz w:val="18"/>
                <w:szCs w:val="18"/>
                <w:lang w:eastAsia="zh-CN"/>
              </w:rPr>
              <w:t xml:space="preserve">section of side conditions </w:t>
            </w:r>
            <w:r>
              <w:t>f</w:t>
            </w:r>
            <w:r w:rsidRPr="003912C7">
              <w:rPr>
                <w:sz w:val="18"/>
                <w:szCs w:val="18"/>
                <w:lang w:eastAsia="zh-CN"/>
              </w:rPr>
              <w:t>or beam correspondence</w:t>
            </w:r>
            <w:r>
              <w:rPr>
                <w:sz w:val="18"/>
                <w:szCs w:val="18"/>
                <w:lang w:eastAsia="zh-CN"/>
              </w:rPr>
              <w:t xml:space="preserve">. Therefore, </w:t>
            </w:r>
            <w:r w:rsidRPr="00AB4705">
              <w:rPr>
                <w:sz w:val="18"/>
                <w:szCs w:val="18"/>
                <w:lang w:eastAsia="zh-CN"/>
              </w:rPr>
              <w:t>For UEs that support multiple FR2 bands</w:t>
            </w:r>
            <w:r>
              <w:rPr>
                <w:sz w:val="18"/>
                <w:szCs w:val="18"/>
                <w:lang w:eastAsia="zh-CN"/>
              </w:rPr>
              <w:t xml:space="preserve">, </w:t>
            </w:r>
            <w:r>
              <w:rPr>
                <w:sz w:val="18"/>
                <w:szCs w:val="18"/>
              </w:rPr>
              <w:t>t</w:t>
            </w:r>
            <w:r w:rsidRPr="00AB4705">
              <w:rPr>
                <w:sz w:val="18"/>
                <w:szCs w:val="18"/>
              </w:rPr>
              <w:t>he Minimum SSB_RP values</w:t>
            </w:r>
            <w:r>
              <w:rPr>
                <w:sz w:val="18"/>
                <w:szCs w:val="18"/>
              </w:rPr>
              <w:t xml:space="preserve"> and </w:t>
            </w:r>
            <w:r w:rsidRPr="00AB4705">
              <w:rPr>
                <w:sz w:val="18"/>
                <w:szCs w:val="18"/>
              </w:rPr>
              <w:t xml:space="preserve">Minimum CSI-RS_RP </w:t>
            </w:r>
            <w:r>
              <w:rPr>
                <w:sz w:val="18"/>
                <w:szCs w:val="18"/>
              </w:rPr>
              <w:t xml:space="preserve">values should be increased by </w:t>
            </w:r>
            <w:r w:rsidRPr="003912C7">
              <w:rPr>
                <w:rFonts w:ascii="Symbol" w:hAnsi="Symbol"/>
                <w:sz w:val="18"/>
                <w:szCs w:val="18"/>
              </w:rPr>
              <w:t></w:t>
            </w:r>
            <w:r w:rsidRPr="003912C7">
              <w:rPr>
                <w:sz w:val="18"/>
                <w:szCs w:val="18"/>
              </w:rPr>
              <w:t>MB</w:t>
            </w:r>
            <w:r w:rsidRPr="003912C7">
              <w:rPr>
                <w:sz w:val="18"/>
                <w:szCs w:val="18"/>
                <w:vertAlign w:val="subscript"/>
              </w:rPr>
              <w:t>S,n</w:t>
            </w:r>
            <w:r>
              <w:rPr>
                <w:sz w:val="18"/>
                <w:szCs w:val="18"/>
                <w:vertAlign w:val="superscript"/>
              </w:rPr>
              <w:t xml:space="preserve"> </w:t>
            </w:r>
            <w:r>
              <w:rPr>
                <w:sz w:val="18"/>
                <w:szCs w:val="18"/>
              </w:rPr>
              <w:t xml:space="preserve">not </w:t>
            </w:r>
            <w:r w:rsidRPr="003912C7">
              <w:rPr>
                <w:rFonts w:cs="Arial"/>
                <w:sz w:val="18"/>
                <w:szCs w:val="18"/>
              </w:rPr>
              <w:t>ΣMB</w:t>
            </w:r>
            <w:r w:rsidRPr="003912C7">
              <w:rPr>
                <w:rFonts w:cs="Arial"/>
                <w:sz w:val="18"/>
                <w:szCs w:val="18"/>
                <w:vertAlign w:val="subscript"/>
              </w:rPr>
              <w:t>S</w:t>
            </w:r>
            <w:r>
              <w:rPr>
                <w:rFonts w:cs="Arial"/>
                <w:sz w:val="18"/>
                <w:szCs w:val="18"/>
                <w:vertAlign w:val="subscript"/>
              </w:rPr>
              <w:t>.</w:t>
            </w:r>
          </w:p>
          <w:p w14:paraId="31C656EC" w14:textId="173AC2F6" w:rsidR="00EB4171" w:rsidRPr="00DD4F95" w:rsidRDefault="003912C7" w:rsidP="00A7734F">
            <w:pPr>
              <w:pStyle w:val="CRCoverPage"/>
              <w:spacing w:after="0"/>
              <w:ind w:left="100"/>
              <w:rPr>
                <w:sz w:val="18"/>
                <w:szCs w:val="18"/>
              </w:rPr>
            </w:pPr>
            <w:r w:rsidRPr="003912C7">
              <w:rPr>
                <w:sz w:val="18"/>
                <w:szCs w:val="18"/>
                <w:lang w:eastAsia="zh-CN"/>
              </w:rPr>
              <w:t xml:space="preserve">The </w:t>
            </w:r>
            <w:r w:rsidRPr="003912C7">
              <w:rPr>
                <w:sz w:val="18"/>
                <w:szCs w:val="18"/>
              </w:rPr>
              <w:t>definition</w:t>
            </w:r>
            <w:r w:rsidR="003A4558">
              <w:rPr>
                <w:sz w:val="18"/>
                <w:szCs w:val="18"/>
              </w:rPr>
              <w:t xml:space="preserve"> of</w:t>
            </w:r>
            <w:r w:rsidRPr="003912C7">
              <w:rPr>
                <w:sz w:val="18"/>
                <w:szCs w:val="18"/>
              </w:rPr>
              <w:t xml:space="preserve"> </w:t>
            </w:r>
            <w:r w:rsidRPr="003912C7">
              <w:rPr>
                <w:rFonts w:ascii="Symbol" w:hAnsi="Symbol"/>
                <w:sz w:val="18"/>
                <w:szCs w:val="18"/>
              </w:rPr>
              <w:t></w:t>
            </w:r>
            <w:r w:rsidRPr="003912C7">
              <w:rPr>
                <w:sz w:val="18"/>
                <w:szCs w:val="18"/>
              </w:rPr>
              <w:t>MB</w:t>
            </w:r>
            <w:r w:rsidRPr="003912C7">
              <w:rPr>
                <w:sz w:val="18"/>
                <w:szCs w:val="18"/>
                <w:vertAlign w:val="subscript"/>
              </w:rPr>
              <w:t>P</w:t>
            </w:r>
            <w:r w:rsidRPr="003912C7">
              <w:rPr>
                <w:sz w:val="18"/>
                <w:szCs w:val="18"/>
              </w:rPr>
              <w:t xml:space="preserve"> and </w:t>
            </w:r>
            <w:r w:rsidRPr="003912C7">
              <w:rPr>
                <w:rFonts w:ascii="Symbol" w:hAnsi="Symbol"/>
                <w:sz w:val="18"/>
                <w:szCs w:val="18"/>
              </w:rPr>
              <w:t></w:t>
            </w:r>
            <w:r w:rsidRPr="003912C7">
              <w:rPr>
                <w:sz w:val="18"/>
                <w:szCs w:val="18"/>
              </w:rPr>
              <w:t>MB</w:t>
            </w:r>
            <w:r w:rsidRPr="003912C7">
              <w:rPr>
                <w:sz w:val="18"/>
                <w:szCs w:val="18"/>
                <w:vertAlign w:val="subscript"/>
              </w:rPr>
              <w:t>S</w:t>
            </w:r>
            <w:r w:rsidRPr="003912C7">
              <w:rPr>
                <w:sz w:val="18"/>
                <w:szCs w:val="18"/>
              </w:rPr>
              <w:t xml:space="preserve"> have been obsoleted</w:t>
            </w:r>
            <w:r w:rsidR="00A40007" w:rsidRPr="00A40007">
              <w:rPr>
                <w:sz w:val="18"/>
                <w:szCs w:val="18"/>
              </w:rPr>
              <w:t xml:space="preserve"> from Rel-16 </w:t>
            </w:r>
            <w:r w:rsidRPr="003912C7">
              <w:rPr>
                <w:sz w:val="18"/>
                <w:szCs w:val="18"/>
              </w:rPr>
              <w:t xml:space="preserve">in the CR R4-2003655 due to </w:t>
            </w:r>
            <w:r w:rsidRPr="003912C7">
              <w:rPr>
                <w:noProof/>
                <w:sz w:val="18"/>
                <w:szCs w:val="18"/>
              </w:rPr>
              <w:t xml:space="preserve">implementation unreliability </w:t>
            </w:r>
            <w:r>
              <w:rPr>
                <w:noProof/>
                <w:sz w:val="18"/>
                <w:szCs w:val="18"/>
              </w:rPr>
              <w:t>based on</w:t>
            </w:r>
            <w:r w:rsidRPr="003912C7">
              <w:rPr>
                <w:noProof/>
                <w:sz w:val="18"/>
                <w:szCs w:val="18"/>
              </w:rPr>
              <w:t xml:space="preserve"> the LS from R5-199424</w:t>
            </w:r>
            <w:r w:rsidR="003A4558">
              <w:rPr>
                <w:noProof/>
                <w:sz w:val="18"/>
                <w:szCs w:val="18"/>
              </w:rPr>
              <w:t xml:space="preserve"> and have been replaceed with</w:t>
            </w:r>
            <w:r w:rsidR="003A4558" w:rsidRPr="003A4558">
              <w:rPr>
                <w:sz w:val="18"/>
                <w:szCs w:val="18"/>
              </w:rPr>
              <w:t xml:space="preserve"> equivalent per-band relaxations</w:t>
            </w:r>
            <w:r w:rsidR="003A4558">
              <w:rPr>
                <w:sz w:val="18"/>
                <w:szCs w:val="18"/>
              </w:rPr>
              <w:t xml:space="preserve"> </w:t>
            </w:r>
            <w:r w:rsidR="003A4558" w:rsidRPr="003912C7">
              <w:rPr>
                <w:rFonts w:ascii="Symbol" w:hAnsi="Symbol"/>
                <w:sz w:val="18"/>
                <w:szCs w:val="18"/>
              </w:rPr>
              <w:t></w:t>
            </w:r>
            <w:r w:rsidR="003A4558" w:rsidRPr="003912C7">
              <w:rPr>
                <w:sz w:val="18"/>
                <w:szCs w:val="18"/>
              </w:rPr>
              <w:t>MB</w:t>
            </w:r>
            <w:r w:rsidR="003A4558">
              <w:rPr>
                <w:sz w:val="18"/>
                <w:szCs w:val="18"/>
                <w:vertAlign w:val="subscript"/>
              </w:rPr>
              <w:t>P</w:t>
            </w:r>
            <w:r w:rsidR="003A4558" w:rsidRPr="003912C7">
              <w:rPr>
                <w:sz w:val="18"/>
                <w:szCs w:val="18"/>
                <w:vertAlign w:val="subscript"/>
              </w:rPr>
              <w:t>,n</w:t>
            </w:r>
            <w:r w:rsidR="003A4558">
              <w:rPr>
                <w:sz w:val="18"/>
                <w:szCs w:val="18"/>
                <w:vertAlign w:val="subscript"/>
              </w:rPr>
              <w:t xml:space="preserve"> </w:t>
            </w:r>
            <w:r w:rsidR="003A4558">
              <w:rPr>
                <w:sz w:val="18"/>
                <w:szCs w:val="18"/>
              </w:rPr>
              <w:t xml:space="preserve">and </w:t>
            </w:r>
            <w:r w:rsidR="003A4558" w:rsidRPr="003912C7">
              <w:rPr>
                <w:rFonts w:ascii="Symbol" w:hAnsi="Symbol"/>
                <w:sz w:val="18"/>
                <w:szCs w:val="18"/>
              </w:rPr>
              <w:t></w:t>
            </w:r>
            <w:r w:rsidR="003A4558" w:rsidRPr="003912C7">
              <w:rPr>
                <w:sz w:val="18"/>
                <w:szCs w:val="18"/>
              </w:rPr>
              <w:t>MB</w:t>
            </w:r>
            <w:r w:rsidR="003A4558" w:rsidRPr="003912C7">
              <w:rPr>
                <w:sz w:val="18"/>
                <w:szCs w:val="18"/>
                <w:vertAlign w:val="subscript"/>
              </w:rPr>
              <w:t>S,n</w:t>
            </w:r>
            <w:r w:rsidR="003A4558">
              <w:rPr>
                <w:sz w:val="18"/>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0A280" w:rsidR="001E41F3" w:rsidRDefault="00EB4171" w:rsidP="003A4558">
            <w:pPr>
              <w:pStyle w:val="CRCoverPage"/>
              <w:spacing w:after="0"/>
              <w:ind w:left="100"/>
              <w:rPr>
                <w:noProof/>
              </w:rPr>
            </w:pPr>
            <w:r w:rsidRPr="00742768">
              <w:rPr>
                <w:sz w:val="18"/>
                <w:szCs w:val="18"/>
                <w:lang w:eastAsia="zh-CN"/>
              </w:rPr>
              <w:t>The</w:t>
            </w:r>
            <w:r>
              <w:rPr>
                <w:sz w:val="18"/>
                <w:szCs w:val="18"/>
                <w:lang w:eastAsia="zh-CN"/>
              </w:rPr>
              <w:t xml:space="preserve"> </w:t>
            </w:r>
            <w:r w:rsidR="003A4558">
              <w:rPr>
                <w:sz w:val="18"/>
                <w:szCs w:val="18"/>
                <w:lang w:eastAsia="zh-CN"/>
              </w:rPr>
              <w:t xml:space="preserve">denotation </w:t>
            </w:r>
            <w:r w:rsidR="001459C4" w:rsidRPr="00EB4171">
              <w:rPr>
                <w:sz w:val="18"/>
                <w:szCs w:val="18"/>
                <w:lang w:eastAsia="zh-CN"/>
              </w:rPr>
              <w:t>ha</w:t>
            </w:r>
            <w:r w:rsidR="003A4558">
              <w:rPr>
                <w:sz w:val="18"/>
                <w:szCs w:val="18"/>
                <w:lang w:eastAsia="zh-CN"/>
              </w:rPr>
              <w:t>s</w:t>
            </w:r>
            <w:r w:rsidR="001459C4" w:rsidRPr="00EB4171">
              <w:rPr>
                <w:sz w:val="18"/>
                <w:szCs w:val="18"/>
                <w:lang w:eastAsia="zh-CN"/>
              </w:rPr>
              <w:t xml:space="preserve"> some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224A7" w:rsidR="001E41F3" w:rsidRDefault="005E7024">
            <w:pPr>
              <w:pStyle w:val="CRCoverPage"/>
              <w:spacing w:after="0"/>
              <w:ind w:left="100"/>
              <w:rPr>
                <w:noProof/>
                <w:lang w:eastAsia="zh-CN"/>
              </w:rPr>
            </w:pPr>
            <w:r>
              <w:rPr>
                <w:sz w:val="18"/>
                <w:szCs w:val="18"/>
                <w:lang w:eastAsia="zh-CN"/>
              </w:rPr>
              <w:t>6.6.4.3.3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786D5F74" w14:textId="77777777" w:rsidR="0087058A" w:rsidRPr="00C04A08" w:rsidRDefault="0087058A" w:rsidP="0087058A">
      <w:pPr>
        <w:pStyle w:val="5"/>
      </w:pPr>
      <w:bookmarkStart w:id="4" w:name="_Toc52196559"/>
      <w:bookmarkStart w:id="5" w:name="_Toc52197539"/>
      <w:bookmarkStart w:id="6" w:name="_Toc53173262"/>
      <w:bookmarkStart w:id="7" w:name="_Toc53173631"/>
      <w:bookmarkStart w:id="8" w:name="_Toc61119633"/>
      <w:bookmarkStart w:id="9" w:name="_Toc61120015"/>
      <w:bookmarkStart w:id="10" w:name="_Toc67926077"/>
      <w:bookmarkStart w:id="11" w:name="_Toc75273715"/>
      <w:r w:rsidRPr="00C04A08">
        <w:t>6.6.4.3.3</w:t>
      </w:r>
      <w:r w:rsidRPr="00C04A08">
        <w:tab/>
        <w:t>Side Condition for CSI-RS based enhanced Beam Correspondence requirements</w:t>
      </w:r>
      <w:bookmarkEnd w:id="4"/>
      <w:bookmarkEnd w:id="5"/>
      <w:bookmarkEnd w:id="6"/>
      <w:bookmarkEnd w:id="7"/>
      <w:bookmarkEnd w:id="8"/>
      <w:bookmarkEnd w:id="9"/>
      <w:bookmarkEnd w:id="10"/>
      <w:bookmarkEnd w:id="11"/>
    </w:p>
    <w:p w14:paraId="16F3DB88" w14:textId="77777777" w:rsidR="0087058A" w:rsidRPr="00C04A08" w:rsidRDefault="0087058A" w:rsidP="0087058A">
      <w:pPr>
        <w:rPr>
          <w:rFonts w:cs="v4.2.0"/>
          <w:lang w:eastAsia="zh-CN"/>
        </w:rPr>
      </w:pPr>
      <w:r w:rsidRPr="00C04A08">
        <w:rPr>
          <w:rFonts w:cs="v4.2.0"/>
        </w:rPr>
        <w:t>The beam correspondence requirements for beam correspondence based on CSI-RS are only applied under the following side conditions:</w:t>
      </w:r>
    </w:p>
    <w:p w14:paraId="2439A396" w14:textId="77777777" w:rsidR="0087058A" w:rsidRPr="00C04A08" w:rsidRDefault="0087058A" w:rsidP="0087058A">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5245674A" w14:textId="77777777" w:rsidR="0087058A" w:rsidRPr="00C04A08" w:rsidRDefault="0087058A" w:rsidP="0087058A">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4B986BC2" w14:textId="77777777" w:rsidR="0087058A" w:rsidRDefault="0087058A" w:rsidP="0087058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316ABE34" w14:textId="77777777" w:rsidR="0087058A" w:rsidRPr="00C04A08" w:rsidRDefault="0087058A" w:rsidP="0087058A">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7058A" w:rsidRPr="00C04A08" w14:paraId="4EAFEE5D"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0FAABA" w14:textId="77777777" w:rsidR="0087058A" w:rsidRPr="00C04A08" w:rsidRDefault="0087058A" w:rsidP="003104DD">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5F15999B" w14:textId="77777777" w:rsidR="0087058A" w:rsidRPr="00C04A08" w:rsidRDefault="0087058A" w:rsidP="003104DD">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2A8B2" w14:textId="77777777" w:rsidR="0087058A" w:rsidRPr="00C04A08" w:rsidRDefault="0087058A" w:rsidP="003104DD">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FEA941" w14:textId="77777777" w:rsidR="0087058A" w:rsidRPr="00C04A08" w:rsidRDefault="0087058A" w:rsidP="003104DD">
            <w:pPr>
              <w:pStyle w:val="TAH"/>
            </w:pPr>
            <w:r w:rsidRPr="00C04A08">
              <w:t>SSB Ês/Iot</w:t>
            </w:r>
          </w:p>
        </w:tc>
      </w:tr>
      <w:tr w:rsidR="0087058A" w:rsidRPr="00C04A08" w14:paraId="536CBA0F"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4E585820" w14:textId="77777777" w:rsidR="0087058A" w:rsidRPr="00C04A08" w:rsidRDefault="0087058A" w:rsidP="003104DD">
            <w:pPr>
              <w:pStyle w:val="TAH"/>
            </w:pPr>
          </w:p>
        </w:tc>
        <w:tc>
          <w:tcPr>
            <w:tcW w:w="1827" w:type="dxa"/>
            <w:tcBorders>
              <w:top w:val="nil"/>
              <w:left w:val="single" w:sz="4" w:space="0" w:color="auto"/>
              <w:bottom w:val="nil"/>
              <w:right w:val="single" w:sz="4" w:space="0" w:color="auto"/>
            </w:tcBorders>
            <w:shd w:val="clear" w:color="auto" w:fill="auto"/>
            <w:hideMark/>
          </w:tcPr>
          <w:p w14:paraId="2E39A482" w14:textId="77777777" w:rsidR="0087058A" w:rsidRPr="00C04A08" w:rsidRDefault="0087058A" w:rsidP="003104DD">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468E3BE" w14:textId="77777777" w:rsidR="0087058A" w:rsidRPr="00C04A08" w:rsidRDefault="0087058A" w:rsidP="003104DD">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6F5EC07" w14:textId="77777777" w:rsidR="0087058A" w:rsidRPr="00C04A08" w:rsidRDefault="0087058A" w:rsidP="003104DD">
            <w:pPr>
              <w:pStyle w:val="TAH"/>
            </w:pPr>
            <w:r w:rsidRPr="00C04A08">
              <w:t>dB</w:t>
            </w:r>
          </w:p>
        </w:tc>
      </w:tr>
      <w:tr w:rsidR="0087058A" w:rsidRPr="00C04A08" w14:paraId="05A5AF8A"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2AB27C" w14:textId="77777777" w:rsidR="0087058A" w:rsidRPr="00C04A08" w:rsidRDefault="0087058A" w:rsidP="003104DD">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A0DFB24" w14:textId="77777777" w:rsidR="0087058A" w:rsidRPr="00C04A08" w:rsidRDefault="0087058A" w:rsidP="003104DD">
            <w:pPr>
              <w:pStyle w:val="TAH"/>
            </w:pPr>
          </w:p>
        </w:tc>
        <w:tc>
          <w:tcPr>
            <w:tcW w:w="4533" w:type="dxa"/>
            <w:tcBorders>
              <w:top w:val="single" w:sz="4" w:space="0" w:color="auto"/>
              <w:left w:val="single" w:sz="4" w:space="0" w:color="auto"/>
              <w:right w:val="single" w:sz="4" w:space="0" w:color="auto"/>
            </w:tcBorders>
            <w:hideMark/>
          </w:tcPr>
          <w:p w14:paraId="4568617B" w14:textId="77777777" w:rsidR="0087058A" w:rsidRPr="00C04A08" w:rsidRDefault="0087058A" w:rsidP="003104DD">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0707783" w14:textId="77777777" w:rsidR="0087058A" w:rsidRPr="00C04A08" w:rsidRDefault="0087058A" w:rsidP="003104DD">
            <w:pPr>
              <w:pStyle w:val="TAH"/>
            </w:pPr>
          </w:p>
        </w:tc>
      </w:tr>
      <w:tr w:rsidR="0087058A" w:rsidRPr="00C04A08" w14:paraId="31C29573" w14:textId="77777777" w:rsidTr="003104DD">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4BF788" w14:textId="77777777" w:rsidR="0087058A" w:rsidRPr="00C04A08" w:rsidRDefault="0087058A" w:rsidP="003104DD">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D63F14D" w14:textId="77777777" w:rsidR="0087058A" w:rsidRPr="00C04A08" w:rsidRDefault="0087058A" w:rsidP="003104DD">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E2CE918" w14:textId="77777777" w:rsidR="0087058A" w:rsidRPr="00C04A08" w:rsidRDefault="0087058A" w:rsidP="003104DD">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5BF71A8E" w14:textId="77777777" w:rsidR="0087058A" w:rsidRPr="00C04A08" w:rsidRDefault="0087058A" w:rsidP="003104DD">
            <w:pPr>
              <w:pStyle w:val="TAC"/>
              <w:rPr>
                <w:rFonts w:eastAsia="Yu Mincho"/>
                <w:lang w:eastAsia="ja-JP"/>
              </w:rPr>
            </w:pPr>
            <w:r w:rsidRPr="00C04A08">
              <w:rPr>
                <w:rFonts w:eastAsia="Yu Mincho"/>
                <w:lang w:eastAsia="ja-JP"/>
              </w:rPr>
              <w:t>≥</w:t>
            </w:r>
            <w:r>
              <w:rPr>
                <w:rFonts w:eastAsia="Yu Mincho"/>
                <w:lang w:eastAsia="ja-JP"/>
              </w:rPr>
              <w:t>1</w:t>
            </w:r>
          </w:p>
        </w:tc>
      </w:tr>
      <w:tr w:rsidR="0087058A" w:rsidRPr="00C04A08" w14:paraId="56A18B63"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10EC2AC8"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31F181" w14:textId="77777777" w:rsidR="0087058A" w:rsidRPr="00C04A08" w:rsidRDefault="0087058A" w:rsidP="003104DD">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4A0ABA34" w14:textId="77777777" w:rsidR="0087058A" w:rsidRPr="00C04A08" w:rsidRDefault="0087058A" w:rsidP="003104DD">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18963CA7" w14:textId="77777777" w:rsidR="0087058A" w:rsidRPr="00C04A08" w:rsidRDefault="0087058A" w:rsidP="003104DD">
            <w:pPr>
              <w:pStyle w:val="TAC"/>
              <w:rPr>
                <w:rFonts w:eastAsia="Yu Mincho"/>
                <w:lang w:eastAsia="ja-JP"/>
              </w:rPr>
            </w:pPr>
          </w:p>
        </w:tc>
      </w:tr>
      <w:tr w:rsidR="0087058A" w:rsidRPr="00C04A08" w14:paraId="0D849CCA"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tcPr>
          <w:p w14:paraId="0E6D4210"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108C2546" w14:textId="77777777" w:rsidR="0087058A" w:rsidRPr="00C04A08" w:rsidRDefault="0087058A" w:rsidP="003104DD">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B7EB084" w14:textId="77777777" w:rsidR="0087058A" w:rsidRPr="00C04A08" w:rsidRDefault="0087058A" w:rsidP="003104DD">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764699BB" w14:textId="77777777" w:rsidR="0087058A" w:rsidRPr="00C04A08" w:rsidRDefault="0087058A" w:rsidP="003104DD">
            <w:pPr>
              <w:pStyle w:val="TAC"/>
              <w:rPr>
                <w:rFonts w:eastAsia="Yu Mincho"/>
                <w:lang w:eastAsia="ja-JP"/>
              </w:rPr>
            </w:pPr>
          </w:p>
        </w:tc>
      </w:tr>
      <w:tr w:rsidR="0087058A" w:rsidRPr="00C04A08" w14:paraId="5741DFDE"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337F9C9E"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1A82BD2" w14:textId="77777777" w:rsidR="0087058A" w:rsidRPr="00C04A08" w:rsidRDefault="0087058A" w:rsidP="003104DD">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6BA5E9A2" w14:textId="77777777" w:rsidR="0087058A" w:rsidRPr="00C04A08" w:rsidRDefault="0087058A" w:rsidP="003104DD">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5700DD97" w14:textId="77777777" w:rsidR="0087058A" w:rsidRPr="00C04A08" w:rsidRDefault="0087058A" w:rsidP="003104DD">
            <w:pPr>
              <w:pStyle w:val="TAC"/>
              <w:rPr>
                <w:rFonts w:eastAsia="Yu Mincho"/>
                <w:lang w:eastAsia="ja-JP"/>
              </w:rPr>
            </w:pPr>
          </w:p>
        </w:tc>
      </w:tr>
      <w:tr w:rsidR="0087058A" w:rsidRPr="00C04A08" w14:paraId="7C231D9D" w14:textId="77777777" w:rsidTr="003104DD">
        <w:trPr>
          <w:trHeight w:val="187"/>
          <w:jc w:val="center"/>
        </w:trPr>
        <w:tc>
          <w:tcPr>
            <w:tcW w:w="0" w:type="auto"/>
            <w:tcBorders>
              <w:top w:val="nil"/>
              <w:left w:val="single" w:sz="4" w:space="0" w:color="auto"/>
              <w:bottom w:val="nil"/>
              <w:right w:val="single" w:sz="4" w:space="0" w:color="auto"/>
            </w:tcBorders>
            <w:shd w:val="clear" w:color="auto" w:fill="auto"/>
            <w:hideMark/>
          </w:tcPr>
          <w:p w14:paraId="153624B6"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2B2485" w14:textId="77777777" w:rsidR="0087058A" w:rsidRPr="00C04A08" w:rsidRDefault="0087058A" w:rsidP="003104DD">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6724EA51" w14:textId="77777777" w:rsidR="0087058A" w:rsidRPr="00C04A08" w:rsidRDefault="0087058A" w:rsidP="003104DD">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0E3E03C4" w14:textId="77777777" w:rsidR="0087058A" w:rsidRPr="00C04A08" w:rsidRDefault="0087058A" w:rsidP="003104DD">
            <w:pPr>
              <w:pStyle w:val="TAC"/>
              <w:rPr>
                <w:rFonts w:eastAsia="Yu Mincho"/>
                <w:lang w:eastAsia="ja-JP"/>
              </w:rPr>
            </w:pPr>
          </w:p>
        </w:tc>
      </w:tr>
      <w:tr w:rsidR="0087058A" w:rsidRPr="00C04A08" w14:paraId="19C58F5C" w14:textId="77777777" w:rsidTr="003104DD">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A33FEB4" w14:textId="77777777" w:rsidR="0087058A" w:rsidRPr="00C04A08" w:rsidRDefault="0087058A" w:rsidP="003104DD">
            <w:pPr>
              <w:pStyle w:val="TAC"/>
            </w:pPr>
          </w:p>
        </w:tc>
        <w:tc>
          <w:tcPr>
            <w:tcW w:w="1827" w:type="dxa"/>
            <w:tcBorders>
              <w:top w:val="single" w:sz="4" w:space="0" w:color="auto"/>
              <w:left w:val="single" w:sz="4" w:space="0" w:color="auto"/>
              <w:bottom w:val="single" w:sz="4" w:space="0" w:color="auto"/>
              <w:right w:val="single" w:sz="4" w:space="0" w:color="auto"/>
            </w:tcBorders>
          </w:tcPr>
          <w:p w14:paraId="67BF242B" w14:textId="77777777" w:rsidR="0087058A" w:rsidRPr="00C04A08" w:rsidRDefault="0087058A" w:rsidP="003104DD">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2ADB6B3A" w14:textId="77777777" w:rsidR="0087058A" w:rsidRPr="00C04A08" w:rsidRDefault="0087058A" w:rsidP="003104DD">
            <w:pPr>
              <w:pStyle w:val="TAC"/>
              <w:rPr>
                <w:szCs w:val="18"/>
              </w:rPr>
            </w:pPr>
            <w:r>
              <w:rPr>
                <w:szCs w:val="18"/>
              </w:rPr>
              <w:t>[-93,7]</w:t>
            </w:r>
          </w:p>
        </w:tc>
        <w:tc>
          <w:tcPr>
            <w:tcW w:w="0" w:type="auto"/>
            <w:tcBorders>
              <w:top w:val="nil"/>
              <w:left w:val="single" w:sz="4" w:space="0" w:color="auto"/>
              <w:bottom w:val="single" w:sz="4" w:space="0" w:color="auto"/>
              <w:right w:val="single" w:sz="4" w:space="0" w:color="auto"/>
            </w:tcBorders>
            <w:shd w:val="clear" w:color="auto" w:fill="auto"/>
          </w:tcPr>
          <w:p w14:paraId="3EAD4F3C" w14:textId="77777777" w:rsidR="0087058A" w:rsidRPr="00C04A08" w:rsidRDefault="0087058A" w:rsidP="003104DD">
            <w:pPr>
              <w:pStyle w:val="TAC"/>
              <w:rPr>
                <w:rFonts w:eastAsia="Yu Mincho"/>
                <w:lang w:eastAsia="ja-JP"/>
              </w:rPr>
            </w:pPr>
          </w:p>
        </w:tc>
      </w:tr>
      <w:tr w:rsidR="0087058A" w:rsidRPr="00C04A08" w14:paraId="6379058E" w14:textId="77777777" w:rsidTr="003104DD">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B1978BD" w14:textId="4D08458F" w:rsidR="0087058A" w:rsidRPr="00C04A08" w:rsidRDefault="0087058A" w:rsidP="003104DD">
            <w:pPr>
              <w:pStyle w:val="TAN"/>
            </w:pPr>
            <w:r w:rsidRPr="00C04A08">
              <w:t>NOTE 1:</w:t>
            </w:r>
            <w:r w:rsidRPr="00C04A08">
              <w:tab/>
              <w:t>For UEs that support multiple FR2 bands, the Minimum SSB_RP values for all angles are increased by</w:t>
            </w:r>
            <w:ins w:id="12" w:author="Xiaomi" w:date="2021-06-28T15:43:00Z">
              <w:r>
                <w:t xml:space="preserve"> </w:t>
              </w:r>
              <w:r w:rsidRPr="003912C7">
                <w:rPr>
                  <w:rFonts w:ascii="Symbol" w:hAnsi="Symbol"/>
                  <w:szCs w:val="18"/>
                </w:rPr>
                <w:t></w:t>
              </w:r>
              <w:r w:rsidRPr="003912C7">
                <w:rPr>
                  <w:szCs w:val="18"/>
                </w:rPr>
                <w:t>MB</w:t>
              </w:r>
              <w:r w:rsidRPr="003912C7">
                <w:rPr>
                  <w:szCs w:val="18"/>
                  <w:vertAlign w:val="subscript"/>
                </w:rPr>
                <w:t>S,n</w:t>
              </w:r>
            </w:ins>
            <w:del w:id="13" w:author="Xiaomi" w:date="2021-06-28T15:43:00Z">
              <w:r w:rsidRPr="00C04A08" w:rsidDel="0087058A">
                <w:delText xml:space="preserve"> ΣMB</w:delText>
              </w:r>
              <w:r w:rsidRPr="00C04A08" w:rsidDel="0087058A">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2B39CCF8" w14:textId="77777777" w:rsidR="0087058A" w:rsidRPr="00C04A08" w:rsidRDefault="0087058A" w:rsidP="003104DD">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E7858EB" w14:textId="77777777" w:rsidR="00406FA6" w:rsidRPr="0087058A" w:rsidRDefault="00406FA6" w:rsidP="00803E31">
      <w:pPr>
        <w:overflowPunct w:val="0"/>
        <w:autoSpaceDE w:val="0"/>
        <w:autoSpaceDN w:val="0"/>
        <w:adjustRightInd w:val="0"/>
        <w:textAlignment w:val="baseline"/>
        <w:rPr>
          <w:rFonts w:eastAsia="宋体"/>
          <w:color w:val="0000FF"/>
        </w:rPr>
      </w:pPr>
    </w:p>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77019" w14:textId="77777777" w:rsidR="001F6513" w:rsidRDefault="001F6513">
      <w:r>
        <w:separator/>
      </w:r>
    </w:p>
  </w:endnote>
  <w:endnote w:type="continuationSeparator" w:id="0">
    <w:p w14:paraId="7503DB15" w14:textId="77777777" w:rsidR="001F6513" w:rsidRDefault="001F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94896" w14:textId="77777777" w:rsidR="001F6513" w:rsidRDefault="001F6513">
      <w:r>
        <w:separator/>
      </w:r>
    </w:p>
  </w:footnote>
  <w:footnote w:type="continuationSeparator" w:id="0">
    <w:p w14:paraId="24009CAE" w14:textId="77777777" w:rsidR="001F6513" w:rsidRDefault="001F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7AD"/>
    <w:rsid w:val="00051BB7"/>
    <w:rsid w:val="00057C8B"/>
    <w:rsid w:val="0007713B"/>
    <w:rsid w:val="000A6394"/>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6EB5"/>
    <w:rsid w:val="001B79F2"/>
    <w:rsid w:val="001B7A65"/>
    <w:rsid w:val="001E41F3"/>
    <w:rsid w:val="001F6513"/>
    <w:rsid w:val="002176A5"/>
    <w:rsid w:val="00220C8A"/>
    <w:rsid w:val="0026004D"/>
    <w:rsid w:val="002640DD"/>
    <w:rsid w:val="00275D12"/>
    <w:rsid w:val="00284FEB"/>
    <w:rsid w:val="002860C4"/>
    <w:rsid w:val="00292316"/>
    <w:rsid w:val="002B5741"/>
    <w:rsid w:val="002E472E"/>
    <w:rsid w:val="002E4F10"/>
    <w:rsid w:val="00305409"/>
    <w:rsid w:val="003510DD"/>
    <w:rsid w:val="00352530"/>
    <w:rsid w:val="003609EF"/>
    <w:rsid w:val="0036231A"/>
    <w:rsid w:val="00374DD4"/>
    <w:rsid w:val="003912C7"/>
    <w:rsid w:val="0039186D"/>
    <w:rsid w:val="003A4558"/>
    <w:rsid w:val="003A5518"/>
    <w:rsid w:val="003E1A36"/>
    <w:rsid w:val="003F6C59"/>
    <w:rsid w:val="00400E5A"/>
    <w:rsid w:val="00406FA6"/>
    <w:rsid w:val="00410371"/>
    <w:rsid w:val="00410CB8"/>
    <w:rsid w:val="0042076D"/>
    <w:rsid w:val="004242F1"/>
    <w:rsid w:val="00436941"/>
    <w:rsid w:val="004902DC"/>
    <w:rsid w:val="00494B77"/>
    <w:rsid w:val="004B75B7"/>
    <w:rsid w:val="004D25E9"/>
    <w:rsid w:val="0051580D"/>
    <w:rsid w:val="0052403F"/>
    <w:rsid w:val="00547111"/>
    <w:rsid w:val="00561659"/>
    <w:rsid w:val="00585BE0"/>
    <w:rsid w:val="00592D74"/>
    <w:rsid w:val="005C5062"/>
    <w:rsid w:val="005E05DC"/>
    <w:rsid w:val="005E2C44"/>
    <w:rsid w:val="005E55A5"/>
    <w:rsid w:val="005E7024"/>
    <w:rsid w:val="00613CA8"/>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0632A"/>
    <w:rsid w:val="0071155A"/>
    <w:rsid w:val="007142BE"/>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6E3A"/>
    <w:rsid w:val="008279FA"/>
    <w:rsid w:val="008626E7"/>
    <w:rsid w:val="0087058A"/>
    <w:rsid w:val="00870EE7"/>
    <w:rsid w:val="0088194E"/>
    <w:rsid w:val="008863B9"/>
    <w:rsid w:val="008927C6"/>
    <w:rsid w:val="00895E1E"/>
    <w:rsid w:val="008A45A6"/>
    <w:rsid w:val="008E1394"/>
    <w:rsid w:val="008F25CE"/>
    <w:rsid w:val="008F29CB"/>
    <w:rsid w:val="008F3789"/>
    <w:rsid w:val="008F686C"/>
    <w:rsid w:val="00903E00"/>
    <w:rsid w:val="009148DE"/>
    <w:rsid w:val="00934076"/>
    <w:rsid w:val="00941E30"/>
    <w:rsid w:val="00950518"/>
    <w:rsid w:val="00973707"/>
    <w:rsid w:val="009777D9"/>
    <w:rsid w:val="0098047A"/>
    <w:rsid w:val="00991B88"/>
    <w:rsid w:val="009979D5"/>
    <w:rsid w:val="009A5753"/>
    <w:rsid w:val="009A579D"/>
    <w:rsid w:val="009B7FF1"/>
    <w:rsid w:val="009C270F"/>
    <w:rsid w:val="009C29AD"/>
    <w:rsid w:val="009D1E17"/>
    <w:rsid w:val="009E3297"/>
    <w:rsid w:val="009E477F"/>
    <w:rsid w:val="009F734F"/>
    <w:rsid w:val="00A246B6"/>
    <w:rsid w:val="00A40007"/>
    <w:rsid w:val="00A404CC"/>
    <w:rsid w:val="00A47E70"/>
    <w:rsid w:val="00A50CF0"/>
    <w:rsid w:val="00A565B0"/>
    <w:rsid w:val="00A7671C"/>
    <w:rsid w:val="00A7734F"/>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496C"/>
    <w:rsid w:val="00BF7FB6"/>
    <w:rsid w:val="00C16CA2"/>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47E72"/>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DC60A-9A64-483B-AEFA-DE66B637D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2286</TotalTime>
  <Pages>2</Pages>
  <Words>535</Words>
  <Characters>3055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97</cp:revision>
  <cp:lastPrinted>1899-12-31T23:00:00Z</cp:lastPrinted>
  <dcterms:created xsi:type="dcterms:W3CDTF">2021-04-14T10:36:00Z</dcterms:created>
  <dcterms:modified xsi:type="dcterms:W3CDTF">2021-08-06T09:42:00Z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