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DD9DC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6531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6C5D">
        <w:rPr>
          <w:b/>
          <w:noProof/>
          <w:sz w:val="24"/>
        </w:rPr>
        <w:t>100</w:t>
      </w:r>
      <w:r w:rsidR="000A653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53341" w:rsidRPr="00853341">
        <w:rPr>
          <w:b/>
          <w:i/>
          <w:noProof/>
          <w:sz w:val="28"/>
        </w:rPr>
        <w:t>R4-2113019</w:t>
      </w:r>
      <w:bookmarkStart w:id="0" w:name="_GoBack"/>
      <w:bookmarkEnd w:id="0"/>
    </w:p>
    <w:p w14:paraId="7CB45193" w14:textId="22988A6D" w:rsidR="001E41F3" w:rsidRDefault="000A6531" w:rsidP="005E2C44">
      <w:pPr>
        <w:pStyle w:val="CRCoverPage"/>
        <w:outlineLvl w:val="0"/>
        <w:rPr>
          <w:b/>
          <w:noProof/>
          <w:sz w:val="24"/>
        </w:rPr>
      </w:pPr>
      <w:r w:rsidRPr="006505F4">
        <w:rPr>
          <w:rFonts w:eastAsia="宋体" w:cs="Arial"/>
          <w:b/>
          <w:sz w:val="24"/>
          <w:szCs w:val="24"/>
        </w:rPr>
        <w:t>Electronic Meeting,</w:t>
      </w:r>
      <w:r w:rsidRPr="000A6531">
        <w:rPr>
          <w:rFonts w:eastAsia="宋体" w:cs="Arial" w:hint="eastAsia"/>
          <w:b/>
          <w:sz w:val="24"/>
          <w:szCs w:val="24"/>
          <w:lang w:eastAsia="zh-CN"/>
        </w:rPr>
        <w:t xml:space="preserve"> </w:t>
      </w:r>
      <w:r w:rsidR="00374B1E">
        <w:rPr>
          <w:rFonts w:eastAsia="宋体" w:cs="Arial"/>
          <w:b/>
          <w:sz w:val="24"/>
          <w:szCs w:val="24"/>
          <w:lang w:eastAsia="zh-CN"/>
        </w:rPr>
        <w:t>August</w:t>
      </w:r>
      <w:r>
        <w:rPr>
          <w:rFonts w:eastAsia="宋体" w:cs="Arial"/>
          <w:b/>
          <w:sz w:val="24"/>
          <w:szCs w:val="24"/>
        </w:rPr>
        <w:t xml:space="preserve"> </w:t>
      </w:r>
      <w:r w:rsidR="004E6C5D">
        <w:rPr>
          <w:rFonts w:eastAsia="宋体" w:cs="Arial"/>
          <w:b/>
          <w:sz w:val="24"/>
          <w:szCs w:val="24"/>
        </w:rPr>
        <w:t>16</w:t>
      </w:r>
      <w:r w:rsidRPr="00554EFC">
        <w:rPr>
          <w:rFonts w:eastAsia="宋体" w:cs="Arial"/>
          <w:b/>
          <w:sz w:val="24"/>
          <w:szCs w:val="24"/>
          <w:vertAlign w:val="superscript"/>
        </w:rPr>
        <w:t>th</w:t>
      </w:r>
      <w:r>
        <w:rPr>
          <w:rFonts w:eastAsia="宋体" w:cs="Arial"/>
          <w:b/>
          <w:sz w:val="24"/>
          <w:szCs w:val="24"/>
        </w:rPr>
        <w:t xml:space="preserve"> - 27</w:t>
      </w:r>
      <w:r w:rsidRPr="00380402">
        <w:rPr>
          <w:rFonts w:eastAsia="宋体" w:cs="Arial"/>
          <w:b/>
          <w:sz w:val="24"/>
          <w:szCs w:val="24"/>
          <w:vertAlign w:val="superscript"/>
        </w:rPr>
        <w:t>th</w:t>
      </w:r>
      <w:r w:rsidRPr="006505F4">
        <w:rPr>
          <w:rFonts w:eastAsia="宋体" w:cs="Arial"/>
          <w:b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E3B57A" w:rsidR="001E41F3" w:rsidRPr="00410371" w:rsidRDefault="000A65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416F85" w:rsidR="001E41F3" w:rsidRPr="00410371" w:rsidRDefault="000A65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1CBB1" w:rsidR="001E41F3" w:rsidRPr="00410371" w:rsidRDefault="000A65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359A81" w:rsidR="001E41F3" w:rsidRPr="00410371" w:rsidRDefault="00A279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A653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0A653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DB546A" w:rsidR="00F25D98" w:rsidRDefault="000A65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56C351" w:rsidR="001E41F3" w:rsidRDefault="002A5A0F">
            <w:pPr>
              <w:pStyle w:val="CRCoverPage"/>
              <w:spacing w:after="0"/>
              <w:ind w:left="100"/>
              <w:rPr>
                <w:noProof/>
              </w:rPr>
            </w:pPr>
            <w:r w:rsidRPr="002A5A0F">
              <w:t>Correction on scaling number for EN-DC MPR and A-MPR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50B735" w:rsidR="001E41F3" w:rsidRDefault="000A6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05DF35" w:rsidR="001E41F3" w:rsidRDefault="000A65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057D9C" w:rsidR="001E41F3" w:rsidRDefault="00455CD8">
            <w:pPr>
              <w:pStyle w:val="CRCoverPage"/>
              <w:spacing w:after="0"/>
              <w:ind w:left="100"/>
              <w:rPr>
                <w:noProof/>
              </w:rPr>
            </w:pPr>
            <w:r w:rsidRPr="00455CD8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2445A7" w:rsidR="001E41F3" w:rsidRDefault="000A65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E6C5D">
              <w:t>8</w:t>
            </w:r>
            <w:r>
              <w:t>-</w:t>
            </w:r>
            <w:r w:rsidR="004E6C5D">
              <w:t>0</w:t>
            </w:r>
            <w: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8146A0" w:rsidR="001E41F3" w:rsidRDefault="00A279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7996BA" w:rsidR="001E41F3" w:rsidRDefault="000A6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A27905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8F5A5E" w:rsidR="004E6C5D" w:rsidRDefault="00A73E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some MPR and A-MPR equations, the scaling number of </w:t>
            </w:r>
            <w:r>
              <w:rPr>
                <w:rFonts w:hint="eastAsia"/>
                <w:noProof/>
                <w:lang w:eastAsia="zh-CN"/>
              </w:rPr>
              <w:t>Hz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MHz has been mistakenly written as “</w:t>
            </w:r>
            <w:r w:rsidRPr="00A73E77">
              <w:rPr>
                <w:noProof/>
                <w:lang w:eastAsia="zh-CN"/>
              </w:rPr>
              <w:t>1,000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A73E77">
              <w:rPr>
                <w:noProof/>
                <w:lang w:eastAsia="zh-CN"/>
              </w:rPr>
              <w:t>000</w:t>
            </w:r>
            <w:r>
              <w:rPr>
                <w:noProof/>
                <w:lang w:eastAsia="zh-CN"/>
              </w:rPr>
              <w:t>” while the correct one should be “</w:t>
            </w:r>
            <w:r w:rsidRPr="00A73E77">
              <w:rPr>
                <w:noProof/>
                <w:lang w:eastAsia="zh-CN"/>
              </w:rPr>
              <w:t>1,000,000</w:t>
            </w:r>
            <w:r>
              <w:rPr>
                <w:noProof/>
                <w:lang w:eastAsia="zh-CN"/>
              </w:rPr>
              <w:t>”. These errors may bring confusion since they are 1000 times smaller than the correct one.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63DA0E" w:rsidR="004E6C5D" w:rsidRPr="00FC41AE" w:rsidRDefault="00A73E77" w:rsidP="00FC41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in correct scaling number of “</w:t>
            </w:r>
            <w:r w:rsidRPr="00A73E77">
              <w:rPr>
                <w:noProof/>
                <w:lang w:eastAsia="zh-CN"/>
              </w:rPr>
              <w:t>1,000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A73E77">
              <w:rPr>
                <w:noProof/>
                <w:lang w:eastAsia="zh-CN"/>
              </w:rPr>
              <w:t>000</w:t>
            </w:r>
            <w:r>
              <w:rPr>
                <w:noProof/>
                <w:lang w:eastAsia="zh-CN"/>
              </w:rPr>
              <w:t>” to “</w:t>
            </w:r>
            <w:r w:rsidRPr="00A73E77">
              <w:rPr>
                <w:noProof/>
                <w:lang w:eastAsia="zh-CN"/>
              </w:rPr>
              <w:t>1,000,000</w:t>
            </w:r>
            <w:r>
              <w:rPr>
                <w:noProof/>
                <w:lang w:eastAsia="zh-CN"/>
              </w:rPr>
              <w:t xml:space="preserve">” for the MPR and A-MPR equations.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F37C5C" w:rsidR="001E41F3" w:rsidRDefault="00A73E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errors in the scaling number of MPR and A-MPR equations.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B77AB4" w:rsidR="001E41F3" w:rsidRDefault="002A5A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6DD6">
              <w:t>6.2B.2.2.2</w:t>
            </w:r>
            <w:r>
              <w:t xml:space="preserve">, </w:t>
            </w:r>
            <w:r w:rsidRPr="00DF6DD6">
              <w:t>6.2B.3.1.2.2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087D9B" w:rsidR="001E41F3" w:rsidRDefault="00455C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085C4" w:rsidR="001E41F3" w:rsidRDefault="00455C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C76F23" w:rsidR="001E41F3" w:rsidRDefault="00455C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035944" w:rsidR="00455CD8" w:rsidRDefault="00455C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3314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A9C60" w14:textId="77777777" w:rsidR="00A73E77" w:rsidRPr="00DF6DD6" w:rsidRDefault="00A73E77" w:rsidP="00A73E77">
      <w:pPr>
        <w:pStyle w:val="5"/>
      </w:pPr>
      <w:bookmarkStart w:id="2" w:name="_Toc21345462"/>
      <w:bookmarkStart w:id="3" w:name="_Toc29806311"/>
      <w:bookmarkStart w:id="4" w:name="_Toc37255844"/>
      <w:bookmarkStart w:id="5" w:name="_Toc37256185"/>
      <w:bookmarkStart w:id="6" w:name="_Toc45890022"/>
      <w:bookmarkStart w:id="7" w:name="_Toc52381847"/>
      <w:bookmarkStart w:id="8" w:name="_Toc61374946"/>
      <w:bookmarkStart w:id="9" w:name="_Toc67936298"/>
      <w:bookmarkStart w:id="10" w:name="_Toc67937171"/>
      <w:bookmarkStart w:id="11" w:name="_Toc76452407"/>
      <w:bookmarkStart w:id="12" w:name="_Toc76630250"/>
      <w:r w:rsidRPr="00DF6DD6">
        <w:lastRenderedPageBreak/>
        <w:t>6.2B.2.2.2</w:t>
      </w:r>
      <w:r w:rsidRPr="00DF6DD6">
        <w:tab/>
        <w:t>MPR for power class 3 and power class 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ADDE843" w14:textId="77777777" w:rsidR="00A73E77" w:rsidRPr="00DF6DD6" w:rsidRDefault="00A73E77" w:rsidP="00A73E77">
      <w:r w:rsidRPr="00DF6DD6">
        <w:t xml:space="preserve">MPR in this </w:t>
      </w:r>
      <w:r>
        <w:t>clause</w:t>
      </w:r>
      <w:r w:rsidRPr="00DF6DD6">
        <w:t xml:space="preserve"> is applicable for power class 3 and power class 2 UEs indicating IE </w:t>
      </w:r>
      <w:proofErr w:type="spellStart"/>
      <w:r w:rsidRPr="00DF6DD6">
        <w:rPr>
          <w:i/>
        </w:rPr>
        <w:t>dualPA</w:t>
      </w:r>
      <w:proofErr w:type="spellEnd"/>
      <w:r w:rsidRPr="00DF6DD6">
        <w:rPr>
          <w:i/>
        </w:rPr>
        <w:t>-Architecture</w:t>
      </w:r>
      <w:r w:rsidRPr="00DF6DD6">
        <w:t xml:space="preserve"> supported with ENDC power class being the same as the E-UTRA and NR power class</w:t>
      </w:r>
      <w:r w:rsidRPr="008A2EF9">
        <w:rPr>
          <w:rFonts w:eastAsia="PMingLiU" w:hint="eastAsia"/>
          <w:lang w:eastAsia="zh-TW"/>
        </w:rPr>
        <w:t>, o</w:t>
      </w:r>
      <w:r>
        <w:t xml:space="preserve">therwise </w:t>
      </w:r>
      <w:r w:rsidRPr="00DF6DD6">
        <w:t>the UE can use as much MPR as needed to fulfil emissions requirements</w:t>
      </w:r>
      <w:r w:rsidRPr="00807981">
        <w:rPr>
          <w:rFonts w:eastAsia="PMingLiU" w:hint="eastAsia"/>
          <w:lang w:eastAsia="zh-TW"/>
        </w:rPr>
        <w:t xml:space="preserve"> when scheduled with dual uplink transmission</w:t>
      </w:r>
      <w:r w:rsidRPr="00DF6DD6">
        <w:t xml:space="preserve">. </w:t>
      </w:r>
      <w:r w:rsidRPr="00F836C2">
        <w:rPr>
          <w:lang w:eastAsia="zh-TW"/>
        </w:rPr>
        <w:t xml:space="preserve">For UEs scheduled with single uplink transmission, MPR in </w:t>
      </w:r>
      <w:r>
        <w:rPr>
          <w:lang w:eastAsia="zh-TW"/>
        </w:rPr>
        <w:t>clause</w:t>
      </w:r>
      <w:r w:rsidRPr="00F836C2">
        <w:rPr>
          <w:lang w:eastAsia="zh-TW"/>
        </w:rPr>
        <w:t xml:space="preserve"> 6.2.4 of </w:t>
      </w:r>
      <w:r w:rsidRPr="00F836C2">
        <w:t>TS 36.101</w:t>
      </w:r>
      <w:r w:rsidRPr="00F836C2">
        <w:rPr>
          <w:rFonts w:hint="eastAsia"/>
          <w:lang w:eastAsia="zh-TW"/>
        </w:rPr>
        <w:t xml:space="preserve"> </w:t>
      </w:r>
      <w:r w:rsidRPr="00F836C2">
        <w:rPr>
          <w:lang w:eastAsia="zh-TW"/>
        </w:rPr>
        <w:t>[4] and 6.2.</w:t>
      </w:r>
      <w:r>
        <w:rPr>
          <w:lang w:eastAsia="zh-TW"/>
        </w:rPr>
        <w:t>2</w:t>
      </w:r>
      <w:r w:rsidRPr="00F836C2">
        <w:rPr>
          <w:lang w:eastAsia="zh-TW"/>
        </w:rPr>
        <w:t xml:space="preserve"> of </w:t>
      </w:r>
      <w:r w:rsidRPr="00F836C2">
        <w:t xml:space="preserve">TS 38.101-1 </w:t>
      </w:r>
      <w:r w:rsidRPr="00F836C2">
        <w:rPr>
          <w:lang w:eastAsia="zh-TW"/>
        </w:rPr>
        <w:t>[2] apply.</w:t>
      </w:r>
      <w:r w:rsidRPr="00807981">
        <w:rPr>
          <w:rFonts w:eastAsia="PMingLiU" w:hint="eastAsia"/>
          <w:lang w:eastAsia="zh-TW"/>
        </w:rPr>
        <w:t xml:space="preserve"> </w:t>
      </w:r>
      <w:r w:rsidRPr="00DF6DD6">
        <w:t>The allowed maximum output power reduction for IM3 related emissions applied to transmission on the MCG and the SCG is defined as follows:</w:t>
      </w:r>
    </w:p>
    <w:p w14:paraId="2E2446EE" w14:textId="77777777" w:rsidR="00A73E77" w:rsidRPr="00DF6DD6" w:rsidRDefault="00A73E77" w:rsidP="00A73E77">
      <w:pPr>
        <w:ind w:left="284" w:firstLine="284"/>
        <w:jc w:val="center"/>
        <w:rPr>
          <w:lang w:val="en-US" w:eastAsia="ja-JP"/>
        </w:rPr>
      </w:pPr>
      <w:r w:rsidRPr="00DF6DD6">
        <w:rPr>
          <w:lang w:val="en-US" w:eastAsia="ja-JP"/>
        </w:rPr>
        <w:t>MPR</w:t>
      </w:r>
      <w:r w:rsidRPr="00DF6DD6">
        <w:rPr>
          <w:vertAlign w:val="subscript"/>
          <w:lang w:val="en-US" w:eastAsia="ja-JP"/>
        </w:rPr>
        <w:t>ENDC</w:t>
      </w:r>
      <w:r w:rsidRPr="00DF6DD6">
        <w:rPr>
          <w:lang w:val="en-US" w:eastAsia="ja-JP"/>
        </w:rPr>
        <w:t xml:space="preserve"> = M</w:t>
      </w:r>
      <w:r w:rsidRPr="00DF6DD6">
        <w:rPr>
          <w:vertAlign w:val="subscript"/>
          <w:lang w:val="en-US" w:eastAsia="ja-JP"/>
        </w:rPr>
        <w:t>A</w:t>
      </w:r>
    </w:p>
    <w:p w14:paraId="40C1E437" w14:textId="77777777" w:rsidR="00A73E77" w:rsidRPr="00DF6DD6" w:rsidRDefault="00A73E77" w:rsidP="00A73E77">
      <w:pPr>
        <w:rPr>
          <w:lang w:val="en-US" w:eastAsia="ja-JP"/>
        </w:rPr>
      </w:pPr>
      <w:r w:rsidRPr="00DF6DD6">
        <w:rPr>
          <w:lang w:val="en-US" w:eastAsia="ja-JP"/>
        </w:rPr>
        <w:tab/>
      </w:r>
      <w:r w:rsidRPr="00DF6DD6">
        <w:rPr>
          <w:lang w:val="en-US" w:eastAsia="ja-JP"/>
        </w:rPr>
        <w:tab/>
        <w:t>Where M</w:t>
      </w:r>
      <w:r w:rsidRPr="00DF6DD6">
        <w:rPr>
          <w:vertAlign w:val="subscript"/>
          <w:lang w:val="en-US" w:eastAsia="ja-JP"/>
        </w:rPr>
        <w:t>A</w:t>
      </w:r>
      <w:r w:rsidRPr="00DF6DD6">
        <w:rPr>
          <w:lang w:val="en-US" w:eastAsia="ja-JP"/>
        </w:rPr>
        <w:t xml:space="preserve"> is defined as follows</w:t>
      </w:r>
    </w:p>
    <w:p w14:paraId="695CDDF5" w14:textId="77777777" w:rsidR="00A73E77" w:rsidRPr="0070079D" w:rsidRDefault="00A73E77" w:rsidP="00A73E77">
      <w:pPr>
        <w:ind w:firstLine="3261"/>
      </w:pPr>
      <w:r w:rsidRPr="0070079D">
        <w:t>M</w:t>
      </w:r>
      <w:r w:rsidRPr="0070079D">
        <w:rPr>
          <w:vertAlign w:val="subscript"/>
        </w:rPr>
        <w:t>A</w:t>
      </w:r>
      <w:r w:rsidRPr="0070079D">
        <w:t xml:space="preserve"> =</w:t>
      </w:r>
      <w:r>
        <w:tab/>
      </w:r>
      <w:r w:rsidRPr="0070079D">
        <w:t>18</w:t>
      </w:r>
      <w:r w:rsidRPr="0070079D">
        <w:tab/>
        <w:t>;</w:t>
      </w:r>
      <w:r>
        <w:tab/>
      </w:r>
      <w:r w:rsidRPr="0070079D">
        <w:t>0 ≤ B &lt; 1.0</w:t>
      </w:r>
    </w:p>
    <w:p w14:paraId="2ABBE0E3" w14:textId="77777777" w:rsidR="00A73E77" w:rsidRPr="0070079D" w:rsidRDefault="00A73E77" w:rsidP="00A73E77">
      <w:pPr>
        <w:ind w:firstLine="3261"/>
      </w:pPr>
      <w:r w:rsidRPr="0070079D">
        <w:tab/>
      </w:r>
      <w:r w:rsidRPr="0070079D">
        <w:tab/>
      </w:r>
      <w:r w:rsidRPr="0070079D">
        <w:tab/>
        <w:t>17</w:t>
      </w:r>
      <w:r w:rsidRPr="0070079D">
        <w:tab/>
        <w:t>;</w:t>
      </w:r>
      <w:r>
        <w:tab/>
      </w:r>
      <w:r w:rsidRPr="0070079D">
        <w:t>1.0 ≤ B &lt; 2.0</w:t>
      </w:r>
    </w:p>
    <w:p w14:paraId="04AF38FD" w14:textId="77777777" w:rsidR="00A73E77" w:rsidRPr="0070079D" w:rsidRDefault="00A73E77" w:rsidP="00A73E77">
      <w:pPr>
        <w:ind w:firstLine="3261"/>
      </w:pPr>
      <w:r w:rsidRPr="0070079D">
        <w:tab/>
      </w:r>
      <w:r w:rsidRPr="0070079D">
        <w:tab/>
      </w:r>
      <w:r w:rsidRPr="0070079D">
        <w:tab/>
        <w:t>16</w:t>
      </w:r>
      <w:r w:rsidRPr="0070079D">
        <w:tab/>
        <w:t>;</w:t>
      </w:r>
      <w:r>
        <w:tab/>
      </w:r>
      <w:r w:rsidRPr="0070079D">
        <w:t>2.0 ≤ B &lt; 5.0</w:t>
      </w:r>
    </w:p>
    <w:p w14:paraId="5129F130" w14:textId="77777777" w:rsidR="00A73E77" w:rsidRPr="0070079D" w:rsidRDefault="00A73E77" w:rsidP="00A73E77">
      <w:pPr>
        <w:ind w:firstLine="3261"/>
      </w:pPr>
      <w:r w:rsidRPr="0070079D">
        <w:tab/>
      </w:r>
      <w:r w:rsidRPr="0070079D">
        <w:tab/>
      </w:r>
      <w:r w:rsidRPr="0070079D">
        <w:tab/>
        <w:t>15</w:t>
      </w:r>
      <w:r w:rsidRPr="0070079D">
        <w:tab/>
        <w:t>;</w:t>
      </w:r>
      <w:r>
        <w:tab/>
      </w:r>
      <w:r w:rsidRPr="0070079D">
        <w:t>5.0 ≤ B</w:t>
      </w:r>
    </w:p>
    <w:p w14:paraId="5116AFE1" w14:textId="77777777" w:rsidR="00A73E77" w:rsidRPr="00DF6DD6" w:rsidRDefault="00A73E77" w:rsidP="00A73E77">
      <w:pPr>
        <w:rPr>
          <w:lang w:val="en-US" w:eastAsia="ja-JP"/>
        </w:rPr>
      </w:pPr>
      <w:r w:rsidRPr="00DF6DD6">
        <w:rPr>
          <w:lang w:val="en-US" w:eastAsia="ja-JP"/>
        </w:rPr>
        <w:t>Where:</w:t>
      </w:r>
    </w:p>
    <w:p w14:paraId="6E6624BA" w14:textId="77777777" w:rsidR="00A73E77" w:rsidRPr="00DF6DD6" w:rsidRDefault="00A73E77" w:rsidP="00A73E77">
      <w:pPr>
        <w:rPr>
          <w:lang w:val="en-US" w:eastAsia="ja-JP"/>
        </w:rPr>
      </w:pPr>
      <w:r w:rsidRPr="00DF6DD6">
        <w:tab/>
      </w:r>
      <w:r w:rsidRPr="00DF6DD6">
        <w:rPr>
          <w:lang w:val="en-US" w:eastAsia="ja-JP"/>
        </w:rPr>
        <w:tab/>
        <w:t>For UEs supporting dynamic power sharing,</w:t>
      </w:r>
    </w:p>
    <w:p w14:paraId="5F9BD32D" w14:textId="1803CC92" w:rsidR="00A73E77" w:rsidRPr="00DF6DD6" w:rsidRDefault="00A73E77" w:rsidP="00A73E77">
      <w:pPr>
        <w:rPr>
          <w:vertAlign w:val="subscript"/>
        </w:rPr>
      </w:pPr>
      <w:r w:rsidRPr="00DF6DD6">
        <w:tab/>
      </w:r>
      <w:r w:rsidRPr="00DF6DD6">
        <w:tab/>
      </w:r>
      <w:r w:rsidRPr="00DF6DD6">
        <w:tab/>
      </w:r>
      <w:r w:rsidRPr="00DF6DD6">
        <w:tab/>
        <w:t>B = (</w:t>
      </w:r>
      <w:proofErr w:type="spellStart"/>
      <w:r w:rsidRPr="00DF6DD6">
        <w:t>L</w:t>
      </w:r>
      <w:r w:rsidRPr="00DF6DD6">
        <w:rPr>
          <w:vertAlign w:val="subscript"/>
        </w:rPr>
        <w:t>CRB_alloc</w:t>
      </w:r>
      <w:proofErr w:type="spellEnd"/>
      <w:r w:rsidRPr="00DF6DD6">
        <w:rPr>
          <w:vertAlign w:val="subscript"/>
        </w:rPr>
        <w:t xml:space="preserve">, E-UTRA </w:t>
      </w:r>
      <w:r w:rsidRPr="00DF6DD6">
        <w:t>* 12*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</w:t>
      </w:r>
      <w:ins w:id="13" w:author="Sanjun Feng(vivo)" w:date="2021-08-02T01:05:00Z">
        <w:r w:rsidRPr="00A73E77">
          <w:t xml:space="preserve"> 1,000,000</w:t>
        </w:r>
      </w:ins>
      <w:del w:id="14" w:author="Sanjun Feng(vivo)" w:date="2021-08-02T01:05:00Z">
        <w:r w:rsidRPr="00DF6DD6" w:rsidDel="00A73E77">
          <w:delText>1,000.000</w:delText>
        </w:r>
      </w:del>
    </w:p>
    <w:p w14:paraId="78015CDB" w14:textId="77777777" w:rsidR="00A73E77" w:rsidRPr="00DF6DD6" w:rsidRDefault="00A73E77" w:rsidP="00A73E77">
      <w:pPr>
        <w:ind w:left="284" w:firstLine="284"/>
      </w:pPr>
      <w:r w:rsidRPr="00DF6DD6">
        <w:t>For UEs not supporting dynamic power sharing,</w:t>
      </w:r>
    </w:p>
    <w:p w14:paraId="675432E5" w14:textId="77777777" w:rsidR="00A73E77" w:rsidRPr="00DF6DD6" w:rsidRDefault="00A73E77" w:rsidP="00A73E77">
      <w:pPr>
        <w:ind w:left="284" w:firstLine="284"/>
        <w:rPr>
          <w:lang w:val="sv-SE"/>
        </w:rPr>
      </w:pPr>
      <w:r w:rsidRPr="00DF6DD6">
        <w:tab/>
      </w:r>
      <w:r w:rsidRPr="00DF6DD6">
        <w:rPr>
          <w:lang w:val="sv-SE"/>
        </w:rPr>
        <w:t>For E-UTRA</w:t>
      </w:r>
    </w:p>
    <w:p w14:paraId="2431666A" w14:textId="1C379F58" w:rsidR="00A73E77" w:rsidRPr="00DF6DD6" w:rsidRDefault="00A73E77" w:rsidP="00A73E77">
      <w:pPr>
        <w:ind w:left="284" w:firstLine="284"/>
        <w:rPr>
          <w:lang w:val="sv-SE"/>
        </w:rPr>
      </w:pPr>
      <w:r w:rsidRPr="00DF6DD6">
        <w:rPr>
          <w:lang w:val="sv-SE"/>
        </w:rPr>
        <w:tab/>
      </w:r>
      <w:r w:rsidRPr="00DF6DD6">
        <w:rPr>
          <w:lang w:val="sv-SE"/>
        </w:rPr>
        <w:tab/>
      </w:r>
      <w:r w:rsidRPr="00DF6DD6">
        <w:rPr>
          <w:lang w:val="sv-SE"/>
        </w:rPr>
        <w:tab/>
        <w:t>B= (L</w:t>
      </w:r>
      <w:r w:rsidRPr="00DF6DD6">
        <w:rPr>
          <w:vertAlign w:val="subscript"/>
          <w:lang w:val="sv-SE"/>
        </w:rPr>
        <w:t>CRB_alloc, E-UTRA</w:t>
      </w:r>
      <w:r w:rsidRPr="00DF6DD6">
        <w:rPr>
          <w:lang w:val="sv-SE"/>
        </w:rPr>
        <w:t xml:space="preserve"> * 12* SCS</w:t>
      </w:r>
      <w:r w:rsidRPr="00DF6DD6">
        <w:rPr>
          <w:vertAlign w:val="subscript"/>
          <w:lang w:val="sv-SE"/>
        </w:rPr>
        <w:t>E-UTRA</w:t>
      </w:r>
      <w:r w:rsidRPr="00DF6DD6">
        <w:rPr>
          <w:lang w:val="sv-SE"/>
        </w:rPr>
        <w:t xml:space="preserve"> + 12 * SCS</w:t>
      </w:r>
      <w:r w:rsidRPr="00DF6DD6">
        <w:rPr>
          <w:vertAlign w:val="subscript"/>
          <w:lang w:val="sv-SE"/>
        </w:rPr>
        <w:t>NR</w:t>
      </w:r>
      <w:r w:rsidRPr="00DF6DD6">
        <w:rPr>
          <w:lang w:val="sv-SE"/>
        </w:rPr>
        <w:t>)/</w:t>
      </w:r>
      <w:ins w:id="15" w:author="Sanjun Feng(vivo)" w:date="2021-08-02T01:05:00Z">
        <w:r w:rsidRPr="00A73E77">
          <w:t xml:space="preserve"> </w:t>
        </w:r>
        <w:r w:rsidRPr="00A73E77">
          <w:rPr>
            <w:lang w:val="sv-SE"/>
          </w:rPr>
          <w:t>1,000,000</w:t>
        </w:r>
      </w:ins>
      <w:del w:id="16" w:author="Sanjun Feng(vivo)" w:date="2021-08-02T01:05:00Z">
        <w:r w:rsidRPr="00DF6DD6" w:rsidDel="00A73E77">
          <w:rPr>
            <w:lang w:val="sv-SE"/>
          </w:rPr>
          <w:delText>1,000.000</w:delText>
        </w:r>
      </w:del>
    </w:p>
    <w:p w14:paraId="1632C794" w14:textId="77777777" w:rsidR="00A73E77" w:rsidRPr="00E30098" w:rsidRDefault="00A73E77" w:rsidP="00A73E77">
      <w:pPr>
        <w:pStyle w:val="B3"/>
      </w:pPr>
      <w:r w:rsidRPr="00E30098">
        <w:t>Where SCS</w:t>
      </w:r>
      <w:r w:rsidRPr="00E30098">
        <w:rPr>
          <w:vertAlign w:val="subscript"/>
        </w:rPr>
        <w:t>NR</w:t>
      </w:r>
      <w:r w:rsidRPr="00E30098">
        <w:t xml:space="preserve"> = 15 kHz is assumed in calculation of B.</w:t>
      </w:r>
    </w:p>
    <w:p w14:paraId="351F2ECA" w14:textId="77777777" w:rsidR="00A73E77" w:rsidRPr="00DF6DD6" w:rsidRDefault="00A73E77" w:rsidP="00A73E77">
      <w:pPr>
        <w:ind w:left="284" w:firstLine="284"/>
      </w:pPr>
      <w:r w:rsidRPr="00E30098">
        <w:tab/>
      </w:r>
      <w:r w:rsidRPr="00DF6DD6">
        <w:t>For NR</w:t>
      </w:r>
    </w:p>
    <w:p w14:paraId="0852D3CD" w14:textId="784CB347" w:rsidR="00A73E77" w:rsidRPr="00DF6DD6" w:rsidRDefault="00A73E77" w:rsidP="00A73E77">
      <w:r w:rsidRPr="00DF6DD6">
        <w:tab/>
      </w:r>
      <w:r w:rsidRPr="00DF6DD6">
        <w:tab/>
      </w:r>
      <w:r w:rsidRPr="00DF6DD6">
        <w:tab/>
      </w:r>
      <w:r w:rsidRPr="00DF6DD6">
        <w:tab/>
      </w:r>
      <w:r w:rsidRPr="00DF6DD6">
        <w:tab/>
        <w:t>B = (12 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</w:t>
      </w:r>
      <w:ins w:id="17" w:author="Sanjun Feng(vivo)" w:date="2021-08-02T01:05:00Z">
        <w:r w:rsidRPr="00A73E77">
          <w:t xml:space="preserve"> 1,000,000</w:t>
        </w:r>
      </w:ins>
      <w:del w:id="18" w:author="Sanjun Feng(vivo)" w:date="2021-08-02T01:05:00Z">
        <w:r w:rsidRPr="00DF6DD6" w:rsidDel="00A73E77">
          <w:delText>1,000.000</w:delText>
        </w:r>
      </w:del>
    </w:p>
    <w:p w14:paraId="6C941FD5" w14:textId="77777777" w:rsidR="00A73E77" w:rsidRPr="00DF6DD6" w:rsidRDefault="00A73E77" w:rsidP="00A73E77">
      <w:pPr>
        <w:pStyle w:val="B3"/>
      </w:pPr>
      <w:r w:rsidRPr="00DF6DD6">
        <w:t>Where SCS</w:t>
      </w:r>
      <w:r w:rsidRPr="00DF6DD6">
        <w:rPr>
          <w:vertAlign w:val="subscript"/>
        </w:rPr>
        <w:t xml:space="preserve">E-UTRA </w:t>
      </w:r>
      <w:r w:rsidRPr="00DF6DD6">
        <w:t>= 15 kHz is assumed in calculation of B.</w:t>
      </w:r>
    </w:p>
    <w:p w14:paraId="09962FB5" w14:textId="77777777" w:rsidR="00A73E77" w:rsidRPr="00DF6DD6" w:rsidRDefault="00A73E77" w:rsidP="00A73E77">
      <w:pPr>
        <w:pStyle w:val="B3"/>
        <w:rPr>
          <w:rFonts w:eastAsia="Times New Roman"/>
        </w:rPr>
      </w:pPr>
      <w:r w:rsidRPr="00DF6DD6">
        <w:t>and M</w:t>
      </w:r>
      <w:r w:rsidRPr="00DF6DD6">
        <w:rPr>
          <w:vertAlign w:val="subscript"/>
        </w:rPr>
        <w:t>A</w:t>
      </w:r>
      <w:r w:rsidRPr="00DF6DD6">
        <w:t xml:space="preserve"> is reduced by 1 dB for B</w:t>
      </w:r>
      <w:r w:rsidRPr="00DF6DD6">
        <w:rPr>
          <w:lang w:val="en-CA"/>
        </w:rPr>
        <w:t xml:space="preserve"> &lt; 2</w:t>
      </w:r>
      <w:r w:rsidRPr="00DF6DD6">
        <w:t>.</w:t>
      </w:r>
    </w:p>
    <w:p w14:paraId="68C9CD36" w14:textId="5EDA23A8" w:rsidR="001E41F3" w:rsidRPr="00A73E77" w:rsidRDefault="00A73E77" w:rsidP="00A73E77">
      <w:pPr>
        <w:jc w:val="center"/>
        <w:rPr>
          <w:noProof/>
          <w:color w:val="FF0000"/>
          <w:sz w:val="28"/>
          <w:szCs w:val="28"/>
          <w:lang w:eastAsia="zh-CN"/>
        </w:rPr>
      </w:pPr>
      <w:r w:rsidRPr="00A73E77">
        <w:rPr>
          <w:rFonts w:hint="eastAsia"/>
          <w:noProof/>
          <w:color w:val="FF0000"/>
          <w:sz w:val="28"/>
          <w:szCs w:val="28"/>
          <w:lang w:eastAsia="zh-CN"/>
        </w:rPr>
        <w:t>&lt;</w:t>
      </w:r>
      <w:r w:rsidRPr="00A73E77">
        <w:rPr>
          <w:noProof/>
          <w:color w:val="FF0000"/>
          <w:sz w:val="28"/>
          <w:szCs w:val="28"/>
          <w:lang w:eastAsia="zh-CN"/>
        </w:rPr>
        <w:t>Next Changed Section&gt;</w:t>
      </w:r>
    </w:p>
    <w:p w14:paraId="7469B36B" w14:textId="77777777" w:rsidR="00A73E77" w:rsidRPr="00DF6DD6" w:rsidRDefault="00A73E77" w:rsidP="00A73E77">
      <w:pPr>
        <w:pStyle w:val="H6"/>
      </w:pPr>
      <w:r w:rsidRPr="00DF6DD6">
        <w:t>6.2B.3.1.2.2</w:t>
      </w:r>
      <w:r w:rsidRPr="00DF6DD6">
        <w:tab/>
        <w:t>A-MPR for NS_04 to meet -25 dBm / 1MHz for 26 dBm UE power</w:t>
      </w:r>
    </w:p>
    <w:p w14:paraId="1614F613" w14:textId="77777777" w:rsidR="00A73E77" w:rsidRPr="00DF6DD6" w:rsidRDefault="00A73E77" w:rsidP="00A73E77">
      <w:r w:rsidRPr="00DF6DD6">
        <w:t xml:space="preserve">A-MPR in this </w:t>
      </w:r>
      <w:r>
        <w:t>clause</w:t>
      </w:r>
      <w:r w:rsidRPr="00DF6DD6">
        <w:t xml:space="preserve"> is relative to 26 dBm for a power class 2 Cell Group. The same A-MPR is used relative to 23 dBm for a power class 3 Cell Group. For the UE is configured with channel configurations Case B or Case D (defined in </w:t>
      </w:r>
      <w:r>
        <w:t>Clause</w:t>
      </w:r>
      <w:r w:rsidRPr="00DF6DD6">
        <w:t xml:space="preserve"> 6.2B.3.2.1), the allowed maximum output power reduction for IM3s applied to transmission on the MCG and the SCG with non-contiguous resource allocation is defined as follows:</w:t>
      </w:r>
    </w:p>
    <w:p w14:paraId="3D310773" w14:textId="77777777" w:rsidR="00A73E77" w:rsidRPr="00DF6DD6" w:rsidRDefault="00A73E77" w:rsidP="00A73E77">
      <w:pPr>
        <w:ind w:left="284" w:firstLine="284"/>
        <w:jc w:val="center"/>
        <w:rPr>
          <w:lang w:val="en-US" w:eastAsia="ja-JP"/>
        </w:rPr>
      </w:pPr>
      <w:r w:rsidRPr="00DF6DD6">
        <w:rPr>
          <w:lang w:val="en-US" w:eastAsia="ja-JP"/>
        </w:rPr>
        <w:t>A-MPR</w:t>
      </w:r>
      <w:r w:rsidRPr="00DF6DD6">
        <w:rPr>
          <w:vertAlign w:val="subscript"/>
          <w:lang w:val="en-US" w:eastAsia="ja-JP"/>
        </w:rPr>
        <w:t>IM3</w:t>
      </w:r>
      <w:r w:rsidRPr="00DF6DD6">
        <w:rPr>
          <w:lang w:val="en-US" w:eastAsia="ja-JP"/>
        </w:rPr>
        <w:t xml:space="preserve"> = M</w:t>
      </w:r>
      <w:r w:rsidRPr="00DF6DD6">
        <w:rPr>
          <w:vertAlign w:val="subscript"/>
          <w:lang w:val="en-US" w:eastAsia="ja-JP"/>
        </w:rPr>
        <w:t>A</w:t>
      </w:r>
    </w:p>
    <w:p w14:paraId="1CF7AABC" w14:textId="77777777" w:rsidR="00A73E77" w:rsidRPr="00DF6DD6" w:rsidRDefault="00A73E77" w:rsidP="00A73E77">
      <w:pPr>
        <w:rPr>
          <w:lang w:val="en-US" w:eastAsia="ja-JP"/>
        </w:rPr>
      </w:pPr>
      <w:r w:rsidRPr="00DF6DD6">
        <w:rPr>
          <w:lang w:val="en-US" w:eastAsia="ja-JP"/>
        </w:rPr>
        <w:tab/>
      </w:r>
      <w:r w:rsidRPr="00DF6DD6">
        <w:rPr>
          <w:lang w:val="en-US" w:eastAsia="ja-JP"/>
        </w:rPr>
        <w:tab/>
        <w:t>Where M</w:t>
      </w:r>
      <w:r w:rsidRPr="00DF6DD6">
        <w:rPr>
          <w:vertAlign w:val="subscript"/>
          <w:lang w:val="en-US" w:eastAsia="ja-JP"/>
        </w:rPr>
        <w:t>A</w:t>
      </w:r>
      <w:r w:rsidRPr="00DF6DD6">
        <w:rPr>
          <w:lang w:val="en-US" w:eastAsia="ja-JP"/>
        </w:rPr>
        <w:t xml:space="preserve"> is defined as follows</w:t>
      </w:r>
    </w:p>
    <w:p w14:paraId="645DAD9C" w14:textId="77777777" w:rsidR="00A73E77" w:rsidRPr="00DF6DD6" w:rsidRDefault="00A73E77" w:rsidP="00A73E77">
      <w:pPr>
        <w:ind w:firstLine="3261"/>
      </w:pPr>
      <w:r w:rsidRPr="00DF6DD6">
        <w:t>M</w:t>
      </w:r>
      <w:r w:rsidRPr="00DF6DD6">
        <w:rPr>
          <w:vertAlign w:val="subscript"/>
        </w:rPr>
        <w:t>A</w:t>
      </w:r>
      <w:r w:rsidRPr="00DF6DD6">
        <w:t xml:space="preserve"> =</w:t>
      </w:r>
      <w:r>
        <w:tab/>
      </w:r>
      <w:r w:rsidRPr="00DF6DD6">
        <w:t>15</w:t>
      </w:r>
      <w:r w:rsidRPr="00DF6DD6">
        <w:tab/>
        <w:t>;</w:t>
      </w:r>
      <w:r>
        <w:tab/>
      </w:r>
      <w:r w:rsidRPr="00DF6DD6">
        <w:t>0 ≤ B &lt; 1.0</w:t>
      </w:r>
    </w:p>
    <w:p w14:paraId="78DA262A" w14:textId="77777777" w:rsidR="00A73E77" w:rsidRPr="00DF6DD6" w:rsidRDefault="00A73E77" w:rsidP="00A73E77">
      <w:pPr>
        <w:ind w:firstLine="3261"/>
      </w:pPr>
      <w:r w:rsidRPr="00DF6DD6">
        <w:tab/>
      </w:r>
      <w:r w:rsidRPr="00DF6DD6">
        <w:tab/>
      </w:r>
      <w:r w:rsidRPr="00DF6DD6">
        <w:tab/>
        <w:t>14</w:t>
      </w:r>
      <w:r w:rsidRPr="00DF6DD6">
        <w:tab/>
        <w:t>;</w:t>
      </w:r>
      <w:r>
        <w:tab/>
      </w:r>
      <w:r w:rsidRPr="00DF6DD6">
        <w:t>1.0 ≤ B &lt; 2.0</w:t>
      </w:r>
    </w:p>
    <w:p w14:paraId="63F71A0F" w14:textId="77777777" w:rsidR="00A73E77" w:rsidRPr="00DF6DD6" w:rsidRDefault="00A73E77" w:rsidP="00A73E77">
      <w:pPr>
        <w:ind w:firstLine="3261"/>
      </w:pPr>
      <w:r w:rsidRPr="00DF6DD6">
        <w:tab/>
      </w:r>
      <w:r w:rsidRPr="00DF6DD6">
        <w:tab/>
      </w:r>
      <w:r w:rsidRPr="00DF6DD6">
        <w:tab/>
        <w:t>13</w:t>
      </w:r>
      <w:r w:rsidRPr="00DF6DD6">
        <w:tab/>
        <w:t>;</w:t>
      </w:r>
      <w:r>
        <w:tab/>
      </w:r>
      <w:r w:rsidRPr="00DF6DD6">
        <w:t>2.0 ≤ B &lt; 5.0</w:t>
      </w:r>
    </w:p>
    <w:p w14:paraId="19AF9495" w14:textId="77777777" w:rsidR="00A73E77" w:rsidRPr="00DF6DD6" w:rsidRDefault="00A73E77" w:rsidP="00A73E77">
      <w:pPr>
        <w:ind w:firstLine="3261"/>
      </w:pPr>
      <w:r w:rsidRPr="00DF6DD6">
        <w:tab/>
      </w:r>
      <w:r w:rsidRPr="00DF6DD6">
        <w:tab/>
      </w:r>
      <w:r w:rsidRPr="00DF6DD6">
        <w:tab/>
        <w:t>12</w:t>
      </w:r>
      <w:r w:rsidRPr="00DF6DD6">
        <w:tab/>
        <w:t>;</w:t>
      </w:r>
      <w:r>
        <w:tab/>
      </w:r>
      <w:r w:rsidRPr="00DF6DD6">
        <w:t>5.0 ≤ B</w:t>
      </w:r>
    </w:p>
    <w:p w14:paraId="7FE3D784" w14:textId="77777777" w:rsidR="00A73E77" w:rsidRPr="00DF6DD6" w:rsidRDefault="00A73E77" w:rsidP="00A73E77">
      <w:pPr>
        <w:rPr>
          <w:lang w:val="en-US" w:eastAsia="ja-JP"/>
        </w:rPr>
      </w:pPr>
      <w:r w:rsidRPr="00DF6DD6">
        <w:rPr>
          <w:lang w:val="en-US" w:eastAsia="ja-JP"/>
        </w:rPr>
        <w:t>Where:</w:t>
      </w:r>
    </w:p>
    <w:p w14:paraId="62CFD66A" w14:textId="77777777" w:rsidR="00A73E77" w:rsidRPr="00DF6DD6" w:rsidRDefault="00A73E77" w:rsidP="00A73E77">
      <w:pPr>
        <w:rPr>
          <w:lang w:val="en-US" w:eastAsia="ja-JP"/>
        </w:rPr>
      </w:pPr>
      <w:r w:rsidRPr="00DF6DD6">
        <w:tab/>
      </w:r>
      <w:r w:rsidRPr="00DF6DD6">
        <w:rPr>
          <w:lang w:val="en-US" w:eastAsia="ja-JP"/>
        </w:rPr>
        <w:tab/>
        <w:t>For UEs supporting dynamic power sharing,</w:t>
      </w:r>
    </w:p>
    <w:p w14:paraId="5A619D43" w14:textId="417477F7" w:rsidR="00A73E77" w:rsidRPr="00DF6DD6" w:rsidRDefault="00A73E77" w:rsidP="00A73E77">
      <w:pPr>
        <w:rPr>
          <w:vertAlign w:val="subscript"/>
        </w:rPr>
      </w:pPr>
      <w:r w:rsidRPr="00DF6DD6">
        <w:lastRenderedPageBreak/>
        <w:tab/>
      </w:r>
      <w:r w:rsidRPr="00DF6DD6">
        <w:tab/>
      </w:r>
      <w:r w:rsidRPr="00DF6DD6">
        <w:tab/>
      </w:r>
      <w:r w:rsidRPr="00DF6DD6">
        <w:tab/>
        <w:t>B = (</w:t>
      </w:r>
      <w:proofErr w:type="spellStart"/>
      <w:r w:rsidRPr="00DF6DD6">
        <w:t>L</w:t>
      </w:r>
      <w:r w:rsidRPr="00DF6DD6">
        <w:rPr>
          <w:vertAlign w:val="subscript"/>
        </w:rPr>
        <w:t>CRB_alloc</w:t>
      </w:r>
      <w:proofErr w:type="spellEnd"/>
      <w:r w:rsidRPr="00DF6DD6">
        <w:rPr>
          <w:vertAlign w:val="subscript"/>
        </w:rPr>
        <w:t xml:space="preserve">, E-UTRA </w:t>
      </w:r>
      <w:r w:rsidRPr="00DF6DD6">
        <w:t>* 12*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</w:t>
      </w:r>
      <w:ins w:id="19" w:author="Sanjun Feng(vivo)" w:date="2021-08-02T01:06:00Z">
        <w:r w:rsidRPr="00A73E77">
          <w:t xml:space="preserve"> 1,000,000</w:t>
        </w:r>
      </w:ins>
      <w:del w:id="20" w:author="Sanjun Feng(vivo)" w:date="2021-08-02T01:06:00Z">
        <w:r w:rsidRPr="00DF6DD6" w:rsidDel="00A73E77">
          <w:delText>1,000.000</w:delText>
        </w:r>
      </w:del>
    </w:p>
    <w:p w14:paraId="6DDAFDBC" w14:textId="77777777" w:rsidR="00A73E77" w:rsidRPr="00DF6DD6" w:rsidRDefault="00A73E77" w:rsidP="00A73E77">
      <w:pPr>
        <w:ind w:left="284" w:firstLine="284"/>
      </w:pPr>
      <w:r w:rsidRPr="00DF6DD6">
        <w:t>For UEs not supporting dynamic power sharing,</w:t>
      </w:r>
    </w:p>
    <w:p w14:paraId="054512CE" w14:textId="77777777" w:rsidR="00A73E77" w:rsidRPr="00E30098" w:rsidRDefault="00A73E77" w:rsidP="00A73E77">
      <w:pPr>
        <w:ind w:left="284" w:firstLine="284"/>
        <w:rPr>
          <w:lang w:val="sv-FI"/>
        </w:rPr>
      </w:pPr>
      <w:r w:rsidRPr="00DF6DD6">
        <w:tab/>
      </w:r>
      <w:r w:rsidRPr="00E30098">
        <w:rPr>
          <w:lang w:val="sv-FI"/>
        </w:rPr>
        <w:t>For E-UTRA</w:t>
      </w:r>
    </w:p>
    <w:p w14:paraId="45EF25E7" w14:textId="77777777" w:rsidR="00A73E77" w:rsidRPr="00E30098" w:rsidRDefault="00A73E77" w:rsidP="00A73E77">
      <w:pPr>
        <w:pStyle w:val="B4"/>
        <w:rPr>
          <w:lang w:val="sv-FI"/>
        </w:rPr>
      </w:pPr>
      <w:r w:rsidRPr="00E30098">
        <w:rPr>
          <w:lang w:val="sv-FI"/>
        </w:rPr>
        <w:tab/>
        <w:t>B = (L</w:t>
      </w:r>
      <w:r w:rsidRPr="00E30098">
        <w:rPr>
          <w:vertAlign w:val="subscript"/>
          <w:lang w:val="sv-FI"/>
        </w:rPr>
        <w:t xml:space="preserve">CRB_alloc,E-UTRA </w:t>
      </w:r>
      <w:r w:rsidRPr="00E30098">
        <w:rPr>
          <w:lang w:val="sv-FI"/>
        </w:rPr>
        <w:t>* 12* SCS</w:t>
      </w:r>
      <w:r w:rsidRPr="00E30098">
        <w:rPr>
          <w:vertAlign w:val="subscript"/>
          <w:lang w:val="sv-FI"/>
        </w:rPr>
        <w:t>E-UTRA</w:t>
      </w:r>
      <w:r w:rsidRPr="00E30098">
        <w:rPr>
          <w:lang w:val="sv-FI"/>
        </w:rPr>
        <w:t xml:space="preserve"> + 12 * SCS</w:t>
      </w:r>
      <w:r w:rsidRPr="00E30098">
        <w:rPr>
          <w:vertAlign w:val="subscript"/>
          <w:lang w:val="sv-FI"/>
        </w:rPr>
        <w:t>NR</w:t>
      </w:r>
      <w:r w:rsidRPr="00E30098">
        <w:rPr>
          <w:lang w:val="sv-FI"/>
        </w:rPr>
        <w:t>)/1,000,000</w:t>
      </w:r>
    </w:p>
    <w:p w14:paraId="028DEA2F" w14:textId="77777777" w:rsidR="00A73E77" w:rsidRPr="00DF6DD6" w:rsidRDefault="00A73E77" w:rsidP="00A73E77">
      <w:pPr>
        <w:pStyle w:val="B3"/>
      </w:pPr>
      <w:r w:rsidRPr="00DF6DD6">
        <w:t>Where SCS</w:t>
      </w:r>
      <w:r w:rsidRPr="00DF6DD6">
        <w:rPr>
          <w:vertAlign w:val="subscript"/>
        </w:rPr>
        <w:t>NR</w:t>
      </w:r>
      <w:r w:rsidRPr="00DF6DD6">
        <w:t xml:space="preserve"> =15 kHz is assumed in calculation of B.</w:t>
      </w:r>
    </w:p>
    <w:p w14:paraId="195DC9B2" w14:textId="77777777" w:rsidR="00A73E77" w:rsidRPr="00DF6DD6" w:rsidRDefault="00A73E77" w:rsidP="00A73E77">
      <w:pPr>
        <w:ind w:left="284" w:firstLine="284"/>
      </w:pPr>
      <w:r w:rsidRPr="00DF6DD6">
        <w:tab/>
        <w:t>For NR</w:t>
      </w:r>
    </w:p>
    <w:p w14:paraId="3E0F631F" w14:textId="77777777" w:rsidR="00A73E77" w:rsidRPr="00DF6DD6" w:rsidRDefault="00A73E77" w:rsidP="00A73E77">
      <w:pPr>
        <w:pStyle w:val="B4"/>
        <w:rPr>
          <w:rStyle w:val="B3Char"/>
        </w:rPr>
      </w:pPr>
      <w:r w:rsidRPr="00DF6DD6">
        <w:t>B = (12* SCS</w:t>
      </w:r>
      <w:r w:rsidRPr="00DF6DD6">
        <w:rPr>
          <w:vertAlign w:val="subscript"/>
        </w:rPr>
        <w:t>E-UTRA</w:t>
      </w:r>
      <w:r w:rsidRPr="00DF6DD6">
        <w:t xml:space="preserve"> + </w:t>
      </w:r>
      <w:proofErr w:type="spellStart"/>
      <w:r w:rsidRPr="00DF6DD6">
        <w:t>L</w:t>
      </w:r>
      <w:r w:rsidRPr="00DF6DD6">
        <w:rPr>
          <w:vertAlign w:val="subscript"/>
        </w:rPr>
        <w:t>CRB_</w:t>
      </w:r>
      <w:proofErr w:type="gramStart"/>
      <w:r w:rsidRPr="00DF6DD6">
        <w:rPr>
          <w:vertAlign w:val="subscript"/>
        </w:rPr>
        <w:t>alloc,NR</w:t>
      </w:r>
      <w:proofErr w:type="spellEnd"/>
      <w:proofErr w:type="gramEnd"/>
      <w:r w:rsidRPr="00DF6DD6">
        <w:rPr>
          <w:vertAlign w:val="subscript"/>
        </w:rPr>
        <w:t xml:space="preserve"> </w:t>
      </w:r>
      <w:r w:rsidRPr="00DF6DD6">
        <w:t>* 12 * SCS</w:t>
      </w:r>
      <w:r w:rsidRPr="00DF6DD6">
        <w:rPr>
          <w:vertAlign w:val="subscript"/>
        </w:rPr>
        <w:t>NR</w:t>
      </w:r>
      <w:r w:rsidRPr="00DF6DD6">
        <w:t>)/1,000,000</w:t>
      </w:r>
      <w:r w:rsidRPr="00DF6DD6">
        <w:br/>
      </w:r>
    </w:p>
    <w:p w14:paraId="6F5A623E" w14:textId="77777777" w:rsidR="00A73E77" w:rsidRPr="00DF6DD6" w:rsidRDefault="00A73E77" w:rsidP="00A73E77">
      <w:pPr>
        <w:pStyle w:val="B3"/>
      </w:pPr>
      <w:r w:rsidRPr="00DF6DD6">
        <w:t>Where SCS</w:t>
      </w:r>
      <w:r w:rsidRPr="00DF6DD6">
        <w:rPr>
          <w:vertAlign w:val="subscript"/>
        </w:rPr>
        <w:t>E-UTRA</w:t>
      </w:r>
      <w:r w:rsidRPr="00DF6DD6">
        <w:t xml:space="preserve"> = 15 kHz is assumed in calculation of B.</w:t>
      </w:r>
    </w:p>
    <w:p w14:paraId="7977D763" w14:textId="77777777" w:rsidR="00A73E77" w:rsidRPr="00DF6DD6" w:rsidRDefault="00A73E77" w:rsidP="00A73E77">
      <w:pPr>
        <w:ind w:left="284" w:firstLine="284"/>
      </w:pPr>
      <w:r w:rsidRPr="00DF6DD6">
        <w:t>and M</w:t>
      </w:r>
      <w:r w:rsidRPr="00DF6DD6">
        <w:rPr>
          <w:vertAlign w:val="subscript"/>
        </w:rPr>
        <w:t>A</w:t>
      </w:r>
      <w:r w:rsidRPr="00DF6DD6">
        <w:t xml:space="preserve"> is reduced by 1 </w:t>
      </w:r>
      <w:proofErr w:type="spellStart"/>
      <w:r w:rsidRPr="00DF6DD6">
        <w:t>dB.</w:t>
      </w:r>
      <w:proofErr w:type="spellEnd"/>
    </w:p>
    <w:p w14:paraId="5D7414F6" w14:textId="77777777" w:rsidR="00A73E77" w:rsidRPr="00A73E77" w:rsidRDefault="00A73E77">
      <w:pPr>
        <w:rPr>
          <w:noProof/>
        </w:rPr>
      </w:pPr>
    </w:p>
    <w:sectPr w:rsidR="00A73E77" w:rsidRPr="00A73E7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2EBA1" w14:textId="77777777" w:rsidR="00391FEA" w:rsidRDefault="00391FEA">
      <w:r>
        <w:separator/>
      </w:r>
    </w:p>
  </w:endnote>
  <w:endnote w:type="continuationSeparator" w:id="0">
    <w:p w14:paraId="6B85132C" w14:textId="77777777" w:rsidR="00391FEA" w:rsidRDefault="00391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F8250" w14:textId="77777777" w:rsidR="00391FEA" w:rsidRDefault="00391FEA">
      <w:r>
        <w:separator/>
      </w:r>
    </w:p>
  </w:footnote>
  <w:footnote w:type="continuationSeparator" w:id="0">
    <w:p w14:paraId="02A6C682" w14:textId="77777777" w:rsidR="00391FEA" w:rsidRDefault="00391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jun Feng(vivo)">
    <w15:presenceInfo w15:providerId="AD" w15:userId="S-1-5-21-2660122827-3251746268-3620619969-305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5C2"/>
    <w:rsid w:val="00022E4A"/>
    <w:rsid w:val="000A6394"/>
    <w:rsid w:val="000A6531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A0F"/>
    <w:rsid w:val="002B5741"/>
    <w:rsid w:val="002E472E"/>
    <w:rsid w:val="00305409"/>
    <w:rsid w:val="00356155"/>
    <w:rsid w:val="003609EF"/>
    <w:rsid w:val="0036231A"/>
    <w:rsid w:val="00374B1E"/>
    <w:rsid w:val="00374DD4"/>
    <w:rsid w:val="00391FEA"/>
    <w:rsid w:val="003E1A36"/>
    <w:rsid w:val="00410371"/>
    <w:rsid w:val="004242F1"/>
    <w:rsid w:val="00455CD8"/>
    <w:rsid w:val="004B6D6A"/>
    <w:rsid w:val="004B75B7"/>
    <w:rsid w:val="004C2726"/>
    <w:rsid w:val="004E6C5D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5CCD"/>
    <w:rsid w:val="00792342"/>
    <w:rsid w:val="007977A8"/>
    <w:rsid w:val="007B512A"/>
    <w:rsid w:val="007C2097"/>
    <w:rsid w:val="007D6A07"/>
    <w:rsid w:val="007F7259"/>
    <w:rsid w:val="008040A8"/>
    <w:rsid w:val="008279FA"/>
    <w:rsid w:val="00842C56"/>
    <w:rsid w:val="00853341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905"/>
    <w:rsid w:val="00A47E70"/>
    <w:rsid w:val="00A50CF0"/>
    <w:rsid w:val="00A73E77"/>
    <w:rsid w:val="00A7671C"/>
    <w:rsid w:val="00AA2CBC"/>
    <w:rsid w:val="00AC5820"/>
    <w:rsid w:val="00AD1CD8"/>
    <w:rsid w:val="00B0550E"/>
    <w:rsid w:val="00B258BB"/>
    <w:rsid w:val="00B52147"/>
    <w:rsid w:val="00B67B97"/>
    <w:rsid w:val="00B968C8"/>
    <w:rsid w:val="00BA3EC5"/>
    <w:rsid w:val="00BA51D9"/>
    <w:rsid w:val="00BB5DFC"/>
    <w:rsid w:val="00BD279D"/>
    <w:rsid w:val="00BD3555"/>
    <w:rsid w:val="00BD6BB8"/>
    <w:rsid w:val="00C119A5"/>
    <w:rsid w:val="00C66BA2"/>
    <w:rsid w:val="00C80B5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02AE"/>
    <w:rsid w:val="00EB09B7"/>
    <w:rsid w:val="00EE7D7C"/>
    <w:rsid w:val="00F25D98"/>
    <w:rsid w:val="00F300FB"/>
    <w:rsid w:val="00F33089"/>
    <w:rsid w:val="00FB6386"/>
    <w:rsid w:val="00FC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qFormat/>
    <w:rsid w:val="00A73E7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A73E77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A73E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55664-2B0E-411B-90CE-12210AFF1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655</Words>
  <Characters>3739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Sanjun Feng(vivo)</cp:lastModifiedBy>
  <cp:revision>15</cp:revision>
  <cp:lastPrinted>1899-12-31T23:00:00Z</cp:lastPrinted>
  <dcterms:created xsi:type="dcterms:W3CDTF">2020-02-03T08:32:00Z</dcterms:created>
  <dcterms:modified xsi:type="dcterms:W3CDTF">2021-08-06T12:35:00Z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