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EF72D" w14:textId="1F4FD2CC" w:rsidR="005C6E47" w:rsidRPr="006F7EAD" w:rsidRDefault="001E41F3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4042C6">
        <w:rPr>
          <w:b/>
          <w:noProof/>
          <w:sz w:val="24"/>
        </w:rPr>
        <w:t>100</w:t>
      </w:r>
      <w:r w:rsidR="006E2E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16240A">
        <w:rPr>
          <w:b/>
          <w:bCs/>
          <w:i/>
          <w:iCs/>
          <w:sz w:val="28"/>
          <w:szCs w:val="28"/>
        </w:rPr>
        <w:t>1</w:t>
      </w:r>
      <w:r w:rsidR="005A74C8">
        <w:rPr>
          <w:b/>
          <w:bCs/>
          <w:i/>
          <w:iCs/>
          <w:sz w:val="28"/>
          <w:szCs w:val="28"/>
        </w:rPr>
        <w:t>12820</w:t>
      </w:r>
    </w:p>
    <w:p w14:paraId="17557718" w14:textId="57FD6E58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9C3EB1">
        <w:rPr>
          <w:b/>
          <w:sz w:val="24"/>
          <w:szCs w:val="24"/>
        </w:rPr>
        <w:t>1</w:t>
      </w:r>
      <w:r w:rsidR="004042C6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– </w:t>
      </w:r>
      <w:r w:rsidR="009C3EB1">
        <w:rPr>
          <w:b/>
          <w:sz w:val="24"/>
          <w:szCs w:val="24"/>
        </w:rPr>
        <w:t>27</w:t>
      </w:r>
      <w:r>
        <w:rPr>
          <w:b/>
          <w:sz w:val="24"/>
          <w:szCs w:val="24"/>
        </w:rPr>
        <w:t xml:space="preserve"> </w:t>
      </w:r>
      <w:r w:rsidR="004042C6">
        <w:rPr>
          <w:b/>
          <w:sz w:val="24"/>
          <w:szCs w:val="24"/>
        </w:rPr>
        <w:t>August</w:t>
      </w:r>
      <w:r>
        <w:rPr>
          <w:b/>
          <w:sz w:val="24"/>
          <w:szCs w:val="24"/>
        </w:rPr>
        <w:t xml:space="preserve"> 202</w:t>
      </w:r>
      <w:r w:rsidR="0016240A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621B13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DA008F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02A824" w:rsidR="001E41F3" w:rsidRPr="00C55064" w:rsidRDefault="004042C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CRNum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AFBFEB" w:rsidR="001E41F3" w:rsidRPr="00D2660B" w:rsidRDefault="009C3EB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517A08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16.</w:t>
            </w:r>
            <w:r w:rsidR="004042C6">
              <w:rPr>
                <w:b/>
                <w:bCs/>
                <w:sz w:val="28"/>
                <w:szCs w:val="28"/>
              </w:rPr>
              <w:t>8</w:t>
            </w:r>
            <w:r w:rsidR="009C3EB1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BA1935" w:rsidR="001E41F3" w:rsidRDefault="00A9114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DB5B7B">
              <w:t xml:space="preserve"> to</w:t>
            </w:r>
            <w:r w:rsidR="006E5DEC">
              <w:t xml:space="preserve"> band combinations for intra-band EN-DC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A69DE4" w:rsidR="001E41F3" w:rsidRDefault="004C1C85">
            <w:pPr>
              <w:pStyle w:val="CRCoverPage"/>
              <w:spacing w:after="0"/>
              <w:ind w:left="100"/>
              <w:rPr>
                <w:noProof/>
              </w:rPr>
            </w:pPr>
            <w:r w:rsidRPr="004C1C8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141249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6240A">
              <w:t>1</w:t>
            </w:r>
            <w:r>
              <w:t>-</w:t>
            </w:r>
            <w:r w:rsidR="0016240A">
              <w:t>0</w:t>
            </w:r>
            <w:r w:rsidR="004C1C85">
              <w:t>8</w:t>
            </w:r>
            <w:r w:rsidR="009C3EB1">
              <w:t>-1</w:t>
            </w:r>
            <w:r w:rsidR="004C1C85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F41EB9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ED4A1" w14:textId="781E9575" w:rsidR="00217889" w:rsidRDefault="00762DC9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D15AED">
              <w:rPr>
                <w:noProof/>
              </w:rPr>
              <w:t xml:space="preserve">DL/UL </w:t>
            </w:r>
            <w:r>
              <w:rPr>
                <w:noProof/>
              </w:rPr>
              <w:t xml:space="preserve">band combinations </w:t>
            </w:r>
            <w:r w:rsidR="00D15AED">
              <w:rPr>
                <w:noProof/>
              </w:rPr>
              <w:t>not compatible with</w:t>
            </w:r>
            <w:r w:rsidR="003527CE">
              <w:rPr>
                <w:noProof/>
              </w:rPr>
              <w:t xml:space="preserve"> the</w:t>
            </w:r>
            <w:r w:rsidR="00543082">
              <w:rPr>
                <w:noProof/>
              </w:rPr>
              <w:t xml:space="preserve"> </w:t>
            </w:r>
            <w:r w:rsidR="00543082" w:rsidRPr="001E6737">
              <w:rPr>
                <w:i/>
                <w:iCs/>
                <w:noProof/>
              </w:rPr>
              <w:t>intrabandENDC-Support</w:t>
            </w:r>
            <w:r w:rsidR="00543082">
              <w:rPr>
                <w:noProof/>
              </w:rPr>
              <w:t xml:space="preserve"> </w:t>
            </w:r>
            <w:r w:rsidR="001E6737">
              <w:rPr>
                <w:noProof/>
              </w:rPr>
              <w:t xml:space="preserve">indication </w:t>
            </w:r>
            <w:r w:rsidR="00543082">
              <w:rPr>
                <w:noProof/>
              </w:rPr>
              <w:t xml:space="preserve">in the </w:t>
            </w:r>
            <w:r w:rsidR="00543082" w:rsidRPr="001E6737">
              <w:rPr>
                <w:i/>
                <w:iCs/>
                <w:noProof/>
              </w:rPr>
              <w:t>MRDC-parameters</w:t>
            </w:r>
            <w:r w:rsidR="00543082">
              <w:rPr>
                <w:noProof/>
              </w:rPr>
              <w:t xml:space="preserve"> and the fall-back rules in 38.306.</w:t>
            </w:r>
            <w:r w:rsidR="001E6737">
              <w:rPr>
                <w:noProof/>
              </w:rPr>
              <w:t xml:space="preserve"> </w:t>
            </w:r>
            <w:r w:rsidR="003B5FE2">
              <w:rPr>
                <w:noProof/>
              </w:rPr>
              <w:t xml:space="preserve">Introduce a limitation of maximum two sub-blocks for </w:t>
            </w:r>
            <w:r w:rsidR="001E6737">
              <w:rPr>
                <w:noProof/>
              </w:rPr>
              <w:t>c</w:t>
            </w:r>
            <w:r w:rsidR="003B5FE2">
              <w:rPr>
                <w:noProof/>
              </w:rPr>
              <w:t>o</w:t>
            </w:r>
            <w:r w:rsidR="001E6737">
              <w:rPr>
                <w:noProof/>
              </w:rPr>
              <w:t>mbinations of contig</w:t>
            </w:r>
            <w:r w:rsidR="00524AAD">
              <w:rPr>
                <w:noProof/>
              </w:rPr>
              <w:t>u</w:t>
            </w:r>
            <w:r w:rsidR="001E6737">
              <w:rPr>
                <w:noProof/>
              </w:rPr>
              <w:t>ous and non-contig</w:t>
            </w:r>
            <w:r w:rsidR="00524AAD">
              <w:rPr>
                <w:noProof/>
              </w:rPr>
              <w:t>uo</w:t>
            </w:r>
            <w:r w:rsidR="001E6737">
              <w:rPr>
                <w:noProof/>
              </w:rPr>
              <w:t>us intra-band EN-DC combinations</w:t>
            </w:r>
            <w:r w:rsidR="00454EC3">
              <w:rPr>
                <w:noProof/>
              </w:rPr>
              <w:t xml:space="preserve"> </w:t>
            </w:r>
            <w:r w:rsidR="003B5FE2">
              <w:rPr>
                <w:noProof/>
              </w:rPr>
              <w:t xml:space="preserve">to avoid changes of the </w:t>
            </w:r>
            <w:r w:rsidR="00EC7323">
              <w:rPr>
                <w:noProof/>
              </w:rPr>
              <w:t>Rel-16 RRC signaling.</w:t>
            </w:r>
          </w:p>
          <w:p w14:paraId="018B6B63" w14:textId="5453F265" w:rsidR="00CD79E1" w:rsidRDefault="00CD79E1" w:rsidP="00524AAD">
            <w:pPr>
              <w:pStyle w:val="CRCoverPage"/>
              <w:spacing w:after="0"/>
              <w:rPr>
                <w:noProof/>
              </w:rPr>
            </w:pPr>
          </w:p>
          <w:p w14:paraId="617A3EF2" w14:textId="10DAAEF8" w:rsidR="00871F45" w:rsidRDefault="001E6737" w:rsidP="00EC7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Example</w:t>
            </w:r>
            <w:r w:rsidR="00EC7323">
              <w:rPr>
                <w:noProof/>
              </w:rPr>
              <w:t xml:space="preserve"> of incompatible DL/UL combinations</w:t>
            </w:r>
            <w:r>
              <w:rPr>
                <w:noProof/>
              </w:rPr>
              <w:t xml:space="preserve">: </w:t>
            </w:r>
            <w:r w:rsidR="00871F45">
              <w:rPr>
                <w:noProof/>
              </w:rPr>
              <w:t xml:space="preserve">DC_(n)48CA </w:t>
            </w:r>
            <w:r w:rsidR="00EC7323">
              <w:rPr>
                <w:noProof/>
              </w:rPr>
              <w:t xml:space="preserve">is </w:t>
            </w:r>
            <w:r w:rsidR="00871F45">
              <w:rPr>
                <w:noProof/>
              </w:rPr>
              <w:t>contiguous in the DL with two possible UL configurations, DC_(n)48AA and DC_48A-n48A in the UL</w:t>
            </w:r>
            <w:r w:rsidR="00EC7323">
              <w:rPr>
                <w:noProof/>
              </w:rPr>
              <w:t>. T</w:t>
            </w:r>
            <w:r w:rsidR="00871F45">
              <w:rPr>
                <w:noProof/>
              </w:rPr>
              <w:t>his DL configuration must also support fallback to DC_4</w:t>
            </w:r>
            <w:r w:rsidR="00714A68">
              <w:rPr>
                <w:noProof/>
              </w:rPr>
              <w:t>8</w:t>
            </w:r>
            <w:r w:rsidR="00871F45">
              <w:rPr>
                <w:noProof/>
              </w:rPr>
              <w:t>A-n4</w:t>
            </w:r>
            <w:r w:rsidR="00714A68">
              <w:rPr>
                <w:noProof/>
              </w:rPr>
              <w:t>8</w:t>
            </w:r>
            <w:r w:rsidR="00871F45">
              <w:rPr>
                <w:noProof/>
              </w:rPr>
              <w:t xml:space="preserve">A in the DL since this is a valid UL configuration (general rule in </w:t>
            </w:r>
            <w:r w:rsidR="00675DB4">
              <w:rPr>
                <w:noProof/>
              </w:rPr>
              <w:t xml:space="preserve">clause </w:t>
            </w:r>
            <w:r w:rsidR="00871F45">
              <w:rPr>
                <w:noProof/>
              </w:rPr>
              <w:t>4.2)</w:t>
            </w:r>
          </w:p>
          <w:p w14:paraId="29CDC2ED" w14:textId="77777777" w:rsidR="00871F45" w:rsidRDefault="00871F45" w:rsidP="00871F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BBBEFC" w14:textId="671F69DD" w:rsidR="00871F45" w:rsidRDefault="00871F45" w:rsidP="00871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“A terminal which supports an inter-band EN-DC configuration with a certain UL configuration shall support the all lower order DL configurations of the lower order EN-DC combinations, which have this certain UL configuration and the fallbacks of this UL configuration.”</w:t>
            </w:r>
          </w:p>
          <w:p w14:paraId="3B2D23A5" w14:textId="77777777" w:rsidR="001B0D1C" w:rsidRDefault="001B0D1C" w:rsidP="00871F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179FC4" w14:textId="15057B54" w:rsidR="00871F45" w:rsidRDefault="00871F45" w:rsidP="00014F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i.e. the network should be able to release DL carriers in configurations with a given UL configuration</w:t>
            </w:r>
            <w:r w:rsidR="00414D2C">
              <w:rPr>
                <w:noProof/>
              </w:rPr>
              <w:t xml:space="preserve"> (fewer UL carriers)</w:t>
            </w:r>
            <w:r>
              <w:rPr>
                <w:noProof/>
              </w:rPr>
              <w:t>. However, a fallback from a contiguous configuration DC_(n)48CA cannot be non-contiguous according to 38.30</w:t>
            </w:r>
            <w:r w:rsidR="00414D2C">
              <w:rPr>
                <w:noProof/>
              </w:rPr>
              <w:t>6</w:t>
            </w:r>
            <w:r>
              <w:rPr>
                <w:noProof/>
              </w:rPr>
              <w:t xml:space="preserve">. Now, setting </w:t>
            </w:r>
            <w:r w:rsidRPr="00414D2C">
              <w:rPr>
                <w:i/>
                <w:iCs/>
                <w:noProof/>
              </w:rPr>
              <w:t>intrabandENDC-Support</w:t>
            </w:r>
            <w:r>
              <w:rPr>
                <w:noProof/>
              </w:rPr>
              <w:t xml:space="preserve"> to “both” does not solve this, then the network might configure DC_4</w:t>
            </w:r>
            <w:r w:rsidR="00CB0BC0">
              <w:rPr>
                <w:noProof/>
              </w:rPr>
              <w:t>8</w:t>
            </w:r>
            <w:r>
              <w:rPr>
                <w:noProof/>
              </w:rPr>
              <w:t>C-n4</w:t>
            </w:r>
            <w:r w:rsidR="00CB0BC0">
              <w:rPr>
                <w:noProof/>
              </w:rPr>
              <w:t>8</w:t>
            </w:r>
            <w:r>
              <w:rPr>
                <w:noProof/>
              </w:rPr>
              <w:t xml:space="preserve">A </w:t>
            </w:r>
            <w:r w:rsidR="007F3726">
              <w:rPr>
                <w:noProof/>
              </w:rPr>
              <w:t xml:space="preserve">in the </w:t>
            </w:r>
            <w:r w:rsidR="00C41A1C">
              <w:rPr>
                <w:noProof/>
              </w:rPr>
              <w:t xml:space="preserve">DL </w:t>
            </w:r>
            <w:r>
              <w:rPr>
                <w:noProof/>
              </w:rPr>
              <w:t xml:space="preserve">that is not supported. The UE has to </w:t>
            </w:r>
            <w:r w:rsidR="00524AAD">
              <w:rPr>
                <w:noProof/>
              </w:rPr>
              <w:t>report</w:t>
            </w:r>
            <w:r w:rsidR="00BB1AC4">
              <w:rPr>
                <w:noProof/>
              </w:rPr>
              <w:t xml:space="preserve"> </w:t>
            </w:r>
            <w:r w:rsidR="00CB0251">
              <w:rPr>
                <w:noProof/>
              </w:rPr>
              <w:t xml:space="preserve">the </w:t>
            </w:r>
            <w:r>
              <w:rPr>
                <w:noProof/>
              </w:rPr>
              <w:t>DC_4</w:t>
            </w:r>
            <w:r w:rsidR="00CB0BC0">
              <w:rPr>
                <w:noProof/>
              </w:rPr>
              <w:t>8</w:t>
            </w:r>
            <w:r>
              <w:rPr>
                <w:noProof/>
              </w:rPr>
              <w:t>A-n4</w:t>
            </w:r>
            <w:r w:rsidR="00CB0BC0">
              <w:rPr>
                <w:noProof/>
              </w:rPr>
              <w:t>8</w:t>
            </w:r>
            <w:r>
              <w:rPr>
                <w:noProof/>
              </w:rPr>
              <w:t xml:space="preserve">A </w:t>
            </w:r>
            <w:r w:rsidR="00CB0251">
              <w:rPr>
                <w:noProof/>
              </w:rPr>
              <w:t xml:space="preserve">combination </w:t>
            </w:r>
            <w:r w:rsidR="00642A1C">
              <w:rPr>
                <w:noProof/>
              </w:rPr>
              <w:t>(</w:t>
            </w:r>
            <w:r w:rsidR="009B68AF">
              <w:rPr>
                <w:noProof/>
              </w:rPr>
              <w:t xml:space="preserve">with </w:t>
            </w:r>
            <w:r w:rsidR="00642A1C" w:rsidRPr="00414D2C">
              <w:rPr>
                <w:i/>
                <w:iCs/>
                <w:noProof/>
              </w:rPr>
              <w:t>intrabandENDC-Support</w:t>
            </w:r>
            <w:r w:rsidR="009B68AF">
              <w:rPr>
                <w:noProof/>
              </w:rPr>
              <w:t xml:space="preserve"> = “non-contiguous”</w:t>
            </w:r>
            <w:r w:rsidR="00642A1C">
              <w:rPr>
                <w:noProof/>
              </w:rPr>
              <w:t>)</w:t>
            </w:r>
            <w:r w:rsidR="009B68AF">
              <w:rPr>
                <w:noProof/>
              </w:rPr>
              <w:t xml:space="preserve"> </w:t>
            </w:r>
            <w:r>
              <w:rPr>
                <w:noProof/>
              </w:rPr>
              <w:t xml:space="preserve">in addition. </w:t>
            </w:r>
          </w:p>
          <w:p w14:paraId="474CF012" w14:textId="71B1A86C" w:rsidR="0031557B" w:rsidRDefault="0031557B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9732A4" w14:textId="7FFA2775" w:rsidR="00014FB8" w:rsidRDefault="00E0414D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combinations of contiguous and non-contiguous intra-band EN-DC</w:t>
            </w:r>
            <w:r w:rsidR="0069507A">
              <w:rPr>
                <w:noProof/>
              </w:rPr>
              <w:t>, combin</w:t>
            </w:r>
            <w:r w:rsidR="00814A77">
              <w:rPr>
                <w:noProof/>
              </w:rPr>
              <w:t>a</w:t>
            </w:r>
            <w:r w:rsidR="0069507A">
              <w:rPr>
                <w:noProof/>
              </w:rPr>
              <w:t>tions with two sub-blocks one of which is contig</w:t>
            </w:r>
            <w:r w:rsidR="00127F4C">
              <w:rPr>
                <w:noProof/>
              </w:rPr>
              <w:t>uous EN-DC bandwidth class, can be indicated by setting the</w:t>
            </w:r>
            <w:r w:rsidR="00733ED4">
              <w:rPr>
                <w:noProof/>
              </w:rPr>
              <w:t xml:space="preserve"> </w:t>
            </w:r>
            <w:r w:rsidR="00127F4C" w:rsidRPr="00414D2C">
              <w:rPr>
                <w:i/>
                <w:iCs/>
                <w:noProof/>
              </w:rPr>
              <w:t>intrabandENDC-Support</w:t>
            </w:r>
            <w:r w:rsidR="00127F4C">
              <w:rPr>
                <w:noProof/>
              </w:rPr>
              <w:t xml:space="preserve"> to “both”</w:t>
            </w:r>
            <w:r w:rsidR="00F12210">
              <w:rPr>
                <w:noProof/>
              </w:rPr>
              <w:t>. One example is DC_48</w:t>
            </w:r>
            <w:r w:rsidR="00251A9D">
              <w:rPr>
                <w:noProof/>
              </w:rPr>
              <w:t>C</w:t>
            </w:r>
            <w:r w:rsidR="00F12210">
              <w:rPr>
                <w:noProof/>
              </w:rPr>
              <w:t>-(n)48A</w:t>
            </w:r>
            <w:r w:rsidR="00251A9D">
              <w:rPr>
                <w:noProof/>
              </w:rPr>
              <w:t xml:space="preserve">A, the same  indication also implies that </w:t>
            </w:r>
            <w:r w:rsidR="00431E0B">
              <w:rPr>
                <w:noProof/>
              </w:rPr>
              <w:t>the UE supports DC_48A</w:t>
            </w:r>
            <w:r w:rsidR="00814A77">
              <w:rPr>
                <w:noProof/>
              </w:rPr>
              <w:t xml:space="preserve">-(n)48CA. If </w:t>
            </w:r>
            <w:r w:rsidR="001151F9">
              <w:rPr>
                <w:noProof/>
              </w:rPr>
              <w:t xml:space="preserve">e.g. </w:t>
            </w:r>
            <w:r w:rsidR="00814A77">
              <w:rPr>
                <w:noProof/>
              </w:rPr>
              <w:t>DC_48A-48C-n48A (non-contiguous</w:t>
            </w:r>
            <w:r w:rsidR="00086C97">
              <w:rPr>
                <w:noProof/>
              </w:rPr>
              <w:t xml:space="preserve"> with either LTE or NR sub-blocks</w:t>
            </w:r>
            <w:r w:rsidR="00814A77">
              <w:rPr>
                <w:noProof/>
              </w:rPr>
              <w:t xml:space="preserve">) is supported in addition, this </w:t>
            </w:r>
            <w:r w:rsidR="00814A77">
              <w:rPr>
                <w:noProof/>
              </w:rPr>
              <w:lastRenderedPageBreak/>
              <w:t xml:space="preserve">would have to be indicated </w:t>
            </w:r>
            <w:r w:rsidR="00EF58E9">
              <w:rPr>
                <w:noProof/>
              </w:rPr>
              <w:t>separately</w:t>
            </w:r>
            <w:r w:rsidR="007F7000">
              <w:rPr>
                <w:noProof/>
              </w:rPr>
              <w:t xml:space="preserve"> in the list of supported band combinations.</w:t>
            </w:r>
          </w:p>
          <w:p w14:paraId="17020856" w14:textId="3B6D4E7F" w:rsidR="0031557B" w:rsidRDefault="0031557B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351F22" w14:textId="15F849B9" w:rsidR="0031557B" w:rsidRDefault="0031557B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B40F4A" w14:textId="53BB7D1F" w:rsidR="00352791" w:rsidRDefault="00352791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AF700FF" w:rsidR="003D4324" w:rsidRDefault="003D4324" w:rsidP="00A911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47575A" w14:textId="72A8ACB4" w:rsidR="00235544" w:rsidRDefault="00733ED4" w:rsidP="00A91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7641A4">
              <w:rPr>
                <w:noProof/>
              </w:rPr>
              <w:t>5.3B.1.2: non-contig</w:t>
            </w:r>
            <w:r w:rsidR="007F7000">
              <w:rPr>
                <w:noProof/>
              </w:rPr>
              <w:t>u</w:t>
            </w:r>
            <w:r w:rsidR="007641A4">
              <w:rPr>
                <w:noProof/>
              </w:rPr>
              <w:t>ous UL co</w:t>
            </w:r>
            <w:r w:rsidR="00794D98">
              <w:rPr>
                <w:noProof/>
              </w:rPr>
              <w:t>nfigurations</w:t>
            </w:r>
            <w:r w:rsidR="007641A4">
              <w:rPr>
                <w:noProof/>
              </w:rPr>
              <w:t xml:space="preserve"> are removed from </w:t>
            </w:r>
            <w:r w:rsidR="00794D98">
              <w:rPr>
                <w:noProof/>
              </w:rPr>
              <w:t xml:space="preserve">band combinations only supporting contiguous DL configurations. These UL configurations must be indicated separatly in the </w:t>
            </w:r>
            <w:r w:rsidR="007F7000">
              <w:rPr>
                <w:noProof/>
              </w:rPr>
              <w:t xml:space="preserve">list of band combinations </w:t>
            </w:r>
            <w:r w:rsidR="00794D98">
              <w:rPr>
                <w:noProof/>
              </w:rPr>
              <w:t>supported by the UE.</w:t>
            </w:r>
          </w:p>
          <w:p w14:paraId="05D822C4" w14:textId="4FBA61E3" w:rsidR="007641A4" w:rsidRDefault="007641A4" w:rsidP="00A911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4A3382" w14:textId="49B91185" w:rsidR="007641A4" w:rsidRDefault="007641A4" w:rsidP="00A91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5.3B.1.3: </w:t>
            </w:r>
            <w:r w:rsidR="00794D98">
              <w:rPr>
                <w:noProof/>
              </w:rPr>
              <w:t>f</w:t>
            </w:r>
            <w:r w:rsidRPr="007641A4">
              <w:rPr>
                <w:noProof/>
              </w:rPr>
              <w:t>or combinations of intra-band contiguous and non-contig</w:t>
            </w:r>
            <w:r w:rsidR="00592731">
              <w:rPr>
                <w:noProof/>
              </w:rPr>
              <w:t>u</w:t>
            </w:r>
            <w:r w:rsidRPr="007641A4">
              <w:rPr>
                <w:noProof/>
              </w:rPr>
              <w:t>ous EN-DC, requirements are specified for two sub-blocks one of which is of a contiguous EN-DC band class as specified in Table5.3B.0-1</w:t>
            </w:r>
            <w:r w:rsidR="00794D98">
              <w:rPr>
                <w:noProof/>
              </w:rPr>
              <w:t xml:space="preserve"> (contig</w:t>
            </w:r>
            <w:r w:rsidR="00592731">
              <w:rPr>
                <w:noProof/>
              </w:rPr>
              <w:t>u</w:t>
            </w:r>
            <w:r w:rsidR="00794D98">
              <w:rPr>
                <w:noProof/>
              </w:rPr>
              <w:t>ous EN-DC band classes).</w:t>
            </w:r>
          </w:p>
          <w:p w14:paraId="1BAAEFE3" w14:textId="77777777" w:rsidR="00E455BC" w:rsidRDefault="00E455BC" w:rsidP="00794D98">
            <w:pPr>
              <w:pStyle w:val="CRCoverPage"/>
              <w:spacing w:after="0"/>
              <w:rPr>
                <w:noProof/>
              </w:rPr>
            </w:pPr>
          </w:p>
          <w:p w14:paraId="3FAC99E8" w14:textId="3D4BC90F" w:rsidR="00E455BC" w:rsidRDefault="00E455BC" w:rsidP="00A91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combinations can then be ind</w:t>
            </w:r>
            <w:r w:rsidR="00B738B2">
              <w:rPr>
                <w:noProof/>
              </w:rPr>
              <w:t>i</w:t>
            </w:r>
            <w:r>
              <w:rPr>
                <w:noProof/>
              </w:rPr>
              <w:t xml:space="preserve">cated using </w:t>
            </w:r>
            <w:r w:rsidR="00D730C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existing </w:t>
            </w:r>
            <w:r w:rsidR="00B738B2">
              <w:rPr>
                <w:noProof/>
              </w:rPr>
              <w:t xml:space="preserve">band-combination </w:t>
            </w:r>
            <w:r>
              <w:rPr>
                <w:noProof/>
              </w:rPr>
              <w:t xml:space="preserve">capability signaling and </w:t>
            </w:r>
            <w:r w:rsidR="00840870">
              <w:rPr>
                <w:noProof/>
              </w:rPr>
              <w:t xml:space="preserve">without violating the </w:t>
            </w:r>
            <w:r>
              <w:rPr>
                <w:noProof/>
              </w:rPr>
              <w:t xml:space="preserve">the fall-back rules </w:t>
            </w:r>
            <w:r w:rsidR="00C46E12">
              <w:rPr>
                <w:noProof/>
              </w:rPr>
              <w:t>i</w:t>
            </w:r>
            <w:r w:rsidR="00840870">
              <w:rPr>
                <w:noProof/>
              </w:rPr>
              <w:t>n</w:t>
            </w:r>
            <w:r w:rsidR="00C46E12">
              <w:rPr>
                <w:noProof/>
              </w:rPr>
              <w:t xml:space="preserve"> 38.306</w:t>
            </w:r>
            <w:r w:rsidR="00AA503B">
              <w:rPr>
                <w:noProof/>
              </w:rPr>
              <w:t xml:space="preserve">. </w:t>
            </w:r>
            <w:r w:rsidR="00D93085">
              <w:rPr>
                <w:noProof/>
              </w:rPr>
              <w:t xml:space="preserve">The combinations of </w:t>
            </w:r>
            <w:r w:rsidR="00BC1D9B">
              <w:rPr>
                <w:noProof/>
              </w:rPr>
              <w:t xml:space="preserve">intra-band </w:t>
            </w:r>
            <w:r w:rsidR="00D93085">
              <w:rPr>
                <w:noProof/>
              </w:rPr>
              <w:t xml:space="preserve">spectrum blocks specified thus far can still be supported but </w:t>
            </w:r>
            <w:r w:rsidR="00B738B2">
              <w:rPr>
                <w:noProof/>
              </w:rPr>
              <w:t>has to be in</w:t>
            </w:r>
            <w:r w:rsidR="00D730CB">
              <w:rPr>
                <w:noProof/>
              </w:rPr>
              <w:t>di</w:t>
            </w:r>
            <w:r w:rsidR="00B738B2">
              <w:rPr>
                <w:noProof/>
              </w:rPr>
              <w:t>cated by multiple band combinations in some case</w:t>
            </w:r>
            <w:r w:rsidR="00D730CB">
              <w:rPr>
                <w:noProof/>
              </w:rPr>
              <w:t>s</w:t>
            </w:r>
            <w:r w:rsidR="00B738B2">
              <w:rPr>
                <w:noProof/>
              </w:rPr>
              <w:t xml:space="preserve">.  </w:t>
            </w:r>
          </w:p>
          <w:p w14:paraId="4D8C530F" w14:textId="77777777" w:rsidR="00C46E12" w:rsidRDefault="00C46E12" w:rsidP="00A911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7A55A76" w:rsidR="00C46E12" w:rsidRDefault="00C46E12" w:rsidP="00A911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1DC9C6" w:rsidR="001E41F3" w:rsidRPr="00FC2587" w:rsidRDefault="00314FF8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Sepcified band </w:t>
            </w:r>
            <w:r w:rsidR="00F036A9">
              <w:rPr>
                <w:noProof/>
              </w:rPr>
              <w:t>combinations can</w:t>
            </w:r>
            <w:r w:rsidR="00E455BC">
              <w:rPr>
                <w:noProof/>
              </w:rPr>
              <w:t xml:space="preserve">not </w:t>
            </w:r>
            <w:r w:rsidR="00F036A9">
              <w:rPr>
                <w:noProof/>
              </w:rPr>
              <w:t xml:space="preserve">be indicated using the existing </w:t>
            </w:r>
            <w:r w:rsidR="00E455BC">
              <w:rPr>
                <w:noProof/>
              </w:rPr>
              <w:t>Rel-16 EN-DC band capability signaling</w:t>
            </w:r>
            <w:r w:rsidR="00840870">
              <w:rPr>
                <w:noProof/>
              </w:rPr>
              <w:t xml:space="preserve"> and </w:t>
            </w:r>
            <w:r>
              <w:rPr>
                <w:noProof/>
              </w:rPr>
              <w:t>some</w:t>
            </w:r>
            <w:r w:rsidR="00840870">
              <w:rPr>
                <w:noProof/>
              </w:rPr>
              <w:t xml:space="preserve"> </w:t>
            </w:r>
            <w:r>
              <w:rPr>
                <w:noProof/>
              </w:rPr>
              <w:t>DL/UL combinations are not comp</w:t>
            </w:r>
            <w:r w:rsidR="00F67566">
              <w:rPr>
                <w:noProof/>
              </w:rPr>
              <w:t>atible</w:t>
            </w:r>
            <w:r>
              <w:rPr>
                <w:noProof/>
              </w:rPr>
              <w:t xml:space="preserve"> with the </w:t>
            </w:r>
            <w:r w:rsidR="00840870">
              <w:rPr>
                <w:noProof/>
              </w:rPr>
              <w:t>fall-back rules in 3</w:t>
            </w:r>
            <w:r w:rsidR="00BC1D9B">
              <w:rPr>
                <w:noProof/>
              </w:rPr>
              <w:t>8.306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B23C89" w:rsidR="000768FE" w:rsidRDefault="00314FF8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5.3B.1.2, 5.3B.1.3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:rsidRPr="00F35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Pr="00F357E2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57E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155A97" w:rsidR="000768FE" w:rsidRPr="00F357E2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968D9" w14:textId="457E067C" w:rsidR="004C1C85" w:rsidRDefault="004C1C85" w:rsidP="004C1C85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 xml:space="preserve">&lt; </w:t>
      </w:r>
      <w:r>
        <w:rPr>
          <w:i/>
          <w:iCs/>
          <w:noProof/>
          <w:color w:val="0070C0"/>
        </w:rPr>
        <w:t>start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64E1F60A" w14:textId="77777777" w:rsidR="00FD320B" w:rsidRPr="00AA54EC" w:rsidRDefault="00FD320B" w:rsidP="00FD320B">
      <w:pPr>
        <w:pStyle w:val="Heading3"/>
        <w:rPr>
          <w:lang w:val="sv-FI"/>
        </w:rPr>
      </w:pPr>
      <w:bookmarkStart w:id="1" w:name="_Toc76454207"/>
      <w:bookmarkStart w:id="2" w:name="_Toc76719627"/>
      <w:bookmarkStart w:id="3" w:name="_Toc76720147"/>
      <w:r w:rsidRPr="00AA54EC">
        <w:rPr>
          <w:lang w:val="sv-FI"/>
        </w:rPr>
        <w:t>5.3B.1</w:t>
      </w:r>
      <w:r w:rsidRPr="00AA54EC">
        <w:rPr>
          <w:lang w:val="sv-FI"/>
        </w:rPr>
        <w:tab/>
        <w:t>Intra-band EN-DC in FR1</w:t>
      </w:r>
      <w:bookmarkEnd w:id="1"/>
      <w:bookmarkEnd w:id="2"/>
      <w:bookmarkEnd w:id="3"/>
    </w:p>
    <w:p w14:paraId="4BA8C256" w14:textId="77777777" w:rsidR="00FD320B" w:rsidRPr="00E062F1" w:rsidRDefault="00FD320B" w:rsidP="00FD320B">
      <w:pPr>
        <w:pStyle w:val="Heading4"/>
        <w:rPr>
          <w:lang w:eastAsia="ko-KR"/>
        </w:rPr>
      </w:pPr>
      <w:bookmarkStart w:id="4" w:name="_Toc76454208"/>
      <w:bookmarkStart w:id="5" w:name="_Toc76719628"/>
      <w:bookmarkStart w:id="6" w:name="_Toc76720148"/>
      <w:r w:rsidRPr="00E062F1">
        <w:t>5.3B.1.1</w:t>
      </w:r>
      <w:r w:rsidRPr="00E062F1">
        <w:tab/>
        <w:t>General</w:t>
      </w:r>
      <w:bookmarkEnd w:id="4"/>
      <w:bookmarkEnd w:id="5"/>
      <w:bookmarkEnd w:id="6"/>
    </w:p>
    <w:p w14:paraId="24343BE1" w14:textId="77777777" w:rsidR="00FD320B" w:rsidRPr="00E062F1" w:rsidRDefault="00FD320B" w:rsidP="00FD320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t>The requirements for intra-band EN-DC in this specification are defined for EN-DC configurations with associated bandwidth combination sets.</w:t>
      </w:r>
    </w:p>
    <w:p w14:paraId="02E9EA07" w14:textId="77777777" w:rsidR="00FD320B" w:rsidRPr="00E062F1" w:rsidRDefault="00FD320B" w:rsidP="00FD320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t xml:space="preserve">For each EN-DC configuration, requirements are specified for all bandwidth combinations contained in a </w:t>
      </w:r>
      <w:r w:rsidRPr="00E062F1">
        <w:rPr>
          <w:i/>
          <w:iCs/>
          <w:lang w:eastAsia="ko-KR"/>
        </w:rPr>
        <w:t>bandwidth combination set</w:t>
      </w:r>
      <w:r w:rsidRPr="00E062F1">
        <w:rPr>
          <w:lang w:eastAsia="ko-KR"/>
        </w:rPr>
        <w:t>, which is indicated per supported band combination in the UE radio access capability. A UE can indicate support of several bandwidth combination sets per band combination.</w:t>
      </w:r>
    </w:p>
    <w:p w14:paraId="62C3C65D" w14:textId="77777777" w:rsidR="00FD320B" w:rsidRPr="00E062F1" w:rsidRDefault="00FD320B" w:rsidP="00FD320B">
      <w:pPr>
        <w:pStyle w:val="Heading4"/>
      </w:pPr>
      <w:bookmarkStart w:id="7" w:name="_Toc76454209"/>
      <w:bookmarkStart w:id="8" w:name="_Toc76719629"/>
      <w:bookmarkStart w:id="9" w:name="_Toc76720149"/>
      <w:r w:rsidRPr="00E062F1">
        <w:t>5.3B.1.2</w:t>
      </w:r>
      <w:r w:rsidRPr="00E062F1">
        <w:tab/>
        <w:t>BCS for Intra-band contiguous EN-DC</w:t>
      </w:r>
      <w:bookmarkEnd w:id="7"/>
      <w:bookmarkEnd w:id="8"/>
      <w:bookmarkEnd w:id="9"/>
    </w:p>
    <w:p w14:paraId="0B9DC3FE" w14:textId="77777777" w:rsidR="00FD320B" w:rsidRPr="00E062F1" w:rsidRDefault="00FD320B" w:rsidP="00FD320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t>For intra-band contiguous EN-DC, an EN-DC configuration is a single operating band supporting an intra-band contiguous EN-DC bandwidth class.</w:t>
      </w:r>
    </w:p>
    <w:p w14:paraId="3E74A876" w14:textId="77777777" w:rsidR="00FD320B" w:rsidRPr="00E062F1" w:rsidRDefault="00FD320B" w:rsidP="00FD320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t>Bandwidth combination sets for intra-band contiguous EN-DC are specified in Table 5.3B.1.2-1.</w:t>
      </w:r>
      <w:r w:rsidRPr="003B4444">
        <w:t xml:space="preserve"> </w:t>
      </w:r>
      <w:r w:rsidRPr="003B4444">
        <w:rPr>
          <w:lang w:eastAsia="ko-KR"/>
        </w:rPr>
        <w:t>The EN-DC configurations and bandwidth combination sets in Table 5.3B.1.2-1 also apply to higher order EN-DC combinations that include inter-band and intra-band EN-DC on the downlink and inter-band EN-DC on the uplink. If no BCS is reported in the UE capabilities for an intra-band combination the default is that the UE supports BCS0.</w:t>
      </w:r>
    </w:p>
    <w:p w14:paraId="1C6F91C2" w14:textId="77777777" w:rsidR="00FD320B" w:rsidRPr="00E062F1" w:rsidRDefault="00FD320B" w:rsidP="00FD320B">
      <w:pPr>
        <w:pStyle w:val="TH"/>
      </w:pPr>
      <w:r w:rsidRPr="00E062F1">
        <w:lastRenderedPageBreak/>
        <w:t>Table 5.3B.1.2-1: EN-DC configurations and bandwidth combination sets defined for intra-band 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1560"/>
        <w:gridCol w:w="1411"/>
        <w:gridCol w:w="1409"/>
        <w:gridCol w:w="1320"/>
        <w:gridCol w:w="1236"/>
        <w:gridCol w:w="1292"/>
      </w:tblGrid>
      <w:tr w:rsidR="00FD320B" w:rsidRPr="00E062F1" w14:paraId="0F279676" w14:textId="77777777" w:rsidTr="0054070C">
        <w:trPr>
          <w:trHeight w:val="187"/>
          <w:tblHeader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77F9D" w14:textId="77777777" w:rsidR="00FD320B" w:rsidRPr="00E062F1" w:rsidRDefault="00FD320B" w:rsidP="0054070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lastRenderedPageBreak/>
              <w:t>E-UTRA – NR configuration / Bandwidth combination set</w:t>
            </w:r>
          </w:p>
        </w:tc>
      </w:tr>
      <w:tr w:rsidR="00FD320B" w:rsidRPr="00E062F1" w14:paraId="417B5BF3" w14:textId="77777777" w:rsidTr="0054070C">
        <w:trPr>
          <w:trHeight w:val="187"/>
          <w:tblHeader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3DA0C" w14:textId="77777777" w:rsidR="00FD320B" w:rsidRPr="00E062F1" w:rsidRDefault="00FD320B" w:rsidP="0054070C">
            <w:pPr>
              <w:pStyle w:val="TAH"/>
              <w:rPr>
                <w:lang w:eastAsia="en-GB"/>
              </w:rPr>
            </w:pPr>
            <w:r w:rsidRPr="00E062F1">
              <w:rPr>
                <w:lang w:eastAsia="en-GB"/>
              </w:rPr>
              <w:t>Downlink</w:t>
            </w:r>
          </w:p>
          <w:p w14:paraId="0090EC82" w14:textId="77777777" w:rsidR="00FD320B" w:rsidRPr="00E062F1" w:rsidRDefault="00FD320B" w:rsidP="0054070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EN-DC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DEB4D" w14:textId="77777777" w:rsidR="00FD320B" w:rsidRPr="00E062F1" w:rsidRDefault="00FD320B" w:rsidP="0054070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ja-JP"/>
              </w:rPr>
              <w:t>Uplink EN-DC configurations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8CC08" w14:textId="77777777" w:rsidR="00FD320B" w:rsidRPr="00E062F1" w:rsidRDefault="00FD320B" w:rsidP="0054070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812CA" w14:textId="77777777" w:rsidR="00FD320B" w:rsidRPr="00E062F1" w:rsidRDefault="00FD320B" w:rsidP="0054070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 xml:space="preserve">Maximum aggregated </w:t>
            </w:r>
            <w:r w:rsidRPr="00E062F1">
              <w:rPr>
                <w:lang w:eastAsia="en-GB"/>
              </w:rPr>
              <w:br/>
              <w:t>bandwidth (MHz)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5BEF3" w14:textId="77777777" w:rsidR="00FD320B" w:rsidRPr="00E062F1" w:rsidRDefault="00FD320B" w:rsidP="0054070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Bandwidth combination set</w:t>
            </w:r>
          </w:p>
        </w:tc>
      </w:tr>
      <w:tr w:rsidR="00FD320B" w:rsidRPr="00E062F1" w14:paraId="217C0F45" w14:textId="77777777" w:rsidTr="0054070C">
        <w:trPr>
          <w:trHeight w:val="187"/>
          <w:tblHeader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353CB" w14:textId="77777777" w:rsidR="00FD320B" w:rsidRPr="00E062F1" w:rsidRDefault="00FD320B" w:rsidP="0054070C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25668" w14:textId="77777777" w:rsidR="00FD320B" w:rsidRPr="00E062F1" w:rsidRDefault="00FD320B" w:rsidP="0054070C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9AE71" w14:textId="77777777" w:rsidR="00FD320B" w:rsidRPr="00E062F1" w:rsidRDefault="00FD320B" w:rsidP="0054070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E-UTRA carrier (MHz)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61D02" w14:textId="77777777" w:rsidR="00FD320B" w:rsidRPr="00E062F1" w:rsidRDefault="00FD320B" w:rsidP="0054070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NR carrier (MHz)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3CE96" w14:textId="77777777" w:rsidR="00FD320B" w:rsidRPr="00E062F1" w:rsidRDefault="00FD320B" w:rsidP="0054070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929E2" w14:textId="77777777" w:rsidR="00FD320B" w:rsidRPr="00E062F1" w:rsidRDefault="00FD320B" w:rsidP="0054070C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89153" w14:textId="77777777" w:rsidR="00FD320B" w:rsidRPr="00E062F1" w:rsidRDefault="00FD320B" w:rsidP="0054070C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</w:tr>
      <w:tr w:rsidR="00FD320B" w:rsidRPr="00E062F1" w14:paraId="0E9490DE" w14:textId="77777777" w:rsidTr="0054070C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2960C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DC_(n)5AA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304E0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DC_(n)5AA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F0041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9B99E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2D3EA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898F7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25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11737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FD320B" w:rsidRPr="00E062F1" w14:paraId="6D9ABC3A" w14:textId="77777777" w:rsidTr="0054070C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66019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19BE9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72B29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FA4DB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41AB0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07D1A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BF38A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</w:p>
        </w:tc>
      </w:tr>
      <w:tr w:rsidR="00FD320B" w:rsidRPr="00E062F1" w14:paraId="734D5903" w14:textId="77777777" w:rsidTr="0054070C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3FC7A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DC_(n)12AA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9AD90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DC_(n)12AA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42D9A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640F1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628C7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74239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15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435B6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FD320B" w:rsidRPr="00E062F1" w14:paraId="53B0F9FC" w14:textId="77777777" w:rsidTr="0054070C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CC1E2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6F202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F411F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2089F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184BE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43B7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A363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</w:p>
        </w:tc>
      </w:tr>
      <w:tr w:rsidR="00FD320B" w:rsidRPr="00E062F1" w14:paraId="5F8D8839" w14:textId="77777777" w:rsidTr="0054070C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31D66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DC_(n)38AA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BBEA1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DC_(n)38AA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CE188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4FD57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7D1C3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719E8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50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99A9E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FD320B" w:rsidRPr="00E062F1" w14:paraId="7618035A" w14:textId="77777777" w:rsidTr="0054070C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FD0F7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080E7" w14:textId="77777777" w:rsidR="00FD320B" w:rsidRPr="00E062F1" w:rsidRDefault="00FD320B" w:rsidP="0054070C">
            <w:pPr>
              <w:pStyle w:val="TAC"/>
              <w:rPr>
                <w:lang w:eastAsia="ja-JP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DEA59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4164C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843C4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C8E18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40B07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00FF4680" w14:textId="77777777" w:rsidTr="0054070C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57E8C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DC_(n)41AA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4753D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ja-JP"/>
              </w:rPr>
              <w:t>DC_(n)41AA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2575D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E5915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C73B7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FFB56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120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9F380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FD320B" w:rsidRPr="00E062F1" w14:paraId="221822C2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05D89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14416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DD3D6" w14:textId="77777777" w:rsidR="00FD320B" w:rsidRPr="00E062F1" w:rsidRDefault="00FD320B" w:rsidP="0054070C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49C65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0BEDC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6D489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48B13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6A41A921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FA3190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4C26EC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DFBC2" w14:textId="77777777" w:rsidR="00FD320B" w:rsidRPr="00E062F1" w:rsidRDefault="00FD320B" w:rsidP="0054070C">
            <w:pPr>
              <w:pStyle w:val="TAC"/>
            </w:pPr>
            <w:r w:rsidRPr="00E062F1"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01B03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9449E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1A250F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0C8B1D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FD320B" w:rsidRPr="00E062F1" w14:paraId="49DFD6F2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024FC5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BB3147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E3C40" w14:textId="77777777" w:rsidR="00FD320B" w:rsidRPr="00E062F1" w:rsidRDefault="00FD320B" w:rsidP="0054070C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A135A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55510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D19D6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4E41C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02FB90C7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45D469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F29976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60B1F" w14:textId="77777777" w:rsidR="00FD320B" w:rsidRPr="00E062F1" w:rsidRDefault="00FD320B" w:rsidP="0054070C">
            <w:pPr>
              <w:pStyle w:val="TAC"/>
            </w:pPr>
            <w:r w:rsidRPr="00E062F1"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59A80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4EC1A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7285D9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85BEF6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FD320B" w:rsidRPr="00E062F1" w14:paraId="3BC5D585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EDD89F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9BFED3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BB28C" w14:textId="77777777" w:rsidR="00FD320B" w:rsidRPr="00E062F1" w:rsidRDefault="00FD320B" w:rsidP="0054070C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D9A0C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B9B7E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t>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292883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03E71C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40CB65AF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9D1992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EAD01B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E5C06" w14:textId="77777777" w:rsidR="00FD320B" w:rsidRPr="00E062F1" w:rsidRDefault="00FD320B" w:rsidP="0054070C">
            <w:pPr>
              <w:pStyle w:val="TAC"/>
            </w:pPr>
            <w:r w:rsidRPr="00E062F1"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D1F35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t>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3039A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E127F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886D06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641AAC66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8B0A2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D0A53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1D2F7" w14:textId="77777777" w:rsidR="00FD320B" w:rsidRPr="00E062F1" w:rsidRDefault="00FD320B" w:rsidP="0054070C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72C24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t>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535D3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t>10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EA3D7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02DD2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327B12B3" w14:textId="77777777" w:rsidTr="0054070C">
        <w:trPr>
          <w:trHeight w:val="1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54C076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lang w:eastAsia="zh-CN"/>
              </w:rPr>
              <w:t>DC_(n)41AB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684EED" w14:textId="77777777" w:rsidR="00FD320B" w:rsidRPr="00E062F1" w:rsidRDefault="00FD320B" w:rsidP="0054070C">
            <w:pPr>
              <w:pStyle w:val="TAC"/>
              <w:rPr>
                <w:rFonts w:cs="Arial"/>
                <w:lang w:eastAsia="zh-TW"/>
              </w:rPr>
            </w:pPr>
            <w:r w:rsidRPr="00E062F1">
              <w:rPr>
                <w:rFonts w:cs="Arial"/>
                <w:lang w:eastAsia="ja-JP"/>
              </w:rPr>
              <w:t>DC_(n)41AA</w:t>
            </w:r>
            <w:del w:id="10" w:author="Ericsson" w:date="2021-08-06T20:32:00Z">
              <w:r w:rsidRPr="00E062F1" w:rsidDel="00225469">
                <w:rPr>
                  <w:rFonts w:cs="Arial"/>
                  <w:lang w:eastAsia="zh-TW"/>
                </w:rPr>
                <w:delText>,</w:delText>
              </w:r>
            </w:del>
          </w:p>
          <w:p w14:paraId="70A8AED7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del w:id="11" w:author="Ericsson" w:date="2021-08-06T20:32:00Z">
              <w:r w:rsidRPr="00E062F1" w:rsidDel="00225469">
                <w:rPr>
                  <w:rFonts w:cs="Arial"/>
                  <w:lang w:eastAsia="zh-TW"/>
                </w:rPr>
                <w:delText>DC_41A_n41A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858A8" w14:textId="77777777" w:rsidR="00FD320B" w:rsidRPr="00E062F1" w:rsidRDefault="00FD320B" w:rsidP="0054070C">
            <w:pPr>
              <w:pStyle w:val="TAC"/>
            </w:pPr>
            <w:r w:rsidRPr="00E062F1">
              <w:rPr>
                <w:rFonts w:cs="Arial"/>
                <w:lang w:eastAsia="ja-JP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DE3E5" w14:textId="77777777" w:rsidR="00FD320B" w:rsidRPr="00E062F1" w:rsidRDefault="00FD320B" w:rsidP="0054070C">
            <w:pPr>
              <w:pStyle w:val="TAC"/>
            </w:pPr>
            <w:r w:rsidRPr="00E062F1">
              <w:rPr>
                <w:rFonts w:cs="Arial"/>
                <w:lang w:eastAsia="ja-JP"/>
              </w:rPr>
              <w:t>20+20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CB13F" w14:textId="77777777" w:rsidR="00FD320B" w:rsidRPr="00E062F1" w:rsidRDefault="00FD320B" w:rsidP="0054070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48647A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4364B4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FD320B" w:rsidRPr="00E062F1" w14:paraId="4BAD43ED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89378B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249328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E4032" w14:textId="77777777" w:rsidR="00FD320B" w:rsidRPr="00E062F1" w:rsidRDefault="00FD320B" w:rsidP="0054070C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18FC3" w14:textId="77777777" w:rsidR="00FD320B" w:rsidRPr="00E062F1" w:rsidRDefault="00FD320B" w:rsidP="0054070C">
            <w:pPr>
              <w:pStyle w:val="TAC"/>
            </w:pPr>
            <w:r w:rsidRPr="00E062F1">
              <w:rPr>
                <w:rFonts w:cs="Arial"/>
                <w:lang w:eastAsia="ja-JP"/>
              </w:rPr>
              <w:t>20+20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4FE43" w14:textId="77777777" w:rsidR="00FD320B" w:rsidRPr="00E062F1" w:rsidRDefault="00FD320B" w:rsidP="0054070C">
            <w:pPr>
              <w:pStyle w:val="TAC"/>
            </w:pPr>
            <w:r w:rsidRPr="00E062F1">
              <w:rPr>
                <w:rFonts w:cs="Arial"/>
                <w:lang w:eastAsia="ja-JP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2B22AF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DE8551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1CE42BD4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13AA39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761F5A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DA6F3" w14:textId="77777777" w:rsidR="00FD320B" w:rsidRPr="00E062F1" w:rsidRDefault="00FD320B" w:rsidP="0054070C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A7771" w14:textId="77777777" w:rsidR="00FD320B" w:rsidRPr="00E062F1" w:rsidRDefault="00FD320B" w:rsidP="0054070C">
            <w:pPr>
              <w:pStyle w:val="TAC"/>
            </w:pPr>
            <w:r w:rsidRPr="00E062F1">
              <w:rPr>
                <w:rFonts w:cs="Arial"/>
                <w:lang w:eastAsia="ja-JP"/>
              </w:rPr>
              <w:t>10+20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5089D" w14:textId="77777777" w:rsidR="00FD320B" w:rsidRPr="00E062F1" w:rsidRDefault="00FD320B" w:rsidP="0054070C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082B5A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73FE01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50CD936A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723815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DE7630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8F352" w14:textId="77777777" w:rsidR="00FD320B" w:rsidRPr="00E062F1" w:rsidRDefault="00FD320B" w:rsidP="0054070C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B4923" w14:textId="77777777" w:rsidR="00FD320B" w:rsidRPr="00E062F1" w:rsidRDefault="00FD320B" w:rsidP="0054070C">
            <w:pPr>
              <w:pStyle w:val="TAC"/>
            </w:pPr>
            <w:r w:rsidRPr="00E062F1">
              <w:rPr>
                <w:rFonts w:cs="Arial"/>
                <w:lang w:eastAsia="ja-JP"/>
              </w:rPr>
              <w:t>10+20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18DF9" w14:textId="77777777" w:rsidR="00FD320B" w:rsidRPr="00E062F1" w:rsidRDefault="00FD320B" w:rsidP="0054070C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F048A9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204A41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53236B99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9D2C09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AF5001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CFE38" w14:textId="77777777" w:rsidR="00FD320B" w:rsidRPr="00E062F1" w:rsidRDefault="00FD320B" w:rsidP="0054070C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18B9A" w14:textId="77777777" w:rsidR="00FD320B" w:rsidRPr="00E062F1" w:rsidRDefault="00FD320B" w:rsidP="0054070C">
            <w:pPr>
              <w:pStyle w:val="TAC"/>
            </w:pPr>
            <w:r w:rsidRPr="00E062F1">
              <w:rPr>
                <w:rFonts w:cs="Arial"/>
                <w:lang w:eastAsia="ja-JP"/>
              </w:rPr>
              <w:t>20+30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563F1" w14:textId="77777777" w:rsidR="00FD320B" w:rsidRPr="00E062F1" w:rsidRDefault="00FD320B" w:rsidP="0054070C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37FBF4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C98C97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4E238C5E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3B842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07021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A65A5" w14:textId="77777777" w:rsidR="00FD320B" w:rsidRPr="00E062F1" w:rsidRDefault="00FD320B" w:rsidP="0054070C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A6BF8" w14:textId="77777777" w:rsidR="00FD320B" w:rsidRPr="00E062F1" w:rsidRDefault="00FD320B" w:rsidP="0054070C">
            <w:pPr>
              <w:pStyle w:val="TAC"/>
            </w:pPr>
            <w:r w:rsidRPr="00E062F1">
              <w:rPr>
                <w:rFonts w:cs="Arial"/>
                <w:lang w:eastAsia="ja-JP"/>
              </w:rPr>
              <w:t>20+30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CDAD7" w14:textId="77777777" w:rsidR="00FD320B" w:rsidRPr="00E062F1" w:rsidRDefault="00FD320B" w:rsidP="0054070C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44A78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98156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42D94CE1" w14:textId="77777777" w:rsidTr="0054070C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CE0F8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DC_(n)41CA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F5660" w14:textId="77777777" w:rsidR="00FD320B" w:rsidRPr="00E062F1" w:rsidRDefault="00FD320B" w:rsidP="0054070C">
            <w:pPr>
              <w:pStyle w:val="TAC"/>
              <w:rPr>
                <w:vertAlign w:val="superscript"/>
                <w:lang w:eastAsia="en-GB"/>
              </w:rPr>
            </w:pPr>
            <w:r w:rsidRPr="00E062F1">
              <w:rPr>
                <w:lang w:eastAsia="en-GB"/>
              </w:rPr>
              <w:t>DC_(n)41AA</w:t>
            </w:r>
            <w:del w:id="12" w:author="Ericsson" w:date="2021-08-06T20:32:00Z">
              <w:r w:rsidRPr="00E062F1" w:rsidDel="00225469">
                <w:rPr>
                  <w:lang w:eastAsia="en-GB"/>
                </w:rPr>
                <w:delText>,</w:delText>
              </w:r>
            </w:del>
            <w:r w:rsidRPr="00E062F1">
              <w:rPr>
                <w:lang w:eastAsia="en-GB"/>
              </w:rPr>
              <w:t xml:space="preserve"> </w:t>
            </w:r>
            <w:del w:id="13" w:author="Ericsson" w:date="2021-08-06T20:32:00Z">
              <w:r w:rsidRPr="00E062F1" w:rsidDel="00225469">
                <w:rPr>
                  <w:lang w:eastAsia="en-GB"/>
                </w:rPr>
                <w:delText>DC_41A_n41A</w:delText>
              </w:r>
              <w:r w:rsidRPr="00E062F1" w:rsidDel="00225469">
                <w:rPr>
                  <w:vertAlign w:val="superscript"/>
                  <w:lang w:eastAsia="en-GB"/>
                </w:rPr>
                <w:delText>2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150E7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99852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54992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44055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140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4ABA2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FD320B" w:rsidRPr="00E062F1" w14:paraId="1904B6AA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72437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5089B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7E5BE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59626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DF304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0B7AB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30571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7E744C1A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E05FE9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CC6AC7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914CE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00BBC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F1087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49CDBA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664BBC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FD320B" w:rsidRPr="00E062F1" w14:paraId="1C11D3E1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98755C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DB2443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AF002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67C7A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248FD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6BE59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104CC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74484C60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FA17C2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6E5014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310F7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EBDC0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26FC8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76F70B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F01AFD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FD320B" w:rsidRPr="00E062F1" w14:paraId="4CD6E9FA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A6F171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894B8C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42F59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93BFA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ECD12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CE1112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7197BD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1B1FB2E5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DAFE20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53F774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8F148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t>10+20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D56AF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35769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CD16D5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F1D25B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6DD8669F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EB9C2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914A6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A27F3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B9B07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717DC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t>10+20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B353A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5D7E6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2FDCC9AB" w14:textId="77777777" w:rsidTr="0054070C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5DA53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DC_(n)41DA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55FAC" w14:textId="77777777" w:rsidR="00FD320B" w:rsidRPr="00E062F1" w:rsidRDefault="00FD320B" w:rsidP="0054070C">
            <w:pPr>
              <w:pStyle w:val="TAC"/>
              <w:rPr>
                <w:vertAlign w:val="superscript"/>
                <w:lang w:eastAsia="en-GB"/>
              </w:rPr>
            </w:pPr>
            <w:r w:rsidRPr="00E062F1">
              <w:rPr>
                <w:lang w:eastAsia="en-GB"/>
              </w:rPr>
              <w:t>DC_(n)41AA</w:t>
            </w:r>
            <w:del w:id="14" w:author="Ericsson" w:date="2021-08-06T20:32:00Z">
              <w:r w:rsidRPr="00E062F1" w:rsidDel="00225469">
                <w:rPr>
                  <w:lang w:eastAsia="en-GB"/>
                </w:rPr>
                <w:delText>, DC_41A_n41A</w:delText>
              </w:r>
              <w:r w:rsidRPr="00E062F1" w:rsidDel="00225469">
                <w:rPr>
                  <w:vertAlign w:val="superscript"/>
                  <w:lang w:eastAsia="en-GB"/>
                </w:rPr>
                <w:delText>2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401D5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712A3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2AAEB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3B997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160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37C85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FD320B" w:rsidRPr="00E062F1" w14:paraId="220845E3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1664F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EBF97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8C3FF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3D3B2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D2723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32A88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35B74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521E89E6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6DD9A7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439A62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67CB7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B4D86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9EDBC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724042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17DA4C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FD320B" w:rsidRPr="00E062F1" w14:paraId="533ABE67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D29DF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5C50BD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23EE6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3C808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DC9E0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670AA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CFEE0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50779C6F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A745E5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3118D1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1CD5D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02E8C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66875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6221CE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79262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FD320B" w:rsidRPr="00E062F1" w14:paraId="163F1F57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B92698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0A47A6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B6825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7402A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5543C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6D7EDA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A8512E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7303A66C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A206FA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F26B66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F2C4F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t>20+20+15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376BD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F18AA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1E9BB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6078B6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094163B9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461EF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E12D3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4EC04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F143E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8709C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t>20+20+15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4BB3B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FA6DF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2DCD38C5" w14:textId="77777777" w:rsidTr="0054070C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B7837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lastRenderedPageBreak/>
              <w:t>DC_(n)48AA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F9ECF" w14:textId="77777777" w:rsidR="00FD320B" w:rsidRPr="00E062F1" w:rsidRDefault="00FD320B" w:rsidP="0054070C">
            <w:pPr>
              <w:pStyle w:val="TAC"/>
              <w:rPr>
                <w:vertAlign w:val="superscript"/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C5A51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1BD95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29CAC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15E61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rFonts w:eastAsia="PMingLiU"/>
                <w:lang w:eastAsia="zh-TW"/>
              </w:rPr>
              <w:t>60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EAC85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FD320B" w:rsidRPr="00E062F1" w14:paraId="0063FBD1" w14:textId="77777777" w:rsidTr="0054070C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797DD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9B8E5" w14:textId="77777777" w:rsidR="00FD320B" w:rsidRPr="00E062F1" w:rsidRDefault="00FD320B" w:rsidP="0054070C">
            <w:pPr>
              <w:pStyle w:val="TAC"/>
              <w:rPr>
                <w:vertAlign w:val="superscript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73190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52B45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9B443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518AD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07060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3026F512" w14:textId="77777777" w:rsidTr="0054070C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03022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DC_(n)48CA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34C76" w14:textId="77777777" w:rsidR="00FD320B" w:rsidRPr="00E062F1" w:rsidRDefault="00FD320B" w:rsidP="0054070C">
            <w:pPr>
              <w:pStyle w:val="TAC"/>
              <w:rPr>
                <w:vertAlign w:val="superscript"/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  <w:p w14:paraId="27993759" w14:textId="77777777" w:rsidR="00FD320B" w:rsidRPr="00E062F1" w:rsidRDefault="00FD320B" w:rsidP="0054070C">
            <w:pPr>
              <w:pStyle w:val="TAC"/>
              <w:rPr>
                <w:vertAlign w:val="superscript"/>
                <w:lang w:eastAsia="zh-TW"/>
              </w:rPr>
            </w:pPr>
            <w:del w:id="15" w:author="Ericsson" w:date="2021-08-06T20:33:00Z">
              <w:r w:rsidRPr="00E062F1" w:rsidDel="00225469">
                <w:rPr>
                  <w:rFonts w:ascii="PMingLiU" w:eastAsia="PMingLiU"/>
                  <w:lang w:eastAsia="zh-TW"/>
                </w:rPr>
                <w:delText>DC_</w:delText>
              </w:r>
              <w:r w:rsidRPr="00E062F1" w:rsidDel="00225469">
                <w:rPr>
                  <w:lang w:eastAsia="zh-CN"/>
                </w:rPr>
                <w:delText>48A_n48A</w:delText>
              </w:r>
              <w:r w:rsidRPr="00E062F1" w:rsidDel="00225469">
                <w:rPr>
                  <w:vertAlign w:val="superscript"/>
                  <w:lang w:eastAsia="zh-TW"/>
                </w:rPr>
                <w:delText>4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D0D46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t>See CA_48C Bandwidth Combination Set 0 in TS 36.101 Table 5.6A.1-1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31C43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FE40C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C728E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80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39564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FD320B" w:rsidRPr="00E062F1" w14:paraId="0FE25C22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481EA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8C7B3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1E1C4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ED778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D0A70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t>See CA_48C Bandwidth Combination Set 0 in TS 36.101 Table 5.6A.1-1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6171F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1CF17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572511C0" w14:textId="77777777" w:rsidTr="0054070C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52F5B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DC_(n)48DA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6C04D" w14:textId="77777777" w:rsidR="00FD320B" w:rsidRPr="00E062F1" w:rsidRDefault="00FD320B" w:rsidP="0054070C">
            <w:pPr>
              <w:pStyle w:val="TAC"/>
              <w:rPr>
                <w:vertAlign w:val="superscript"/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  <w:p w14:paraId="3FAC28C2" w14:textId="77777777" w:rsidR="00FD320B" w:rsidRPr="00E062F1" w:rsidRDefault="00FD320B" w:rsidP="0054070C">
            <w:pPr>
              <w:pStyle w:val="TAC"/>
              <w:rPr>
                <w:vertAlign w:val="superscript"/>
                <w:lang w:eastAsia="zh-TW"/>
              </w:rPr>
            </w:pPr>
            <w:del w:id="16" w:author="Ericsson" w:date="2021-08-06T20:33:00Z">
              <w:r w:rsidRPr="008322E0" w:rsidDel="00225469">
                <w:rPr>
                  <w:rFonts w:eastAsia="PMingLiU" w:cs="Arial"/>
                  <w:lang w:eastAsia="zh-TW"/>
                </w:rPr>
                <w:delText>DC</w:delText>
              </w:r>
              <w:r w:rsidRPr="00E062F1" w:rsidDel="00225469">
                <w:rPr>
                  <w:rFonts w:ascii="PMingLiU" w:eastAsia="PMingLiU"/>
                  <w:lang w:eastAsia="zh-TW"/>
                </w:rPr>
                <w:delText>_</w:delText>
              </w:r>
              <w:r w:rsidRPr="00E062F1" w:rsidDel="00225469">
                <w:rPr>
                  <w:lang w:eastAsia="zh-CN"/>
                </w:rPr>
                <w:delText>48A_n48A</w:delText>
              </w:r>
              <w:r w:rsidRPr="00E062F1" w:rsidDel="00225469">
                <w:rPr>
                  <w:vertAlign w:val="superscript"/>
                  <w:lang w:eastAsia="zh-TW"/>
                </w:rPr>
                <w:delText>4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46BB3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See CA_48D Bandwidth Combination Set 0 in TS 36.101 Table 5.6A.1-1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487F9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11C0C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DC1DC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100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31C65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FD320B" w:rsidRPr="00E062F1" w14:paraId="2928B962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6E265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808E5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A089D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95D8D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6E76D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See CA_48D Bandwidth Combination Set 0 in TS 36.101 Table 5.6A.1-1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92E85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A69C6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6F954443" w14:textId="77777777" w:rsidTr="0054070C">
        <w:trPr>
          <w:trHeight w:val="1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5CA006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DC_(n)71AA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73BB3A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t>DC_(n)71AA</w:t>
            </w:r>
            <w:r w:rsidRPr="00E062F1">
              <w:rPr>
                <w:vertAlign w:val="superscript"/>
              </w:rPr>
              <w:t>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290FC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1098F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89003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F98D7F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B602C6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0</w:t>
            </w:r>
          </w:p>
        </w:tc>
      </w:tr>
      <w:tr w:rsidR="00FD320B" w:rsidRPr="00E062F1" w14:paraId="3E94EBCB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68B27A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93E123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0EE5B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4EF74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2F92E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AE0A7E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D557C5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25357B12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26B2AB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A147DA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E483E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64864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40451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A63EB1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BFC6AC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17679C96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BF1910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314525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6571C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8AFA1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680E4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FB76A8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03DDFB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2F64B911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EED505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6F194C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A7BCF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C9023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263AE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0709AA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0A978D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583380BA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1C8789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885BC0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4AB71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1EDF6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2BD06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A7409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24379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078C38CB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DE3E81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0BA06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D45E1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fi-FI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EB071" w14:textId="77777777" w:rsidR="00FD320B" w:rsidRPr="00E062F1" w:rsidRDefault="00FD320B" w:rsidP="0054070C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5,10,15,20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3A184" w14:textId="77777777" w:rsidR="00FD320B" w:rsidRPr="00E062F1" w:rsidRDefault="00FD320B" w:rsidP="0054070C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C7FCD9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t>25</w:t>
            </w:r>
            <w:r w:rsidRPr="00E062F1">
              <w:rPr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3BFE01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FD320B" w:rsidRPr="00E062F1" w14:paraId="339E1D51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6B81B7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5C0547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32653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fi-FI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1F419" w14:textId="77777777" w:rsidR="00FD320B" w:rsidRPr="00E062F1" w:rsidRDefault="00FD320B" w:rsidP="0054070C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E5AE5" w14:textId="77777777" w:rsidR="00FD320B" w:rsidRPr="00E062F1" w:rsidRDefault="00FD320B" w:rsidP="0054070C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11C7AD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261270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5C61341B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D782F8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C83612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EF913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fi-FI"/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63202" w14:textId="77777777" w:rsidR="00FD320B" w:rsidRPr="00E062F1" w:rsidRDefault="00FD320B" w:rsidP="0054070C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943FA" w14:textId="77777777" w:rsidR="00FD320B" w:rsidRPr="00E062F1" w:rsidRDefault="00FD320B" w:rsidP="0054070C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21B213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95E3D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7E25C71A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18E9DF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D0BF5F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A4B31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39308" w14:textId="77777777" w:rsidR="00FD320B" w:rsidRPr="00E062F1" w:rsidRDefault="00FD320B" w:rsidP="0054070C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5,10,15,20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C7A09" w14:textId="77777777" w:rsidR="00FD320B" w:rsidRPr="00E062F1" w:rsidRDefault="00FD320B" w:rsidP="0054070C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02AD32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BB2FCE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16C0D2B7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542569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2BF573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4217C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54A52" w14:textId="77777777" w:rsidR="00FD320B" w:rsidRPr="00E062F1" w:rsidRDefault="00FD320B" w:rsidP="0054070C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0EF14" w14:textId="77777777" w:rsidR="00FD320B" w:rsidRPr="00E062F1" w:rsidRDefault="00FD320B" w:rsidP="0054070C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08A17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0E5432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0DB5ED08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07411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1BC37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E768D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6E0A1" w14:textId="77777777" w:rsidR="00FD320B" w:rsidRPr="00E062F1" w:rsidRDefault="00FD320B" w:rsidP="0054070C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45F6C" w14:textId="77777777" w:rsidR="00FD320B" w:rsidRPr="00E062F1" w:rsidRDefault="00FD320B" w:rsidP="0054070C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15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D9165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F9D65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6F3EA004" w14:textId="77777777" w:rsidTr="0054070C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0E5F" w14:textId="77777777" w:rsidR="00FD320B" w:rsidRPr="00E062F1" w:rsidRDefault="00FD320B" w:rsidP="0054070C">
            <w:pPr>
              <w:pStyle w:val="TAN"/>
              <w:keepNext w:val="0"/>
              <w:rPr>
                <w:lang w:eastAsia="en-GB"/>
              </w:rPr>
            </w:pPr>
            <w:r w:rsidRPr="00E062F1">
              <w:rPr>
                <w:lang w:eastAsia="en-GB"/>
              </w:rPr>
              <w:t>NOTE 1:</w:t>
            </w:r>
            <w:r w:rsidRPr="00E062F1">
              <w:tab/>
            </w:r>
            <w:r w:rsidRPr="00E062F1">
              <w:rPr>
                <w:lang w:eastAsia="en-GB"/>
              </w:rPr>
              <w:t>Void</w:t>
            </w:r>
          </w:p>
          <w:p w14:paraId="685B0A68" w14:textId="77777777" w:rsidR="00FD320B" w:rsidRPr="00E062F1" w:rsidRDefault="00FD320B" w:rsidP="0054070C">
            <w:pPr>
              <w:pStyle w:val="TAN"/>
              <w:keepNext w:val="0"/>
              <w:rPr>
                <w:lang w:eastAsia="en-GB"/>
              </w:rPr>
            </w:pPr>
            <w:r w:rsidRPr="00E062F1">
              <w:rPr>
                <w:lang w:eastAsia="en-GB"/>
              </w:rPr>
              <w:t>NOTE 2:</w:t>
            </w:r>
            <w:r w:rsidRPr="00E062F1">
              <w:tab/>
            </w:r>
            <w:r w:rsidRPr="00E062F1">
              <w:rPr>
                <w:lang w:eastAsia="en-GB"/>
              </w:rPr>
              <w:t>Void</w:t>
            </w:r>
          </w:p>
          <w:p w14:paraId="07AB24F5" w14:textId="77777777" w:rsidR="00FD320B" w:rsidRPr="00E062F1" w:rsidRDefault="00FD320B" w:rsidP="0054070C">
            <w:pPr>
              <w:pStyle w:val="TAN"/>
              <w:keepNext w:val="0"/>
              <w:rPr>
                <w:lang w:eastAsia="zh-TW"/>
              </w:rPr>
            </w:pPr>
            <w:r w:rsidRPr="00E062F1">
              <w:rPr>
                <w:lang w:eastAsia="en-GB"/>
              </w:rPr>
              <w:t>NOTE 3:</w:t>
            </w:r>
            <w:r w:rsidRPr="00E062F1">
              <w:tab/>
            </w:r>
            <w:r w:rsidRPr="00E062F1">
              <w:rPr>
                <w:lang w:eastAsia="en-GB"/>
              </w:rPr>
              <w:t>For maximum DL aggregated bandwidth of 25 MHz the asymmetric UL and DL channel bandwidth combination of Table 5.3.6-1 in TS 38.101-1 [2] is used with a maximum UL contiguous aggregated bandwidth of 20 MHz. Furthermore, a restriction is imposed on bandwidth combinations so that only a subset of BCS1 is allowed to be used on the uplink, and this subset is equivalent to BCS0.</w:t>
            </w:r>
          </w:p>
          <w:p w14:paraId="4BB57111" w14:textId="77777777" w:rsidR="00FD320B" w:rsidRPr="00E062F1" w:rsidRDefault="00FD320B" w:rsidP="0054070C">
            <w:pPr>
              <w:pStyle w:val="TAN"/>
              <w:rPr>
                <w:lang w:eastAsia="zh-TW"/>
              </w:rPr>
            </w:pPr>
            <w:r w:rsidRPr="00E062F1">
              <w:rPr>
                <w:lang w:eastAsia="zh-TW"/>
              </w:rPr>
              <w:t>NOTE4:</w:t>
            </w:r>
            <w:r w:rsidRPr="00E062F1">
              <w:tab/>
            </w:r>
            <w:r w:rsidRPr="00E062F1">
              <w:rPr>
                <w:lang w:eastAsia="zh-TW"/>
              </w:rPr>
              <w:t>Only single switched UL is supported.</w:t>
            </w:r>
          </w:p>
          <w:p w14:paraId="0ABF7D82" w14:textId="77777777" w:rsidR="00FD320B" w:rsidRPr="00E062F1" w:rsidRDefault="00FD320B" w:rsidP="0054070C">
            <w:pPr>
              <w:pStyle w:val="TAN"/>
              <w:keepNext w:val="0"/>
              <w:rPr>
                <w:lang w:eastAsia="zh-TW"/>
              </w:rPr>
            </w:pPr>
            <w:r w:rsidRPr="00E062F1">
              <w:rPr>
                <w:lang w:eastAsia="zh-TW"/>
              </w:rPr>
              <w:t>NOTE5:</w:t>
            </w:r>
            <w:r w:rsidRPr="00E062F1">
              <w:tab/>
            </w:r>
            <w:r w:rsidRPr="00E062F1">
              <w:rPr>
                <w:lang w:eastAsia="zh-TW"/>
              </w:rPr>
              <w:t>The minimum requirements only apply for non-simultaneous Tx/Rx between all carriers.</w:t>
            </w:r>
          </w:p>
        </w:tc>
      </w:tr>
    </w:tbl>
    <w:p w14:paraId="508DB7B5" w14:textId="77777777" w:rsidR="00FD320B" w:rsidRPr="00E062F1" w:rsidRDefault="00FD320B" w:rsidP="00FD320B"/>
    <w:p w14:paraId="67CD7723" w14:textId="77777777" w:rsidR="00FD320B" w:rsidRPr="00E062F1" w:rsidRDefault="00FD320B" w:rsidP="00FD320B">
      <w:pPr>
        <w:pStyle w:val="Heading4"/>
      </w:pPr>
      <w:bookmarkStart w:id="17" w:name="_Toc76454210"/>
      <w:bookmarkStart w:id="18" w:name="_Toc76719630"/>
      <w:bookmarkStart w:id="19" w:name="_Toc76720150"/>
      <w:r w:rsidRPr="00E062F1">
        <w:t>5.3B.1.3</w:t>
      </w:r>
      <w:r w:rsidRPr="00E062F1">
        <w:tab/>
        <w:t>BCS for Intra-band non-contiguous EN-DC</w:t>
      </w:r>
      <w:bookmarkEnd w:id="17"/>
      <w:bookmarkEnd w:id="18"/>
      <w:bookmarkEnd w:id="19"/>
    </w:p>
    <w:p w14:paraId="5060787E" w14:textId="77777777" w:rsidR="00FD320B" w:rsidRPr="00E062F1" w:rsidRDefault="00FD320B" w:rsidP="00FD320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t>For intra-band non-contiguous EN-DC, an EN-DC configuration is a single operating band supporting E-UTRA and NR carriers, where E-UTRA configuration is indicated by using E-UTRA CA bandwidth class as defined in TS 36.101 [4] and NR configuration is indicated by using NR CA bandwidth class as defined in TS 38.101-1 [2].</w:t>
      </w:r>
    </w:p>
    <w:p w14:paraId="1FFB6081" w14:textId="257A8BAA" w:rsidR="00FD320B" w:rsidRDefault="00FD320B" w:rsidP="00FD320B">
      <w:pPr>
        <w:overflowPunct w:val="0"/>
        <w:autoSpaceDE w:val="0"/>
        <w:autoSpaceDN w:val="0"/>
        <w:adjustRightInd w:val="0"/>
        <w:textAlignment w:val="baseline"/>
        <w:rPr>
          <w:ins w:id="20" w:author="Ericsson" w:date="2021-08-06T20:34:00Z"/>
          <w:lang w:eastAsia="ko-KR"/>
        </w:rPr>
      </w:pPr>
      <w:r w:rsidRPr="00E062F1">
        <w:rPr>
          <w:lang w:eastAsia="ko-KR"/>
        </w:rPr>
        <w:t>Requirements for intra-band non-contiguous EN-DC are defined for the EN-DC configurations and bandwidth combination sets specified in Table 5.3B.1.3-1.</w:t>
      </w:r>
      <w:r w:rsidRPr="00B66700">
        <w:t xml:space="preserve"> </w:t>
      </w:r>
      <w:r w:rsidRPr="00B66700">
        <w:rPr>
          <w:lang w:eastAsia="ko-KR"/>
        </w:rPr>
        <w:t xml:space="preserve">The EN-DC configurations and bandwidth combination sets in Table </w:t>
      </w:r>
      <w:r w:rsidRPr="00B66700">
        <w:rPr>
          <w:lang w:eastAsia="ko-KR"/>
        </w:rPr>
        <w:lastRenderedPageBreak/>
        <w:t>5.3B.1.3-1 also apply to higher order EN-DC combinations that include inter-band and intra-band EN-DC on the downlink and inter-band EN-DC on the uplink.  If no BCS is reported in the UE capabilities for an intra-band combination the default is that the UE supports BCS0.</w:t>
      </w:r>
    </w:p>
    <w:p w14:paraId="4AFC6A0E" w14:textId="77777777" w:rsidR="00225469" w:rsidRPr="00E062F1" w:rsidRDefault="00225469" w:rsidP="00225469">
      <w:pPr>
        <w:overflowPunct w:val="0"/>
        <w:autoSpaceDE w:val="0"/>
        <w:autoSpaceDN w:val="0"/>
        <w:adjustRightInd w:val="0"/>
        <w:textAlignment w:val="baseline"/>
        <w:rPr>
          <w:ins w:id="21" w:author="Ericsson" w:date="2021-08-06T20:34:00Z"/>
          <w:lang w:eastAsia="ko-KR"/>
        </w:rPr>
      </w:pPr>
      <w:ins w:id="22" w:author="Ericsson" w:date="2021-08-06T20:34:00Z">
        <w:r>
          <w:rPr>
            <w:lang w:eastAsia="ko-KR"/>
          </w:rPr>
          <w:t xml:space="preserve">For combinations of intra-band contiguous and non-contiguous EN-DC, requirements are specified for two sub-blocks one of which is of a contiguous EN-DC band class as specified in </w:t>
        </w:r>
        <w:r w:rsidRPr="00E062F1">
          <w:t>Table</w:t>
        </w:r>
        <w:r>
          <w:t>5.3B.0-1.</w:t>
        </w:r>
      </w:ins>
    </w:p>
    <w:p w14:paraId="694CD212" w14:textId="77777777" w:rsidR="00225469" w:rsidRPr="00E062F1" w:rsidRDefault="00225469" w:rsidP="00FD320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09B1E977" w14:textId="77777777" w:rsidR="00FD320B" w:rsidRPr="00E062F1" w:rsidRDefault="00FD320B" w:rsidP="00FD320B">
      <w:pPr>
        <w:pStyle w:val="TH"/>
      </w:pPr>
      <w:r w:rsidRPr="00E062F1">
        <w:lastRenderedPageBreak/>
        <w:t>Table 5.3B.1.3-1: EN-DC configurations and bandwidth combination sets defined for intra-band non-contiguous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4"/>
        <w:gridCol w:w="1528"/>
        <w:gridCol w:w="1334"/>
        <w:gridCol w:w="1329"/>
        <w:gridCol w:w="1281"/>
        <w:gridCol w:w="1216"/>
        <w:gridCol w:w="1290"/>
      </w:tblGrid>
      <w:tr w:rsidR="00FD320B" w:rsidRPr="00E062F1" w14:paraId="4D15688B" w14:textId="77777777" w:rsidTr="0054070C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64157" w14:textId="77777777" w:rsidR="00FD320B" w:rsidRPr="00E062F1" w:rsidRDefault="00FD320B" w:rsidP="0054070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lastRenderedPageBreak/>
              <w:t>E-UTRA – NR configuration / Bandwidth combination set</w:t>
            </w:r>
          </w:p>
        </w:tc>
      </w:tr>
      <w:tr w:rsidR="00FD320B" w:rsidRPr="00E062F1" w14:paraId="41CE6A4A" w14:textId="77777777" w:rsidTr="0054070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87057" w14:textId="77777777" w:rsidR="00FD320B" w:rsidRPr="00E062F1" w:rsidRDefault="00FD320B" w:rsidP="0054070C">
            <w:pPr>
              <w:pStyle w:val="TAH"/>
              <w:rPr>
                <w:lang w:eastAsia="en-GB"/>
              </w:rPr>
            </w:pPr>
            <w:r w:rsidRPr="00E062F1">
              <w:rPr>
                <w:lang w:eastAsia="en-GB"/>
              </w:rPr>
              <w:t>Downlink</w:t>
            </w:r>
          </w:p>
          <w:p w14:paraId="60DA9D42" w14:textId="77777777" w:rsidR="00FD320B" w:rsidRPr="00E062F1" w:rsidRDefault="00FD320B" w:rsidP="0054070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EN-DC configuration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FDD25" w14:textId="77777777" w:rsidR="00FD320B" w:rsidRPr="00E062F1" w:rsidRDefault="00FD320B" w:rsidP="0054070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ja-JP"/>
              </w:rPr>
              <w:t>Uplink EN-DC configurations</w:t>
            </w:r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3AB0E" w14:textId="77777777" w:rsidR="00FD320B" w:rsidRPr="00E062F1" w:rsidRDefault="00FD320B" w:rsidP="0054070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63764" w14:textId="77777777" w:rsidR="00FD320B" w:rsidRPr="00E062F1" w:rsidRDefault="00FD320B" w:rsidP="0054070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 xml:space="preserve">Maximum aggregated </w:t>
            </w:r>
            <w:r w:rsidRPr="00E062F1">
              <w:rPr>
                <w:lang w:eastAsia="en-GB"/>
              </w:rPr>
              <w:br/>
              <w:t>bandwidth (MHz)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7C21B" w14:textId="77777777" w:rsidR="00FD320B" w:rsidRPr="00E062F1" w:rsidRDefault="00FD320B" w:rsidP="0054070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Bandwidth combination set</w:t>
            </w:r>
          </w:p>
        </w:tc>
      </w:tr>
      <w:tr w:rsidR="00FD320B" w:rsidRPr="00E062F1" w14:paraId="4FC6731D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0629D" w14:textId="77777777" w:rsidR="00FD320B" w:rsidRPr="00E062F1" w:rsidRDefault="00FD320B" w:rsidP="0054070C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3F0B0" w14:textId="77777777" w:rsidR="00FD320B" w:rsidRPr="00E062F1" w:rsidRDefault="00FD320B" w:rsidP="0054070C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546A2" w14:textId="77777777" w:rsidR="00FD320B" w:rsidRPr="00E062F1" w:rsidRDefault="00FD320B" w:rsidP="0054070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E-UTRA carrier (MHz)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3A59E" w14:textId="77777777" w:rsidR="00FD320B" w:rsidRPr="00E062F1" w:rsidRDefault="00FD320B" w:rsidP="0054070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NR carrier (MHz)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58667" w14:textId="77777777" w:rsidR="00FD320B" w:rsidRPr="00E062F1" w:rsidRDefault="00FD320B" w:rsidP="0054070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1D565" w14:textId="77777777" w:rsidR="00FD320B" w:rsidRPr="00E062F1" w:rsidRDefault="00FD320B" w:rsidP="0054070C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42B1A" w14:textId="77777777" w:rsidR="00FD320B" w:rsidRPr="00E062F1" w:rsidRDefault="00FD320B" w:rsidP="0054070C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</w:tr>
      <w:tr w:rsidR="00FD320B" w:rsidRPr="00E062F1" w14:paraId="5E4CB86C" w14:textId="77777777" w:rsidTr="0054070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B0451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DC_2A_n2A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156AA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DC_2A_n2A</w:t>
            </w:r>
            <w:r w:rsidRPr="00E062F1"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69D4A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CD828" w14:textId="77777777" w:rsidR="00FD320B" w:rsidRPr="00E062F1" w:rsidRDefault="00FD320B" w:rsidP="0054070C">
            <w:pPr>
              <w:pStyle w:val="TAC"/>
              <w:rPr>
                <w:rFonts w:eastAsia="PMingLiU"/>
                <w:lang w:eastAsia="zh-TW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D39D2" w14:textId="77777777" w:rsidR="00FD320B" w:rsidRPr="00E062F1" w:rsidRDefault="00FD320B" w:rsidP="0054070C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FE51D" w14:textId="77777777" w:rsidR="00FD320B" w:rsidRPr="00E062F1" w:rsidRDefault="00FD320B" w:rsidP="0054070C">
            <w:pPr>
              <w:pStyle w:val="TAC"/>
              <w:rPr>
                <w:rFonts w:eastAsia="PMingLiU" w:cs="Arial"/>
                <w:lang w:eastAsia="zh-TW"/>
              </w:rPr>
            </w:pPr>
            <w:r w:rsidRPr="00E062F1">
              <w:rPr>
                <w:lang w:eastAsia="zh-CN"/>
              </w:rPr>
              <w:t>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5495F" w14:textId="77777777" w:rsidR="00FD320B" w:rsidRPr="00E062F1" w:rsidRDefault="00FD320B" w:rsidP="0054070C">
            <w:pPr>
              <w:pStyle w:val="TAC"/>
              <w:rPr>
                <w:rFonts w:cs="Arial"/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FD320B" w:rsidRPr="00E062F1" w14:paraId="7F725E81" w14:textId="77777777" w:rsidTr="0054070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BEB44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</w:t>
            </w:r>
            <w:r w:rsidRPr="00E062F1">
              <w:rPr>
                <w:rFonts w:eastAsia="PMingLiU"/>
                <w:lang w:eastAsia="zh-TW"/>
              </w:rPr>
              <w:t>3</w:t>
            </w:r>
            <w:r w:rsidRPr="00E062F1">
              <w:rPr>
                <w:lang w:eastAsia="en-GB"/>
              </w:rPr>
              <w:t>A_n</w:t>
            </w:r>
            <w:r w:rsidRPr="00E062F1">
              <w:rPr>
                <w:rFonts w:eastAsia="PMingLiU"/>
                <w:lang w:eastAsia="zh-TW"/>
              </w:rPr>
              <w:t>3</w:t>
            </w:r>
            <w:r w:rsidRPr="00E062F1">
              <w:rPr>
                <w:lang w:eastAsia="en-GB"/>
              </w:rPr>
              <w:t>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D55FD" w14:textId="77777777" w:rsidR="00FD320B" w:rsidRPr="00E062F1" w:rsidRDefault="00FD320B" w:rsidP="0054070C">
            <w:pPr>
              <w:pStyle w:val="TAC"/>
              <w:rPr>
                <w:lang w:eastAsia="ja-JP"/>
              </w:rPr>
            </w:pPr>
            <w:r w:rsidRPr="00E062F1">
              <w:rPr>
                <w:lang w:eastAsia="ja-JP"/>
              </w:rPr>
              <w:t>DC_</w:t>
            </w:r>
            <w:r w:rsidRPr="00E062F1">
              <w:rPr>
                <w:rFonts w:eastAsia="PMingLiU"/>
                <w:lang w:eastAsia="zh-TW"/>
              </w:rPr>
              <w:t>3</w:t>
            </w:r>
            <w:r w:rsidRPr="00E062F1">
              <w:rPr>
                <w:lang w:eastAsia="ja-JP"/>
              </w:rPr>
              <w:t>A_n</w:t>
            </w:r>
            <w:r w:rsidRPr="00E062F1">
              <w:rPr>
                <w:rFonts w:eastAsia="PMingLiU"/>
                <w:lang w:eastAsia="zh-TW"/>
              </w:rPr>
              <w:t>3</w:t>
            </w:r>
            <w:r w:rsidRPr="00E062F1">
              <w:rPr>
                <w:lang w:eastAsia="ja-JP"/>
              </w:rPr>
              <w:t>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88CEC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3148D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rFonts w:eastAsia="PMingLiU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81E65" w14:textId="77777777" w:rsidR="00FD320B" w:rsidRPr="00E062F1" w:rsidRDefault="00FD320B" w:rsidP="0054070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rFonts w:eastAsia="PMingLiU" w:cs="Arial"/>
                <w:szCs w:val="22"/>
                <w:lang w:eastAsia="zh-TW"/>
              </w:rPr>
              <w:t>5</w:t>
            </w:r>
            <w:r w:rsidRPr="00E062F1">
              <w:rPr>
                <w:rFonts w:eastAsia="PMingLiU"/>
                <w:lang w:eastAsia="zh-TW"/>
              </w:rPr>
              <w:t>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2D2DE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0881C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lang w:eastAsia="en-GB"/>
              </w:rPr>
              <w:t>0</w:t>
            </w:r>
          </w:p>
        </w:tc>
      </w:tr>
      <w:tr w:rsidR="00FD320B" w:rsidRPr="00E062F1" w14:paraId="0754DACA" w14:textId="77777777" w:rsidTr="0054070C">
        <w:trPr>
          <w:trHeight w:val="187"/>
        </w:trPr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06DE0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423AF" w14:textId="77777777" w:rsidR="00FD320B" w:rsidRPr="00E062F1" w:rsidRDefault="00FD320B" w:rsidP="0054070C">
            <w:pPr>
              <w:pStyle w:val="TAC"/>
              <w:rPr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9CD56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73124" w14:textId="77777777" w:rsidR="00FD320B" w:rsidRPr="00E062F1" w:rsidRDefault="00FD320B" w:rsidP="0054070C">
            <w:pPr>
              <w:pStyle w:val="TAC"/>
              <w:rPr>
                <w:rFonts w:eastAsia="PMingLiU"/>
                <w:lang w:eastAsia="zh-TW"/>
              </w:rPr>
            </w:pPr>
            <w:r w:rsidRPr="00E062F1">
              <w:rPr>
                <w:color w:val="000000"/>
                <w:kern w:val="24"/>
                <w:szCs w:val="21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4DDD6" w14:textId="77777777" w:rsidR="00FD320B" w:rsidRPr="00E062F1" w:rsidRDefault="00FD320B" w:rsidP="0054070C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 w:rsidRPr="00E062F1">
              <w:rPr>
                <w:rFonts w:cs="Arial"/>
                <w:color w:val="000000"/>
                <w:kern w:val="24"/>
                <w:szCs w:val="21"/>
                <w:lang w:eastAsia="zh-TW"/>
              </w:rPr>
              <w:t>5</w:t>
            </w:r>
            <w:r w:rsidRPr="00E062F1">
              <w:rPr>
                <w:color w:val="000000"/>
                <w:kern w:val="24"/>
                <w:szCs w:val="21"/>
                <w:lang w:eastAsia="zh-TW"/>
              </w:rPr>
              <w:t>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F3794" w14:textId="77777777" w:rsidR="00FD320B" w:rsidRPr="00E062F1" w:rsidRDefault="00FD320B" w:rsidP="0054070C">
            <w:pPr>
              <w:pStyle w:val="TAC"/>
              <w:rPr>
                <w:rFonts w:eastAsia="PMingLiU" w:cs="Arial"/>
                <w:lang w:eastAsia="zh-TW"/>
              </w:rPr>
            </w:pPr>
            <w:r w:rsidRPr="00E062F1">
              <w:rPr>
                <w:rFonts w:cs="Arial"/>
                <w:color w:val="000000"/>
                <w:kern w:val="24"/>
                <w:szCs w:val="21"/>
                <w:lang w:eastAsia="zh-TW"/>
              </w:rPr>
              <w:t>50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41BA2" w14:textId="77777777" w:rsidR="00FD320B" w:rsidRPr="00E062F1" w:rsidRDefault="00FD320B" w:rsidP="0054070C">
            <w:pPr>
              <w:pStyle w:val="TAC"/>
              <w:rPr>
                <w:rFonts w:cs="Arial"/>
                <w:lang w:eastAsia="en-GB"/>
              </w:rPr>
            </w:pPr>
            <w:r w:rsidRPr="00E062F1">
              <w:rPr>
                <w:color w:val="000000"/>
                <w:kern w:val="24"/>
                <w:szCs w:val="21"/>
                <w:lang w:eastAsia="zh-TW"/>
              </w:rPr>
              <w:t>1</w:t>
            </w:r>
          </w:p>
        </w:tc>
      </w:tr>
      <w:tr w:rsidR="00FD320B" w:rsidRPr="00E062F1" w14:paraId="5946B2E8" w14:textId="77777777" w:rsidTr="0054070C">
        <w:trPr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A2F0E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C0459" w14:textId="77777777" w:rsidR="00FD320B" w:rsidRPr="00E062F1" w:rsidRDefault="00FD320B" w:rsidP="0054070C">
            <w:pPr>
              <w:pStyle w:val="TAC"/>
              <w:rPr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FC97D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color w:val="000000"/>
                <w:kern w:val="24"/>
                <w:szCs w:val="21"/>
                <w:lang w:eastAsia="zh-TW"/>
              </w:rPr>
              <w:t>5</w:t>
            </w:r>
            <w:r w:rsidRPr="00E062F1">
              <w:rPr>
                <w:color w:val="000000"/>
                <w:kern w:val="24"/>
                <w:szCs w:val="21"/>
                <w:lang w:eastAsia="zh-TW"/>
              </w:rPr>
              <w:t>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17D40" w14:textId="77777777" w:rsidR="00FD320B" w:rsidRPr="00E062F1" w:rsidRDefault="00FD320B" w:rsidP="0054070C">
            <w:pPr>
              <w:pStyle w:val="TAC"/>
              <w:rPr>
                <w:rFonts w:eastAsia="PMingLiU"/>
                <w:lang w:eastAsia="zh-TW"/>
              </w:rPr>
            </w:pPr>
            <w:r w:rsidRPr="00E062F1">
              <w:rPr>
                <w:color w:val="000000"/>
                <w:kern w:val="24"/>
                <w:szCs w:val="21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EECF8" w14:textId="77777777" w:rsidR="00FD320B" w:rsidRPr="00E062F1" w:rsidRDefault="00FD320B" w:rsidP="0054070C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5D583" w14:textId="77777777" w:rsidR="00FD320B" w:rsidRPr="00E062F1" w:rsidRDefault="00FD320B" w:rsidP="0054070C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CE054" w14:textId="77777777" w:rsidR="00FD320B" w:rsidRPr="00E062F1" w:rsidRDefault="00FD320B" w:rsidP="0054070C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FD320B" w:rsidRPr="00E062F1" w14:paraId="6166CF1B" w14:textId="77777777" w:rsidTr="0054070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A578F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DC_5A_n5A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DC44B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DC_5A_n5A</w:t>
            </w:r>
            <w:r w:rsidRPr="00E062F1"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045B0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E65FA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5, 10, 15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AF706" w14:textId="77777777" w:rsidR="00FD320B" w:rsidRPr="00E062F1" w:rsidRDefault="00FD320B" w:rsidP="0054070C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3546E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AE318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FD320B" w:rsidRPr="00E062F1" w14:paraId="707270B9" w14:textId="77777777" w:rsidTr="0054070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43246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DC_7A_n7A</w:t>
            </w:r>
            <w:r w:rsidRPr="00E062F1"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97DBF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DC_7A_n7A</w:t>
            </w:r>
            <w:r w:rsidRPr="00E062F1"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9EBD1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88C30" w14:textId="77777777" w:rsidR="00FD320B" w:rsidRPr="00E062F1" w:rsidRDefault="00FD320B" w:rsidP="0054070C">
            <w:pPr>
              <w:pStyle w:val="TAC"/>
              <w:rPr>
                <w:rFonts w:eastAsia="PMingLiU"/>
                <w:lang w:eastAsia="zh-TW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6F06B" w14:textId="77777777" w:rsidR="00FD320B" w:rsidRPr="00E062F1" w:rsidRDefault="00FD320B" w:rsidP="0054070C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210AF" w14:textId="77777777" w:rsidR="00FD320B" w:rsidRPr="00E062F1" w:rsidRDefault="00FD320B" w:rsidP="0054070C">
            <w:pPr>
              <w:pStyle w:val="TAC"/>
              <w:rPr>
                <w:rFonts w:eastAsia="PMingLiU" w:cs="Arial"/>
                <w:lang w:eastAsia="zh-TW"/>
              </w:rPr>
            </w:pPr>
            <w:r w:rsidRPr="00E062F1">
              <w:rPr>
                <w:lang w:eastAsia="zh-CN"/>
              </w:rPr>
              <w:t>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70548" w14:textId="77777777" w:rsidR="00FD320B" w:rsidRPr="00E062F1" w:rsidRDefault="00FD320B" w:rsidP="0054070C">
            <w:pPr>
              <w:pStyle w:val="TAC"/>
              <w:rPr>
                <w:rFonts w:cs="Arial"/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FD320B" w:rsidRPr="00E062F1" w14:paraId="0B76C346" w14:textId="77777777" w:rsidTr="0054070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B53AD" w14:textId="77777777" w:rsidR="00FD320B" w:rsidRPr="00E062F1" w:rsidRDefault="00FD320B" w:rsidP="0054070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DC_41A_n41A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61865" w14:textId="77777777" w:rsidR="00FD320B" w:rsidRPr="00E062F1" w:rsidRDefault="00FD320B" w:rsidP="0054070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ja-JP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2C0F9" w14:textId="77777777" w:rsidR="00FD320B" w:rsidRPr="00E062F1" w:rsidRDefault="00FD320B" w:rsidP="0054070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1C19B" w14:textId="77777777" w:rsidR="00FD320B" w:rsidRPr="00E062F1" w:rsidRDefault="00FD320B" w:rsidP="0054070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D5D82" w14:textId="77777777" w:rsidR="00FD320B" w:rsidRPr="00E062F1" w:rsidRDefault="00FD320B" w:rsidP="0054070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903FE" w14:textId="77777777" w:rsidR="00FD320B" w:rsidRPr="00E062F1" w:rsidRDefault="00FD320B" w:rsidP="0054070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120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AF0DA" w14:textId="77777777" w:rsidR="00FD320B" w:rsidRPr="00E062F1" w:rsidRDefault="00FD320B" w:rsidP="0054070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FD320B" w:rsidRPr="00E062F1" w14:paraId="6885C4AB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E135E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9ED2B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C534D" w14:textId="77777777" w:rsidR="00FD320B" w:rsidRPr="00E062F1" w:rsidRDefault="00FD320B" w:rsidP="0054070C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49228" w14:textId="77777777" w:rsidR="00FD320B" w:rsidRPr="00E062F1" w:rsidRDefault="00FD320B" w:rsidP="0054070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7D290" w14:textId="77777777" w:rsidR="00FD320B" w:rsidRPr="00E062F1" w:rsidRDefault="00FD320B" w:rsidP="0054070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5A378" w14:textId="77777777" w:rsidR="00FD320B" w:rsidRPr="00E062F1" w:rsidRDefault="00FD320B" w:rsidP="0054070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D2589" w14:textId="77777777" w:rsidR="00FD320B" w:rsidRPr="00E062F1" w:rsidRDefault="00FD320B" w:rsidP="0054070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 w:rsidR="00FD320B" w:rsidRPr="00E062F1" w14:paraId="4BA98544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D6D465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9F25B2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5F301" w14:textId="77777777" w:rsidR="00FD320B" w:rsidRPr="00E062F1" w:rsidRDefault="00FD320B" w:rsidP="0054070C">
            <w:pPr>
              <w:pStyle w:val="TAC"/>
            </w:pPr>
            <w:r w:rsidRPr="00E062F1"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8694C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C4CDE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4DCCB1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B29FCE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FD320B" w:rsidRPr="00E062F1" w14:paraId="16262498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6A5CF7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7D52B6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AE7EE" w14:textId="77777777" w:rsidR="00FD320B" w:rsidRPr="00E062F1" w:rsidRDefault="00FD320B" w:rsidP="0054070C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0912A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DF444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09FDB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17584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5C374D05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569450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84AAA3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3066F" w14:textId="77777777" w:rsidR="00FD320B" w:rsidRPr="00E062F1" w:rsidRDefault="00FD320B" w:rsidP="0054070C">
            <w:pPr>
              <w:pStyle w:val="TAC"/>
            </w:pPr>
            <w:r w:rsidRPr="00E062F1">
              <w:rPr>
                <w:rFonts w:cs="Arial"/>
                <w:color w:val="0D0D0D"/>
                <w:szCs w:val="18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A9448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color w:val="0D0D0D"/>
                <w:szCs w:val="18"/>
              </w:rPr>
              <w:t>10, 20, 30, 40, 50, 60, 80,100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784B1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3A61ED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CBA2F4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FD320B" w:rsidRPr="00E062F1" w14:paraId="0D48ACD4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2A59D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E847FC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E611D" w14:textId="77777777" w:rsidR="00FD320B" w:rsidRPr="00E062F1" w:rsidRDefault="00FD320B" w:rsidP="0054070C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09C2E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color w:val="0D0D0D"/>
                <w:szCs w:val="18"/>
              </w:rPr>
              <w:t>10, 20, 30, 40, 50, 60, 80,100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47A49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color w:val="0D0D0D"/>
                <w:szCs w:val="18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0419CF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5F0B7E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070C6E5E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1B0281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3BDF42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0E35C" w14:textId="77777777" w:rsidR="00FD320B" w:rsidRPr="00E062F1" w:rsidRDefault="00FD320B" w:rsidP="0054070C">
            <w:pPr>
              <w:pStyle w:val="TAC"/>
            </w:pPr>
            <w:r w:rsidRPr="00E062F1">
              <w:rPr>
                <w:rFonts w:cs="Arial"/>
                <w:color w:val="0D0D0D"/>
                <w:szCs w:val="18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F07FA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color w:val="0D0D0D"/>
                <w:szCs w:val="18"/>
              </w:rPr>
              <w:t>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1ED91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3B529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B9A56F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4987E8C7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2B3DD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AE31A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730AB" w14:textId="77777777" w:rsidR="00FD320B" w:rsidRPr="00E062F1" w:rsidRDefault="00FD320B" w:rsidP="0054070C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2E0E4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color w:val="0D0D0D"/>
                <w:szCs w:val="18"/>
              </w:rPr>
              <w:t>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A83AF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color w:val="0D0D0D"/>
                <w:szCs w:val="18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AD054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6F4BE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673861A6" w14:textId="77777777" w:rsidTr="0054070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9E644" w14:textId="77777777" w:rsidR="00FD320B" w:rsidRPr="00E062F1" w:rsidRDefault="00FD320B" w:rsidP="0054070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DC_41C_n41A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3C5F2" w14:textId="77777777" w:rsidR="00FD320B" w:rsidRPr="00E062F1" w:rsidRDefault="00FD320B" w:rsidP="0054070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DCFDF" w14:textId="77777777" w:rsidR="00FD320B" w:rsidRPr="00E062F1" w:rsidRDefault="00FD320B" w:rsidP="0054070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C7AB4" w14:textId="77777777" w:rsidR="00FD320B" w:rsidRPr="00E062F1" w:rsidRDefault="00FD320B" w:rsidP="0054070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BF2F3" w14:textId="77777777" w:rsidR="00FD320B" w:rsidRPr="00E062F1" w:rsidRDefault="00FD320B" w:rsidP="0054070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450E2" w14:textId="77777777" w:rsidR="00FD320B" w:rsidRPr="00E062F1" w:rsidRDefault="00FD320B" w:rsidP="0054070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140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FD62E" w14:textId="77777777" w:rsidR="00FD320B" w:rsidRPr="00E062F1" w:rsidRDefault="00FD320B" w:rsidP="0054070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FD320B" w:rsidRPr="00E062F1" w14:paraId="4833557E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70D52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6F1D6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859B7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67315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9CFE9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9EAF9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81750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0F0570AC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639F28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DDC050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77D6D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3998F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6F06C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E2212C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F68D4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FD320B" w:rsidRPr="00E062F1" w14:paraId="2DE5D3BF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0404A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F2D81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16071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D99D4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33E7E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157DD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4AF4D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486943CC" w14:textId="77777777" w:rsidTr="0054070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917C2" w14:textId="77777777" w:rsidR="00FD320B" w:rsidRPr="00E062F1" w:rsidRDefault="00FD320B" w:rsidP="0054070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DC_41D_n41A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1515B" w14:textId="77777777" w:rsidR="00FD320B" w:rsidRPr="00E062F1" w:rsidRDefault="00FD320B" w:rsidP="0054070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AEEC6" w14:textId="77777777" w:rsidR="00FD320B" w:rsidRPr="00E062F1" w:rsidRDefault="00FD320B" w:rsidP="0054070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6C5D2" w14:textId="77777777" w:rsidR="00FD320B" w:rsidRPr="00E062F1" w:rsidRDefault="00FD320B" w:rsidP="0054070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FE35A" w14:textId="77777777" w:rsidR="00FD320B" w:rsidRPr="00E062F1" w:rsidRDefault="00FD320B" w:rsidP="0054070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1DA45" w14:textId="77777777" w:rsidR="00FD320B" w:rsidRPr="00E062F1" w:rsidRDefault="00FD320B" w:rsidP="0054070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160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F7C89" w14:textId="77777777" w:rsidR="00FD320B" w:rsidRPr="00E062F1" w:rsidRDefault="00FD320B" w:rsidP="0054070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FD320B" w:rsidRPr="00E062F1" w14:paraId="5ED51F15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AD383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0F95D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B6E82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B1F4E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CE860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B7A13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70485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52031006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164E62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C9D2B4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519B5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81830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49E57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DB2C39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3C5E86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FD320B" w:rsidRPr="00E062F1" w14:paraId="22C20834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A8BBF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008DD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0BE08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71825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5F1BF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80FF7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95FED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</w:tr>
      <w:tr w:rsidR="00FD320B" w:rsidRPr="00E062F1" w14:paraId="530D7D96" w14:textId="77777777" w:rsidTr="0054070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652C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DC_48A_n48A</w:t>
            </w:r>
            <w:r w:rsidRPr="00E062F1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2F7E3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DC_48A_n48A</w:t>
            </w:r>
            <w:r w:rsidRPr="00E062F1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CB46D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2A845" w14:textId="77777777" w:rsidR="00FD320B" w:rsidRPr="00E062F1" w:rsidRDefault="00FD320B" w:rsidP="0054070C">
            <w:pPr>
              <w:pStyle w:val="TAC"/>
              <w:rPr>
                <w:rFonts w:eastAsia="PMingLiU"/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E1D67" w14:textId="77777777" w:rsidR="00FD320B" w:rsidRPr="00E062F1" w:rsidRDefault="00FD320B" w:rsidP="0054070C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AFD6A" w14:textId="77777777" w:rsidR="00FD320B" w:rsidRPr="00E062F1" w:rsidRDefault="00FD320B" w:rsidP="0054070C">
            <w:pPr>
              <w:pStyle w:val="TAC"/>
              <w:rPr>
                <w:rFonts w:eastAsia="PMingLiU" w:cs="Arial"/>
                <w:lang w:eastAsia="zh-TW"/>
              </w:rPr>
            </w:pPr>
            <w:r w:rsidRPr="00E062F1">
              <w:rPr>
                <w:lang w:eastAsia="zh-TW"/>
              </w:rPr>
              <w:t>6</w:t>
            </w:r>
            <w:r w:rsidRPr="00E062F1">
              <w:rPr>
                <w:lang w:eastAsia="zh-CN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B53C" w14:textId="77777777" w:rsidR="00FD320B" w:rsidRPr="00E062F1" w:rsidRDefault="00FD320B" w:rsidP="0054070C">
            <w:pPr>
              <w:pStyle w:val="TAC"/>
              <w:rPr>
                <w:rFonts w:cs="Arial"/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FD320B" w:rsidRPr="00E062F1" w14:paraId="150C3DFF" w14:textId="77777777" w:rsidTr="0054070C">
        <w:trPr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7C593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36954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C7595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7CC91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F9EAF" w14:textId="77777777" w:rsidR="00FD320B" w:rsidRPr="00E062F1" w:rsidRDefault="00FD320B" w:rsidP="0054070C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76867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D2689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</w:p>
        </w:tc>
      </w:tr>
      <w:tr w:rsidR="00FD320B" w:rsidRPr="00E062F1" w14:paraId="2B4074ED" w14:textId="77777777" w:rsidTr="0054070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32C97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</w:t>
            </w:r>
            <w:r>
              <w:rPr>
                <w:rFonts w:cs="Arial"/>
                <w:lang w:eastAsia="zh-CN"/>
              </w:rPr>
              <w:t>-</w:t>
            </w:r>
            <w:r w:rsidRPr="00E062F1">
              <w:rPr>
                <w:rFonts w:cs="Arial"/>
                <w:lang w:eastAsia="zh-CN"/>
              </w:rPr>
              <w:t>(n)48AA</w:t>
            </w:r>
            <w:r w:rsidRPr="00E062F1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2653D" w14:textId="77777777" w:rsidR="00FD320B" w:rsidRPr="00E062F1" w:rsidRDefault="00FD320B" w:rsidP="0054070C">
            <w:pPr>
              <w:pStyle w:val="TAC"/>
              <w:rPr>
                <w:rFonts w:eastAsia="PMingLiU" w:cs="Arial"/>
                <w:lang w:eastAsia="zh-TW"/>
              </w:rPr>
            </w:pPr>
            <w:r w:rsidRPr="00E062F1">
              <w:rPr>
                <w:rFonts w:eastAsia="PMingLiU" w:cs="Arial"/>
                <w:lang w:eastAsia="zh-TW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2</w:t>
            </w:r>
          </w:p>
          <w:p w14:paraId="39B29A78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DC_48A_n48A</w:t>
            </w:r>
            <w:r w:rsidRPr="00E062F1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CC81C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szCs w:val="18"/>
              </w:rPr>
              <w:t>See CA_48A-48A Bandwidth Combination Set 0 in TS 36.101 Table 5.6A.1-3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59DD6" w14:textId="77777777" w:rsidR="00FD320B" w:rsidRPr="00E062F1" w:rsidRDefault="00FD320B" w:rsidP="0054070C">
            <w:pPr>
              <w:pStyle w:val="TAC"/>
              <w:rPr>
                <w:rFonts w:eastAsia="PMingLiU"/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4CF0B" w14:textId="77777777" w:rsidR="00FD320B" w:rsidRPr="00E062F1" w:rsidRDefault="00FD320B" w:rsidP="0054070C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7AA97" w14:textId="77777777" w:rsidR="00FD320B" w:rsidRPr="00E062F1" w:rsidRDefault="00FD320B" w:rsidP="0054070C">
            <w:pPr>
              <w:pStyle w:val="TAC"/>
              <w:rPr>
                <w:rFonts w:eastAsia="PMingLiU" w:cs="Arial"/>
                <w:lang w:eastAsia="zh-TW"/>
              </w:rPr>
            </w:pPr>
            <w:r w:rsidRPr="00E062F1"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85BA3" w14:textId="77777777" w:rsidR="00FD320B" w:rsidRPr="00E062F1" w:rsidRDefault="00FD320B" w:rsidP="0054070C">
            <w:pPr>
              <w:pStyle w:val="TAC"/>
              <w:rPr>
                <w:rFonts w:cs="Arial"/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FD320B" w:rsidRPr="00E062F1" w14:paraId="078C34DC" w14:textId="77777777" w:rsidTr="0054070C">
        <w:trPr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2738C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7BEB1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B574E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11E5C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66CCA" w14:textId="77777777" w:rsidR="00FD320B" w:rsidRPr="00E062F1" w:rsidRDefault="00FD320B" w:rsidP="0054070C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 w:rsidRPr="00E062F1">
              <w:rPr>
                <w:rFonts w:cs="Arial"/>
                <w:szCs w:val="18"/>
              </w:rPr>
              <w:t>See CA_48A-48A Bandwidth Combination Set 0 in TS 36.101 Table 5.6A.1-3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85227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49B07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</w:p>
        </w:tc>
      </w:tr>
      <w:tr w:rsidR="00FD320B" w:rsidRPr="00E062F1" w14:paraId="15BC82B0" w14:textId="77777777" w:rsidTr="0054070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4A32E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DC_48A-48A_n48A</w:t>
            </w:r>
            <w:r w:rsidRPr="00E062F1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4EB97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DC_48A_n48A</w:t>
            </w:r>
            <w:r w:rsidRPr="00E062F1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EA519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See CA_48A-48A Bandwidth Combination Set 0 in TS 36.101 Table 5.6A.1-3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06E21" w14:textId="77777777" w:rsidR="00FD320B" w:rsidRPr="00E062F1" w:rsidRDefault="00FD320B" w:rsidP="0054070C">
            <w:pPr>
              <w:pStyle w:val="TAC"/>
              <w:rPr>
                <w:rFonts w:cs="Arial"/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D8FE3" w14:textId="77777777" w:rsidR="00FD320B" w:rsidRPr="00E062F1" w:rsidRDefault="00FD320B" w:rsidP="0054070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5ABE5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05794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FD320B" w:rsidRPr="00E062F1" w14:paraId="45632B63" w14:textId="77777777" w:rsidTr="0054070C">
        <w:trPr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E5D12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57228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90A52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DE8EB" w14:textId="77777777" w:rsidR="00FD320B" w:rsidRPr="00E062F1" w:rsidRDefault="00FD320B" w:rsidP="0054070C">
            <w:pPr>
              <w:pStyle w:val="TAC"/>
              <w:rPr>
                <w:rFonts w:cs="Arial"/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D7D53" w14:textId="77777777" w:rsidR="00FD320B" w:rsidRPr="00E062F1" w:rsidRDefault="00FD320B" w:rsidP="0054070C">
            <w:pPr>
              <w:pStyle w:val="TAC"/>
              <w:rPr>
                <w:rFonts w:cs="Arial"/>
                <w:szCs w:val="18"/>
              </w:rPr>
            </w:pPr>
            <w:r w:rsidRPr="00E062F1">
              <w:rPr>
                <w:rFonts w:cs="Arial"/>
                <w:szCs w:val="18"/>
              </w:rPr>
              <w:t>See CA_48A-48A Bandwidth Combination Set 0 in TS 36.101 Table 5.6A.1-3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DBFF4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9D592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</w:p>
        </w:tc>
      </w:tr>
      <w:tr w:rsidR="00FD320B" w:rsidRPr="00E062F1" w14:paraId="543C008B" w14:textId="77777777" w:rsidTr="0054070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45DA5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DC_48C_n48A</w:t>
            </w:r>
            <w:r w:rsidRPr="00E062F1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92CE6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DC_48A_n48A</w:t>
            </w:r>
            <w:r w:rsidRPr="00E062F1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C68F7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  <w:r w:rsidRPr="00E062F1">
              <w:rPr>
                <w:rFonts w:cs="Arial"/>
                <w:szCs w:val="18"/>
              </w:rPr>
              <w:t>See CA_48C Bandwidth Combination Set 0 in TS 36.101 Table 5.6A.1-1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3BDC6" w14:textId="77777777" w:rsidR="00FD320B" w:rsidRPr="00E062F1" w:rsidRDefault="00FD320B" w:rsidP="0054070C">
            <w:pPr>
              <w:pStyle w:val="TAC"/>
              <w:rPr>
                <w:rFonts w:cs="Arial"/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419F1" w14:textId="77777777" w:rsidR="00FD320B" w:rsidRPr="00E062F1" w:rsidRDefault="00FD320B" w:rsidP="0054070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3F131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8B8F2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FD320B" w:rsidRPr="00E062F1" w14:paraId="5F024178" w14:textId="77777777" w:rsidTr="0054070C">
        <w:trPr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DAC2A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28EAA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7ED91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1BD66" w14:textId="77777777" w:rsidR="00FD320B" w:rsidRPr="00E062F1" w:rsidRDefault="00FD320B" w:rsidP="0054070C">
            <w:pPr>
              <w:pStyle w:val="TAC"/>
              <w:rPr>
                <w:rFonts w:cs="Arial"/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BD736" w14:textId="77777777" w:rsidR="00FD320B" w:rsidRPr="00E062F1" w:rsidRDefault="00FD320B" w:rsidP="0054070C">
            <w:pPr>
              <w:pStyle w:val="TAC"/>
              <w:rPr>
                <w:rFonts w:cs="Arial"/>
                <w:szCs w:val="18"/>
              </w:rPr>
            </w:pPr>
            <w:r w:rsidRPr="00E062F1">
              <w:rPr>
                <w:rFonts w:cs="Arial"/>
                <w:szCs w:val="18"/>
              </w:rPr>
              <w:t>See CA_48C Bandwidth Combination Set 0 in TS 36.101 Table 5.6A.1-1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BEE7C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8E9E8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</w:p>
        </w:tc>
      </w:tr>
      <w:tr w:rsidR="00FD320B" w:rsidRPr="00E062F1" w14:paraId="64E346AE" w14:textId="77777777" w:rsidTr="0054070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690C7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</w:t>
            </w:r>
            <w:r w:rsidRPr="00E062F1">
              <w:rPr>
                <w:rFonts w:cs="Arial"/>
                <w:lang w:eastAsia="zh-TW"/>
              </w:rPr>
              <w:t>D</w:t>
            </w:r>
            <w:r w:rsidRPr="00E062F1">
              <w:rPr>
                <w:rFonts w:cs="Arial"/>
                <w:lang w:eastAsia="zh-CN"/>
              </w:rPr>
              <w:t>_n48A</w:t>
            </w:r>
            <w:r w:rsidRPr="00E062F1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D099E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DC_48A_n48A</w:t>
            </w:r>
            <w:r w:rsidRPr="00E062F1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6DED1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  <w:r w:rsidRPr="00E062F1">
              <w:rPr>
                <w:rFonts w:cs="Arial"/>
                <w:szCs w:val="18"/>
              </w:rPr>
              <w:t>See CA_48D Bandwidth Combination Set 0 in TS 36.101 Table 5.6A.1-1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EF1C2" w14:textId="77777777" w:rsidR="00FD320B" w:rsidRPr="00E062F1" w:rsidRDefault="00FD320B" w:rsidP="0054070C">
            <w:pPr>
              <w:pStyle w:val="TAC"/>
              <w:rPr>
                <w:rFonts w:cs="Arial"/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D86CE" w14:textId="77777777" w:rsidR="00FD320B" w:rsidRPr="00E062F1" w:rsidRDefault="00FD320B" w:rsidP="0054070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952D2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B0ECA" w14:textId="77777777" w:rsidR="00FD320B" w:rsidRPr="00E062F1" w:rsidRDefault="00FD320B" w:rsidP="0054070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FD320B" w:rsidRPr="00E062F1" w14:paraId="41A2D959" w14:textId="77777777" w:rsidTr="0054070C">
        <w:trPr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B5F3E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1CC26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1CD1B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67607" w14:textId="77777777" w:rsidR="00FD320B" w:rsidRPr="00E062F1" w:rsidRDefault="00FD320B" w:rsidP="0054070C">
            <w:pPr>
              <w:pStyle w:val="TAC"/>
              <w:rPr>
                <w:rFonts w:cs="Arial"/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AAFA1" w14:textId="77777777" w:rsidR="00FD320B" w:rsidRPr="00E062F1" w:rsidRDefault="00FD320B" w:rsidP="0054070C">
            <w:pPr>
              <w:pStyle w:val="TAC"/>
              <w:rPr>
                <w:rFonts w:cs="Arial"/>
                <w:szCs w:val="18"/>
              </w:rPr>
            </w:pPr>
            <w:r w:rsidRPr="00E062F1">
              <w:rPr>
                <w:rFonts w:cs="Arial"/>
                <w:szCs w:val="18"/>
              </w:rPr>
              <w:t>See CA_48D Bandwidth Combination Set 0 in TS 36.101 Table 5.6A.1-1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07919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2841B" w14:textId="77777777" w:rsidR="00FD320B" w:rsidRPr="00E062F1" w:rsidRDefault="00FD320B" w:rsidP="0054070C">
            <w:pPr>
              <w:pStyle w:val="TAC"/>
              <w:rPr>
                <w:lang w:eastAsia="zh-CN"/>
              </w:rPr>
            </w:pPr>
          </w:p>
        </w:tc>
      </w:tr>
      <w:tr w:rsidR="00FD320B" w:rsidRPr="00E062F1" w14:paraId="7F90AE0F" w14:textId="77777777" w:rsidTr="0054070C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077F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DC_66A_n66A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56A7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DC_66A_n66A</w:t>
            </w:r>
            <w:r w:rsidRPr="00E062F1"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5EB07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66BBF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05BAD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B4CB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50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AB61" w14:textId="77777777" w:rsidR="00FD320B" w:rsidRPr="00E062F1" w:rsidRDefault="00FD320B" w:rsidP="0054070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FD320B" w:rsidRPr="00E062F1" w14:paraId="1495C44E" w14:textId="77777777" w:rsidTr="0054070C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5F2C" w14:textId="77777777" w:rsidR="00FD320B" w:rsidRPr="00E062F1" w:rsidRDefault="00FD320B" w:rsidP="0054070C">
            <w:pPr>
              <w:pStyle w:val="TAN"/>
            </w:pPr>
            <w:r w:rsidRPr="00E062F1">
              <w:t>NOTE 1:</w:t>
            </w:r>
            <w:r w:rsidRPr="00E062F1">
              <w:tab/>
            </w:r>
            <w:r>
              <w:t>Void.</w:t>
            </w:r>
          </w:p>
          <w:p w14:paraId="7ABA0036" w14:textId="77777777" w:rsidR="00FD320B" w:rsidRPr="00E062F1" w:rsidRDefault="00FD320B" w:rsidP="0054070C">
            <w:pPr>
              <w:pStyle w:val="TAN"/>
              <w:rPr>
                <w:rFonts w:eastAsia="PMingLiU"/>
                <w:lang w:eastAsia="zh-TW"/>
              </w:rPr>
            </w:pPr>
            <w:r w:rsidRPr="00E062F1">
              <w:rPr>
                <w:rFonts w:eastAsia="PMingLiU"/>
                <w:lang w:eastAsia="zh-TW"/>
              </w:rPr>
              <w:t>NOTE 2:</w:t>
            </w:r>
            <w:r w:rsidRPr="00E062F1">
              <w:tab/>
            </w:r>
            <w:r w:rsidRPr="00E062F1">
              <w:rPr>
                <w:rFonts w:eastAsia="PMingLiU"/>
                <w:lang w:eastAsia="zh-TW"/>
              </w:rPr>
              <w:t>Only single switched UL is supported.</w:t>
            </w:r>
          </w:p>
          <w:p w14:paraId="4CA700BE" w14:textId="77777777" w:rsidR="00FD320B" w:rsidRPr="00E062F1" w:rsidRDefault="00FD320B" w:rsidP="0054070C">
            <w:pPr>
              <w:pStyle w:val="TAN"/>
              <w:rPr>
                <w:rFonts w:eastAsia="PMingLiU"/>
                <w:lang w:eastAsia="zh-TW"/>
              </w:rPr>
            </w:pPr>
            <w:r w:rsidRPr="00E062F1">
              <w:rPr>
                <w:rFonts w:eastAsia="PMingLiU"/>
                <w:lang w:eastAsia="zh-TW"/>
              </w:rPr>
              <w:t>NOTE 3:</w:t>
            </w:r>
            <w:r w:rsidRPr="00E062F1">
              <w:tab/>
            </w:r>
            <w:r w:rsidRPr="00E062F1">
              <w:rPr>
                <w:rFonts w:eastAsia="PMingLiU"/>
                <w:lang w:eastAsia="zh-TW"/>
              </w:rPr>
              <w:t>Requirements in this specification apply for NR SCS of 15 kHz only.</w:t>
            </w:r>
          </w:p>
          <w:p w14:paraId="3DD44CDE" w14:textId="77777777" w:rsidR="00FD320B" w:rsidRPr="00E062F1" w:rsidRDefault="00FD320B" w:rsidP="0054070C">
            <w:pPr>
              <w:pStyle w:val="TAN"/>
              <w:rPr>
                <w:rFonts w:eastAsia="PMingLiU"/>
                <w:lang w:eastAsia="zh-TW"/>
              </w:rPr>
            </w:pPr>
            <w:r w:rsidRPr="00E062F1">
              <w:rPr>
                <w:rFonts w:eastAsia="PMingLiU"/>
                <w:lang w:eastAsia="zh-TW"/>
              </w:rPr>
              <w:t>NOTE 4:</w:t>
            </w:r>
            <w:r w:rsidRPr="00E062F1">
              <w:tab/>
            </w:r>
            <w:r w:rsidRPr="00E062F1">
              <w:rPr>
                <w:rFonts w:eastAsia="PMingLiU"/>
                <w:lang w:eastAsia="zh-TW"/>
              </w:rPr>
              <w:t>The minimum requirements only apply for non-simultaneous Tx/Rx between all carriers.</w:t>
            </w:r>
          </w:p>
        </w:tc>
      </w:tr>
    </w:tbl>
    <w:p w14:paraId="5098AE24" w14:textId="77777777" w:rsidR="00FD320B" w:rsidRDefault="00FD320B" w:rsidP="00FD320B"/>
    <w:p w14:paraId="0C5D71B3" w14:textId="77777777" w:rsidR="00FD320B" w:rsidRDefault="00FD320B" w:rsidP="00FD320B">
      <w:pPr>
        <w:pStyle w:val="Heading2"/>
      </w:pPr>
      <w:bookmarkStart w:id="23" w:name="_Toc76454211"/>
      <w:bookmarkStart w:id="24" w:name="_Toc76719631"/>
      <w:bookmarkStart w:id="25" w:name="_Toc76720151"/>
      <w:r>
        <w:t>5.3C</w:t>
      </w:r>
      <w:r>
        <w:tab/>
        <w:t>Void</w:t>
      </w:r>
      <w:bookmarkEnd w:id="23"/>
      <w:bookmarkEnd w:id="24"/>
      <w:bookmarkEnd w:id="25"/>
    </w:p>
    <w:p w14:paraId="7DE9C2FA" w14:textId="77777777" w:rsidR="004C1C85" w:rsidRDefault="004C1C85" w:rsidP="004C1C85">
      <w:pPr>
        <w:rPr>
          <w:i/>
          <w:iCs/>
          <w:noProof/>
          <w:color w:val="0070C0"/>
        </w:rPr>
      </w:pPr>
    </w:p>
    <w:p w14:paraId="43BF2525" w14:textId="77777777" w:rsidR="004C1C85" w:rsidRDefault="004C1C85" w:rsidP="004C1C85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2D8F6BDF" w14:textId="77777777" w:rsidR="00905FD0" w:rsidRPr="00D30772" w:rsidRDefault="00905FD0">
      <w:pPr>
        <w:rPr>
          <w:i/>
          <w:iCs/>
          <w:noProof/>
          <w:color w:val="0070C0"/>
        </w:rPr>
      </w:pPr>
    </w:p>
    <w:sectPr w:rsidR="00905FD0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2D7C8E" w14:textId="77777777" w:rsidR="002D5C67" w:rsidRDefault="002D5C67">
      <w:r>
        <w:separator/>
      </w:r>
    </w:p>
  </w:endnote>
  <w:endnote w:type="continuationSeparator" w:id="0">
    <w:p w14:paraId="6E7A4B72" w14:textId="77777777" w:rsidR="002D5C67" w:rsidRDefault="002D5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544FC9" w14:textId="77777777" w:rsidR="002D5C67" w:rsidRDefault="002D5C67">
      <w:r>
        <w:separator/>
      </w:r>
    </w:p>
  </w:footnote>
  <w:footnote w:type="continuationSeparator" w:id="0">
    <w:p w14:paraId="0E8C4F31" w14:textId="77777777" w:rsidR="002D5C67" w:rsidRDefault="002D5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F"/>
    <w:rsid w:val="00014FB8"/>
    <w:rsid w:val="000171EE"/>
    <w:rsid w:val="00017B5C"/>
    <w:rsid w:val="00020BFB"/>
    <w:rsid w:val="00022E4A"/>
    <w:rsid w:val="0003007E"/>
    <w:rsid w:val="00032FBB"/>
    <w:rsid w:val="000405AD"/>
    <w:rsid w:val="0004628B"/>
    <w:rsid w:val="00052BFF"/>
    <w:rsid w:val="00052CF7"/>
    <w:rsid w:val="00052E87"/>
    <w:rsid w:val="0005376A"/>
    <w:rsid w:val="00053C33"/>
    <w:rsid w:val="000552DC"/>
    <w:rsid w:val="00067348"/>
    <w:rsid w:val="00071CDE"/>
    <w:rsid w:val="000768FE"/>
    <w:rsid w:val="000774BA"/>
    <w:rsid w:val="00086C97"/>
    <w:rsid w:val="00091713"/>
    <w:rsid w:val="0009715D"/>
    <w:rsid w:val="000A1797"/>
    <w:rsid w:val="000A6394"/>
    <w:rsid w:val="000B059D"/>
    <w:rsid w:val="000B28D5"/>
    <w:rsid w:val="000B568D"/>
    <w:rsid w:val="000B6876"/>
    <w:rsid w:val="000B7FED"/>
    <w:rsid w:val="000C038A"/>
    <w:rsid w:val="000C2738"/>
    <w:rsid w:val="000C6598"/>
    <w:rsid w:val="000D44B3"/>
    <w:rsid w:val="000F0372"/>
    <w:rsid w:val="000F0B7C"/>
    <w:rsid w:val="000F1068"/>
    <w:rsid w:val="000F1255"/>
    <w:rsid w:val="000F520D"/>
    <w:rsid w:val="0010328C"/>
    <w:rsid w:val="00103801"/>
    <w:rsid w:val="00114BE1"/>
    <w:rsid w:val="00115057"/>
    <w:rsid w:val="001151F9"/>
    <w:rsid w:val="00123429"/>
    <w:rsid w:val="00127F4C"/>
    <w:rsid w:val="001439A4"/>
    <w:rsid w:val="00145D43"/>
    <w:rsid w:val="00146800"/>
    <w:rsid w:val="00151AB6"/>
    <w:rsid w:val="0016240A"/>
    <w:rsid w:val="00175C1D"/>
    <w:rsid w:val="00175E35"/>
    <w:rsid w:val="00192C46"/>
    <w:rsid w:val="00195732"/>
    <w:rsid w:val="00196868"/>
    <w:rsid w:val="001A03A5"/>
    <w:rsid w:val="001A04F9"/>
    <w:rsid w:val="001A08B3"/>
    <w:rsid w:val="001A1116"/>
    <w:rsid w:val="001A7B60"/>
    <w:rsid w:val="001B03B9"/>
    <w:rsid w:val="001B0D1C"/>
    <w:rsid w:val="001B52F0"/>
    <w:rsid w:val="001B7A65"/>
    <w:rsid w:val="001D186B"/>
    <w:rsid w:val="001D6C02"/>
    <w:rsid w:val="001D76F1"/>
    <w:rsid w:val="001D7B97"/>
    <w:rsid w:val="001E1E60"/>
    <w:rsid w:val="001E41F3"/>
    <w:rsid w:val="001E6737"/>
    <w:rsid w:val="001F06E6"/>
    <w:rsid w:val="001F4C8E"/>
    <w:rsid w:val="00200A24"/>
    <w:rsid w:val="002162F5"/>
    <w:rsid w:val="00217889"/>
    <w:rsid w:val="00221211"/>
    <w:rsid w:val="00222F32"/>
    <w:rsid w:val="00225469"/>
    <w:rsid w:val="00227AE0"/>
    <w:rsid w:val="00235544"/>
    <w:rsid w:val="0023766F"/>
    <w:rsid w:val="0024003F"/>
    <w:rsid w:val="00240EE3"/>
    <w:rsid w:val="002420C1"/>
    <w:rsid w:val="00243161"/>
    <w:rsid w:val="0024431A"/>
    <w:rsid w:val="00247DAE"/>
    <w:rsid w:val="00251A9D"/>
    <w:rsid w:val="00257325"/>
    <w:rsid w:val="0026004D"/>
    <w:rsid w:val="002640DD"/>
    <w:rsid w:val="00267BFD"/>
    <w:rsid w:val="00267D90"/>
    <w:rsid w:val="00267E91"/>
    <w:rsid w:val="00275D12"/>
    <w:rsid w:val="00284FEB"/>
    <w:rsid w:val="002860C4"/>
    <w:rsid w:val="002872EE"/>
    <w:rsid w:val="00293959"/>
    <w:rsid w:val="002951B9"/>
    <w:rsid w:val="002B5741"/>
    <w:rsid w:val="002B5C20"/>
    <w:rsid w:val="002B6E46"/>
    <w:rsid w:val="002B72BC"/>
    <w:rsid w:val="002C386E"/>
    <w:rsid w:val="002D5C67"/>
    <w:rsid w:val="002D6FAF"/>
    <w:rsid w:val="002D78E5"/>
    <w:rsid w:val="002E2AAA"/>
    <w:rsid w:val="002E472E"/>
    <w:rsid w:val="002F576E"/>
    <w:rsid w:val="003047B7"/>
    <w:rsid w:val="00305409"/>
    <w:rsid w:val="00314FF8"/>
    <w:rsid w:val="003152F1"/>
    <w:rsid w:val="0031557B"/>
    <w:rsid w:val="00326917"/>
    <w:rsid w:val="00336128"/>
    <w:rsid w:val="00352791"/>
    <w:rsid w:val="003527CE"/>
    <w:rsid w:val="00356991"/>
    <w:rsid w:val="003609EF"/>
    <w:rsid w:val="0036231A"/>
    <w:rsid w:val="0036356A"/>
    <w:rsid w:val="00367C6B"/>
    <w:rsid w:val="0037060A"/>
    <w:rsid w:val="00371B53"/>
    <w:rsid w:val="00374DD4"/>
    <w:rsid w:val="00376A70"/>
    <w:rsid w:val="00387916"/>
    <w:rsid w:val="0039593A"/>
    <w:rsid w:val="00396CB8"/>
    <w:rsid w:val="003B5FE2"/>
    <w:rsid w:val="003B68DC"/>
    <w:rsid w:val="003C1EFB"/>
    <w:rsid w:val="003C303E"/>
    <w:rsid w:val="003D4324"/>
    <w:rsid w:val="003E1A36"/>
    <w:rsid w:val="003E7A71"/>
    <w:rsid w:val="003F008F"/>
    <w:rsid w:val="004001A3"/>
    <w:rsid w:val="004042C6"/>
    <w:rsid w:val="00407FF6"/>
    <w:rsid w:val="00410371"/>
    <w:rsid w:val="00410DBF"/>
    <w:rsid w:val="004132D4"/>
    <w:rsid w:val="00414CE4"/>
    <w:rsid w:val="00414D2C"/>
    <w:rsid w:val="004154D0"/>
    <w:rsid w:val="00416829"/>
    <w:rsid w:val="004219F8"/>
    <w:rsid w:val="004242F1"/>
    <w:rsid w:val="00424F7F"/>
    <w:rsid w:val="004264D1"/>
    <w:rsid w:val="00431E0B"/>
    <w:rsid w:val="00432534"/>
    <w:rsid w:val="004353DB"/>
    <w:rsid w:val="00450311"/>
    <w:rsid w:val="00454E54"/>
    <w:rsid w:val="00454EC3"/>
    <w:rsid w:val="00456E8D"/>
    <w:rsid w:val="0046368B"/>
    <w:rsid w:val="0047627D"/>
    <w:rsid w:val="004A6F47"/>
    <w:rsid w:val="004B75B7"/>
    <w:rsid w:val="004C084D"/>
    <w:rsid w:val="004C11F5"/>
    <w:rsid w:val="004C1C85"/>
    <w:rsid w:val="004C3617"/>
    <w:rsid w:val="004C44CB"/>
    <w:rsid w:val="004C7A1B"/>
    <w:rsid w:val="004D674D"/>
    <w:rsid w:val="004D7686"/>
    <w:rsid w:val="004E0F01"/>
    <w:rsid w:val="004E3FBE"/>
    <w:rsid w:val="004F523F"/>
    <w:rsid w:val="004F7F66"/>
    <w:rsid w:val="0050463F"/>
    <w:rsid w:val="005062AF"/>
    <w:rsid w:val="0051580D"/>
    <w:rsid w:val="00524AAD"/>
    <w:rsid w:val="00524BD1"/>
    <w:rsid w:val="00542928"/>
    <w:rsid w:val="00543082"/>
    <w:rsid w:val="00544DC0"/>
    <w:rsid w:val="005465A5"/>
    <w:rsid w:val="00547111"/>
    <w:rsid w:val="00552A0C"/>
    <w:rsid w:val="00552B9A"/>
    <w:rsid w:val="005558A6"/>
    <w:rsid w:val="00563252"/>
    <w:rsid w:val="0056473C"/>
    <w:rsid w:val="00570808"/>
    <w:rsid w:val="0058003E"/>
    <w:rsid w:val="00580C95"/>
    <w:rsid w:val="00592731"/>
    <w:rsid w:val="00592D74"/>
    <w:rsid w:val="005A74C8"/>
    <w:rsid w:val="005B40A1"/>
    <w:rsid w:val="005B5838"/>
    <w:rsid w:val="005C6E47"/>
    <w:rsid w:val="005D4D53"/>
    <w:rsid w:val="005E2C44"/>
    <w:rsid w:val="005E4AC7"/>
    <w:rsid w:val="005F5944"/>
    <w:rsid w:val="005F6DAE"/>
    <w:rsid w:val="0060110C"/>
    <w:rsid w:val="006202EB"/>
    <w:rsid w:val="00621188"/>
    <w:rsid w:val="006257ED"/>
    <w:rsid w:val="0062690E"/>
    <w:rsid w:val="006335BE"/>
    <w:rsid w:val="0064101A"/>
    <w:rsid w:val="00642A1C"/>
    <w:rsid w:val="00653040"/>
    <w:rsid w:val="00654B3D"/>
    <w:rsid w:val="00656E6B"/>
    <w:rsid w:val="00656FC4"/>
    <w:rsid w:val="006638AD"/>
    <w:rsid w:val="00665C47"/>
    <w:rsid w:val="0067029D"/>
    <w:rsid w:val="006713F7"/>
    <w:rsid w:val="00671763"/>
    <w:rsid w:val="00675DB4"/>
    <w:rsid w:val="00683199"/>
    <w:rsid w:val="006847E6"/>
    <w:rsid w:val="0069507A"/>
    <w:rsid w:val="00695808"/>
    <w:rsid w:val="006B46FB"/>
    <w:rsid w:val="006C0272"/>
    <w:rsid w:val="006C14E0"/>
    <w:rsid w:val="006C2D6D"/>
    <w:rsid w:val="006D1350"/>
    <w:rsid w:val="006D1ED6"/>
    <w:rsid w:val="006D6500"/>
    <w:rsid w:val="006E21FB"/>
    <w:rsid w:val="006E2E28"/>
    <w:rsid w:val="006E5DEC"/>
    <w:rsid w:val="006F2DAA"/>
    <w:rsid w:val="006F7EAD"/>
    <w:rsid w:val="00703F3F"/>
    <w:rsid w:val="007042FC"/>
    <w:rsid w:val="00710F5D"/>
    <w:rsid w:val="00714A68"/>
    <w:rsid w:val="007176FF"/>
    <w:rsid w:val="00717D66"/>
    <w:rsid w:val="0072294D"/>
    <w:rsid w:val="00723042"/>
    <w:rsid w:val="007277F8"/>
    <w:rsid w:val="00732B5F"/>
    <w:rsid w:val="00733ED4"/>
    <w:rsid w:val="00736DEF"/>
    <w:rsid w:val="00742CAA"/>
    <w:rsid w:val="007541E9"/>
    <w:rsid w:val="00756037"/>
    <w:rsid w:val="00762DC9"/>
    <w:rsid w:val="007638FF"/>
    <w:rsid w:val="007641A4"/>
    <w:rsid w:val="00770156"/>
    <w:rsid w:val="00773818"/>
    <w:rsid w:val="0077478C"/>
    <w:rsid w:val="00792342"/>
    <w:rsid w:val="00794D98"/>
    <w:rsid w:val="00795CD8"/>
    <w:rsid w:val="007977A8"/>
    <w:rsid w:val="007B44E4"/>
    <w:rsid w:val="007B512A"/>
    <w:rsid w:val="007B778B"/>
    <w:rsid w:val="007C0B8B"/>
    <w:rsid w:val="007C2097"/>
    <w:rsid w:val="007D6A07"/>
    <w:rsid w:val="007E16DC"/>
    <w:rsid w:val="007E7368"/>
    <w:rsid w:val="007E7B8B"/>
    <w:rsid w:val="007F3726"/>
    <w:rsid w:val="007F7000"/>
    <w:rsid w:val="007F7259"/>
    <w:rsid w:val="007F7FFE"/>
    <w:rsid w:val="00800AF4"/>
    <w:rsid w:val="008030DB"/>
    <w:rsid w:val="00803F21"/>
    <w:rsid w:val="008040A8"/>
    <w:rsid w:val="008046DF"/>
    <w:rsid w:val="0081291E"/>
    <w:rsid w:val="008131B9"/>
    <w:rsid w:val="00814A77"/>
    <w:rsid w:val="00823BA0"/>
    <w:rsid w:val="00825BD4"/>
    <w:rsid w:val="008279FA"/>
    <w:rsid w:val="00827E61"/>
    <w:rsid w:val="008346E1"/>
    <w:rsid w:val="00836556"/>
    <w:rsid w:val="00840870"/>
    <w:rsid w:val="00841AEF"/>
    <w:rsid w:val="0084640D"/>
    <w:rsid w:val="0086082D"/>
    <w:rsid w:val="008626E7"/>
    <w:rsid w:val="00870EE7"/>
    <w:rsid w:val="00871F45"/>
    <w:rsid w:val="00881346"/>
    <w:rsid w:val="00882677"/>
    <w:rsid w:val="008863B9"/>
    <w:rsid w:val="00893E4D"/>
    <w:rsid w:val="008A23F9"/>
    <w:rsid w:val="008A45A6"/>
    <w:rsid w:val="008B199A"/>
    <w:rsid w:val="008B4BDE"/>
    <w:rsid w:val="008B55D1"/>
    <w:rsid w:val="008D46E7"/>
    <w:rsid w:val="008D7AE3"/>
    <w:rsid w:val="008E33EB"/>
    <w:rsid w:val="008F3789"/>
    <w:rsid w:val="008F686C"/>
    <w:rsid w:val="008F6B80"/>
    <w:rsid w:val="009001A6"/>
    <w:rsid w:val="00905FD0"/>
    <w:rsid w:val="0091035A"/>
    <w:rsid w:val="00911344"/>
    <w:rsid w:val="009148DE"/>
    <w:rsid w:val="00922B51"/>
    <w:rsid w:val="00925638"/>
    <w:rsid w:val="00927A2D"/>
    <w:rsid w:val="00941694"/>
    <w:rsid w:val="00941E30"/>
    <w:rsid w:val="009437F6"/>
    <w:rsid w:val="00945879"/>
    <w:rsid w:val="00946B36"/>
    <w:rsid w:val="00952DD5"/>
    <w:rsid w:val="00954DF7"/>
    <w:rsid w:val="00956A3B"/>
    <w:rsid w:val="009570DC"/>
    <w:rsid w:val="00962906"/>
    <w:rsid w:val="00964C17"/>
    <w:rsid w:val="00966B82"/>
    <w:rsid w:val="00970510"/>
    <w:rsid w:val="009710F0"/>
    <w:rsid w:val="00976352"/>
    <w:rsid w:val="009777D9"/>
    <w:rsid w:val="00991B88"/>
    <w:rsid w:val="009A246A"/>
    <w:rsid w:val="009A5753"/>
    <w:rsid w:val="009A579D"/>
    <w:rsid w:val="009A6C14"/>
    <w:rsid w:val="009B32A1"/>
    <w:rsid w:val="009B3829"/>
    <w:rsid w:val="009B68AF"/>
    <w:rsid w:val="009B6CAA"/>
    <w:rsid w:val="009B7991"/>
    <w:rsid w:val="009C3EB1"/>
    <w:rsid w:val="009D0098"/>
    <w:rsid w:val="009D3141"/>
    <w:rsid w:val="009E0040"/>
    <w:rsid w:val="009E3297"/>
    <w:rsid w:val="009F212F"/>
    <w:rsid w:val="009F5231"/>
    <w:rsid w:val="009F7331"/>
    <w:rsid w:val="009F734F"/>
    <w:rsid w:val="00A073AA"/>
    <w:rsid w:val="00A14A28"/>
    <w:rsid w:val="00A1634E"/>
    <w:rsid w:val="00A169F5"/>
    <w:rsid w:val="00A21D12"/>
    <w:rsid w:val="00A246B6"/>
    <w:rsid w:val="00A332C6"/>
    <w:rsid w:val="00A42CBA"/>
    <w:rsid w:val="00A47E70"/>
    <w:rsid w:val="00A50CF0"/>
    <w:rsid w:val="00A7671C"/>
    <w:rsid w:val="00A8195F"/>
    <w:rsid w:val="00A87F4A"/>
    <w:rsid w:val="00A91148"/>
    <w:rsid w:val="00A92A0C"/>
    <w:rsid w:val="00A97415"/>
    <w:rsid w:val="00AA2CBC"/>
    <w:rsid w:val="00AA36BF"/>
    <w:rsid w:val="00AA503B"/>
    <w:rsid w:val="00AB1F42"/>
    <w:rsid w:val="00AB4169"/>
    <w:rsid w:val="00AB4ADB"/>
    <w:rsid w:val="00AC05EC"/>
    <w:rsid w:val="00AC09E3"/>
    <w:rsid w:val="00AC1319"/>
    <w:rsid w:val="00AC1526"/>
    <w:rsid w:val="00AC422D"/>
    <w:rsid w:val="00AC4D13"/>
    <w:rsid w:val="00AC5820"/>
    <w:rsid w:val="00AC70A3"/>
    <w:rsid w:val="00AD1CD8"/>
    <w:rsid w:val="00AD3FFE"/>
    <w:rsid w:val="00AE2FA8"/>
    <w:rsid w:val="00AE457F"/>
    <w:rsid w:val="00B00A8A"/>
    <w:rsid w:val="00B0731C"/>
    <w:rsid w:val="00B10958"/>
    <w:rsid w:val="00B13D2D"/>
    <w:rsid w:val="00B2181C"/>
    <w:rsid w:val="00B258BB"/>
    <w:rsid w:val="00B272BF"/>
    <w:rsid w:val="00B325EB"/>
    <w:rsid w:val="00B4354D"/>
    <w:rsid w:val="00B526DC"/>
    <w:rsid w:val="00B5385C"/>
    <w:rsid w:val="00B53AE6"/>
    <w:rsid w:val="00B55526"/>
    <w:rsid w:val="00B61BE8"/>
    <w:rsid w:val="00B61D83"/>
    <w:rsid w:val="00B6387A"/>
    <w:rsid w:val="00B67B97"/>
    <w:rsid w:val="00B71A34"/>
    <w:rsid w:val="00B71E32"/>
    <w:rsid w:val="00B7310F"/>
    <w:rsid w:val="00B738B2"/>
    <w:rsid w:val="00B844B9"/>
    <w:rsid w:val="00B91166"/>
    <w:rsid w:val="00B968C8"/>
    <w:rsid w:val="00BA23DE"/>
    <w:rsid w:val="00BA2D4B"/>
    <w:rsid w:val="00BA3EC5"/>
    <w:rsid w:val="00BA4917"/>
    <w:rsid w:val="00BA51D9"/>
    <w:rsid w:val="00BB04D2"/>
    <w:rsid w:val="00BB1997"/>
    <w:rsid w:val="00BB1AC4"/>
    <w:rsid w:val="00BB5DFC"/>
    <w:rsid w:val="00BC1D9B"/>
    <w:rsid w:val="00BD279D"/>
    <w:rsid w:val="00BD6BB8"/>
    <w:rsid w:val="00BE1D5E"/>
    <w:rsid w:val="00BE3495"/>
    <w:rsid w:val="00BE4045"/>
    <w:rsid w:val="00BE42B6"/>
    <w:rsid w:val="00BE7672"/>
    <w:rsid w:val="00BF1292"/>
    <w:rsid w:val="00C05B2F"/>
    <w:rsid w:val="00C17E91"/>
    <w:rsid w:val="00C37AC2"/>
    <w:rsid w:val="00C41A1C"/>
    <w:rsid w:val="00C421F9"/>
    <w:rsid w:val="00C46E12"/>
    <w:rsid w:val="00C5010B"/>
    <w:rsid w:val="00C524FA"/>
    <w:rsid w:val="00C527C1"/>
    <w:rsid w:val="00C54CB9"/>
    <w:rsid w:val="00C55064"/>
    <w:rsid w:val="00C56DF4"/>
    <w:rsid w:val="00C60467"/>
    <w:rsid w:val="00C66BA2"/>
    <w:rsid w:val="00C67000"/>
    <w:rsid w:val="00C73DAF"/>
    <w:rsid w:val="00C75C99"/>
    <w:rsid w:val="00C8451C"/>
    <w:rsid w:val="00C9085E"/>
    <w:rsid w:val="00C91B0A"/>
    <w:rsid w:val="00C9273E"/>
    <w:rsid w:val="00C95985"/>
    <w:rsid w:val="00CA1AFA"/>
    <w:rsid w:val="00CA377D"/>
    <w:rsid w:val="00CA5982"/>
    <w:rsid w:val="00CA5B67"/>
    <w:rsid w:val="00CB0251"/>
    <w:rsid w:val="00CB0BC0"/>
    <w:rsid w:val="00CB169E"/>
    <w:rsid w:val="00CC1F6B"/>
    <w:rsid w:val="00CC5026"/>
    <w:rsid w:val="00CC68D0"/>
    <w:rsid w:val="00CD79E1"/>
    <w:rsid w:val="00CE439C"/>
    <w:rsid w:val="00CE4C61"/>
    <w:rsid w:val="00CF186D"/>
    <w:rsid w:val="00CF2EB0"/>
    <w:rsid w:val="00CF6DC9"/>
    <w:rsid w:val="00D01C9C"/>
    <w:rsid w:val="00D01EE0"/>
    <w:rsid w:val="00D03F9A"/>
    <w:rsid w:val="00D06D51"/>
    <w:rsid w:val="00D15AED"/>
    <w:rsid w:val="00D16E20"/>
    <w:rsid w:val="00D24991"/>
    <w:rsid w:val="00D2660B"/>
    <w:rsid w:val="00D30772"/>
    <w:rsid w:val="00D50255"/>
    <w:rsid w:val="00D559AC"/>
    <w:rsid w:val="00D626D4"/>
    <w:rsid w:val="00D64DE5"/>
    <w:rsid w:val="00D66520"/>
    <w:rsid w:val="00D7301E"/>
    <w:rsid w:val="00D730CB"/>
    <w:rsid w:val="00D779D5"/>
    <w:rsid w:val="00D84904"/>
    <w:rsid w:val="00D93085"/>
    <w:rsid w:val="00DA008F"/>
    <w:rsid w:val="00DA3029"/>
    <w:rsid w:val="00DA4D0C"/>
    <w:rsid w:val="00DA776A"/>
    <w:rsid w:val="00DA79FF"/>
    <w:rsid w:val="00DB5B7B"/>
    <w:rsid w:val="00DB60CD"/>
    <w:rsid w:val="00DC2033"/>
    <w:rsid w:val="00DD0601"/>
    <w:rsid w:val="00DD49BC"/>
    <w:rsid w:val="00DD7816"/>
    <w:rsid w:val="00DE34CF"/>
    <w:rsid w:val="00E0414D"/>
    <w:rsid w:val="00E04F24"/>
    <w:rsid w:val="00E05CF2"/>
    <w:rsid w:val="00E13F3D"/>
    <w:rsid w:val="00E3011C"/>
    <w:rsid w:val="00E336F5"/>
    <w:rsid w:val="00E33863"/>
    <w:rsid w:val="00E34898"/>
    <w:rsid w:val="00E3771A"/>
    <w:rsid w:val="00E37BE8"/>
    <w:rsid w:val="00E40D8C"/>
    <w:rsid w:val="00E455BC"/>
    <w:rsid w:val="00E61E55"/>
    <w:rsid w:val="00E6649C"/>
    <w:rsid w:val="00E70A2E"/>
    <w:rsid w:val="00E83F9E"/>
    <w:rsid w:val="00E86CB7"/>
    <w:rsid w:val="00E96ED6"/>
    <w:rsid w:val="00EB09B7"/>
    <w:rsid w:val="00EB292A"/>
    <w:rsid w:val="00EC6B80"/>
    <w:rsid w:val="00EC7323"/>
    <w:rsid w:val="00ED352E"/>
    <w:rsid w:val="00EE7D7C"/>
    <w:rsid w:val="00EF58E9"/>
    <w:rsid w:val="00F036A9"/>
    <w:rsid w:val="00F1110F"/>
    <w:rsid w:val="00F111F3"/>
    <w:rsid w:val="00F12210"/>
    <w:rsid w:val="00F25D98"/>
    <w:rsid w:val="00F300FB"/>
    <w:rsid w:val="00F30F86"/>
    <w:rsid w:val="00F357E2"/>
    <w:rsid w:val="00F37616"/>
    <w:rsid w:val="00F4330F"/>
    <w:rsid w:val="00F505B4"/>
    <w:rsid w:val="00F5333B"/>
    <w:rsid w:val="00F5409C"/>
    <w:rsid w:val="00F544DB"/>
    <w:rsid w:val="00F62034"/>
    <w:rsid w:val="00F67566"/>
    <w:rsid w:val="00F7034A"/>
    <w:rsid w:val="00F710A2"/>
    <w:rsid w:val="00F7243E"/>
    <w:rsid w:val="00F8202B"/>
    <w:rsid w:val="00F872BC"/>
    <w:rsid w:val="00F877FB"/>
    <w:rsid w:val="00F956EC"/>
    <w:rsid w:val="00FA61FD"/>
    <w:rsid w:val="00FB1FFE"/>
    <w:rsid w:val="00FB6386"/>
    <w:rsid w:val="00FC14A6"/>
    <w:rsid w:val="00FC2587"/>
    <w:rsid w:val="00FC4605"/>
    <w:rsid w:val="00FD1E63"/>
    <w:rsid w:val="00FD320B"/>
    <w:rsid w:val="00FD3CD8"/>
    <w:rsid w:val="00FD6539"/>
    <w:rsid w:val="00FD6CDE"/>
    <w:rsid w:val="00FE0ABF"/>
    <w:rsid w:val="00FE2A50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E6C142A-D1CF-43E6-9F47-5AD55355B8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AD401E-A1CB-4C03-9D9C-C5D694BBCF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schemas.microsoft.com/sharepoint/v3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1966</Words>
  <Characters>10421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2021-08-06T18:38:00Z</dcterms:created>
  <dcterms:modified xsi:type="dcterms:W3CDTF">2021-08-06T18:38:00Z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