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8385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1F15DF">
        <w:rPr>
          <w:b/>
          <w:noProof/>
          <w:sz w:val="24"/>
        </w:rPr>
        <w:t>100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96EB9" w:rsidRPr="00C96EB9">
        <w:rPr>
          <w:b/>
          <w:bCs/>
          <w:i/>
          <w:iCs/>
          <w:sz w:val="28"/>
          <w:szCs w:val="28"/>
        </w:rPr>
        <w:t>R4-2</w:t>
      </w:r>
      <w:r w:rsidR="00927741">
        <w:rPr>
          <w:b/>
          <w:bCs/>
          <w:i/>
          <w:iCs/>
          <w:sz w:val="28"/>
          <w:szCs w:val="28"/>
        </w:rPr>
        <w:t>1</w:t>
      </w:r>
      <w:r w:rsidR="00987A96">
        <w:rPr>
          <w:b/>
          <w:bCs/>
          <w:i/>
          <w:iCs/>
          <w:sz w:val="28"/>
          <w:szCs w:val="28"/>
        </w:rPr>
        <w:t>128</w:t>
      </w:r>
      <w:r w:rsidR="008B5D0C">
        <w:rPr>
          <w:b/>
          <w:bCs/>
          <w:i/>
          <w:iCs/>
          <w:sz w:val="28"/>
          <w:szCs w:val="28"/>
        </w:rPr>
        <w:t>10</w:t>
      </w:r>
    </w:p>
    <w:p w14:paraId="17557718" w14:textId="349B581C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F95FD3">
        <w:rPr>
          <w:b/>
          <w:sz w:val="24"/>
          <w:szCs w:val="24"/>
        </w:rPr>
        <w:t>1</w:t>
      </w:r>
      <w:r w:rsidR="001F15DF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</w:t>
      </w:r>
      <w:r w:rsidR="00F95FD3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1F15DF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</w:t>
      </w:r>
      <w:r w:rsidR="00927741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F233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64757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E10F7" w:rsidR="001E41F3" w:rsidRPr="00C96EB9" w:rsidRDefault="001F15D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C261D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8B5D0C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8B5D0C">
              <w:rPr>
                <w:b/>
                <w:bCs/>
                <w:sz w:val="28"/>
                <w:szCs w:val="28"/>
              </w:rPr>
              <w:t>2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3E81F" w:rsidR="001E41F3" w:rsidRDefault="00647574">
            <w:pPr>
              <w:pStyle w:val="CRCoverPage"/>
              <w:spacing w:after="0"/>
              <w:ind w:left="100"/>
              <w:rPr>
                <w:noProof/>
              </w:rPr>
            </w:pPr>
            <w:r w:rsidRPr="00647574">
              <w:t>Support of asymmetric BW for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10D22" w:rsidR="001E41F3" w:rsidRDefault="00163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39C2">
              <w:t>NR_newRAT</w:t>
            </w:r>
            <w:proofErr w:type="spellEnd"/>
            <w:r w:rsidRPr="001639C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B57C0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</w:t>
            </w:r>
            <w:r w:rsidR="001F15DF">
              <w:t>8</w:t>
            </w:r>
            <w:r w:rsidR="00F95FD3">
              <w:t>-</w:t>
            </w:r>
            <w:r w:rsidR="008B5D0C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05B16" w:rsidR="001E41F3" w:rsidRPr="006C04C7" w:rsidRDefault="008B5D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F8466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5D0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7A16D" w14:textId="29B6A1D9" w:rsidR="00621A3A" w:rsidRDefault="00B154F8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of asymmetric channel bandwidths in CA configuration</w:t>
            </w:r>
            <w:r w:rsidR="00125292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7445A3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supporting </w:t>
            </w:r>
            <w:r w:rsidR="00FE5BD5">
              <w:rPr>
                <w:noProof/>
              </w:rPr>
              <w:t xml:space="preserve">asymmetric bandwidths </w:t>
            </w:r>
            <w:r>
              <w:rPr>
                <w:noProof/>
              </w:rPr>
              <w:t>is u</w:t>
            </w:r>
            <w:r w:rsidR="00B37C86">
              <w:rPr>
                <w:noProof/>
              </w:rPr>
              <w:t>ndefined</w:t>
            </w:r>
            <w:r>
              <w:rPr>
                <w:noProof/>
              </w:rPr>
              <w:t xml:space="preserve">. </w:t>
            </w:r>
          </w:p>
          <w:p w14:paraId="3308D511" w14:textId="77777777" w:rsidR="00621A3A" w:rsidRDefault="00621A3A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90A854" w14:textId="32A9089C" w:rsidR="00173844" w:rsidRDefault="00011500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85E77">
              <w:rPr>
                <w:noProof/>
              </w:rPr>
              <w:t xml:space="preserve">n </w:t>
            </w:r>
            <w:r>
              <w:rPr>
                <w:noProof/>
              </w:rPr>
              <w:t xml:space="preserve">asymmetric UL and DL channel bandwidth combination </w:t>
            </w:r>
            <w:r w:rsidR="00285E77">
              <w:rPr>
                <w:noProof/>
              </w:rPr>
              <w:t>configured for a CA band combination must be contained</w:t>
            </w:r>
            <w:r w:rsidR="00621A3A">
              <w:rPr>
                <w:noProof/>
              </w:rPr>
              <w:t xml:space="preserve"> in both an asymmetric bandwidth combination set </w:t>
            </w:r>
            <w:r w:rsidR="00CA031E">
              <w:rPr>
                <w:noProof/>
              </w:rPr>
              <w:t xml:space="preserve">of a band and in a </w:t>
            </w:r>
            <w:r w:rsidR="00197BCF">
              <w:rPr>
                <w:noProof/>
              </w:rPr>
              <w:t xml:space="preserve">supported </w:t>
            </w:r>
            <w:r w:rsidR="00621A3A">
              <w:rPr>
                <w:noProof/>
              </w:rPr>
              <w:t>bandwidth combination set of the CA</w:t>
            </w:r>
            <w:r w:rsidR="00197BCF">
              <w:rPr>
                <w:noProof/>
              </w:rPr>
              <w:t xml:space="preserve"> configuration for both the UL and DL channel bandwidth</w:t>
            </w:r>
            <w:r w:rsidR="00CA031E">
              <w:rPr>
                <w:noProof/>
              </w:rPr>
              <w:t>s</w:t>
            </w:r>
            <w:r w:rsidR="00197BCF">
              <w:rPr>
                <w:noProof/>
              </w:rPr>
              <w:t>.</w:t>
            </w:r>
          </w:p>
          <w:p w14:paraId="57F6F8E7" w14:textId="77777777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BDEF3" w14:textId="092D196A" w:rsidR="00F7034A" w:rsidRDefault="00CA031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for </w:t>
            </w:r>
            <w:r w:rsidR="0086512B">
              <w:rPr>
                <w:noProof/>
              </w:rPr>
              <w:t xml:space="preserve">a UE supporting </w:t>
            </w:r>
            <w:r w:rsidR="00822487">
              <w:rPr>
                <w:noProof/>
              </w:rPr>
              <w:t xml:space="preserve">BCS#0 for </w:t>
            </w:r>
            <w:r w:rsidR="000025DF">
              <w:rPr>
                <w:noProof/>
              </w:rPr>
              <w:t xml:space="preserve">CA_n2A-n66A </w:t>
            </w:r>
            <w:r w:rsidR="00822487">
              <w:rPr>
                <w:noProof/>
              </w:rPr>
              <w:t xml:space="preserve">and </w:t>
            </w:r>
            <w:r w:rsidR="00BD56F7">
              <w:rPr>
                <w:noProof/>
              </w:rPr>
              <w:t xml:space="preserve">the </w:t>
            </w:r>
            <w:r w:rsidR="00822487">
              <w:rPr>
                <w:noProof/>
              </w:rPr>
              <w:t>asymnetric BCS</w:t>
            </w:r>
            <w:r w:rsidR="00BD56F7">
              <w:rPr>
                <w:noProof/>
              </w:rPr>
              <w:t>#1 of Band n66, requirements a</w:t>
            </w:r>
            <w:r w:rsidR="000D30DF">
              <w:rPr>
                <w:noProof/>
              </w:rPr>
              <w:t>re defined</w:t>
            </w:r>
            <w:r w:rsidR="00BD56F7">
              <w:rPr>
                <w:noProof/>
              </w:rPr>
              <w:t xml:space="preserve"> for the asummetric</w:t>
            </w:r>
            <w:r w:rsidR="00906F84">
              <w:rPr>
                <w:noProof/>
              </w:rPr>
              <w:t xml:space="preserve"> (UL,DL) combination (20,40) MHz but not for (25,40) MHz since the UL channel bandwidth </w:t>
            </w:r>
            <w:r w:rsidR="00AF23CD">
              <w:rPr>
                <w:noProof/>
              </w:rPr>
              <w:t xml:space="preserve">of 25 MHz is not contained in BCS#0 of the CA configuration. </w:t>
            </w:r>
            <w:r w:rsidR="008A165C">
              <w:rPr>
                <w:noProof/>
              </w:rPr>
              <w:t>A BCS for a CA configuration applies for both the UL and DL.</w:t>
            </w:r>
          </w:p>
          <w:p w14:paraId="708AA7DE" w14:textId="19BC29DB" w:rsidR="003D4324" w:rsidRDefault="003D4324" w:rsidP="00CA03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39274" w14:textId="56AEA677" w:rsidR="004221C9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5.5A.0: t</w:t>
            </w:r>
            <w:r w:rsidR="00AF23CD">
              <w:rPr>
                <w:noProof/>
              </w:rPr>
              <w:t xml:space="preserve">he applicability </w:t>
            </w:r>
            <w:r w:rsidR="002F7F8F">
              <w:rPr>
                <w:noProof/>
              </w:rPr>
              <w:t xml:space="preserve">of requirements for </w:t>
            </w:r>
            <w:r>
              <w:rPr>
                <w:noProof/>
              </w:rPr>
              <w:t xml:space="preserve">channel bandwidths of </w:t>
            </w:r>
            <w:r w:rsidR="002F7F8F" w:rsidRPr="002F7F8F">
              <w:rPr>
                <w:noProof/>
              </w:rPr>
              <w:t>CA configuration</w:t>
            </w:r>
            <w:r>
              <w:rPr>
                <w:noProof/>
              </w:rPr>
              <w:t>s</w:t>
            </w:r>
            <w:r w:rsidR="002F7F8F" w:rsidRPr="002F7F8F">
              <w:rPr>
                <w:noProof/>
              </w:rPr>
              <w:t xml:space="preserve"> with one or more operating band supporting asymmetric channel bandwidths</w:t>
            </w:r>
            <w:r w:rsidR="002F7F8F">
              <w:rPr>
                <w:noProof/>
              </w:rPr>
              <w:t xml:space="preserve"> </w:t>
            </w:r>
            <w:r>
              <w:rPr>
                <w:noProof/>
              </w:rPr>
              <w:t>is defined.</w:t>
            </w:r>
          </w:p>
          <w:p w14:paraId="78E113F8" w14:textId="77777777" w:rsidR="007A74AA" w:rsidRDefault="007A74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D7627C9" w:rsidR="007A74AA" w:rsidRDefault="007A7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55C547" w:rsidR="001E41F3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663B">
              <w:rPr>
                <w:noProof/>
              </w:rPr>
              <w:t>support of asymmetric channel bandwidths in CA configuration</w:t>
            </w:r>
            <w:r w:rsidR="00987A96">
              <w:rPr>
                <w:noProof/>
              </w:rPr>
              <w:t>s</w:t>
            </w:r>
            <w:r w:rsidR="0027663B">
              <w:rPr>
                <w:noProof/>
              </w:rPr>
              <w:t xml:space="preserve"> of </w:t>
            </w:r>
            <w:r w:rsidR="007445A3">
              <w:rPr>
                <w:noProof/>
              </w:rPr>
              <w:t xml:space="preserve">operating </w:t>
            </w:r>
            <w:r w:rsidR="0027663B">
              <w:rPr>
                <w:noProof/>
              </w:rPr>
              <w:t xml:space="preserve">bands </w:t>
            </w:r>
            <w:r w:rsidR="007445A3">
              <w:rPr>
                <w:noProof/>
              </w:rPr>
              <w:t xml:space="preserve">(FDD) </w:t>
            </w:r>
            <w:r w:rsidR="0027663B">
              <w:rPr>
                <w:noProof/>
              </w:rPr>
              <w:t xml:space="preserve">supporting </w:t>
            </w:r>
            <w:r w:rsidR="00C515C6">
              <w:rPr>
                <w:noProof/>
              </w:rPr>
              <w:t>asymmetric bandwidths</w:t>
            </w:r>
            <w:r w:rsidR="0027663B">
              <w:rPr>
                <w:noProof/>
              </w:rPr>
              <w:t xml:space="preserve"> is un</w:t>
            </w:r>
            <w:r w:rsidR="00B37C86">
              <w:rPr>
                <w:noProof/>
              </w:rPr>
              <w:t>defined</w:t>
            </w:r>
            <w:r w:rsidR="007445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DDEE9" w:rsidR="001E41F3" w:rsidRDefault="00310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EFD62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4B1F2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FA95FC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B879265" w14:textId="77777777" w:rsidR="00F667B7" w:rsidRPr="001C0CC4" w:rsidRDefault="00F667B7" w:rsidP="00F667B7">
      <w:pPr>
        <w:pStyle w:val="Heading2"/>
      </w:pPr>
      <w:bookmarkStart w:id="1" w:name="_Toc21344222"/>
      <w:bookmarkStart w:id="2" w:name="_Toc29801706"/>
      <w:bookmarkStart w:id="3" w:name="_Toc29802130"/>
      <w:bookmarkStart w:id="4" w:name="_Toc29802755"/>
      <w:bookmarkStart w:id="5" w:name="_Toc36107497"/>
      <w:bookmarkStart w:id="6" w:name="_Toc37251256"/>
      <w:bookmarkStart w:id="7" w:name="_Toc45888055"/>
      <w:bookmarkStart w:id="8" w:name="_Toc45888654"/>
      <w:bookmarkStart w:id="9" w:name="_Toc59649936"/>
      <w:bookmarkStart w:id="10" w:name="_Toc61357200"/>
      <w:bookmarkStart w:id="11" w:name="_Toc61358974"/>
      <w:bookmarkStart w:id="12" w:name="_Toc67915911"/>
      <w:bookmarkStart w:id="13" w:name="_Toc75533454"/>
      <w:bookmarkStart w:id="14" w:name="_Toc75819339"/>
      <w:bookmarkStart w:id="15" w:name="_Toc76508183"/>
      <w:bookmarkStart w:id="16" w:name="_Toc76717133"/>
      <w:r w:rsidRPr="001C0CC4">
        <w:t>5.5A</w:t>
      </w:r>
      <w:r w:rsidRPr="001C0CC4">
        <w:tab/>
        <w:t>Configurations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0819A3" w14:textId="77777777" w:rsidR="00F667B7" w:rsidRPr="001C0CC4" w:rsidRDefault="00F667B7" w:rsidP="00F667B7">
      <w:pPr>
        <w:pStyle w:val="Heading3"/>
      </w:pPr>
      <w:bookmarkStart w:id="17" w:name="_Toc21344223"/>
      <w:bookmarkStart w:id="18" w:name="_Toc29801707"/>
      <w:bookmarkStart w:id="19" w:name="_Toc29802131"/>
      <w:bookmarkStart w:id="20" w:name="_Toc29802756"/>
      <w:bookmarkStart w:id="21" w:name="_Toc36107498"/>
      <w:bookmarkStart w:id="22" w:name="_Toc37251257"/>
      <w:bookmarkStart w:id="23" w:name="_Toc45888056"/>
      <w:bookmarkStart w:id="24" w:name="_Toc45888655"/>
      <w:bookmarkStart w:id="25" w:name="_Toc59649937"/>
      <w:bookmarkStart w:id="26" w:name="_Toc61357201"/>
      <w:bookmarkStart w:id="27" w:name="_Toc61358975"/>
      <w:bookmarkStart w:id="28" w:name="_Toc67915912"/>
      <w:bookmarkStart w:id="29" w:name="_Toc75533455"/>
      <w:bookmarkStart w:id="30" w:name="_Toc75819340"/>
      <w:bookmarkStart w:id="31" w:name="_Toc76508184"/>
      <w:bookmarkStart w:id="32" w:name="_Toc76717134"/>
      <w:r w:rsidRPr="001C0CC4">
        <w:t>5.5A.0</w:t>
      </w:r>
      <w:r w:rsidRPr="001C0CC4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0CC6041" w14:textId="77777777" w:rsidR="00F667B7" w:rsidRDefault="00F667B7" w:rsidP="00F667B7">
      <w:bookmarkStart w:id="33" w:name="_Toc21344224"/>
      <w:r w:rsidRPr="00D511A0">
        <w:t xml:space="preserve">The configurations for CA operating band including Band n41 also apply for the corresponding CA operating bands with Band </w:t>
      </w:r>
      <w:r>
        <w:t>n90</w:t>
      </w:r>
      <w:r w:rsidRPr="00D511A0">
        <w:t xml:space="preserve"> replacing Band n41 but with otherwise identical parameters. For brevity the said configuration for CA operating bands with Band </w:t>
      </w:r>
      <w:r>
        <w:t>n90</w:t>
      </w:r>
      <w:r w:rsidRPr="00D511A0">
        <w:t xml:space="preserve"> are no</w:t>
      </w:r>
      <w:r w:rsidRPr="00414DAE">
        <w:t>t listed in the tables below but are covered by this specification.</w:t>
      </w:r>
    </w:p>
    <w:p w14:paraId="42636E43" w14:textId="1DD5CDC9" w:rsidR="00F667B7" w:rsidRDefault="00F667B7" w:rsidP="00F667B7">
      <w:pPr>
        <w:rPr>
          <w:ins w:id="34" w:author="Ericsson" w:date="2021-08-06T23:40:00Z"/>
        </w:rPr>
      </w:pPr>
      <w:r w:rsidRPr="00DF6DD6">
        <w:t>Non</w:t>
      </w:r>
      <w:r w:rsidRPr="00DF6DD6">
        <w:noBreakHyphen/>
        <w:t xml:space="preserve">contiguous resource allocation and almost contiguous allocation are not applicable for </w:t>
      </w:r>
      <w:r>
        <w:t xml:space="preserve">each </w:t>
      </w:r>
      <w:r w:rsidRPr="00DF6DD6">
        <w:t>NR carrier of intra</w:t>
      </w:r>
      <w:r w:rsidRPr="00DF6DD6">
        <w:noBreakHyphen/>
        <w:t xml:space="preserve">band </w:t>
      </w:r>
      <w:r>
        <w:t>contiguous and non-contiguous CA</w:t>
      </w:r>
      <w:r w:rsidRPr="00DF6DD6">
        <w:t xml:space="preserve"> configuration</w:t>
      </w:r>
      <w:r>
        <w:t>s</w:t>
      </w:r>
      <w:r w:rsidRPr="00DF6DD6">
        <w:t>.</w:t>
      </w:r>
    </w:p>
    <w:p w14:paraId="2E445889" w14:textId="7C9F3142" w:rsidR="00BC74F9" w:rsidRPr="00414DAE" w:rsidRDefault="00436370" w:rsidP="00F667B7">
      <w:ins w:id="35" w:author="Ericsson" w:date="2021-08-06T23:41:00Z">
        <w:r>
          <w:t xml:space="preserve">For </w:t>
        </w:r>
      </w:ins>
      <w:ins w:id="36" w:author="Ericsson" w:date="2021-08-07T00:09:00Z">
        <w:r w:rsidR="002E1351">
          <w:t xml:space="preserve">a </w:t>
        </w:r>
      </w:ins>
      <w:ins w:id="37" w:author="Ericsson" w:date="2021-08-06T23:46:00Z">
        <w:r w:rsidR="00BE619B">
          <w:t xml:space="preserve">CA configuration </w:t>
        </w:r>
      </w:ins>
      <w:ins w:id="38" w:author="Ericsson" w:date="2021-08-07T00:14:00Z">
        <w:r w:rsidR="005377B9">
          <w:t>with</w:t>
        </w:r>
      </w:ins>
      <w:ins w:id="39" w:author="Ericsson" w:date="2021-08-06T23:46:00Z">
        <w:r w:rsidR="00BE619B">
          <w:t xml:space="preserve"> </w:t>
        </w:r>
      </w:ins>
      <w:ins w:id="40" w:author="Ericsson" w:date="2021-08-07T00:11:00Z">
        <w:r w:rsidR="000827A5">
          <w:t xml:space="preserve">one or more </w:t>
        </w:r>
      </w:ins>
      <w:ins w:id="41" w:author="Ericsson" w:date="2021-08-06T23:48:00Z">
        <w:r w:rsidR="00865254">
          <w:t xml:space="preserve">operating </w:t>
        </w:r>
      </w:ins>
      <w:ins w:id="42" w:author="Ericsson" w:date="2021-08-06T23:46:00Z">
        <w:r w:rsidR="00BE619B">
          <w:t xml:space="preserve">band supporting asymmetric channel bandwidths </w:t>
        </w:r>
        <w:r w:rsidR="00D16FCF">
          <w:t xml:space="preserve">as specified in </w:t>
        </w:r>
      </w:ins>
      <w:ins w:id="43" w:author="Ericsson" w:date="2021-08-06T23:48:00Z">
        <w:r w:rsidR="00D1390C">
          <w:t>sub-cl</w:t>
        </w:r>
      </w:ins>
      <w:ins w:id="44" w:author="Ericsson" w:date="2021-08-06T23:46:00Z">
        <w:r w:rsidR="00D16FCF">
          <w:t>ause 5.3.6</w:t>
        </w:r>
      </w:ins>
      <w:ins w:id="45" w:author="Ericsson" w:date="2021-08-06T23:49:00Z">
        <w:r w:rsidR="00865254">
          <w:t xml:space="preserve">, </w:t>
        </w:r>
      </w:ins>
      <w:ins w:id="46" w:author="Ericsson" w:date="2021-08-07T00:02:00Z">
        <w:r w:rsidR="004C7B5A">
          <w:t xml:space="preserve">requirements </w:t>
        </w:r>
      </w:ins>
      <w:ins w:id="47" w:author="Ericsson" w:date="2021-08-07T00:04:00Z">
        <w:r w:rsidR="000C00F1">
          <w:t xml:space="preserve">are defined </w:t>
        </w:r>
        <w:r w:rsidR="00931E4A">
          <w:t xml:space="preserve">for </w:t>
        </w:r>
      </w:ins>
      <w:ins w:id="48" w:author="Ericsson" w:date="2021-08-07T00:14:00Z">
        <w:r w:rsidR="008F7811">
          <w:t>a</w:t>
        </w:r>
      </w:ins>
      <w:ins w:id="49" w:author="Ericsson" w:date="2021-08-07T00:44:00Z">
        <w:r w:rsidR="00E540AA">
          <w:t>n</w:t>
        </w:r>
      </w:ins>
      <w:ins w:id="50" w:author="Ericsson" w:date="2021-08-07T00:14:00Z">
        <w:r w:rsidR="008F7811">
          <w:t xml:space="preserve"> </w:t>
        </w:r>
      </w:ins>
      <w:ins w:id="51" w:author="Ericsson" w:date="2021-08-06T23:50:00Z">
        <w:r w:rsidR="009B3AEB">
          <w:t xml:space="preserve">asymmetric </w:t>
        </w:r>
        <w:r w:rsidR="009E444B">
          <w:t>UL and DL channel bandwidth combinatio</w:t>
        </w:r>
      </w:ins>
      <w:ins w:id="52" w:author="Ericsson" w:date="2021-08-07T00:14:00Z">
        <w:r w:rsidR="008F7811">
          <w:t>n</w:t>
        </w:r>
      </w:ins>
      <w:ins w:id="53" w:author="Ericsson" w:date="2021-08-06T23:50:00Z">
        <w:r w:rsidR="009E444B">
          <w:t xml:space="preserve"> of </w:t>
        </w:r>
      </w:ins>
      <w:ins w:id="54" w:author="Ericsson" w:date="2021-08-07T00:14:00Z">
        <w:r w:rsidR="008F7811">
          <w:t xml:space="preserve">a </w:t>
        </w:r>
      </w:ins>
      <w:ins w:id="55" w:author="Ericsson" w:date="2021-08-06T23:50:00Z">
        <w:r w:rsidR="009E444B">
          <w:t xml:space="preserve">supported asymmetric channel </w:t>
        </w:r>
      </w:ins>
      <w:ins w:id="56" w:author="Ericsson" w:date="2021-08-06T23:53:00Z">
        <w:r w:rsidR="001A79DC">
          <w:t xml:space="preserve">bandwidth combination set </w:t>
        </w:r>
      </w:ins>
      <w:ins w:id="57" w:author="Ericsson" w:date="2021-08-07T00:15:00Z">
        <w:r w:rsidR="00BB095F">
          <w:t xml:space="preserve">for an operating band </w:t>
        </w:r>
      </w:ins>
      <w:ins w:id="58" w:author="Ericsson" w:date="2021-08-07T00:17:00Z">
        <w:r w:rsidR="006014E4">
          <w:t xml:space="preserve">of the CA configuration </w:t>
        </w:r>
      </w:ins>
      <w:ins w:id="59" w:author="Ericsson" w:date="2021-08-07T00:06:00Z">
        <w:r w:rsidR="002F3DA8">
          <w:t xml:space="preserve">when the </w:t>
        </w:r>
      </w:ins>
      <w:ins w:id="60" w:author="Ericsson" w:date="2021-08-07T00:13:00Z">
        <w:r w:rsidR="0041142C">
          <w:t xml:space="preserve">said </w:t>
        </w:r>
      </w:ins>
      <w:ins w:id="61" w:author="Ericsson" w:date="2021-08-07T00:06:00Z">
        <w:r w:rsidR="002F3DA8">
          <w:t>UL and DL channel bandw</w:t>
        </w:r>
      </w:ins>
      <w:ins w:id="62" w:author="Ericsson" w:date="2021-08-07T00:07:00Z">
        <w:r w:rsidR="002F3DA8">
          <w:t>i</w:t>
        </w:r>
      </w:ins>
      <w:ins w:id="63" w:author="Ericsson" w:date="2021-08-07T00:08:00Z">
        <w:r w:rsidR="00C5053F">
          <w:t>dth</w:t>
        </w:r>
      </w:ins>
      <w:ins w:id="64" w:author="Ericsson" w:date="2021-08-07T00:15:00Z">
        <w:r w:rsidR="00924E82">
          <w:t>s</w:t>
        </w:r>
      </w:ins>
      <w:ins w:id="65" w:author="Ericsson" w:date="2021-08-07T00:13:00Z">
        <w:r w:rsidR="0041142C">
          <w:t xml:space="preserve"> </w:t>
        </w:r>
      </w:ins>
      <w:ins w:id="66" w:author="Ericsson" w:date="2021-08-07T00:07:00Z">
        <w:r w:rsidR="002F3DA8">
          <w:t xml:space="preserve">are </w:t>
        </w:r>
      </w:ins>
      <w:ins w:id="67" w:author="Ericsson" w:date="2021-08-07T00:13:00Z">
        <w:r w:rsidR="0041142C">
          <w:t>also</w:t>
        </w:r>
      </w:ins>
      <w:ins w:id="68" w:author="Ericsson" w:date="2021-08-07T00:08:00Z">
        <w:r w:rsidR="002E1351">
          <w:t xml:space="preserve"> </w:t>
        </w:r>
      </w:ins>
      <w:ins w:id="69" w:author="Ericsson" w:date="2021-08-07T00:05:00Z">
        <w:r w:rsidR="00931E4A">
          <w:t xml:space="preserve">contained in </w:t>
        </w:r>
      </w:ins>
      <w:ins w:id="70" w:author="Ericsson" w:date="2021-08-07T00:13:00Z">
        <w:r w:rsidR="0041142C">
          <w:t xml:space="preserve">a </w:t>
        </w:r>
      </w:ins>
      <w:ins w:id="71" w:author="Ericsson" w:date="2021-08-07T00:05:00Z">
        <w:r w:rsidR="00931E4A">
          <w:t>supported</w:t>
        </w:r>
      </w:ins>
      <w:ins w:id="72" w:author="Ericsson" w:date="2021-08-06T23:57:00Z">
        <w:r w:rsidR="002A5079">
          <w:t xml:space="preserve"> </w:t>
        </w:r>
      </w:ins>
      <w:ins w:id="73" w:author="Ericsson" w:date="2021-08-06T23:58:00Z">
        <w:r w:rsidR="00BA1E4C">
          <w:t xml:space="preserve">bandwidth combination </w:t>
        </w:r>
      </w:ins>
      <w:ins w:id="74" w:author="Ericsson" w:date="2021-08-07T00:05:00Z">
        <w:r w:rsidR="00931E4A">
          <w:t>set of the CA configuration</w:t>
        </w:r>
      </w:ins>
      <w:ins w:id="75" w:author="Ericsson" w:date="2021-08-07T00:07:00Z">
        <w:r w:rsidR="002F3DA8">
          <w:t>.</w:t>
        </w:r>
      </w:ins>
      <w:ins w:id="76" w:author="Ericsson" w:date="2021-08-07T00:00:00Z">
        <w:r w:rsidR="00483EC8">
          <w:t xml:space="preserve"> </w:t>
        </w:r>
      </w:ins>
    </w:p>
    <w:p w14:paraId="7A1853BD" w14:textId="77777777" w:rsidR="00F667B7" w:rsidRPr="001C0CC4" w:rsidRDefault="00F667B7" w:rsidP="00F667B7">
      <w:pPr>
        <w:pStyle w:val="Heading3"/>
      </w:pPr>
      <w:bookmarkStart w:id="77" w:name="_Toc29801708"/>
      <w:bookmarkStart w:id="78" w:name="_Toc29802132"/>
      <w:bookmarkStart w:id="79" w:name="_Toc29802757"/>
      <w:bookmarkStart w:id="80" w:name="_Toc36107499"/>
      <w:bookmarkStart w:id="81" w:name="_Toc37251258"/>
      <w:bookmarkStart w:id="82" w:name="_Toc45888057"/>
      <w:bookmarkStart w:id="83" w:name="_Toc45888656"/>
      <w:bookmarkStart w:id="84" w:name="_Toc59649938"/>
      <w:bookmarkStart w:id="85" w:name="_Toc61357202"/>
      <w:bookmarkStart w:id="86" w:name="_Toc61358976"/>
      <w:bookmarkStart w:id="87" w:name="_Toc67915913"/>
      <w:bookmarkStart w:id="88" w:name="_Toc75533456"/>
      <w:bookmarkStart w:id="89" w:name="_Toc75819341"/>
      <w:bookmarkStart w:id="90" w:name="_Toc76508185"/>
      <w:bookmarkStart w:id="91" w:name="_Toc76717135"/>
      <w:r w:rsidRPr="001C0CC4">
        <w:t>5.5A.1</w:t>
      </w:r>
      <w:r w:rsidRPr="001C0CC4">
        <w:tab/>
        <w:t>Configurations for intra-band contiguous CA</w:t>
      </w:r>
      <w:bookmarkEnd w:id="33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A868A82" w14:textId="77777777" w:rsidR="003D492B" w:rsidRDefault="003D492B">
      <w:pPr>
        <w:rPr>
          <w:i/>
          <w:iCs/>
          <w:noProof/>
          <w:color w:val="0070C0"/>
        </w:rPr>
      </w:pPr>
    </w:p>
    <w:p w14:paraId="0A162793" w14:textId="01DCFAA2" w:rsidR="00EF16A9" w:rsidRDefault="00EF16A9" w:rsidP="00EF16A9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1587C6A3" w14:textId="77777777" w:rsidR="008B5D0C" w:rsidRDefault="008B5D0C" w:rsidP="00EF16A9">
      <w:pPr>
        <w:rPr>
          <w:i/>
          <w:iCs/>
          <w:noProof/>
          <w:color w:val="0070C0"/>
        </w:rPr>
      </w:pPr>
    </w:p>
    <w:p w14:paraId="5EF2C869" w14:textId="77777777" w:rsidR="000165CD" w:rsidRDefault="000165CD" w:rsidP="00EF16A9">
      <w:pPr>
        <w:rPr>
          <w:i/>
          <w:iCs/>
          <w:noProof/>
          <w:color w:val="0070C0"/>
        </w:rPr>
      </w:pPr>
    </w:p>
    <w:p w14:paraId="39A79DD1" w14:textId="77777777" w:rsidR="00833DE5" w:rsidRPr="00C04A08" w:rsidRDefault="00833DE5" w:rsidP="00833DE5"/>
    <w:p w14:paraId="32FA6CEC" w14:textId="77777777" w:rsidR="00827B8F" w:rsidRPr="00D30772" w:rsidRDefault="00827B8F">
      <w:pPr>
        <w:rPr>
          <w:i/>
          <w:iCs/>
          <w:noProof/>
          <w:color w:val="0070C0"/>
        </w:rPr>
      </w:pPr>
    </w:p>
    <w:sectPr w:rsidR="00827B8F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DB093" w14:textId="77777777" w:rsidR="00F93BB8" w:rsidRDefault="00F93BB8">
      <w:r>
        <w:separator/>
      </w:r>
    </w:p>
  </w:endnote>
  <w:endnote w:type="continuationSeparator" w:id="0">
    <w:p w14:paraId="1D499E5A" w14:textId="77777777" w:rsidR="00F93BB8" w:rsidRDefault="00F9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12509" w14:textId="77777777" w:rsidR="00F93BB8" w:rsidRDefault="00F93BB8">
      <w:r>
        <w:separator/>
      </w:r>
    </w:p>
  </w:footnote>
  <w:footnote w:type="continuationSeparator" w:id="0">
    <w:p w14:paraId="1E9B6D5F" w14:textId="77777777" w:rsidR="00F93BB8" w:rsidRDefault="00F9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DF"/>
    <w:rsid w:val="00011500"/>
    <w:rsid w:val="000165CD"/>
    <w:rsid w:val="00022E4A"/>
    <w:rsid w:val="00043A5D"/>
    <w:rsid w:val="00071CDE"/>
    <w:rsid w:val="000774BA"/>
    <w:rsid w:val="000827A5"/>
    <w:rsid w:val="000A6394"/>
    <w:rsid w:val="000B6876"/>
    <w:rsid w:val="000B7FED"/>
    <w:rsid w:val="000C00F1"/>
    <w:rsid w:val="000C038A"/>
    <w:rsid w:val="000C6598"/>
    <w:rsid w:val="000D30DF"/>
    <w:rsid w:val="000D44B3"/>
    <w:rsid w:val="000F0372"/>
    <w:rsid w:val="000F1068"/>
    <w:rsid w:val="000F1255"/>
    <w:rsid w:val="00125292"/>
    <w:rsid w:val="00126DF2"/>
    <w:rsid w:val="001439A4"/>
    <w:rsid w:val="00145D43"/>
    <w:rsid w:val="00151AB6"/>
    <w:rsid w:val="001639C2"/>
    <w:rsid w:val="00173844"/>
    <w:rsid w:val="00192C46"/>
    <w:rsid w:val="00197BCF"/>
    <w:rsid w:val="001A08B3"/>
    <w:rsid w:val="001A4E1F"/>
    <w:rsid w:val="001A79DC"/>
    <w:rsid w:val="001A7B60"/>
    <w:rsid w:val="001B52F0"/>
    <w:rsid w:val="001B6045"/>
    <w:rsid w:val="001B7A65"/>
    <w:rsid w:val="001D7B97"/>
    <w:rsid w:val="001E41F3"/>
    <w:rsid w:val="001F15DF"/>
    <w:rsid w:val="00200A24"/>
    <w:rsid w:val="002022BB"/>
    <w:rsid w:val="00222173"/>
    <w:rsid w:val="00235395"/>
    <w:rsid w:val="0024003F"/>
    <w:rsid w:val="0026004D"/>
    <w:rsid w:val="002640DD"/>
    <w:rsid w:val="00275D12"/>
    <w:rsid w:val="0027663B"/>
    <w:rsid w:val="00276874"/>
    <w:rsid w:val="00284FEB"/>
    <w:rsid w:val="00285E77"/>
    <w:rsid w:val="002860C4"/>
    <w:rsid w:val="002A5079"/>
    <w:rsid w:val="002B5741"/>
    <w:rsid w:val="002B5A34"/>
    <w:rsid w:val="002E1351"/>
    <w:rsid w:val="002E472E"/>
    <w:rsid w:val="002F0F82"/>
    <w:rsid w:val="002F3DA8"/>
    <w:rsid w:val="002F576E"/>
    <w:rsid w:val="002F7F8F"/>
    <w:rsid w:val="00305409"/>
    <w:rsid w:val="00310865"/>
    <w:rsid w:val="00330B2B"/>
    <w:rsid w:val="00336128"/>
    <w:rsid w:val="003609EF"/>
    <w:rsid w:val="0036231A"/>
    <w:rsid w:val="00371B53"/>
    <w:rsid w:val="00374DD4"/>
    <w:rsid w:val="003814B0"/>
    <w:rsid w:val="00396CB8"/>
    <w:rsid w:val="003B2875"/>
    <w:rsid w:val="003C303E"/>
    <w:rsid w:val="003D4324"/>
    <w:rsid w:val="003D492B"/>
    <w:rsid w:val="003E1A36"/>
    <w:rsid w:val="003E7A71"/>
    <w:rsid w:val="004036AB"/>
    <w:rsid w:val="00410371"/>
    <w:rsid w:val="0041142C"/>
    <w:rsid w:val="004221C9"/>
    <w:rsid w:val="004242F1"/>
    <w:rsid w:val="00436370"/>
    <w:rsid w:val="00454E54"/>
    <w:rsid w:val="00472B59"/>
    <w:rsid w:val="00483EC8"/>
    <w:rsid w:val="004B75B7"/>
    <w:rsid w:val="004C3617"/>
    <w:rsid w:val="004C73F2"/>
    <w:rsid w:val="004C7B5A"/>
    <w:rsid w:val="004F62BD"/>
    <w:rsid w:val="0051580D"/>
    <w:rsid w:val="005377B9"/>
    <w:rsid w:val="00547111"/>
    <w:rsid w:val="00580C95"/>
    <w:rsid w:val="00592D74"/>
    <w:rsid w:val="005A44B0"/>
    <w:rsid w:val="005C4BCF"/>
    <w:rsid w:val="005E2C44"/>
    <w:rsid w:val="005F5944"/>
    <w:rsid w:val="006014E4"/>
    <w:rsid w:val="00621188"/>
    <w:rsid w:val="00621A3A"/>
    <w:rsid w:val="006257ED"/>
    <w:rsid w:val="00640F22"/>
    <w:rsid w:val="00647574"/>
    <w:rsid w:val="00656E6B"/>
    <w:rsid w:val="00665C47"/>
    <w:rsid w:val="006713F7"/>
    <w:rsid w:val="0068579C"/>
    <w:rsid w:val="00695808"/>
    <w:rsid w:val="006B46FB"/>
    <w:rsid w:val="006C04C7"/>
    <w:rsid w:val="006D1ED6"/>
    <w:rsid w:val="006E21FB"/>
    <w:rsid w:val="006E2E28"/>
    <w:rsid w:val="007042FC"/>
    <w:rsid w:val="007176FF"/>
    <w:rsid w:val="00723042"/>
    <w:rsid w:val="00736DEF"/>
    <w:rsid w:val="007414BB"/>
    <w:rsid w:val="007445A3"/>
    <w:rsid w:val="00770156"/>
    <w:rsid w:val="0078622F"/>
    <w:rsid w:val="00792342"/>
    <w:rsid w:val="007977A8"/>
    <w:rsid w:val="007A74AA"/>
    <w:rsid w:val="007B512A"/>
    <w:rsid w:val="007C2097"/>
    <w:rsid w:val="007D6A07"/>
    <w:rsid w:val="007E7368"/>
    <w:rsid w:val="007F7259"/>
    <w:rsid w:val="008040A8"/>
    <w:rsid w:val="008046DF"/>
    <w:rsid w:val="0081129D"/>
    <w:rsid w:val="008131B9"/>
    <w:rsid w:val="00822487"/>
    <w:rsid w:val="008261B1"/>
    <w:rsid w:val="008279FA"/>
    <w:rsid w:val="00827B8F"/>
    <w:rsid w:val="00833DE5"/>
    <w:rsid w:val="00841AEF"/>
    <w:rsid w:val="008545AE"/>
    <w:rsid w:val="008626E7"/>
    <w:rsid w:val="0086512B"/>
    <w:rsid w:val="00865254"/>
    <w:rsid w:val="00870EE7"/>
    <w:rsid w:val="00882BEC"/>
    <w:rsid w:val="008863B9"/>
    <w:rsid w:val="008A165C"/>
    <w:rsid w:val="008A45A6"/>
    <w:rsid w:val="008B03AD"/>
    <w:rsid w:val="008B4BDE"/>
    <w:rsid w:val="008B5D0C"/>
    <w:rsid w:val="008D46E7"/>
    <w:rsid w:val="008F3789"/>
    <w:rsid w:val="008F686C"/>
    <w:rsid w:val="008F7811"/>
    <w:rsid w:val="009001A6"/>
    <w:rsid w:val="009035EF"/>
    <w:rsid w:val="00906F84"/>
    <w:rsid w:val="00911344"/>
    <w:rsid w:val="009148DE"/>
    <w:rsid w:val="0091790D"/>
    <w:rsid w:val="00924E82"/>
    <w:rsid w:val="00927741"/>
    <w:rsid w:val="00931E4A"/>
    <w:rsid w:val="00941E30"/>
    <w:rsid w:val="00945879"/>
    <w:rsid w:val="009570DC"/>
    <w:rsid w:val="009777D9"/>
    <w:rsid w:val="00987A96"/>
    <w:rsid w:val="00991B88"/>
    <w:rsid w:val="00993418"/>
    <w:rsid w:val="009A5753"/>
    <w:rsid w:val="009A579D"/>
    <w:rsid w:val="009B3AEB"/>
    <w:rsid w:val="009D3141"/>
    <w:rsid w:val="009E0040"/>
    <w:rsid w:val="009E3297"/>
    <w:rsid w:val="009E444B"/>
    <w:rsid w:val="009F734F"/>
    <w:rsid w:val="00A21D12"/>
    <w:rsid w:val="00A246B6"/>
    <w:rsid w:val="00A47E70"/>
    <w:rsid w:val="00A50CF0"/>
    <w:rsid w:val="00A71D00"/>
    <w:rsid w:val="00A7671C"/>
    <w:rsid w:val="00AA2CBC"/>
    <w:rsid w:val="00AB4169"/>
    <w:rsid w:val="00AC5820"/>
    <w:rsid w:val="00AD1CD8"/>
    <w:rsid w:val="00AD3B22"/>
    <w:rsid w:val="00AD491F"/>
    <w:rsid w:val="00AE457F"/>
    <w:rsid w:val="00AF23CD"/>
    <w:rsid w:val="00B122A1"/>
    <w:rsid w:val="00B154F8"/>
    <w:rsid w:val="00B258BB"/>
    <w:rsid w:val="00B325EB"/>
    <w:rsid w:val="00B37C86"/>
    <w:rsid w:val="00B61BE8"/>
    <w:rsid w:val="00B67B97"/>
    <w:rsid w:val="00B71E32"/>
    <w:rsid w:val="00B7310F"/>
    <w:rsid w:val="00B968C8"/>
    <w:rsid w:val="00BA1E4C"/>
    <w:rsid w:val="00BA3EC5"/>
    <w:rsid w:val="00BA51D9"/>
    <w:rsid w:val="00BB095F"/>
    <w:rsid w:val="00BB1997"/>
    <w:rsid w:val="00BB5DFC"/>
    <w:rsid w:val="00BC74F9"/>
    <w:rsid w:val="00BD279D"/>
    <w:rsid w:val="00BD56F7"/>
    <w:rsid w:val="00BD6BB8"/>
    <w:rsid w:val="00BE43EB"/>
    <w:rsid w:val="00BE619B"/>
    <w:rsid w:val="00C02DAA"/>
    <w:rsid w:val="00C0546F"/>
    <w:rsid w:val="00C25AB0"/>
    <w:rsid w:val="00C31BFE"/>
    <w:rsid w:val="00C410F9"/>
    <w:rsid w:val="00C5053F"/>
    <w:rsid w:val="00C515C6"/>
    <w:rsid w:val="00C524FA"/>
    <w:rsid w:val="00C54CB9"/>
    <w:rsid w:val="00C614AE"/>
    <w:rsid w:val="00C66BA2"/>
    <w:rsid w:val="00C8451C"/>
    <w:rsid w:val="00C95985"/>
    <w:rsid w:val="00C96EB9"/>
    <w:rsid w:val="00CA031E"/>
    <w:rsid w:val="00CA31B2"/>
    <w:rsid w:val="00CA5982"/>
    <w:rsid w:val="00CC5026"/>
    <w:rsid w:val="00CC68D0"/>
    <w:rsid w:val="00CE439C"/>
    <w:rsid w:val="00CF6DC9"/>
    <w:rsid w:val="00CF74D9"/>
    <w:rsid w:val="00D00AC4"/>
    <w:rsid w:val="00D03F9A"/>
    <w:rsid w:val="00D06D51"/>
    <w:rsid w:val="00D11267"/>
    <w:rsid w:val="00D12435"/>
    <w:rsid w:val="00D1390C"/>
    <w:rsid w:val="00D16E20"/>
    <w:rsid w:val="00D16FCF"/>
    <w:rsid w:val="00D23B77"/>
    <w:rsid w:val="00D24991"/>
    <w:rsid w:val="00D2660B"/>
    <w:rsid w:val="00D30772"/>
    <w:rsid w:val="00D50255"/>
    <w:rsid w:val="00D626D4"/>
    <w:rsid w:val="00D66520"/>
    <w:rsid w:val="00D6660C"/>
    <w:rsid w:val="00D7301E"/>
    <w:rsid w:val="00D83632"/>
    <w:rsid w:val="00DA776A"/>
    <w:rsid w:val="00DC11FC"/>
    <w:rsid w:val="00DE34CF"/>
    <w:rsid w:val="00E05CF2"/>
    <w:rsid w:val="00E13F3D"/>
    <w:rsid w:val="00E3231F"/>
    <w:rsid w:val="00E34898"/>
    <w:rsid w:val="00E3771A"/>
    <w:rsid w:val="00E40D8C"/>
    <w:rsid w:val="00E540AA"/>
    <w:rsid w:val="00E572B2"/>
    <w:rsid w:val="00E6649C"/>
    <w:rsid w:val="00E83F9E"/>
    <w:rsid w:val="00E96ED6"/>
    <w:rsid w:val="00EB09B7"/>
    <w:rsid w:val="00EC0281"/>
    <w:rsid w:val="00EE7D7C"/>
    <w:rsid w:val="00EF16A9"/>
    <w:rsid w:val="00F25D98"/>
    <w:rsid w:val="00F300FB"/>
    <w:rsid w:val="00F667B7"/>
    <w:rsid w:val="00F7034A"/>
    <w:rsid w:val="00F710A2"/>
    <w:rsid w:val="00F74288"/>
    <w:rsid w:val="00F93BB8"/>
    <w:rsid w:val="00F95FD3"/>
    <w:rsid w:val="00FB6386"/>
    <w:rsid w:val="00FE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667DD-E724-432B-B139-6DC19B54A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584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2021-08-30T11:59:00Z</dcterms:created>
  <dcterms:modified xsi:type="dcterms:W3CDTF">2021-08-30T12:00:00Z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