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17F13A"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100</w:t>
      </w:r>
      <w:r w:rsidR="00BB7FDB" w:rsidRPr="005174FE">
        <w:rPr>
          <w:b/>
          <w:noProof/>
          <w:sz w:val="24"/>
        </w:rPr>
        <w:t>-e</w:t>
      </w:r>
      <w:r>
        <w:rPr>
          <w:b/>
          <w:i/>
          <w:noProof/>
          <w:sz w:val="28"/>
        </w:rPr>
        <w:tab/>
      </w:r>
      <w:r w:rsidR="00BB7FDB" w:rsidRPr="005174FE">
        <w:rPr>
          <w:b/>
          <w:i/>
          <w:sz w:val="28"/>
        </w:rPr>
        <w:t>R4-2</w:t>
      </w:r>
      <w:r w:rsidR="00FE7DD2">
        <w:rPr>
          <w:b/>
          <w:i/>
          <w:sz w:val="28"/>
        </w:rPr>
        <w:t>1</w:t>
      </w:r>
      <w:r w:rsidR="008062B3">
        <w:rPr>
          <w:b/>
          <w:i/>
          <w:sz w:val="28"/>
        </w:rPr>
        <w:t>1</w:t>
      </w:r>
      <w:r w:rsidR="003134F5">
        <w:rPr>
          <w:b/>
          <w:i/>
          <w:sz w:val="28"/>
        </w:rPr>
        <w:t>2268</w:t>
      </w:r>
      <w:bookmarkStart w:id="0" w:name="_GoBack"/>
      <w:bookmarkEnd w:id="0"/>
    </w:p>
    <w:p w14:paraId="7CB45193" w14:textId="774739E6"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008062B3">
        <w:rPr>
          <w:b/>
          <w:noProof/>
          <w:sz w:val="24"/>
        </w:rPr>
        <w:t>6</w:t>
      </w:r>
      <w:r w:rsidRPr="00B80AC1">
        <w:rPr>
          <w:b/>
          <w:noProof/>
          <w:sz w:val="24"/>
        </w:rPr>
        <w:t xml:space="preserve"> – </w:t>
      </w:r>
      <w:r w:rsidR="00FE7DD2">
        <w:rPr>
          <w:b/>
          <w:noProof/>
          <w:sz w:val="24"/>
        </w:rPr>
        <w:t>2</w:t>
      </w:r>
      <w:r w:rsidR="00F31B06">
        <w:rPr>
          <w:b/>
          <w:noProof/>
          <w:sz w:val="24"/>
        </w:rPr>
        <w:t>7</w:t>
      </w:r>
      <w:r>
        <w:rPr>
          <w:b/>
          <w:noProof/>
          <w:sz w:val="24"/>
        </w:rPr>
        <w:t xml:space="preserve"> </w:t>
      </w:r>
      <w:r w:rsidR="008062B3">
        <w:rPr>
          <w:b/>
          <w:noProof/>
          <w:sz w:val="24"/>
        </w:rPr>
        <w:t>August</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EE915" w:rsidR="001E41F3" w:rsidRPr="00410371" w:rsidRDefault="00BB7FDB" w:rsidP="00E13F3D">
            <w:pPr>
              <w:pStyle w:val="CRCoverPage"/>
              <w:spacing w:after="0"/>
              <w:jc w:val="right"/>
              <w:rPr>
                <w:b/>
                <w:noProof/>
                <w:sz w:val="28"/>
              </w:rPr>
            </w:pPr>
            <w:r>
              <w:rPr>
                <w:b/>
                <w:noProof/>
                <w:sz w:val="28"/>
              </w:rPr>
              <w:t>3</w:t>
            </w:r>
            <w:r w:rsidR="00FE7DD2">
              <w:rPr>
                <w:b/>
                <w:noProof/>
                <w:sz w:val="28"/>
              </w:rPr>
              <w:t>8</w:t>
            </w:r>
            <w:r>
              <w:rPr>
                <w:b/>
                <w:noProof/>
                <w:sz w:val="28"/>
              </w:rPr>
              <w:t>.1</w:t>
            </w:r>
            <w:r w:rsidR="00F03475">
              <w:rPr>
                <w:b/>
                <w:noProof/>
                <w:sz w:val="28"/>
              </w:rPr>
              <w:t>76</w:t>
            </w:r>
            <w:r w:rsidR="00995CA8">
              <w:rPr>
                <w:b/>
                <w:noProof/>
                <w:sz w:val="28"/>
              </w:rPr>
              <w:t>-</w:t>
            </w:r>
            <w:r w:rsidR="004442C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1D808" w:rsidR="001E41F3" w:rsidRPr="00410371" w:rsidRDefault="00BB7FDB">
            <w:pPr>
              <w:pStyle w:val="CRCoverPage"/>
              <w:spacing w:after="0"/>
              <w:jc w:val="center"/>
              <w:rPr>
                <w:noProof/>
                <w:sz w:val="28"/>
              </w:rPr>
            </w:pPr>
            <w:r>
              <w:rPr>
                <w:b/>
                <w:noProof/>
                <w:sz w:val="28"/>
              </w:rPr>
              <w:t>1</w:t>
            </w:r>
            <w:r w:rsidR="00FE7DD2">
              <w:rPr>
                <w:b/>
                <w:noProof/>
                <w:sz w:val="28"/>
              </w:rPr>
              <w:t>6</w:t>
            </w:r>
            <w:r>
              <w:rPr>
                <w:b/>
                <w:noProof/>
                <w:sz w:val="28"/>
              </w:rPr>
              <w:t>.</w:t>
            </w:r>
            <w:r w:rsidR="00F0347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6F87D" w:rsidR="001E41F3" w:rsidRDefault="00F03475">
            <w:pPr>
              <w:pStyle w:val="CRCoverPage"/>
              <w:spacing w:after="0"/>
              <w:ind w:left="100"/>
              <w:rPr>
                <w:noProof/>
              </w:rPr>
            </w:pPr>
            <w:r>
              <w:t xml:space="preserve">Draft </w:t>
            </w:r>
            <w:r w:rsidR="00BB7FDB">
              <w:t>CR to TS 3</w:t>
            </w:r>
            <w:r w:rsidR="00FE7DD2">
              <w:t>8</w:t>
            </w:r>
            <w:r w:rsidR="00BB7FDB">
              <w:t>.1</w:t>
            </w:r>
            <w:r w:rsidR="00BA009E">
              <w:t>76</w:t>
            </w:r>
            <w:r w:rsidR="00BF5D9D">
              <w:t>-</w:t>
            </w:r>
            <w:r w:rsidR="004442C1">
              <w:t>2</w:t>
            </w:r>
            <w:r w:rsidR="00BB7FDB">
              <w:t xml:space="preserve">: </w:t>
            </w:r>
            <w:r w:rsidR="002C383D">
              <w:t>Addition of</w:t>
            </w:r>
            <w:r w:rsidR="002C383D" w:rsidRPr="002C383D">
              <w:t xml:space="preserve"> test model with single RB allocation</w:t>
            </w:r>
            <w:r w:rsidR="002C383D">
              <w:t xml:space="preserve"> for transmitter operating band unwanted emission and spurious emission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70345" w:rsidR="001E41F3" w:rsidRDefault="00BA009E">
            <w:pPr>
              <w:pStyle w:val="CRCoverPage"/>
              <w:spacing w:after="0"/>
              <w:ind w:left="100"/>
              <w:rPr>
                <w:noProof/>
              </w:rPr>
            </w:pPr>
            <w:r w:rsidRPr="00BA009E">
              <w:rPr>
                <w:noProof/>
              </w:rPr>
              <w:t>NR_IAB-Perf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EF0F9" w:rsidR="001E41F3" w:rsidRDefault="00BB7FDB">
            <w:pPr>
              <w:pStyle w:val="CRCoverPage"/>
              <w:spacing w:after="0"/>
              <w:ind w:left="100"/>
              <w:rPr>
                <w:noProof/>
              </w:rPr>
            </w:pPr>
            <w:r>
              <w:rPr>
                <w:noProof/>
              </w:rPr>
              <w:t>202</w:t>
            </w:r>
            <w:r w:rsidR="00EC3E0A">
              <w:rPr>
                <w:noProof/>
              </w:rPr>
              <w:t>1</w:t>
            </w:r>
            <w:r>
              <w:rPr>
                <w:noProof/>
              </w:rPr>
              <w:t>-</w:t>
            </w:r>
            <w:r w:rsidR="00EC3E0A">
              <w:rPr>
                <w:noProof/>
              </w:rPr>
              <w:t>0</w:t>
            </w:r>
            <w:r w:rsidR="008062B3">
              <w:rPr>
                <w:noProof/>
              </w:rPr>
              <w:t>8</w:t>
            </w:r>
            <w:r>
              <w:rPr>
                <w:noProof/>
              </w:rPr>
              <w:t>-</w:t>
            </w:r>
            <w:r w:rsidR="008062B3">
              <w:rPr>
                <w:noProof/>
              </w:rPr>
              <w:t>0</w:t>
            </w:r>
            <w:r w:rsidR="00B350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C7E00" w:rsidR="001E41F3" w:rsidRDefault="00BB7FDB">
            <w:pPr>
              <w:pStyle w:val="CRCoverPage"/>
              <w:spacing w:after="0"/>
              <w:ind w:left="100"/>
              <w:rPr>
                <w:noProof/>
              </w:rPr>
            </w:pPr>
            <w:r>
              <w:rPr>
                <w:noProof/>
              </w:rPr>
              <w:t>Rel-1</w:t>
            </w:r>
            <w:r w:rsidR="00EC3E0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835B1" w:rsidR="001E41F3" w:rsidRDefault="002C383D">
            <w:pPr>
              <w:pStyle w:val="CRCoverPage"/>
              <w:spacing w:after="0"/>
              <w:ind w:left="100"/>
              <w:rPr>
                <w:noProof/>
              </w:rPr>
            </w:pPr>
            <w:r>
              <w:t>Currently, only</w:t>
            </w:r>
            <w:r w:rsidRPr="002E4A74">
              <w:t xml:space="preserve"> test model</w:t>
            </w:r>
            <w:r>
              <w:t>s</w:t>
            </w:r>
            <w:r w:rsidRPr="002E4A74">
              <w:t xml:space="preserve"> with full RBs allocation at band edge </w:t>
            </w:r>
            <w:r>
              <w:t xml:space="preserve">are used </w:t>
            </w:r>
            <w:r w:rsidRPr="002E4A74">
              <w:t>for transmitter unwanted emission test</w:t>
            </w:r>
            <w:r>
              <w:t>s</w:t>
            </w:r>
            <w:r w:rsidR="00D2782A">
              <w:rPr>
                <w:rFonts w:cs="Arial"/>
                <w:bCs/>
              </w:rPr>
              <w:t>.</w:t>
            </w:r>
            <w:r>
              <w:rPr>
                <w:rFonts w:cs="Arial"/>
                <w:bCs/>
              </w:rPr>
              <w:t xml:space="preserve"> This may not </w:t>
            </w:r>
            <w:r>
              <w:t>ensure coexistence between systems in the same geographical area when single RB is transmitted</w:t>
            </w:r>
            <w:r w:rsidRPr="001E710C">
              <w:t xml:space="preserve"> </w:t>
            </w:r>
            <w:r w:rsidRPr="00881C5B">
              <w:t xml:space="preserve">with </w:t>
            </w:r>
            <w:r>
              <w:t xml:space="preserve">a larger than certain level of </w:t>
            </w:r>
            <w:r w:rsidRPr="00881C5B">
              <w:t>power boosting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EDFB75" w:rsidR="001E41F3" w:rsidRDefault="002C383D">
            <w:pPr>
              <w:pStyle w:val="CRCoverPage"/>
              <w:spacing w:after="0"/>
              <w:ind w:left="100"/>
              <w:rPr>
                <w:noProof/>
              </w:rPr>
            </w:pPr>
            <w:r>
              <w:rPr>
                <w:rFonts w:eastAsia="Batang"/>
                <w:lang w:eastAsia="ko-KR"/>
              </w:rPr>
              <w:t>A</w:t>
            </w:r>
            <w:r w:rsidRPr="000C3DA0">
              <w:rPr>
                <w:rFonts w:eastAsia="Batang"/>
                <w:lang w:eastAsia="ko-KR"/>
              </w:rPr>
              <w:t>lso use test model with single RB allocation with a higher PSD declared by the vendor</w:t>
            </w:r>
            <w:r>
              <w:t xml:space="preserve"> for transmitter operating band unwanted emission and spurious emission tests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AF0B0" w:rsidR="001E41F3" w:rsidRDefault="002C383D">
            <w:pPr>
              <w:pStyle w:val="CRCoverPage"/>
              <w:spacing w:after="0"/>
              <w:ind w:left="100"/>
              <w:rPr>
                <w:noProof/>
              </w:rPr>
            </w:pPr>
            <w:r>
              <w:t>Coexistence between systems in the same geographical area may not be ensured when single RB is transmitted</w:t>
            </w:r>
            <w:r w:rsidRPr="001E710C">
              <w:t xml:space="preserve"> </w:t>
            </w:r>
            <w:r w:rsidRPr="00881C5B">
              <w:t xml:space="preserve">with </w:t>
            </w:r>
            <w:r>
              <w:t xml:space="preserve">a larger than certain level of </w:t>
            </w:r>
            <w:r w:rsidRPr="00881C5B">
              <w:t>power boosting</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71374" w:rsidR="001E41F3" w:rsidRDefault="00622610">
            <w:pPr>
              <w:pStyle w:val="CRCoverPage"/>
              <w:spacing w:after="0"/>
              <w:ind w:left="100"/>
              <w:rPr>
                <w:noProof/>
              </w:rPr>
            </w:pPr>
            <w:r>
              <w:rPr>
                <w:noProof/>
              </w:rPr>
              <w:t>4.6, 4.9.2.3</w:t>
            </w:r>
            <w:r w:rsidR="00366690">
              <w:rPr>
                <w:noProof/>
              </w:rPr>
              <w:t>.</w:t>
            </w:r>
            <w:r w:rsidR="004442C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5673D4" w:rsidR="001E41F3" w:rsidRDefault="00145D43">
            <w:pPr>
              <w:pStyle w:val="CRCoverPage"/>
              <w:spacing w:after="0"/>
              <w:ind w:left="99"/>
              <w:rPr>
                <w:noProof/>
              </w:rPr>
            </w:pPr>
            <w:r>
              <w:rPr>
                <w:noProof/>
              </w:rPr>
              <w:t>TS</w:t>
            </w:r>
            <w:r w:rsidR="00C25CF1">
              <w:rPr>
                <w:noProof/>
              </w:rPr>
              <w:t xml:space="preserve"> 38.176-1</w:t>
            </w:r>
            <w:r>
              <w:rPr>
                <w:noProof/>
              </w:rPr>
              <w:t xml:space="preserve"> </w:t>
            </w:r>
            <w:r w:rsidR="00987288">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6FAC79FC" w:rsidR="00D2782A" w:rsidRPr="00D349E0" w:rsidRDefault="00D2782A" w:rsidP="00D2782A">
      <w:pPr>
        <w:rPr>
          <w:b/>
        </w:rPr>
      </w:pPr>
      <w:r w:rsidRPr="00D349E0">
        <w:rPr>
          <w:b/>
        </w:rPr>
        <w:lastRenderedPageBreak/>
        <w:t>&lt;</w:t>
      </w:r>
      <w:r w:rsidR="00521ABA">
        <w:rPr>
          <w:b/>
        </w:rPr>
        <w:t>New clause</w:t>
      </w:r>
      <w:r w:rsidRPr="00D349E0">
        <w:rPr>
          <w:b/>
        </w:rPr>
        <w:t>&gt;</w:t>
      </w:r>
    </w:p>
    <w:p w14:paraId="648EEBAA" w14:textId="77777777" w:rsidR="004442C1" w:rsidRPr="004442C1" w:rsidRDefault="004442C1" w:rsidP="004442C1">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75165198"/>
      <w:bookmarkStart w:id="3" w:name="_Toc75333911"/>
      <w:bookmarkStart w:id="4" w:name="_Toc75508103"/>
      <w:bookmarkStart w:id="5" w:name="_Toc75815842"/>
      <w:bookmarkStart w:id="6" w:name="_Toc76541000"/>
      <w:bookmarkStart w:id="7" w:name="_Toc76541567"/>
      <w:bookmarkStart w:id="8" w:name="_Toc73962774"/>
      <w:bookmarkStart w:id="9" w:name="_Toc75259930"/>
      <w:bookmarkStart w:id="10" w:name="_Toc75275464"/>
      <w:bookmarkStart w:id="11" w:name="_Toc75275975"/>
      <w:bookmarkStart w:id="12" w:name="_Toc76541474"/>
      <w:r w:rsidRPr="004442C1">
        <w:rPr>
          <w:rFonts w:ascii="Arial" w:hAnsi="Arial"/>
          <w:sz w:val="32"/>
        </w:rPr>
        <w:t>4.6</w:t>
      </w:r>
      <w:r w:rsidRPr="004442C1">
        <w:rPr>
          <w:rFonts w:ascii="Arial" w:hAnsi="Arial"/>
          <w:sz w:val="32"/>
        </w:rPr>
        <w:tab/>
        <w:t>Manufacturer's declarations</w:t>
      </w:r>
      <w:bookmarkEnd w:id="2"/>
      <w:bookmarkEnd w:id="3"/>
      <w:bookmarkEnd w:id="4"/>
      <w:bookmarkEnd w:id="5"/>
      <w:bookmarkEnd w:id="6"/>
      <w:bookmarkEnd w:id="7"/>
    </w:p>
    <w:p w14:paraId="59F3CAF3" w14:textId="77777777" w:rsidR="004442C1" w:rsidRPr="004442C1" w:rsidRDefault="004442C1" w:rsidP="004442C1">
      <w:pPr>
        <w:overflowPunct w:val="0"/>
        <w:autoSpaceDE w:val="0"/>
        <w:autoSpaceDN w:val="0"/>
        <w:adjustRightInd w:val="0"/>
        <w:textAlignment w:val="baseline"/>
        <w:rPr>
          <w:lang w:eastAsia="zh-CN"/>
        </w:rPr>
      </w:pPr>
      <w:r w:rsidRPr="004442C1">
        <w:rPr>
          <w:lang w:eastAsia="zh-CN"/>
        </w:rPr>
        <w:t xml:space="preserve">The following IAB manufacturer's declarations listed in table 4.6-1, when applicable to the IAB under test, are required to be provided by the manufacturer for radiated requirements testing for </w:t>
      </w:r>
      <w:r w:rsidRPr="004442C1">
        <w:rPr>
          <w:i/>
          <w:lang w:eastAsia="zh-CN"/>
        </w:rPr>
        <w:t>IAB type 1-H,</w:t>
      </w:r>
      <w:r w:rsidRPr="004442C1">
        <w:rPr>
          <w:lang w:eastAsia="zh-CN"/>
        </w:rPr>
        <w:t xml:space="preserve"> </w:t>
      </w:r>
      <w:r w:rsidRPr="004442C1">
        <w:rPr>
          <w:i/>
          <w:lang w:eastAsia="zh-CN"/>
        </w:rPr>
        <w:t>IAB type 1-O</w:t>
      </w:r>
      <w:r w:rsidRPr="004442C1">
        <w:rPr>
          <w:lang w:eastAsia="zh-CN"/>
        </w:rPr>
        <w:t xml:space="preserve"> and </w:t>
      </w:r>
      <w:r w:rsidRPr="004442C1">
        <w:rPr>
          <w:i/>
          <w:lang w:eastAsia="zh-CN"/>
        </w:rPr>
        <w:t>IAB type 2-O</w:t>
      </w:r>
      <w:r w:rsidRPr="004442C1">
        <w:rPr>
          <w:lang w:eastAsia="zh-CN"/>
        </w:rPr>
        <w:t>. Declarations may be provided independently for IAB-MT and IAB-DU. The applicability columns for different IAB-types in table 4.6-1 designate applicability for both IAB-DU and IAB-MT, unless otherwise stated.</w:t>
      </w:r>
    </w:p>
    <w:p w14:paraId="78BD9F38" w14:textId="77777777" w:rsidR="004442C1" w:rsidRPr="004442C1" w:rsidRDefault="004442C1" w:rsidP="004442C1">
      <w:pPr>
        <w:overflowPunct w:val="0"/>
        <w:autoSpaceDE w:val="0"/>
        <w:autoSpaceDN w:val="0"/>
        <w:adjustRightInd w:val="0"/>
        <w:textAlignment w:val="baseline"/>
        <w:rPr>
          <w:lang w:eastAsia="zh-CN"/>
        </w:rPr>
      </w:pPr>
      <w:r w:rsidRPr="004442C1">
        <w:rPr>
          <w:lang w:eastAsia="zh-CN"/>
        </w:rPr>
        <w:t xml:space="preserve">For the </w:t>
      </w:r>
      <w:r w:rsidRPr="004442C1">
        <w:rPr>
          <w:i/>
          <w:lang w:eastAsia="zh-CN"/>
        </w:rPr>
        <w:t>IAB type 1-H</w:t>
      </w:r>
      <w:r w:rsidRPr="004442C1">
        <w:rPr>
          <w:lang w:eastAsia="zh-CN"/>
        </w:rPr>
        <w:t xml:space="preserve"> declarations required for the conducted requirements testing, refer to TS 38.176-1 [3], clause 4.6.</w:t>
      </w:r>
    </w:p>
    <w:p w14:paraId="1D922A78" w14:textId="77777777" w:rsidR="004442C1" w:rsidRPr="004442C1" w:rsidRDefault="004442C1" w:rsidP="004442C1">
      <w:pPr>
        <w:keepNext/>
        <w:keepLines/>
        <w:overflowPunct w:val="0"/>
        <w:autoSpaceDE w:val="0"/>
        <w:autoSpaceDN w:val="0"/>
        <w:adjustRightInd w:val="0"/>
        <w:spacing w:before="60"/>
        <w:jc w:val="center"/>
        <w:textAlignment w:val="baseline"/>
        <w:rPr>
          <w:rFonts w:ascii="Arial" w:hAnsi="Arial"/>
          <w:b/>
        </w:rPr>
      </w:pPr>
      <w:r w:rsidRPr="004442C1">
        <w:rPr>
          <w:rFonts w:ascii="Arial" w:hAnsi="Arial"/>
          <w:b/>
        </w:rPr>
        <w:t xml:space="preserve">Table 4.6-1: Manufacturers declarations for </w:t>
      </w:r>
      <w:r w:rsidRPr="004442C1">
        <w:rPr>
          <w:rFonts w:ascii="Arial" w:hAnsi="Arial"/>
          <w:b/>
          <w:i/>
          <w:lang w:eastAsia="zh-CN"/>
        </w:rPr>
        <w:t>IAB type 1-H,</w:t>
      </w:r>
      <w:r w:rsidRPr="004442C1">
        <w:rPr>
          <w:rFonts w:ascii="Arial" w:hAnsi="Arial"/>
          <w:b/>
          <w:i/>
        </w:rPr>
        <w:t xml:space="preserve"> IAB type 1-O</w:t>
      </w:r>
      <w:r w:rsidRPr="004442C1">
        <w:rPr>
          <w:rFonts w:ascii="Arial" w:hAnsi="Arial"/>
          <w:b/>
        </w:rPr>
        <w:t xml:space="preserve"> and </w:t>
      </w:r>
      <w:r w:rsidRPr="004442C1">
        <w:rPr>
          <w:rFonts w:ascii="Arial" w:hAnsi="Arial"/>
          <w:b/>
          <w:i/>
        </w:rPr>
        <w:t xml:space="preserve">IAB type 2-O </w:t>
      </w:r>
      <w:r w:rsidRPr="004442C1">
        <w:rPr>
          <w:rFonts w:ascii="Arial"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4442C1" w:rsidRPr="004442C1" w14:paraId="2A32DAA5" w14:textId="77777777" w:rsidTr="004442C1">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B7412A4" w14:textId="77777777" w:rsidR="004442C1" w:rsidRPr="004442C1" w:rsidRDefault="004442C1" w:rsidP="004442C1">
            <w:pPr>
              <w:keepLines/>
              <w:overflowPunct w:val="0"/>
              <w:autoSpaceDE w:val="0"/>
              <w:autoSpaceDN w:val="0"/>
              <w:adjustRightInd w:val="0"/>
              <w:spacing w:after="0"/>
              <w:jc w:val="center"/>
              <w:textAlignment w:val="baseline"/>
              <w:rPr>
                <w:rFonts w:ascii="Arial" w:hAnsi="Arial" w:cs="Arial"/>
                <w:b/>
                <w:sz w:val="18"/>
                <w:szCs w:val="18"/>
              </w:rPr>
            </w:pPr>
            <w:r w:rsidRPr="004442C1">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7EFBD745" w14:textId="77777777" w:rsidR="004442C1" w:rsidRPr="004442C1" w:rsidRDefault="004442C1" w:rsidP="004442C1">
            <w:pPr>
              <w:keepLines/>
              <w:overflowPunct w:val="0"/>
              <w:autoSpaceDE w:val="0"/>
              <w:autoSpaceDN w:val="0"/>
              <w:adjustRightInd w:val="0"/>
              <w:spacing w:after="0"/>
              <w:jc w:val="center"/>
              <w:textAlignment w:val="baseline"/>
              <w:rPr>
                <w:rFonts w:ascii="Arial" w:hAnsi="Arial" w:cs="Arial"/>
                <w:b/>
                <w:sz w:val="18"/>
                <w:szCs w:val="18"/>
              </w:rPr>
            </w:pPr>
            <w:r w:rsidRPr="004442C1">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1E7E6D07" w14:textId="77777777" w:rsidR="004442C1" w:rsidRPr="004442C1" w:rsidRDefault="004442C1" w:rsidP="004442C1">
            <w:pPr>
              <w:keepLines/>
              <w:overflowPunct w:val="0"/>
              <w:autoSpaceDE w:val="0"/>
              <w:autoSpaceDN w:val="0"/>
              <w:adjustRightInd w:val="0"/>
              <w:spacing w:after="0"/>
              <w:jc w:val="center"/>
              <w:textAlignment w:val="baseline"/>
              <w:rPr>
                <w:rFonts w:ascii="Arial" w:hAnsi="Arial" w:cs="Arial"/>
                <w:b/>
                <w:sz w:val="18"/>
                <w:szCs w:val="18"/>
              </w:rPr>
            </w:pPr>
            <w:r w:rsidRPr="004442C1">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73295BDD" w14:textId="77777777" w:rsidR="004442C1" w:rsidRPr="004442C1" w:rsidRDefault="004442C1" w:rsidP="004442C1">
            <w:pPr>
              <w:keepLines/>
              <w:overflowPunct w:val="0"/>
              <w:autoSpaceDE w:val="0"/>
              <w:autoSpaceDN w:val="0"/>
              <w:adjustRightInd w:val="0"/>
              <w:spacing w:after="0"/>
              <w:jc w:val="center"/>
              <w:textAlignment w:val="baseline"/>
              <w:rPr>
                <w:rFonts w:ascii="Arial" w:hAnsi="Arial" w:cs="Arial"/>
                <w:b/>
                <w:sz w:val="18"/>
                <w:szCs w:val="18"/>
              </w:rPr>
            </w:pPr>
            <w:r w:rsidRPr="004442C1">
              <w:rPr>
                <w:rFonts w:ascii="Arial" w:hAnsi="Arial" w:cs="Arial"/>
                <w:b/>
                <w:sz w:val="18"/>
                <w:szCs w:val="18"/>
              </w:rPr>
              <w:t>Applicability</w:t>
            </w:r>
          </w:p>
          <w:p w14:paraId="14B62194" w14:textId="77777777" w:rsidR="004442C1" w:rsidRPr="004442C1" w:rsidRDefault="004442C1" w:rsidP="004442C1">
            <w:pPr>
              <w:keepLines/>
              <w:overflowPunct w:val="0"/>
              <w:autoSpaceDE w:val="0"/>
              <w:autoSpaceDN w:val="0"/>
              <w:adjustRightInd w:val="0"/>
              <w:spacing w:after="0"/>
              <w:jc w:val="center"/>
              <w:textAlignment w:val="baseline"/>
              <w:rPr>
                <w:rFonts w:ascii="Arial" w:hAnsi="Arial" w:cs="Arial"/>
                <w:b/>
                <w:sz w:val="18"/>
                <w:szCs w:val="18"/>
              </w:rPr>
            </w:pPr>
            <w:r w:rsidRPr="004442C1">
              <w:rPr>
                <w:rFonts w:ascii="Arial" w:hAnsi="Arial" w:cs="Arial"/>
                <w:b/>
                <w:sz w:val="18"/>
                <w:szCs w:val="18"/>
              </w:rPr>
              <w:t>(Note 1)</w:t>
            </w:r>
          </w:p>
        </w:tc>
      </w:tr>
      <w:tr w:rsidR="004442C1" w:rsidRPr="004442C1" w14:paraId="601BC5D7" w14:textId="77777777" w:rsidTr="004442C1">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7BFAC866" w14:textId="77777777" w:rsidR="004442C1" w:rsidRPr="004442C1" w:rsidRDefault="004442C1" w:rsidP="004442C1">
            <w:pPr>
              <w:keepLines/>
              <w:overflowPunct w:val="0"/>
              <w:autoSpaceDE w:val="0"/>
              <w:autoSpaceDN w:val="0"/>
              <w:adjustRightInd w:val="0"/>
              <w:spacing w:after="0"/>
              <w:jc w:val="center"/>
              <w:textAlignment w:val="baseline"/>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5EE6F6CD" w14:textId="77777777" w:rsidR="004442C1" w:rsidRPr="004442C1" w:rsidRDefault="004442C1" w:rsidP="004442C1">
            <w:pPr>
              <w:keepLines/>
              <w:overflowPunct w:val="0"/>
              <w:autoSpaceDE w:val="0"/>
              <w:autoSpaceDN w:val="0"/>
              <w:adjustRightInd w:val="0"/>
              <w:spacing w:after="0"/>
              <w:jc w:val="center"/>
              <w:textAlignment w:val="baseline"/>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5D96F927" w14:textId="77777777" w:rsidR="004442C1" w:rsidRPr="004442C1" w:rsidRDefault="004442C1" w:rsidP="004442C1">
            <w:pPr>
              <w:keepLines/>
              <w:overflowPunct w:val="0"/>
              <w:autoSpaceDE w:val="0"/>
              <w:autoSpaceDN w:val="0"/>
              <w:adjustRightInd w:val="0"/>
              <w:spacing w:after="0"/>
              <w:jc w:val="center"/>
              <w:textAlignment w:val="baseline"/>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03E12F7A" w14:textId="77777777" w:rsidR="004442C1" w:rsidRPr="004442C1" w:rsidRDefault="004442C1" w:rsidP="004442C1">
            <w:pPr>
              <w:keepLines/>
              <w:overflowPunct w:val="0"/>
              <w:autoSpaceDE w:val="0"/>
              <w:autoSpaceDN w:val="0"/>
              <w:adjustRightInd w:val="0"/>
              <w:spacing w:after="0"/>
              <w:jc w:val="center"/>
              <w:textAlignment w:val="baseline"/>
              <w:rPr>
                <w:rFonts w:ascii="Arial" w:hAnsi="Arial" w:cs="Arial"/>
                <w:b/>
                <w:sz w:val="18"/>
                <w:szCs w:val="18"/>
              </w:rPr>
            </w:pPr>
            <w:r w:rsidRPr="004442C1">
              <w:rPr>
                <w:rFonts w:ascii="Arial" w:hAnsi="Arial" w:cs="Arial"/>
                <w:b/>
                <w:i/>
                <w:iCs/>
                <w:sz w:val="18"/>
                <w:szCs w:val="18"/>
              </w:rPr>
              <w:t>IAB</w:t>
            </w:r>
            <w:r w:rsidRPr="004442C1">
              <w:rPr>
                <w:rFonts w:ascii="Arial" w:hAnsi="Arial" w:cs="Arial"/>
                <w:b/>
                <w:sz w:val="18"/>
                <w:szCs w:val="18"/>
              </w:rPr>
              <w:t xml:space="preserve"> </w:t>
            </w:r>
            <w:r w:rsidRPr="004442C1">
              <w:rPr>
                <w:rFonts w:ascii="Arial" w:hAnsi="Arial" w:cs="Arial"/>
                <w:b/>
                <w:i/>
                <w:iCs/>
                <w:sz w:val="18"/>
                <w:szCs w:val="18"/>
              </w:rPr>
              <w:t>type 1-H</w:t>
            </w:r>
          </w:p>
          <w:p w14:paraId="70E71AC8" w14:textId="77777777" w:rsidR="004442C1" w:rsidRPr="004442C1" w:rsidRDefault="004442C1" w:rsidP="004442C1">
            <w:pPr>
              <w:keepLines/>
              <w:overflowPunct w:val="0"/>
              <w:autoSpaceDE w:val="0"/>
              <w:autoSpaceDN w:val="0"/>
              <w:adjustRightInd w:val="0"/>
              <w:spacing w:after="0"/>
              <w:jc w:val="center"/>
              <w:textAlignment w:val="baseline"/>
              <w:rPr>
                <w:rFonts w:ascii="Arial" w:hAnsi="Arial" w:cs="Arial"/>
                <w:b/>
                <w:sz w:val="18"/>
                <w:szCs w:val="18"/>
              </w:rPr>
            </w:pPr>
            <w:r w:rsidRPr="004442C1">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6CFB6516" w14:textId="77777777" w:rsidR="004442C1" w:rsidRPr="004442C1" w:rsidRDefault="004442C1" w:rsidP="004442C1">
            <w:pPr>
              <w:keepLines/>
              <w:overflowPunct w:val="0"/>
              <w:autoSpaceDE w:val="0"/>
              <w:autoSpaceDN w:val="0"/>
              <w:adjustRightInd w:val="0"/>
              <w:spacing w:after="0"/>
              <w:jc w:val="center"/>
              <w:textAlignment w:val="baseline"/>
              <w:rPr>
                <w:rFonts w:ascii="Arial" w:hAnsi="Arial" w:cs="Arial"/>
                <w:b/>
                <w:i/>
                <w:iCs/>
                <w:sz w:val="18"/>
                <w:szCs w:val="18"/>
              </w:rPr>
            </w:pPr>
            <w:r w:rsidRPr="004442C1">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0361F5B5" w14:textId="77777777" w:rsidR="004442C1" w:rsidRPr="004442C1" w:rsidRDefault="004442C1" w:rsidP="004442C1">
            <w:pPr>
              <w:keepLines/>
              <w:overflowPunct w:val="0"/>
              <w:autoSpaceDE w:val="0"/>
              <w:autoSpaceDN w:val="0"/>
              <w:adjustRightInd w:val="0"/>
              <w:spacing w:after="0"/>
              <w:jc w:val="center"/>
              <w:textAlignment w:val="baseline"/>
              <w:rPr>
                <w:rFonts w:ascii="Arial" w:hAnsi="Arial" w:cs="Arial"/>
                <w:b/>
                <w:i/>
                <w:iCs/>
                <w:sz w:val="18"/>
                <w:szCs w:val="18"/>
              </w:rPr>
            </w:pPr>
            <w:r w:rsidRPr="004442C1">
              <w:rPr>
                <w:rFonts w:ascii="Arial" w:hAnsi="Arial" w:cs="Arial"/>
                <w:b/>
                <w:i/>
                <w:iCs/>
                <w:sz w:val="18"/>
                <w:szCs w:val="18"/>
              </w:rPr>
              <w:t>IAB type 2-O</w:t>
            </w:r>
          </w:p>
        </w:tc>
      </w:tr>
      <w:tr w:rsidR="004442C1" w:rsidRPr="004442C1" w14:paraId="177AD9C1"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2481C5F0"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21935331"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BEB51D3"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Location of coordinated system reference point </w:t>
            </w:r>
            <w:r w:rsidRPr="004442C1">
              <w:rPr>
                <w:rFonts w:ascii="Arial" w:hAnsi="Arial" w:cs="Arial"/>
                <w:sz w:val="18"/>
                <w:szCs w:val="18"/>
                <w:lang w:eastAsia="zh-CN"/>
              </w:rPr>
              <w:t xml:space="preserve">in reference to an identifiable physical feature of the </w:t>
            </w:r>
            <w:r w:rsidRPr="004442C1">
              <w:rPr>
                <w:rFonts w:ascii="Arial" w:hAnsi="Arial" w:cs="Arial"/>
                <w:sz w:val="18"/>
                <w:szCs w:val="18"/>
              </w:rPr>
              <w:t xml:space="preserve">IAB-MT or IAB-DU </w:t>
            </w:r>
            <w:r w:rsidRPr="004442C1">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7DAEC904"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629597"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119481"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4287B2C7"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5F008020"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3140429D"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9484599"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Orientation of the coordinate system</w:t>
            </w:r>
            <w:r w:rsidRPr="004442C1">
              <w:rPr>
                <w:rFonts w:ascii="Arial"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34A2B9C7"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1BDCDCC"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98D0864"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45916E04"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6AE25CF3"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0914BC42"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7B86EBB1"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020CDC97"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1)</w:t>
            </w:r>
            <w:r w:rsidRPr="004442C1">
              <w:rPr>
                <w:rFonts w:ascii="Arial" w:hAnsi="Arial" w:cs="Arial"/>
                <w:sz w:val="18"/>
                <w:szCs w:val="18"/>
              </w:rPr>
              <w:tab/>
              <w:t xml:space="preserve">A beam with the narrowest intended </w:t>
            </w:r>
            <w:proofErr w:type="spellStart"/>
            <w:r w:rsidRPr="004442C1">
              <w:rPr>
                <w:rFonts w:ascii="Arial" w:hAnsi="Arial" w:cs="Arial"/>
                <w:sz w:val="18"/>
                <w:szCs w:val="18"/>
              </w:rPr>
              <w:t>BeW</w:t>
            </w:r>
            <w:r w:rsidRPr="004442C1">
              <w:rPr>
                <w:rFonts w:ascii="Arial" w:hAnsi="Arial" w:cs="Arial"/>
                <w:sz w:val="18"/>
                <w:szCs w:val="18"/>
                <w:vertAlign w:val="subscript"/>
              </w:rPr>
              <w:t>θ</w:t>
            </w:r>
            <w:proofErr w:type="spellEnd"/>
            <w:r w:rsidRPr="004442C1">
              <w:rPr>
                <w:rFonts w:ascii="Arial" w:hAnsi="Arial" w:cs="Arial"/>
                <w:sz w:val="18"/>
                <w:szCs w:val="18"/>
              </w:rPr>
              <w:t xml:space="preserve"> and narrowest intended </w:t>
            </w:r>
            <w:proofErr w:type="spellStart"/>
            <w:r w:rsidRPr="004442C1">
              <w:rPr>
                <w:rFonts w:ascii="Arial" w:hAnsi="Arial" w:cs="Arial"/>
                <w:sz w:val="18"/>
                <w:szCs w:val="18"/>
              </w:rPr>
              <w:t>BeW</w:t>
            </w:r>
            <w:r w:rsidRPr="004442C1">
              <w:rPr>
                <w:rFonts w:ascii="Arial" w:hAnsi="Arial" w:cs="Arial"/>
                <w:sz w:val="18"/>
                <w:szCs w:val="18"/>
                <w:vertAlign w:val="subscript"/>
              </w:rPr>
              <w:t>ϕ</w:t>
            </w:r>
            <w:proofErr w:type="spellEnd"/>
            <w:r w:rsidRPr="004442C1">
              <w:rPr>
                <w:rFonts w:ascii="Arial" w:hAnsi="Arial" w:cs="Arial"/>
                <w:sz w:val="18"/>
                <w:szCs w:val="18"/>
              </w:rPr>
              <w:t xml:space="preserve"> possible when narrowest intended </w:t>
            </w:r>
            <w:proofErr w:type="spellStart"/>
            <w:r w:rsidRPr="004442C1">
              <w:rPr>
                <w:rFonts w:ascii="Arial" w:hAnsi="Arial" w:cs="Arial"/>
                <w:sz w:val="18"/>
                <w:szCs w:val="18"/>
              </w:rPr>
              <w:t>BeW</w:t>
            </w:r>
            <w:r w:rsidRPr="004442C1">
              <w:rPr>
                <w:rFonts w:ascii="Arial" w:hAnsi="Arial" w:cs="Arial"/>
                <w:sz w:val="18"/>
                <w:szCs w:val="18"/>
                <w:vertAlign w:val="subscript"/>
              </w:rPr>
              <w:t>θ</w:t>
            </w:r>
            <w:proofErr w:type="spellEnd"/>
            <w:r w:rsidRPr="004442C1">
              <w:rPr>
                <w:rFonts w:ascii="Arial" w:hAnsi="Arial" w:cs="Arial"/>
                <w:sz w:val="18"/>
                <w:szCs w:val="18"/>
              </w:rPr>
              <w:t xml:space="preserve"> is used.</w:t>
            </w:r>
          </w:p>
          <w:p w14:paraId="427746ED"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2)</w:t>
            </w:r>
            <w:r w:rsidRPr="004442C1">
              <w:rPr>
                <w:rFonts w:ascii="Arial" w:hAnsi="Arial" w:cs="Arial"/>
                <w:sz w:val="18"/>
                <w:szCs w:val="18"/>
              </w:rPr>
              <w:tab/>
              <w:t xml:space="preserve">A beam with the narrowest intended </w:t>
            </w:r>
            <w:proofErr w:type="spellStart"/>
            <w:r w:rsidRPr="004442C1">
              <w:rPr>
                <w:rFonts w:ascii="Arial" w:hAnsi="Arial" w:cs="Arial"/>
                <w:sz w:val="18"/>
                <w:szCs w:val="18"/>
              </w:rPr>
              <w:t>BeW</w:t>
            </w:r>
            <w:r w:rsidRPr="004442C1">
              <w:rPr>
                <w:rFonts w:ascii="Arial" w:hAnsi="Arial" w:cs="Arial"/>
                <w:sz w:val="18"/>
                <w:szCs w:val="18"/>
                <w:vertAlign w:val="subscript"/>
              </w:rPr>
              <w:t>ϕ</w:t>
            </w:r>
            <w:proofErr w:type="spellEnd"/>
            <w:r w:rsidRPr="004442C1">
              <w:rPr>
                <w:rFonts w:ascii="Arial" w:hAnsi="Arial" w:cs="Arial"/>
                <w:sz w:val="18"/>
                <w:szCs w:val="18"/>
              </w:rPr>
              <w:t xml:space="preserve"> and narrowest intended </w:t>
            </w:r>
            <w:proofErr w:type="spellStart"/>
            <w:r w:rsidRPr="004442C1">
              <w:rPr>
                <w:rFonts w:ascii="Arial" w:hAnsi="Arial" w:cs="Arial"/>
                <w:sz w:val="18"/>
                <w:szCs w:val="18"/>
              </w:rPr>
              <w:t>BeW</w:t>
            </w:r>
            <w:r w:rsidRPr="004442C1">
              <w:rPr>
                <w:rFonts w:ascii="Arial" w:hAnsi="Arial" w:cs="Arial"/>
                <w:sz w:val="18"/>
                <w:szCs w:val="18"/>
                <w:vertAlign w:val="subscript"/>
              </w:rPr>
              <w:t>θ</w:t>
            </w:r>
            <w:proofErr w:type="spellEnd"/>
            <w:r w:rsidRPr="004442C1">
              <w:rPr>
                <w:rFonts w:ascii="Arial" w:hAnsi="Arial" w:cs="Arial"/>
                <w:sz w:val="18"/>
                <w:szCs w:val="18"/>
              </w:rPr>
              <w:t xml:space="preserve"> possible when narrowest intended </w:t>
            </w:r>
            <w:proofErr w:type="spellStart"/>
            <w:r w:rsidRPr="004442C1">
              <w:rPr>
                <w:rFonts w:ascii="Arial" w:hAnsi="Arial" w:cs="Arial"/>
                <w:sz w:val="18"/>
                <w:szCs w:val="18"/>
              </w:rPr>
              <w:t>BeW</w:t>
            </w:r>
            <w:r w:rsidRPr="004442C1">
              <w:rPr>
                <w:rFonts w:ascii="Arial" w:hAnsi="Arial" w:cs="Arial"/>
                <w:sz w:val="18"/>
                <w:szCs w:val="18"/>
                <w:vertAlign w:val="subscript"/>
              </w:rPr>
              <w:t>ϕ</w:t>
            </w:r>
            <w:proofErr w:type="spellEnd"/>
            <w:r w:rsidRPr="004442C1">
              <w:rPr>
                <w:rFonts w:ascii="Arial" w:hAnsi="Arial" w:cs="Arial"/>
                <w:sz w:val="18"/>
                <w:szCs w:val="18"/>
              </w:rPr>
              <w:t xml:space="preserve"> is used.</w:t>
            </w:r>
          </w:p>
          <w:p w14:paraId="74E8C32B"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3)</w:t>
            </w:r>
            <w:r w:rsidRPr="004442C1">
              <w:rPr>
                <w:rFonts w:ascii="Arial" w:hAnsi="Arial" w:cs="Arial"/>
                <w:sz w:val="18"/>
                <w:szCs w:val="18"/>
              </w:rPr>
              <w:tab/>
              <w:t xml:space="preserve">A beam with the widest intended </w:t>
            </w:r>
            <w:proofErr w:type="spellStart"/>
            <w:r w:rsidRPr="004442C1">
              <w:rPr>
                <w:rFonts w:ascii="Arial" w:hAnsi="Arial" w:cs="Arial"/>
                <w:sz w:val="18"/>
                <w:szCs w:val="18"/>
              </w:rPr>
              <w:t>BeW</w:t>
            </w:r>
            <w:r w:rsidRPr="004442C1">
              <w:rPr>
                <w:rFonts w:ascii="Arial" w:hAnsi="Arial" w:cs="Arial"/>
                <w:sz w:val="18"/>
                <w:szCs w:val="18"/>
                <w:vertAlign w:val="subscript"/>
              </w:rPr>
              <w:t>θ</w:t>
            </w:r>
            <w:proofErr w:type="spellEnd"/>
            <w:r w:rsidRPr="004442C1">
              <w:rPr>
                <w:rFonts w:ascii="Arial" w:hAnsi="Arial" w:cs="Arial"/>
                <w:sz w:val="18"/>
                <w:szCs w:val="18"/>
              </w:rPr>
              <w:t xml:space="preserve"> and widest intended </w:t>
            </w:r>
            <w:proofErr w:type="spellStart"/>
            <w:r w:rsidRPr="004442C1">
              <w:rPr>
                <w:rFonts w:ascii="Arial" w:hAnsi="Arial" w:cs="Arial"/>
                <w:sz w:val="18"/>
                <w:szCs w:val="18"/>
              </w:rPr>
              <w:t>BeW</w:t>
            </w:r>
            <w:r w:rsidRPr="004442C1">
              <w:rPr>
                <w:rFonts w:ascii="Arial" w:hAnsi="Arial" w:cs="Arial"/>
                <w:sz w:val="18"/>
                <w:szCs w:val="18"/>
                <w:vertAlign w:val="subscript"/>
              </w:rPr>
              <w:t>ϕ</w:t>
            </w:r>
            <w:proofErr w:type="spellEnd"/>
            <w:r w:rsidRPr="004442C1">
              <w:rPr>
                <w:rFonts w:ascii="Arial" w:hAnsi="Arial" w:cs="Arial"/>
                <w:sz w:val="18"/>
                <w:szCs w:val="18"/>
              </w:rPr>
              <w:t xml:space="preserve"> possible when widest intended </w:t>
            </w:r>
            <w:proofErr w:type="spellStart"/>
            <w:r w:rsidRPr="004442C1">
              <w:rPr>
                <w:rFonts w:ascii="Arial" w:hAnsi="Arial" w:cs="Arial"/>
                <w:sz w:val="18"/>
                <w:szCs w:val="18"/>
              </w:rPr>
              <w:t>BeW</w:t>
            </w:r>
            <w:r w:rsidRPr="004442C1">
              <w:rPr>
                <w:rFonts w:ascii="Arial" w:hAnsi="Arial" w:cs="Arial"/>
                <w:sz w:val="18"/>
                <w:szCs w:val="18"/>
                <w:vertAlign w:val="subscript"/>
              </w:rPr>
              <w:t>θ</w:t>
            </w:r>
            <w:proofErr w:type="spellEnd"/>
            <w:r w:rsidRPr="004442C1">
              <w:rPr>
                <w:rFonts w:ascii="Arial" w:hAnsi="Arial" w:cs="Arial"/>
                <w:sz w:val="18"/>
                <w:szCs w:val="18"/>
              </w:rPr>
              <w:t xml:space="preserve"> is used.</w:t>
            </w:r>
          </w:p>
          <w:p w14:paraId="20944DFF"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4)</w:t>
            </w:r>
            <w:r w:rsidRPr="004442C1">
              <w:rPr>
                <w:rFonts w:ascii="Arial" w:hAnsi="Arial" w:cs="Arial"/>
                <w:sz w:val="18"/>
                <w:szCs w:val="18"/>
              </w:rPr>
              <w:tab/>
              <w:t xml:space="preserve">A beam with the widest intended </w:t>
            </w:r>
            <w:proofErr w:type="spellStart"/>
            <w:r w:rsidRPr="004442C1">
              <w:rPr>
                <w:rFonts w:ascii="Arial" w:hAnsi="Arial" w:cs="Arial"/>
                <w:sz w:val="18"/>
                <w:szCs w:val="18"/>
              </w:rPr>
              <w:t>BeW</w:t>
            </w:r>
            <w:r w:rsidRPr="004442C1">
              <w:rPr>
                <w:rFonts w:ascii="Arial" w:hAnsi="Arial" w:cs="Arial"/>
                <w:sz w:val="18"/>
                <w:szCs w:val="18"/>
                <w:vertAlign w:val="subscript"/>
              </w:rPr>
              <w:t>ϕ</w:t>
            </w:r>
            <w:proofErr w:type="spellEnd"/>
            <w:r w:rsidRPr="004442C1">
              <w:rPr>
                <w:rFonts w:ascii="Arial" w:hAnsi="Arial" w:cs="Arial"/>
                <w:sz w:val="18"/>
                <w:szCs w:val="18"/>
              </w:rPr>
              <w:t xml:space="preserve"> and widest intended </w:t>
            </w:r>
            <w:proofErr w:type="spellStart"/>
            <w:r w:rsidRPr="004442C1">
              <w:rPr>
                <w:rFonts w:ascii="Arial" w:hAnsi="Arial" w:cs="Arial"/>
                <w:sz w:val="18"/>
                <w:szCs w:val="18"/>
              </w:rPr>
              <w:t>BeW</w:t>
            </w:r>
            <w:r w:rsidRPr="004442C1">
              <w:rPr>
                <w:rFonts w:ascii="Arial" w:hAnsi="Arial" w:cs="Arial"/>
                <w:sz w:val="18"/>
                <w:szCs w:val="18"/>
                <w:vertAlign w:val="subscript"/>
              </w:rPr>
              <w:t>θ</w:t>
            </w:r>
            <w:proofErr w:type="spellEnd"/>
            <w:r w:rsidRPr="004442C1">
              <w:rPr>
                <w:rFonts w:ascii="Arial" w:hAnsi="Arial" w:cs="Arial"/>
                <w:sz w:val="18"/>
                <w:szCs w:val="18"/>
              </w:rPr>
              <w:t xml:space="preserve"> possible when widest intended </w:t>
            </w:r>
            <w:proofErr w:type="spellStart"/>
            <w:r w:rsidRPr="004442C1">
              <w:rPr>
                <w:rFonts w:ascii="Arial" w:hAnsi="Arial" w:cs="Arial"/>
                <w:sz w:val="18"/>
                <w:szCs w:val="18"/>
              </w:rPr>
              <w:t>BeW</w:t>
            </w:r>
            <w:r w:rsidRPr="004442C1">
              <w:rPr>
                <w:rFonts w:ascii="Arial" w:hAnsi="Arial" w:cs="Arial"/>
                <w:sz w:val="18"/>
                <w:szCs w:val="18"/>
                <w:vertAlign w:val="subscript"/>
              </w:rPr>
              <w:t>ϕ</w:t>
            </w:r>
            <w:proofErr w:type="spellEnd"/>
            <w:r w:rsidRPr="004442C1">
              <w:rPr>
                <w:rFonts w:ascii="Arial" w:hAnsi="Arial" w:cs="Arial"/>
                <w:sz w:val="18"/>
                <w:szCs w:val="18"/>
              </w:rPr>
              <w:t xml:space="preserve"> is used.</w:t>
            </w:r>
          </w:p>
          <w:p w14:paraId="7480EF66"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5)</w:t>
            </w:r>
            <w:r w:rsidRPr="004442C1">
              <w:rPr>
                <w:rFonts w:ascii="Arial" w:hAnsi="Arial" w:cs="Arial"/>
                <w:sz w:val="18"/>
                <w:szCs w:val="18"/>
              </w:rPr>
              <w:tab/>
              <w:t>A beam which provides the highest intended EIRP of all possible beams.</w:t>
            </w:r>
          </w:p>
          <w:p w14:paraId="116D0C00"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F721DDD"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77F07429"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EA530AB"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248FFFE"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7A0DDF20"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73678E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7FC8300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i/>
                <w:sz w:val="18"/>
                <w:szCs w:val="18"/>
              </w:rPr>
              <w:t>Operating bands</w:t>
            </w:r>
            <w:r w:rsidRPr="004442C1">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DE7196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List of NR </w:t>
            </w:r>
            <w:r w:rsidRPr="004442C1">
              <w:rPr>
                <w:rFonts w:ascii="Arial" w:hAnsi="Arial" w:cs="Arial"/>
                <w:i/>
                <w:sz w:val="18"/>
                <w:szCs w:val="18"/>
              </w:rPr>
              <w:t>operating band(s)</w:t>
            </w:r>
            <w:r w:rsidRPr="004442C1">
              <w:rPr>
                <w:rFonts w:ascii="Arial" w:hAnsi="Arial" w:cs="Arial"/>
                <w:sz w:val="18"/>
                <w:szCs w:val="18"/>
              </w:rPr>
              <w:t xml:space="preserve"> supported by the IAB-DU or IAB-MT and if applicable, frequency range(s) within the </w:t>
            </w:r>
            <w:r w:rsidRPr="004442C1">
              <w:rPr>
                <w:rFonts w:ascii="Arial" w:hAnsi="Arial" w:cs="Arial"/>
                <w:i/>
                <w:sz w:val="18"/>
                <w:szCs w:val="18"/>
              </w:rPr>
              <w:t>operating band(s)</w:t>
            </w:r>
            <w:r w:rsidRPr="004442C1">
              <w:rPr>
                <w:rFonts w:ascii="Arial" w:hAnsi="Arial" w:cs="Arial"/>
                <w:sz w:val="18"/>
                <w:szCs w:val="18"/>
              </w:rPr>
              <w:t xml:space="preserve"> that the IAB can operate in supported bands declared for every beam (D.3).</w:t>
            </w:r>
          </w:p>
          <w:p w14:paraId="65C5E89E" w14:textId="77777777" w:rsidR="004442C1" w:rsidRPr="004442C1" w:rsidRDefault="004442C1" w:rsidP="004442C1">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7479E6B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393E05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B12C49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2978798E"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0135C6E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071BBA7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4DCD7CC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Declaration of </w:t>
            </w:r>
            <w:r w:rsidRPr="004442C1">
              <w:rPr>
                <w:rFonts w:ascii="Arial" w:hAnsi="Arial" w:cs="Arial"/>
                <w:sz w:val="18"/>
                <w:szCs w:val="18"/>
                <w:lang w:eastAsia="sv-SE"/>
              </w:rPr>
              <w:t xml:space="preserve">one of the IAB </w:t>
            </w:r>
            <w:r w:rsidRPr="004442C1">
              <w:rPr>
                <w:rFonts w:ascii="Arial" w:hAnsi="Arial" w:cs="Arial"/>
                <w:i/>
                <w:sz w:val="18"/>
                <w:szCs w:val="18"/>
                <w:lang w:eastAsia="sv-SE"/>
              </w:rPr>
              <w:t>requirement</w:t>
            </w:r>
            <w:r w:rsidRPr="004442C1">
              <w:rPr>
                <w:rFonts w:ascii="Arial" w:hAnsi="Arial" w:cs="Arial"/>
                <w:sz w:val="18"/>
                <w:szCs w:val="18"/>
                <w:lang w:eastAsia="zh-CN"/>
              </w:rPr>
              <w:t>'</w:t>
            </w:r>
            <w:r w:rsidRPr="004442C1">
              <w:rPr>
                <w:rFonts w:ascii="Arial" w:hAnsi="Arial" w:cs="Arial"/>
                <w:i/>
                <w:sz w:val="18"/>
                <w:szCs w:val="18"/>
                <w:lang w:eastAsia="sv-SE"/>
              </w:rPr>
              <w:t>s set</w:t>
            </w:r>
            <w:r w:rsidRPr="004442C1">
              <w:rPr>
                <w:rFonts w:ascii="Arial" w:hAnsi="Arial" w:cs="Arial"/>
                <w:sz w:val="18"/>
                <w:szCs w:val="18"/>
                <w:lang w:eastAsia="sv-SE"/>
              </w:rPr>
              <w:t xml:space="preserve"> as defined for </w:t>
            </w:r>
            <w:r w:rsidRPr="004442C1">
              <w:rPr>
                <w:rFonts w:ascii="Arial" w:hAnsi="Arial" w:cs="Arial"/>
                <w:i/>
                <w:sz w:val="18"/>
                <w:szCs w:val="18"/>
                <w:lang w:eastAsia="sv-SE"/>
              </w:rPr>
              <w:t>IAB type 1-H</w:t>
            </w:r>
            <w:r w:rsidRPr="004442C1">
              <w:rPr>
                <w:rFonts w:ascii="Arial" w:hAnsi="Arial" w:cs="Arial"/>
                <w:sz w:val="18"/>
                <w:szCs w:val="18"/>
                <w:lang w:eastAsia="sv-SE"/>
              </w:rPr>
              <w:t xml:space="preserve">, </w:t>
            </w:r>
            <w:r w:rsidRPr="004442C1">
              <w:rPr>
                <w:rFonts w:ascii="Arial" w:hAnsi="Arial" w:cs="Arial"/>
                <w:i/>
                <w:sz w:val="18"/>
                <w:szCs w:val="18"/>
                <w:lang w:eastAsia="sv-SE"/>
              </w:rPr>
              <w:t>IAB type 1-O</w:t>
            </w:r>
            <w:r w:rsidRPr="004442C1">
              <w:rPr>
                <w:rFonts w:ascii="Arial" w:hAnsi="Arial" w:cs="Arial"/>
                <w:sz w:val="18"/>
                <w:szCs w:val="18"/>
                <w:lang w:eastAsia="sv-SE"/>
              </w:rPr>
              <w:t xml:space="preserve">, </w:t>
            </w:r>
            <w:r w:rsidRPr="004442C1">
              <w:rPr>
                <w:rFonts w:ascii="Arial" w:hAnsi="Arial" w:cs="Arial"/>
                <w:i/>
                <w:sz w:val="18"/>
                <w:szCs w:val="18"/>
                <w:lang w:eastAsia="sv-SE"/>
              </w:rPr>
              <w:t>or IAB type 2-O</w:t>
            </w:r>
            <w:r w:rsidRPr="004442C1">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F3925A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E65D50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3AB30B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7F00A007"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0DDC025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4C52C7E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1ECCC6C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en-GB"/>
              </w:rPr>
              <w:t>Declared as Wide Area IAB-DU, Medium Range IAB-DU, or Local Area IAB-DU.</w:t>
            </w:r>
          </w:p>
          <w:p w14:paraId="30F1DD6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49C701C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29CB8F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1719F8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32608695"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5608250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118165E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2C2FC33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IAB-DU or IAB-MT supported SCS and channel bandwidth per supported SCS. Declared for each beam (D.3) and each </w:t>
            </w:r>
            <w:r w:rsidRPr="004442C1">
              <w:rPr>
                <w:rFonts w:ascii="Arial" w:hAnsi="Arial" w:cs="Arial"/>
                <w:i/>
                <w:sz w:val="18"/>
                <w:szCs w:val="18"/>
              </w:rPr>
              <w:t>operating band</w:t>
            </w:r>
            <w:r w:rsidRPr="004442C1">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3F5FC19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79347D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838494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39C1388F"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3C17CEC8"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7864A18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i/>
                <w:sz w:val="18"/>
                <w:szCs w:val="18"/>
              </w:rPr>
              <w:t xml:space="preserve">OTA peak directions set </w:t>
            </w:r>
            <w:r w:rsidRPr="004442C1">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7958DD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F6F23D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5BE7B1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78523F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6F78EDCF"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44A3958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52AC0BC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D4C797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The </w:t>
            </w:r>
            <w:r w:rsidRPr="004442C1">
              <w:rPr>
                <w:rFonts w:ascii="Arial" w:hAnsi="Arial" w:cs="Arial"/>
                <w:sz w:val="18"/>
                <w:szCs w:val="18"/>
                <w:lang w:eastAsia="zh-CN"/>
              </w:rPr>
              <w:t xml:space="preserve">OTA peak </w:t>
            </w:r>
            <w:r w:rsidRPr="004442C1">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9DC3EC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160C70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C16CD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417D49CB"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0D48148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2147B83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i/>
                <w:sz w:val="18"/>
                <w:szCs w:val="18"/>
              </w:rPr>
              <w:t>OTA peak directions set</w:t>
            </w:r>
            <w:r w:rsidRPr="004442C1">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773BD0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The </w:t>
            </w:r>
            <w:r w:rsidRPr="004442C1">
              <w:rPr>
                <w:rFonts w:ascii="Arial" w:hAnsi="Arial" w:cs="Arial"/>
                <w:i/>
                <w:sz w:val="18"/>
                <w:szCs w:val="18"/>
              </w:rPr>
              <w:t>beam direction pair(s)</w:t>
            </w:r>
            <w:r w:rsidRPr="004442C1">
              <w:rPr>
                <w:rFonts w:ascii="Arial" w:hAnsi="Arial" w:cs="Arial"/>
                <w:sz w:val="18"/>
                <w:szCs w:val="18"/>
              </w:rPr>
              <w:t xml:space="preserve"> corresponding to the following points:</w:t>
            </w:r>
          </w:p>
          <w:p w14:paraId="0E285AB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1)</w:t>
            </w:r>
            <w:r w:rsidRPr="004442C1">
              <w:rPr>
                <w:rFonts w:ascii="Arial" w:hAnsi="Arial" w:cs="Arial"/>
                <w:sz w:val="18"/>
                <w:szCs w:val="18"/>
              </w:rPr>
              <w:tab/>
              <w:t xml:space="preserve">The </w:t>
            </w:r>
            <w:r w:rsidRPr="004442C1">
              <w:rPr>
                <w:rFonts w:ascii="Arial" w:hAnsi="Arial" w:cs="Arial"/>
                <w:sz w:val="18"/>
                <w:szCs w:val="18"/>
                <w:lang w:eastAsia="zh-CN"/>
              </w:rPr>
              <w:t xml:space="preserve">beam peak direction corresponding to the </w:t>
            </w:r>
            <w:r w:rsidRPr="004442C1">
              <w:rPr>
                <w:rFonts w:ascii="Arial" w:hAnsi="Arial" w:cs="Arial"/>
                <w:sz w:val="18"/>
                <w:szCs w:val="18"/>
              </w:rPr>
              <w:t>maximum steering from the reference beam centre direction in the positive Φ direction, while the θ value being the closest possible to the reference beam centre direction.</w:t>
            </w:r>
          </w:p>
          <w:p w14:paraId="3D2DD54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i/>
                <w:sz w:val="18"/>
                <w:szCs w:val="18"/>
              </w:rPr>
            </w:pPr>
            <w:r w:rsidRPr="004442C1">
              <w:rPr>
                <w:rFonts w:ascii="Arial" w:hAnsi="Arial" w:cs="Arial"/>
                <w:sz w:val="18"/>
                <w:szCs w:val="18"/>
              </w:rPr>
              <w:t>2)</w:t>
            </w:r>
            <w:r w:rsidRPr="004442C1">
              <w:rPr>
                <w:rFonts w:ascii="Arial" w:hAnsi="Arial" w:cs="Arial"/>
                <w:sz w:val="18"/>
                <w:szCs w:val="18"/>
              </w:rPr>
              <w:tab/>
              <w:t xml:space="preserve">The </w:t>
            </w:r>
            <w:r w:rsidRPr="004442C1">
              <w:rPr>
                <w:rFonts w:ascii="Arial" w:hAnsi="Arial" w:cs="Arial"/>
                <w:sz w:val="18"/>
                <w:szCs w:val="18"/>
                <w:lang w:eastAsia="zh-CN"/>
              </w:rPr>
              <w:t xml:space="preserve">beam peak direction corresponding to the </w:t>
            </w:r>
            <w:r w:rsidRPr="004442C1">
              <w:rPr>
                <w:rFonts w:ascii="Arial" w:hAnsi="Arial" w:cs="Arial"/>
                <w:sz w:val="18"/>
                <w:szCs w:val="18"/>
              </w:rPr>
              <w:t xml:space="preserve">maximum steering from the reference beam centre direction in the negative </w:t>
            </w:r>
            <w:r w:rsidRPr="004442C1">
              <w:rPr>
                <w:rFonts w:ascii="Arial" w:hAnsi="Arial" w:cs="Arial"/>
                <w:i/>
                <w:sz w:val="18"/>
                <w:szCs w:val="18"/>
              </w:rPr>
              <w:t>Φ</w:t>
            </w:r>
            <w:r w:rsidRPr="004442C1">
              <w:rPr>
                <w:rFonts w:ascii="Arial" w:hAnsi="Arial" w:cs="Arial"/>
                <w:sz w:val="18"/>
                <w:szCs w:val="18"/>
              </w:rPr>
              <w:t xml:space="preserve"> direction, while the </w:t>
            </w:r>
            <w:r w:rsidRPr="004442C1">
              <w:rPr>
                <w:rFonts w:ascii="Arial" w:hAnsi="Arial" w:cs="Arial"/>
                <w:i/>
                <w:sz w:val="18"/>
                <w:szCs w:val="18"/>
              </w:rPr>
              <w:t xml:space="preserve">θ value being the closest possible to the </w:t>
            </w:r>
            <w:r w:rsidRPr="004442C1">
              <w:rPr>
                <w:rFonts w:ascii="Arial" w:hAnsi="Arial" w:cs="Arial"/>
                <w:sz w:val="18"/>
                <w:szCs w:val="18"/>
              </w:rPr>
              <w:t>reference beam centre direction</w:t>
            </w:r>
            <w:r w:rsidRPr="004442C1">
              <w:rPr>
                <w:rFonts w:ascii="Arial" w:hAnsi="Arial" w:cs="Arial"/>
                <w:i/>
                <w:sz w:val="18"/>
                <w:szCs w:val="18"/>
              </w:rPr>
              <w:t>.</w:t>
            </w:r>
          </w:p>
          <w:p w14:paraId="225C161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3)</w:t>
            </w:r>
            <w:r w:rsidRPr="004442C1">
              <w:rPr>
                <w:rFonts w:ascii="Arial" w:hAnsi="Arial" w:cs="Arial"/>
                <w:sz w:val="18"/>
                <w:szCs w:val="18"/>
              </w:rPr>
              <w:tab/>
              <w:t xml:space="preserve">The </w:t>
            </w:r>
            <w:r w:rsidRPr="004442C1">
              <w:rPr>
                <w:rFonts w:ascii="Arial" w:hAnsi="Arial" w:cs="Arial"/>
                <w:sz w:val="18"/>
                <w:szCs w:val="18"/>
                <w:lang w:eastAsia="zh-CN"/>
              </w:rPr>
              <w:t xml:space="preserve">beam peak direction corresponding to the </w:t>
            </w:r>
            <w:r w:rsidRPr="004442C1">
              <w:rPr>
                <w:rFonts w:ascii="Arial" w:hAnsi="Arial" w:cs="Arial"/>
                <w:sz w:val="18"/>
                <w:szCs w:val="18"/>
              </w:rPr>
              <w:t xml:space="preserve">maximum steering from the reference beam centre direction in the positive </w:t>
            </w:r>
            <w:r w:rsidRPr="004442C1">
              <w:rPr>
                <w:rFonts w:ascii="Arial" w:hAnsi="Arial" w:cs="Arial"/>
                <w:i/>
                <w:sz w:val="18"/>
                <w:szCs w:val="18"/>
              </w:rPr>
              <w:t>θ</w:t>
            </w:r>
            <w:r w:rsidRPr="004442C1">
              <w:rPr>
                <w:rFonts w:ascii="Arial" w:hAnsi="Arial" w:cs="Arial"/>
                <w:sz w:val="18"/>
                <w:szCs w:val="18"/>
              </w:rPr>
              <w:t xml:space="preserve"> direction, while the</w:t>
            </w:r>
            <w:r w:rsidRPr="004442C1">
              <w:rPr>
                <w:rFonts w:ascii="Arial" w:hAnsi="Arial" w:cs="Arial"/>
                <w:i/>
                <w:sz w:val="18"/>
                <w:szCs w:val="18"/>
              </w:rPr>
              <w:t xml:space="preserve"> Φ value being the closest possible to the</w:t>
            </w:r>
            <w:r w:rsidRPr="004442C1">
              <w:rPr>
                <w:rFonts w:ascii="Arial" w:hAnsi="Arial" w:cs="Arial"/>
                <w:sz w:val="18"/>
                <w:szCs w:val="18"/>
              </w:rPr>
              <w:t xml:space="preserve"> reference beam centre direction.</w:t>
            </w:r>
          </w:p>
          <w:p w14:paraId="41C7DED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i/>
                <w:sz w:val="18"/>
                <w:szCs w:val="18"/>
              </w:rPr>
            </w:pPr>
            <w:r w:rsidRPr="004442C1">
              <w:rPr>
                <w:rFonts w:ascii="Arial" w:hAnsi="Arial" w:cs="Arial"/>
                <w:sz w:val="18"/>
                <w:szCs w:val="18"/>
                <w:lang w:eastAsia="zh-CN"/>
              </w:rPr>
              <w:t>4)</w:t>
            </w:r>
            <w:r w:rsidRPr="004442C1">
              <w:rPr>
                <w:rFonts w:ascii="Arial" w:hAnsi="Arial" w:cs="Arial"/>
                <w:sz w:val="18"/>
                <w:szCs w:val="18"/>
                <w:lang w:eastAsia="zh-CN"/>
              </w:rPr>
              <w:tab/>
              <w:t xml:space="preserve">The beam peak direction corresponding to the </w:t>
            </w:r>
            <w:r w:rsidRPr="004442C1">
              <w:rPr>
                <w:rFonts w:ascii="Arial" w:hAnsi="Arial" w:cs="Arial"/>
                <w:sz w:val="18"/>
                <w:szCs w:val="18"/>
              </w:rPr>
              <w:t xml:space="preserve">maximum steering from the reference beam centre direction in the negative </w:t>
            </w:r>
            <w:r w:rsidRPr="004442C1">
              <w:rPr>
                <w:rFonts w:ascii="Arial" w:hAnsi="Arial" w:cs="Arial"/>
                <w:i/>
                <w:sz w:val="18"/>
                <w:szCs w:val="18"/>
              </w:rPr>
              <w:t>θ</w:t>
            </w:r>
            <w:r w:rsidRPr="004442C1">
              <w:rPr>
                <w:rFonts w:ascii="Arial" w:hAnsi="Arial" w:cs="Arial"/>
                <w:sz w:val="18"/>
                <w:szCs w:val="18"/>
              </w:rPr>
              <w:t xml:space="preserve"> direction, while the </w:t>
            </w:r>
            <w:r w:rsidRPr="004442C1">
              <w:rPr>
                <w:rFonts w:ascii="Arial" w:hAnsi="Arial" w:cs="Arial"/>
                <w:i/>
                <w:sz w:val="18"/>
                <w:szCs w:val="18"/>
              </w:rPr>
              <w:t xml:space="preserve">Φ value being the closest possible to the </w:t>
            </w:r>
            <w:r w:rsidRPr="004442C1">
              <w:rPr>
                <w:rFonts w:ascii="Arial" w:hAnsi="Arial" w:cs="Arial"/>
                <w:sz w:val="18"/>
                <w:szCs w:val="18"/>
              </w:rPr>
              <w:t>reference beam centre direction</w:t>
            </w:r>
            <w:r w:rsidRPr="004442C1">
              <w:rPr>
                <w:rFonts w:ascii="Arial" w:hAnsi="Arial" w:cs="Arial"/>
                <w:i/>
                <w:sz w:val="18"/>
                <w:szCs w:val="18"/>
              </w:rPr>
              <w:t>.</w:t>
            </w:r>
          </w:p>
          <w:p w14:paraId="2BBC0B2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The maximum steering direction(s) may coincide with </w:t>
            </w:r>
            <w:r w:rsidRPr="004442C1">
              <w:rPr>
                <w:rFonts w:ascii="Arial" w:hAnsi="Arial" w:cs="Arial"/>
                <w:i/>
                <w:sz w:val="18"/>
                <w:szCs w:val="18"/>
              </w:rPr>
              <w:t>the reference beam centre direction</w:t>
            </w:r>
            <w:r w:rsidRPr="004442C1">
              <w:rPr>
                <w:rFonts w:ascii="Arial" w:hAnsi="Arial" w:cs="Arial"/>
                <w:sz w:val="18"/>
                <w:szCs w:val="18"/>
              </w:rPr>
              <w:t>.</w:t>
            </w:r>
          </w:p>
          <w:p w14:paraId="6804FACF" w14:textId="77777777" w:rsidR="004442C1" w:rsidRPr="004442C1" w:rsidRDefault="004442C1" w:rsidP="004442C1">
            <w:pPr>
              <w:keepNext/>
              <w:keepLines/>
              <w:widowControl w:val="0"/>
              <w:tabs>
                <w:tab w:val="right" w:leader="dot" w:pos="9639"/>
              </w:tabs>
              <w:overflowPunct w:val="0"/>
              <w:autoSpaceDE w:val="0"/>
              <w:autoSpaceDN w:val="0"/>
              <w:adjustRightInd w:val="0"/>
              <w:spacing w:after="0"/>
              <w:ind w:left="2268" w:right="425" w:hanging="2268"/>
              <w:textAlignment w:val="baseline"/>
              <w:rPr>
                <w:rFonts w:ascii="Arial" w:hAnsi="Arial" w:cs="Arial"/>
                <w:sz w:val="18"/>
                <w:szCs w:val="18"/>
              </w:rPr>
            </w:pPr>
            <w:r w:rsidRPr="004442C1">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216CC0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F9D6FB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D4D85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74C3083A"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E84BAB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44FB499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7742A9F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The rated EIRP level per carrier (</w:t>
            </w:r>
            <w:proofErr w:type="spellStart"/>
            <w:r w:rsidRPr="004442C1">
              <w:rPr>
                <w:rFonts w:ascii="Arial" w:hAnsi="Arial" w:cs="Arial"/>
                <w:sz w:val="18"/>
                <w:szCs w:val="18"/>
              </w:rPr>
              <w:t>P</w:t>
            </w:r>
            <w:r w:rsidRPr="004442C1">
              <w:rPr>
                <w:rFonts w:ascii="Arial" w:hAnsi="Arial" w:cs="Arial"/>
                <w:sz w:val="18"/>
                <w:szCs w:val="18"/>
                <w:vertAlign w:val="subscript"/>
              </w:rPr>
              <w:t>rated,c,EIRP</w:t>
            </w:r>
            <w:proofErr w:type="spellEnd"/>
            <w:r w:rsidRPr="004442C1">
              <w:rPr>
                <w:rFonts w:ascii="Arial" w:hAnsi="Arial" w:cs="Arial"/>
                <w:sz w:val="18"/>
                <w:szCs w:val="18"/>
              </w:rPr>
              <w:t xml:space="preserve">) at the </w:t>
            </w:r>
            <w:r w:rsidRPr="004442C1">
              <w:rPr>
                <w:rFonts w:ascii="Arial" w:hAnsi="Arial" w:cs="Arial"/>
                <w:i/>
                <w:sz w:val="18"/>
                <w:szCs w:val="18"/>
              </w:rPr>
              <w:t>beam peak direction</w:t>
            </w:r>
            <w:r w:rsidRPr="004442C1">
              <w:rPr>
                <w:rFonts w:ascii="Arial" w:hAnsi="Arial" w:cs="Arial"/>
                <w:sz w:val="18"/>
                <w:szCs w:val="18"/>
              </w:rPr>
              <w:t xml:space="preserve"> associated with a particular</w:t>
            </w:r>
            <w:r w:rsidRPr="004442C1">
              <w:rPr>
                <w:rFonts w:ascii="Arial" w:hAnsi="Arial" w:cs="Arial"/>
                <w:i/>
                <w:sz w:val="18"/>
                <w:szCs w:val="18"/>
              </w:rPr>
              <w:t xml:space="preserve"> beam direction pair</w:t>
            </w:r>
            <w:r w:rsidRPr="004442C1">
              <w:rPr>
                <w:rFonts w:ascii="Arial" w:hAnsi="Arial" w:cs="Arial"/>
                <w:sz w:val="18"/>
                <w:szCs w:val="18"/>
              </w:rPr>
              <w:t xml:space="preserve"> for each of the declared maximum steering directions (D.10), as well as the reference </w:t>
            </w:r>
            <w:r w:rsidRPr="004442C1">
              <w:rPr>
                <w:rFonts w:ascii="Arial" w:hAnsi="Arial" w:cs="Arial"/>
                <w:i/>
                <w:sz w:val="18"/>
                <w:szCs w:val="18"/>
              </w:rPr>
              <w:t>beam direction pair</w:t>
            </w:r>
            <w:r w:rsidRPr="004442C1">
              <w:rPr>
                <w:rFonts w:ascii="Arial" w:hAnsi="Arial" w:cs="Arial"/>
                <w:sz w:val="18"/>
                <w:szCs w:val="18"/>
              </w:rPr>
              <w:t xml:space="preserve"> (D.8). Declared for every beam (D.3).</w:t>
            </w:r>
          </w:p>
          <w:p w14:paraId="537FB549" w14:textId="77777777" w:rsidR="004442C1" w:rsidRPr="004442C1" w:rsidRDefault="004442C1" w:rsidP="004442C1">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655A86D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CF4A1D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FF212A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0464D1B2"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91F9EA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4D16DAD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proofErr w:type="spellStart"/>
            <w:r w:rsidRPr="004442C1">
              <w:rPr>
                <w:rFonts w:ascii="Arial" w:hAnsi="Arial" w:cs="Arial"/>
                <w:sz w:val="18"/>
                <w:szCs w:val="18"/>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00D73AE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The </w:t>
            </w:r>
            <w:proofErr w:type="spellStart"/>
            <w:r w:rsidRPr="004442C1">
              <w:rPr>
                <w:rFonts w:ascii="Arial" w:hAnsi="Arial" w:cs="Arial"/>
                <w:i/>
                <w:sz w:val="18"/>
                <w:szCs w:val="18"/>
              </w:rPr>
              <w:t>beamwidth</w:t>
            </w:r>
            <w:proofErr w:type="spellEnd"/>
            <w:r w:rsidRPr="004442C1">
              <w:rPr>
                <w:rFonts w:ascii="Arial" w:hAnsi="Arial" w:cs="Arial"/>
                <w:sz w:val="18"/>
                <w:szCs w:val="18"/>
              </w:rPr>
              <w:t xml:space="preserve"> for the reference </w:t>
            </w:r>
            <w:r w:rsidRPr="004442C1">
              <w:rPr>
                <w:rFonts w:ascii="Arial" w:hAnsi="Arial" w:cs="Arial"/>
                <w:i/>
                <w:sz w:val="18"/>
                <w:szCs w:val="18"/>
              </w:rPr>
              <w:t>beam direction pair</w:t>
            </w:r>
            <w:r w:rsidRPr="004442C1">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BFBC25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45AE78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70471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2227C9BE"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2ACD48F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207436F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Equivalent b</w:t>
            </w:r>
            <w:r w:rsidRPr="004442C1">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56E884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List of beams which are declared to be equivalent.</w:t>
            </w:r>
          </w:p>
          <w:p w14:paraId="1C6E51F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Equivalent</w:t>
            </w:r>
            <w:r w:rsidRPr="004442C1">
              <w:rPr>
                <w:rFonts w:ascii="Arial" w:hAnsi="Arial" w:cs="Arial"/>
                <w:sz w:val="18"/>
                <w:szCs w:val="18"/>
                <w:lang w:eastAsia="zh-CN"/>
              </w:rPr>
              <w:t xml:space="preserve"> beams</w:t>
            </w:r>
            <w:r w:rsidRPr="004442C1">
              <w:rPr>
                <w:rFonts w:ascii="Arial" w:hAnsi="Arial" w:cs="Arial"/>
                <w:sz w:val="18"/>
                <w:szCs w:val="18"/>
              </w:rPr>
              <w:t xml:space="preserve"> imply that the beams are expected to have identical </w:t>
            </w:r>
            <w:r w:rsidRPr="004442C1">
              <w:rPr>
                <w:rFonts w:ascii="Arial" w:hAnsi="Arial" w:cs="Arial"/>
                <w:i/>
                <w:sz w:val="18"/>
                <w:szCs w:val="18"/>
                <w:lang w:eastAsia="zh-CN"/>
              </w:rPr>
              <w:t xml:space="preserve">OTA peak </w:t>
            </w:r>
            <w:r w:rsidRPr="004442C1">
              <w:rPr>
                <w:rFonts w:ascii="Arial" w:hAnsi="Arial" w:cs="Arial"/>
                <w:i/>
                <w:sz w:val="18"/>
                <w:szCs w:val="18"/>
              </w:rPr>
              <w:t>directions sets</w:t>
            </w:r>
            <w:r w:rsidRPr="004442C1">
              <w:rPr>
                <w:rFonts w:ascii="Arial" w:hAnsi="Arial" w:cs="Arial"/>
                <w:sz w:val="18"/>
                <w:szCs w:val="18"/>
              </w:rPr>
              <w:t xml:space="preserve"> and intended to have identical spatial properties at all steering directions within the </w:t>
            </w:r>
            <w:r w:rsidRPr="004442C1">
              <w:rPr>
                <w:rFonts w:ascii="Arial" w:hAnsi="Arial" w:cs="Arial"/>
                <w:i/>
                <w:sz w:val="18"/>
                <w:szCs w:val="18"/>
                <w:lang w:eastAsia="zh-CN"/>
              </w:rPr>
              <w:t xml:space="preserve">OTA peak </w:t>
            </w:r>
            <w:r w:rsidRPr="004442C1">
              <w:rPr>
                <w:rFonts w:ascii="Arial" w:hAnsi="Arial" w:cs="Arial"/>
                <w:i/>
                <w:sz w:val="18"/>
                <w:szCs w:val="18"/>
              </w:rPr>
              <w:t>directions set</w:t>
            </w:r>
            <w:r w:rsidRPr="004442C1">
              <w:rPr>
                <w:rFonts w:ascii="Arial" w:hAnsi="Arial" w:cs="Arial"/>
                <w:sz w:val="18"/>
                <w:szCs w:val="18"/>
              </w:rPr>
              <w:t xml:space="preserve"> when presented with identical signals. All declarations (D.4 – D.12) made for the beams are identical and the transmitter unit</w:t>
            </w:r>
            <w:r w:rsidRPr="004442C1">
              <w:rPr>
                <w:rFonts w:ascii="Arial" w:hAnsi="Arial" w:cs="Arial"/>
                <w:i/>
                <w:sz w:val="18"/>
                <w:szCs w:val="18"/>
              </w:rPr>
              <w:t xml:space="preserve">, </w:t>
            </w:r>
            <w:r w:rsidRPr="004442C1">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F4AA86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E2C2C9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FB6C81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3F3C809B"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6B73435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3FEAEE6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32C85C5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List of beams which have been declared equivalent (D.13) and can be generated in parallel using independent RF power resources.</w:t>
            </w:r>
          </w:p>
          <w:p w14:paraId="4B8BC35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BD2720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36CFC3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715828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64BCCAA4"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0F1E89D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2199995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1C9BD7C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en-GB"/>
              </w:rPr>
              <w:t>The number of carriers per operating band the IAB is capable of generating at maximum TRP declared for every beam</w:t>
            </w:r>
            <w:r w:rsidRPr="004442C1">
              <w:rPr>
                <w:rFonts w:ascii="Arial" w:hAnsi="Arial" w:cs="Arial"/>
                <w:sz w:val="18"/>
                <w:szCs w:val="18"/>
              </w:rPr>
              <w:t xml:space="preserve"> (D.3)</w:t>
            </w:r>
            <w:r w:rsidRPr="004442C1">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21B2945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AF272C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22AF31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6324899A"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39B6D72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3668203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53A9019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en-GB"/>
              </w:rPr>
              <w:t xml:space="preserve">List of </w:t>
            </w:r>
            <w:r w:rsidRPr="004442C1">
              <w:rPr>
                <w:rFonts w:ascii="Arial" w:hAnsi="Arial" w:cs="Arial"/>
                <w:i/>
                <w:sz w:val="18"/>
                <w:szCs w:val="18"/>
                <w:lang w:eastAsia="en-GB"/>
              </w:rPr>
              <w:t>operating bands</w:t>
            </w:r>
            <w:r w:rsidRPr="004442C1">
              <w:rPr>
                <w:rFonts w:ascii="Arial" w:hAnsi="Arial" w:cs="Arial"/>
                <w:sz w:val="18"/>
                <w:szCs w:val="18"/>
                <w:lang w:eastAsia="en-GB"/>
              </w:rPr>
              <w:t xml:space="preserve"> which are generated using transceiver units supporting operation in multiple </w:t>
            </w:r>
            <w:r w:rsidRPr="004442C1">
              <w:rPr>
                <w:rFonts w:ascii="Arial" w:hAnsi="Arial" w:cs="Arial"/>
                <w:i/>
                <w:sz w:val="18"/>
                <w:szCs w:val="18"/>
                <w:lang w:eastAsia="en-GB"/>
              </w:rPr>
              <w:t>operating bands</w:t>
            </w:r>
            <w:r w:rsidRPr="004442C1">
              <w:rPr>
                <w:rFonts w:ascii="Arial" w:hAnsi="Arial" w:cs="Arial"/>
                <w:sz w:val="18"/>
                <w:szCs w:val="18"/>
                <w:lang w:eastAsia="en-GB"/>
              </w:rPr>
              <w:t xml:space="preserve"> through common active RF components. Declared for each </w:t>
            </w:r>
            <w:r w:rsidRPr="004442C1">
              <w:rPr>
                <w:rFonts w:ascii="Arial" w:hAnsi="Arial" w:cs="Arial"/>
                <w:i/>
                <w:sz w:val="18"/>
                <w:szCs w:val="18"/>
                <w:lang w:eastAsia="en-GB"/>
              </w:rPr>
              <w:t>operating band</w:t>
            </w:r>
            <w:r w:rsidRPr="004442C1">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15B0259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19E591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2CB7A6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n/a</w:t>
            </w:r>
          </w:p>
        </w:tc>
      </w:tr>
      <w:tr w:rsidR="004442C1" w:rsidRPr="004442C1" w14:paraId="72FAEDB7"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0BBFC94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5798F3E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21D168E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en-GB"/>
              </w:rPr>
              <w:t xml:space="preserve">Maximum </w:t>
            </w:r>
            <w:r w:rsidRPr="004442C1">
              <w:rPr>
                <w:rFonts w:ascii="Arial" w:hAnsi="Arial" w:cs="Arial"/>
                <w:i/>
                <w:sz w:val="18"/>
                <w:szCs w:val="18"/>
                <w:lang w:eastAsia="en-GB"/>
              </w:rPr>
              <w:t>Base Station RF Bandwidth</w:t>
            </w:r>
            <w:r w:rsidRPr="004442C1">
              <w:rPr>
                <w:rFonts w:ascii="Arial" w:hAnsi="Arial" w:cs="Arial"/>
                <w:sz w:val="18"/>
                <w:szCs w:val="18"/>
                <w:lang w:eastAsia="en-GB"/>
              </w:rPr>
              <w:t xml:space="preserve"> in the </w:t>
            </w:r>
            <w:r w:rsidRPr="004442C1">
              <w:rPr>
                <w:rFonts w:ascii="Arial" w:hAnsi="Arial" w:cs="Arial"/>
                <w:i/>
                <w:sz w:val="18"/>
                <w:szCs w:val="18"/>
                <w:lang w:eastAsia="en-GB"/>
              </w:rPr>
              <w:t>operating band</w:t>
            </w:r>
            <w:r w:rsidRPr="004442C1">
              <w:rPr>
                <w:rFonts w:ascii="Arial" w:hAnsi="Arial" w:cs="Arial"/>
                <w:sz w:val="18"/>
                <w:szCs w:val="18"/>
                <w:lang w:eastAsia="en-GB"/>
              </w:rPr>
              <w:t>, declared for each supported operating band (D.4</w:t>
            </w:r>
            <w:r w:rsidRPr="004442C1">
              <w:rPr>
                <w:rFonts w:ascii="Arial" w:hAnsi="Arial" w:cs="Arial"/>
                <w:sz w:val="18"/>
                <w:szCs w:val="18"/>
              </w:rPr>
              <w:t>).</w:t>
            </w:r>
          </w:p>
          <w:p w14:paraId="79B1BE5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32E0867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A947D1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D8FDC1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r>
      <w:tr w:rsidR="004442C1" w:rsidRPr="004442C1" w14:paraId="342108D4"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1F7E6863" w14:textId="77777777" w:rsidR="004442C1" w:rsidRPr="004442C1" w:rsidDel="000F1670"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4F776ED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en-GB"/>
              </w:rPr>
              <w:t xml:space="preserve">Maximum </w:t>
            </w:r>
            <w:r w:rsidRPr="004442C1">
              <w:rPr>
                <w:rFonts w:ascii="Arial" w:hAnsi="Arial" w:cs="Arial"/>
                <w:i/>
                <w:sz w:val="18"/>
                <w:szCs w:val="18"/>
                <w:lang w:eastAsia="en-GB"/>
              </w:rPr>
              <w:t>Radio Bandwidth</w:t>
            </w:r>
            <w:r w:rsidRPr="004442C1">
              <w:rPr>
                <w:rFonts w:ascii="Arial" w:hAnsi="Arial" w:cs="Arial"/>
                <w:sz w:val="18"/>
                <w:szCs w:val="18"/>
                <w:lang w:eastAsia="en-GB"/>
              </w:rPr>
              <w:t xml:space="preserve"> of the </w:t>
            </w:r>
            <w:r w:rsidRPr="004442C1">
              <w:rPr>
                <w:rFonts w:ascii="Arial" w:hAnsi="Arial" w:cs="Arial"/>
                <w:i/>
                <w:sz w:val="18"/>
                <w:szCs w:val="18"/>
                <w:lang w:eastAsia="en-GB"/>
              </w:rPr>
              <w:t>operating band</w:t>
            </w:r>
            <w:r w:rsidRPr="004442C1">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3E2FB0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en-GB"/>
              </w:rPr>
              <w:t xml:space="preserve">Largest </w:t>
            </w:r>
            <w:r w:rsidRPr="004442C1">
              <w:rPr>
                <w:rFonts w:ascii="Arial" w:hAnsi="Arial" w:cs="Arial"/>
                <w:i/>
                <w:sz w:val="18"/>
                <w:szCs w:val="18"/>
                <w:lang w:eastAsia="en-GB"/>
              </w:rPr>
              <w:t>Radio Bandwidth</w:t>
            </w:r>
            <w:r w:rsidRPr="004442C1">
              <w:rPr>
                <w:rFonts w:ascii="Arial" w:hAnsi="Arial" w:cs="Arial"/>
                <w:sz w:val="18"/>
                <w:szCs w:val="18"/>
                <w:lang w:eastAsia="en-GB"/>
              </w:rPr>
              <w:t xml:space="preserve"> that can be supported by the </w:t>
            </w:r>
            <w:r w:rsidRPr="004442C1">
              <w:rPr>
                <w:rFonts w:ascii="Arial" w:hAnsi="Arial" w:cs="Arial"/>
                <w:i/>
                <w:sz w:val="18"/>
                <w:szCs w:val="18"/>
                <w:lang w:eastAsia="en-GB"/>
              </w:rPr>
              <w:t xml:space="preserve">operating bands </w:t>
            </w:r>
            <w:r w:rsidRPr="004442C1">
              <w:rPr>
                <w:rFonts w:ascii="Arial" w:hAnsi="Arial" w:cs="Arial"/>
                <w:sz w:val="18"/>
                <w:szCs w:val="18"/>
                <w:lang w:eastAsia="en-GB"/>
              </w:rPr>
              <w:t>with multi-band dependencies.</w:t>
            </w:r>
          </w:p>
          <w:p w14:paraId="25C510B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en-GB"/>
              </w:rPr>
              <w:t xml:space="preserve">Declared for each supported </w:t>
            </w:r>
            <w:r w:rsidRPr="004442C1">
              <w:rPr>
                <w:rFonts w:ascii="Arial" w:hAnsi="Arial" w:cs="Arial"/>
                <w:i/>
                <w:sz w:val="18"/>
                <w:szCs w:val="18"/>
                <w:lang w:eastAsia="en-GB"/>
              </w:rPr>
              <w:t>operating band</w:t>
            </w:r>
            <w:r w:rsidRPr="004442C1">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141FEA4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76C0B9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705C9F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r>
      <w:tr w:rsidR="004442C1" w:rsidRPr="004442C1" w14:paraId="2BC69F00"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25C849B" w14:textId="77777777" w:rsidR="004442C1" w:rsidRPr="004442C1" w:rsidDel="000F1670"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6258151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zh-CN"/>
              </w:rPr>
              <w:t>Total RF bandwidth (</w:t>
            </w:r>
            <w:proofErr w:type="spellStart"/>
            <w:r w:rsidRPr="004442C1">
              <w:rPr>
                <w:rFonts w:ascii="Arial" w:hAnsi="Arial" w:cs="Arial"/>
                <w:sz w:val="18"/>
                <w:szCs w:val="18"/>
              </w:rPr>
              <w:t>BW</w:t>
            </w:r>
            <w:r w:rsidRPr="004442C1">
              <w:rPr>
                <w:rFonts w:ascii="Arial" w:hAnsi="Arial" w:cs="Arial"/>
                <w:sz w:val="18"/>
                <w:szCs w:val="18"/>
                <w:vertAlign w:val="subscript"/>
              </w:rPr>
              <w:t>tot</w:t>
            </w:r>
            <w:proofErr w:type="spellEnd"/>
            <w:r w:rsidRPr="004442C1">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682EB51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zh-CN"/>
              </w:rPr>
              <w:t xml:space="preserve">Total RF bandwidth </w:t>
            </w:r>
            <w:proofErr w:type="spellStart"/>
            <w:r w:rsidRPr="004442C1">
              <w:rPr>
                <w:rFonts w:ascii="Arial" w:hAnsi="Arial" w:cs="Arial"/>
                <w:sz w:val="18"/>
                <w:szCs w:val="18"/>
              </w:rPr>
              <w:t>BW</w:t>
            </w:r>
            <w:r w:rsidRPr="004442C1">
              <w:rPr>
                <w:rFonts w:ascii="Arial" w:hAnsi="Arial" w:cs="Arial"/>
                <w:sz w:val="18"/>
                <w:szCs w:val="18"/>
                <w:vertAlign w:val="subscript"/>
              </w:rPr>
              <w:t>tot</w:t>
            </w:r>
            <w:proofErr w:type="spellEnd"/>
            <w:r w:rsidRPr="004442C1">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62E68FC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227476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7EBCA8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5172EB25"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DCE8EC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78474E1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628BA96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en-GB"/>
              </w:rPr>
              <w:t xml:space="preserve">Declared </w:t>
            </w:r>
            <w:r w:rsidRPr="004442C1">
              <w:rPr>
                <w:rFonts w:ascii="Arial" w:hAnsi="Arial" w:cs="Arial"/>
                <w:sz w:val="18"/>
                <w:szCs w:val="18"/>
              </w:rPr>
              <w:t xml:space="preserve">of CA-only (with equal power spectral density among carriers) but not multiple carriers operation, declared </w:t>
            </w:r>
            <w:r w:rsidRPr="004442C1">
              <w:rPr>
                <w:rFonts w:ascii="Arial" w:hAnsi="Arial" w:cs="Arial"/>
                <w:sz w:val="18"/>
                <w:szCs w:val="18"/>
                <w:lang w:eastAsia="en-GB"/>
              </w:rPr>
              <w:t xml:space="preserve">per </w:t>
            </w:r>
            <w:r w:rsidRPr="004442C1">
              <w:rPr>
                <w:rFonts w:ascii="Arial" w:hAnsi="Arial" w:cs="Arial"/>
                <w:i/>
                <w:sz w:val="18"/>
                <w:szCs w:val="18"/>
                <w:lang w:eastAsia="en-GB"/>
              </w:rPr>
              <w:t>operating band</w:t>
            </w:r>
            <w:r w:rsidRPr="004442C1">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2EE1D7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3EE658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BB8F3F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0D9DB232"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40B3C3A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4B66D0D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en-GB"/>
              </w:rPr>
              <w:t xml:space="preserve">Maximum number of supported carriers per </w:t>
            </w:r>
            <w:r w:rsidRPr="004442C1">
              <w:rPr>
                <w:rFonts w:ascii="Arial" w:hAnsi="Arial" w:cs="Arial"/>
                <w:i/>
                <w:iCs/>
                <w:sz w:val="18"/>
                <w:szCs w:val="18"/>
                <w:lang w:eastAsia="en-GB"/>
              </w:rPr>
              <w:t>operating band</w:t>
            </w:r>
            <w:r w:rsidRPr="004442C1">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2678248"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en-GB"/>
              </w:rPr>
              <w:t xml:space="preserve">Maximum number of supported carriers per supported </w:t>
            </w:r>
            <w:r w:rsidRPr="004442C1">
              <w:rPr>
                <w:rFonts w:ascii="Arial" w:hAnsi="Arial" w:cs="Arial"/>
                <w:i/>
                <w:iCs/>
                <w:sz w:val="18"/>
                <w:szCs w:val="18"/>
                <w:lang w:eastAsia="en-GB"/>
              </w:rPr>
              <w:t>operating band</w:t>
            </w:r>
            <w:r w:rsidRPr="004442C1">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17FDCF6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F09CA8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AB746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r>
      <w:tr w:rsidR="004442C1" w:rsidRPr="004442C1" w14:paraId="0687CA73"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5C9D7A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5B639B1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1742288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lang w:eastAsia="en-GB"/>
              </w:rPr>
              <w:t xml:space="preserve">Ability of </w:t>
            </w:r>
            <w:r w:rsidRPr="004442C1">
              <w:rPr>
                <w:rFonts w:ascii="Arial" w:hAnsi="Arial" w:cs="Arial"/>
                <w:sz w:val="18"/>
                <w:szCs w:val="18"/>
              </w:rPr>
              <w:t>IAB-DU or IAB-MT</w:t>
            </w:r>
            <w:r w:rsidRPr="004442C1">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018EAE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6F96EE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A2131F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24790C5A"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226E43D8"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7B2D736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19B24B7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en-GB"/>
              </w:rPr>
            </w:pPr>
            <w:r w:rsidRPr="004442C1">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680685B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44F47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962F5B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n/a</w:t>
            </w:r>
          </w:p>
        </w:tc>
      </w:tr>
      <w:tr w:rsidR="004442C1" w:rsidRPr="004442C1" w14:paraId="066F1BD9"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52DBAC3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506B8E4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493F20A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Operating band supported by the OSDD, declared for every OSDD (D.23).</w:t>
            </w:r>
          </w:p>
          <w:p w14:paraId="15D36F3F" w14:textId="77777777" w:rsidR="004442C1" w:rsidRPr="004442C1" w:rsidRDefault="004442C1" w:rsidP="004442C1">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6B5F848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A6CE5B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EB4BAC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n/a</w:t>
            </w:r>
          </w:p>
        </w:tc>
      </w:tr>
      <w:tr w:rsidR="004442C1" w:rsidRPr="004442C1" w14:paraId="06A3D3F0"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6F8C1158"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6B82620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03F80A4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The IAB-DU or IAB-</w:t>
            </w:r>
            <w:proofErr w:type="spellStart"/>
            <w:r w:rsidRPr="004442C1">
              <w:rPr>
                <w:rFonts w:ascii="Arial" w:hAnsi="Arial" w:cs="Arial"/>
                <w:sz w:val="18"/>
                <w:szCs w:val="18"/>
              </w:rPr>
              <w:t>MTsupported</w:t>
            </w:r>
            <w:proofErr w:type="spellEnd"/>
            <w:r w:rsidRPr="004442C1">
              <w:rPr>
                <w:rFonts w:ascii="Arial" w:hAnsi="Arial" w:cs="Arial"/>
                <w:sz w:val="18"/>
                <w:szCs w:val="18"/>
              </w:rPr>
              <w:t xml:space="preserve">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DAE136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A2AAA8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1DC2C7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r>
      <w:tr w:rsidR="004442C1" w:rsidRPr="004442C1" w14:paraId="12FA55F3"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560662D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4E09FAD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6FE7E64F" w14:textId="77777777" w:rsidR="004442C1" w:rsidRPr="004442C1" w:rsidRDefault="004442C1" w:rsidP="004442C1">
            <w:pPr>
              <w:keepNext/>
              <w:overflowPunct w:val="0"/>
              <w:autoSpaceDE w:val="0"/>
              <w:autoSpaceDN w:val="0"/>
              <w:adjustRightInd w:val="0"/>
              <w:spacing w:before="120" w:after="120"/>
              <w:textAlignment w:val="baseline"/>
              <w:rPr>
                <w:rFonts w:ascii="Arial" w:hAnsi="Arial" w:cs="Arial"/>
                <w:bCs/>
                <w:sz w:val="18"/>
                <w:szCs w:val="18"/>
              </w:rPr>
            </w:pPr>
            <w:r w:rsidRPr="004442C1">
              <w:rPr>
                <w:rFonts w:ascii="Arial" w:hAnsi="Arial" w:cs="Arial"/>
                <w:bCs/>
                <w:sz w:val="18"/>
                <w:szCs w:val="18"/>
              </w:rPr>
              <w:t>Ability to redirect the receiver target related to the OSDD.</w:t>
            </w:r>
          </w:p>
          <w:p w14:paraId="2E7B625B" w14:textId="77777777" w:rsidR="004442C1" w:rsidRPr="004442C1" w:rsidRDefault="004442C1" w:rsidP="004442C1">
            <w:pPr>
              <w:keepNext/>
              <w:overflowPunct w:val="0"/>
              <w:autoSpaceDE w:val="0"/>
              <w:autoSpaceDN w:val="0"/>
              <w:adjustRightInd w:val="0"/>
              <w:ind w:left="1702" w:hanging="284"/>
              <w:textAlignment w:val="baseline"/>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4E79081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43720D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1F36F1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r>
      <w:tr w:rsidR="004442C1" w:rsidRPr="004442C1" w14:paraId="55070A66"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28BFF76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6783507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Minimum EIS for FR1 (</w:t>
            </w:r>
            <w:proofErr w:type="spellStart"/>
            <w:r w:rsidRPr="004442C1">
              <w:rPr>
                <w:rFonts w:ascii="Arial" w:hAnsi="Arial" w:cs="Arial"/>
                <w:sz w:val="18"/>
                <w:szCs w:val="18"/>
                <w:lang w:eastAsia="zh-CN"/>
              </w:rPr>
              <w:t>EIS</w:t>
            </w:r>
            <w:r w:rsidRPr="004442C1">
              <w:rPr>
                <w:rFonts w:ascii="Arial" w:hAnsi="Arial" w:cs="Arial"/>
                <w:sz w:val="18"/>
                <w:szCs w:val="18"/>
                <w:vertAlign w:val="subscript"/>
                <w:lang w:eastAsia="zh-CN"/>
              </w:rPr>
              <w:t>minSENS</w:t>
            </w:r>
            <w:proofErr w:type="spellEnd"/>
            <w:r w:rsidRPr="004442C1">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33B2862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The minimum </w:t>
            </w:r>
            <w:proofErr w:type="spellStart"/>
            <w:r w:rsidRPr="004442C1">
              <w:rPr>
                <w:rFonts w:ascii="Arial" w:hAnsi="Arial" w:cs="Arial"/>
                <w:sz w:val="18"/>
                <w:szCs w:val="18"/>
                <w:lang w:eastAsia="zh-CN"/>
              </w:rPr>
              <w:t>EIS</w:t>
            </w:r>
            <w:r w:rsidRPr="004442C1">
              <w:rPr>
                <w:rFonts w:ascii="Arial" w:hAnsi="Arial" w:cs="Arial"/>
                <w:sz w:val="18"/>
                <w:szCs w:val="18"/>
                <w:vertAlign w:val="subscript"/>
                <w:lang w:eastAsia="zh-CN"/>
              </w:rPr>
              <w:t>minSENS</w:t>
            </w:r>
            <w:proofErr w:type="spellEnd"/>
            <w:r w:rsidRPr="004442C1">
              <w:rPr>
                <w:rFonts w:ascii="Arial" w:hAnsi="Arial" w:cs="Arial"/>
                <w:sz w:val="18"/>
                <w:szCs w:val="18"/>
              </w:rPr>
              <w:t xml:space="preserve"> requirement (i.e. maximum allowable EIS value) applicable to all sensitivity </w:t>
            </w:r>
            <w:proofErr w:type="spellStart"/>
            <w:r w:rsidRPr="004442C1">
              <w:rPr>
                <w:rFonts w:ascii="Arial" w:hAnsi="Arial" w:cs="Arial"/>
                <w:sz w:val="18"/>
                <w:szCs w:val="18"/>
              </w:rPr>
              <w:t>RoAoA</w:t>
            </w:r>
            <w:proofErr w:type="spellEnd"/>
            <w:r w:rsidRPr="004442C1">
              <w:rPr>
                <w:rFonts w:ascii="Arial" w:hAnsi="Arial" w:cs="Arial"/>
                <w:sz w:val="18"/>
                <w:szCs w:val="18"/>
              </w:rPr>
              <w:t xml:space="preserve"> per OSDD.</w:t>
            </w:r>
          </w:p>
          <w:p w14:paraId="62D0497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Declared per NR supported channel BW for the OSDD (D.30).</w:t>
            </w:r>
          </w:p>
          <w:p w14:paraId="6BA07F1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The lowest EIS value for all the declared OSDD</w:t>
            </w:r>
            <w:r w:rsidRPr="004442C1">
              <w:rPr>
                <w:rFonts w:ascii="Arial" w:hAnsi="Arial" w:cs="Arial"/>
                <w:sz w:val="18"/>
                <w:szCs w:val="18"/>
                <w:lang w:eastAsia="zh-CN"/>
              </w:rPr>
              <w:t>'</w:t>
            </w:r>
            <w:r w:rsidRPr="004442C1">
              <w:rPr>
                <w:rFonts w:ascii="Arial" w:hAnsi="Arial" w:cs="Arial"/>
                <w:sz w:val="18"/>
                <w:szCs w:val="18"/>
              </w:rPr>
              <w:t xml:space="preserve">s is called </w:t>
            </w:r>
            <w:proofErr w:type="spellStart"/>
            <w:r w:rsidRPr="004442C1">
              <w:rPr>
                <w:rFonts w:ascii="Arial" w:hAnsi="Arial" w:cs="Arial"/>
                <w:sz w:val="18"/>
                <w:szCs w:val="18"/>
              </w:rPr>
              <w:t>minSENS</w:t>
            </w:r>
            <w:proofErr w:type="spellEnd"/>
            <w:r w:rsidRPr="004442C1">
              <w:rPr>
                <w:rFonts w:ascii="Arial" w:hAnsi="Arial" w:cs="Arial"/>
                <w:sz w:val="18"/>
                <w:szCs w:val="18"/>
              </w:rPr>
              <w:t xml:space="preserve">, while its related range of angles of arrival is called </w:t>
            </w:r>
            <w:proofErr w:type="spellStart"/>
            <w:r w:rsidRPr="004442C1">
              <w:rPr>
                <w:rFonts w:ascii="Arial" w:hAnsi="Arial" w:cs="Arial"/>
                <w:i/>
                <w:sz w:val="18"/>
                <w:szCs w:val="18"/>
              </w:rPr>
              <w:t>minSENS</w:t>
            </w:r>
            <w:proofErr w:type="spellEnd"/>
            <w:r w:rsidRPr="004442C1">
              <w:rPr>
                <w:rFonts w:ascii="Arial" w:hAnsi="Arial" w:cs="Arial"/>
                <w:i/>
                <w:sz w:val="18"/>
                <w:szCs w:val="18"/>
              </w:rPr>
              <w:t xml:space="preserve"> </w:t>
            </w:r>
            <w:proofErr w:type="spellStart"/>
            <w:r w:rsidRPr="004442C1">
              <w:rPr>
                <w:rFonts w:ascii="Arial" w:hAnsi="Arial" w:cs="Arial"/>
                <w:i/>
                <w:sz w:val="18"/>
                <w:szCs w:val="18"/>
              </w:rPr>
              <w:t>RoAoA</w:t>
            </w:r>
            <w:proofErr w:type="spellEnd"/>
            <w:r w:rsidRPr="004442C1">
              <w:rPr>
                <w:rFonts w:ascii="Arial" w:hAnsi="Arial" w:cs="Arial"/>
                <w:sz w:val="18"/>
                <w:szCs w:val="18"/>
              </w:rPr>
              <w:t>.</w:t>
            </w:r>
          </w:p>
          <w:p w14:paraId="0738ECDA" w14:textId="77777777" w:rsidR="004442C1" w:rsidRPr="004442C1" w:rsidRDefault="004442C1" w:rsidP="004442C1">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2DE329F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ECD6FC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A45DB9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r>
      <w:tr w:rsidR="004442C1" w:rsidRPr="004442C1" w14:paraId="13351990"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0A26C845" w14:textId="77777777" w:rsidR="004442C1" w:rsidRPr="004442C1" w:rsidDel="000F1670"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0CDDB10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EIS REFSENS for FR2 (EIS</w:t>
            </w:r>
            <w:r w:rsidRPr="004442C1">
              <w:rPr>
                <w:rFonts w:ascii="Arial" w:hAnsi="Arial" w:cs="Arial"/>
                <w:sz w:val="18"/>
                <w:szCs w:val="18"/>
                <w:vertAlign w:val="subscript"/>
              </w:rPr>
              <w:t>REFSENS_50M</w:t>
            </w:r>
            <w:r w:rsidRPr="004442C1">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2FDDD2C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The EIS</w:t>
            </w:r>
            <w:r w:rsidRPr="004442C1">
              <w:rPr>
                <w:rFonts w:ascii="Arial" w:hAnsi="Arial" w:cs="Arial"/>
                <w:sz w:val="18"/>
                <w:szCs w:val="18"/>
                <w:vertAlign w:val="subscript"/>
              </w:rPr>
              <w:t>REFSENS_50M</w:t>
            </w:r>
            <w:r w:rsidRPr="004442C1">
              <w:rPr>
                <w:rFonts w:ascii="Arial" w:hAnsi="Arial" w:cs="Arial"/>
                <w:sz w:val="18"/>
                <w:szCs w:val="18"/>
              </w:rPr>
              <w:t xml:space="preserve"> level applicable in the OTA REFSENS </w:t>
            </w:r>
            <w:proofErr w:type="spellStart"/>
            <w:r w:rsidRPr="004442C1">
              <w:rPr>
                <w:rFonts w:ascii="Arial" w:hAnsi="Arial" w:cs="Arial"/>
                <w:sz w:val="18"/>
                <w:szCs w:val="18"/>
              </w:rPr>
              <w:t>RoAoA</w:t>
            </w:r>
            <w:proofErr w:type="spellEnd"/>
            <w:r w:rsidRPr="004442C1">
              <w:rPr>
                <w:rFonts w:ascii="Arial" w:hAnsi="Arial" w:cs="Arial"/>
                <w:sz w:val="18"/>
                <w:szCs w:val="18"/>
              </w:rPr>
              <w:t xml:space="preserve">, (used as a basis for the derivation of the FR2 </w:t>
            </w:r>
            <w:r w:rsidRPr="004442C1">
              <w:rPr>
                <w:rFonts w:ascii="Arial" w:hAnsi="Arial" w:cs="Arial"/>
                <w:sz w:val="18"/>
                <w:szCs w:val="18"/>
                <w:lang w:eastAsia="zh-CN"/>
              </w:rPr>
              <w:t>EIS</w:t>
            </w:r>
            <w:r w:rsidRPr="004442C1">
              <w:rPr>
                <w:rFonts w:ascii="Arial" w:hAnsi="Arial" w:cs="Arial"/>
                <w:sz w:val="18"/>
                <w:szCs w:val="18"/>
                <w:vertAlign w:val="subscript"/>
                <w:lang w:eastAsia="zh-CN"/>
              </w:rPr>
              <w:t>REFSENS</w:t>
            </w:r>
            <w:r w:rsidRPr="004442C1">
              <w:rPr>
                <w:rFonts w:ascii="Arial" w:hAnsi="Arial" w:cs="Arial"/>
                <w:sz w:val="18"/>
                <w:szCs w:val="18"/>
              </w:rPr>
              <w:t xml:space="preserve"> for other channel bandwidths supported by IAB).</w:t>
            </w:r>
            <w:r w:rsidRPr="004442C1">
              <w:rPr>
                <w:rFonts w:ascii="Arial" w:hAnsi="Arial" w:cs="Arial"/>
                <w:i/>
                <w:sz w:val="18"/>
                <w:szCs w:val="18"/>
              </w:rPr>
              <w:t xml:space="preserve"> </w:t>
            </w:r>
            <w:r w:rsidRPr="004442C1">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6BEB153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4990C4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6E782BC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5219B17C"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72264E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7D84F51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70BB35D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The sensitivity </w:t>
            </w:r>
            <w:proofErr w:type="spellStart"/>
            <w:r w:rsidRPr="004442C1">
              <w:rPr>
                <w:rFonts w:ascii="Arial" w:hAnsi="Arial" w:cs="Arial"/>
                <w:sz w:val="18"/>
                <w:szCs w:val="18"/>
              </w:rPr>
              <w:t>RoAoA</w:t>
            </w:r>
            <w:proofErr w:type="spellEnd"/>
            <w:r w:rsidRPr="004442C1">
              <w:rPr>
                <w:rFonts w:ascii="Arial" w:hAnsi="Arial" w:cs="Arial"/>
                <w:sz w:val="18"/>
                <w:szCs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590C714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D61E53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FA2581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r>
      <w:tr w:rsidR="004442C1" w:rsidRPr="004442C1" w14:paraId="26F91FAB"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3EBAC10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1D8D1C3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980338F" w14:textId="77777777" w:rsidR="004442C1" w:rsidRPr="004442C1" w:rsidRDefault="004442C1" w:rsidP="004442C1">
            <w:pPr>
              <w:keepNext/>
              <w:overflowPunct w:val="0"/>
              <w:autoSpaceDE w:val="0"/>
              <w:autoSpaceDN w:val="0"/>
              <w:adjustRightInd w:val="0"/>
              <w:spacing w:before="120" w:after="120"/>
              <w:textAlignment w:val="baseline"/>
              <w:rPr>
                <w:rFonts w:ascii="Arial" w:hAnsi="Arial" w:cs="Arial"/>
                <w:bCs/>
                <w:sz w:val="18"/>
                <w:szCs w:val="18"/>
              </w:rPr>
            </w:pPr>
            <w:r w:rsidRPr="004442C1">
              <w:rPr>
                <w:rFonts w:ascii="Arial" w:hAnsi="Arial" w:cs="Arial"/>
                <w:bCs/>
                <w:sz w:val="18"/>
                <w:szCs w:val="18"/>
              </w:rPr>
              <w:t xml:space="preserve">For each OSDD the associated union of all the sensitivity </w:t>
            </w:r>
            <w:proofErr w:type="spellStart"/>
            <w:r w:rsidRPr="004442C1">
              <w:rPr>
                <w:rFonts w:ascii="Arial" w:hAnsi="Arial" w:cs="Arial"/>
                <w:bCs/>
                <w:sz w:val="18"/>
                <w:szCs w:val="18"/>
              </w:rPr>
              <w:t>RoAoA</w:t>
            </w:r>
            <w:proofErr w:type="spellEnd"/>
            <w:r w:rsidRPr="004442C1">
              <w:rPr>
                <w:rFonts w:ascii="Arial" w:hAnsi="Arial" w:cs="Arial"/>
                <w:bCs/>
                <w:sz w:val="18"/>
                <w:szCs w:val="18"/>
              </w:rPr>
              <w:t xml:space="preserve"> achievable through redirecting the receiver target related to the OSDD.</w:t>
            </w:r>
          </w:p>
          <w:p w14:paraId="5646DD06" w14:textId="77777777" w:rsidR="004442C1" w:rsidRPr="004442C1" w:rsidRDefault="004442C1" w:rsidP="004442C1">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779A147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10A2B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3E9C2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r>
      <w:tr w:rsidR="004442C1" w:rsidRPr="004442C1" w14:paraId="16F7BBE5"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3E40AFF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52ACB16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61EF8F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 xml:space="preserve">For each OSDD an associated </w:t>
            </w:r>
            <w:r w:rsidRPr="004442C1">
              <w:rPr>
                <w:rFonts w:ascii="Arial" w:hAnsi="Arial" w:cs="Arial"/>
                <w:sz w:val="18"/>
                <w:szCs w:val="18"/>
                <w:lang w:eastAsia="zh-CN"/>
              </w:rPr>
              <w:t>direction inside the receiver target redirection range (D.30).</w:t>
            </w:r>
          </w:p>
          <w:p w14:paraId="2D40E954" w14:textId="77777777" w:rsidR="004442C1" w:rsidRPr="004442C1" w:rsidRDefault="004442C1" w:rsidP="004442C1">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E4402B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2855F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75818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r>
      <w:tr w:rsidR="004442C1" w:rsidRPr="004442C1" w14:paraId="2ACE4B0D"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38EFF71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68E7F2D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Conformance test directions sensitivity </w:t>
            </w:r>
            <w:proofErr w:type="spellStart"/>
            <w:r w:rsidRPr="004442C1">
              <w:rPr>
                <w:rFonts w:ascii="Arial"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55C241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For each OSDD that includes a receiver target redirection range, four sensitivity </w:t>
            </w:r>
            <w:proofErr w:type="spellStart"/>
            <w:r w:rsidRPr="004442C1">
              <w:rPr>
                <w:rFonts w:ascii="Arial" w:hAnsi="Arial" w:cs="Arial"/>
                <w:sz w:val="18"/>
                <w:szCs w:val="18"/>
              </w:rPr>
              <w:t>RoAoA</w:t>
            </w:r>
            <w:proofErr w:type="spellEnd"/>
            <w:r w:rsidRPr="004442C1">
              <w:rPr>
                <w:rFonts w:ascii="Arial" w:hAnsi="Arial" w:cs="Arial"/>
                <w:sz w:val="18"/>
                <w:szCs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5AE1FF4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B0ABD4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0C240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r>
      <w:tr w:rsidR="004442C1" w:rsidRPr="004442C1" w14:paraId="693320F8"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472201E5"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7EAF95AA"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10D950B"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For each OSDD four conformance test directions.</w:t>
            </w:r>
          </w:p>
          <w:p w14:paraId="711B8B41"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If the OSDD includes a receiver target redirection range the following four directions shall be declared:</w:t>
            </w:r>
          </w:p>
          <w:p w14:paraId="48BA28A9"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1)</w:t>
            </w:r>
            <w:r w:rsidRPr="004442C1">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28B6B28A"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2)</w:t>
            </w:r>
            <w:r w:rsidRPr="004442C1">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03EC1521"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3)</w:t>
            </w:r>
            <w:r w:rsidRPr="004442C1">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12F340EC"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4)</w:t>
            </w:r>
            <w:r w:rsidRPr="004442C1">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190E5E7A"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If an OSDD does not include a receiver target redirection range the following 4 directions shall be declared:</w:t>
            </w:r>
          </w:p>
          <w:p w14:paraId="574B1F66"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1)</w:t>
            </w:r>
            <w:r w:rsidRPr="004442C1">
              <w:rPr>
                <w:rFonts w:ascii="Arial" w:hAnsi="Arial" w:cs="Arial"/>
                <w:sz w:val="18"/>
                <w:szCs w:val="18"/>
              </w:rPr>
              <w:tab/>
              <w:t xml:space="preserve">The direction determined by the maximum φ value achievable inside the sensitivity </w:t>
            </w:r>
            <w:proofErr w:type="spellStart"/>
            <w:r w:rsidRPr="004442C1">
              <w:rPr>
                <w:rFonts w:ascii="Arial" w:hAnsi="Arial" w:cs="Arial"/>
                <w:sz w:val="18"/>
                <w:szCs w:val="18"/>
              </w:rPr>
              <w:t>RoAoA</w:t>
            </w:r>
            <w:proofErr w:type="spellEnd"/>
            <w:r w:rsidRPr="004442C1">
              <w:rPr>
                <w:rFonts w:ascii="Arial" w:hAnsi="Arial" w:cs="Arial"/>
                <w:sz w:val="18"/>
                <w:szCs w:val="18"/>
              </w:rPr>
              <w:t>, while θ value being the closest possible to the receiver target reference direction.</w:t>
            </w:r>
          </w:p>
          <w:p w14:paraId="780064EB"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2)</w:t>
            </w:r>
            <w:r w:rsidRPr="004442C1">
              <w:rPr>
                <w:rFonts w:ascii="Arial" w:hAnsi="Arial" w:cs="Arial"/>
                <w:sz w:val="18"/>
                <w:szCs w:val="18"/>
              </w:rPr>
              <w:tab/>
              <w:t xml:space="preserve">The direction determined by the minimum φ value achievable inside the sensitivity </w:t>
            </w:r>
            <w:proofErr w:type="spellStart"/>
            <w:r w:rsidRPr="004442C1">
              <w:rPr>
                <w:rFonts w:ascii="Arial" w:hAnsi="Arial" w:cs="Arial"/>
                <w:sz w:val="18"/>
                <w:szCs w:val="18"/>
              </w:rPr>
              <w:t>RoAoA</w:t>
            </w:r>
            <w:proofErr w:type="spellEnd"/>
            <w:r w:rsidRPr="004442C1">
              <w:rPr>
                <w:rFonts w:ascii="Arial" w:hAnsi="Arial" w:cs="Arial"/>
                <w:sz w:val="18"/>
                <w:szCs w:val="18"/>
              </w:rPr>
              <w:t>, while θ value being the closest possible to the receiver target reference direction.</w:t>
            </w:r>
          </w:p>
          <w:p w14:paraId="422C758B"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3)</w:t>
            </w:r>
            <w:r w:rsidRPr="004442C1">
              <w:rPr>
                <w:rFonts w:ascii="Arial" w:hAnsi="Arial" w:cs="Arial"/>
                <w:sz w:val="18"/>
                <w:szCs w:val="18"/>
              </w:rPr>
              <w:tab/>
              <w:t xml:space="preserve">The direction determined by the maximum θ value achievable inside the sensitivity </w:t>
            </w:r>
            <w:proofErr w:type="spellStart"/>
            <w:r w:rsidRPr="004442C1">
              <w:rPr>
                <w:rFonts w:ascii="Arial" w:hAnsi="Arial" w:cs="Arial"/>
                <w:sz w:val="18"/>
                <w:szCs w:val="18"/>
              </w:rPr>
              <w:t>RoAoA</w:t>
            </w:r>
            <w:proofErr w:type="spellEnd"/>
            <w:r w:rsidRPr="004442C1">
              <w:rPr>
                <w:rFonts w:ascii="Arial" w:hAnsi="Arial" w:cs="Arial"/>
                <w:sz w:val="18"/>
                <w:szCs w:val="18"/>
              </w:rPr>
              <w:t>, while φ value being the closest possible to the receiver target reference direction.</w:t>
            </w:r>
          </w:p>
          <w:p w14:paraId="3EA63E2C"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4)</w:t>
            </w:r>
            <w:r w:rsidRPr="004442C1">
              <w:rPr>
                <w:rFonts w:ascii="Arial" w:hAnsi="Arial" w:cs="Arial"/>
                <w:sz w:val="18"/>
                <w:szCs w:val="18"/>
              </w:rPr>
              <w:tab/>
              <w:t xml:space="preserve">The direction determined by the minimum θ value achievable inside the sensitivity </w:t>
            </w:r>
            <w:proofErr w:type="spellStart"/>
            <w:r w:rsidRPr="004442C1">
              <w:rPr>
                <w:rFonts w:ascii="Arial" w:hAnsi="Arial" w:cs="Arial"/>
                <w:sz w:val="18"/>
                <w:szCs w:val="18"/>
              </w:rPr>
              <w:t>RoAoA</w:t>
            </w:r>
            <w:proofErr w:type="spellEnd"/>
            <w:r w:rsidRPr="004442C1">
              <w:rPr>
                <w:rFonts w:ascii="Arial" w:hAnsi="Arial" w:cs="Arial"/>
                <w:sz w:val="18"/>
                <w:szCs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AABEE50"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0E21BC1"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4F606D" w14:textId="77777777" w:rsidR="004442C1" w:rsidRPr="004442C1" w:rsidRDefault="004442C1" w:rsidP="004442C1">
            <w:pPr>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r>
      <w:tr w:rsidR="004442C1" w:rsidRPr="004442C1" w14:paraId="5185B9A2"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6984BAB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23FBB22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09EF754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Declared as a single range of directions within which selected TX OTA requirements are intended to be met.</w:t>
            </w:r>
          </w:p>
          <w:p w14:paraId="427364E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5FF30DF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A6CB0D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6C8698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5BF358DB"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122F684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3FC018E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i/>
                <w:sz w:val="18"/>
                <w:szCs w:val="18"/>
              </w:rPr>
            </w:pPr>
            <w:r w:rsidRPr="004442C1">
              <w:rPr>
                <w:rFonts w:ascii="Arial" w:hAnsi="Arial" w:cs="Arial"/>
                <w:i/>
                <w:sz w:val="18"/>
                <w:szCs w:val="18"/>
              </w:rPr>
              <w:t>OTA coverage range</w:t>
            </w:r>
            <w:r w:rsidRPr="004442C1">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78816B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The direction describing the reference direction of the </w:t>
            </w:r>
            <w:r w:rsidRPr="004442C1">
              <w:rPr>
                <w:rFonts w:ascii="Arial" w:hAnsi="Arial" w:cs="Arial"/>
                <w:i/>
                <w:sz w:val="18"/>
                <w:szCs w:val="18"/>
              </w:rPr>
              <w:t>OTA converge range</w:t>
            </w:r>
            <w:r w:rsidRPr="004442C1">
              <w:rPr>
                <w:rFonts w:ascii="Arial" w:hAnsi="Arial" w:cs="Arial"/>
                <w:sz w:val="18"/>
                <w:szCs w:val="18"/>
              </w:rPr>
              <w:t xml:space="preserve"> (D.34).</w:t>
            </w:r>
          </w:p>
          <w:p w14:paraId="4ADCE258"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16E41EB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87B16A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215CD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11FDE148"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21A49E9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43655A0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23AACF6" w14:textId="77777777" w:rsidR="004442C1" w:rsidRPr="004442C1" w:rsidRDefault="004442C1" w:rsidP="004442C1">
            <w:pPr>
              <w:keepNext/>
              <w:overflowPunct w:val="0"/>
              <w:autoSpaceDE w:val="0"/>
              <w:autoSpaceDN w:val="0"/>
              <w:adjustRightInd w:val="0"/>
              <w:textAlignment w:val="baseline"/>
              <w:rPr>
                <w:rFonts w:ascii="Arial" w:hAnsi="Arial" w:cs="Arial"/>
                <w:sz w:val="18"/>
                <w:szCs w:val="18"/>
              </w:rPr>
            </w:pPr>
            <w:r w:rsidRPr="004442C1">
              <w:rPr>
                <w:rFonts w:ascii="Arial" w:hAnsi="Arial" w:cs="Arial"/>
                <w:sz w:val="18"/>
                <w:szCs w:val="18"/>
              </w:rPr>
              <w:t>The directions corresponding to the following points:</w:t>
            </w:r>
          </w:p>
          <w:p w14:paraId="400A0F9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1)</w:t>
            </w:r>
            <w:r w:rsidRPr="004442C1">
              <w:rPr>
                <w:rFonts w:ascii="Arial" w:hAnsi="Arial" w:cs="Arial"/>
                <w:sz w:val="18"/>
                <w:szCs w:val="18"/>
              </w:rPr>
              <w:tab/>
              <w:t xml:space="preserve">The direction determined by the maximum φ value achievable inside the </w:t>
            </w:r>
            <w:r w:rsidRPr="004442C1">
              <w:rPr>
                <w:rFonts w:ascii="Arial" w:hAnsi="Arial" w:cs="Arial"/>
                <w:i/>
                <w:sz w:val="18"/>
                <w:szCs w:val="18"/>
              </w:rPr>
              <w:t>OTA coverage range</w:t>
            </w:r>
            <w:r w:rsidRPr="004442C1">
              <w:rPr>
                <w:rFonts w:ascii="Arial" w:hAnsi="Arial" w:cs="Arial"/>
                <w:sz w:val="18"/>
                <w:szCs w:val="18"/>
              </w:rPr>
              <w:t xml:space="preserve">, while θ value being the closest possible to the </w:t>
            </w:r>
            <w:r w:rsidRPr="004442C1">
              <w:rPr>
                <w:rFonts w:ascii="Arial" w:hAnsi="Arial" w:cs="Arial"/>
                <w:i/>
                <w:sz w:val="18"/>
                <w:szCs w:val="18"/>
              </w:rPr>
              <w:t>OTA coverage range</w:t>
            </w:r>
            <w:r w:rsidRPr="004442C1">
              <w:rPr>
                <w:rFonts w:ascii="Arial" w:hAnsi="Arial" w:cs="Arial"/>
                <w:sz w:val="18"/>
                <w:szCs w:val="18"/>
              </w:rPr>
              <w:t xml:space="preserve"> reference direction.</w:t>
            </w:r>
          </w:p>
          <w:p w14:paraId="5D05E75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2)</w:t>
            </w:r>
            <w:r w:rsidRPr="004442C1">
              <w:rPr>
                <w:rFonts w:ascii="Arial" w:hAnsi="Arial" w:cs="Arial"/>
                <w:sz w:val="18"/>
                <w:szCs w:val="18"/>
              </w:rPr>
              <w:tab/>
              <w:t xml:space="preserve">The direction determined by the minimum φ value achievable inside the </w:t>
            </w:r>
            <w:r w:rsidRPr="004442C1">
              <w:rPr>
                <w:rFonts w:ascii="Arial" w:hAnsi="Arial" w:cs="Arial"/>
                <w:i/>
                <w:sz w:val="18"/>
                <w:szCs w:val="18"/>
              </w:rPr>
              <w:t>OTA coverage range</w:t>
            </w:r>
            <w:r w:rsidRPr="004442C1">
              <w:rPr>
                <w:rFonts w:ascii="Arial" w:hAnsi="Arial" w:cs="Arial"/>
                <w:sz w:val="18"/>
                <w:szCs w:val="18"/>
              </w:rPr>
              <w:t xml:space="preserve">, while θ value being the closest possible to the </w:t>
            </w:r>
            <w:r w:rsidRPr="004442C1">
              <w:rPr>
                <w:rFonts w:ascii="Arial" w:hAnsi="Arial" w:cs="Arial"/>
                <w:i/>
                <w:sz w:val="18"/>
                <w:szCs w:val="18"/>
              </w:rPr>
              <w:t>OTA coverage range</w:t>
            </w:r>
            <w:r w:rsidRPr="004442C1">
              <w:rPr>
                <w:rFonts w:ascii="Arial" w:hAnsi="Arial" w:cs="Arial"/>
                <w:sz w:val="18"/>
                <w:szCs w:val="18"/>
              </w:rPr>
              <w:t xml:space="preserve"> reference direction.</w:t>
            </w:r>
          </w:p>
          <w:p w14:paraId="4689686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3)</w:t>
            </w:r>
            <w:r w:rsidRPr="004442C1">
              <w:rPr>
                <w:rFonts w:ascii="Arial" w:hAnsi="Arial" w:cs="Arial"/>
                <w:sz w:val="18"/>
                <w:szCs w:val="18"/>
              </w:rPr>
              <w:tab/>
              <w:t xml:space="preserve">The direction determined by the maximum θ value achievable inside the </w:t>
            </w:r>
            <w:r w:rsidRPr="004442C1">
              <w:rPr>
                <w:rFonts w:ascii="Arial" w:hAnsi="Arial" w:cs="Arial"/>
                <w:i/>
                <w:sz w:val="18"/>
                <w:szCs w:val="18"/>
              </w:rPr>
              <w:t>OTA coverage range</w:t>
            </w:r>
            <w:r w:rsidRPr="004442C1">
              <w:rPr>
                <w:rFonts w:ascii="Arial" w:hAnsi="Arial" w:cs="Arial"/>
                <w:sz w:val="18"/>
                <w:szCs w:val="18"/>
              </w:rPr>
              <w:t xml:space="preserve">, while φ value being the closest possible to the </w:t>
            </w:r>
            <w:r w:rsidRPr="004442C1">
              <w:rPr>
                <w:rFonts w:ascii="Arial" w:hAnsi="Arial" w:cs="Arial"/>
                <w:i/>
                <w:sz w:val="18"/>
                <w:szCs w:val="18"/>
              </w:rPr>
              <w:t>OTA coverage range</w:t>
            </w:r>
            <w:r w:rsidRPr="004442C1">
              <w:rPr>
                <w:rFonts w:ascii="Arial" w:hAnsi="Arial" w:cs="Arial"/>
                <w:sz w:val="18"/>
                <w:szCs w:val="18"/>
              </w:rPr>
              <w:t xml:space="preserve"> reference direction.</w:t>
            </w:r>
          </w:p>
          <w:p w14:paraId="2077D35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4)</w:t>
            </w:r>
            <w:r w:rsidRPr="004442C1">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FF2D3B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1B0248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D758F0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349DAF03"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53B84EC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60B367B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i/>
                <w:sz w:val="18"/>
                <w:szCs w:val="18"/>
              </w:rPr>
            </w:pPr>
            <w:r w:rsidRPr="004442C1">
              <w:rPr>
                <w:rFonts w:ascii="Arial" w:hAnsi="Arial" w:cs="Arial"/>
                <w:sz w:val="18"/>
                <w:szCs w:val="18"/>
              </w:rPr>
              <w:t xml:space="preserve">The rated carrier OTA IAB power, </w:t>
            </w:r>
            <w:proofErr w:type="spellStart"/>
            <w:r w:rsidRPr="004442C1">
              <w:rPr>
                <w:rFonts w:ascii="Arial" w:hAnsi="Arial" w:cs="Arial"/>
                <w:sz w:val="18"/>
                <w:szCs w:val="18"/>
              </w:rPr>
              <w:t>P</w:t>
            </w:r>
            <w:r w:rsidRPr="004442C1">
              <w:rPr>
                <w:rFonts w:ascii="Arial" w:hAnsi="Arial" w:cs="Arial"/>
                <w:sz w:val="18"/>
                <w:szCs w:val="18"/>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5D9F74A8"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proofErr w:type="spellStart"/>
            <w:r w:rsidRPr="004442C1">
              <w:rPr>
                <w:rFonts w:ascii="Arial" w:hAnsi="Arial" w:cs="Arial"/>
                <w:sz w:val="18"/>
                <w:szCs w:val="18"/>
              </w:rPr>
              <w:t>P</w:t>
            </w:r>
            <w:r w:rsidRPr="004442C1">
              <w:rPr>
                <w:rFonts w:ascii="Arial" w:hAnsi="Arial" w:cs="Arial"/>
                <w:sz w:val="18"/>
                <w:szCs w:val="18"/>
                <w:vertAlign w:val="subscript"/>
              </w:rPr>
              <w:t>rated,c,TRP</w:t>
            </w:r>
            <w:proofErr w:type="spellEnd"/>
            <w:r w:rsidRPr="004442C1">
              <w:rPr>
                <w:rFonts w:ascii="Arial" w:hAnsi="Arial" w:cs="Arial"/>
                <w:sz w:val="18"/>
                <w:szCs w:val="18"/>
              </w:rPr>
              <w:t xml:space="preserve"> is declared as TRP OTA power per carrier, declared per supported operating band.</w:t>
            </w:r>
          </w:p>
          <w:p w14:paraId="494B374F" w14:textId="77777777" w:rsidR="004442C1" w:rsidRPr="004442C1" w:rsidRDefault="004442C1" w:rsidP="004442C1">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(Notes 12, 14, 18)</w:t>
            </w:r>
          </w:p>
        </w:tc>
        <w:tc>
          <w:tcPr>
            <w:tcW w:w="992" w:type="dxa"/>
            <w:tcBorders>
              <w:top w:val="single" w:sz="4" w:space="0" w:color="auto"/>
              <w:left w:val="single" w:sz="4" w:space="0" w:color="auto"/>
              <w:bottom w:val="single" w:sz="4" w:space="0" w:color="auto"/>
              <w:right w:val="single" w:sz="4" w:space="0" w:color="auto"/>
            </w:tcBorders>
          </w:tcPr>
          <w:p w14:paraId="6595A93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8982D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6C4B9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x</w:t>
            </w:r>
          </w:p>
        </w:tc>
      </w:tr>
      <w:tr w:rsidR="004442C1" w:rsidRPr="004442C1" w14:paraId="006EA2E3"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204FCC0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3051E18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Rated transmitter TRP</w:t>
            </w:r>
            <w:r w:rsidRPr="004442C1">
              <w:rPr>
                <w:rFonts w:ascii="Arial" w:hAnsi="Arial" w:cs="Arial"/>
                <w:sz w:val="18"/>
                <w:szCs w:val="18"/>
                <w:lang w:eastAsia="zh-CN"/>
              </w:rPr>
              <w:t xml:space="preserve">, </w:t>
            </w:r>
            <w:proofErr w:type="spellStart"/>
            <w:r w:rsidRPr="004442C1">
              <w:rPr>
                <w:rFonts w:ascii="Arial" w:hAnsi="Arial" w:cs="Arial"/>
                <w:sz w:val="18"/>
                <w:szCs w:val="18"/>
              </w:rPr>
              <w:t>P</w:t>
            </w:r>
            <w:r w:rsidRPr="004442C1">
              <w:rPr>
                <w:rFonts w:ascii="Arial" w:hAnsi="Arial" w:cs="Arial"/>
                <w:sz w:val="18"/>
                <w:szCs w:val="18"/>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50460DD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Rated total radiated output power</w:t>
            </w:r>
            <w:r w:rsidRPr="004442C1">
              <w:rPr>
                <w:rFonts w:ascii="Arial" w:hAnsi="Arial" w:cs="Arial"/>
                <w:i/>
                <w:sz w:val="18"/>
                <w:szCs w:val="18"/>
              </w:rPr>
              <w:t>.</w:t>
            </w:r>
          </w:p>
          <w:p w14:paraId="2A8D355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Declared per supported </w:t>
            </w:r>
            <w:r w:rsidRPr="004442C1">
              <w:rPr>
                <w:rFonts w:ascii="Arial" w:hAnsi="Arial" w:cs="Arial"/>
                <w:i/>
                <w:sz w:val="18"/>
                <w:szCs w:val="18"/>
              </w:rPr>
              <w:t>operating band</w:t>
            </w:r>
            <w:r w:rsidRPr="004442C1">
              <w:rPr>
                <w:rFonts w:ascii="Arial" w:hAnsi="Arial" w:cs="Arial"/>
                <w:sz w:val="18"/>
                <w:szCs w:val="18"/>
              </w:rPr>
              <w:t>.</w:t>
            </w:r>
          </w:p>
          <w:p w14:paraId="064319D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(Notes 12,14, 18)</w:t>
            </w:r>
          </w:p>
        </w:tc>
        <w:tc>
          <w:tcPr>
            <w:tcW w:w="992" w:type="dxa"/>
            <w:tcBorders>
              <w:top w:val="single" w:sz="4" w:space="0" w:color="auto"/>
              <w:left w:val="single" w:sz="4" w:space="0" w:color="auto"/>
              <w:bottom w:val="single" w:sz="4" w:space="0" w:color="auto"/>
              <w:right w:val="single" w:sz="4" w:space="0" w:color="auto"/>
            </w:tcBorders>
          </w:tcPr>
          <w:p w14:paraId="5743873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4A79D6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D4E506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r>
      <w:tr w:rsidR="004442C1" w:rsidRPr="004442C1" w14:paraId="7F5EBA06"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2F6B856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4AEA91D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3E907D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The manufacturer shall declare the side of </w:t>
            </w:r>
            <w:r w:rsidRPr="004442C1">
              <w:rPr>
                <w:rFonts w:ascii="Arial" w:hAnsi="Arial" w:cs="Arial"/>
                <w:sz w:val="18"/>
                <w:szCs w:val="18"/>
                <w:lang w:eastAsia="zh-CN"/>
              </w:rPr>
              <w:t>EUT</w:t>
            </w:r>
            <w:r w:rsidRPr="004442C1">
              <w:rPr>
                <w:rFonts w:ascii="Arial" w:hAnsi="Arial" w:cs="Arial"/>
                <w:sz w:val="18"/>
                <w:szCs w:val="18"/>
              </w:rPr>
              <w:t xml:space="preserve"> where radiating elements are placed closest to the edge of </w:t>
            </w:r>
            <w:r w:rsidRPr="004442C1">
              <w:rPr>
                <w:rFonts w:ascii="Arial" w:hAnsi="Arial" w:cs="Arial"/>
                <w:sz w:val="18"/>
                <w:szCs w:val="18"/>
                <w:lang w:eastAsia="zh-CN"/>
              </w:rPr>
              <w:t>EUT</w:t>
            </w:r>
            <w:r w:rsidRPr="004442C1">
              <w:rPr>
                <w:rFonts w:ascii="Arial" w:hAnsi="Arial" w:cs="Arial"/>
                <w:sz w:val="18"/>
                <w:szCs w:val="18"/>
              </w:rPr>
              <w:t xml:space="preserve"> when applicable. The CLTA shall be placed at the </w:t>
            </w:r>
            <w:r w:rsidRPr="004442C1">
              <w:rPr>
                <w:rFonts w:ascii="Arial" w:hAnsi="Arial" w:cs="Arial"/>
                <w:sz w:val="18"/>
                <w:szCs w:val="18"/>
                <w:lang w:eastAsia="zh-CN"/>
              </w:rPr>
              <w:t>EUT</w:t>
            </w:r>
            <w:r w:rsidRPr="004442C1">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3DDF478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C8FB1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5649E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n/a</w:t>
            </w:r>
          </w:p>
        </w:tc>
      </w:tr>
      <w:tr w:rsidR="004442C1" w:rsidRPr="004442C1" w14:paraId="2F70C561"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013698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33C4F2F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5A9656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Declare the IAB-DU or IAB-</w:t>
            </w:r>
            <w:proofErr w:type="spellStart"/>
            <w:r w:rsidRPr="004442C1">
              <w:rPr>
                <w:rFonts w:ascii="Arial" w:hAnsi="Arial" w:cs="Arial"/>
                <w:sz w:val="18"/>
                <w:szCs w:val="18"/>
              </w:rPr>
              <w:t>MTspurious</w:t>
            </w:r>
            <w:proofErr w:type="spellEnd"/>
            <w:r w:rsidRPr="004442C1">
              <w:rPr>
                <w:rFonts w:ascii="Arial" w:hAnsi="Arial" w:cs="Arial"/>
                <w:sz w:val="18"/>
                <w:szCs w:val="18"/>
              </w:rPr>
              <w:t xml:space="preserve">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6EA4672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4152BB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3BC7E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r>
      <w:tr w:rsidR="004442C1" w:rsidRPr="004442C1" w14:paraId="16CA5CCB"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1450F9A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01852B5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6CDD907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0AFCCF0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9DEBD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6E9EA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r>
      <w:tr w:rsidR="004442C1" w:rsidRPr="004442C1" w14:paraId="6840A7D8"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6C569A9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517520D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57ABD4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i/>
                <w:sz w:val="18"/>
                <w:szCs w:val="18"/>
              </w:rPr>
            </w:pPr>
            <w:r w:rsidRPr="004442C1">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20BC952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DB2C7C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A698C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r>
      <w:tr w:rsidR="004442C1" w:rsidRPr="004442C1" w14:paraId="7D84BD56"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1373EC3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613A2FF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04F91E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579CAC4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089C81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0CE830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n/a</w:t>
            </w:r>
          </w:p>
        </w:tc>
      </w:tr>
      <w:tr w:rsidR="004442C1" w:rsidRPr="004442C1" w14:paraId="7353FF32"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686095B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5C5D331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7E7F26B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EFC4CD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01D77C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89D24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n/a</w:t>
            </w:r>
          </w:p>
        </w:tc>
      </w:tr>
      <w:tr w:rsidR="004442C1" w:rsidRPr="004442C1" w14:paraId="3B7D6F95"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8721D78"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4CE16B9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i/>
                <w:sz w:val="18"/>
                <w:szCs w:val="18"/>
              </w:rPr>
            </w:pPr>
            <w:r w:rsidRPr="004442C1">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EEA834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IAB capability to operate with a single carrier (only) or multiple carriers. Declared per supported operating band, per RIB. </w:t>
            </w:r>
          </w:p>
          <w:p w14:paraId="05BC51A8"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2495597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097313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47907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r>
      <w:tr w:rsidR="004442C1" w:rsidRPr="004442C1" w14:paraId="43D65FE8"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562E7ED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50C5FF6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 xml:space="preserve">Maximum number of supported carriers per </w:t>
            </w:r>
            <w:r w:rsidRPr="004442C1">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6E352A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Maximum number of supported carriers. Declared per supported operating band, per RIB.</w:t>
            </w:r>
          </w:p>
          <w:p w14:paraId="69E6BAC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5397D2D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280293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BA1C2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r>
      <w:tr w:rsidR="004442C1" w:rsidRPr="004442C1" w14:paraId="635EAA4B"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122A150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73764CB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C6AF7A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4EAAB6D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634A69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E835A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r>
      <w:tr w:rsidR="004442C1" w:rsidRPr="004442C1" w14:paraId="70AC3A48"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41B7F7A8"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49A4BDE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5016008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771F7BC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DDBA23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EAB84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n/a</w:t>
            </w:r>
          </w:p>
        </w:tc>
      </w:tr>
      <w:tr w:rsidR="004442C1" w:rsidRPr="004442C1" w14:paraId="4C8CE7AB"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1A44C8B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5BD5690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proofErr w:type="spellStart"/>
            <w:r w:rsidRPr="004442C1">
              <w:rPr>
                <w:rFonts w:ascii="Arial" w:eastAsia="Yu Gothic UI" w:hAnsi="Arial" w:cs="Arial"/>
                <w:sz w:val="18"/>
                <w:szCs w:val="18"/>
              </w:rPr>
              <w:t>N</w:t>
            </w:r>
            <w:r w:rsidRPr="004442C1">
              <w:rPr>
                <w:rFonts w:ascii="Arial" w:eastAsia="Yu Gothic UI" w:hAnsi="Arial" w:cs="Arial"/>
                <w:sz w:val="18"/>
                <w:szCs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52BFDA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i/>
                <w:sz w:val="18"/>
                <w:szCs w:val="18"/>
              </w:rPr>
            </w:pPr>
            <w:r w:rsidRPr="004442C1">
              <w:rPr>
                <w:rFonts w:ascii="Arial" w:hAnsi="Arial" w:cs="Arial"/>
                <w:sz w:val="18"/>
                <w:szCs w:val="18"/>
              </w:rPr>
              <w:t xml:space="preserve">Number corresponding to the minimum number of cells that can be transmitted by an IAB-DU or IAB-MT in a particular </w:t>
            </w:r>
            <w:r w:rsidRPr="004442C1">
              <w:rPr>
                <w:rFonts w:ascii="Arial" w:hAnsi="Arial" w:cs="Arial"/>
                <w:i/>
                <w:sz w:val="18"/>
                <w:szCs w:val="18"/>
              </w:rPr>
              <w:t>operating band</w:t>
            </w:r>
            <w:r w:rsidRPr="004442C1">
              <w:rPr>
                <w:rFonts w:ascii="Arial" w:hAnsi="Arial" w:cs="Arial"/>
                <w:sz w:val="18"/>
                <w:szCs w:val="18"/>
              </w:rPr>
              <w:t xml:space="preserve">. Declared per </w:t>
            </w:r>
            <w:r w:rsidRPr="004442C1">
              <w:rPr>
                <w:rFonts w:ascii="Arial" w:hAnsi="Arial" w:cs="Arial"/>
                <w:i/>
                <w:sz w:val="18"/>
                <w:szCs w:val="18"/>
              </w:rPr>
              <w:t>operating band</w:t>
            </w:r>
            <w:r w:rsidRPr="004442C1">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23ADBE2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B651F5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16FE40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n/a</w:t>
            </w:r>
          </w:p>
        </w:tc>
      </w:tr>
      <w:tr w:rsidR="004442C1" w:rsidRPr="004442C1" w14:paraId="2394498B"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54A06B4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293F782D" w14:textId="77777777" w:rsidR="004442C1" w:rsidRPr="004442C1" w:rsidRDefault="004442C1" w:rsidP="004442C1">
            <w:pPr>
              <w:keepNext/>
              <w:keepLines/>
              <w:overflowPunct w:val="0"/>
              <w:autoSpaceDE w:val="0"/>
              <w:autoSpaceDN w:val="0"/>
              <w:adjustRightInd w:val="0"/>
              <w:spacing w:after="0"/>
              <w:textAlignment w:val="baseline"/>
              <w:rPr>
                <w:rFonts w:ascii="Arial" w:eastAsia="Yu Gothic UI" w:hAnsi="Arial" w:cs="Arial"/>
                <w:iCs/>
                <w:sz w:val="18"/>
                <w:szCs w:val="18"/>
              </w:rPr>
            </w:pPr>
            <w:r w:rsidRPr="004442C1">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2F22ED8"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Maximum supported power difference between carriers in each supported </w:t>
            </w:r>
            <w:r w:rsidRPr="004442C1">
              <w:rPr>
                <w:rFonts w:ascii="Arial" w:hAnsi="Arial" w:cs="Arial"/>
                <w:i/>
                <w:sz w:val="18"/>
                <w:szCs w:val="18"/>
              </w:rPr>
              <w:t>operating band</w:t>
            </w:r>
            <w:r w:rsidRPr="004442C1">
              <w:rPr>
                <w:rFonts w:ascii="Arial" w:hAnsi="Arial" w:cs="Arial"/>
                <w:sz w:val="18"/>
                <w:szCs w:val="18"/>
              </w:rPr>
              <w:t xml:space="preserve">. Declared per </w:t>
            </w:r>
            <w:r w:rsidRPr="004442C1">
              <w:rPr>
                <w:rFonts w:ascii="Arial" w:hAnsi="Arial" w:cs="Arial"/>
                <w:i/>
                <w:sz w:val="18"/>
                <w:szCs w:val="18"/>
              </w:rPr>
              <w:t>operating band</w:t>
            </w:r>
            <w:r w:rsidRPr="004442C1">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1FFBB57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66C608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C01FE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r>
      <w:tr w:rsidR="004442C1" w:rsidRPr="004442C1" w14:paraId="143FB684"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0AD6199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529F686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Maximum supported power difference between carriers is different </w:t>
            </w:r>
            <w:r w:rsidRPr="004442C1">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48750F0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Maximum supported power difference between any two carriers in any two different supported </w:t>
            </w:r>
            <w:r w:rsidRPr="004442C1">
              <w:rPr>
                <w:rFonts w:ascii="Arial" w:hAnsi="Arial" w:cs="Arial"/>
                <w:i/>
                <w:sz w:val="18"/>
                <w:szCs w:val="18"/>
              </w:rPr>
              <w:t>operating bands</w:t>
            </w:r>
            <w:r w:rsidRPr="004442C1">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4DCDA68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57A6AF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66BBC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n/a</w:t>
            </w:r>
          </w:p>
        </w:tc>
      </w:tr>
      <w:tr w:rsidR="004442C1" w:rsidRPr="004442C1" w14:paraId="7CF752BF"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6B498FE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0022D31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307B23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List of </w:t>
            </w:r>
            <w:r w:rsidRPr="004442C1">
              <w:rPr>
                <w:rFonts w:ascii="Arial" w:hAnsi="Arial" w:cs="Arial"/>
                <w:i/>
                <w:sz w:val="18"/>
                <w:szCs w:val="18"/>
              </w:rPr>
              <w:t>operating bands</w:t>
            </w:r>
            <w:r w:rsidRPr="004442C1">
              <w:rPr>
                <w:rFonts w:ascii="Arial" w:hAnsi="Arial" w:cs="Arial"/>
                <w:sz w:val="18"/>
                <w:szCs w:val="18"/>
              </w:rPr>
              <w:t xml:space="preserve"> combinations supported by </w:t>
            </w:r>
            <w:r w:rsidRPr="004442C1">
              <w:rPr>
                <w:rFonts w:ascii="Arial" w:hAnsi="Arial" w:cs="Arial"/>
                <w:i/>
                <w:sz w:val="18"/>
                <w:szCs w:val="18"/>
              </w:rPr>
              <w:t>single-band RIB(s)</w:t>
            </w:r>
            <w:r w:rsidRPr="004442C1">
              <w:rPr>
                <w:rFonts w:ascii="Arial" w:hAnsi="Arial" w:cs="Arial"/>
                <w:sz w:val="18"/>
                <w:szCs w:val="18"/>
              </w:rPr>
              <w:t xml:space="preserve"> and/or </w:t>
            </w:r>
            <w:r w:rsidRPr="004442C1">
              <w:rPr>
                <w:rFonts w:ascii="Arial" w:hAnsi="Arial" w:cs="Arial"/>
                <w:i/>
                <w:sz w:val="18"/>
                <w:szCs w:val="18"/>
              </w:rPr>
              <w:t>multi-band RIB(s)</w:t>
            </w:r>
            <w:r w:rsidRPr="004442C1">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694C40D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D6173E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A8CE1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n/a</w:t>
            </w:r>
          </w:p>
        </w:tc>
      </w:tr>
      <w:tr w:rsidR="004442C1" w:rsidRPr="004442C1" w14:paraId="093DA57F"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372E560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07A7596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OTA REFSENS </w:t>
            </w:r>
            <w:proofErr w:type="spellStart"/>
            <w:r w:rsidRPr="004442C1">
              <w:rPr>
                <w:rFonts w:ascii="Arial"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A1EB9B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47C7526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4B1511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8011F4"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r>
      <w:tr w:rsidR="004442C1" w:rsidRPr="004442C1" w14:paraId="62B2BFFC"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1D02A32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093AA50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9D8DEE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Reference direction inside the OTA REFSENS </w:t>
            </w:r>
            <w:proofErr w:type="spellStart"/>
            <w:r w:rsidRPr="004442C1">
              <w:rPr>
                <w:rFonts w:ascii="Arial" w:hAnsi="Arial" w:cs="Arial"/>
                <w:sz w:val="18"/>
                <w:szCs w:val="18"/>
              </w:rPr>
              <w:t>RoAoA</w:t>
            </w:r>
            <w:proofErr w:type="spellEnd"/>
            <w:r w:rsidRPr="004442C1">
              <w:rPr>
                <w:rFonts w:ascii="Arial" w:hAnsi="Arial" w:cs="Arial"/>
                <w:sz w:val="18"/>
                <w:szCs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7FECC91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9EC656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FA203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r>
      <w:tr w:rsidR="004442C1" w:rsidRPr="004442C1" w14:paraId="507D7916"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E7C16D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798600D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4DB08F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The following four OTA REFSENS conformance test directions shall be declared:</w:t>
            </w:r>
          </w:p>
          <w:p w14:paraId="01F3522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1)</w:t>
            </w:r>
            <w:r w:rsidRPr="004442C1">
              <w:rPr>
                <w:rFonts w:ascii="Arial" w:hAnsi="Arial" w:cs="Arial"/>
                <w:sz w:val="18"/>
                <w:szCs w:val="18"/>
              </w:rPr>
              <w:tab/>
              <w:t xml:space="preserve">The direction determined by the maximum φ value achievable inside the OTA REFSENS </w:t>
            </w:r>
            <w:proofErr w:type="spellStart"/>
            <w:r w:rsidRPr="004442C1">
              <w:rPr>
                <w:rFonts w:ascii="Arial" w:hAnsi="Arial" w:cs="Arial"/>
                <w:sz w:val="18"/>
                <w:szCs w:val="18"/>
              </w:rPr>
              <w:t>RoAoA</w:t>
            </w:r>
            <w:proofErr w:type="spellEnd"/>
            <w:r w:rsidRPr="004442C1">
              <w:rPr>
                <w:rFonts w:ascii="Arial" w:hAnsi="Arial" w:cs="Arial"/>
                <w:sz w:val="18"/>
                <w:szCs w:val="18"/>
              </w:rPr>
              <w:t>, while θ value being the closest possible to the OTA REFSENS receiver target reference direction.</w:t>
            </w:r>
          </w:p>
          <w:p w14:paraId="6EA48AD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2)</w:t>
            </w:r>
            <w:r w:rsidRPr="004442C1">
              <w:rPr>
                <w:rFonts w:ascii="Arial" w:hAnsi="Arial" w:cs="Arial"/>
                <w:sz w:val="18"/>
                <w:szCs w:val="18"/>
              </w:rPr>
              <w:tab/>
              <w:t xml:space="preserve">The direction determined by the minimum φ value achievable inside the OTA REFSENS </w:t>
            </w:r>
            <w:proofErr w:type="spellStart"/>
            <w:r w:rsidRPr="004442C1">
              <w:rPr>
                <w:rFonts w:ascii="Arial" w:hAnsi="Arial" w:cs="Arial"/>
                <w:sz w:val="18"/>
                <w:szCs w:val="18"/>
              </w:rPr>
              <w:t>RoAoA</w:t>
            </w:r>
            <w:proofErr w:type="spellEnd"/>
            <w:r w:rsidRPr="004442C1">
              <w:rPr>
                <w:rFonts w:ascii="Arial" w:hAnsi="Arial" w:cs="Arial"/>
                <w:sz w:val="18"/>
                <w:szCs w:val="18"/>
              </w:rPr>
              <w:t>, while θ value being the closest possible to the OTA REFSENS receiver target reference direction.</w:t>
            </w:r>
          </w:p>
          <w:p w14:paraId="397076E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3)</w:t>
            </w:r>
            <w:r w:rsidRPr="004442C1">
              <w:rPr>
                <w:rFonts w:ascii="Arial" w:hAnsi="Arial" w:cs="Arial"/>
                <w:sz w:val="18"/>
                <w:szCs w:val="18"/>
              </w:rPr>
              <w:tab/>
              <w:t xml:space="preserve">The direction determined by the maximum θ value achievable inside the OTA REFSENS </w:t>
            </w:r>
            <w:proofErr w:type="spellStart"/>
            <w:r w:rsidRPr="004442C1">
              <w:rPr>
                <w:rFonts w:ascii="Arial" w:hAnsi="Arial" w:cs="Arial"/>
                <w:sz w:val="18"/>
                <w:szCs w:val="18"/>
              </w:rPr>
              <w:t>RoAoA</w:t>
            </w:r>
            <w:proofErr w:type="spellEnd"/>
            <w:r w:rsidRPr="004442C1">
              <w:rPr>
                <w:rFonts w:ascii="Arial" w:hAnsi="Arial" w:cs="Arial"/>
                <w:sz w:val="18"/>
                <w:szCs w:val="18"/>
              </w:rPr>
              <w:t>, while φ value being the closest possible to the OTA REFSENS receiver target reference direction.</w:t>
            </w:r>
          </w:p>
          <w:p w14:paraId="2A8DC63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4)</w:t>
            </w:r>
            <w:r w:rsidRPr="004442C1">
              <w:rPr>
                <w:rFonts w:ascii="Arial" w:hAnsi="Arial" w:cs="Arial"/>
                <w:sz w:val="18"/>
                <w:szCs w:val="18"/>
              </w:rPr>
              <w:tab/>
              <w:t xml:space="preserve">The direction determined by the minimum θ value achievable inside the OTA REFSENS </w:t>
            </w:r>
            <w:proofErr w:type="spellStart"/>
            <w:r w:rsidRPr="004442C1">
              <w:rPr>
                <w:rFonts w:ascii="Arial" w:hAnsi="Arial" w:cs="Arial"/>
                <w:sz w:val="18"/>
                <w:szCs w:val="18"/>
              </w:rPr>
              <w:t>RoAoA</w:t>
            </w:r>
            <w:proofErr w:type="spellEnd"/>
            <w:r w:rsidRPr="004442C1">
              <w:rPr>
                <w:rFonts w:ascii="Arial" w:hAnsi="Arial" w:cs="Arial"/>
                <w:sz w:val="18"/>
                <w:szCs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BF93CF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3A395A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B233E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r>
      <w:tr w:rsidR="004442C1" w:rsidRPr="004442C1" w14:paraId="3F49A199"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89B10F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6FE5C01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 xml:space="preserve">Supported frequency range of the NR </w:t>
            </w:r>
            <w:r w:rsidRPr="004442C1">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C0845B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List of supported frequency ranges representing </w:t>
            </w:r>
            <w:r w:rsidRPr="004442C1">
              <w:rPr>
                <w:rFonts w:ascii="Arial" w:hAnsi="Arial" w:cs="Arial"/>
                <w:i/>
                <w:sz w:val="18"/>
                <w:szCs w:val="18"/>
              </w:rPr>
              <w:t>fractional bandwidths</w:t>
            </w:r>
            <w:r w:rsidRPr="004442C1">
              <w:rPr>
                <w:rFonts w:ascii="Arial" w:hAnsi="Arial" w:cs="Arial"/>
                <w:sz w:val="18"/>
                <w:szCs w:val="18"/>
              </w:rPr>
              <w:t xml:space="preserve"> (FBW) of </w:t>
            </w:r>
            <w:r w:rsidRPr="004442C1">
              <w:rPr>
                <w:rFonts w:ascii="Arial" w:hAnsi="Arial" w:cs="Arial"/>
                <w:i/>
                <w:sz w:val="18"/>
                <w:szCs w:val="18"/>
              </w:rPr>
              <w:t>operating bands</w:t>
            </w:r>
            <w:r w:rsidRPr="004442C1">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44668ED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D81908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E92C2D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r>
      <w:tr w:rsidR="004442C1" w:rsidRPr="004442C1" w14:paraId="652E4982"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06C94F3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73F0A248"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Rated beam EIRP</w:t>
            </w:r>
            <w:r w:rsidRPr="004442C1">
              <w:rPr>
                <w:rFonts w:ascii="Arial" w:hAnsi="Arial" w:cs="Arial"/>
                <w:sz w:val="18"/>
                <w:szCs w:val="18"/>
                <w:lang w:eastAsia="zh-CN"/>
              </w:rPr>
              <w:t xml:space="preserve"> at lower end of the </w:t>
            </w:r>
            <w:r w:rsidRPr="004442C1">
              <w:rPr>
                <w:rFonts w:ascii="Arial" w:hAnsi="Arial" w:cs="Arial"/>
                <w:i/>
                <w:sz w:val="18"/>
                <w:szCs w:val="18"/>
                <w:lang w:eastAsia="zh-CN"/>
              </w:rPr>
              <w:t>fractional bandwidth</w:t>
            </w:r>
            <w:r w:rsidRPr="004442C1">
              <w:rPr>
                <w:rFonts w:ascii="Arial" w:hAnsi="Arial" w:cs="Arial"/>
                <w:sz w:val="18"/>
                <w:szCs w:val="18"/>
                <w:lang w:eastAsia="zh-CN"/>
              </w:rPr>
              <w:t xml:space="preserve"> (</w:t>
            </w:r>
            <w:proofErr w:type="spellStart"/>
            <w:r w:rsidRPr="004442C1">
              <w:rPr>
                <w:rFonts w:ascii="Arial" w:hAnsi="Arial" w:cs="Arial"/>
                <w:sz w:val="18"/>
                <w:szCs w:val="18"/>
                <w:lang w:eastAsia="zh-CN"/>
              </w:rPr>
              <w:t>P</w:t>
            </w:r>
            <w:r w:rsidRPr="004442C1">
              <w:rPr>
                <w:rFonts w:ascii="Arial" w:hAnsi="Arial" w:cs="Arial"/>
                <w:sz w:val="18"/>
                <w:szCs w:val="18"/>
                <w:vertAlign w:val="subscript"/>
              </w:rPr>
              <w:t>r</w:t>
            </w:r>
            <w:r w:rsidRPr="004442C1">
              <w:rPr>
                <w:rFonts w:ascii="Arial" w:hAnsi="Arial" w:cs="Arial"/>
                <w:sz w:val="18"/>
                <w:szCs w:val="18"/>
                <w:vertAlign w:val="subscript"/>
                <w:lang w:eastAsia="zh-CN"/>
              </w:rPr>
              <w:t>ated,c,FBWlow</w:t>
            </w:r>
            <w:proofErr w:type="spellEnd"/>
            <w:r w:rsidRPr="004442C1">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18E91EC"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The rated EIRP level per carrier </w:t>
            </w:r>
            <w:r w:rsidRPr="004442C1">
              <w:rPr>
                <w:rFonts w:ascii="Arial" w:hAnsi="Arial" w:cs="Arial"/>
                <w:sz w:val="18"/>
                <w:szCs w:val="18"/>
                <w:lang w:eastAsia="zh-CN"/>
              </w:rPr>
              <w:t xml:space="preserve">at lower frequency range of the </w:t>
            </w:r>
            <w:r w:rsidRPr="004442C1">
              <w:rPr>
                <w:rFonts w:ascii="Arial" w:hAnsi="Arial" w:cs="Arial"/>
                <w:i/>
                <w:sz w:val="18"/>
                <w:szCs w:val="18"/>
                <w:lang w:eastAsia="zh-CN"/>
              </w:rPr>
              <w:t xml:space="preserve">fractional bandwidth </w:t>
            </w:r>
            <w:r w:rsidRPr="004442C1">
              <w:rPr>
                <w:rFonts w:ascii="Arial" w:hAnsi="Arial" w:cs="Arial"/>
                <w:sz w:val="18"/>
                <w:szCs w:val="18"/>
              </w:rPr>
              <w:t>(</w:t>
            </w:r>
            <w:proofErr w:type="spellStart"/>
            <w:r w:rsidRPr="004442C1">
              <w:rPr>
                <w:rFonts w:ascii="Arial" w:hAnsi="Arial" w:cs="Arial"/>
                <w:sz w:val="18"/>
                <w:szCs w:val="18"/>
                <w:lang w:eastAsia="zh-CN"/>
              </w:rPr>
              <w:t>P</w:t>
            </w:r>
            <w:r w:rsidRPr="004442C1">
              <w:rPr>
                <w:rFonts w:ascii="Arial" w:hAnsi="Arial" w:cs="Arial"/>
                <w:sz w:val="18"/>
                <w:szCs w:val="18"/>
                <w:vertAlign w:val="subscript"/>
              </w:rPr>
              <w:t>r</w:t>
            </w:r>
            <w:r w:rsidRPr="004442C1">
              <w:rPr>
                <w:rFonts w:ascii="Arial" w:hAnsi="Arial" w:cs="Arial"/>
                <w:sz w:val="18"/>
                <w:szCs w:val="18"/>
                <w:vertAlign w:val="subscript"/>
                <w:lang w:eastAsia="zh-CN"/>
              </w:rPr>
              <w:t>ated,c,FBWlow</w:t>
            </w:r>
            <w:proofErr w:type="spellEnd"/>
            <w:r w:rsidRPr="004442C1">
              <w:rPr>
                <w:rFonts w:ascii="Arial" w:hAnsi="Arial" w:cs="Arial"/>
                <w:sz w:val="18"/>
                <w:szCs w:val="18"/>
              </w:rPr>
              <w:t>)</w:t>
            </w:r>
            <w:r w:rsidRPr="004442C1">
              <w:rPr>
                <w:rFonts w:ascii="Arial" w:hAnsi="Arial" w:cs="Arial"/>
                <w:sz w:val="18"/>
                <w:szCs w:val="18"/>
                <w:lang w:eastAsia="zh-CN"/>
              </w:rPr>
              <w:t xml:space="preserve">, </w:t>
            </w:r>
            <w:r w:rsidRPr="004442C1">
              <w:rPr>
                <w:rFonts w:ascii="Arial" w:hAnsi="Arial" w:cs="Arial"/>
                <w:sz w:val="18"/>
                <w:szCs w:val="18"/>
              </w:rPr>
              <w:t xml:space="preserve">at the </w:t>
            </w:r>
            <w:r w:rsidRPr="004442C1">
              <w:rPr>
                <w:rFonts w:ascii="Arial" w:hAnsi="Arial" w:cs="Arial"/>
                <w:i/>
                <w:sz w:val="18"/>
                <w:szCs w:val="18"/>
              </w:rPr>
              <w:t>beam peak direction</w:t>
            </w:r>
            <w:r w:rsidRPr="004442C1">
              <w:rPr>
                <w:rFonts w:ascii="Arial" w:hAnsi="Arial" w:cs="Arial"/>
                <w:sz w:val="18"/>
                <w:szCs w:val="18"/>
              </w:rPr>
              <w:t xml:space="preserve"> associated with a particular</w:t>
            </w:r>
            <w:r w:rsidRPr="004442C1">
              <w:rPr>
                <w:rFonts w:ascii="Arial" w:hAnsi="Arial" w:cs="Arial"/>
                <w:i/>
                <w:sz w:val="18"/>
                <w:szCs w:val="18"/>
              </w:rPr>
              <w:t xml:space="preserve"> beam direction pair</w:t>
            </w:r>
            <w:r w:rsidRPr="004442C1">
              <w:rPr>
                <w:rFonts w:ascii="Arial" w:hAnsi="Arial" w:cs="Arial"/>
                <w:sz w:val="18"/>
                <w:szCs w:val="18"/>
              </w:rPr>
              <w:t xml:space="preserve"> for each of the declared maximum steering directions (D.10), as well as the reference </w:t>
            </w:r>
            <w:r w:rsidRPr="004442C1">
              <w:rPr>
                <w:rFonts w:ascii="Arial" w:hAnsi="Arial" w:cs="Arial"/>
                <w:i/>
                <w:sz w:val="18"/>
                <w:szCs w:val="18"/>
              </w:rPr>
              <w:t>beam direction pair</w:t>
            </w:r>
            <w:r w:rsidRPr="004442C1">
              <w:rPr>
                <w:rFonts w:ascii="Arial" w:hAnsi="Arial" w:cs="Arial"/>
                <w:sz w:val="18"/>
                <w:szCs w:val="18"/>
              </w:rPr>
              <w:t xml:space="preserve"> (D.8).</w:t>
            </w:r>
          </w:p>
          <w:p w14:paraId="05810EF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Declared per beam for all supported frequency ranges (D.56).</w:t>
            </w:r>
          </w:p>
          <w:p w14:paraId="4328A3F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09268948"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66D472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94E8AC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r>
      <w:tr w:rsidR="004442C1" w:rsidRPr="004442C1" w14:paraId="799F69CC"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3BC6E4E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8495D18"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Rated beam EIRP at higher frequency range of the </w:t>
            </w:r>
            <w:r w:rsidRPr="004442C1">
              <w:rPr>
                <w:rFonts w:ascii="Arial" w:hAnsi="Arial" w:cs="Arial"/>
                <w:i/>
                <w:sz w:val="18"/>
                <w:szCs w:val="18"/>
              </w:rPr>
              <w:t>fractional bandwidth</w:t>
            </w:r>
            <w:r w:rsidRPr="004442C1">
              <w:rPr>
                <w:rFonts w:ascii="Arial" w:hAnsi="Arial" w:cs="Arial"/>
                <w:sz w:val="18"/>
                <w:szCs w:val="18"/>
              </w:rPr>
              <w:t xml:space="preserve"> (</w:t>
            </w:r>
            <w:proofErr w:type="spellStart"/>
            <w:r w:rsidRPr="004442C1">
              <w:rPr>
                <w:rFonts w:ascii="Arial" w:hAnsi="Arial" w:cs="Arial"/>
                <w:sz w:val="18"/>
                <w:szCs w:val="18"/>
                <w:lang w:eastAsia="zh-CN"/>
              </w:rPr>
              <w:t>P</w:t>
            </w:r>
            <w:r w:rsidRPr="004442C1">
              <w:rPr>
                <w:rFonts w:ascii="Arial" w:hAnsi="Arial" w:cs="Arial"/>
                <w:sz w:val="18"/>
                <w:szCs w:val="18"/>
                <w:vertAlign w:val="subscript"/>
              </w:rPr>
              <w:t>r</w:t>
            </w:r>
            <w:r w:rsidRPr="004442C1">
              <w:rPr>
                <w:rFonts w:ascii="Arial" w:hAnsi="Arial" w:cs="Arial"/>
                <w:sz w:val="18"/>
                <w:szCs w:val="18"/>
                <w:vertAlign w:val="subscript"/>
                <w:lang w:eastAsia="zh-CN"/>
              </w:rPr>
              <w:t>ated,c,FBWhigh</w:t>
            </w:r>
            <w:proofErr w:type="spellEnd"/>
            <w:r w:rsidRPr="004442C1">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11854B5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The rated EIRP level per carrier </w:t>
            </w:r>
            <w:r w:rsidRPr="004442C1">
              <w:rPr>
                <w:rFonts w:ascii="Arial" w:hAnsi="Arial" w:cs="Arial"/>
                <w:sz w:val="18"/>
                <w:szCs w:val="18"/>
                <w:lang w:eastAsia="zh-CN"/>
              </w:rPr>
              <w:t xml:space="preserve">at higher </w:t>
            </w:r>
            <w:r w:rsidRPr="004442C1">
              <w:rPr>
                <w:rFonts w:ascii="Arial" w:hAnsi="Arial" w:cs="Arial"/>
                <w:sz w:val="18"/>
                <w:szCs w:val="18"/>
              </w:rPr>
              <w:t xml:space="preserve">frequency range </w:t>
            </w:r>
            <w:r w:rsidRPr="004442C1">
              <w:rPr>
                <w:rFonts w:ascii="Arial" w:hAnsi="Arial" w:cs="Arial"/>
                <w:sz w:val="18"/>
                <w:szCs w:val="18"/>
                <w:lang w:eastAsia="zh-CN"/>
              </w:rPr>
              <w:t xml:space="preserve">of the </w:t>
            </w:r>
            <w:r w:rsidRPr="004442C1">
              <w:rPr>
                <w:rFonts w:ascii="Arial" w:hAnsi="Arial" w:cs="Arial"/>
                <w:i/>
                <w:sz w:val="18"/>
                <w:szCs w:val="18"/>
                <w:lang w:eastAsia="zh-CN"/>
              </w:rPr>
              <w:t>fractional bandwidth</w:t>
            </w:r>
            <w:r w:rsidRPr="004442C1">
              <w:rPr>
                <w:rFonts w:ascii="Arial" w:hAnsi="Arial" w:cs="Arial"/>
                <w:sz w:val="18"/>
                <w:szCs w:val="18"/>
                <w:lang w:eastAsia="zh-CN"/>
              </w:rPr>
              <w:t xml:space="preserve"> </w:t>
            </w:r>
            <w:r w:rsidRPr="004442C1">
              <w:rPr>
                <w:rFonts w:ascii="Arial" w:hAnsi="Arial" w:cs="Arial"/>
                <w:sz w:val="18"/>
                <w:szCs w:val="18"/>
              </w:rPr>
              <w:t>(</w:t>
            </w:r>
            <w:proofErr w:type="spellStart"/>
            <w:r w:rsidRPr="004442C1">
              <w:rPr>
                <w:rFonts w:ascii="Arial" w:hAnsi="Arial" w:cs="Arial"/>
                <w:sz w:val="18"/>
                <w:szCs w:val="18"/>
                <w:lang w:eastAsia="zh-CN"/>
              </w:rPr>
              <w:t>P</w:t>
            </w:r>
            <w:r w:rsidRPr="004442C1">
              <w:rPr>
                <w:rFonts w:ascii="Arial" w:hAnsi="Arial" w:cs="Arial"/>
                <w:sz w:val="18"/>
                <w:szCs w:val="18"/>
                <w:vertAlign w:val="subscript"/>
              </w:rPr>
              <w:t>r</w:t>
            </w:r>
            <w:r w:rsidRPr="004442C1">
              <w:rPr>
                <w:rFonts w:ascii="Arial" w:hAnsi="Arial" w:cs="Arial"/>
                <w:sz w:val="18"/>
                <w:szCs w:val="18"/>
                <w:vertAlign w:val="subscript"/>
                <w:lang w:eastAsia="zh-CN"/>
              </w:rPr>
              <w:t>ated,c,FBWhigh</w:t>
            </w:r>
            <w:proofErr w:type="spellEnd"/>
            <w:r w:rsidRPr="004442C1">
              <w:rPr>
                <w:rFonts w:ascii="Arial" w:hAnsi="Arial" w:cs="Arial"/>
                <w:sz w:val="18"/>
                <w:szCs w:val="18"/>
              </w:rPr>
              <w:t>)</w:t>
            </w:r>
            <w:r w:rsidRPr="004442C1">
              <w:rPr>
                <w:rFonts w:ascii="Arial" w:hAnsi="Arial" w:cs="Arial"/>
                <w:sz w:val="18"/>
                <w:szCs w:val="18"/>
                <w:lang w:eastAsia="zh-CN"/>
              </w:rPr>
              <w:t xml:space="preserve">, </w:t>
            </w:r>
            <w:r w:rsidRPr="004442C1">
              <w:rPr>
                <w:rFonts w:ascii="Arial" w:hAnsi="Arial" w:cs="Arial"/>
                <w:sz w:val="18"/>
                <w:szCs w:val="18"/>
              </w:rPr>
              <w:t xml:space="preserve">at the </w:t>
            </w:r>
            <w:r w:rsidRPr="004442C1">
              <w:rPr>
                <w:rFonts w:ascii="Arial" w:hAnsi="Arial" w:cs="Arial"/>
                <w:i/>
                <w:sz w:val="18"/>
                <w:szCs w:val="18"/>
              </w:rPr>
              <w:t>beam peak direction</w:t>
            </w:r>
            <w:r w:rsidRPr="004442C1">
              <w:rPr>
                <w:rFonts w:ascii="Arial" w:hAnsi="Arial" w:cs="Arial"/>
                <w:sz w:val="18"/>
                <w:szCs w:val="18"/>
              </w:rPr>
              <w:t xml:space="preserve"> associated with a particular</w:t>
            </w:r>
            <w:r w:rsidRPr="004442C1">
              <w:rPr>
                <w:rFonts w:ascii="Arial" w:hAnsi="Arial" w:cs="Arial"/>
                <w:i/>
                <w:sz w:val="18"/>
                <w:szCs w:val="18"/>
              </w:rPr>
              <w:t xml:space="preserve"> beam direction pair</w:t>
            </w:r>
            <w:r w:rsidRPr="004442C1">
              <w:rPr>
                <w:rFonts w:ascii="Arial" w:hAnsi="Arial" w:cs="Arial"/>
                <w:sz w:val="18"/>
                <w:szCs w:val="18"/>
              </w:rPr>
              <w:t xml:space="preserve"> for each of the declared maximum steering directions (D.10), as well as the reference </w:t>
            </w:r>
            <w:r w:rsidRPr="004442C1">
              <w:rPr>
                <w:rFonts w:ascii="Arial" w:hAnsi="Arial" w:cs="Arial"/>
                <w:i/>
                <w:sz w:val="18"/>
                <w:szCs w:val="18"/>
              </w:rPr>
              <w:t>beam direction pair</w:t>
            </w:r>
            <w:r w:rsidRPr="004442C1">
              <w:rPr>
                <w:rFonts w:ascii="Arial" w:hAnsi="Arial" w:cs="Arial"/>
                <w:sz w:val="18"/>
                <w:szCs w:val="18"/>
              </w:rPr>
              <w:t xml:space="preserve"> (D.8).</w:t>
            </w:r>
          </w:p>
          <w:p w14:paraId="41A93355"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Declared per beam for all supported frequency ranges in (D.56).</w:t>
            </w:r>
          </w:p>
          <w:p w14:paraId="13232A1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4712382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101FA4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3EC41A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r>
      <w:tr w:rsidR="004442C1" w:rsidRPr="004442C1" w14:paraId="5685F720"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3AAB7E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775E48C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771AB9C1"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If the rated transmitter TRP and total number of supported carriers are not simultaneously supported, the manufacturer shall declare the following additional parameters:</w:t>
            </w:r>
          </w:p>
          <w:p w14:paraId="57551B9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w:t>
            </w:r>
            <w:r w:rsidRPr="004442C1">
              <w:rPr>
                <w:rFonts w:ascii="Arial" w:hAnsi="Arial" w:cs="Arial"/>
                <w:sz w:val="18"/>
                <w:szCs w:val="18"/>
              </w:rPr>
              <w:tab/>
              <w:t>The reduced number of supported carriers at the rated transmitter TRP;</w:t>
            </w:r>
          </w:p>
          <w:p w14:paraId="77117C0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w:t>
            </w:r>
            <w:r w:rsidRPr="004442C1">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4CEF2A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23FC4D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36E38C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4442C1" w:rsidRPr="004442C1" w14:paraId="61B397D1"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6C665A9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2DAF50F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9C2E1D6"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Declaration of operating band(s) combinations supporting inter</w:t>
            </w:r>
            <w:r w:rsidRPr="004442C1">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045EA61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E17521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B4447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x</w:t>
            </w:r>
          </w:p>
        </w:tc>
      </w:tr>
      <w:tr w:rsidR="004442C1" w:rsidRPr="004442C1" w14:paraId="4DC6622E"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41D4202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01E2D30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75C6C9B2"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Declaration of operating band(s) supporting intra-band contiguous CA. Declared per </w:t>
            </w:r>
            <w:r w:rsidRPr="004442C1">
              <w:rPr>
                <w:rFonts w:ascii="Arial" w:hAnsi="Arial" w:cs="Arial"/>
                <w:i/>
                <w:sz w:val="18"/>
                <w:szCs w:val="18"/>
              </w:rPr>
              <w:t>operating band</w:t>
            </w:r>
            <w:r w:rsidRPr="004442C1">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634B22B"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EA3F9C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B33A0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x</w:t>
            </w:r>
          </w:p>
        </w:tc>
      </w:tr>
      <w:tr w:rsidR="004442C1" w:rsidRPr="004442C1" w14:paraId="384992DE"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4EB162A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0622F97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6C803D3"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Declaration of operating band(s) supporting intra-band non</w:t>
            </w:r>
            <w:r w:rsidRPr="004442C1">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424769B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8AFE7A0"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55C3E9"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lang w:eastAsia="zh-CN"/>
              </w:rPr>
              <w:t>x</w:t>
            </w:r>
          </w:p>
        </w:tc>
      </w:tr>
      <w:tr w:rsidR="004442C1" w:rsidRPr="004442C1" w14:paraId="7AB906F0"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9942497"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434C9BC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6D021DDA"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Maximum number of supported carriers for all supported </w:t>
            </w:r>
            <w:r w:rsidRPr="004442C1">
              <w:rPr>
                <w:rFonts w:ascii="Arial" w:hAnsi="Arial" w:cs="Arial"/>
                <w:i/>
                <w:sz w:val="18"/>
                <w:szCs w:val="18"/>
              </w:rPr>
              <w:t>operating bands</w:t>
            </w:r>
            <w:r w:rsidRPr="004442C1">
              <w:rPr>
                <w:rFonts w:ascii="Arial" w:hAnsi="Arial" w:cs="Arial"/>
                <w:sz w:val="18"/>
                <w:szCs w:val="18"/>
              </w:rPr>
              <w:t xml:space="preserve"> declared to have multi-band dependencies (D.16)</w:t>
            </w:r>
            <w:r w:rsidRPr="004442C1">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0540233E"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894BC7F"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D1005BD" w14:textId="77777777" w:rsidR="004442C1" w:rsidRPr="004442C1" w:rsidRDefault="004442C1" w:rsidP="004442C1">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n/a</w:t>
            </w:r>
          </w:p>
        </w:tc>
      </w:tr>
      <w:tr w:rsidR="007C49BC" w:rsidRPr="004442C1" w14:paraId="3CD702F3"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8D59265" w14:textId="558A196C"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ins w:id="13" w:author="Ng, Man Hung (Nokia - GB)" w:date="2021-08-05T18:18:00Z">
              <w:r>
                <w:rPr>
                  <w:rFonts w:ascii="Arial" w:eastAsia="DengXian" w:hAnsi="Arial" w:cs="Arial"/>
                  <w:sz w:val="18"/>
                  <w:szCs w:val="18"/>
                </w:rPr>
                <w:t>D.</w:t>
              </w:r>
            </w:ins>
            <w:ins w:id="14" w:author="Ng, Man Hung (Nokia - GB)" w:date="2021-08-05T18:50:00Z">
              <w:r>
                <w:rPr>
                  <w:rFonts w:ascii="Arial" w:eastAsia="DengXian" w:hAnsi="Arial" w:cs="Arial"/>
                  <w:sz w:val="18"/>
                  <w:szCs w:val="18"/>
                </w:rPr>
                <w:t>6</w:t>
              </w:r>
            </w:ins>
            <w:ins w:id="15" w:author="Ng, Man Hung (Nokia - GB)" w:date="2021-08-05T18:18:00Z">
              <w:r>
                <w:rPr>
                  <w:rFonts w:ascii="Arial" w:eastAsia="DengXian" w:hAnsi="Arial" w:cs="Arial"/>
                  <w:sz w:val="18"/>
                  <w:szCs w:val="18"/>
                </w:rPr>
                <w:t>4</w:t>
              </w:r>
            </w:ins>
          </w:p>
        </w:tc>
        <w:tc>
          <w:tcPr>
            <w:tcW w:w="1842" w:type="dxa"/>
            <w:tcBorders>
              <w:top w:val="single" w:sz="4" w:space="0" w:color="auto"/>
              <w:left w:val="single" w:sz="4" w:space="0" w:color="auto"/>
              <w:bottom w:val="single" w:sz="4" w:space="0" w:color="auto"/>
              <w:right w:val="single" w:sz="4" w:space="0" w:color="auto"/>
            </w:tcBorders>
          </w:tcPr>
          <w:p w14:paraId="345E2627" w14:textId="60B6051D"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ins w:id="16" w:author="Ng, Man Hung (Nokia - GB)" w:date="2021-08-05T18:22:00Z">
              <w:r>
                <w:rPr>
                  <w:rFonts w:ascii="Arial" w:eastAsia="DengXian" w:hAnsi="Arial" w:cs="Arial"/>
                  <w:sz w:val="18"/>
                  <w:szCs w:val="18"/>
                </w:rPr>
                <w:t xml:space="preserve">Supported </w:t>
              </w:r>
            </w:ins>
            <w:ins w:id="17" w:author="Ng, Man Hung (Nokia - GB)" w:date="2021-08-05T18:23:00Z">
              <w:r>
                <w:rPr>
                  <w:rFonts w:ascii="Arial" w:eastAsia="DengXian" w:hAnsi="Arial" w:cs="Arial"/>
                  <w:sz w:val="18"/>
                  <w:szCs w:val="18"/>
                </w:rPr>
                <w:t xml:space="preserve">power </w:t>
              </w:r>
            </w:ins>
            <w:ins w:id="18" w:author="Ng, Man Hung (Nokia - GB)" w:date="2021-08-05T18:28:00Z">
              <w:r>
                <w:rPr>
                  <w:rFonts w:ascii="Arial" w:eastAsia="DengXian" w:hAnsi="Arial" w:cs="Arial"/>
                  <w:sz w:val="18"/>
                  <w:szCs w:val="18"/>
                </w:rPr>
                <w:t xml:space="preserve">boosting </w:t>
              </w:r>
            </w:ins>
            <w:ins w:id="19" w:author="Ng, Man Hung (Nokia - GB)" w:date="2021-08-05T18:23:00Z">
              <w:r>
                <w:rPr>
                  <w:rFonts w:ascii="Arial" w:eastAsia="DengXian" w:hAnsi="Arial" w:cs="Arial"/>
                  <w:sz w:val="18"/>
                  <w:szCs w:val="18"/>
                </w:rPr>
                <w:t>level for IAB-MT single RB transmission</w:t>
              </w:r>
            </w:ins>
          </w:p>
        </w:tc>
        <w:tc>
          <w:tcPr>
            <w:tcW w:w="4111" w:type="dxa"/>
            <w:tcBorders>
              <w:top w:val="single" w:sz="4" w:space="0" w:color="auto"/>
              <w:left w:val="single" w:sz="4" w:space="0" w:color="auto"/>
              <w:bottom w:val="single" w:sz="4" w:space="0" w:color="auto"/>
              <w:right w:val="single" w:sz="4" w:space="0" w:color="auto"/>
            </w:tcBorders>
          </w:tcPr>
          <w:p w14:paraId="1AEA6A95" w14:textId="7DDAF923" w:rsidR="007C49BC" w:rsidRPr="004442C1" w:rsidRDefault="007C49BC" w:rsidP="007C49BC">
            <w:pPr>
              <w:keepNext/>
              <w:overflowPunct w:val="0"/>
              <w:autoSpaceDE w:val="0"/>
              <w:autoSpaceDN w:val="0"/>
              <w:adjustRightInd w:val="0"/>
              <w:textAlignment w:val="baseline"/>
              <w:rPr>
                <w:rFonts w:ascii="Arial" w:hAnsi="Arial" w:cs="Arial"/>
                <w:sz w:val="18"/>
                <w:szCs w:val="18"/>
              </w:rPr>
            </w:pPr>
            <w:ins w:id="20" w:author="Ng, Man Hung (Nokia - GB)" w:date="2021-08-05T18:24:00Z">
              <w:r>
                <w:rPr>
                  <w:rFonts w:ascii="Arial" w:eastAsia="DengXian" w:hAnsi="Arial" w:cs="Arial"/>
                  <w:sz w:val="18"/>
                  <w:szCs w:val="18"/>
                </w:rPr>
                <w:t xml:space="preserve">Supported power </w:t>
              </w:r>
            </w:ins>
            <w:ins w:id="21" w:author="Ng, Man Hung (Nokia - GB)" w:date="2021-08-05T18:28:00Z">
              <w:r>
                <w:rPr>
                  <w:rFonts w:ascii="Arial" w:eastAsia="DengXian" w:hAnsi="Arial" w:cs="Arial"/>
                  <w:sz w:val="18"/>
                  <w:szCs w:val="18"/>
                </w:rPr>
                <w:t xml:space="preserve">boosting </w:t>
              </w:r>
            </w:ins>
            <w:ins w:id="22" w:author="Ng, Man Hung (Nokia - GB)" w:date="2021-08-05T18:24:00Z">
              <w:r>
                <w:rPr>
                  <w:rFonts w:ascii="Arial" w:eastAsia="DengXian" w:hAnsi="Arial" w:cs="Arial"/>
                  <w:sz w:val="18"/>
                  <w:szCs w:val="18"/>
                </w:rPr>
                <w:t xml:space="preserve">level </w:t>
              </w:r>
            </w:ins>
            <w:ins w:id="23" w:author="Ng, Man Hung (Nokia - GB)" w:date="2021-08-05T18:25:00Z">
              <w:r>
                <w:rPr>
                  <w:rFonts w:ascii="Arial" w:eastAsia="DengXian" w:hAnsi="Arial" w:cs="Arial"/>
                  <w:sz w:val="18"/>
                  <w:szCs w:val="18"/>
                </w:rPr>
                <w:t xml:space="preserve">for </w:t>
              </w:r>
            </w:ins>
            <w:ins w:id="24" w:author="Ng, Man Hung (Nokia - GB)" w:date="2021-08-05T18:27:00Z">
              <w:r>
                <w:rPr>
                  <w:rFonts w:ascii="Arial" w:eastAsia="DengXian" w:hAnsi="Arial" w:cs="Arial"/>
                  <w:sz w:val="18"/>
                  <w:szCs w:val="18"/>
                </w:rPr>
                <w:t xml:space="preserve">IAB-MT </w:t>
              </w:r>
            </w:ins>
            <w:ins w:id="25" w:author="Ng, Man Hung (Nokia - GB)" w:date="2021-08-05T18:25:00Z">
              <w:r>
                <w:rPr>
                  <w:rFonts w:ascii="Arial" w:eastAsia="DengXian" w:hAnsi="Arial" w:cs="Arial"/>
                  <w:sz w:val="18"/>
                  <w:szCs w:val="18"/>
                </w:rPr>
                <w:t>single RB transmission</w:t>
              </w:r>
            </w:ins>
            <w:ins w:id="26" w:author="Ng, Man Hung (Nokia - GB)" w:date="2021-08-05T18:28:00Z">
              <w:r>
                <w:rPr>
                  <w:rFonts w:ascii="Arial" w:eastAsia="DengXian" w:hAnsi="Arial" w:cs="Arial"/>
                  <w:sz w:val="18"/>
                  <w:szCs w:val="18"/>
                </w:rPr>
                <w:t xml:space="preserve"> compared to average RB power level for full RBs transmission at</w:t>
              </w:r>
            </w:ins>
            <w:ins w:id="27" w:author="Ng, Man Hung (Nokia - GB)" w:date="2021-08-05T18:29:00Z">
              <w:r>
                <w:rPr>
                  <w:rFonts w:ascii="Arial" w:eastAsia="DengXian" w:hAnsi="Arial" w:cs="Arial"/>
                  <w:sz w:val="18"/>
                  <w:szCs w:val="18"/>
                </w:rPr>
                <w:t xml:space="preserve"> </w:t>
              </w:r>
            </w:ins>
            <w:ins w:id="28" w:author="Ng, Man Hung (Nokia - GB)" w:date="2021-08-05T18:32:00Z">
              <w:r>
                <w:rPr>
                  <w:rFonts w:ascii="Arial" w:eastAsia="DengXian" w:hAnsi="Arial" w:cs="Arial"/>
                  <w:sz w:val="18"/>
                  <w:szCs w:val="18"/>
                </w:rPr>
                <w:t>maximum</w:t>
              </w:r>
            </w:ins>
            <w:ins w:id="29" w:author="Ng, Man Hung (Nokia - GB)" w:date="2021-08-05T18:31:00Z">
              <w:r w:rsidRPr="00622610">
                <w:rPr>
                  <w:rFonts w:ascii="Arial" w:eastAsia="DengXian" w:hAnsi="Arial" w:cs="Arial"/>
                  <w:sz w:val="18"/>
                  <w:szCs w:val="18"/>
                </w:rPr>
                <w:t xml:space="preserve"> carrier </w:t>
              </w:r>
            </w:ins>
            <w:ins w:id="30" w:author="Ng, Man Hung (Nokia - GB)" w:date="2021-08-05T18:48:00Z">
              <w:r w:rsidRPr="004442C1">
                <w:rPr>
                  <w:rFonts w:ascii="Arial" w:hAnsi="Arial" w:cs="Arial"/>
                  <w:sz w:val="18"/>
                  <w:szCs w:val="18"/>
                </w:rPr>
                <w:t>TRP OTA</w:t>
              </w:r>
            </w:ins>
            <w:ins w:id="31" w:author="Ng, Man Hung (Nokia - GB)" w:date="2021-08-05T18:31:00Z">
              <w:r w:rsidRPr="00622610">
                <w:rPr>
                  <w:rFonts w:ascii="Arial" w:eastAsia="DengXian" w:hAnsi="Arial" w:cs="Arial"/>
                  <w:sz w:val="18"/>
                  <w:szCs w:val="18"/>
                </w:rPr>
                <w:t xml:space="preserve"> power</w:t>
              </w:r>
            </w:ins>
            <w:ins w:id="32" w:author="Ng, Man Hung (Nokia - GB)" w:date="2021-08-05T18:25:00Z">
              <w:r>
                <w:rPr>
                  <w:rFonts w:ascii="Arial" w:eastAsia="DengXian" w:hAnsi="Arial" w:cs="Arial"/>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2E078363" w14:textId="0C0AC34D"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ins w:id="33" w:author="Ng, Man Hung (Nokia - GB)" w:date="2021-08-05T18:49:00Z">
              <w:r w:rsidRPr="004442C1">
                <w:rPr>
                  <w:rFonts w:ascii="Arial" w:hAnsi="Arial" w:cs="Arial"/>
                  <w:sz w:val="18"/>
                  <w:szCs w:val="18"/>
                </w:rPr>
                <w:t>c</w:t>
              </w:r>
            </w:ins>
          </w:p>
        </w:tc>
        <w:tc>
          <w:tcPr>
            <w:tcW w:w="910" w:type="dxa"/>
            <w:tcBorders>
              <w:top w:val="single" w:sz="4" w:space="0" w:color="auto"/>
              <w:left w:val="single" w:sz="4" w:space="0" w:color="auto"/>
              <w:bottom w:val="single" w:sz="4" w:space="0" w:color="auto"/>
              <w:right w:val="single" w:sz="4" w:space="0" w:color="auto"/>
            </w:tcBorders>
          </w:tcPr>
          <w:p w14:paraId="71483BB6" w14:textId="13F30E62"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lang w:eastAsia="zh-CN"/>
              </w:rPr>
            </w:pPr>
            <w:ins w:id="34" w:author="Ng, Man Hung (Nokia - GB)" w:date="2021-08-05T18:49:00Z">
              <w:r w:rsidRPr="004442C1">
                <w:rPr>
                  <w:rFonts w:ascii="Arial" w:hAnsi="Arial" w:cs="Arial"/>
                  <w:sz w:val="18"/>
                  <w:szCs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7B27B1A5" w14:textId="6E7B7BEC"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lang w:eastAsia="zh-CN"/>
              </w:rPr>
            </w:pPr>
            <w:ins w:id="35" w:author="Ng, Man Hung (Nokia - GB)" w:date="2021-08-05T18:49:00Z">
              <w:r w:rsidRPr="004442C1">
                <w:rPr>
                  <w:rFonts w:ascii="Arial" w:hAnsi="Arial" w:cs="Arial"/>
                  <w:sz w:val="18"/>
                  <w:szCs w:val="18"/>
                  <w:lang w:eastAsia="zh-CN"/>
                </w:rPr>
                <w:t>x</w:t>
              </w:r>
            </w:ins>
          </w:p>
        </w:tc>
      </w:tr>
      <w:tr w:rsidR="007C49BC" w:rsidRPr="004442C1" w14:paraId="330E9538"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274C18E1"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2D633499"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51E5A8A6" w14:textId="77777777" w:rsidR="007C49BC" w:rsidRPr="004442C1" w:rsidRDefault="007C49BC" w:rsidP="007C49BC">
            <w:pPr>
              <w:keepNext/>
              <w:overflowPunct w:val="0"/>
              <w:autoSpaceDE w:val="0"/>
              <w:autoSpaceDN w:val="0"/>
              <w:adjustRightInd w:val="0"/>
              <w:textAlignment w:val="baseline"/>
              <w:rPr>
                <w:rFonts w:ascii="Arial" w:hAnsi="Arial" w:cs="Arial"/>
                <w:sz w:val="18"/>
                <w:szCs w:val="18"/>
              </w:rPr>
            </w:pPr>
            <w:r w:rsidRPr="004442C1">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7283C4B0"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41D92B7"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925D35"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r>
      <w:tr w:rsidR="007C49BC" w:rsidRPr="004442C1" w14:paraId="53C0DD38"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517F4C73" w14:textId="77777777" w:rsidR="007C49BC" w:rsidRPr="004442C1" w:rsidDel="0028019F"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1BA4C014" w14:textId="77777777" w:rsidR="007C49BC" w:rsidRPr="004442C1" w:rsidDel="0028019F"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1A69931D" w14:textId="77777777" w:rsidR="007C49BC" w:rsidRPr="004442C1" w:rsidDel="0028019F" w:rsidRDefault="007C49BC" w:rsidP="007C49BC">
            <w:pPr>
              <w:keepNext/>
              <w:overflowPunct w:val="0"/>
              <w:autoSpaceDE w:val="0"/>
              <w:autoSpaceDN w:val="0"/>
              <w:adjustRightInd w:val="0"/>
              <w:textAlignment w:val="baseline"/>
              <w:rPr>
                <w:rFonts w:ascii="Arial" w:hAnsi="Arial" w:cs="Arial"/>
                <w:sz w:val="18"/>
                <w:szCs w:val="18"/>
              </w:rPr>
            </w:pPr>
            <w:r w:rsidRPr="004442C1">
              <w:rPr>
                <w:rFonts w:ascii="Arial" w:hAnsi="Arial" w:cs="Arial"/>
                <w:sz w:val="18"/>
                <w:szCs w:val="18"/>
              </w:rPr>
              <w:t>Declaration of PT-RS configuration in IAB-MT test model: without PT-RS,</w:t>
            </w:r>
            <w:r w:rsidRPr="004442C1">
              <w:rPr>
                <w:rFonts w:ascii="Arial" w:hAnsi="Arial" w:cs="Arial"/>
                <w:sz w:val="18"/>
                <w:szCs w:val="18"/>
                <w:lang w:eastAsia="zh-CN"/>
              </w:rPr>
              <w:t xml:space="preserve"> </w:t>
            </w:r>
            <w:r w:rsidRPr="004442C1">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5F3D7CD3"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54EA9AD2"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lang w:eastAsia="zh-CN"/>
              </w:rPr>
            </w:pPr>
          </w:p>
        </w:tc>
        <w:tc>
          <w:tcPr>
            <w:tcW w:w="933" w:type="dxa"/>
            <w:tcBorders>
              <w:top w:val="single" w:sz="4" w:space="0" w:color="auto"/>
              <w:left w:val="single" w:sz="4" w:space="0" w:color="auto"/>
              <w:bottom w:val="single" w:sz="4" w:space="0" w:color="auto"/>
              <w:right w:val="single" w:sz="4" w:space="0" w:color="auto"/>
            </w:tcBorders>
          </w:tcPr>
          <w:p w14:paraId="474240E8"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lang w:eastAsia="zh-CN"/>
              </w:rPr>
              <w:t>x</w:t>
            </w:r>
          </w:p>
        </w:tc>
      </w:tr>
      <w:tr w:rsidR="007C49BC" w:rsidRPr="004442C1" w14:paraId="3F11DBF2"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28F39E7D"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2513DF87"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067307C7" w14:textId="77777777" w:rsidR="007C49BC" w:rsidRPr="004442C1" w:rsidRDefault="007C49BC" w:rsidP="007C49BC">
            <w:pPr>
              <w:keepNext/>
              <w:overflowPunct w:val="0"/>
              <w:autoSpaceDE w:val="0"/>
              <w:autoSpaceDN w:val="0"/>
              <w:adjustRightInd w:val="0"/>
              <w:textAlignment w:val="baseline"/>
              <w:rPr>
                <w:rFonts w:ascii="Arial" w:hAnsi="Arial" w:cs="Arial"/>
                <w:sz w:val="18"/>
                <w:szCs w:val="18"/>
              </w:rPr>
            </w:pPr>
            <w:r w:rsidRPr="004442C1">
              <w:rPr>
                <w:rFonts w:ascii="Arial" w:hAnsi="Arial" w:cs="Arial"/>
                <w:sz w:val="18"/>
                <w:szCs w:val="18"/>
              </w:rPr>
              <w:t>IAB-DU only: Declaration of the supported PUSCH mapping type for FR1 as specified in [x], i.e., type A, type B or both.</w:t>
            </w:r>
          </w:p>
        </w:tc>
        <w:tc>
          <w:tcPr>
            <w:tcW w:w="992" w:type="dxa"/>
            <w:tcBorders>
              <w:top w:val="single" w:sz="4" w:space="0" w:color="auto"/>
              <w:left w:val="single" w:sz="4" w:space="0" w:color="auto"/>
              <w:bottom w:val="single" w:sz="4" w:space="0" w:color="auto"/>
              <w:right w:val="single" w:sz="4" w:space="0" w:color="auto"/>
            </w:tcBorders>
          </w:tcPr>
          <w:p w14:paraId="05FE0695"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D4F38D3"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343E76B"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n/a</w:t>
            </w:r>
          </w:p>
        </w:tc>
      </w:tr>
      <w:tr w:rsidR="007C49BC" w:rsidRPr="004442C1" w14:paraId="3EF60706"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2B2FB838"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60BB05FF"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01E1F6AF" w14:textId="77777777" w:rsidR="007C49BC" w:rsidRPr="004442C1" w:rsidRDefault="007C49BC" w:rsidP="007C49BC">
            <w:pPr>
              <w:keepNext/>
              <w:overflowPunct w:val="0"/>
              <w:autoSpaceDE w:val="0"/>
              <w:autoSpaceDN w:val="0"/>
              <w:adjustRightInd w:val="0"/>
              <w:textAlignment w:val="baseline"/>
              <w:rPr>
                <w:rFonts w:ascii="Arial" w:hAnsi="Arial" w:cs="Arial"/>
                <w:sz w:val="18"/>
                <w:szCs w:val="18"/>
              </w:rPr>
            </w:pPr>
            <w:r w:rsidRPr="004442C1">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54C15264"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782B6BA"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0CA8B35F"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r>
      <w:tr w:rsidR="007C49BC" w:rsidRPr="004442C1" w14:paraId="3490E813"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F783DE7"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42EBC71F"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6A42C202" w14:textId="77777777" w:rsidR="007C49BC" w:rsidRPr="004442C1" w:rsidRDefault="007C49BC" w:rsidP="007C49BC">
            <w:pPr>
              <w:keepNext/>
              <w:overflowPunct w:val="0"/>
              <w:autoSpaceDE w:val="0"/>
              <w:autoSpaceDN w:val="0"/>
              <w:adjustRightInd w:val="0"/>
              <w:textAlignment w:val="baseline"/>
              <w:rPr>
                <w:rFonts w:ascii="Arial" w:hAnsi="Arial" w:cs="Arial"/>
                <w:sz w:val="18"/>
                <w:szCs w:val="18"/>
              </w:rPr>
            </w:pPr>
            <w:r w:rsidRPr="004442C1">
              <w:rPr>
                <w:rFonts w:ascii="Arial" w:hAnsi="Arial" w:cs="Arial"/>
                <w:sz w:val="18"/>
                <w:szCs w:val="18"/>
              </w:rPr>
              <w:t>IAB-DU only: Declaration of the supported PUCCH format(s) as specified in [x],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E19A716"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2BC118"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E9BA835"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r>
      <w:tr w:rsidR="007C49BC" w:rsidRPr="004442C1" w14:paraId="66AECDF3"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3623ED41"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1B51B3FA"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28723DBC"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IAB-DU only: Declaration of the supported PRACH format(s) as specified in [x], i.e., format: 0, A1, A2, A3, B4, C0, C2.</w:t>
            </w:r>
          </w:p>
          <w:p w14:paraId="41B72CD0"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Declaration of the supported SCS(s) per supported PRACH format with short sequence, as specified in [x], i.e.: </w:t>
            </w:r>
          </w:p>
          <w:p w14:paraId="2B3F0766"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For IAB type 1-O: 15 kHz, 30 kHz or both.</w:t>
            </w:r>
          </w:p>
          <w:p w14:paraId="2C0B93BF" w14:textId="77777777" w:rsidR="007C49BC" w:rsidRPr="004442C1" w:rsidRDefault="007C49BC" w:rsidP="007C49BC">
            <w:pPr>
              <w:keepNext/>
              <w:overflowPunct w:val="0"/>
              <w:autoSpaceDE w:val="0"/>
              <w:autoSpaceDN w:val="0"/>
              <w:adjustRightInd w:val="0"/>
              <w:textAlignment w:val="baseline"/>
              <w:rPr>
                <w:rFonts w:ascii="Arial" w:hAnsi="Arial" w:cs="Arial"/>
                <w:sz w:val="18"/>
                <w:szCs w:val="18"/>
              </w:rPr>
            </w:pPr>
            <w:r w:rsidRPr="004442C1">
              <w:rPr>
                <w:rFonts w:ascii="Arial" w:hAnsi="Arial" w:cs="Arial"/>
                <w:sz w:val="18"/>
                <w:szCs w:val="18"/>
              </w:rPr>
              <w:t>- For IAB type 1-O: 60 kHz, 120 kHz or both.</w:t>
            </w:r>
          </w:p>
        </w:tc>
        <w:tc>
          <w:tcPr>
            <w:tcW w:w="992" w:type="dxa"/>
            <w:tcBorders>
              <w:top w:val="single" w:sz="4" w:space="0" w:color="auto"/>
              <w:left w:val="single" w:sz="4" w:space="0" w:color="auto"/>
              <w:bottom w:val="single" w:sz="4" w:space="0" w:color="auto"/>
              <w:right w:val="single" w:sz="4" w:space="0" w:color="auto"/>
            </w:tcBorders>
          </w:tcPr>
          <w:p w14:paraId="532FC8FF"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B3ECAD5"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2F8324E"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lang w:eastAsia="zh-CN"/>
              </w:rPr>
            </w:pPr>
            <w:r w:rsidRPr="004442C1">
              <w:rPr>
                <w:rFonts w:ascii="Arial" w:hAnsi="Arial" w:cs="Arial"/>
                <w:sz w:val="18"/>
                <w:szCs w:val="18"/>
              </w:rPr>
              <w:t>x</w:t>
            </w:r>
          </w:p>
        </w:tc>
      </w:tr>
      <w:tr w:rsidR="007C49BC" w:rsidRPr="004442C1" w14:paraId="5874F563"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5B1FC788"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6D368797"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5FFCAE3B"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7BB4E95E"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669B67A"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08A65ED"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7C49BC" w:rsidRPr="004442C1" w14:paraId="6C631D00"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19F6AAF7"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lastRenderedPageBreak/>
              <w:t>[D.105]</w:t>
            </w:r>
          </w:p>
        </w:tc>
        <w:tc>
          <w:tcPr>
            <w:tcW w:w="1842" w:type="dxa"/>
            <w:tcBorders>
              <w:top w:val="single" w:sz="4" w:space="0" w:color="auto"/>
              <w:left w:val="single" w:sz="4" w:space="0" w:color="auto"/>
              <w:bottom w:val="single" w:sz="4" w:space="0" w:color="auto"/>
              <w:right w:val="single" w:sz="4" w:space="0" w:color="auto"/>
            </w:tcBorders>
          </w:tcPr>
          <w:p w14:paraId="27097610"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3102FD5C"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5ABE7914"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837D91E"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1914078"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7C49BC" w:rsidRPr="004442C1" w14:paraId="35C3ACA7"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315C67EF"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410C1B0F"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876E31F"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53F3D97A"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CEB0685"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6F65F70D"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7C49BC" w:rsidRPr="004442C1" w14:paraId="0B48999E"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2EC3511F"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160BCC8F"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DB34990"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4219FB52"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9CB42BD"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5CC5795"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n/a</w:t>
            </w:r>
          </w:p>
        </w:tc>
      </w:tr>
      <w:tr w:rsidR="007C49BC" w:rsidRPr="004442C1" w14:paraId="2C2771EC"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7B39F57F"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798C04B1"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0B9CE860"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1D8B57E9"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5B83F7E"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86880F2"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x</w:t>
            </w:r>
          </w:p>
        </w:tc>
      </w:tr>
      <w:tr w:rsidR="007C49BC" w:rsidRPr="004442C1" w14:paraId="238139EC"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004A3272"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397DEC5F"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2EE1D1C1"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IAB-DU only: Declaration of the supported modulation orders:</w:t>
            </w:r>
          </w:p>
          <w:p w14:paraId="2838A7CA"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2089BF96"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TBA</w:t>
            </w:r>
          </w:p>
        </w:tc>
        <w:tc>
          <w:tcPr>
            <w:tcW w:w="910" w:type="dxa"/>
            <w:tcBorders>
              <w:top w:val="single" w:sz="4" w:space="0" w:color="auto"/>
              <w:left w:val="single" w:sz="4" w:space="0" w:color="auto"/>
              <w:bottom w:val="single" w:sz="4" w:space="0" w:color="auto"/>
              <w:right w:val="single" w:sz="4" w:space="0" w:color="auto"/>
            </w:tcBorders>
          </w:tcPr>
          <w:p w14:paraId="5F8790BE"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TBA</w:t>
            </w:r>
          </w:p>
        </w:tc>
        <w:tc>
          <w:tcPr>
            <w:tcW w:w="933" w:type="dxa"/>
            <w:tcBorders>
              <w:top w:val="single" w:sz="4" w:space="0" w:color="auto"/>
              <w:left w:val="single" w:sz="4" w:space="0" w:color="auto"/>
              <w:bottom w:val="single" w:sz="4" w:space="0" w:color="auto"/>
              <w:right w:val="single" w:sz="4" w:space="0" w:color="auto"/>
            </w:tcBorders>
          </w:tcPr>
          <w:p w14:paraId="6EC8AC27"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TBA</w:t>
            </w:r>
          </w:p>
        </w:tc>
      </w:tr>
      <w:tr w:rsidR="007C49BC" w:rsidRPr="004442C1" w14:paraId="0BEDC8DC"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2F97DFFD"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7078AACC"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603D55A9"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2C0C107C"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TBA</w:t>
            </w:r>
          </w:p>
        </w:tc>
        <w:tc>
          <w:tcPr>
            <w:tcW w:w="910" w:type="dxa"/>
            <w:tcBorders>
              <w:top w:val="single" w:sz="4" w:space="0" w:color="auto"/>
              <w:left w:val="single" w:sz="4" w:space="0" w:color="auto"/>
              <w:bottom w:val="single" w:sz="4" w:space="0" w:color="auto"/>
              <w:right w:val="single" w:sz="4" w:space="0" w:color="auto"/>
            </w:tcBorders>
          </w:tcPr>
          <w:p w14:paraId="65E12196"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TBA</w:t>
            </w:r>
          </w:p>
        </w:tc>
        <w:tc>
          <w:tcPr>
            <w:tcW w:w="933" w:type="dxa"/>
            <w:tcBorders>
              <w:top w:val="single" w:sz="4" w:space="0" w:color="auto"/>
              <w:left w:val="single" w:sz="4" w:space="0" w:color="auto"/>
              <w:bottom w:val="single" w:sz="4" w:space="0" w:color="auto"/>
              <w:right w:val="single" w:sz="4" w:space="0" w:color="auto"/>
            </w:tcBorders>
          </w:tcPr>
          <w:p w14:paraId="08D26EB5"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TBA</w:t>
            </w:r>
          </w:p>
        </w:tc>
      </w:tr>
      <w:tr w:rsidR="007C49BC" w:rsidRPr="004442C1" w14:paraId="4EBC83A1"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3C3F4EC1"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63BD09BE"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256QAM</w:t>
            </w:r>
          </w:p>
        </w:tc>
        <w:tc>
          <w:tcPr>
            <w:tcW w:w="4111" w:type="dxa"/>
            <w:tcBorders>
              <w:top w:val="single" w:sz="4" w:space="0" w:color="auto"/>
              <w:left w:val="single" w:sz="4" w:space="0" w:color="auto"/>
              <w:bottom w:val="single" w:sz="4" w:space="0" w:color="auto"/>
              <w:right w:val="single" w:sz="4" w:space="0" w:color="auto"/>
            </w:tcBorders>
          </w:tcPr>
          <w:p w14:paraId="662BB0BD"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IAB-MT only: Declaration on the supporting of 256QAM modulation order</w:t>
            </w:r>
          </w:p>
        </w:tc>
        <w:tc>
          <w:tcPr>
            <w:tcW w:w="992" w:type="dxa"/>
            <w:tcBorders>
              <w:top w:val="single" w:sz="4" w:space="0" w:color="auto"/>
              <w:left w:val="single" w:sz="4" w:space="0" w:color="auto"/>
              <w:bottom w:val="single" w:sz="4" w:space="0" w:color="auto"/>
              <w:right w:val="single" w:sz="4" w:space="0" w:color="auto"/>
            </w:tcBorders>
          </w:tcPr>
          <w:p w14:paraId="35282006"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TBA</w:t>
            </w:r>
          </w:p>
        </w:tc>
        <w:tc>
          <w:tcPr>
            <w:tcW w:w="910" w:type="dxa"/>
            <w:tcBorders>
              <w:top w:val="single" w:sz="4" w:space="0" w:color="auto"/>
              <w:left w:val="single" w:sz="4" w:space="0" w:color="auto"/>
              <w:bottom w:val="single" w:sz="4" w:space="0" w:color="auto"/>
              <w:right w:val="single" w:sz="4" w:space="0" w:color="auto"/>
            </w:tcBorders>
          </w:tcPr>
          <w:p w14:paraId="5F614618"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TBA</w:t>
            </w:r>
          </w:p>
        </w:tc>
        <w:tc>
          <w:tcPr>
            <w:tcW w:w="933" w:type="dxa"/>
            <w:tcBorders>
              <w:top w:val="single" w:sz="4" w:space="0" w:color="auto"/>
              <w:left w:val="single" w:sz="4" w:space="0" w:color="auto"/>
              <w:bottom w:val="single" w:sz="4" w:space="0" w:color="auto"/>
              <w:right w:val="single" w:sz="4" w:space="0" w:color="auto"/>
            </w:tcBorders>
          </w:tcPr>
          <w:p w14:paraId="31CADE3C"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TBA</w:t>
            </w:r>
          </w:p>
        </w:tc>
      </w:tr>
      <w:tr w:rsidR="007C49BC" w:rsidRPr="004442C1" w14:paraId="5B91D2A0"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31129D8B"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3232A01C"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Testing of PMI reporting</w:t>
            </w:r>
          </w:p>
        </w:tc>
        <w:tc>
          <w:tcPr>
            <w:tcW w:w="4111" w:type="dxa"/>
            <w:tcBorders>
              <w:top w:val="single" w:sz="4" w:space="0" w:color="auto"/>
              <w:left w:val="single" w:sz="4" w:space="0" w:color="auto"/>
              <w:bottom w:val="single" w:sz="4" w:space="0" w:color="auto"/>
              <w:right w:val="single" w:sz="4" w:space="0" w:color="auto"/>
            </w:tcBorders>
          </w:tcPr>
          <w:p w14:paraId="5B351801"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IAB-MT only: Declaration on the testing of PMI reporting, i.e. tested or not tested.</w:t>
            </w:r>
          </w:p>
        </w:tc>
        <w:tc>
          <w:tcPr>
            <w:tcW w:w="992" w:type="dxa"/>
            <w:tcBorders>
              <w:top w:val="single" w:sz="4" w:space="0" w:color="auto"/>
              <w:left w:val="single" w:sz="4" w:space="0" w:color="auto"/>
              <w:bottom w:val="single" w:sz="4" w:space="0" w:color="auto"/>
              <w:right w:val="single" w:sz="4" w:space="0" w:color="auto"/>
            </w:tcBorders>
          </w:tcPr>
          <w:p w14:paraId="1EE6C34B"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15DEE16D"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p>
        </w:tc>
        <w:tc>
          <w:tcPr>
            <w:tcW w:w="933" w:type="dxa"/>
            <w:tcBorders>
              <w:top w:val="single" w:sz="4" w:space="0" w:color="auto"/>
              <w:left w:val="single" w:sz="4" w:space="0" w:color="auto"/>
              <w:bottom w:val="single" w:sz="4" w:space="0" w:color="auto"/>
              <w:right w:val="single" w:sz="4" w:space="0" w:color="auto"/>
            </w:tcBorders>
          </w:tcPr>
          <w:p w14:paraId="227AC986"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p>
        </w:tc>
      </w:tr>
      <w:tr w:rsidR="007C49BC" w:rsidRPr="004442C1" w14:paraId="3EADA939" w14:textId="77777777" w:rsidTr="004442C1">
        <w:trPr>
          <w:cantSplit/>
          <w:jc w:val="center"/>
        </w:trPr>
        <w:tc>
          <w:tcPr>
            <w:tcW w:w="1300" w:type="dxa"/>
            <w:tcBorders>
              <w:top w:val="single" w:sz="4" w:space="0" w:color="auto"/>
              <w:left w:val="single" w:sz="4" w:space="0" w:color="auto"/>
              <w:bottom w:val="single" w:sz="4" w:space="0" w:color="auto"/>
              <w:right w:val="single" w:sz="4" w:space="0" w:color="auto"/>
            </w:tcBorders>
          </w:tcPr>
          <w:p w14:paraId="044A1FC4"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2AB15B4D"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Testing of RI reporting</w:t>
            </w:r>
          </w:p>
        </w:tc>
        <w:tc>
          <w:tcPr>
            <w:tcW w:w="4111" w:type="dxa"/>
            <w:tcBorders>
              <w:top w:val="single" w:sz="4" w:space="0" w:color="auto"/>
              <w:left w:val="single" w:sz="4" w:space="0" w:color="auto"/>
              <w:bottom w:val="single" w:sz="4" w:space="0" w:color="auto"/>
              <w:right w:val="single" w:sz="4" w:space="0" w:color="auto"/>
            </w:tcBorders>
          </w:tcPr>
          <w:p w14:paraId="71085C2E"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r w:rsidRPr="004442C1">
              <w:rPr>
                <w:rFonts w:ascii="Arial" w:hAnsi="Arial" w:cs="Arial"/>
                <w:sz w:val="18"/>
                <w:szCs w:val="18"/>
              </w:rPr>
              <w:t>IAB-MT only: Declaration on the testing of RI reporting, i.e. tested or not tested.</w:t>
            </w:r>
          </w:p>
        </w:tc>
        <w:tc>
          <w:tcPr>
            <w:tcW w:w="992" w:type="dxa"/>
            <w:tcBorders>
              <w:top w:val="single" w:sz="4" w:space="0" w:color="auto"/>
              <w:left w:val="single" w:sz="4" w:space="0" w:color="auto"/>
              <w:bottom w:val="single" w:sz="4" w:space="0" w:color="auto"/>
              <w:right w:val="single" w:sz="4" w:space="0" w:color="auto"/>
            </w:tcBorders>
          </w:tcPr>
          <w:p w14:paraId="68C54E4A"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74595734"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p>
        </w:tc>
        <w:tc>
          <w:tcPr>
            <w:tcW w:w="933" w:type="dxa"/>
            <w:tcBorders>
              <w:top w:val="single" w:sz="4" w:space="0" w:color="auto"/>
              <w:left w:val="single" w:sz="4" w:space="0" w:color="auto"/>
              <w:bottom w:val="single" w:sz="4" w:space="0" w:color="auto"/>
              <w:right w:val="single" w:sz="4" w:space="0" w:color="auto"/>
            </w:tcBorders>
          </w:tcPr>
          <w:p w14:paraId="22735C6E" w14:textId="77777777" w:rsidR="007C49BC" w:rsidRPr="004442C1" w:rsidRDefault="007C49BC" w:rsidP="007C49BC">
            <w:pPr>
              <w:keepNext/>
              <w:keepLines/>
              <w:overflowPunct w:val="0"/>
              <w:autoSpaceDE w:val="0"/>
              <w:autoSpaceDN w:val="0"/>
              <w:adjustRightInd w:val="0"/>
              <w:spacing w:after="0"/>
              <w:textAlignment w:val="baseline"/>
              <w:rPr>
                <w:rFonts w:ascii="Arial" w:hAnsi="Arial" w:cs="Arial"/>
                <w:sz w:val="18"/>
                <w:szCs w:val="18"/>
              </w:rPr>
            </w:pPr>
          </w:p>
        </w:tc>
      </w:tr>
      <w:tr w:rsidR="007C49BC" w:rsidRPr="004442C1" w14:paraId="7F67BF0F" w14:textId="77777777" w:rsidTr="004442C1">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741D191"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4442C1">
              <w:rPr>
                <w:rFonts w:ascii="Arial" w:hAnsi="Arial" w:cs="Arial"/>
                <w:sz w:val="18"/>
                <w:szCs w:val="18"/>
                <w:lang w:eastAsia="zh-CN"/>
              </w:rPr>
              <w:t>NOTE 1:</w:t>
            </w:r>
            <w:r w:rsidRPr="004442C1">
              <w:rPr>
                <w:rFonts w:ascii="Arial" w:hAnsi="Arial" w:cs="Arial"/>
                <w:sz w:val="18"/>
                <w:szCs w:val="18"/>
              </w:rPr>
              <w:tab/>
            </w:r>
            <w:r w:rsidRPr="004442C1">
              <w:rPr>
                <w:rFonts w:ascii="Arial" w:hAnsi="Arial" w:cs="Arial"/>
                <w:sz w:val="18"/>
                <w:szCs w:val="18"/>
                <w:lang w:eastAsia="zh-CN"/>
              </w:rPr>
              <w:t xml:space="preserve">Manufacturer declarations applicable per IAB </w:t>
            </w:r>
            <w:r w:rsidRPr="004442C1">
              <w:rPr>
                <w:rFonts w:ascii="Arial" w:hAnsi="Arial" w:cs="Arial"/>
                <w:i/>
                <w:sz w:val="18"/>
                <w:szCs w:val="18"/>
                <w:lang w:eastAsia="zh-CN"/>
              </w:rPr>
              <w:t>requirement set</w:t>
            </w:r>
            <w:r w:rsidRPr="004442C1">
              <w:rPr>
                <w:rFonts w:ascii="Arial" w:hAnsi="Arial" w:cs="Arial"/>
                <w:sz w:val="18"/>
                <w:szCs w:val="18"/>
                <w:lang w:eastAsia="zh-CN"/>
              </w:rPr>
              <w:t xml:space="preserve"> were marked as "x". Manufacturer declarations not applicable per IAB </w:t>
            </w:r>
            <w:r w:rsidRPr="004442C1">
              <w:rPr>
                <w:rFonts w:ascii="Arial" w:hAnsi="Arial" w:cs="Arial"/>
                <w:i/>
                <w:sz w:val="18"/>
                <w:szCs w:val="18"/>
                <w:lang w:eastAsia="zh-CN"/>
              </w:rPr>
              <w:t>requirement set</w:t>
            </w:r>
            <w:r w:rsidRPr="004442C1">
              <w:rPr>
                <w:rFonts w:ascii="Arial" w:hAnsi="Arial" w:cs="Arial"/>
                <w:sz w:val="18"/>
                <w:szCs w:val="18"/>
                <w:lang w:eastAsia="zh-CN"/>
              </w:rPr>
              <w:t xml:space="preserve"> were marked as "n/a".</w:t>
            </w:r>
          </w:p>
          <w:p w14:paraId="231163B2"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4442C1">
              <w:rPr>
                <w:rFonts w:ascii="Arial" w:hAnsi="Arial" w:cs="Arial"/>
                <w:sz w:val="18"/>
                <w:szCs w:val="18"/>
                <w:lang w:eastAsia="zh-CN"/>
              </w:rPr>
              <w:t>NOTE 2:</w:t>
            </w:r>
            <w:r w:rsidRPr="004442C1">
              <w:rPr>
                <w:rFonts w:ascii="Arial" w:hAnsi="Arial" w:cs="Arial"/>
                <w:sz w:val="18"/>
                <w:szCs w:val="18"/>
              </w:rPr>
              <w:tab/>
            </w:r>
            <w:r w:rsidRPr="004442C1">
              <w:rPr>
                <w:rFonts w:ascii="Arial" w:hAnsi="Arial" w:cs="Arial"/>
                <w:sz w:val="18"/>
                <w:szCs w:val="18"/>
                <w:lang w:eastAsia="zh-CN"/>
              </w:rPr>
              <w:t xml:space="preserve">For </w:t>
            </w:r>
            <w:r w:rsidRPr="004442C1">
              <w:rPr>
                <w:rFonts w:ascii="Arial" w:hAnsi="Arial" w:cs="Arial"/>
                <w:i/>
                <w:sz w:val="18"/>
                <w:szCs w:val="18"/>
                <w:lang w:eastAsia="zh-CN"/>
              </w:rPr>
              <w:t>IAB type 1-H</w:t>
            </w:r>
            <w:r w:rsidRPr="004442C1">
              <w:rPr>
                <w:rFonts w:ascii="Arial" w:hAnsi="Arial" w:cs="Arial"/>
                <w:sz w:val="18"/>
                <w:szCs w:val="18"/>
                <w:lang w:eastAsia="zh-CN"/>
              </w:rPr>
              <w:t xml:space="preserve">, the only radiated declarations are related to EIRP and EIS requirements. For </w:t>
            </w:r>
            <w:r w:rsidRPr="004442C1">
              <w:rPr>
                <w:rFonts w:ascii="Arial" w:hAnsi="Arial" w:cs="Arial"/>
                <w:i/>
                <w:sz w:val="18"/>
                <w:szCs w:val="18"/>
                <w:lang w:eastAsia="zh-CN"/>
              </w:rPr>
              <w:t>IAB type 1-H</w:t>
            </w:r>
            <w:r w:rsidRPr="004442C1">
              <w:rPr>
                <w:rFonts w:ascii="Arial" w:hAnsi="Arial" w:cs="Arial"/>
                <w:sz w:val="18"/>
                <w:szCs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6D2A6A18"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 3</w:t>
            </w:r>
            <w:r w:rsidRPr="004442C1" w:rsidDel="002F5573">
              <w:rPr>
                <w:rFonts w:ascii="Arial" w:hAnsi="Arial" w:cs="Arial"/>
                <w:sz w:val="18"/>
                <w:szCs w:val="18"/>
              </w:rPr>
              <w:t>:</w:t>
            </w:r>
            <w:r w:rsidRPr="004442C1">
              <w:rPr>
                <w:rFonts w:ascii="Arial" w:hAnsi="Arial" w:cs="Arial"/>
                <w:sz w:val="18"/>
                <w:szCs w:val="18"/>
              </w:rPr>
              <w:tab/>
              <w:t>Depending on the capability of the system some of these beams may be the same. For those same beams, testing is not repeated.</w:t>
            </w:r>
          </w:p>
          <w:p w14:paraId="0F351109"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 4:</w:t>
            </w:r>
            <w:r w:rsidRPr="004442C1">
              <w:rPr>
                <w:rFonts w:ascii="Arial" w:hAnsi="Arial" w:cs="Arial"/>
                <w:sz w:val="18"/>
                <w:szCs w:val="18"/>
              </w:rPr>
              <w:tab/>
              <w:t xml:space="preserve">These </w:t>
            </w:r>
            <w:r w:rsidRPr="004442C1">
              <w:rPr>
                <w:rFonts w:ascii="Arial" w:hAnsi="Arial" w:cs="Arial"/>
                <w:i/>
                <w:sz w:val="18"/>
                <w:szCs w:val="18"/>
              </w:rPr>
              <w:t>operating bands</w:t>
            </w:r>
            <w:r w:rsidRPr="004442C1">
              <w:rPr>
                <w:rFonts w:ascii="Arial" w:hAnsi="Arial" w:cs="Arial"/>
                <w:sz w:val="18"/>
                <w:szCs w:val="18"/>
              </w:rPr>
              <w:t xml:space="preserve"> are related to their respective single</w:t>
            </w:r>
            <w:r w:rsidRPr="004442C1">
              <w:rPr>
                <w:rFonts w:ascii="Arial" w:hAnsi="Arial" w:cs="Arial"/>
                <w:sz w:val="18"/>
                <w:szCs w:val="18"/>
              </w:rPr>
              <w:noBreakHyphen/>
              <w:t>band RIBs.</w:t>
            </w:r>
          </w:p>
          <w:p w14:paraId="01DB328E"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 5:</w:t>
            </w:r>
            <w:r w:rsidRPr="004442C1">
              <w:rPr>
                <w:rFonts w:ascii="Arial" w:hAnsi="Arial" w:cs="Arial"/>
                <w:sz w:val="18"/>
                <w:szCs w:val="18"/>
              </w:rPr>
              <w:tab/>
              <w:t>As each identified OSDD has a declared minimum EIS value (D.27), multiple operating band can only be declared if they have the same minimum EIS declaration.</w:t>
            </w:r>
          </w:p>
          <w:p w14:paraId="512F3279"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 6:</w:t>
            </w:r>
            <w:r w:rsidRPr="004442C1">
              <w:rPr>
                <w:rFonts w:ascii="Arial" w:hAnsi="Arial" w:cs="Arial"/>
                <w:sz w:val="18"/>
                <w:szCs w:val="18"/>
              </w:rPr>
              <w:tab/>
              <w:t xml:space="preserve">If the </w:t>
            </w:r>
            <w:r w:rsidRPr="004442C1">
              <w:rPr>
                <w:rFonts w:ascii="Arial" w:hAnsi="Arial" w:cs="Arial"/>
                <w:i/>
                <w:sz w:val="18"/>
                <w:szCs w:val="18"/>
              </w:rPr>
              <w:t>IAB type 1-H</w:t>
            </w:r>
            <w:r w:rsidRPr="004442C1">
              <w:rPr>
                <w:rFonts w:ascii="Arial" w:hAnsi="Arial" w:cs="Arial"/>
                <w:sz w:val="18"/>
                <w:szCs w:val="18"/>
              </w:rPr>
              <w:t xml:space="preserve"> or </w:t>
            </w:r>
            <w:r w:rsidRPr="004442C1">
              <w:rPr>
                <w:rFonts w:ascii="Arial" w:hAnsi="Arial" w:cs="Arial"/>
                <w:i/>
                <w:sz w:val="18"/>
                <w:szCs w:val="18"/>
              </w:rPr>
              <w:t>IAB type 1-O</w:t>
            </w:r>
            <w:r w:rsidRPr="004442C1">
              <w:rPr>
                <w:rFonts w:ascii="Arial" w:hAnsi="Arial" w:cs="Arial"/>
                <w:sz w:val="18"/>
                <w:szCs w:val="18"/>
              </w:rPr>
              <w:t xml:space="preserve"> is not capable of redirecting the receiver target related to the OSDD then there is only one </w:t>
            </w:r>
            <w:proofErr w:type="spellStart"/>
            <w:r w:rsidRPr="004442C1">
              <w:rPr>
                <w:rFonts w:ascii="Arial" w:hAnsi="Arial" w:cs="Arial"/>
                <w:sz w:val="18"/>
                <w:szCs w:val="18"/>
              </w:rPr>
              <w:t>RoAoA</w:t>
            </w:r>
            <w:proofErr w:type="spellEnd"/>
            <w:r w:rsidRPr="004442C1">
              <w:rPr>
                <w:rFonts w:ascii="Arial" w:hAnsi="Arial" w:cs="Arial"/>
                <w:sz w:val="18"/>
                <w:szCs w:val="18"/>
              </w:rPr>
              <w:t xml:space="preserve"> applicable to the OSDD.</w:t>
            </w:r>
          </w:p>
          <w:p w14:paraId="1AB03157"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 7:</w:t>
            </w:r>
            <w:r w:rsidRPr="004442C1">
              <w:rPr>
                <w:rFonts w:ascii="Arial" w:hAnsi="Arial" w:cs="Arial"/>
                <w:sz w:val="18"/>
                <w:szCs w:val="18"/>
              </w:rPr>
              <w:tab/>
              <w:t>Although EIS</w:t>
            </w:r>
            <w:r w:rsidRPr="004442C1">
              <w:rPr>
                <w:rFonts w:ascii="Arial" w:hAnsi="Arial" w:cs="Arial"/>
                <w:sz w:val="18"/>
                <w:szCs w:val="18"/>
                <w:vertAlign w:val="subscript"/>
              </w:rPr>
              <w:t>REFSENS_50M</w:t>
            </w:r>
            <w:r w:rsidRPr="004442C1">
              <w:rPr>
                <w:rFonts w:ascii="Arial" w:hAnsi="Arial" w:cs="Arial"/>
                <w:sz w:val="18"/>
                <w:szCs w:val="18"/>
              </w:rPr>
              <w:t xml:space="preserve"> level is based on a reference measurement channel with </w:t>
            </w:r>
            <w:proofErr w:type="spellStart"/>
            <w:r w:rsidRPr="004442C1">
              <w:rPr>
                <w:rFonts w:ascii="Arial" w:hAnsi="Arial" w:cs="Arial"/>
                <w:sz w:val="18"/>
                <w:szCs w:val="18"/>
              </w:rPr>
              <w:t>BW</w:t>
            </w:r>
            <w:r w:rsidRPr="004442C1">
              <w:rPr>
                <w:rFonts w:ascii="Arial" w:hAnsi="Arial" w:cs="Arial"/>
                <w:sz w:val="18"/>
                <w:szCs w:val="18"/>
                <w:vertAlign w:val="subscript"/>
              </w:rPr>
              <w:t>Channel</w:t>
            </w:r>
            <w:proofErr w:type="spellEnd"/>
            <w:r w:rsidRPr="004442C1">
              <w:rPr>
                <w:rFonts w:ascii="Arial" w:hAnsi="Arial" w:cs="Arial"/>
                <w:sz w:val="18"/>
                <w:szCs w:val="18"/>
              </w:rPr>
              <w:t xml:space="preserve"> = 50 MHz, it does not imply that IAB-DU or IAB-MT has to support 50 MHz channel bandwidth.</w:t>
            </w:r>
          </w:p>
          <w:p w14:paraId="746197DD"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 8:</w:t>
            </w:r>
            <w:r w:rsidRPr="004442C1">
              <w:rPr>
                <w:rFonts w:ascii="Arial" w:hAnsi="Arial" w:cs="Arial"/>
                <w:sz w:val="18"/>
                <w:szCs w:val="18"/>
              </w:rPr>
              <w:tab/>
              <w:t xml:space="preserve">Not applicable for </w:t>
            </w:r>
            <w:r w:rsidRPr="004442C1">
              <w:rPr>
                <w:rFonts w:ascii="Arial" w:hAnsi="Arial" w:cs="Arial"/>
                <w:i/>
                <w:sz w:val="18"/>
                <w:szCs w:val="18"/>
              </w:rPr>
              <w:t>IAB type 2-O</w:t>
            </w:r>
            <w:r w:rsidRPr="004442C1">
              <w:rPr>
                <w:rFonts w:ascii="Arial" w:hAnsi="Arial" w:cs="Arial"/>
                <w:sz w:val="18"/>
                <w:szCs w:val="18"/>
              </w:rPr>
              <w:t>.</w:t>
            </w:r>
          </w:p>
          <w:p w14:paraId="5F0C0181"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4442C1">
              <w:rPr>
                <w:rFonts w:ascii="Arial" w:hAnsi="Arial" w:cs="Arial"/>
                <w:sz w:val="18"/>
                <w:szCs w:val="18"/>
              </w:rPr>
              <w:t xml:space="preserve">NOTE </w:t>
            </w:r>
            <w:r w:rsidRPr="004442C1">
              <w:rPr>
                <w:rFonts w:ascii="Arial" w:hAnsi="Arial" w:cs="Arial"/>
                <w:sz w:val="18"/>
                <w:szCs w:val="18"/>
                <w:lang w:eastAsia="zh-CN"/>
              </w:rPr>
              <w:t>9:</w:t>
            </w:r>
            <w:r w:rsidRPr="004442C1">
              <w:rPr>
                <w:rFonts w:ascii="Arial" w:hAnsi="Arial" w:cs="Arial"/>
                <w:sz w:val="18"/>
                <w:szCs w:val="18"/>
                <w:lang w:eastAsia="zh-CN"/>
              </w:rPr>
              <w:tab/>
              <w:t xml:space="preserve">For an OSDD without receiver target redirection range, this is a direction inside the sensitivity </w:t>
            </w:r>
            <w:proofErr w:type="spellStart"/>
            <w:r w:rsidRPr="004442C1">
              <w:rPr>
                <w:rFonts w:ascii="Arial" w:hAnsi="Arial" w:cs="Arial"/>
                <w:sz w:val="18"/>
                <w:szCs w:val="18"/>
                <w:lang w:eastAsia="zh-CN"/>
              </w:rPr>
              <w:t>RoAoA</w:t>
            </w:r>
            <w:proofErr w:type="spellEnd"/>
            <w:r w:rsidRPr="004442C1">
              <w:rPr>
                <w:rFonts w:ascii="Arial" w:hAnsi="Arial" w:cs="Arial"/>
                <w:sz w:val="18"/>
                <w:szCs w:val="18"/>
                <w:lang w:eastAsia="zh-CN"/>
              </w:rPr>
              <w:t>.</w:t>
            </w:r>
          </w:p>
          <w:p w14:paraId="6AA29464"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 10:</w:t>
            </w:r>
            <w:r w:rsidRPr="004442C1">
              <w:rPr>
                <w:rFonts w:ascii="Arial" w:hAnsi="Arial" w:cs="Arial"/>
                <w:sz w:val="18"/>
                <w:szCs w:val="18"/>
                <w:lang w:eastAsia="zh-CN"/>
              </w:rPr>
              <w:tab/>
            </w:r>
            <w:r w:rsidRPr="004442C1">
              <w:rPr>
                <w:rFonts w:ascii="Arial" w:hAnsi="Arial" w:cs="Arial"/>
                <w:i/>
                <w:sz w:val="18"/>
                <w:szCs w:val="18"/>
              </w:rPr>
              <w:t>OTA coverage range</w:t>
            </w:r>
            <w:r w:rsidRPr="004442C1">
              <w:rPr>
                <w:rFonts w:ascii="Arial" w:hAnsi="Arial" w:cs="Arial"/>
                <w:sz w:val="18"/>
                <w:szCs w:val="18"/>
              </w:rPr>
              <w:t xml:space="preserve"> is used for conformance testing of such TX OTA requirements as occupied bandwidth, frequency error, TAE or EVM.</w:t>
            </w:r>
          </w:p>
          <w:p w14:paraId="7A23BB0F"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4442C1">
              <w:rPr>
                <w:rFonts w:ascii="Arial" w:hAnsi="Arial" w:cs="Arial"/>
                <w:sz w:val="18"/>
                <w:szCs w:val="18"/>
              </w:rPr>
              <w:t>NOTE 11:</w:t>
            </w:r>
            <w:r w:rsidRPr="004442C1">
              <w:rPr>
                <w:rFonts w:ascii="Arial" w:hAnsi="Arial" w:cs="Arial"/>
                <w:sz w:val="18"/>
                <w:szCs w:val="18"/>
              </w:rPr>
              <w:tab/>
              <w:t xml:space="preserve">The </w:t>
            </w:r>
            <w:r w:rsidRPr="004442C1">
              <w:rPr>
                <w:rFonts w:ascii="Arial" w:hAnsi="Arial" w:cs="Arial"/>
                <w:i/>
                <w:sz w:val="18"/>
                <w:szCs w:val="18"/>
              </w:rPr>
              <w:t>OTA coverage reference</w:t>
            </w:r>
            <w:r w:rsidRPr="004442C1">
              <w:rPr>
                <w:rFonts w:ascii="Arial" w:hAnsi="Arial" w:cs="Arial"/>
                <w:sz w:val="18"/>
                <w:szCs w:val="18"/>
              </w:rPr>
              <w:t xml:space="preserve"> direction may be the same as the Reference beam direction pair (D.8) but does not have to be.</w:t>
            </w:r>
          </w:p>
          <w:p w14:paraId="47CC1C85"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4442C1">
              <w:rPr>
                <w:rFonts w:ascii="Arial" w:hAnsi="Arial" w:cs="Arial"/>
                <w:sz w:val="18"/>
                <w:szCs w:val="18"/>
                <w:lang w:eastAsia="zh-CN"/>
              </w:rPr>
              <w:t>NOTE 12:</w:t>
            </w:r>
            <w:r w:rsidRPr="004442C1">
              <w:rPr>
                <w:rFonts w:ascii="Arial" w:hAnsi="Arial" w:cs="Arial"/>
                <w:sz w:val="18"/>
                <w:szCs w:val="18"/>
              </w:rPr>
              <w:tab/>
            </w:r>
            <w:r w:rsidRPr="004442C1">
              <w:rPr>
                <w:rFonts w:ascii="Arial" w:hAnsi="Arial" w:cs="Arial"/>
                <w:sz w:val="18"/>
                <w:szCs w:val="18"/>
                <w:lang w:eastAsia="zh-CN"/>
              </w:rPr>
              <w:t xml:space="preserve">If an </w:t>
            </w:r>
            <w:r w:rsidRPr="004442C1">
              <w:rPr>
                <w:rFonts w:ascii="Arial" w:hAnsi="Arial" w:cs="Arial"/>
                <w:i/>
                <w:sz w:val="18"/>
                <w:szCs w:val="18"/>
                <w:lang w:eastAsia="zh-CN"/>
              </w:rPr>
              <w:t>IAB type 2-O</w:t>
            </w:r>
            <w:r w:rsidRPr="004442C1">
              <w:rPr>
                <w:rFonts w:ascii="Arial" w:hAnsi="Arial" w:cs="Arial"/>
                <w:sz w:val="18"/>
                <w:szCs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C6EEDB5"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lang w:eastAsia="zh-CN"/>
              </w:rPr>
              <w:t xml:space="preserve">NOTE </w:t>
            </w:r>
            <w:r w:rsidRPr="004442C1">
              <w:rPr>
                <w:rFonts w:ascii="Arial" w:hAnsi="Arial" w:cs="Arial"/>
                <w:sz w:val="18"/>
                <w:szCs w:val="18"/>
              </w:rPr>
              <w:t>13:</w:t>
            </w:r>
            <w:r w:rsidRPr="004442C1">
              <w:rPr>
                <w:rFonts w:ascii="Arial" w:hAnsi="Arial" w:cs="Arial"/>
                <w:sz w:val="18"/>
                <w:szCs w:val="18"/>
              </w:rPr>
              <w:tab/>
              <w:t xml:space="preserve">If D.57 and D.58 are declared for certain frequency range (D.56), there shall be no </w:t>
            </w:r>
            <w:r w:rsidRPr="004442C1">
              <w:rPr>
                <w:rFonts w:ascii="Arial" w:hAnsi="Arial" w:cs="Arial"/>
                <w:sz w:val="18"/>
                <w:szCs w:val="18"/>
                <w:lang w:eastAsia="zh-CN"/>
              </w:rPr>
              <w:t>"</w:t>
            </w:r>
            <w:r w:rsidRPr="004442C1">
              <w:rPr>
                <w:rFonts w:ascii="Arial" w:hAnsi="Arial" w:cs="Arial"/>
                <w:sz w:val="18"/>
                <w:szCs w:val="18"/>
              </w:rPr>
              <w:t>Rated beam EIRP</w:t>
            </w:r>
            <w:r w:rsidRPr="004442C1">
              <w:rPr>
                <w:rFonts w:ascii="Arial" w:hAnsi="Arial" w:cs="Arial"/>
                <w:sz w:val="18"/>
                <w:szCs w:val="18"/>
                <w:lang w:eastAsia="zh-CN"/>
              </w:rPr>
              <w:t>"</w:t>
            </w:r>
            <w:r w:rsidRPr="004442C1">
              <w:rPr>
                <w:rFonts w:ascii="Arial" w:hAnsi="Arial" w:cs="Arial"/>
                <w:sz w:val="18"/>
                <w:szCs w:val="18"/>
              </w:rPr>
              <w:t xml:space="preserve"> declaration (D.11) for the </w:t>
            </w:r>
            <w:r w:rsidRPr="004442C1">
              <w:rPr>
                <w:rFonts w:ascii="Arial" w:hAnsi="Arial" w:cs="Arial"/>
                <w:i/>
                <w:sz w:val="18"/>
                <w:szCs w:val="18"/>
              </w:rPr>
              <w:t>operating band</w:t>
            </w:r>
            <w:r w:rsidRPr="004442C1">
              <w:rPr>
                <w:rFonts w:ascii="Arial" w:hAnsi="Arial" w:cs="Arial"/>
                <w:sz w:val="18"/>
                <w:szCs w:val="18"/>
              </w:rPr>
              <w:t xml:space="preserve"> containing that particular frequency range.</w:t>
            </w:r>
          </w:p>
          <w:p w14:paraId="46A23F53"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4442C1">
              <w:rPr>
                <w:rFonts w:ascii="Arial" w:hAnsi="Arial" w:cs="Arial"/>
                <w:sz w:val="18"/>
                <w:szCs w:val="18"/>
                <w:lang w:eastAsia="zh-CN"/>
              </w:rPr>
              <w:t>NOTE 14:</w:t>
            </w:r>
            <w:r w:rsidRPr="004442C1">
              <w:rPr>
                <w:rFonts w:ascii="Arial" w:hAnsi="Arial" w:cs="Arial"/>
                <w:sz w:val="18"/>
                <w:szCs w:val="18"/>
              </w:rPr>
              <w:tab/>
            </w:r>
            <w:r w:rsidRPr="004442C1">
              <w:rPr>
                <w:rFonts w:ascii="Arial" w:hAnsi="Arial" w:cs="Arial"/>
                <w:sz w:val="18"/>
                <w:szCs w:val="18"/>
                <w:lang w:eastAsia="zh-CN"/>
              </w:rPr>
              <w:t xml:space="preserve">If an </w:t>
            </w:r>
            <w:r w:rsidRPr="004442C1">
              <w:rPr>
                <w:rFonts w:ascii="Arial" w:hAnsi="Arial" w:cs="Arial"/>
                <w:i/>
                <w:sz w:val="18"/>
                <w:szCs w:val="18"/>
                <w:lang w:eastAsia="zh-CN"/>
              </w:rPr>
              <w:t>IAB type 1-H</w:t>
            </w:r>
            <w:r w:rsidRPr="004442C1">
              <w:rPr>
                <w:rFonts w:ascii="Arial" w:hAnsi="Arial" w:cs="Arial"/>
                <w:sz w:val="18"/>
                <w:szCs w:val="18"/>
                <w:lang w:eastAsia="zh-CN"/>
              </w:rPr>
              <w:t xml:space="preserve"> or </w:t>
            </w:r>
            <w:r w:rsidRPr="004442C1">
              <w:rPr>
                <w:rFonts w:ascii="Arial" w:hAnsi="Arial" w:cs="Arial"/>
                <w:i/>
                <w:sz w:val="18"/>
                <w:szCs w:val="18"/>
                <w:lang w:eastAsia="zh-CN"/>
              </w:rPr>
              <w:t>IAB type 1-O</w:t>
            </w:r>
            <w:r w:rsidRPr="004442C1">
              <w:rPr>
                <w:rFonts w:ascii="Arial" w:hAnsi="Arial" w:cs="Arial"/>
                <w:sz w:val="18"/>
                <w:szCs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96435AF"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 15:</w:t>
            </w:r>
            <w:r w:rsidRPr="004442C1">
              <w:rPr>
                <w:rFonts w:ascii="Arial" w:hAnsi="Arial" w:cs="Arial"/>
                <w:sz w:val="18"/>
                <w:szCs w:val="18"/>
              </w:rPr>
              <w:tab/>
              <w:t>Parameters for contiguous or non-contiguous spectrum operation in the operating band are assumed to be the same unless they are separately declared.</w:t>
            </w:r>
          </w:p>
          <w:p w14:paraId="746C4EF1"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rPr>
            </w:pPr>
            <w:r w:rsidRPr="004442C1">
              <w:rPr>
                <w:rFonts w:ascii="Arial" w:hAnsi="Arial" w:cs="Arial"/>
                <w:sz w:val="18"/>
                <w:szCs w:val="18"/>
              </w:rPr>
              <w:t>NOTE 16:</w:t>
            </w:r>
            <w:r w:rsidRPr="004442C1">
              <w:rPr>
                <w:rFonts w:ascii="Arial" w:hAnsi="Arial" w:cs="Arial"/>
                <w:sz w:val="18"/>
                <w:szCs w:val="18"/>
              </w:rPr>
              <w:tab/>
              <w:t>void</w:t>
            </w:r>
          </w:p>
          <w:p w14:paraId="7A1D619E"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4442C1">
              <w:rPr>
                <w:rFonts w:ascii="Arial" w:hAnsi="Arial" w:cs="Arial"/>
                <w:sz w:val="18"/>
                <w:szCs w:val="18"/>
              </w:rPr>
              <w:t>NOTE 17:</w:t>
            </w:r>
            <w:r w:rsidRPr="004442C1">
              <w:rPr>
                <w:rFonts w:ascii="Arial" w:hAnsi="Arial" w:cs="Arial"/>
                <w:sz w:val="18"/>
                <w:szCs w:val="18"/>
              </w:rPr>
              <w:tab/>
            </w:r>
            <w:r w:rsidRPr="004442C1">
              <w:rPr>
                <w:rFonts w:ascii="Arial" w:hAnsi="Arial" w:cs="Arial"/>
                <w:sz w:val="18"/>
                <w:szCs w:val="18"/>
                <w:lang w:eastAsia="zh-CN"/>
              </w:rPr>
              <w:t xml:space="preserve">In case of IAB </w:t>
            </w:r>
            <w:r w:rsidRPr="004442C1">
              <w:rPr>
                <w:rFonts w:ascii="Arial" w:hAnsi="Arial" w:cs="Arial"/>
                <w:i/>
                <w:iCs/>
                <w:sz w:val="18"/>
                <w:szCs w:val="18"/>
                <w:lang w:eastAsia="zh-CN"/>
              </w:rPr>
              <w:t>type 1-H</w:t>
            </w:r>
            <w:r w:rsidRPr="004442C1">
              <w:rPr>
                <w:rFonts w:ascii="Arial" w:hAnsi="Arial" w:cs="Arial"/>
                <w:sz w:val="18"/>
                <w:szCs w:val="18"/>
                <w:lang w:eastAsia="zh-CN"/>
              </w:rPr>
              <w:t xml:space="preserve">, this declaration applies per </w:t>
            </w:r>
            <w:r w:rsidRPr="004442C1">
              <w:rPr>
                <w:rFonts w:ascii="Arial" w:hAnsi="Arial" w:cs="Arial"/>
                <w:i/>
                <w:sz w:val="18"/>
                <w:szCs w:val="18"/>
                <w:lang w:eastAsia="zh-CN"/>
              </w:rPr>
              <w:t>TAB connector</w:t>
            </w:r>
            <w:r w:rsidRPr="004442C1">
              <w:rPr>
                <w:rFonts w:ascii="Arial" w:hAnsi="Arial" w:cs="Arial"/>
                <w:sz w:val="18"/>
                <w:szCs w:val="18"/>
                <w:lang w:eastAsia="zh-CN"/>
              </w:rPr>
              <w:t xml:space="preserve">. </w:t>
            </w:r>
          </w:p>
          <w:p w14:paraId="5436E428"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4442C1">
              <w:rPr>
                <w:rFonts w:ascii="Arial" w:hAnsi="Arial" w:cs="Arial"/>
                <w:sz w:val="18"/>
                <w:szCs w:val="18"/>
                <w:lang w:eastAsia="zh-CN"/>
              </w:rPr>
              <w:t>NOTE 18:</w:t>
            </w:r>
            <w:r w:rsidRPr="004442C1">
              <w:rPr>
                <w:rFonts w:ascii="Arial" w:hAnsi="Arial" w:cs="Arial"/>
                <w:sz w:val="18"/>
                <w:szCs w:val="18"/>
              </w:rPr>
              <w:tab/>
            </w:r>
            <w:r w:rsidRPr="004442C1">
              <w:rPr>
                <w:rFonts w:ascii="Arial" w:hAnsi="Arial" w:cs="Arial"/>
                <w:sz w:val="18"/>
                <w:szCs w:val="18"/>
                <w:lang w:eastAsia="zh-CN"/>
              </w:rPr>
              <w:t xml:space="preserve">If a </w:t>
            </w:r>
            <w:r w:rsidRPr="004442C1">
              <w:rPr>
                <w:rFonts w:ascii="Arial" w:hAnsi="Arial" w:cs="Arial"/>
                <w:i/>
                <w:sz w:val="18"/>
                <w:szCs w:val="18"/>
                <w:lang w:eastAsia="zh-CN"/>
              </w:rPr>
              <w:t>IAB type 2-O</w:t>
            </w:r>
            <w:r w:rsidRPr="004442C1">
              <w:rPr>
                <w:rFonts w:ascii="Arial" w:hAnsi="Arial" w:cs="Arial"/>
                <w:sz w:val="18"/>
                <w:szCs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8DBB2D0" w14:textId="77777777" w:rsidR="007C49BC" w:rsidRPr="004442C1" w:rsidRDefault="007C49BC" w:rsidP="007C49BC">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4442C1">
              <w:rPr>
                <w:rFonts w:ascii="Arial" w:hAnsi="Arial" w:cs="Arial"/>
                <w:sz w:val="18"/>
                <w:szCs w:val="18"/>
                <w:lang w:eastAsia="zh-CN"/>
              </w:rPr>
              <w:t>NOTE 19: The power difference is declared at highest rated output power.</w:t>
            </w:r>
          </w:p>
        </w:tc>
      </w:tr>
    </w:tbl>
    <w:p w14:paraId="4A19990F" w14:textId="77777777" w:rsidR="004442C1" w:rsidRPr="004442C1" w:rsidRDefault="004442C1" w:rsidP="004442C1">
      <w:pPr>
        <w:overflowPunct w:val="0"/>
        <w:autoSpaceDE w:val="0"/>
        <w:autoSpaceDN w:val="0"/>
        <w:adjustRightInd w:val="0"/>
        <w:textAlignment w:val="baseline"/>
      </w:pPr>
    </w:p>
    <w:bookmarkEnd w:id="8"/>
    <w:bookmarkEnd w:id="9"/>
    <w:bookmarkEnd w:id="10"/>
    <w:bookmarkEnd w:id="11"/>
    <w:bookmarkEnd w:id="12"/>
    <w:p w14:paraId="3F2CADDE" w14:textId="3EC5BC3C" w:rsidR="00622610" w:rsidRPr="00D349E0" w:rsidRDefault="00622610" w:rsidP="00622610">
      <w:pPr>
        <w:rPr>
          <w:b/>
        </w:rPr>
      </w:pPr>
      <w:r w:rsidRPr="00D349E0">
        <w:rPr>
          <w:b/>
        </w:rPr>
        <w:t>&lt;</w:t>
      </w:r>
      <w:r>
        <w:rPr>
          <w:b/>
        </w:rPr>
        <w:t>Next change</w:t>
      </w:r>
      <w:r w:rsidRPr="00D349E0">
        <w:rPr>
          <w:b/>
        </w:rPr>
        <w:t>&gt;</w:t>
      </w:r>
    </w:p>
    <w:p w14:paraId="06CCBFC2" w14:textId="77777777" w:rsidR="004442C1" w:rsidRPr="004442C1" w:rsidRDefault="004442C1" w:rsidP="004442C1">
      <w:pPr>
        <w:keepNext/>
        <w:keepLines/>
        <w:overflowPunct w:val="0"/>
        <w:autoSpaceDE w:val="0"/>
        <w:autoSpaceDN w:val="0"/>
        <w:adjustRightInd w:val="0"/>
        <w:spacing w:before="120"/>
        <w:ind w:left="1701" w:hanging="1701"/>
        <w:textAlignment w:val="baseline"/>
        <w:outlineLvl w:val="4"/>
        <w:rPr>
          <w:rFonts w:ascii="Arial" w:hAnsi="Arial"/>
          <w:sz w:val="22"/>
        </w:rPr>
      </w:pPr>
      <w:bookmarkStart w:id="36" w:name="_Toc75333942"/>
      <w:bookmarkStart w:id="37" w:name="_Toc75508134"/>
      <w:bookmarkStart w:id="38" w:name="_Toc75815873"/>
      <w:bookmarkStart w:id="39" w:name="_Toc76541031"/>
      <w:bookmarkStart w:id="40" w:name="_Toc76541598"/>
      <w:bookmarkStart w:id="41" w:name="_Toc73962784"/>
      <w:bookmarkStart w:id="42" w:name="_Toc75259961"/>
      <w:bookmarkStart w:id="43" w:name="_Toc75275501"/>
      <w:bookmarkStart w:id="44" w:name="_Toc75276012"/>
      <w:bookmarkStart w:id="45" w:name="_Toc76541511"/>
      <w:r w:rsidRPr="004442C1">
        <w:rPr>
          <w:rFonts w:ascii="Arial" w:hAnsi="Arial"/>
          <w:sz w:val="22"/>
        </w:rPr>
        <w:lastRenderedPageBreak/>
        <w:t>4.9.2.3.2</w:t>
      </w:r>
      <w:r w:rsidRPr="004442C1">
        <w:rPr>
          <w:rFonts w:ascii="Arial" w:hAnsi="Arial"/>
          <w:sz w:val="22"/>
        </w:rPr>
        <w:tab/>
        <w:t>FR2 test model 2 (IAB-MT-</w:t>
      </w:r>
      <w:r w:rsidRPr="004442C1">
        <w:rPr>
          <w:rFonts w:ascii="Arial" w:hAnsi="Arial" w:hint="eastAsia"/>
          <w:sz w:val="22"/>
          <w:lang w:eastAsia="zh-CN"/>
        </w:rPr>
        <w:t>FR2-</w:t>
      </w:r>
      <w:r w:rsidRPr="004442C1">
        <w:rPr>
          <w:rFonts w:ascii="Arial" w:hAnsi="Arial"/>
          <w:sz w:val="22"/>
        </w:rPr>
        <w:t>TM2)</w:t>
      </w:r>
      <w:bookmarkEnd w:id="36"/>
      <w:bookmarkEnd w:id="37"/>
      <w:bookmarkEnd w:id="38"/>
      <w:bookmarkEnd w:id="39"/>
      <w:bookmarkEnd w:id="40"/>
    </w:p>
    <w:p w14:paraId="77E522E1" w14:textId="77777777" w:rsidR="004442C1" w:rsidRPr="004442C1" w:rsidRDefault="004442C1" w:rsidP="004442C1">
      <w:pPr>
        <w:overflowPunct w:val="0"/>
        <w:autoSpaceDE w:val="0"/>
        <w:autoSpaceDN w:val="0"/>
        <w:adjustRightInd w:val="0"/>
        <w:textAlignment w:val="baseline"/>
        <w:rPr>
          <w:lang w:eastAsia="ko-KR"/>
        </w:rPr>
      </w:pPr>
      <w:r w:rsidRPr="004442C1">
        <w:rPr>
          <w:lang w:eastAsia="ko-KR"/>
        </w:rPr>
        <w:t>This model shall be used for tests on:</w:t>
      </w:r>
    </w:p>
    <w:p w14:paraId="2C7814CA" w14:textId="77777777" w:rsidR="004442C1" w:rsidRPr="004442C1" w:rsidRDefault="004442C1" w:rsidP="004442C1">
      <w:pPr>
        <w:overflowPunct w:val="0"/>
        <w:autoSpaceDE w:val="0"/>
        <w:autoSpaceDN w:val="0"/>
        <w:adjustRightInd w:val="0"/>
        <w:ind w:left="568" w:hanging="284"/>
        <w:textAlignment w:val="baseline"/>
      </w:pPr>
      <w:r w:rsidRPr="004442C1">
        <w:t xml:space="preserve">- </w:t>
      </w:r>
      <w:r w:rsidRPr="004442C1">
        <w:tab/>
        <w:t>Total power dynamic range (at lower PSD TX power limit at min power)</w:t>
      </w:r>
    </w:p>
    <w:p w14:paraId="2C86059A" w14:textId="77777777" w:rsidR="004442C1" w:rsidRPr="00A120E1" w:rsidRDefault="004442C1" w:rsidP="004442C1">
      <w:pPr>
        <w:overflowPunct w:val="0"/>
        <w:autoSpaceDE w:val="0"/>
        <w:autoSpaceDN w:val="0"/>
        <w:adjustRightInd w:val="0"/>
        <w:ind w:left="568" w:hanging="284"/>
        <w:textAlignment w:val="baseline"/>
        <w:rPr>
          <w:ins w:id="46" w:author="Ng, Man Hung (Nokia - GB)" w:date="2021-08-05T18:45:00Z"/>
          <w:rFonts w:eastAsia="DengXian"/>
          <w:lang w:eastAsia="x-none"/>
        </w:rPr>
      </w:pPr>
      <w:ins w:id="47" w:author="Ng, Man Hung (Nokia - GB)" w:date="2021-08-05T18:45:00Z">
        <w:r w:rsidRPr="00A120E1">
          <w:rPr>
            <w:rFonts w:eastAsia="DengXian"/>
            <w:lang w:eastAsia="x-none"/>
          </w:rPr>
          <w:t xml:space="preserve">- </w:t>
        </w:r>
        <w:r w:rsidRPr="00A120E1">
          <w:rPr>
            <w:rFonts w:eastAsia="DengXian"/>
            <w:lang w:eastAsia="x-none"/>
          </w:rPr>
          <w:tab/>
          <w:t>Transmitted signal quality</w:t>
        </w:r>
      </w:ins>
    </w:p>
    <w:p w14:paraId="15C25763" w14:textId="77777777" w:rsidR="004442C1" w:rsidRPr="004442C1" w:rsidRDefault="004442C1">
      <w:pPr>
        <w:overflowPunct w:val="0"/>
        <w:autoSpaceDE w:val="0"/>
        <w:autoSpaceDN w:val="0"/>
        <w:adjustRightInd w:val="0"/>
        <w:ind w:left="568"/>
        <w:textAlignment w:val="baseline"/>
        <w:pPrChange w:id="48" w:author="Ng, Man Hung (Nokia - GB)" w:date="2021-08-05T18:45:00Z">
          <w:pPr>
            <w:overflowPunct w:val="0"/>
            <w:autoSpaceDE w:val="0"/>
            <w:autoSpaceDN w:val="0"/>
            <w:adjustRightInd w:val="0"/>
            <w:ind w:left="568" w:hanging="284"/>
            <w:textAlignment w:val="baseline"/>
          </w:pPr>
        </w:pPrChange>
      </w:pPr>
      <w:r w:rsidRPr="004442C1">
        <w:t>-</w:t>
      </w:r>
      <w:r w:rsidRPr="004442C1">
        <w:tab/>
        <w:t>EVM of single PRB allocation (at lower PSD TX power limit at min power)</w:t>
      </w:r>
    </w:p>
    <w:p w14:paraId="5B9F27D0" w14:textId="77777777" w:rsidR="004442C1" w:rsidRPr="004442C1" w:rsidRDefault="004442C1">
      <w:pPr>
        <w:overflowPunct w:val="0"/>
        <w:autoSpaceDE w:val="0"/>
        <w:autoSpaceDN w:val="0"/>
        <w:adjustRightInd w:val="0"/>
        <w:ind w:left="568"/>
        <w:textAlignment w:val="baseline"/>
        <w:pPrChange w:id="49" w:author="Ng, Man Hung (Nokia - GB)" w:date="2021-08-05T18:45:00Z">
          <w:pPr>
            <w:overflowPunct w:val="0"/>
            <w:autoSpaceDE w:val="0"/>
            <w:autoSpaceDN w:val="0"/>
            <w:adjustRightInd w:val="0"/>
            <w:ind w:left="568" w:hanging="284"/>
            <w:textAlignment w:val="baseline"/>
          </w:pPr>
        </w:pPrChange>
      </w:pPr>
      <w:r w:rsidRPr="004442C1">
        <w:t>-</w:t>
      </w:r>
      <w:r w:rsidRPr="004442C1">
        <w:tab/>
        <w:t>Frequency error (at lower PSD TX power limit at min power)</w:t>
      </w:r>
    </w:p>
    <w:p w14:paraId="54ED4B04" w14:textId="77777777" w:rsidR="004442C1" w:rsidRPr="00BE5108" w:rsidRDefault="004442C1" w:rsidP="004442C1">
      <w:pPr>
        <w:pStyle w:val="B1"/>
        <w:rPr>
          <w:ins w:id="50" w:author="Ng, Man Hung (Nokia - GB)" w:date="2021-08-05T18:44:00Z"/>
          <w:rFonts w:eastAsiaTheme="minorEastAsia"/>
        </w:rPr>
      </w:pPr>
      <w:ins w:id="51" w:author="Ng, Man Hung (Nokia - GB)" w:date="2021-08-05T18:44:00Z">
        <w:r w:rsidRPr="00BE5108">
          <w:rPr>
            <w:rFonts w:eastAsiaTheme="minorEastAsia"/>
          </w:rPr>
          <w:t>-</w:t>
        </w:r>
        <w:r w:rsidRPr="00BE5108">
          <w:rPr>
            <w:rFonts w:eastAsiaTheme="minorEastAsia"/>
          </w:rPr>
          <w:tab/>
          <w:t>Unwanted emissions</w:t>
        </w:r>
      </w:ins>
    </w:p>
    <w:p w14:paraId="2E63CD45" w14:textId="612AF8AA" w:rsidR="004442C1" w:rsidRPr="00BE5108" w:rsidRDefault="004442C1" w:rsidP="004442C1">
      <w:pPr>
        <w:pStyle w:val="B2"/>
        <w:rPr>
          <w:ins w:id="52" w:author="Ng, Man Hung (Nokia - GB)" w:date="2021-08-05T18:44:00Z"/>
          <w:rFonts w:eastAsiaTheme="minorEastAsia"/>
        </w:rPr>
      </w:pPr>
      <w:ins w:id="53" w:author="Ng, Man Hung (Nokia - GB)" w:date="2021-08-05T18:44:00Z">
        <w:r w:rsidRPr="00BE5108">
          <w:rPr>
            <w:rFonts w:eastAsiaTheme="minorEastAsia"/>
          </w:rPr>
          <w:t>-</w:t>
        </w:r>
        <w:r w:rsidRPr="00BE5108">
          <w:rPr>
            <w:rFonts w:eastAsiaTheme="minorEastAsia"/>
          </w:rPr>
          <w:tab/>
          <w:t>Operating band unwanted emissions</w:t>
        </w:r>
        <w:r>
          <w:rPr>
            <w:rFonts w:eastAsiaTheme="minorEastAsia"/>
          </w:rPr>
          <w:t xml:space="preserve"> (at higher PSD TX power limit according to D.</w:t>
        </w:r>
      </w:ins>
      <w:ins w:id="54" w:author="Ng, Man Hung (Nokia - GB)" w:date="2021-08-05T18:50:00Z">
        <w:r w:rsidR="007C49BC">
          <w:rPr>
            <w:rFonts w:eastAsiaTheme="minorEastAsia"/>
          </w:rPr>
          <w:t>6</w:t>
        </w:r>
      </w:ins>
      <w:ins w:id="55" w:author="Ng, Man Hung (Nokia - GB)" w:date="2021-08-05T18:44:00Z">
        <w:r>
          <w:rPr>
            <w:rFonts w:eastAsiaTheme="minorEastAsia"/>
          </w:rPr>
          <w:t>4)</w:t>
        </w:r>
      </w:ins>
    </w:p>
    <w:p w14:paraId="45C68A5C" w14:textId="37CB9500" w:rsidR="004442C1" w:rsidRPr="00BE5108" w:rsidRDefault="004442C1" w:rsidP="004442C1">
      <w:pPr>
        <w:pStyle w:val="B2"/>
        <w:rPr>
          <w:ins w:id="56" w:author="Ng, Man Hung (Nokia - GB)" w:date="2021-08-05T18:44:00Z"/>
          <w:rFonts w:eastAsiaTheme="minorEastAsia"/>
        </w:rPr>
      </w:pPr>
      <w:ins w:id="57" w:author="Ng, Man Hung (Nokia - GB)" w:date="2021-08-05T18:44:00Z">
        <w:r w:rsidRPr="00BE5108">
          <w:rPr>
            <w:rFonts w:eastAsiaTheme="minorEastAsia"/>
          </w:rPr>
          <w:t>-</w:t>
        </w:r>
        <w:r w:rsidRPr="00BE5108">
          <w:rPr>
            <w:rFonts w:eastAsiaTheme="minorEastAsia"/>
          </w:rPr>
          <w:tab/>
          <w:t>Transmitter spurious emissions</w:t>
        </w:r>
        <w:r>
          <w:rPr>
            <w:rFonts w:eastAsiaTheme="minorEastAsia"/>
          </w:rPr>
          <w:t xml:space="preserve"> (at higher PSD TX power limit according to D.</w:t>
        </w:r>
      </w:ins>
      <w:ins w:id="58" w:author="Ng, Man Hung (Nokia - GB)" w:date="2021-08-05T18:50:00Z">
        <w:r w:rsidR="007C49BC">
          <w:rPr>
            <w:rFonts w:eastAsiaTheme="minorEastAsia"/>
          </w:rPr>
          <w:t>6</w:t>
        </w:r>
      </w:ins>
      <w:ins w:id="59" w:author="Ng, Man Hung (Nokia - GB)" w:date="2021-08-05T18:44:00Z">
        <w:r>
          <w:rPr>
            <w:rFonts w:eastAsiaTheme="minorEastAsia"/>
          </w:rPr>
          <w:t>4)</w:t>
        </w:r>
      </w:ins>
    </w:p>
    <w:p w14:paraId="03C72EE8" w14:textId="77777777" w:rsidR="004442C1" w:rsidRPr="004442C1" w:rsidRDefault="004442C1" w:rsidP="004442C1">
      <w:pPr>
        <w:overflowPunct w:val="0"/>
        <w:autoSpaceDE w:val="0"/>
        <w:autoSpaceDN w:val="0"/>
        <w:adjustRightInd w:val="0"/>
        <w:textAlignment w:val="baseline"/>
      </w:pPr>
      <w:r w:rsidRPr="004442C1">
        <w:t>Common physical channel parameters are defined in clause 4.9.2.3. Specific physical channel parameters for IAB-MT-FR</w:t>
      </w:r>
      <w:r w:rsidRPr="004442C1">
        <w:rPr>
          <w:rFonts w:hint="eastAsia"/>
          <w:lang w:eastAsia="zh-CN"/>
        </w:rPr>
        <w:t>2</w:t>
      </w:r>
      <w:r w:rsidRPr="004442C1">
        <w:t>-TM</w:t>
      </w:r>
      <w:r w:rsidRPr="004442C1">
        <w:rPr>
          <w:rFonts w:hint="eastAsia"/>
          <w:lang w:eastAsia="zh-CN"/>
        </w:rPr>
        <w:t>2</w:t>
      </w:r>
      <w:r w:rsidRPr="004442C1">
        <w:t xml:space="preserve"> are defined in table 4.9.2.3.</w:t>
      </w:r>
      <w:r w:rsidRPr="004442C1">
        <w:rPr>
          <w:rFonts w:hint="eastAsia"/>
          <w:lang w:eastAsia="zh-CN"/>
        </w:rPr>
        <w:t>2</w:t>
      </w:r>
      <w:r w:rsidRPr="004442C1">
        <w:t>-1 for 64QAM. For 16QAM and QPSK, specific physical channel parameters for IAB-MT-FR2-TM2 are defined in table 4.9.2.3.2-1 with 64QAM PUSCH PRB replaced with selected modulation order PUSCH PRB according to the corresponding test procedure.</w:t>
      </w:r>
    </w:p>
    <w:p w14:paraId="0B5F33AE" w14:textId="77777777" w:rsidR="004442C1" w:rsidRPr="004442C1" w:rsidRDefault="004442C1" w:rsidP="004442C1">
      <w:pPr>
        <w:keepNext/>
        <w:keepLines/>
        <w:overflowPunct w:val="0"/>
        <w:autoSpaceDE w:val="0"/>
        <w:autoSpaceDN w:val="0"/>
        <w:adjustRightInd w:val="0"/>
        <w:spacing w:before="60"/>
        <w:jc w:val="center"/>
        <w:textAlignment w:val="baseline"/>
        <w:rPr>
          <w:rFonts w:ascii="Arial" w:hAnsi="Arial"/>
          <w:b/>
          <w:lang w:eastAsia="zh-CN"/>
        </w:rPr>
      </w:pPr>
      <w:r w:rsidRPr="004442C1">
        <w:rPr>
          <w:rFonts w:ascii="Arial" w:hAnsi="Arial"/>
          <w:b/>
          <w:lang w:eastAsia="zh-CN"/>
        </w:rPr>
        <w:t>Table 4.9.2.3.2-1: Specific physical channel parameters of IAB-MT-FR2-TM2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4442C1" w:rsidRPr="004442C1" w14:paraId="3E3B7068" w14:textId="77777777" w:rsidTr="004442C1">
        <w:trPr>
          <w:cantSplit/>
          <w:jc w:val="center"/>
        </w:trPr>
        <w:tc>
          <w:tcPr>
            <w:tcW w:w="3640" w:type="dxa"/>
            <w:tcBorders>
              <w:top w:val="single" w:sz="6" w:space="0" w:color="auto"/>
              <w:left w:val="single" w:sz="6" w:space="0" w:color="auto"/>
              <w:bottom w:val="single" w:sz="6" w:space="0" w:color="auto"/>
              <w:right w:val="single" w:sz="4" w:space="0" w:color="auto"/>
            </w:tcBorders>
          </w:tcPr>
          <w:p w14:paraId="5E4E52EE" w14:textId="77777777" w:rsidR="004442C1" w:rsidRPr="004442C1" w:rsidRDefault="004442C1" w:rsidP="004442C1">
            <w:pPr>
              <w:keepNext/>
              <w:keepLines/>
              <w:overflowPunct w:val="0"/>
              <w:autoSpaceDE w:val="0"/>
              <w:autoSpaceDN w:val="0"/>
              <w:adjustRightInd w:val="0"/>
              <w:spacing w:after="0"/>
              <w:jc w:val="center"/>
              <w:textAlignment w:val="baseline"/>
              <w:rPr>
                <w:rFonts w:ascii="Arial" w:hAnsi="Arial"/>
                <w:b/>
                <w:sz w:val="18"/>
              </w:rPr>
            </w:pPr>
            <w:r w:rsidRPr="004442C1">
              <w:rPr>
                <w:rFonts w:ascii="Arial" w:hAnsi="Arial"/>
                <w:b/>
                <w:sz w:val="18"/>
              </w:rPr>
              <w:t>Parameter</w:t>
            </w:r>
          </w:p>
        </w:tc>
        <w:tc>
          <w:tcPr>
            <w:tcW w:w="5988" w:type="dxa"/>
            <w:tcBorders>
              <w:top w:val="single" w:sz="4" w:space="0" w:color="auto"/>
              <w:left w:val="single" w:sz="4" w:space="0" w:color="auto"/>
              <w:bottom w:val="single" w:sz="4" w:space="0" w:color="auto"/>
              <w:right w:val="single" w:sz="4" w:space="0" w:color="auto"/>
            </w:tcBorders>
          </w:tcPr>
          <w:p w14:paraId="7DD0618E" w14:textId="77777777" w:rsidR="004442C1" w:rsidRPr="004442C1" w:rsidRDefault="004442C1" w:rsidP="004442C1">
            <w:pPr>
              <w:keepNext/>
              <w:keepLines/>
              <w:overflowPunct w:val="0"/>
              <w:autoSpaceDE w:val="0"/>
              <w:autoSpaceDN w:val="0"/>
              <w:adjustRightInd w:val="0"/>
              <w:spacing w:after="0"/>
              <w:jc w:val="center"/>
              <w:textAlignment w:val="baseline"/>
              <w:rPr>
                <w:rFonts w:ascii="Arial" w:hAnsi="Arial"/>
                <w:b/>
                <w:sz w:val="18"/>
              </w:rPr>
            </w:pPr>
            <w:r w:rsidRPr="004442C1">
              <w:rPr>
                <w:rFonts w:ascii="Arial" w:hAnsi="Arial" w:hint="eastAsia"/>
                <w:b/>
                <w:sz w:val="18"/>
                <w:lang w:eastAsia="zh-CN"/>
              </w:rPr>
              <w:t>Value</w:t>
            </w:r>
          </w:p>
        </w:tc>
      </w:tr>
      <w:tr w:rsidR="004442C1" w:rsidRPr="004442C1" w14:paraId="64C3D648" w14:textId="77777777" w:rsidTr="004442C1">
        <w:trPr>
          <w:cantSplit/>
          <w:jc w:val="center"/>
        </w:trPr>
        <w:tc>
          <w:tcPr>
            <w:tcW w:w="3640" w:type="dxa"/>
            <w:tcBorders>
              <w:top w:val="single" w:sz="6" w:space="0" w:color="auto"/>
              <w:left w:val="single" w:sz="6" w:space="0" w:color="auto"/>
              <w:bottom w:val="single" w:sz="6" w:space="0" w:color="auto"/>
              <w:right w:val="single" w:sz="6" w:space="0" w:color="auto"/>
            </w:tcBorders>
          </w:tcPr>
          <w:p w14:paraId="09542E4F"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w:r w:rsidRPr="004442C1">
              <w:rPr>
                <w:rFonts w:ascii="Arial" w:hAnsi="Arial"/>
                <w:sz w:val="18"/>
              </w:rPr>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7D814F15"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w:r w:rsidRPr="004442C1">
              <w:rPr>
                <w:rFonts w:ascii="Arial" w:hAnsi="Arial"/>
                <w:sz w:val="18"/>
              </w:rPr>
              <w:t>1</w:t>
            </w:r>
          </w:p>
        </w:tc>
      </w:tr>
      <w:tr w:rsidR="004442C1" w:rsidRPr="004442C1" w14:paraId="0119A2C3" w14:textId="77777777" w:rsidTr="004442C1">
        <w:trPr>
          <w:cantSplit/>
          <w:jc w:val="center"/>
        </w:trPr>
        <w:tc>
          <w:tcPr>
            <w:tcW w:w="3640" w:type="dxa"/>
            <w:tcBorders>
              <w:top w:val="single" w:sz="6" w:space="0" w:color="auto"/>
              <w:left w:val="single" w:sz="6" w:space="0" w:color="auto"/>
              <w:bottom w:val="single" w:sz="6" w:space="0" w:color="auto"/>
              <w:right w:val="single" w:sz="6" w:space="0" w:color="auto"/>
            </w:tcBorders>
          </w:tcPr>
          <w:p w14:paraId="48007986"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w:r w:rsidRPr="004442C1">
              <w:rPr>
                <w:rFonts w:ascii="Arial" w:hAnsi="Arial"/>
                <w:sz w:val="18"/>
              </w:rPr>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10448F49" w14:textId="0D229B1E" w:rsidR="004442C1" w:rsidRPr="004442C1" w:rsidRDefault="004442C1" w:rsidP="004442C1">
            <w:pPr>
              <w:keepNext/>
              <w:keepLines/>
              <w:overflowPunct w:val="0"/>
              <w:autoSpaceDE w:val="0"/>
              <w:autoSpaceDN w:val="0"/>
              <w:adjustRightInd w:val="0"/>
              <w:spacing w:after="0"/>
              <w:textAlignment w:val="baseline"/>
              <w:rPr>
                <w:ins w:id="60" w:author="Ng, Man Hung (Nokia - GB)" w:date="2021-08-05T18:45:00Z"/>
                <w:rFonts w:ascii="Arial" w:hAnsi="Arial"/>
                <w:sz w:val="18"/>
              </w:rPr>
            </w:pPr>
            <w:r w:rsidRPr="004442C1">
              <w:rPr>
                <w:rFonts w:ascii="Arial" w:hAnsi="Arial"/>
                <w:sz w:val="18"/>
              </w:rPr>
              <w:t>0</w:t>
            </w:r>
            <w:ins w:id="61" w:author="Ng, Man Hung (Nokia - GB)" w:date="2021-08-05T18:45:00Z">
              <w:r>
                <w:t xml:space="preserve"> </w:t>
              </w:r>
              <w:r w:rsidRPr="004442C1">
                <w:rPr>
                  <w:rFonts w:ascii="Arial" w:hAnsi="Arial"/>
                  <w:sz w:val="18"/>
                </w:rPr>
                <w:t>for total power dynamic range and transmitted signal quality tests,</w:t>
              </w:r>
            </w:ins>
          </w:p>
          <w:p w14:paraId="5542DCB3" w14:textId="1C4BCE46"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w:ins w:id="62" w:author="Ng, Man Hung (Nokia - GB)" w:date="2021-08-05T18:45:00Z">
              <w:r w:rsidRPr="004442C1">
                <w:rPr>
                  <w:rFonts w:ascii="Arial" w:hAnsi="Arial"/>
                  <w:sz w:val="18"/>
                </w:rPr>
                <w:t>according to D.</w:t>
              </w:r>
            </w:ins>
            <w:ins w:id="63" w:author="Ng, Man Hung (Nokia - GB)" w:date="2021-08-05T18:50:00Z">
              <w:r w:rsidR="007C49BC">
                <w:rPr>
                  <w:rFonts w:ascii="Arial" w:hAnsi="Arial"/>
                  <w:sz w:val="18"/>
                </w:rPr>
                <w:t>6</w:t>
              </w:r>
            </w:ins>
            <w:ins w:id="64" w:author="Ng, Man Hung (Nokia - GB)" w:date="2021-08-05T18:45:00Z">
              <w:r w:rsidRPr="004442C1">
                <w:rPr>
                  <w:rFonts w:ascii="Arial" w:hAnsi="Arial"/>
                  <w:sz w:val="18"/>
                </w:rPr>
                <w:t>4 for unwanted emissions tests</w:t>
              </w:r>
            </w:ins>
          </w:p>
        </w:tc>
      </w:tr>
      <w:tr w:rsidR="004442C1" w:rsidRPr="004442C1" w14:paraId="5C483372" w14:textId="77777777" w:rsidTr="004442C1">
        <w:trPr>
          <w:cantSplit/>
          <w:jc w:val="center"/>
        </w:trPr>
        <w:tc>
          <w:tcPr>
            <w:tcW w:w="3640" w:type="dxa"/>
            <w:tcBorders>
              <w:top w:val="single" w:sz="6" w:space="0" w:color="auto"/>
              <w:left w:val="single" w:sz="6" w:space="0" w:color="auto"/>
              <w:bottom w:val="single" w:sz="6" w:space="0" w:color="auto"/>
              <w:right w:val="single" w:sz="6" w:space="0" w:color="auto"/>
            </w:tcBorders>
          </w:tcPr>
          <w:p w14:paraId="4F85BD40"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w:r w:rsidRPr="004442C1">
              <w:rPr>
                <w:rFonts w:ascii="Arial" w:hAnsi="Arial"/>
                <w:sz w:val="18"/>
              </w:rPr>
              <w:t>Location of 64QAM PRB</w:t>
            </w:r>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4442C1" w:rsidRPr="004442C1" w14:paraId="30054B73" w14:textId="77777777" w:rsidTr="004442C1">
              <w:tc>
                <w:tcPr>
                  <w:tcW w:w="1009" w:type="dxa"/>
                </w:tcPr>
                <w:p w14:paraId="58BA12BF"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w:r w:rsidRPr="004442C1">
                    <w:rPr>
                      <w:rFonts w:ascii="Arial" w:hAnsi="Arial"/>
                      <w:sz w:val="18"/>
                    </w:rPr>
                    <w:t>Slot</w:t>
                  </w:r>
                </w:p>
              </w:tc>
              <w:tc>
                <w:tcPr>
                  <w:tcW w:w="1710" w:type="dxa"/>
                </w:tcPr>
                <w:p w14:paraId="756E0E2A"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w:r w:rsidRPr="004442C1">
                    <w:rPr>
                      <w:rFonts w:ascii="Arial" w:hAnsi="Arial"/>
                      <w:sz w:val="18"/>
                    </w:rPr>
                    <w:t>RB</w:t>
                  </w:r>
                </w:p>
              </w:tc>
              <w:tc>
                <w:tcPr>
                  <w:tcW w:w="3043" w:type="dxa"/>
                </w:tcPr>
                <w:p w14:paraId="1A2246DD"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w:r w:rsidRPr="004442C1">
                    <w:rPr>
                      <w:rFonts w:ascii="Arial" w:hAnsi="Arial"/>
                      <w:sz w:val="18"/>
                    </w:rPr>
                    <w:t>n</w:t>
                  </w:r>
                </w:p>
              </w:tc>
            </w:tr>
            <w:tr w:rsidR="004442C1" w:rsidRPr="004442C1" w14:paraId="1D280F76" w14:textId="77777777" w:rsidTr="004442C1">
              <w:tc>
                <w:tcPr>
                  <w:tcW w:w="1009" w:type="dxa"/>
                </w:tcPr>
                <w:p w14:paraId="562C5956"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w:r w:rsidRPr="004442C1">
                    <w:rPr>
                      <w:rFonts w:ascii="Arial" w:hAnsi="Arial"/>
                      <w:sz w:val="18"/>
                    </w:rPr>
                    <w:t>3</w:t>
                  </w:r>
                  <w:r w:rsidRPr="004442C1">
                    <w:rPr>
                      <w:rFonts w:ascii="Arial" w:hAnsi="Arial"/>
                      <w:i/>
                      <w:sz w:val="18"/>
                    </w:rPr>
                    <w:t>n</w:t>
                  </w:r>
                </w:p>
              </w:tc>
              <w:tc>
                <w:tcPr>
                  <w:tcW w:w="1710" w:type="dxa"/>
                </w:tcPr>
                <w:p w14:paraId="7E6C1AEB"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w:r w:rsidRPr="004442C1">
                    <w:rPr>
                      <w:rFonts w:ascii="Arial" w:hAnsi="Arial"/>
                      <w:sz w:val="18"/>
                    </w:rPr>
                    <w:t>0</w:t>
                  </w:r>
                </w:p>
              </w:tc>
              <w:tc>
                <w:tcPr>
                  <w:tcW w:w="3043" w:type="dxa"/>
                </w:tcPr>
                <w:p w14:paraId="1451B20B"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m:oMathPara>
                    <m:oMath>
                      <m:r>
                        <w:rPr>
                          <w:rFonts w:ascii="Cambria Math" w:hAnsi="Cambria Math"/>
                          <w:sz w:val="18"/>
                        </w:rPr>
                        <m:t>n</m:t>
                      </m:r>
                      <m:r>
                        <m:rPr>
                          <m:sty m:val="p"/>
                        </m:rPr>
                        <w:rPr>
                          <w:rFonts w:ascii="Cambria Math" w:hAnsi="Cambria Math"/>
                          <w:sz w:val="18"/>
                        </w:rPr>
                        <m:t>=0,…,</m:t>
                      </m:r>
                      <m:d>
                        <m:dPr>
                          <m:begChr m:val="⌈"/>
                          <m:endChr m:val="⌉"/>
                          <m:ctrlPr>
                            <w:rPr>
                              <w:rFonts w:ascii="Cambria Math" w:hAnsi="Cambria Math"/>
                              <w:sz w:val="18"/>
                            </w:rPr>
                          </m:ctrlPr>
                        </m:dPr>
                        <m:e>
                          <m:f>
                            <m:fPr>
                              <m:ctrlPr>
                                <w:rPr>
                                  <w:rFonts w:ascii="Cambria Math" w:hAnsi="Cambria Math"/>
                                  <w:sz w:val="18"/>
                                </w:rPr>
                              </m:ctrlPr>
                            </m:fPr>
                            <m:num>
                              <m:r>
                                <m:rPr>
                                  <m:sty m:val="p"/>
                                </m:rPr>
                                <w:rPr>
                                  <w:rFonts w:ascii="Cambria Math" w:hAnsi="Cambria Math"/>
                                  <w:sz w:val="18"/>
                                </w:rPr>
                                <m:t>10×</m:t>
                              </m:r>
                              <m:sSup>
                                <m:sSupPr>
                                  <m:ctrlPr>
                                    <w:rPr>
                                      <w:rFonts w:ascii="Cambria Math" w:hAnsi="Cambria Math"/>
                                      <w:sz w:val="18"/>
                                    </w:rPr>
                                  </m:ctrlPr>
                                </m:sSupPr>
                                <m:e>
                                  <m:r>
                                    <m:rPr>
                                      <m:sty m:val="p"/>
                                    </m:rPr>
                                    <w:rPr>
                                      <w:rFonts w:ascii="Cambria Math" w:hAnsi="Cambria Math"/>
                                      <w:sz w:val="18"/>
                                    </w:rPr>
                                    <m:t>2</m:t>
                                  </m:r>
                                </m:e>
                                <m:sup>
                                  <m:r>
                                    <w:rPr>
                                      <w:rFonts w:ascii="Cambria Math" w:hAnsi="Cambria Math"/>
                                      <w:sz w:val="18"/>
                                    </w:rPr>
                                    <m:t>μ</m:t>
                                  </m:r>
                                </m:sup>
                              </m:sSup>
                            </m:num>
                            <m:den>
                              <m:r>
                                <m:rPr>
                                  <m:sty m:val="p"/>
                                </m:rPr>
                                <w:rPr>
                                  <w:rFonts w:ascii="Cambria Math" w:hAnsi="Cambria Math"/>
                                  <w:sz w:val="18"/>
                                </w:rPr>
                                <m:t>3</m:t>
                              </m:r>
                            </m:den>
                          </m:f>
                        </m:e>
                      </m:d>
                      <m:r>
                        <m:rPr>
                          <m:sty m:val="p"/>
                        </m:rPr>
                        <w:rPr>
                          <w:rFonts w:ascii="Cambria Math" w:hAnsi="Cambria Math"/>
                          <w:sz w:val="18"/>
                        </w:rPr>
                        <m:t>-1</m:t>
                      </m:r>
                    </m:oMath>
                  </m:oMathPara>
                </w:p>
              </w:tc>
            </w:tr>
            <w:tr w:rsidR="004442C1" w:rsidRPr="004442C1" w14:paraId="2F8B6E86" w14:textId="77777777" w:rsidTr="004442C1">
              <w:tc>
                <w:tcPr>
                  <w:tcW w:w="1009" w:type="dxa"/>
                </w:tcPr>
                <w:p w14:paraId="24E5F5F0"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w:r w:rsidRPr="004442C1">
                    <w:rPr>
                      <w:rFonts w:ascii="Arial" w:hAnsi="Arial"/>
                      <w:sz w:val="18"/>
                    </w:rPr>
                    <w:t>3</w:t>
                  </w:r>
                  <w:r w:rsidRPr="004442C1">
                    <w:rPr>
                      <w:rFonts w:ascii="Arial" w:hAnsi="Arial"/>
                      <w:i/>
                      <w:sz w:val="18"/>
                    </w:rPr>
                    <w:t>n</w:t>
                  </w:r>
                  <w:r w:rsidRPr="004442C1">
                    <w:rPr>
                      <w:rFonts w:ascii="Arial" w:hAnsi="Arial"/>
                      <w:sz w:val="18"/>
                    </w:rPr>
                    <w:t>+1</w:t>
                  </w:r>
                </w:p>
              </w:tc>
              <w:tc>
                <w:tcPr>
                  <w:tcW w:w="1710" w:type="dxa"/>
                </w:tcPr>
                <w:p w14:paraId="2518CA63" w14:textId="77777777" w:rsidR="004442C1" w:rsidRPr="004442C1" w:rsidRDefault="00F27491" w:rsidP="004442C1">
                  <w:pPr>
                    <w:keepNext/>
                    <w:keepLines/>
                    <w:overflowPunct w:val="0"/>
                    <w:autoSpaceDE w:val="0"/>
                    <w:autoSpaceDN w:val="0"/>
                    <w:adjustRightInd w:val="0"/>
                    <w:spacing w:after="0"/>
                    <w:textAlignment w:val="baseline"/>
                    <w:rPr>
                      <w:rFonts w:ascii="Arial" w:hAnsi="Arial"/>
                      <w:sz w:val="18"/>
                    </w:rPr>
                  </w:pPr>
                  <m:oMathPara>
                    <m:oMath>
                      <m:d>
                        <m:dPr>
                          <m:begChr m:val="⌊"/>
                          <m:endChr m:val="⌋"/>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N</m:t>
                                  </m:r>
                                </m:e>
                                <m:sub>
                                  <m:r>
                                    <m:rPr>
                                      <m:sty m:val="p"/>
                                    </m:rPr>
                                    <w:rPr>
                                      <w:rFonts w:ascii="Cambria Math" w:hAnsi="Cambria Math"/>
                                      <w:sz w:val="18"/>
                                    </w:rPr>
                                    <m:t>RB</m:t>
                                  </m:r>
                                </m:sub>
                              </m:sSub>
                            </m:num>
                            <m:den>
                              <m:r>
                                <m:rPr>
                                  <m:sty m:val="p"/>
                                </m:rPr>
                                <w:rPr>
                                  <w:rFonts w:ascii="Cambria Math" w:hAnsi="Cambria Math"/>
                                  <w:sz w:val="18"/>
                                </w:rPr>
                                <m:t>2</m:t>
                              </m:r>
                            </m:den>
                          </m:f>
                        </m:e>
                      </m:d>
                    </m:oMath>
                  </m:oMathPara>
                </w:p>
              </w:tc>
              <w:tc>
                <w:tcPr>
                  <w:tcW w:w="3043" w:type="dxa"/>
                </w:tcPr>
                <w:p w14:paraId="4318F568"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m:oMathPara>
                    <m:oMath>
                      <m:r>
                        <w:rPr>
                          <w:rFonts w:ascii="Cambria Math" w:hAnsi="Cambria Math"/>
                          <w:sz w:val="18"/>
                        </w:rPr>
                        <m:t>n</m:t>
                      </m:r>
                      <m:r>
                        <m:rPr>
                          <m:sty m:val="p"/>
                        </m:rPr>
                        <w:rPr>
                          <w:rFonts w:ascii="Cambria Math" w:hAnsi="Cambria Math"/>
                          <w:sz w:val="18"/>
                        </w:rPr>
                        <m:t>=0,…,</m:t>
                      </m:r>
                      <m:d>
                        <m:dPr>
                          <m:begChr m:val="⌈"/>
                          <m:endChr m:val="⌉"/>
                          <m:ctrlPr>
                            <w:rPr>
                              <w:rFonts w:ascii="Cambria Math" w:hAnsi="Cambria Math"/>
                              <w:sz w:val="18"/>
                            </w:rPr>
                          </m:ctrlPr>
                        </m:dPr>
                        <m:e>
                          <m:f>
                            <m:fPr>
                              <m:ctrlPr>
                                <w:rPr>
                                  <w:rFonts w:ascii="Cambria Math" w:hAnsi="Cambria Math"/>
                                  <w:sz w:val="18"/>
                                </w:rPr>
                              </m:ctrlPr>
                            </m:fPr>
                            <m:num>
                              <m:r>
                                <m:rPr>
                                  <m:sty m:val="p"/>
                                </m:rPr>
                                <w:rPr>
                                  <w:rFonts w:ascii="Cambria Math" w:hAnsi="Cambria Math"/>
                                  <w:sz w:val="18"/>
                                </w:rPr>
                                <m:t>10×</m:t>
                              </m:r>
                              <m:sSup>
                                <m:sSupPr>
                                  <m:ctrlPr>
                                    <w:rPr>
                                      <w:rFonts w:ascii="Cambria Math" w:hAnsi="Cambria Math"/>
                                      <w:sz w:val="18"/>
                                    </w:rPr>
                                  </m:ctrlPr>
                                </m:sSupPr>
                                <m:e>
                                  <m:r>
                                    <m:rPr>
                                      <m:sty m:val="p"/>
                                    </m:rPr>
                                    <w:rPr>
                                      <w:rFonts w:ascii="Cambria Math" w:hAnsi="Cambria Math"/>
                                      <w:sz w:val="18"/>
                                    </w:rPr>
                                    <m:t>2</m:t>
                                  </m:r>
                                </m:e>
                                <m:sup>
                                  <m:r>
                                    <w:rPr>
                                      <w:rFonts w:ascii="Cambria Math" w:hAnsi="Cambria Math"/>
                                      <w:sz w:val="18"/>
                                    </w:rPr>
                                    <m:t>μ</m:t>
                                  </m:r>
                                </m:sup>
                              </m:sSup>
                              <m:r>
                                <m:rPr>
                                  <m:sty m:val="p"/>
                                </m:rPr>
                                <w:rPr>
                                  <w:rFonts w:ascii="Cambria Math" w:hAnsi="Cambria Math"/>
                                  <w:sz w:val="18"/>
                                </w:rPr>
                                <m:t>-1</m:t>
                              </m:r>
                            </m:num>
                            <m:den>
                              <m:r>
                                <m:rPr>
                                  <m:sty m:val="p"/>
                                </m:rPr>
                                <w:rPr>
                                  <w:rFonts w:ascii="Cambria Math" w:hAnsi="Cambria Math"/>
                                  <w:sz w:val="18"/>
                                </w:rPr>
                                <m:t>3</m:t>
                              </m:r>
                            </m:den>
                          </m:f>
                        </m:e>
                      </m:d>
                      <m:r>
                        <m:rPr>
                          <m:sty m:val="p"/>
                        </m:rPr>
                        <w:rPr>
                          <w:rFonts w:ascii="Cambria Math" w:hAnsi="Cambria Math"/>
                          <w:sz w:val="18"/>
                        </w:rPr>
                        <m:t>-1</m:t>
                      </m:r>
                    </m:oMath>
                  </m:oMathPara>
                </w:p>
              </w:tc>
            </w:tr>
            <w:tr w:rsidR="004442C1" w:rsidRPr="004442C1" w14:paraId="1D43AB2D" w14:textId="77777777" w:rsidTr="004442C1">
              <w:tc>
                <w:tcPr>
                  <w:tcW w:w="1009" w:type="dxa"/>
                </w:tcPr>
                <w:p w14:paraId="131BD90F"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w:r w:rsidRPr="004442C1">
                    <w:rPr>
                      <w:rFonts w:ascii="Arial" w:hAnsi="Arial"/>
                      <w:sz w:val="18"/>
                    </w:rPr>
                    <w:t>3</w:t>
                  </w:r>
                  <w:r w:rsidRPr="004442C1">
                    <w:rPr>
                      <w:rFonts w:ascii="Arial" w:hAnsi="Arial"/>
                      <w:i/>
                      <w:sz w:val="18"/>
                    </w:rPr>
                    <w:t>n</w:t>
                  </w:r>
                  <w:r w:rsidRPr="004442C1">
                    <w:rPr>
                      <w:rFonts w:ascii="Arial" w:hAnsi="Arial"/>
                      <w:sz w:val="18"/>
                    </w:rPr>
                    <w:t>+2</w:t>
                  </w:r>
                </w:p>
              </w:tc>
              <w:tc>
                <w:tcPr>
                  <w:tcW w:w="1710" w:type="dxa"/>
                </w:tcPr>
                <w:p w14:paraId="2E62C7C7" w14:textId="77777777" w:rsidR="004442C1" w:rsidRPr="004442C1" w:rsidRDefault="00F27491" w:rsidP="004442C1">
                  <w:pPr>
                    <w:keepNext/>
                    <w:keepLines/>
                    <w:overflowPunct w:val="0"/>
                    <w:autoSpaceDE w:val="0"/>
                    <w:autoSpaceDN w:val="0"/>
                    <w:adjustRightInd w:val="0"/>
                    <w:spacing w:after="0"/>
                    <w:textAlignment w:val="baseline"/>
                    <w:rPr>
                      <w:rFonts w:ascii="Arial" w:hAnsi="Arial"/>
                      <w:sz w:val="18"/>
                    </w:rPr>
                  </w:pPr>
                  <m:oMathPara>
                    <m:oMath>
                      <m:sSub>
                        <m:sSubPr>
                          <m:ctrlPr>
                            <w:rPr>
                              <w:rFonts w:ascii="Cambria Math" w:hAnsi="Cambria Math"/>
                              <w:sz w:val="18"/>
                            </w:rPr>
                          </m:ctrlPr>
                        </m:sSubPr>
                        <m:e>
                          <m:r>
                            <w:rPr>
                              <w:rFonts w:ascii="Cambria Math" w:hAnsi="Cambria Math"/>
                              <w:sz w:val="18"/>
                            </w:rPr>
                            <m:t>N</m:t>
                          </m:r>
                        </m:e>
                        <m:sub>
                          <m:r>
                            <m:rPr>
                              <m:sty m:val="p"/>
                            </m:rPr>
                            <w:rPr>
                              <w:rFonts w:ascii="Cambria Math" w:hAnsi="Cambria Math"/>
                              <w:sz w:val="18"/>
                            </w:rPr>
                            <m:t>RB</m:t>
                          </m:r>
                        </m:sub>
                      </m:sSub>
                      <m:r>
                        <w:rPr>
                          <w:rFonts w:ascii="Cambria Math" w:hAnsi="Cambria Math"/>
                          <w:sz w:val="18"/>
                        </w:rPr>
                        <m:t>-1</m:t>
                      </m:r>
                    </m:oMath>
                  </m:oMathPara>
                </w:p>
              </w:tc>
              <w:tc>
                <w:tcPr>
                  <w:tcW w:w="3043" w:type="dxa"/>
                </w:tcPr>
                <w:p w14:paraId="1E96E108"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m:oMathPara>
                    <m:oMath>
                      <m:r>
                        <w:rPr>
                          <w:rFonts w:ascii="Cambria Math" w:hAnsi="Cambria Math"/>
                          <w:sz w:val="18"/>
                        </w:rPr>
                        <m:t>n</m:t>
                      </m:r>
                      <m:r>
                        <m:rPr>
                          <m:sty m:val="p"/>
                        </m:rPr>
                        <w:rPr>
                          <w:rFonts w:ascii="Cambria Math" w:hAnsi="Cambria Math"/>
                          <w:sz w:val="18"/>
                        </w:rPr>
                        <m:t>=0,…,</m:t>
                      </m:r>
                      <m:d>
                        <m:dPr>
                          <m:begChr m:val="⌈"/>
                          <m:endChr m:val="⌉"/>
                          <m:ctrlPr>
                            <w:rPr>
                              <w:rFonts w:ascii="Cambria Math" w:hAnsi="Cambria Math"/>
                              <w:sz w:val="18"/>
                            </w:rPr>
                          </m:ctrlPr>
                        </m:dPr>
                        <m:e>
                          <m:f>
                            <m:fPr>
                              <m:ctrlPr>
                                <w:rPr>
                                  <w:rFonts w:ascii="Cambria Math" w:hAnsi="Cambria Math"/>
                                  <w:sz w:val="18"/>
                                </w:rPr>
                              </m:ctrlPr>
                            </m:fPr>
                            <m:num>
                              <m:r>
                                <m:rPr>
                                  <m:sty m:val="p"/>
                                </m:rPr>
                                <w:rPr>
                                  <w:rFonts w:ascii="Cambria Math" w:hAnsi="Cambria Math"/>
                                  <w:sz w:val="18"/>
                                </w:rPr>
                                <m:t>10×</m:t>
                              </m:r>
                              <m:sSup>
                                <m:sSupPr>
                                  <m:ctrlPr>
                                    <w:rPr>
                                      <w:rFonts w:ascii="Cambria Math" w:hAnsi="Cambria Math"/>
                                      <w:sz w:val="18"/>
                                    </w:rPr>
                                  </m:ctrlPr>
                                </m:sSupPr>
                                <m:e>
                                  <m:r>
                                    <m:rPr>
                                      <m:sty m:val="p"/>
                                    </m:rPr>
                                    <w:rPr>
                                      <w:rFonts w:ascii="Cambria Math" w:hAnsi="Cambria Math"/>
                                      <w:sz w:val="18"/>
                                    </w:rPr>
                                    <m:t>2</m:t>
                                  </m:r>
                                </m:e>
                                <m:sup>
                                  <m:r>
                                    <w:rPr>
                                      <w:rFonts w:ascii="Cambria Math" w:hAnsi="Cambria Math"/>
                                      <w:sz w:val="18"/>
                                    </w:rPr>
                                    <m:t>μ</m:t>
                                  </m:r>
                                </m:sup>
                              </m:sSup>
                              <m:r>
                                <m:rPr>
                                  <m:sty m:val="p"/>
                                </m:rPr>
                                <w:rPr>
                                  <w:rFonts w:ascii="Cambria Math" w:hAnsi="Cambria Math"/>
                                  <w:sz w:val="18"/>
                                </w:rPr>
                                <m:t>-2</m:t>
                              </m:r>
                            </m:num>
                            <m:den>
                              <m:r>
                                <m:rPr>
                                  <m:sty m:val="p"/>
                                </m:rPr>
                                <w:rPr>
                                  <w:rFonts w:ascii="Cambria Math" w:hAnsi="Cambria Math"/>
                                  <w:sz w:val="18"/>
                                </w:rPr>
                                <m:t>3</m:t>
                              </m:r>
                            </m:den>
                          </m:f>
                        </m:e>
                      </m:d>
                      <m:r>
                        <m:rPr>
                          <m:sty m:val="p"/>
                        </m:rPr>
                        <w:rPr>
                          <w:rFonts w:ascii="Cambria Math" w:hAnsi="Cambria Math"/>
                          <w:sz w:val="18"/>
                        </w:rPr>
                        <m:t>-1</m:t>
                      </m:r>
                    </m:oMath>
                  </m:oMathPara>
                </w:p>
              </w:tc>
            </w:tr>
          </w:tbl>
          <w:p w14:paraId="480AAAD3"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lang w:eastAsia="zh-CN"/>
              </w:rPr>
            </w:pPr>
          </w:p>
        </w:tc>
      </w:tr>
      <w:tr w:rsidR="004442C1" w:rsidRPr="004442C1" w14:paraId="791D5CFF" w14:textId="77777777" w:rsidTr="004442C1">
        <w:trPr>
          <w:cantSplit/>
          <w:jc w:val="center"/>
        </w:trPr>
        <w:tc>
          <w:tcPr>
            <w:tcW w:w="3640" w:type="dxa"/>
            <w:tcBorders>
              <w:top w:val="single" w:sz="6" w:space="0" w:color="auto"/>
              <w:left w:val="single" w:sz="6" w:space="0" w:color="auto"/>
              <w:bottom w:val="single" w:sz="6" w:space="0" w:color="auto"/>
              <w:right w:val="single" w:sz="6" w:space="0" w:color="auto"/>
            </w:tcBorders>
          </w:tcPr>
          <w:p w14:paraId="58EA919A" w14:textId="77777777" w:rsidR="004442C1" w:rsidRPr="004442C1" w:rsidRDefault="004442C1" w:rsidP="004442C1">
            <w:pPr>
              <w:keepNext/>
              <w:keepLines/>
              <w:overflowPunct w:val="0"/>
              <w:autoSpaceDE w:val="0"/>
              <w:autoSpaceDN w:val="0"/>
              <w:adjustRightInd w:val="0"/>
              <w:spacing w:after="0"/>
              <w:textAlignment w:val="baseline"/>
              <w:rPr>
                <w:rFonts w:ascii="Arial" w:hAnsi="Arial"/>
                <w:sz w:val="18"/>
              </w:rPr>
            </w:pPr>
            <w:r w:rsidRPr="004442C1">
              <w:rPr>
                <w:rFonts w:ascii="Arial" w:hAnsi="Arial"/>
                <w:sz w:val="18"/>
              </w:rPr>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39E09E15" w14:textId="77777777" w:rsidR="004442C1" w:rsidRPr="004442C1" w:rsidRDefault="00F27491" w:rsidP="004442C1">
            <w:pPr>
              <w:keepNext/>
              <w:keepLines/>
              <w:overflowPunct w:val="0"/>
              <w:autoSpaceDE w:val="0"/>
              <w:autoSpaceDN w:val="0"/>
              <w:adjustRightInd w:val="0"/>
              <w:spacing w:after="0"/>
              <w:textAlignment w:val="baseline"/>
              <w:rPr>
                <w:rFonts w:ascii="Arial" w:hAnsi="Arial"/>
                <w:sz w:val="18"/>
              </w:rPr>
            </w:pPr>
            <m:oMathPara>
              <m:oMath>
                <m:sSub>
                  <m:sSubPr>
                    <m:ctrlPr>
                      <w:rPr>
                        <w:rFonts w:ascii="Cambria Math" w:hAnsi="Cambria Math"/>
                        <w:sz w:val="18"/>
                      </w:rPr>
                    </m:ctrlPr>
                  </m:sSubPr>
                  <m:e>
                    <m:r>
                      <w:rPr>
                        <w:rFonts w:ascii="Cambria Math" w:hAnsi="Cambria Math"/>
                        <w:sz w:val="18"/>
                      </w:rPr>
                      <m:t>N</m:t>
                    </m:r>
                  </m:e>
                  <m:sub>
                    <m:r>
                      <m:rPr>
                        <m:sty m:val="p"/>
                      </m:rPr>
                      <w:rPr>
                        <w:rFonts w:ascii="Cambria Math" w:hAnsi="Cambria Math"/>
                        <w:sz w:val="18"/>
                      </w:rPr>
                      <m:t>RB</m:t>
                    </m:r>
                  </m:sub>
                </m:sSub>
                <m:r>
                  <w:rPr>
                    <w:rFonts w:ascii="Cambria Math" w:hAnsi="Cambria Math"/>
                    <w:sz w:val="18"/>
                  </w:rPr>
                  <m:t>-1</m:t>
                </m:r>
              </m:oMath>
            </m:oMathPara>
          </w:p>
        </w:tc>
      </w:tr>
    </w:tbl>
    <w:p w14:paraId="7685ACE0" w14:textId="77777777" w:rsidR="004442C1" w:rsidRPr="004442C1" w:rsidRDefault="004442C1" w:rsidP="004442C1">
      <w:pPr>
        <w:overflowPunct w:val="0"/>
        <w:autoSpaceDE w:val="0"/>
        <w:autoSpaceDN w:val="0"/>
        <w:adjustRightInd w:val="0"/>
        <w:textAlignment w:val="baseline"/>
      </w:pPr>
    </w:p>
    <w:bookmarkEnd w:id="41"/>
    <w:bookmarkEnd w:id="42"/>
    <w:bookmarkEnd w:id="43"/>
    <w:bookmarkEnd w:id="44"/>
    <w:bookmarkEnd w:id="45"/>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B1868" w14:textId="77777777" w:rsidR="00F27491" w:rsidRDefault="00F27491">
      <w:r>
        <w:separator/>
      </w:r>
    </w:p>
  </w:endnote>
  <w:endnote w:type="continuationSeparator" w:id="0">
    <w:p w14:paraId="06A20B6A" w14:textId="77777777" w:rsidR="00F27491" w:rsidRDefault="00F27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2ACF8" w14:textId="77777777" w:rsidR="004442C1" w:rsidRDefault="00444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4D25" w14:textId="77777777" w:rsidR="004442C1" w:rsidRDefault="00444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2D38" w14:textId="77777777" w:rsidR="004442C1" w:rsidRDefault="00444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49F2C" w14:textId="77777777" w:rsidR="00F27491" w:rsidRDefault="00F27491">
      <w:r>
        <w:separator/>
      </w:r>
    </w:p>
  </w:footnote>
  <w:footnote w:type="continuationSeparator" w:id="0">
    <w:p w14:paraId="128BFF43" w14:textId="77777777" w:rsidR="00F27491" w:rsidRDefault="00F27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42C1" w:rsidRDefault="004442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9D00F" w14:textId="77777777" w:rsidR="004442C1" w:rsidRDefault="004442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65B3C" w14:textId="77777777" w:rsidR="004442C1" w:rsidRDefault="004442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42C1" w:rsidRDefault="004442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42C1" w:rsidRDefault="004442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42C1" w:rsidRDefault="004442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A606A"/>
    <w:rsid w:val="000A6394"/>
    <w:rsid w:val="000B7FED"/>
    <w:rsid w:val="000C038A"/>
    <w:rsid w:val="000C6598"/>
    <w:rsid w:val="000C718A"/>
    <w:rsid w:val="000D44B3"/>
    <w:rsid w:val="00145D43"/>
    <w:rsid w:val="001554A3"/>
    <w:rsid w:val="00192C46"/>
    <w:rsid w:val="00196854"/>
    <w:rsid w:val="001A08B3"/>
    <w:rsid w:val="001A7B60"/>
    <w:rsid w:val="001B52F0"/>
    <w:rsid w:val="001B7A65"/>
    <w:rsid w:val="001D3B71"/>
    <w:rsid w:val="001E41F3"/>
    <w:rsid w:val="002105EF"/>
    <w:rsid w:val="002545A0"/>
    <w:rsid w:val="0026004D"/>
    <w:rsid w:val="002640DD"/>
    <w:rsid w:val="00275D12"/>
    <w:rsid w:val="00284FEB"/>
    <w:rsid w:val="002860C4"/>
    <w:rsid w:val="002B5741"/>
    <w:rsid w:val="002C383D"/>
    <w:rsid w:val="002D0CE1"/>
    <w:rsid w:val="002E472E"/>
    <w:rsid w:val="00305409"/>
    <w:rsid w:val="003134F5"/>
    <w:rsid w:val="003609EF"/>
    <w:rsid w:val="0036231A"/>
    <w:rsid w:val="00366690"/>
    <w:rsid w:val="00374DD4"/>
    <w:rsid w:val="003773F9"/>
    <w:rsid w:val="003E1A36"/>
    <w:rsid w:val="00410371"/>
    <w:rsid w:val="00415BAB"/>
    <w:rsid w:val="00421979"/>
    <w:rsid w:val="00422940"/>
    <w:rsid w:val="00423FFF"/>
    <w:rsid w:val="004242F1"/>
    <w:rsid w:val="004442C1"/>
    <w:rsid w:val="0045491D"/>
    <w:rsid w:val="00455A85"/>
    <w:rsid w:val="00456737"/>
    <w:rsid w:val="004B75B7"/>
    <w:rsid w:val="00510E8E"/>
    <w:rsid w:val="0051580D"/>
    <w:rsid w:val="005174E8"/>
    <w:rsid w:val="00521ABA"/>
    <w:rsid w:val="00547111"/>
    <w:rsid w:val="00592D74"/>
    <w:rsid w:val="005E2C44"/>
    <w:rsid w:val="00621188"/>
    <w:rsid w:val="00622610"/>
    <w:rsid w:val="006257ED"/>
    <w:rsid w:val="00663364"/>
    <w:rsid w:val="00665C47"/>
    <w:rsid w:val="00675BB4"/>
    <w:rsid w:val="0068450B"/>
    <w:rsid w:val="00695808"/>
    <w:rsid w:val="006B46FB"/>
    <w:rsid w:val="006E21FB"/>
    <w:rsid w:val="006F2563"/>
    <w:rsid w:val="00756D28"/>
    <w:rsid w:val="00792342"/>
    <w:rsid w:val="007977A8"/>
    <w:rsid w:val="007A2FE4"/>
    <w:rsid w:val="007A648C"/>
    <w:rsid w:val="007A7AF1"/>
    <w:rsid w:val="007B512A"/>
    <w:rsid w:val="007C2097"/>
    <w:rsid w:val="007C48B1"/>
    <w:rsid w:val="007C49BC"/>
    <w:rsid w:val="007D6A07"/>
    <w:rsid w:val="007F7259"/>
    <w:rsid w:val="008040A8"/>
    <w:rsid w:val="008062B3"/>
    <w:rsid w:val="008279FA"/>
    <w:rsid w:val="00860C70"/>
    <w:rsid w:val="008626E7"/>
    <w:rsid w:val="00870EE7"/>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7671C"/>
    <w:rsid w:val="00AA2CBC"/>
    <w:rsid w:val="00AC5820"/>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6BB8"/>
    <w:rsid w:val="00BF184E"/>
    <w:rsid w:val="00BF18ED"/>
    <w:rsid w:val="00BF5D9D"/>
    <w:rsid w:val="00C25CF1"/>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34CF"/>
    <w:rsid w:val="00E12901"/>
    <w:rsid w:val="00E13F3D"/>
    <w:rsid w:val="00E34898"/>
    <w:rsid w:val="00EB09B7"/>
    <w:rsid w:val="00EC3E0A"/>
    <w:rsid w:val="00EE7D7C"/>
    <w:rsid w:val="00F03475"/>
    <w:rsid w:val="00F25D98"/>
    <w:rsid w:val="00F27491"/>
    <w:rsid w:val="00F300FB"/>
    <w:rsid w:val="00F31B06"/>
    <w:rsid w:val="00FB6386"/>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tabs>
        <w:tab w:val="clear" w:pos="-1985"/>
      </w:tabs>
      <w:ind w:left="720" w:hanging="720"/>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qFormat/>
    <w:rsid w:val="00366690"/>
    <w:rPr>
      <w:rFonts w:ascii="Times New Roman" w:eastAsia="Batang" w:hAnsi="Times New Roman"/>
      <w:lang w:val="en-GB" w:eastAsia="en-US"/>
    </w:rPr>
  </w:style>
  <w:style w:type="paragraph" w:customStyle="1" w:styleId="1">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0">
    <w:name w:val="変更箇所"/>
    <w:hidden/>
    <w:uiPriority w:val="99"/>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unhideWhenUsed/>
    <w:qFormat/>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link w:val="NormalIndentChar"/>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1">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qFormat/>
    <w:rsid w:val="00622610"/>
    <w:rPr>
      <w:rFonts w:eastAsia="MS Mincho"/>
      <w:lang w:val="en-GB" w:eastAsia="en-US" w:bidi="ar-SA"/>
    </w:rPr>
  </w:style>
  <w:style w:type="character" w:customStyle="1" w:styleId="Underrubrik2Char2">
    <w:name w:val="Underrubrik2 Char2"/>
    <w:rsid w:val="00622610"/>
    <w:rPr>
      <w:rFonts w:ascii="Arial" w:hAnsi="Arial"/>
      <w:sz w:val="28"/>
      <w:lang w:val="en-GB" w:eastAsia="en-US" w:bidi="ar-SA"/>
    </w:rPr>
  </w:style>
  <w:style w:type="character" w:customStyle="1" w:styleId="btChar4">
    <w:name w:val="bt Char4"/>
    <w:uiPriority w:val="99"/>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0">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rsid w:val="00622610"/>
    <w:rPr>
      <w:color w:val="808080"/>
      <w:shd w:val="clear" w:color="auto" w:fill="E6E6E6"/>
    </w:rPr>
  </w:style>
  <w:style w:type="character" w:customStyle="1" w:styleId="a2">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4442C1"/>
  </w:style>
  <w:style w:type="table" w:customStyle="1" w:styleId="TableGrid10">
    <w:name w:val="Table Grid10"/>
    <w:basedOn w:val="TableNormal"/>
    <w:next w:val="TableGrid"/>
    <w:uiPriority w:val="39"/>
    <w:qFormat/>
    <w:rsid w:val="004442C1"/>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qFormat/>
    <w:rsid w:val="004442C1"/>
    <w:rPr>
      <w:rFonts w:ascii="Arial" w:hAnsi="Arial"/>
      <w:noProof/>
      <w:sz w:val="40"/>
      <w:lang w:val="en-GB" w:eastAsia="en-US"/>
    </w:rPr>
  </w:style>
  <w:style w:type="character" w:customStyle="1" w:styleId="CaptionChar2">
    <w:name w:val="Caption Char2"/>
    <w:rsid w:val="004442C1"/>
    <w:rPr>
      <w:rFonts w:eastAsia="SimSun"/>
      <w:b/>
      <w:lang w:eastAsia="en-US"/>
    </w:rPr>
  </w:style>
  <w:style w:type="character" w:customStyle="1" w:styleId="tgc">
    <w:name w:val="_tgc"/>
    <w:rsid w:val="004442C1"/>
  </w:style>
  <w:style w:type="character" w:customStyle="1" w:styleId="B11">
    <w:name w:val="B1 (文字)"/>
    <w:rsid w:val="004442C1"/>
    <w:rPr>
      <w:lang w:val="en-GB" w:eastAsia="ja-JP" w:bidi="ar-SA"/>
    </w:rPr>
  </w:style>
  <w:style w:type="character" w:customStyle="1" w:styleId="ECCParagraph">
    <w:name w:val="ECC Paragraph"/>
    <w:uiPriority w:val="1"/>
    <w:qFormat/>
    <w:rsid w:val="004442C1"/>
    <w:rPr>
      <w:rFonts w:ascii="Arial" w:hAnsi="Arial"/>
      <w:noProof w:val="0"/>
      <w:sz w:val="20"/>
      <w:bdr w:val="none" w:sz="0" w:space="0" w:color="auto"/>
      <w:lang w:val="en-GB"/>
    </w:rPr>
  </w:style>
  <w:style w:type="character" w:customStyle="1" w:styleId="ECCHLyellow">
    <w:name w:val="ECC HL yellow"/>
    <w:uiPriority w:val="1"/>
    <w:qFormat/>
    <w:rsid w:val="004442C1"/>
    <w:rPr>
      <w:rFonts w:eastAsia="Calibri"/>
      <w:i w:val="0"/>
      <w:szCs w:val="22"/>
      <w:bdr w:val="none" w:sz="0" w:space="0" w:color="auto"/>
      <w:shd w:val="solid" w:color="FFFF00" w:fill="auto"/>
      <w:lang w:val="en-GB"/>
    </w:rPr>
  </w:style>
  <w:style w:type="character" w:customStyle="1" w:styleId="ECCHLbold">
    <w:name w:val="ECC HL bold"/>
    <w:uiPriority w:val="1"/>
    <w:qFormat/>
    <w:rsid w:val="004442C1"/>
    <w:rPr>
      <w:b/>
      <w:bCs/>
    </w:rPr>
  </w:style>
  <w:style w:type="character" w:customStyle="1" w:styleId="href">
    <w:name w:val="href"/>
    <w:rsid w:val="004442C1"/>
  </w:style>
  <w:style w:type="character" w:customStyle="1" w:styleId="Artdef">
    <w:name w:val="Art_def"/>
    <w:rsid w:val="004442C1"/>
    <w:rPr>
      <w:b/>
    </w:rPr>
  </w:style>
  <w:style w:type="character" w:customStyle="1" w:styleId="TF0">
    <w:name w:val="TF字符"/>
    <w:rsid w:val="004442C1"/>
    <w:rPr>
      <w:rFonts w:ascii="Arial" w:eastAsia="Times New Roman" w:hAnsi="Arial"/>
      <w:b/>
    </w:rPr>
  </w:style>
  <w:style w:type="character" w:customStyle="1" w:styleId="a3">
    <w:name w:val="文稿抬头"/>
    <w:rsid w:val="004442C1"/>
    <w:rPr>
      <w:rFonts w:eastAsia="Yu Gothic UI"/>
      <w:b/>
      <w:bCs/>
      <w:sz w:val="24"/>
    </w:rPr>
  </w:style>
  <w:style w:type="paragraph" w:customStyle="1" w:styleId="Revisin">
    <w:name w:val="Revisión"/>
    <w:hidden/>
    <w:uiPriority w:val="99"/>
    <w:semiHidden/>
    <w:rsid w:val="004442C1"/>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4442C1"/>
    <w:rPr>
      <w:rFonts w:ascii="Times New Roman" w:eastAsia="MS Mincho" w:hAnsi="Times New Roman"/>
      <w:lang w:val="it-IT" w:eastAsia="en-GB"/>
    </w:rPr>
  </w:style>
  <w:style w:type="paragraph" w:styleId="MacroText">
    <w:name w:val="macro"/>
    <w:link w:val="MacroTextChar"/>
    <w:rsid w:val="004442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4442C1"/>
    <w:rPr>
      <w:rFonts w:ascii="Courier New" w:eastAsia="SimSun" w:hAnsi="Courier New"/>
      <w:kern w:val="2"/>
      <w:sz w:val="24"/>
      <w:lang w:val="en-US" w:eastAsia="zh-CN"/>
    </w:rPr>
  </w:style>
  <w:style w:type="paragraph" w:styleId="Index3">
    <w:name w:val="index 3"/>
    <w:basedOn w:val="Normal"/>
    <w:next w:val="Normal"/>
    <w:autoRedefine/>
    <w:rsid w:val="004442C1"/>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4442C1"/>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4442C1"/>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4442C1"/>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4442C1"/>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4442C1"/>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4442C1"/>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footnotetext1Char1">
    <w:name w:val="footnote text1 Char1"/>
    <w:semiHidden/>
    <w:rsid w:val="004442C1"/>
    <w:rPr>
      <w:rFonts w:ascii="Times New Roman" w:eastAsia="Times New Roman" w:hAnsi="Times New Roman"/>
      <w:lang w:val="en-GB" w:eastAsia="ja-JP"/>
    </w:rPr>
  </w:style>
  <w:style w:type="character" w:customStyle="1" w:styleId="List2Char">
    <w:name w:val="List 2 Char"/>
    <w:link w:val="List2"/>
    <w:rsid w:val="004442C1"/>
    <w:rPr>
      <w:rFonts w:ascii="Times New Roman" w:hAnsi="Times New Roman"/>
      <w:lang w:val="en-GB" w:eastAsia="en-US"/>
    </w:rPr>
  </w:style>
  <w:style w:type="character" w:customStyle="1" w:styleId="BodyText2Char1">
    <w:name w:val="Body Text 2 Char1"/>
    <w:rsid w:val="004442C1"/>
    <w:rPr>
      <w:lang w:val="en-GB"/>
    </w:rPr>
  </w:style>
  <w:style w:type="character" w:customStyle="1" w:styleId="EndnoteTextChar1">
    <w:name w:val="Endnote Text Char1"/>
    <w:rsid w:val="004442C1"/>
    <w:rPr>
      <w:lang w:val="en-GB"/>
    </w:rPr>
  </w:style>
  <w:style w:type="character" w:customStyle="1" w:styleId="TitleChar1">
    <w:name w:val="Title Char1"/>
    <w:rsid w:val="004442C1"/>
    <w:rPr>
      <w:rFonts w:ascii="Cambria" w:eastAsia="Times New Roman" w:hAnsi="Cambria" w:cs="Times New Roman"/>
      <w:b/>
      <w:bCs/>
      <w:kern w:val="28"/>
      <w:sz w:val="32"/>
      <w:szCs w:val="32"/>
      <w:lang w:val="en-GB"/>
    </w:rPr>
  </w:style>
  <w:style w:type="character" w:customStyle="1" w:styleId="BodyTextIndent2Char1">
    <w:name w:val="Body Text Indent 2 Char1"/>
    <w:rsid w:val="004442C1"/>
    <w:rPr>
      <w:lang w:val="en-GB"/>
    </w:rPr>
  </w:style>
  <w:style w:type="character" w:customStyle="1" w:styleId="BodyTextIndentChar1">
    <w:name w:val="Body Text Indent Char1"/>
    <w:rsid w:val="004442C1"/>
    <w:rPr>
      <w:lang w:val="en-GB"/>
    </w:rPr>
  </w:style>
  <w:style w:type="character" w:customStyle="1" w:styleId="BodyText3Char1">
    <w:name w:val="Body Text 3 Char1"/>
    <w:rsid w:val="004442C1"/>
    <w:rPr>
      <w:sz w:val="16"/>
      <w:szCs w:val="16"/>
      <w:lang w:val="en-GB"/>
    </w:rPr>
  </w:style>
  <w:style w:type="table" w:styleId="TableClassic2">
    <w:name w:val="Table Classic 2"/>
    <w:basedOn w:val="TableNormal"/>
    <w:rsid w:val="004442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42C1"/>
    <w:rPr>
      <w:rFonts w:ascii="Times New Roman" w:eastAsia="SimSun" w:hAnsi="Times New Roman"/>
      <w:lang w:val="en-GB" w:eastAsia="en-US"/>
    </w:rPr>
  </w:style>
  <w:style w:type="character" w:customStyle="1" w:styleId="ECCParagraphZchn">
    <w:name w:val="ECC Paragraph Zchn"/>
    <w:locked/>
    <w:rsid w:val="004442C1"/>
    <w:rPr>
      <w:rFonts w:ascii="Arial" w:hAnsi="Arial"/>
      <w:szCs w:val="24"/>
      <w:lang w:val="en-GB" w:eastAsia="en-US"/>
    </w:rPr>
  </w:style>
  <w:style w:type="character" w:customStyle="1" w:styleId="nowrap1">
    <w:name w:val="nowrap1"/>
    <w:basedOn w:val="DefaultParagraphFont"/>
    <w:rsid w:val="004442C1"/>
  </w:style>
  <w:style w:type="character" w:customStyle="1" w:styleId="im-content1">
    <w:name w:val="im-content1"/>
    <w:rsid w:val="004442C1"/>
    <w:rPr>
      <w:vanish w:val="0"/>
      <w:webHidden w:val="0"/>
      <w:color w:val="000000"/>
      <w:specVanish w:val="0"/>
    </w:rPr>
  </w:style>
  <w:style w:type="character" w:customStyle="1" w:styleId="shorttext">
    <w:name w:val="short_text"/>
    <w:rsid w:val="004442C1"/>
  </w:style>
  <w:style w:type="character" w:customStyle="1" w:styleId="11">
    <w:name w:val="見出し 1 (文字)1"/>
    <w:rsid w:val="004442C1"/>
    <w:rPr>
      <w:rFonts w:ascii="Yu Gothic Light" w:eastAsia="Yu Gothic Light" w:hAnsi="Yu Gothic Light" w:cs="Times New Roman"/>
      <w:sz w:val="24"/>
      <w:szCs w:val="24"/>
      <w:lang w:val="en-GB" w:eastAsia="en-US"/>
    </w:rPr>
  </w:style>
  <w:style w:type="character" w:customStyle="1" w:styleId="21">
    <w:name w:val="見出し 2 (文字)1"/>
    <w:semiHidden/>
    <w:rsid w:val="004442C1"/>
    <w:rPr>
      <w:rFonts w:ascii="Yu Gothic Light" w:eastAsia="Yu Gothic Light" w:hAnsi="Yu Gothic Light" w:cs="Times New Roman"/>
      <w:lang w:val="en-GB" w:eastAsia="en-US"/>
    </w:rPr>
  </w:style>
  <w:style w:type="character" w:customStyle="1" w:styleId="31">
    <w:name w:val="見出し 3 (文字)1"/>
    <w:semiHidden/>
    <w:rsid w:val="004442C1"/>
    <w:rPr>
      <w:rFonts w:ascii="Yu Gothic Light" w:eastAsia="Yu Gothic Light" w:hAnsi="Yu Gothic Light" w:cs="Times New Roman"/>
      <w:lang w:val="en-GB" w:eastAsia="en-US"/>
    </w:rPr>
  </w:style>
  <w:style w:type="character" w:customStyle="1" w:styleId="41">
    <w:name w:val="見出し 4 (文字)1"/>
    <w:semiHidden/>
    <w:rsid w:val="004442C1"/>
    <w:rPr>
      <w:rFonts w:ascii="Times New Roman" w:eastAsia="Yu Gothic UI" w:hAnsi="Times New Roman"/>
      <w:b/>
      <w:bCs/>
      <w:lang w:val="en-GB" w:eastAsia="en-US"/>
    </w:rPr>
  </w:style>
  <w:style w:type="character" w:customStyle="1" w:styleId="51">
    <w:name w:val="見出し 5 (文字)1"/>
    <w:semiHidden/>
    <w:rsid w:val="004442C1"/>
    <w:rPr>
      <w:rFonts w:ascii="Yu Gothic Light" w:eastAsia="Yu Gothic Light" w:hAnsi="Yu Gothic Light" w:cs="Times New Roman"/>
      <w:lang w:val="en-GB" w:eastAsia="en-US"/>
    </w:rPr>
  </w:style>
  <w:style w:type="character" w:customStyle="1" w:styleId="12">
    <w:name w:val="脚注文字列 (文字)1"/>
    <w:semiHidden/>
    <w:rsid w:val="004442C1"/>
    <w:rPr>
      <w:rFonts w:ascii="Times New Roman" w:eastAsia="Yu Gothic UI" w:hAnsi="Times New Roman"/>
      <w:lang w:val="en-GB" w:eastAsia="en-US"/>
    </w:rPr>
  </w:style>
  <w:style w:type="character" w:customStyle="1" w:styleId="13">
    <w:name w:val="ヘッダー (文字)1"/>
    <w:semiHidden/>
    <w:rsid w:val="004442C1"/>
    <w:rPr>
      <w:rFonts w:ascii="Times New Roman" w:eastAsia="Yu Gothic UI" w:hAnsi="Times New Roman"/>
      <w:lang w:val="en-GB" w:eastAsia="en-US"/>
    </w:rPr>
  </w:style>
  <w:style w:type="character" w:customStyle="1" w:styleId="14">
    <w:name w:val="本文 (文字)1"/>
    <w:semiHidden/>
    <w:rsid w:val="004442C1"/>
    <w:rPr>
      <w:rFonts w:ascii="Times New Roman" w:eastAsia="Yu Gothic UI" w:hAnsi="Times New Roman"/>
      <w:lang w:val="en-GB" w:eastAsia="en-US"/>
    </w:rPr>
  </w:style>
  <w:style w:type="paragraph" w:customStyle="1" w:styleId="2">
    <w:name w:val="修订2"/>
    <w:hidden/>
    <w:semiHidden/>
    <w:rsid w:val="004442C1"/>
    <w:rPr>
      <w:rFonts w:ascii="Times New Roman" w:eastAsia="Malgun Gothic Semilight" w:hAnsi="Times New Roman"/>
      <w:lang w:val="en-GB" w:eastAsia="en-US"/>
    </w:rPr>
  </w:style>
  <w:style w:type="character" w:customStyle="1" w:styleId="Char10">
    <w:name w:val="页眉 Char1"/>
    <w:basedOn w:val="DefaultParagraphFont"/>
    <w:qFormat/>
    <w:rsid w:val="004442C1"/>
    <w:rPr>
      <w:rFonts w:ascii="Times New Roman" w:eastAsia="Times New Roman" w:hAnsi="Times New Roman" w:cs="Times New Roman"/>
      <w:kern w:val="2"/>
      <w:sz w:val="18"/>
      <w:szCs w:val="18"/>
    </w:rPr>
  </w:style>
  <w:style w:type="character" w:customStyle="1" w:styleId="Mention1">
    <w:name w:val="Mention1"/>
    <w:uiPriority w:val="99"/>
    <w:unhideWhenUsed/>
    <w:rsid w:val="004442C1"/>
    <w:rPr>
      <w:color w:val="2B579A"/>
      <w:shd w:val="clear" w:color="auto" w:fill="E1DFDD"/>
    </w:rPr>
  </w:style>
  <w:style w:type="character" w:customStyle="1" w:styleId="NoteHeadingChar1">
    <w:name w:val="Note Heading Char1"/>
    <w:basedOn w:val="DefaultParagraphFont"/>
    <w:uiPriority w:val="99"/>
    <w:rsid w:val="004442C1"/>
    <w:rPr>
      <w:lang w:val="en-GB" w:eastAsia="en-US"/>
    </w:rPr>
  </w:style>
  <w:style w:type="character" w:customStyle="1" w:styleId="st">
    <w:name w:val="st"/>
    <w:rsid w:val="004442C1"/>
  </w:style>
  <w:style w:type="character" w:customStyle="1" w:styleId="st1">
    <w:name w:val="st1"/>
    <w:rsid w:val="004442C1"/>
  </w:style>
  <w:style w:type="character" w:customStyle="1" w:styleId="Char11">
    <w:name w:val="注释标题 Char1"/>
    <w:uiPriority w:val="99"/>
    <w:semiHidden/>
    <w:rsid w:val="004442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6327E-8FE0-4B0A-B359-79B877445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4242</Words>
  <Characters>24184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2021-08-05T17:50:00Z</dcterms:created>
  <dcterms:modified xsi:type="dcterms:W3CDTF">2021-08-06T12:36:00Z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