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71947075"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0021716E">
        <w:rPr>
          <w:b/>
          <w:noProof/>
          <w:sz w:val="24"/>
          <w:lang w:val="en-US"/>
        </w:rPr>
        <w:t>100</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21716E">
        <w:rPr>
          <w:b/>
          <w:i/>
          <w:noProof/>
          <w:sz w:val="28"/>
          <w:lang w:val="en-US"/>
        </w:rPr>
        <w:t>1</w:t>
      </w:r>
      <w:r w:rsidR="00351544">
        <w:rPr>
          <w:b/>
          <w:i/>
          <w:noProof/>
          <w:sz w:val="28"/>
          <w:lang w:val="en-US"/>
        </w:rPr>
        <w:t>2216</w:t>
      </w:r>
      <w:r>
        <w:rPr>
          <w:b/>
          <w:i/>
          <w:noProof/>
          <w:sz w:val="28"/>
        </w:rPr>
        <w:fldChar w:fldCharType="end"/>
      </w:r>
      <w:bookmarkStart w:id="12" w:name="_GoBack"/>
      <w:bookmarkEnd w:id="12"/>
    </w:p>
    <w:p w14:paraId="5BE98A9C" w14:textId="1019492B"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r w:rsidR="00FE1726">
        <w:fldChar w:fldCharType="begin"/>
      </w:r>
      <w:r w:rsidR="00FE1726">
        <w:instrText xml:space="preserve"> DOCPROPERTY  StartDate  \* MERGEFORMAT </w:instrText>
      </w:r>
      <w:r w:rsidR="00FE1726">
        <w:fldChar w:fldCharType="separate"/>
      </w:r>
      <w:r w:rsidRPr="00BA51D9">
        <w:rPr>
          <w:b/>
          <w:noProof/>
          <w:sz w:val="24"/>
        </w:rPr>
        <w:t xml:space="preserve"> </w:t>
      </w:r>
      <w:r>
        <w:rPr>
          <w:b/>
          <w:noProof/>
          <w:sz w:val="24"/>
        </w:rPr>
        <w:t>1</w:t>
      </w:r>
      <w:r w:rsidR="0021716E">
        <w:rPr>
          <w:b/>
          <w:noProof/>
          <w:sz w:val="24"/>
        </w:rPr>
        <w:t>6</w:t>
      </w:r>
      <w:r>
        <w:rPr>
          <w:b/>
          <w:noProof/>
          <w:sz w:val="24"/>
        </w:rPr>
        <w:t>th</w:t>
      </w:r>
      <w:r w:rsidR="00FE1726">
        <w:rPr>
          <w:b/>
          <w:noProof/>
          <w:sz w:val="24"/>
        </w:rPr>
        <w:fldChar w:fldCharType="end"/>
      </w:r>
      <w:r>
        <w:rPr>
          <w:b/>
          <w:noProof/>
          <w:sz w:val="24"/>
        </w:rPr>
        <w:t xml:space="preserve"> - </w:t>
      </w:r>
      <w:r w:rsidR="00FE1726">
        <w:fldChar w:fldCharType="begin"/>
      </w:r>
      <w:r w:rsidR="00FE1726">
        <w:instrText xml:space="preserve"> DOCPROPERTY  EndDate  \* MERGEFORMAT </w:instrText>
      </w:r>
      <w:r w:rsidR="00FE1726">
        <w:fldChar w:fldCharType="separate"/>
      </w:r>
      <w:r>
        <w:rPr>
          <w:b/>
          <w:noProof/>
          <w:sz w:val="24"/>
        </w:rPr>
        <w:t>27th</w:t>
      </w:r>
      <w:r w:rsidR="00FE1726">
        <w:rPr>
          <w:b/>
          <w:noProof/>
          <w:sz w:val="24"/>
        </w:rPr>
        <w:fldChar w:fldCharType="end"/>
      </w:r>
      <w:r>
        <w:rPr>
          <w:b/>
          <w:noProof/>
          <w:sz w:val="24"/>
        </w:rPr>
        <w:t xml:space="preserve"> </w:t>
      </w:r>
      <w:r w:rsidR="0021716E">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FE1726" w:rsidP="00BE70DE">
            <w:pPr>
              <w:pStyle w:val="CRCoverPage"/>
              <w:spacing w:after="0"/>
              <w:jc w:val="right"/>
              <w:rPr>
                <w:b/>
                <w:noProof/>
                <w:sz w:val="28"/>
              </w:rPr>
            </w:pPr>
            <w:r>
              <w:fldChar w:fldCharType="begin"/>
            </w:r>
            <w:r>
              <w:instrText xml:space="preserve"> DOCPROPERTY  Spec#  \* MERGEFORMAT </w:instrText>
            </w:r>
            <w:r>
              <w:fldChar w:fldCharType="separate"/>
            </w:r>
            <w:r w:rsidR="00013D42">
              <w:rPr>
                <w:b/>
                <w:noProof/>
                <w:sz w:val="28"/>
              </w:rPr>
              <w:t>38.101-</w:t>
            </w:r>
            <w:r>
              <w:rPr>
                <w:b/>
                <w:noProof/>
                <w:sz w:val="28"/>
              </w:rPr>
              <w:fldChar w:fldCharType="end"/>
            </w:r>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4808843A" w:rsidR="00013D42" w:rsidRPr="00410371" w:rsidRDefault="00FE1726" w:rsidP="00BE70DE">
            <w:pPr>
              <w:pStyle w:val="CRCoverPage"/>
              <w:spacing w:after="0"/>
              <w:rPr>
                <w:noProof/>
              </w:rPr>
            </w:pPr>
            <w:r>
              <w:fldChar w:fldCharType="begin"/>
            </w:r>
            <w:r>
              <w:instrText xml:space="preserve"> DOCPROPERTY  Cr#  \* MERGEFORMAT </w:instrText>
            </w:r>
            <w:r>
              <w:fldChar w:fldCharType="separate"/>
            </w:r>
            <w:r w:rsidR="0021716E">
              <w:rPr>
                <w:b/>
                <w:noProof/>
                <w:sz w:val="28"/>
              </w:rPr>
              <w:t>xxxx</w:t>
            </w:r>
            <w:r>
              <w:rPr>
                <w:b/>
                <w:noProof/>
                <w:sz w:val="28"/>
              </w:rPr>
              <w:fldChar w:fldCharType="end"/>
            </w:r>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FE1726" w:rsidP="00BE70DE">
            <w:pPr>
              <w:pStyle w:val="CRCoverPage"/>
              <w:spacing w:after="0"/>
              <w:jc w:val="center"/>
              <w:rPr>
                <w:b/>
                <w:noProof/>
              </w:rPr>
            </w:pPr>
            <w:r>
              <w:fldChar w:fldCharType="begin"/>
            </w:r>
            <w:r>
              <w:instrText xml:space="preserve"> DOCPROPERTY  Revision  \* MERGEFORMAT </w:instrText>
            </w:r>
            <w:r>
              <w:fldChar w:fldCharType="separate"/>
            </w:r>
            <w:r w:rsidR="00013D42">
              <w:rPr>
                <w:b/>
                <w:noProof/>
                <w:sz w:val="28"/>
              </w:rPr>
              <w:t>-</w:t>
            </w:r>
            <w:r>
              <w:rPr>
                <w:b/>
                <w:noProof/>
                <w:sz w:val="28"/>
              </w:rPr>
              <w:fldChar w:fldCharType="end"/>
            </w:r>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7607A051" w:rsidR="00013D42" w:rsidRPr="00410371" w:rsidRDefault="00FE1726" w:rsidP="00BE70DE">
            <w:pPr>
              <w:pStyle w:val="CRCoverPage"/>
              <w:spacing w:after="0"/>
              <w:jc w:val="center"/>
              <w:rPr>
                <w:noProof/>
                <w:sz w:val="28"/>
              </w:rPr>
            </w:pPr>
            <w:r>
              <w:fldChar w:fldCharType="begin"/>
            </w:r>
            <w:r>
              <w:instrText xml:space="preserve"> DOCPROPERTY  Version  \* MERGEFORMAT </w:instrText>
            </w:r>
            <w:r>
              <w:fldChar w:fldCharType="separate"/>
            </w:r>
            <w:r w:rsidR="00013D42">
              <w:rPr>
                <w:b/>
                <w:noProof/>
                <w:sz w:val="28"/>
              </w:rPr>
              <w:t>15.1</w:t>
            </w:r>
            <w:r w:rsidR="0021716E">
              <w:rPr>
                <w:b/>
                <w:noProof/>
                <w:sz w:val="28"/>
              </w:rPr>
              <w:t>4</w:t>
            </w:r>
            <w:r w:rsidR="00013D42">
              <w:rPr>
                <w:b/>
                <w:noProof/>
                <w:sz w:val="28"/>
              </w:rPr>
              <w:t>.0</w:t>
            </w:r>
            <w:r>
              <w:rPr>
                <w:b/>
                <w:noProof/>
                <w:sz w:val="28"/>
              </w:rPr>
              <w:fldChar w:fldCharType="end"/>
            </w:r>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FE1726" w:rsidP="00BE70DE">
            <w:pPr>
              <w:pStyle w:val="CRCoverPage"/>
              <w:spacing w:after="0"/>
              <w:ind w:left="100"/>
              <w:rPr>
                <w:noProof/>
              </w:rPr>
            </w:pPr>
            <w:r>
              <w:fldChar w:fldCharType="begin"/>
            </w:r>
            <w:r>
              <w:instrText xml:space="preserve"> DOCPROPERTY  CrTitle  \* MERGEFORMAT </w:instrText>
            </w:r>
            <w:r>
              <w:fldChar w:fldCharType="separate"/>
            </w:r>
            <w:r w:rsidR="00796529">
              <w:t>Update</w:t>
            </w:r>
            <w:r w:rsidR="00013D42">
              <w:t xml:space="preserve"> of FR2 UL MIMO transmit signal quality requirements</w:t>
            </w:r>
            <w:r>
              <w:fldChar w:fldCharType="end"/>
            </w:r>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FE1726" w:rsidP="00BE70DE">
            <w:pPr>
              <w:pStyle w:val="CRCoverPage"/>
              <w:spacing w:after="0"/>
              <w:ind w:left="100"/>
              <w:rPr>
                <w:noProof/>
              </w:rPr>
            </w:pPr>
            <w:r>
              <w:fldChar w:fldCharType="begin"/>
            </w:r>
            <w:r>
              <w:instrText xml:space="preserve"> DOCPROPERTY  SourceIfWg  \* MERGEFORMAT </w:instrText>
            </w:r>
            <w:r>
              <w:fldChar w:fldCharType="separate"/>
            </w:r>
            <w:r w:rsidR="00013D42">
              <w:rPr>
                <w:noProof/>
              </w:rPr>
              <w:t>Rohde &amp; Schwarz</w:t>
            </w:r>
            <w:r>
              <w:rPr>
                <w:noProof/>
              </w:rPr>
              <w:fldChar w:fldCharType="end"/>
            </w:r>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FE1726" w:rsidP="00BE70DE">
            <w:pPr>
              <w:pStyle w:val="CRCoverPage"/>
              <w:spacing w:after="0"/>
              <w:ind w:left="100"/>
              <w:rPr>
                <w:noProof/>
              </w:rPr>
            </w:pPr>
            <w:r>
              <w:fldChar w:fldCharType="begin"/>
            </w:r>
            <w:r>
              <w:instrText xml:space="preserve"> DOCPROPERTY  SourceIfTsg  \* MERGEFORMAT </w:instrText>
            </w:r>
            <w:r>
              <w:fldChar w:fldCharType="separate"/>
            </w:r>
            <w:r w:rsidR="00013D42">
              <w:rPr>
                <w:noProof/>
              </w:rPr>
              <w:t>R4</w:t>
            </w:r>
            <w:r>
              <w:rPr>
                <w:noProof/>
              </w:rPr>
              <w:fldChar w:fldCharType="end"/>
            </w:r>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2F5D564F" w:rsidR="00013D42" w:rsidRDefault="00FE1726" w:rsidP="00BE70DE">
            <w:pPr>
              <w:pStyle w:val="CRCoverPage"/>
              <w:spacing w:after="0"/>
              <w:ind w:left="100"/>
              <w:rPr>
                <w:noProof/>
              </w:rPr>
            </w:pPr>
            <w:r>
              <w:fldChar w:fldCharType="begin"/>
            </w:r>
            <w:r>
              <w:instrText xml:space="preserve"> DOCPROPERTY  ResDate  \* MERGEFORMAT </w:instrText>
            </w:r>
            <w:r>
              <w:fldChar w:fldCharType="separate"/>
            </w:r>
            <w:r w:rsidR="00013D42">
              <w:rPr>
                <w:noProof/>
              </w:rPr>
              <w:t>2021-0</w:t>
            </w:r>
            <w:r w:rsidR="0021716E">
              <w:rPr>
                <w:noProof/>
              </w:rPr>
              <w:t>8</w:t>
            </w:r>
            <w:r w:rsidR="00013D42">
              <w:rPr>
                <w:noProof/>
              </w:rPr>
              <w:t>-0</w:t>
            </w:r>
            <w:r>
              <w:rPr>
                <w:noProof/>
              </w:rPr>
              <w:fldChar w:fldCharType="end"/>
            </w:r>
            <w:r w:rsidR="0021716E">
              <w:rPr>
                <w:noProof/>
              </w:rPr>
              <w:t>4</w:t>
            </w:r>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77777777" w:rsidR="00013D42" w:rsidRDefault="00FE1726" w:rsidP="00BE70DE">
            <w:pPr>
              <w:pStyle w:val="CRCoverPage"/>
              <w:spacing w:after="0"/>
              <w:ind w:left="100" w:right="-609"/>
              <w:rPr>
                <w:b/>
                <w:noProof/>
              </w:rPr>
            </w:pPr>
            <w:r>
              <w:fldChar w:fldCharType="begin"/>
            </w:r>
            <w:r>
              <w:instrText xml:space="preserve"> DOCPROPERTY  Cat  \* MERGEFORMAT </w:instrText>
            </w:r>
            <w:r>
              <w:fldChar w:fldCharType="separate"/>
            </w:r>
            <w:r w:rsidR="00013D42">
              <w:rPr>
                <w:b/>
                <w:noProof/>
              </w:rPr>
              <w:t>F</w:t>
            </w:r>
            <w:r>
              <w:rPr>
                <w:b/>
                <w:noProof/>
              </w:rPr>
              <w:fldChar w:fldCharType="end"/>
            </w:r>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77777777" w:rsidR="00013D42" w:rsidRDefault="00FE1726" w:rsidP="00BE70DE">
            <w:pPr>
              <w:pStyle w:val="CRCoverPage"/>
              <w:spacing w:after="0"/>
              <w:ind w:left="100"/>
              <w:rPr>
                <w:noProof/>
              </w:rPr>
            </w:pPr>
            <w:r>
              <w:fldChar w:fldCharType="begin"/>
            </w:r>
            <w:r>
              <w:instrText xml:space="preserve"> DOCPROPERTY  Release  \* MERGEFORMAT </w:instrText>
            </w:r>
            <w:r>
              <w:fldChar w:fldCharType="separate"/>
            </w:r>
            <w:r w:rsidR="00013D42">
              <w:rPr>
                <w:noProof/>
              </w:rPr>
              <w:t>Rel-15</w:t>
            </w:r>
            <w:r>
              <w:rPr>
                <w:noProof/>
              </w:rPr>
              <w:fldChar w:fldCharType="end"/>
            </w:r>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1178A135" w14:textId="2001E517" w:rsidR="008327EB" w:rsidRPr="007513A5" w:rsidRDefault="008327EB" w:rsidP="008327EB">
      <w:pPr>
        <w:pStyle w:val="berschrift3"/>
      </w:pPr>
      <w:r w:rsidRPr="007513A5">
        <w:t>6.4D.2</w:t>
      </w:r>
      <w:r w:rsidRPr="007513A5">
        <w:tab/>
        <w:t xml:space="preserve">Transmit modulation quality for </w:t>
      </w:r>
      <w:r w:rsidR="00820DA4" w:rsidRPr="007513A5">
        <w:t>UL MIMO</w:t>
      </w:r>
      <w:bookmarkEnd w:id="0"/>
      <w:bookmarkEnd w:id="1"/>
      <w:bookmarkEnd w:id="2"/>
      <w:bookmarkEnd w:id="3"/>
      <w:bookmarkEnd w:id="4"/>
      <w:bookmarkEnd w:id="5"/>
      <w:bookmarkEnd w:id="6"/>
      <w:bookmarkEnd w:id="7"/>
      <w:bookmarkEnd w:id="8"/>
      <w:bookmarkEnd w:id="9"/>
      <w:bookmarkEnd w:id="10"/>
      <w:bookmarkEnd w:id="11"/>
    </w:p>
    <w:p w14:paraId="5BCD1A63" w14:textId="1484E30A" w:rsidR="008327EB" w:rsidRPr="007513A5" w:rsidRDefault="008327EB" w:rsidP="008327EB">
      <w:r w:rsidRPr="007513A5">
        <w:t xml:space="preserve">For UE supporting </w:t>
      </w:r>
      <w:r w:rsidR="00820DA4" w:rsidRPr="007513A5">
        <w:t>UL MIMO</w:t>
      </w:r>
      <w:r w:rsidRPr="007513A5">
        <w:t xml:space="preserve">, the transmit modulation quality requirements are specified at </w:t>
      </w:r>
      <w:r w:rsidR="00827049" w:rsidRPr="007513A5">
        <w:t xml:space="preserve">each layer </w:t>
      </w:r>
      <w:r w:rsidRPr="007513A5">
        <w:t>separately</w:t>
      </w:r>
      <w:ins w:id="14" w:author="Petrovic Niels 1SC3" w:date="2021-05-06T10:20:00Z">
        <w:r w:rsidR="00182682">
          <w:t xml:space="preserve"> or </w:t>
        </w:r>
      </w:ins>
      <w:ins w:id="15" w:author="Petrovic Niels 1SC3" w:date="2021-05-06T10:21:00Z">
        <w:r w:rsidR="00182682">
          <w:t>as the sum of emissions over both polarisations</w:t>
        </w:r>
      </w:ins>
      <w:r w:rsidRPr="007513A5">
        <w:t>.</w:t>
      </w:r>
    </w:p>
    <w:p w14:paraId="667A2147" w14:textId="0E9C0044" w:rsidR="008327EB" w:rsidRPr="007513A5" w:rsidRDefault="008327EB" w:rsidP="008327EB">
      <w:r w:rsidRPr="007513A5">
        <w:t>The transmit modulation quality</w:t>
      </w:r>
      <w:r w:rsidR="006E53A0" w:rsidRPr="007513A5">
        <w:t xml:space="preserve"> requirements are</w:t>
      </w:r>
      <w:r w:rsidRPr="007513A5">
        <w:t xml:space="preserve"> specified</w:t>
      </w:r>
      <w:ins w:id="16" w:author="Petrovic Niels 1SC3" w:date="2021-05-06T10:20:00Z">
        <w:r w:rsidR="00182682">
          <w:t xml:space="preserve"> per layer</w:t>
        </w:r>
      </w:ins>
      <w:r w:rsidRPr="007513A5">
        <w:t xml:space="preserve"> in terms of:</w:t>
      </w:r>
    </w:p>
    <w:p w14:paraId="765B8E69" w14:textId="77024EDD" w:rsidR="008327EB" w:rsidRPr="007513A5" w:rsidRDefault="001656C9" w:rsidP="008327EB">
      <w:pPr>
        <w:pStyle w:val="B10"/>
      </w:pPr>
      <w:r>
        <w:tab/>
      </w:r>
      <w:r w:rsidR="008327EB" w:rsidRPr="007513A5">
        <w:t>Error Vector Magnitude (EVM) for the allocated resource blocks (RBs)</w:t>
      </w:r>
    </w:p>
    <w:p w14:paraId="31734862" w14:textId="2E986ECB" w:rsidR="008327EB" w:rsidRPr="007513A5" w:rsidRDefault="001656C9" w:rsidP="008327EB">
      <w:pPr>
        <w:pStyle w:val="B10"/>
      </w:pPr>
      <w:r>
        <w:tab/>
      </w:r>
      <w:r w:rsidR="008327EB" w:rsidRPr="007513A5">
        <w:t>EVM equalizer spectrum flatness derived from the equalizer coefficients generated by the EVM measurement process</w:t>
      </w:r>
    </w:p>
    <w:p w14:paraId="2EACA35B" w14:textId="494D71A5" w:rsidR="008327EB" w:rsidRDefault="001656C9" w:rsidP="008327EB">
      <w:pPr>
        <w:pStyle w:val="B10"/>
        <w:rPr>
          <w:ins w:id="17" w:author="Petrovic Niels 1SC3" w:date="2021-05-06T10:20:00Z"/>
        </w:rPr>
      </w:pPr>
      <w:r>
        <w:tab/>
      </w:r>
      <w:r w:rsidR="008327EB" w:rsidRPr="007513A5">
        <w:t>Carrier leakage (caused by IQ offset)</w:t>
      </w:r>
    </w:p>
    <w:p w14:paraId="3B0D916C" w14:textId="5DF05509" w:rsidR="00182682" w:rsidRPr="007513A5" w:rsidRDefault="00182682" w:rsidP="00182682">
      <w:ins w:id="18" w:author="Petrovic Niels 1SC3" w:date="2021-05-06T10:20:00Z">
        <w:r w:rsidRPr="007513A5">
          <w:t>The transmit modulation quality requirements are specified</w:t>
        </w:r>
        <w:r>
          <w:t xml:space="preserve"> </w:t>
        </w:r>
      </w:ins>
      <w:ins w:id="19" w:author="Petrovic Niels 1SC3" w:date="2021-05-06T10:21:00Z">
        <w:r>
          <w:t>as the sum of emissions over both polarisations</w:t>
        </w:r>
      </w:ins>
      <w:ins w:id="20" w:author="Petrovic Niels 1SC3" w:date="2021-05-06T10:20:00Z">
        <w:r w:rsidRPr="007513A5">
          <w:t xml:space="preserve"> in terms of:</w:t>
        </w:r>
      </w:ins>
    </w:p>
    <w:p w14:paraId="42824250" w14:textId="67FB2D22" w:rsidR="00D77AC8" w:rsidRDefault="001656C9" w:rsidP="008327EB">
      <w:pPr>
        <w:pStyle w:val="B10"/>
        <w:rPr>
          <w:ins w:id="21" w:author="Petrovic Niels 1SC3" w:date="2021-05-06T10:22:00Z"/>
        </w:rPr>
      </w:pPr>
      <w:r>
        <w:tab/>
      </w:r>
      <w:r w:rsidR="008327EB" w:rsidRPr="007513A5">
        <w:t>In-band emissions for the non-allocated RB</w:t>
      </w:r>
    </w:p>
    <w:p w14:paraId="29FF5CA7" w14:textId="155A9E5D" w:rsidR="00182682" w:rsidRPr="007513A5" w:rsidRDefault="00182682" w:rsidP="00182682">
      <w:pPr>
        <w:pStyle w:val="B10"/>
        <w:ind w:left="0" w:firstLine="0"/>
      </w:pPr>
      <w:ins w:id="22" w:author="Petrovic Niels 1SC3" w:date="2021-05-06T10:22:00Z">
        <w:r>
          <w:t xml:space="preserve">The requirements are defined as directional requirements. The requirements are verified in beam locked mode </w:t>
        </w:r>
      </w:ins>
      <w:ins w:id="23" w:author="Petrovic Niels 1SC3" w:date="2021-05-06T10:23:00Z">
        <w:r>
          <w:t xml:space="preserve">in the TX beam peak direction </w:t>
        </w:r>
      </w:ins>
      <w:ins w:id="24" w:author="Petrovic Niels 1SC3" w:date="2021-05-06T10:22:00Z">
        <w:r>
          <w:t xml:space="preserve">(Link=TX beam peak direction, </w:t>
        </w:r>
        <w:proofErr w:type="spellStart"/>
        <w:r>
          <w:t>Meas</w:t>
        </w:r>
        <w:proofErr w:type="spellEnd"/>
        <w:r>
          <w:t>=Link angle).</w:t>
        </w:r>
      </w:ins>
    </w:p>
    <w:p w14:paraId="100304DF" w14:textId="4D65922B" w:rsidR="007F60A7" w:rsidRDefault="007F60A7" w:rsidP="007F60A7">
      <w:pPr>
        <w:rPr>
          <w:lang w:eastAsia="ja-JP"/>
        </w:rPr>
      </w:pPr>
      <w:bookmarkStart w:id="25" w:name="_Toc21339445"/>
      <w:bookmarkStart w:id="26" w:name="_Toc29804662"/>
      <w:bookmarkStart w:id="27" w:name="_Toc36548232"/>
      <w:bookmarkStart w:id="28" w:name="_Toc37253450"/>
      <w:bookmarkStart w:id="29" w:name="_Toc37253782"/>
      <w:bookmarkStart w:id="30" w:name="_Toc37321551"/>
      <w:bookmarkStart w:id="31" w:name="_Toc37322736"/>
      <w:bookmarkStart w:id="32" w:name="_Toc45889604"/>
      <w:bookmarkStart w:id="33" w:name="_Toc52203796"/>
      <w:bookmarkStart w:id="34" w:name="_Toc53172586"/>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bookmarkEnd w:id="25"/>
      <w:bookmarkEnd w:id="26"/>
      <w:bookmarkEnd w:id="27"/>
      <w:bookmarkEnd w:id="28"/>
      <w:bookmarkEnd w:id="29"/>
      <w:bookmarkEnd w:id="30"/>
      <w:bookmarkEnd w:id="31"/>
      <w:bookmarkEnd w:id="32"/>
      <w:bookmarkEnd w:id="33"/>
      <w:bookmarkEnd w:id="34"/>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DD2B9" w14:textId="77777777" w:rsidR="00FE1726" w:rsidRDefault="00FE1726">
      <w:r>
        <w:separator/>
      </w:r>
    </w:p>
  </w:endnote>
  <w:endnote w:type="continuationSeparator" w:id="0">
    <w:p w14:paraId="6B1EF69B" w14:textId="77777777" w:rsidR="00FE1726" w:rsidRDefault="00FE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30A0" w14:textId="77777777" w:rsidR="00FE1726" w:rsidRDefault="00FE1726">
      <w:r>
        <w:separator/>
      </w:r>
    </w:p>
  </w:footnote>
  <w:footnote w:type="continuationSeparator" w:id="0">
    <w:p w14:paraId="3D59E3D0" w14:textId="77777777" w:rsidR="00FE1726" w:rsidRDefault="00FE1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16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1544"/>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38F6"/>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1726"/>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82682"/>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3.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4.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22E72-3F88-4A0A-A2AA-E86BB6381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3633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4</cp:revision>
  <cp:lastPrinted>2018-10-08T07:56:00Z</cp:lastPrinted>
  <dcterms:created xsi:type="dcterms:W3CDTF">2021-05-10T07:11:00Z</dcterms:created>
  <dcterms:modified xsi:type="dcterms:W3CDTF">2021-08-05T12:18:00Z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