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660" w:rsidRPr="00846660" w:rsidRDefault="00846660" w:rsidP="00846660">
      <w:pPr>
        <w:pStyle w:val="a6"/>
        <w:tabs>
          <w:tab w:val="left" w:pos="8040"/>
        </w:tabs>
        <w:spacing w:line="280" w:lineRule="exact"/>
        <w:rPr>
          <w:rFonts w:cs="Arial"/>
          <w:sz w:val="24"/>
          <w:szCs w:val="24"/>
        </w:rPr>
      </w:pPr>
      <w:bookmarkStart w:id="0" w:name="_Toc518912749"/>
      <w:r w:rsidRPr="00846660">
        <w:rPr>
          <w:rFonts w:cs="Arial"/>
          <w:sz w:val="24"/>
          <w:szCs w:val="24"/>
        </w:rPr>
        <w:t xml:space="preserve">3GPP TSG-RAN WG4 Meeting # 100-e                          </w:t>
      </w:r>
      <w:r>
        <w:rPr>
          <w:rFonts w:cs="Arial" w:hint="eastAsia"/>
          <w:sz w:val="24"/>
          <w:szCs w:val="24"/>
          <w:lang w:eastAsia="zh-CN"/>
        </w:rPr>
        <w:t xml:space="preserve">                                </w:t>
      </w:r>
      <w:r w:rsidRPr="00846660">
        <w:rPr>
          <w:rFonts w:cs="Arial"/>
          <w:sz w:val="24"/>
          <w:szCs w:val="24"/>
        </w:rPr>
        <w:t xml:space="preserve">  R4-</w:t>
      </w:r>
      <w:r w:rsidR="00365CAC" w:rsidRPr="00365CAC">
        <w:rPr>
          <w:rFonts w:cs="Arial"/>
          <w:sz w:val="24"/>
          <w:szCs w:val="24"/>
        </w:rPr>
        <w:t>2112195</w:t>
      </w:r>
    </w:p>
    <w:p w:rsidR="00617D96" w:rsidRDefault="00846660" w:rsidP="00846660">
      <w:pPr>
        <w:pStyle w:val="a6"/>
        <w:tabs>
          <w:tab w:val="left" w:pos="8040"/>
        </w:tabs>
        <w:spacing w:line="280" w:lineRule="exact"/>
        <w:rPr>
          <w:rFonts w:cs="Arial"/>
          <w:sz w:val="24"/>
          <w:szCs w:val="24"/>
          <w:lang w:eastAsia="zh-CN"/>
        </w:rPr>
      </w:pPr>
      <w:r w:rsidRPr="00846660">
        <w:rPr>
          <w:rFonts w:cs="Arial"/>
          <w:sz w:val="24"/>
          <w:szCs w:val="24"/>
        </w:rPr>
        <w:t>Electronic Meeting, August 16-27, 2021</w:t>
      </w:r>
    </w:p>
    <w:p w:rsidR="00846660" w:rsidRDefault="00846660" w:rsidP="00846660">
      <w:pPr>
        <w:pStyle w:val="a6"/>
        <w:tabs>
          <w:tab w:val="left" w:pos="8040"/>
        </w:tabs>
        <w:spacing w:line="280" w:lineRule="exact"/>
        <w:rPr>
          <w:rFonts w:cs="Arial"/>
          <w:sz w:val="24"/>
          <w:szCs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hint="eastAsia"/>
                <w:i/>
                <w:noProof/>
                <w:lang w:eastAsia="zh-CN"/>
              </w:rPr>
            </w:pPr>
            <w:r w:rsidRPr="002F4488">
              <w:rPr>
                <w:rFonts w:ascii="Arial" w:hAnsi="Arial"/>
                <w:i/>
                <w:noProof/>
                <w:sz w:val="14"/>
              </w:rPr>
              <w:t>CR-Form-v12.</w:t>
            </w:r>
            <w:r w:rsidR="00725C91">
              <w:rPr>
                <w:rFonts w:ascii="Arial" w:hAnsi="Arial" w:hint="eastAsia"/>
                <w:i/>
                <w:noProof/>
                <w:sz w:val="14"/>
                <w:lang w:eastAsia="zh-CN"/>
              </w:rPr>
              <w:t>1</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w:t>
            </w:r>
            <w:r w:rsidR="00233390">
              <w:rPr>
                <w:rFonts w:hint="eastAsia"/>
                <w:b/>
                <w:noProof/>
                <w:sz w:val="28"/>
                <w:lang w:eastAsia="zh-CN"/>
              </w:rPr>
              <w:t>307</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EF0D3C" w:rsidP="000323F7">
            <w:pPr>
              <w:spacing w:after="0"/>
              <w:jc w:val="center"/>
              <w:rPr>
                <w:rFonts w:ascii="Arial" w:hAnsi="Arial"/>
                <w:noProof/>
                <w:lang w:eastAsia="zh-CN"/>
              </w:rPr>
            </w:pP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846660" w:rsidP="009A4C3E">
            <w:pPr>
              <w:spacing w:after="0"/>
              <w:jc w:val="center"/>
              <w:rPr>
                <w:rFonts w:ascii="Arial" w:hAnsi="Arial"/>
                <w:b/>
                <w:noProof/>
                <w:lang w:eastAsia="zh-CN"/>
              </w:rPr>
            </w:pPr>
            <w:r>
              <w:rPr>
                <w:rFonts w:hint="eastAsia"/>
                <w:b/>
                <w:sz w:val="28"/>
                <w:szCs w:val="28"/>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A332EA" w:rsidP="009A4C3E">
            <w:pPr>
              <w:spacing w:after="0"/>
              <w:jc w:val="center"/>
              <w:rPr>
                <w:rFonts w:ascii="Arial" w:hAnsi="Arial"/>
                <w:noProof/>
                <w:sz w:val="28"/>
                <w:lang w:eastAsia="zh-CN"/>
              </w:rPr>
            </w:pPr>
            <w:r>
              <w:rPr>
                <w:rFonts w:hint="eastAsia"/>
                <w:b/>
                <w:noProof/>
                <w:sz w:val="32"/>
                <w:lang w:eastAsia="zh-CN"/>
              </w:rPr>
              <w:t>1</w:t>
            </w:r>
            <w:r w:rsidR="00233390">
              <w:rPr>
                <w:rFonts w:hint="eastAsia"/>
                <w:b/>
                <w:noProof/>
                <w:sz w:val="32"/>
                <w:lang w:eastAsia="zh-CN"/>
              </w:rPr>
              <w:t>7.2.0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lang w:eastAsia="zh-CN"/>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hint="eastAsia"/>
                <w:noProof/>
                <w:sz w:val="8"/>
                <w:szCs w:val="8"/>
                <w:lang w:eastAsia="zh-CN"/>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6B0E38" w:rsidP="006B0E38">
            <w:pPr>
              <w:pStyle w:val="CRCoverPage"/>
              <w:spacing w:after="0"/>
              <w:ind w:firstLineChars="50" w:firstLine="100"/>
              <w:rPr>
                <w:noProof/>
                <w:lang w:eastAsia="zh-CN"/>
              </w:rPr>
            </w:pPr>
            <w:r>
              <w:rPr>
                <w:rFonts w:hint="eastAsia"/>
                <w:noProof/>
                <w:lang w:eastAsia="zh-CN"/>
              </w:rPr>
              <w:t>Draft CR to TS38.307</w:t>
            </w:r>
            <w:r w:rsidR="00846660">
              <w:rPr>
                <w:rFonts w:hint="eastAsia"/>
                <w:noProof/>
                <w:lang w:eastAsia="zh-CN"/>
              </w:rPr>
              <w:t xml:space="preserve"> on introduction of UL 7.5KHz frequency shift for n34 and n39</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CF6BAD" w:rsidRDefault="00846660" w:rsidP="00846660">
            <w:pPr>
              <w:pStyle w:val="CRCoverPage"/>
              <w:spacing w:after="0"/>
              <w:rPr>
                <w:rFonts w:eastAsiaTheme="minorEastAsia"/>
                <w:noProof/>
                <w:lang w:eastAsia="zh-CN"/>
              </w:rPr>
            </w:pPr>
            <w:r w:rsidRPr="00846660">
              <w:rPr>
                <w:rFonts w:eastAsia="SimSun" w:cs="Arial"/>
                <w:sz w:val="21"/>
                <w:szCs w:val="21"/>
              </w:rPr>
              <w:t>DSS_LTE_B34_NR_Bn34_LTE_B39_NR_Bn39</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w:t>
            </w:r>
            <w:r w:rsidR="00D71EDD">
              <w:rPr>
                <w:rFonts w:ascii="Arial" w:hAnsi="Arial" w:hint="eastAsia"/>
                <w:noProof/>
                <w:lang w:eastAsia="zh-CN"/>
              </w:rPr>
              <w:t>1-08-02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233390"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A332EA" w:rsidRDefault="00EF0D3C" w:rsidP="009A4C3E">
            <w:pPr>
              <w:spacing w:after="0"/>
              <w:ind w:left="100"/>
              <w:rPr>
                <w:rFonts w:ascii="Arial" w:eastAsiaTheme="minorEastAsia" w:hAnsi="Arial"/>
                <w:noProof/>
                <w:lang w:eastAsia="zh-CN"/>
              </w:rPr>
            </w:pPr>
            <w:r w:rsidRPr="00D71EDD">
              <w:rPr>
                <w:rFonts w:ascii="Arial" w:eastAsia="SimSun" w:hAnsi="Arial" w:cs="Arial"/>
                <w:sz w:val="21"/>
                <w:szCs w:val="21"/>
              </w:rPr>
              <w:t>Rel-1</w:t>
            </w:r>
            <w:r w:rsidR="00A332EA">
              <w:rPr>
                <w:rFonts w:ascii="Arial" w:eastAsiaTheme="minorEastAsia" w:hAnsi="Arial" w:cs="Arial" w:hint="eastAsia"/>
                <w:sz w:val="21"/>
                <w:szCs w:val="21"/>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027646" w:rsidRDefault="00027646" w:rsidP="00D71EDD">
            <w:pPr>
              <w:pStyle w:val="CRCoverPage"/>
              <w:spacing w:after="0"/>
              <w:ind w:left="100"/>
              <w:rPr>
                <w:noProof/>
                <w:lang w:eastAsia="zh-CN"/>
              </w:rPr>
            </w:pPr>
            <w:r w:rsidRPr="004A6C5A">
              <w:rPr>
                <w:noProof/>
                <w:lang w:eastAsia="zh-CN"/>
              </w:rPr>
              <w:t xml:space="preserve">Introduction of </w:t>
            </w:r>
            <w:r w:rsidR="00D71EDD">
              <w:rPr>
                <w:rFonts w:hint="eastAsia"/>
                <w:noProof/>
                <w:lang w:eastAsia="zh-CN"/>
              </w:rPr>
              <w:t>UL 7.5KHz frequency shfit for n34 and n39</w:t>
            </w:r>
            <w:r w:rsidR="00233390">
              <w:rPr>
                <w:rFonts w:hint="eastAsia"/>
                <w:noProof/>
                <w:lang w:eastAsia="zh-CN"/>
              </w:rPr>
              <w:t xml:space="preserve"> from Rel-15</w:t>
            </w:r>
            <w:r w:rsidR="00D71EDD">
              <w:rPr>
                <w:rFonts w:hint="eastAsia"/>
                <w:noProof/>
                <w:lang w:eastAsia="zh-CN"/>
              </w:rPr>
              <w:t xml:space="preserve"> in order to support LTE/NR dynamic spectrum sharing on these two bands.</w:t>
            </w:r>
          </w:p>
        </w:tc>
      </w:tr>
      <w:tr w:rsidR="00027646" w:rsidRPr="002F4488" w:rsidTr="009A4C3E">
        <w:tc>
          <w:tcPr>
            <w:tcW w:w="2694" w:type="dxa"/>
            <w:gridSpan w:val="2"/>
            <w:tcBorders>
              <w:left w:val="single" w:sz="4" w:space="0" w:color="auto"/>
            </w:tcBorders>
          </w:tcPr>
          <w:p w:rsidR="00027646" w:rsidRPr="00963D7E"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A6A4A" w:rsidRDefault="00027646" w:rsidP="00846660">
            <w:pPr>
              <w:pStyle w:val="CRCoverPage"/>
              <w:spacing w:after="0"/>
              <w:rPr>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027646" w:rsidRPr="007C213D" w:rsidRDefault="00BA6A4A" w:rsidP="007C213D">
            <w:pPr>
              <w:pStyle w:val="CRCoverPage"/>
              <w:spacing w:after="0"/>
              <w:ind w:left="100"/>
              <w:rPr>
                <w:noProof/>
                <w:lang w:eastAsia="zh-CN"/>
              </w:rPr>
            </w:pPr>
            <w:r>
              <w:rPr>
                <w:rFonts w:hint="eastAsia"/>
                <w:noProof/>
                <w:lang w:eastAsia="zh-CN"/>
              </w:rPr>
              <w:t xml:space="preserve">Introduction of </w:t>
            </w:r>
            <w:r w:rsidR="00D71EDD">
              <w:rPr>
                <w:rFonts w:hint="eastAsia"/>
                <w:noProof/>
                <w:lang w:eastAsia="zh-CN"/>
              </w:rPr>
              <w:t>UL 7.5KHz frequency shift for n34 and n39</w:t>
            </w:r>
            <w:r w:rsidR="009F3789">
              <w:rPr>
                <w:rFonts w:hint="eastAsia"/>
                <w:noProof/>
                <w:lang w:eastAsia="zh-CN"/>
              </w:rPr>
              <w:t xml:space="preserve"> from Rel-15</w:t>
            </w:r>
          </w:p>
          <w:p w:rsidR="00027646" w:rsidRPr="00BA6A4A" w:rsidRDefault="00027646" w:rsidP="00E0214E">
            <w:pPr>
              <w:pStyle w:val="CRCoverPage"/>
              <w:spacing w:after="0"/>
              <w:ind w:left="100"/>
              <w:rPr>
                <w:noProof/>
                <w:lang w:eastAsia="zh-CN"/>
              </w:rPr>
            </w:pP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60B69" w:rsidRDefault="00027646" w:rsidP="009A4C3E">
            <w:pPr>
              <w:pStyle w:val="CRCoverPage"/>
              <w:spacing w:after="0"/>
              <w:rPr>
                <w:noProof/>
                <w:sz w:val="8"/>
                <w:szCs w:val="8"/>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027646" w:rsidRPr="00564552" w:rsidRDefault="00D71EDD" w:rsidP="00D71EDD">
            <w:pPr>
              <w:pStyle w:val="CRCoverPage"/>
              <w:spacing w:after="0"/>
              <w:ind w:left="100"/>
              <w:rPr>
                <w:noProof/>
              </w:rPr>
            </w:pPr>
            <w:r>
              <w:rPr>
                <w:rFonts w:hint="eastAsia"/>
                <w:noProof/>
                <w:lang w:eastAsia="zh-CN"/>
              </w:rPr>
              <w:t>LTE/NR dynamic spectrum sharing cannot be supported on n34 and n39.</w:t>
            </w:r>
          </w:p>
        </w:tc>
      </w:tr>
      <w:bookmarkEnd w:id="1"/>
      <w:tr w:rsidR="00027646" w:rsidRPr="002F4488" w:rsidTr="009A4C3E">
        <w:tc>
          <w:tcPr>
            <w:tcW w:w="2694" w:type="dxa"/>
            <w:gridSpan w:val="2"/>
          </w:tcPr>
          <w:p w:rsidR="00027646" w:rsidRPr="002F4488" w:rsidRDefault="00027646" w:rsidP="009A4C3E">
            <w:pPr>
              <w:spacing w:after="0"/>
              <w:rPr>
                <w:rFonts w:ascii="Arial" w:hAnsi="Arial"/>
                <w:b/>
                <w:i/>
                <w:noProof/>
                <w:sz w:val="8"/>
                <w:szCs w:val="8"/>
              </w:rPr>
            </w:pPr>
          </w:p>
        </w:tc>
        <w:tc>
          <w:tcPr>
            <w:tcW w:w="6946" w:type="dxa"/>
            <w:gridSpan w:val="9"/>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027646" w:rsidRPr="00430525" w:rsidRDefault="00D71EDD" w:rsidP="00D71EDD">
            <w:pPr>
              <w:spacing w:after="0"/>
              <w:rPr>
                <w:rFonts w:ascii="Arial" w:hAnsi="Arial"/>
                <w:noProof/>
                <w:color w:val="000000" w:themeColor="text1"/>
                <w:lang w:eastAsia="zh-CN"/>
              </w:rPr>
            </w:pPr>
            <w:r>
              <w:rPr>
                <w:rFonts w:ascii="Arial" w:hAnsi="Arial" w:hint="eastAsia"/>
                <w:noProof/>
                <w:color w:val="000000" w:themeColor="text1"/>
                <w:lang w:eastAsia="zh-CN"/>
              </w:rPr>
              <w:t>5.</w:t>
            </w:r>
            <w:r w:rsidR="00233390">
              <w:rPr>
                <w:rFonts w:ascii="Arial" w:hAnsi="Arial" w:hint="eastAsia"/>
                <w:noProof/>
                <w:color w:val="000000" w:themeColor="text1"/>
                <w:lang w:eastAsia="zh-CN"/>
              </w:rPr>
              <w:t>6, B.4.7</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27646" w:rsidRPr="002F4488" w:rsidRDefault="00027646"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N</w:t>
            </w:r>
          </w:p>
        </w:tc>
        <w:tc>
          <w:tcPr>
            <w:tcW w:w="2977" w:type="dxa"/>
            <w:gridSpan w:val="4"/>
          </w:tcPr>
          <w:p w:rsidR="00027646" w:rsidRPr="002F4488" w:rsidRDefault="00027646"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027646" w:rsidRPr="002F4488" w:rsidRDefault="00027646" w:rsidP="009A4C3E">
            <w:pPr>
              <w:spacing w:after="0"/>
              <w:ind w:left="99"/>
              <w:rPr>
                <w:rFonts w:ascii="Arial" w:hAnsi="Arial"/>
                <w:noProof/>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p>
        </w:tc>
        <w:tc>
          <w:tcPr>
            <w:tcW w:w="6946" w:type="dxa"/>
            <w:gridSpan w:val="9"/>
            <w:tcBorders>
              <w:right w:val="single" w:sz="4" w:space="0" w:color="auto"/>
            </w:tcBorders>
          </w:tcPr>
          <w:p w:rsidR="00027646" w:rsidRPr="002F4488" w:rsidRDefault="00027646" w:rsidP="009A4C3E">
            <w:pPr>
              <w:spacing w:after="0"/>
              <w:rPr>
                <w:rFonts w:ascii="Arial" w:hAnsi="Arial"/>
                <w:noProof/>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027646" w:rsidRPr="002F4488" w:rsidRDefault="00027646" w:rsidP="009A4C3E">
            <w:pPr>
              <w:spacing w:after="0"/>
              <w:ind w:left="100"/>
              <w:rPr>
                <w:rFonts w:ascii="Arial" w:hAnsi="Arial"/>
                <w:noProof/>
              </w:rPr>
            </w:pPr>
          </w:p>
        </w:tc>
      </w:tr>
      <w:tr w:rsidR="00027646" w:rsidRPr="002F4488" w:rsidTr="009A4C3E">
        <w:tc>
          <w:tcPr>
            <w:tcW w:w="2694" w:type="dxa"/>
            <w:gridSpan w:val="2"/>
            <w:tcBorders>
              <w:top w:val="single" w:sz="4" w:space="0" w:color="auto"/>
              <w:bottom w:val="single" w:sz="4" w:space="0" w:color="auto"/>
            </w:tcBorders>
          </w:tcPr>
          <w:p w:rsidR="00027646" w:rsidRPr="002F4488" w:rsidRDefault="00027646"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027646" w:rsidRPr="002F4488" w:rsidRDefault="00027646" w:rsidP="009A4C3E">
            <w:pPr>
              <w:spacing w:after="0"/>
              <w:ind w:left="10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7646" w:rsidRPr="002F4488" w:rsidRDefault="00027646" w:rsidP="00D71EDD">
            <w:pPr>
              <w:pStyle w:val="CRCoverPage"/>
              <w:spacing w:after="0"/>
              <w:ind w:left="100"/>
              <w:rPr>
                <w:noProof/>
                <w:lang w:eastAsia="zh-CN"/>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421BC7"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 xml:space="preserve">&lt;Start of </w:t>
      </w:r>
      <w:r w:rsidR="00233390">
        <w:rPr>
          <w:rFonts w:hint="eastAsia"/>
          <w:b/>
          <w:noProof/>
          <w:snapToGrid w:val="0"/>
          <w:color w:val="FF0000"/>
          <w:sz w:val="28"/>
          <w:lang w:eastAsia="zh-CN"/>
        </w:rPr>
        <w:t>1</w:t>
      </w:r>
      <w:r w:rsidR="00233390" w:rsidRPr="00233390">
        <w:rPr>
          <w:rFonts w:hint="eastAsia"/>
          <w:b/>
          <w:noProof/>
          <w:snapToGrid w:val="0"/>
          <w:color w:val="FF0000"/>
          <w:sz w:val="28"/>
          <w:vertAlign w:val="superscript"/>
          <w:lang w:eastAsia="zh-CN"/>
        </w:rPr>
        <w:t>st</w:t>
      </w:r>
      <w:r w:rsidR="00233390">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p>
    <w:p w:rsidR="00233390" w:rsidRPr="003217F1" w:rsidRDefault="00233390" w:rsidP="00233390">
      <w:pPr>
        <w:keepNext/>
        <w:keepLines/>
        <w:spacing w:before="180"/>
        <w:ind w:left="1134" w:hanging="1134"/>
        <w:outlineLvl w:val="1"/>
        <w:rPr>
          <w:rFonts w:ascii="Arial" w:eastAsiaTheme="minorEastAsia" w:hAnsi="Arial"/>
          <w:sz w:val="32"/>
          <w:lang w:val="en-US" w:eastAsia="zh-CN"/>
        </w:rPr>
      </w:pPr>
      <w:bookmarkStart w:id="2" w:name="_Toc60857174"/>
      <w:bookmarkStart w:id="3" w:name="_Toc60857245"/>
      <w:bookmarkStart w:id="4" w:name="_Toc59649912"/>
      <w:bookmarkStart w:id="5" w:name="_Toc61357176"/>
      <w:bookmarkStart w:id="6" w:name="_Toc61358950"/>
      <w:bookmarkStart w:id="7" w:name="_Toc67915887"/>
      <w:bookmarkStart w:id="8" w:name="_Toc75533430"/>
      <w:bookmarkStart w:id="9" w:name="_Toc75819315"/>
      <w:bookmarkStart w:id="10" w:name="_Toc76508159"/>
      <w:bookmarkStart w:id="11" w:name="_Toc76717109"/>
      <w:r w:rsidRPr="00233390">
        <w:rPr>
          <w:rFonts w:ascii="Arial" w:eastAsia="SimSun" w:hAnsi="Arial" w:hint="eastAsia"/>
          <w:sz w:val="32"/>
          <w:lang w:val="en-US" w:eastAsia="zh-CN"/>
        </w:rPr>
        <w:t>5.</w:t>
      </w:r>
      <w:r w:rsidRPr="00233390">
        <w:rPr>
          <w:rFonts w:ascii="Arial" w:eastAsia="SimSun" w:hAnsi="Arial"/>
          <w:sz w:val="32"/>
          <w:lang w:val="en-US" w:eastAsia="zh-CN"/>
        </w:rPr>
        <w:t>6</w:t>
      </w:r>
      <w:r w:rsidRPr="00233390">
        <w:rPr>
          <w:rFonts w:ascii="Arial" w:eastAsia="SimSun" w:hAnsi="Arial" w:hint="eastAsia"/>
          <w:sz w:val="32"/>
          <w:lang w:val="en-US" w:eastAsia="zh-CN"/>
        </w:rPr>
        <w:tab/>
      </w:r>
      <w:r w:rsidRPr="00233390">
        <w:rPr>
          <w:rFonts w:ascii="Arial" w:eastAsia="SimSun" w:hAnsi="Arial"/>
          <w:sz w:val="32"/>
          <w:lang w:val="en-US" w:eastAsia="zh-CN"/>
        </w:rPr>
        <w:t>UL 7.5KHz shift for TDD band n40</w:t>
      </w:r>
      <w:bookmarkEnd w:id="2"/>
      <w:bookmarkEnd w:id="3"/>
      <w:ins w:id="12" w:author="Xiaoran ZHANG" w:date="2021-08-03T09:48:00Z">
        <w:r w:rsidR="003217F1">
          <w:rPr>
            <w:rFonts w:ascii="Arial" w:eastAsiaTheme="minorEastAsia" w:hAnsi="Arial" w:hint="eastAsia"/>
            <w:sz w:val="32"/>
            <w:lang w:val="en-US" w:eastAsia="zh-CN"/>
          </w:rPr>
          <w:t>, n34 and n39</w:t>
        </w:r>
      </w:ins>
    </w:p>
    <w:p w:rsidR="00233390" w:rsidRPr="00233390" w:rsidRDefault="00233390" w:rsidP="00233390">
      <w:pPr>
        <w:spacing w:after="0"/>
        <w:rPr>
          <w:rFonts w:eastAsia="Yu Mincho"/>
        </w:rPr>
      </w:pPr>
      <w:r w:rsidRPr="00233390">
        <w:rPr>
          <w:rFonts w:eastAsia="等线"/>
        </w:rPr>
        <w:t>Requirements for a Rel-17 UE for UL 7.5KHz shift for TDD band n40</w:t>
      </w:r>
      <w:ins w:id="13" w:author="Xiaoran ZHANG" w:date="2021-08-03T09:48:00Z">
        <w:r w:rsidR="003217F1">
          <w:rPr>
            <w:rFonts w:eastAsia="等线" w:hint="eastAsia"/>
            <w:lang w:eastAsia="zh-CN"/>
          </w:rPr>
          <w:t>, n34 and n39</w:t>
        </w:r>
      </w:ins>
      <w:r w:rsidRPr="00233390">
        <w:rPr>
          <w:rFonts w:eastAsia="等线"/>
        </w:rPr>
        <w:t xml:space="preserve"> within FR1 compared to TS 38.101-1 of Rel-17 [2] are introduced via this clause. </w:t>
      </w:r>
      <w:r w:rsidRPr="00233390">
        <w:rPr>
          <w:rFonts w:eastAsia="Yu Mincho"/>
        </w:rPr>
        <w:t>For Band n40</w:t>
      </w:r>
      <w:ins w:id="14" w:author="Xiaoran ZHANG" w:date="2021-08-03T09:48:00Z">
        <w:r w:rsidR="003217F1">
          <w:rPr>
            <w:rFonts w:eastAsiaTheme="minorEastAsia" w:hint="eastAsia"/>
            <w:lang w:eastAsia="zh-CN"/>
          </w:rPr>
          <w:t>, n34 and n39</w:t>
        </w:r>
      </w:ins>
      <w:r w:rsidRPr="00233390">
        <w:rPr>
          <w:rFonts w:eastAsia="Yu Mincho"/>
        </w:rPr>
        <w:t>, UL shift is only applicable to uplink transmissions using a 15 kHz SCS.</w:t>
      </w:r>
    </w:p>
    <w:p w:rsidR="00233390" w:rsidRPr="00233390" w:rsidRDefault="00233390" w:rsidP="00233390">
      <w:pPr>
        <w:keepNext/>
        <w:keepLines/>
        <w:spacing w:before="60"/>
        <w:jc w:val="center"/>
        <w:rPr>
          <w:rFonts w:ascii="Arial" w:eastAsia="等线" w:hAnsi="Arial"/>
          <w:b/>
        </w:rPr>
      </w:pPr>
      <w:r w:rsidRPr="00233390">
        <w:rPr>
          <w:rFonts w:ascii="Arial" w:eastAsia="等线" w:hAnsi="Arial"/>
          <w:b/>
        </w:rPr>
        <w:t>Table 5.3-2: UL 7.5KHz shift for band n40 in FR1</w:t>
      </w:r>
    </w:p>
    <w:tbl>
      <w:tblPr>
        <w:tblW w:w="6469" w:type="dxa"/>
        <w:tblInd w:w="1579" w:type="dxa"/>
        <w:tblLook w:val="04A0"/>
      </w:tblPr>
      <w:tblGrid>
        <w:gridCol w:w="1985"/>
        <w:gridCol w:w="746"/>
        <w:gridCol w:w="1086"/>
        <w:gridCol w:w="1286"/>
        <w:gridCol w:w="1366"/>
      </w:tblGrid>
      <w:tr w:rsidR="00233390" w:rsidRPr="00233390" w:rsidTr="004117E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3390" w:rsidRPr="00233390" w:rsidRDefault="00233390" w:rsidP="00233390">
            <w:pPr>
              <w:keepNext/>
              <w:keepLines/>
              <w:spacing w:after="0"/>
              <w:jc w:val="center"/>
              <w:rPr>
                <w:rFonts w:ascii="Arial" w:eastAsia="等线" w:hAnsi="Arial"/>
                <w:b/>
                <w:sz w:val="18"/>
              </w:rPr>
            </w:pPr>
            <w:r w:rsidRPr="00233390">
              <w:rPr>
                <w:rFonts w:ascii="Arial" w:eastAsia="等线"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233390" w:rsidRPr="00233390" w:rsidRDefault="00233390" w:rsidP="00233390">
            <w:pPr>
              <w:keepNext/>
              <w:keepLines/>
              <w:spacing w:after="0"/>
              <w:jc w:val="center"/>
              <w:rPr>
                <w:rFonts w:ascii="Arial" w:eastAsia="等线" w:hAnsi="Arial"/>
                <w:b/>
                <w:sz w:val="18"/>
              </w:rPr>
            </w:pPr>
            <w:r w:rsidRPr="00233390">
              <w:rPr>
                <w:rFonts w:ascii="Arial" w:eastAsia="等线" w:hAnsi="Arial"/>
                <w:b/>
                <w:sz w:val="18"/>
              </w:rPr>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233390" w:rsidRPr="00233390" w:rsidRDefault="00233390" w:rsidP="00233390">
            <w:pPr>
              <w:keepNext/>
              <w:keepLines/>
              <w:spacing w:after="0"/>
              <w:jc w:val="center"/>
              <w:rPr>
                <w:rFonts w:ascii="Arial" w:eastAsia="等线" w:hAnsi="Arial"/>
                <w:b/>
                <w:sz w:val="18"/>
              </w:rPr>
            </w:pPr>
            <w:r w:rsidRPr="00233390">
              <w:rPr>
                <w:rFonts w:ascii="Arial" w:eastAsia="等线"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33390" w:rsidRPr="00233390" w:rsidRDefault="00233390" w:rsidP="00233390">
            <w:pPr>
              <w:keepNext/>
              <w:keepLines/>
              <w:spacing w:after="0"/>
              <w:jc w:val="center"/>
              <w:rPr>
                <w:rFonts w:ascii="Arial" w:eastAsia="等线" w:hAnsi="Arial"/>
                <w:b/>
                <w:sz w:val="18"/>
              </w:rPr>
            </w:pPr>
            <w:r w:rsidRPr="00233390">
              <w:rPr>
                <w:rFonts w:ascii="Arial" w:eastAsia="等线" w:hAnsi="Arial"/>
                <w:b/>
                <w:sz w:val="18"/>
              </w:rPr>
              <w:t>Release</w:t>
            </w:r>
          </w:p>
          <w:p w:rsidR="00233390" w:rsidRPr="00233390" w:rsidRDefault="00233390" w:rsidP="00233390">
            <w:pPr>
              <w:keepNext/>
              <w:keepLines/>
              <w:spacing w:after="0"/>
              <w:jc w:val="center"/>
              <w:rPr>
                <w:rFonts w:ascii="Arial" w:eastAsia="等线" w:hAnsi="Arial"/>
                <w:b/>
                <w:sz w:val="18"/>
              </w:rPr>
            </w:pPr>
            <w:r w:rsidRPr="00233390">
              <w:rPr>
                <w:rFonts w:ascii="Arial" w:eastAsia="等线" w:hAnsi="Arial"/>
                <w:b/>
                <w:sz w:val="18"/>
              </w:rPr>
              <w:t>independent from</w:t>
            </w:r>
          </w:p>
        </w:tc>
        <w:tc>
          <w:tcPr>
            <w:tcW w:w="1366" w:type="dxa"/>
            <w:tcBorders>
              <w:top w:val="single" w:sz="4" w:space="0" w:color="auto"/>
              <w:left w:val="nil"/>
              <w:bottom w:val="single" w:sz="4" w:space="0" w:color="auto"/>
              <w:right w:val="single" w:sz="4" w:space="0" w:color="auto"/>
            </w:tcBorders>
          </w:tcPr>
          <w:p w:rsidR="00233390" w:rsidRPr="00233390" w:rsidRDefault="00233390" w:rsidP="00233390">
            <w:pPr>
              <w:keepNext/>
              <w:keepLines/>
              <w:spacing w:after="0"/>
              <w:jc w:val="center"/>
              <w:rPr>
                <w:rFonts w:ascii="Arial" w:eastAsia="等线" w:hAnsi="Arial"/>
                <w:b/>
                <w:sz w:val="18"/>
              </w:rPr>
            </w:pPr>
            <w:r w:rsidRPr="00233390">
              <w:rPr>
                <w:rFonts w:ascii="Arial" w:eastAsia="等线" w:hAnsi="Arial"/>
                <w:b/>
                <w:sz w:val="18"/>
              </w:rPr>
              <w:t>requirements to be fulfilled</w:t>
            </w:r>
          </w:p>
          <w:p w:rsidR="00233390" w:rsidRPr="00233390" w:rsidRDefault="00233390" w:rsidP="00233390">
            <w:pPr>
              <w:keepNext/>
              <w:keepLines/>
              <w:spacing w:after="0"/>
              <w:jc w:val="center"/>
              <w:rPr>
                <w:rFonts w:ascii="Arial" w:eastAsia="等线" w:hAnsi="Arial"/>
                <w:b/>
                <w:sz w:val="18"/>
              </w:rPr>
            </w:pPr>
            <w:r w:rsidRPr="00233390">
              <w:rPr>
                <w:rFonts w:ascii="Arial" w:eastAsia="等线" w:hAnsi="Arial"/>
                <w:b/>
                <w:sz w:val="18"/>
              </w:rPr>
              <w:t>(see 38.307 of the REL in which the configuration was introduced)</w:t>
            </w:r>
          </w:p>
        </w:tc>
      </w:tr>
      <w:tr w:rsidR="00233390" w:rsidRPr="00233390" w:rsidTr="004117E1">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3390" w:rsidRPr="00233390" w:rsidRDefault="00233390" w:rsidP="00233390">
            <w:pPr>
              <w:keepNext/>
              <w:keepLines/>
              <w:spacing w:after="0"/>
              <w:jc w:val="center"/>
              <w:rPr>
                <w:rFonts w:ascii="Arial" w:eastAsia="等线" w:hAnsi="Arial"/>
                <w:sz w:val="18"/>
              </w:rPr>
            </w:pPr>
            <w:r w:rsidRPr="00233390">
              <w:rPr>
                <w:rFonts w:ascii="Arial" w:eastAsia="等线" w:hAnsi="Arial"/>
                <w:sz w:val="18"/>
              </w:rPr>
              <w:t>7.5KHz UL shift for band n40</w:t>
            </w:r>
            <w:ins w:id="15" w:author="Xiaoran ZHANG" w:date="2021-08-03T09:48:00Z">
              <w:r w:rsidR="003217F1">
                <w:rPr>
                  <w:rFonts w:ascii="Arial" w:eastAsia="等线" w:hAnsi="Arial" w:hint="eastAsia"/>
                  <w:sz w:val="18"/>
                  <w:lang w:eastAsia="zh-CN"/>
                </w:rPr>
                <w:t>, n34 and n39</w:t>
              </w:r>
            </w:ins>
            <w:r w:rsidRPr="00233390">
              <w:rPr>
                <w:rFonts w:ascii="Arial" w:eastAsia="等线" w:hAnsi="Arial"/>
                <w:sz w:val="18"/>
              </w:rPr>
              <w:t xml:space="preserve">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3390" w:rsidRPr="00233390" w:rsidRDefault="00233390" w:rsidP="00233390">
            <w:pPr>
              <w:keepNext/>
              <w:keepLines/>
              <w:spacing w:after="0"/>
              <w:jc w:val="center"/>
              <w:rPr>
                <w:rFonts w:ascii="Arial" w:eastAsia="等线" w:hAnsi="Arial"/>
                <w:sz w:val="18"/>
              </w:rPr>
            </w:pPr>
            <w:r w:rsidRPr="00233390">
              <w:rPr>
                <w:rFonts w:ascii="Arial" w:eastAsia="等线" w:hAnsi="Arial"/>
                <w:sz w:val="18"/>
              </w:rPr>
              <w:t>UL</w:t>
            </w:r>
          </w:p>
        </w:tc>
        <w:tc>
          <w:tcPr>
            <w:tcW w:w="1086" w:type="dxa"/>
            <w:tcBorders>
              <w:top w:val="nil"/>
              <w:left w:val="nil"/>
              <w:bottom w:val="single" w:sz="4" w:space="0" w:color="auto"/>
              <w:right w:val="nil"/>
            </w:tcBorders>
            <w:shd w:val="clear" w:color="auto" w:fill="auto"/>
            <w:noWrap/>
            <w:vAlign w:val="center"/>
            <w:hideMark/>
          </w:tcPr>
          <w:p w:rsidR="00233390" w:rsidRPr="00233390" w:rsidRDefault="00233390" w:rsidP="00233390">
            <w:pPr>
              <w:keepNext/>
              <w:keepLines/>
              <w:spacing w:after="0"/>
              <w:jc w:val="center"/>
              <w:rPr>
                <w:rFonts w:ascii="Arial" w:eastAsia="等线" w:hAnsi="Arial"/>
                <w:sz w:val="18"/>
              </w:rPr>
            </w:pPr>
            <w:r w:rsidRPr="00233390">
              <w:rPr>
                <w:rFonts w:ascii="Arial" w:eastAsia="等线"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233390" w:rsidRPr="00233390" w:rsidRDefault="00233390" w:rsidP="00233390">
            <w:pPr>
              <w:keepNext/>
              <w:keepLines/>
              <w:spacing w:after="0"/>
              <w:jc w:val="center"/>
              <w:rPr>
                <w:rFonts w:ascii="Arial" w:eastAsia="等线" w:hAnsi="Arial"/>
                <w:sz w:val="18"/>
              </w:rPr>
            </w:pPr>
            <w:r w:rsidRPr="00233390">
              <w:rPr>
                <w:rFonts w:ascii="Arial" w:eastAsia="等线" w:hAnsi="Arial"/>
                <w:sz w:val="18"/>
              </w:rPr>
              <w:t>Rel-15</w:t>
            </w:r>
          </w:p>
        </w:tc>
        <w:tc>
          <w:tcPr>
            <w:tcW w:w="1366" w:type="dxa"/>
            <w:tcBorders>
              <w:top w:val="single" w:sz="4" w:space="0" w:color="auto"/>
              <w:left w:val="single" w:sz="4" w:space="0" w:color="auto"/>
              <w:bottom w:val="single" w:sz="4" w:space="0" w:color="auto"/>
              <w:right w:val="single" w:sz="4" w:space="0" w:color="auto"/>
            </w:tcBorders>
            <w:vAlign w:val="center"/>
          </w:tcPr>
          <w:p w:rsidR="00233390" w:rsidRPr="00233390" w:rsidRDefault="00233390" w:rsidP="00233390">
            <w:pPr>
              <w:keepNext/>
              <w:keepLines/>
              <w:spacing w:after="0"/>
              <w:jc w:val="center"/>
              <w:rPr>
                <w:rFonts w:ascii="Arial" w:eastAsia="等线" w:hAnsi="Arial"/>
                <w:sz w:val="18"/>
              </w:rPr>
            </w:pPr>
            <w:r w:rsidRPr="00233390">
              <w:rPr>
                <w:rFonts w:ascii="Arial" w:eastAsia="等线" w:hAnsi="Arial"/>
                <w:sz w:val="18"/>
              </w:rPr>
              <w:t xml:space="preserve">Table </w:t>
            </w:r>
            <w:r w:rsidRPr="00233390">
              <w:rPr>
                <w:rFonts w:ascii="Arial" w:eastAsia="等线" w:hAnsi="Arial"/>
                <w:sz w:val="18"/>
                <w:lang w:eastAsia="ja-JP"/>
              </w:rPr>
              <w:t>B.4.7</w:t>
            </w:r>
            <w:r w:rsidRPr="00233390">
              <w:rPr>
                <w:rFonts w:ascii="Arial" w:eastAsia="等线" w:hAnsi="Arial" w:hint="eastAsia"/>
                <w:sz w:val="18"/>
                <w:lang w:eastAsia="ja-JP"/>
              </w:rPr>
              <w:t>-1</w:t>
            </w:r>
          </w:p>
        </w:tc>
      </w:tr>
    </w:tbl>
    <w:p w:rsidR="00233390" w:rsidRDefault="00233390" w:rsidP="00233390">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rFonts w:hint="eastAsia"/>
          <w:b/>
          <w:noProof/>
          <w:snapToGrid w:val="0"/>
          <w:color w:val="FF0000"/>
          <w:sz w:val="28"/>
          <w:lang w:eastAsia="zh-CN"/>
        </w:rPr>
        <w:t>End</w:t>
      </w:r>
      <w:r w:rsidRPr="003860D0">
        <w:rPr>
          <w:rFonts w:hint="eastAsia"/>
          <w:b/>
          <w:noProof/>
          <w:snapToGrid w:val="0"/>
          <w:color w:val="FF0000"/>
          <w:sz w:val="28"/>
          <w:lang w:eastAsia="zh-CN"/>
        </w:rPr>
        <w:t xml:space="preserve"> of </w:t>
      </w:r>
      <w:r>
        <w:rPr>
          <w:rFonts w:hint="eastAsia"/>
          <w:b/>
          <w:noProof/>
          <w:snapToGrid w:val="0"/>
          <w:color w:val="FF0000"/>
          <w:sz w:val="28"/>
          <w:lang w:eastAsia="zh-CN"/>
        </w:rPr>
        <w:t>1</w:t>
      </w:r>
      <w:r w:rsidRPr="00233390">
        <w:rPr>
          <w:rFonts w:hint="eastAsia"/>
          <w:b/>
          <w:noProof/>
          <w:snapToGrid w:val="0"/>
          <w:color w:val="FF0000"/>
          <w:sz w:val="28"/>
          <w:vertAlign w:val="superscript"/>
          <w:lang w:eastAsia="zh-CN"/>
        </w:rPr>
        <w:t>st</w:t>
      </w:r>
      <w:r>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p>
    <w:p w:rsidR="00233390" w:rsidRPr="00233390" w:rsidRDefault="00233390" w:rsidP="00233390">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 xml:space="preserve">&lt;Start of </w:t>
      </w:r>
      <w:r>
        <w:rPr>
          <w:rFonts w:hint="eastAsia"/>
          <w:b/>
          <w:noProof/>
          <w:snapToGrid w:val="0"/>
          <w:color w:val="FF0000"/>
          <w:sz w:val="28"/>
          <w:lang w:eastAsia="zh-CN"/>
        </w:rPr>
        <w:t>2</w:t>
      </w:r>
      <w:r w:rsidRPr="00233390">
        <w:rPr>
          <w:rFonts w:hint="eastAsia"/>
          <w:b/>
          <w:noProof/>
          <w:snapToGrid w:val="0"/>
          <w:color w:val="FF0000"/>
          <w:sz w:val="28"/>
          <w:vertAlign w:val="superscript"/>
          <w:lang w:eastAsia="zh-CN"/>
        </w:rPr>
        <w:t>nd</w:t>
      </w:r>
      <w:r>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p>
    <w:p w:rsidR="00233390" w:rsidRPr="00233390" w:rsidRDefault="00233390" w:rsidP="00233390">
      <w:pPr>
        <w:keepNext/>
        <w:keepLines/>
        <w:spacing w:before="180"/>
        <w:ind w:leftChars="80" w:left="1133" w:hangingChars="304" w:hanging="973"/>
        <w:outlineLvl w:val="1"/>
        <w:rPr>
          <w:rFonts w:ascii="Arial" w:eastAsia="等线" w:hAnsi="Arial"/>
          <w:sz w:val="32"/>
          <w:lang w:eastAsia="zh-CN"/>
        </w:rPr>
      </w:pPr>
      <w:bookmarkStart w:id="16" w:name="_Toc60857202"/>
      <w:bookmarkStart w:id="17" w:name="_Toc60857273"/>
      <w:bookmarkStart w:id="18" w:name="_Toc61185272"/>
      <w:bookmarkStart w:id="19" w:name="_Toc61185352"/>
      <w:bookmarkStart w:id="20" w:name="_Toc61185400"/>
      <w:bookmarkStart w:id="21" w:name="_Toc66390506"/>
      <w:bookmarkStart w:id="22" w:name="_Toc66390608"/>
      <w:bookmarkStart w:id="23" w:name="_Toc68702018"/>
      <w:bookmarkStart w:id="24" w:name="_Toc68702504"/>
      <w:bookmarkStart w:id="25" w:name="_Toc68702622"/>
      <w:bookmarkStart w:id="26" w:name="_Toc68702727"/>
      <w:bookmarkStart w:id="27" w:name="_Toc68702806"/>
      <w:bookmarkStart w:id="28" w:name="_Toc74643142"/>
      <w:bookmarkStart w:id="29" w:name="_Toc76540706"/>
      <w:r w:rsidRPr="00233390">
        <w:rPr>
          <w:rFonts w:ascii="Arial" w:eastAsia="等线" w:hAnsi="Arial"/>
          <w:sz w:val="32"/>
        </w:rPr>
        <w:t>B.</w:t>
      </w:r>
      <w:r w:rsidRPr="00233390">
        <w:rPr>
          <w:rFonts w:ascii="Arial" w:eastAsia="等线" w:hAnsi="Arial"/>
          <w:sz w:val="32"/>
          <w:lang w:val="en-US"/>
        </w:rPr>
        <w:t>4</w:t>
      </w:r>
      <w:r w:rsidRPr="00233390">
        <w:rPr>
          <w:rFonts w:ascii="Arial" w:eastAsia="等线" w:hAnsi="Arial"/>
          <w:sz w:val="32"/>
        </w:rPr>
        <w:t>.7</w:t>
      </w:r>
      <w:r w:rsidRPr="00233390">
        <w:rPr>
          <w:rFonts w:ascii="Arial" w:eastAsia="等线" w:hAnsi="Arial"/>
          <w:sz w:val="32"/>
        </w:rPr>
        <w:tab/>
      </w:r>
      <w:r w:rsidRPr="00233390">
        <w:rPr>
          <w:rFonts w:ascii="Arial" w:eastAsia="等线" w:hAnsi="Arial"/>
          <w:sz w:val="32"/>
        </w:rPr>
        <w:tab/>
        <w:t xml:space="preserve">Common </w:t>
      </w:r>
      <w:r w:rsidRPr="00233390">
        <w:rPr>
          <w:rFonts w:ascii="Arial" w:eastAsia="等线" w:hAnsi="Arial"/>
          <w:sz w:val="32"/>
          <w:lang w:val="en-US"/>
        </w:rPr>
        <w:t>UE RF</w:t>
      </w:r>
      <w:r w:rsidRPr="00233390">
        <w:rPr>
          <w:rFonts w:ascii="Arial" w:eastAsia="等线" w:hAnsi="Arial"/>
          <w:sz w:val="32"/>
        </w:rPr>
        <w:t xml:space="preserve"> requirements for UL 7.5KHz shift for TDD band n40</w:t>
      </w:r>
      <w:bookmarkEnd w:id="16"/>
      <w:bookmarkEnd w:id="17"/>
      <w:bookmarkEnd w:id="18"/>
      <w:bookmarkEnd w:id="19"/>
      <w:bookmarkEnd w:id="20"/>
      <w:bookmarkEnd w:id="21"/>
      <w:bookmarkEnd w:id="22"/>
      <w:bookmarkEnd w:id="23"/>
      <w:bookmarkEnd w:id="24"/>
      <w:bookmarkEnd w:id="25"/>
      <w:bookmarkEnd w:id="26"/>
      <w:bookmarkEnd w:id="27"/>
      <w:bookmarkEnd w:id="28"/>
      <w:bookmarkEnd w:id="29"/>
      <w:ins w:id="30" w:author="Xiaoran ZHANG" w:date="2021-08-03T09:48:00Z">
        <w:r w:rsidR="003217F1">
          <w:rPr>
            <w:rFonts w:ascii="Arial" w:eastAsia="等线" w:hAnsi="Arial" w:hint="eastAsia"/>
            <w:sz w:val="32"/>
            <w:lang w:eastAsia="zh-CN"/>
          </w:rPr>
          <w:t>, n34 and n39</w:t>
        </w:r>
      </w:ins>
    </w:p>
    <w:p w:rsidR="00233390" w:rsidRPr="00233390" w:rsidRDefault="00233390" w:rsidP="00233390">
      <w:pPr>
        <w:spacing w:after="0"/>
        <w:rPr>
          <w:rFonts w:eastAsia="Yu Mincho"/>
        </w:rPr>
      </w:pPr>
      <w:r w:rsidRPr="00233390">
        <w:rPr>
          <w:rFonts w:eastAsia="等线"/>
        </w:rPr>
        <w:t>The requirements and test cases listed in Table B.4.7-1 are specified in REL-17 version of TS 38.101-1 [2].</w:t>
      </w:r>
      <w:r w:rsidRPr="00233390">
        <w:rPr>
          <w:rFonts w:eastAsia="Yu Mincho"/>
        </w:rPr>
        <w:t xml:space="preserve"> For Band n40</w:t>
      </w:r>
      <w:ins w:id="31" w:author="Xiaoran ZHANG" w:date="2021-08-03T09:49:00Z">
        <w:r w:rsidR="003217F1">
          <w:rPr>
            <w:rFonts w:eastAsiaTheme="minorEastAsia" w:hint="eastAsia"/>
            <w:lang w:eastAsia="zh-CN"/>
          </w:rPr>
          <w:t>, n34 and n39</w:t>
        </w:r>
      </w:ins>
      <w:r w:rsidRPr="00233390">
        <w:rPr>
          <w:rFonts w:eastAsia="Yu Mincho"/>
        </w:rPr>
        <w:t>, UL shift is only applicable to uplink transmissions using a 15 kHz SCS.</w:t>
      </w:r>
    </w:p>
    <w:p w:rsidR="00233390" w:rsidRPr="00233390" w:rsidRDefault="00233390" w:rsidP="00233390">
      <w:pPr>
        <w:spacing w:after="0"/>
        <w:rPr>
          <w:rFonts w:eastAsia="Yu Mincho"/>
        </w:rPr>
      </w:pPr>
    </w:p>
    <w:p w:rsidR="00233390" w:rsidRPr="00233390" w:rsidRDefault="00233390" w:rsidP="00233390">
      <w:pPr>
        <w:rPr>
          <w:rFonts w:eastAsia="等线"/>
        </w:rPr>
      </w:pPr>
    </w:p>
    <w:p w:rsidR="00233390" w:rsidRPr="00233390" w:rsidRDefault="00233390" w:rsidP="00233390">
      <w:pPr>
        <w:keepNext/>
        <w:keepLines/>
        <w:spacing w:before="60"/>
        <w:jc w:val="center"/>
        <w:rPr>
          <w:rFonts w:ascii="Arial" w:eastAsia="等线" w:hAnsi="Arial"/>
          <w:b/>
        </w:rPr>
      </w:pPr>
      <w:r w:rsidRPr="00233390">
        <w:rPr>
          <w:rFonts w:ascii="Arial" w:eastAsia="等线" w:hAnsi="Arial"/>
          <w:b/>
        </w:rPr>
        <w:t>Table B.4.7</w:t>
      </w:r>
      <w:r w:rsidRPr="00233390">
        <w:rPr>
          <w:rFonts w:ascii="Arial" w:eastAsia="等线" w:hAnsi="Arial" w:hint="eastAsia"/>
          <w:b/>
        </w:rPr>
        <w:t>-1</w:t>
      </w:r>
      <w:r w:rsidRPr="00233390">
        <w:rPr>
          <w:rFonts w:ascii="Arial" w:eastAsia="等线" w:hAnsi="Arial"/>
          <w:b/>
        </w:rPr>
        <w:t>: Common UE RF requirements for 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233390" w:rsidRPr="00233390" w:rsidTr="004117E1">
        <w:trPr>
          <w:trHeight w:val="255"/>
        </w:trPr>
        <w:tc>
          <w:tcPr>
            <w:tcW w:w="3348" w:type="dxa"/>
          </w:tcPr>
          <w:p w:rsidR="00233390" w:rsidRPr="00233390" w:rsidRDefault="00233390" w:rsidP="00233390">
            <w:pPr>
              <w:keepNext/>
              <w:keepLines/>
              <w:spacing w:after="0"/>
              <w:jc w:val="center"/>
              <w:rPr>
                <w:rFonts w:ascii="Arial" w:eastAsia="等线" w:hAnsi="Arial" w:cs="Arial"/>
                <w:b/>
                <w:sz w:val="18"/>
                <w:lang w:val="en-US"/>
              </w:rPr>
            </w:pPr>
            <w:r w:rsidRPr="00233390">
              <w:rPr>
                <w:rFonts w:ascii="Arial" w:eastAsia="等线" w:hAnsi="Arial" w:cs="Arial"/>
                <w:b/>
                <w:sz w:val="18"/>
                <w:lang w:val="en-US"/>
              </w:rPr>
              <w:t>Clause</w:t>
            </w:r>
          </w:p>
        </w:tc>
        <w:tc>
          <w:tcPr>
            <w:tcW w:w="6509" w:type="dxa"/>
          </w:tcPr>
          <w:p w:rsidR="00233390" w:rsidRPr="00233390" w:rsidRDefault="00233390" w:rsidP="00233390">
            <w:pPr>
              <w:keepNext/>
              <w:keepLines/>
              <w:spacing w:after="0"/>
              <w:jc w:val="center"/>
              <w:rPr>
                <w:rFonts w:ascii="Arial" w:eastAsia="等线" w:hAnsi="Arial" w:cs="Arial"/>
                <w:b/>
                <w:sz w:val="18"/>
                <w:lang w:val="en-US"/>
              </w:rPr>
            </w:pPr>
            <w:r w:rsidRPr="00233390">
              <w:rPr>
                <w:rFonts w:ascii="Arial" w:eastAsia="等线" w:hAnsi="Arial" w:cs="Arial"/>
                <w:b/>
                <w:sz w:val="18"/>
                <w:lang w:val="en-US"/>
              </w:rPr>
              <w:t>Description</w:t>
            </w:r>
          </w:p>
        </w:tc>
      </w:tr>
      <w:tr w:rsidR="00233390" w:rsidRPr="00233390" w:rsidTr="004117E1">
        <w:trPr>
          <w:trHeight w:val="255"/>
        </w:trPr>
        <w:tc>
          <w:tcPr>
            <w:tcW w:w="3348" w:type="dxa"/>
            <w:tcBorders>
              <w:top w:val="single" w:sz="4" w:space="0" w:color="auto"/>
              <w:left w:val="single" w:sz="4" w:space="0" w:color="auto"/>
              <w:bottom w:val="single" w:sz="4" w:space="0" w:color="auto"/>
              <w:right w:val="single" w:sz="4" w:space="0" w:color="auto"/>
            </w:tcBorders>
          </w:tcPr>
          <w:p w:rsidR="00233390" w:rsidRPr="00233390" w:rsidRDefault="00233390" w:rsidP="00233390">
            <w:pPr>
              <w:keepNext/>
              <w:keepLines/>
              <w:spacing w:after="0"/>
              <w:rPr>
                <w:rFonts w:ascii="Arial" w:eastAsia="等线" w:hAnsi="Arial" w:cs="Arial"/>
                <w:sz w:val="18"/>
                <w:lang w:val="en-US"/>
              </w:rPr>
            </w:pPr>
            <w:r w:rsidRPr="00233390">
              <w:rPr>
                <w:rFonts w:ascii="Arial" w:eastAsia="等线" w:hAnsi="Arial" w:cs="Arial"/>
                <w:sz w:val="18"/>
                <w:lang w:val="en-US"/>
              </w:rPr>
              <w:t>5.4.2.1</w:t>
            </w:r>
          </w:p>
        </w:tc>
        <w:tc>
          <w:tcPr>
            <w:tcW w:w="6509" w:type="dxa"/>
            <w:tcBorders>
              <w:top w:val="single" w:sz="4" w:space="0" w:color="auto"/>
              <w:left w:val="single" w:sz="4" w:space="0" w:color="auto"/>
              <w:bottom w:val="single" w:sz="4" w:space="0" w:color="auto"/>
              <w:right w:val="single" w:sz="4" w:space="0" w:color="auto"/>
            </w:tcBorders>
          </w:tcPr>
          <w:p w:rsidR="00233390" w:rsidRPr="00233390" w:rsidRDefault="00233390" w:rsidP="00233390">
            <w:pPr>
              <w:keepNext/>
              <w:keepLines/>
              <w:spacing w:after="0"/>
              <w:rPr>
                <w:rFonts w:ascii="Arial" w:eastAsia="等线" w:hAnsi="Arial" w:cs="Arial"/>
                <w:sz w:val="18"/>
                <w:lang w:val="en-US" w:eastAsia="zh-CN"/>
              </w:rPr>
            </w:pPr>
            <w:r w:rsidRPr="00233390">
              <w:rPr>
                <w:rFonts w:ascii="Arial" w:eastAsia="等线" w:hAnsi="Arial" w:cs="Arial"/>
                <w:sz w:val="18"/>
                <w:lang w:val="en-US"/>
              </w:rPr>
              <w:t>NR-ARFCN and channel raster</w:t>
            </w:r>
            <w:r w:rsidRPr="00233390">
              <w:rPr>
                <w:rFonts w:ascii="Arial" w:eastAsia="等线" w:hAnsi="Arial" w:cs="Arial" w:hint="eastAsia"/>
                <w:sz w:val="18"/>
                <w:lang w:val="en-US" w:eastAsia="zh-CN"/>
              </w:rPr>
              <w:t xml:space="preserve"> </w:t>
            </w:r>
            <w:r w:rsidRPr="00233390">
              <w:rPr>
                <w:rFonts w:ascii="Arial" w:eastAsia="等线" w:hAnsi="Arial" w:cs="Arial"/>
                <w:sz w:val="18"/>
                <w:lang w:val="en-US" w:eastAsia="zh-CN"/>
              </w:rPr>
              <w:t>(</w:t>
            </w:r>
            <w:r w:rsidRPr="00233390">
              <w:rPr>
                <w:rFonts w:ascii="Arial" w:eastAsia="等线" w:hAnsi="Arial" w:cs="Arial" w:hint="eastAsia"/>
                <w:sz w:val="18"/>
                <w:lang w:val="en-US" w:eastAsia="zh-CN"/>
              </w:rPr>
              <w:t>7</w:t>
            </w:r>
            <w:r w:rsidRPr="00233390">
              <w:rPr>
                <w:rFonts w:ascii="Arial" w:eastAsia="等线" w:hAnsi="Arial" w:cs="Arial"/>
                <w:sz w:val="18"/>
                <w:lang w:val="en-US" w:eastAsia="zh-CN"/>
              </w:rPr>
              <w:t>.5kHz frequency shift for TDD band n40</w:t>
            </w:r>
            <w:ins w:id="32" w:author="Xiaoran ZHANG" w:date="2021-08-03T09:49:00Z">
              <w:r w:rsidR="003217F1">
                <w:rPr>
                  <w:rFonts w:ascii="Arial" w:eastAsia="等线" w:hAnsi="Arial" w:cs="Arial" w:hint="eastAsia"/>
                  <w:sz w:val="18"/>
                  <w:lang w:val="en-US" w:eastAsia="zh-CN"/>
                </w:rPr>
                <w:t>, n34 and n39</w:t>
              </w:r>
            </w:ins>
            <w:r w:rsidRPr="00233390">
              <w:rPr>
                <w:rFonts w:ascii="Arial" w:eastAsia="等线" w:hAnsi="Arial" w:cs="Arial"/>
                <w:sz w:val="18"/>
                <w:lang w:val="en-US" w:eastAsia="zh-CN"/>
              </w:rPr>
              <w:t xml:space="preserve">) </w:t>
            </w:r>
          </w:p>
        </w:tc>
      </w:tr>
    </w:tbl>
    <w:p w:rsidR="00233390" w:rsidRPr="00CC73D2" w:rsidRDefault="00233390" w:rsidP="00233390">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w:t>
      </w:r>
      <w:r>
        <w:rPr>
          <w:rFonts w:hint="eastAsia"/>
          <w:b/>
          <w:noProof/>
          <w:snapToGrid w:val="0"/>
          <w:color w:val="FF0000"/>
          <w:sz w:val="28"/>
          <w:lang w:eastAsia="zh-CN"/>
        </w:rPr>
        <w:t>2</w:t>
      </w:r>
      <w:r w:rsidRPr="00233390">
        <w:rPr>
          <w:rFonts w:hint="eastAsia"/>
          <w:b/>
          <w:noProof/>
          <w:snapToGrid w:val="0"/>
          <w:color w:val="FF0000"/>
          <w:sz w:val="28"/>
          <w:vertAlign w:val="superscript"/>
          <w:lang w:eastAsia="zh-CN"/>
        </w:rPr>
        <w:t>nd</w:t>
      </w:r>
      <w:r>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bookmarkEnd w:id="0"/>
      <w:bookmarkEnd w:id="4"/>
      <w:bookmarkEnd w:id="5"/>
      <w:bookmarkEnd w:id="6"/>
      <w:bookmarkEnd w:id="7"/>
      <w:bookmarkEnd w:id="8"/>
      <w:bookmarkEnd w:id="9"/>
      <w:bookmarkEnd w:id="10"/>
      <w:bookmarkEnd w:id="11"/>
    </w:p>
    <w:sectPr w:rsidR="00233390" w:rsidRPr="00CC73D2"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38E2" w:rsidRDefault="007938E2">
      <w:r>
        <w:separator/>
      </w:r>
    </w:p>
    <w:p w:rsidR="007938E2" w:rsidRDefault="007938E2"/>
  </w:endnote>
  <w:endnote w:type="continuationSeparator" w:id="0">
    <w:p w:rsidR="007938E2" w:rsidRDefault="007938E2">
      <w:r>
        <w:continuationSeparator/>
      </w:r>
    </w:p>
    <w:p w:rsidR="007938E2" w:rsidRDefault="007938E2"/>
  </w:endnote>
  <w:endnote w:type="continuationNotice" w:id="1">
    <w:p w:rsidR="007938E2" w:rsidRDefault="007938E2">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660" w:rsidRDefault="00846660">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38E2" w:rsidRDefault="007938E2">
      <w:r>
        <w:separator/>
      </w:r>
    </w:p>
    <w:p w:rsidR="007938E2" w:rsidRDefault="007938E2"/>
  </w:footnote>
  <w:footnote w:type="continuationSeparator" w:id="0">
    <w:p w:rsidR="007938E2" w:rsidRDefault="007938E2">
      <w:r>
        <w:continuationSeparator/>
      </w:r>
    </w:p>
    <w:p w:rsidR="007938E2" w:rsidRDefault="007938E2"/>
  </w:footnote>
  <w:footnote w:type="continuationNotice" w:id="1">
    <w:p w:rsidR="007938E2" w:rsidRDefault="007938E2">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660" w:rsidRDefault="006B07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846660">
      <w:rPr>
        <w:rFonts w:ascii="Arial" w:hAnsi="Arial" w:cs="Arial"/>
        <w:b/>
        <w:sz w:val="18"/>
        <w:szCs w:val="18"/>
      </w:rPr>
      <w:instrText xml:space="preserve"> PAGE </w:instrText>
    </w:r>
    <w:r>
      <w:rPr>
        <w:rFonts w:ascii="Arial" w:hAnsi="Arial" w:cs="Arial"/>
        <w:b/>
        <w:sz w:val="18"/>
        <w:szCs w:val="18"/>
      </w:rPr>
      <w:fldChar w:fldCharType="separate"/>
    </w:r>
    <w:r w:rsidR="007938E2">
      <w:rPr>
        <w:rFonts w:ascii="Arial" w:hAnsi="Arial" w:cs="Arial"/>
        <w:b/>
        <w:noProof/>
        <w:sz w:val="18"/>
        <w:szCs w:val="18"/>
      </w:rPr>
      <w:t>1</w:t>
    </w:r>
    <w:r>
      <w:rPr>
        <w:rFonts w:ascii="Arial" w:hAnsi="Arial" w:cs="Arial"/>
        <w:b/>
        <w:sz w:val="18"/>
        <w:szCs w:val="18"/>
      </w:rPr>
      <w:fldChar w:fldCharType="end"/>
    </w:r>
  </w:p>
  <w:p w:rsidR="00846660" w:rsidRDefault="00846660">
    <w:pPr>
      <w:pStyle w:val="a6"/>
    </w:pPr>
  </w:p>
  <w:p w:rsidR="00846660" w:rsidRDefault="0084666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81AC1D2A">
      <w:start w:val="1"/>
      <w:numFmt w:val="bullet"/>
      <w:pStyle w:val="B3"/>
      <w:lvlText w:val=""/>
      <w:lvlJc w:val="left"/>
      <w:pPr>
        <w:tabs>
          <w:tab w:val="num" w:pos="1644"/>
        </w:tabs>
        <w:ind w:left="1644" w:hanging="453"/>
      </w:pPr>
      <w:rPr>
        <w:rFonts w:ascii="Wingdings" w:hAnsi="Wingdings" w:hint="default"/>
      </w:rPr>
    </w:lvl>
    <w:lvl w:ilvl="1" w:tplc="222C6C2A" w:tentative="1">
      <w:start w:val="1"/>
      <w:numFmt w:val="bullet"/>
      <w:lvlText w:val="o"/>
      <w:lvlJc w:val="left"/>
      <w:pPr>
        <w:tabs>
          <w:tab w:val="num" w:pos="1440"/>
        </w:tabs>
        <w:ind w:left="1440" w:hanging="360"/>
      </w:pPr>
      <w:rPr>
        <w:rFonts w:ascii="Courier New" w:hAnsi="Courier New" w:hint="default"/>
      </w:rPr>
    </w:lvl>
    <w:lvl w:ilvl="2" w:tplc="004E0F60" w:tentative="1">
      <w:start w:val="1"/>
      <w:numFmt w:val="bullet"/>
      <w:lvlText w:val=""/>
      <w:lvlJc w:val="left"/>
      <w:pPr>
        <w:tabs>
          <w:tab w:val="num" w:pos="2160"/>
        </w:tabs>
        <w:ind w:left="2160" w:hanging="360"/>
      </w:pPr>
      <w:rPr>
        <w:rFonts w:ascii="Wingdings" w:hAnsi="Wingdings" w:hint="default"/>
      </w:rPr>
    </w:lvl>
    <w:lvl w:ilvl="3" w:tplc="59B04334" w:tentative="1">
      <w:start w:val="1"/>
      <w:numFmt w:val="bullet"/>
      <w:lvlText w:val=""/>
      <w:lvlJc w:val="left"/>
      <w:pPr>
        <w:tabs>
          <w:tab w:val="num" w:pos="2880"/>
        </w:tabs>
        <w:ind w:left="2880" w:hanging="360"/>
      </w:pPr>
      <w:rPr>
        <w:rFonts w:ascii="Symbol" w:hAnsi="Symbol" w:hint="default"/>
      </w:rPr>
    </w:lvl>
    <w:lvl w:ilvl="4" w:tplc="71B6DB20" w:tentative="1">
      <w:start w:val="1"/>
      <w:numFmt w:val="bullet"/>
      <w:lvlText w:val="o"/>
      <w:lvlJc w:val="left"/>
      <w:pPr>
        <w:tabs>
          <w:tab w:val="num" w:pos="3600"/>
        </w:tabs>
        <w:ind w:left="3600" w:hanging="360"/>
      </w:pPr>
      <w:rPr>
        <w:rFonts w:ascii="Courier New" w:hAnsi="Courier New" w:hint="default"/>
      </w:rPr>
    </w:lvl>
    <w:lvl w:ilvl="5" w:tplc="0BF2AE34" w:tentative="1">
      <w:start w:val="1"/>
      <w:numFmt w:val="bullet"/>
      <w:lvlText w:val=""/>
      <w:lvlJc w:val="left"/>
      <w:pPr>
        <w:tabs>
          <w:tab w:val="num" w:pos="4320"/>
        </w:tabs>
        <w:ind w:left="4320" w:hanging="360"/>
      </w:pPr>
      <w:rPr>
        <w:rFonts w:ascii="Wingdings" w:hAnsi="Wingdings" w:hint="default"/>
      </w:rPr>
    </w:lvl>
    <w:lvl w:ilvl="6" w:tplc="B516C584" w:tentative="1">
      <w:start w:val="1"/>
      <w:numFmt w:val="bullet"/>
      <w:lvlText w:val=""/>
      <w:lvlJc w:val="left"/>
      <w:pPr>
        <w:tabs>
          <w:tab w:val="num" w:pos="5040"/>
        </w:tabs>
        <w:ind w:left="5040" w:hanging="360"/>
      </w:pPr>
      <w:rPr>
        <w:rFonts w:ascii="Symbol" w:hAnsi="Symbol" w:hint="default"/>
      </w:rPr>
    </w:lvl>
    <w:lvl w:ilvl="7" w:tplc="EE245AAC" w:tentative="1">
      <w:start w:val="1"/>
      <w:numFmt w:val="bullet"/>
      <w:lvlText w:val="o"/>
      <w:lvlJc w:val="left"/>
      <w:pPr>
        <w:tabs>
          <w:tab w:val="num" w:pos="5760"/>
        </w:tabs>
        <w:ind w:left="5760" w:hanging="360"/>
      </w:pPr>
      <w:rPr>
        <w:rFonts w:ascii="Courier New" w:hAnsi="Courier New" w:hint="default"/>
      </w:rPr>
    </w:lvl>
    <w:lvl w:ilvl="8" w:tplc="E7C65DEC"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FB8A967A">
      <w:start w:val="1"/>
      <w:numFmt w:val="decimal"/>
      <w:pStyle w:val="3"/>
      <w:lvlText w:val="%1."/>
      <w:lvlJc w:val="left"/>
      <w:pPr>
        <w:tabs>
          <w:tab w:val="num" w:pos="720"/>
        </w:tabs>
        <w:ind w:left="720" w:hanging="360"/>
      </w:pPr>
    </w:lvl>
    <w:lvl w:ilvl="1" w:tplc="363AE0A0" w:tentative="1">
      <w:start w:val="1"/>
      <w:numFmt w:val="lowerLetter"/>
      <w:lvlText w:val="%2."/>
      <w:lvlJc w:val="left"/>
      <w:pPr>
        <w:tabs>
          <w:tab w:val="num" w:pos="1440"/>
        </w:tabs>
        <w:ind w:left="1440" w:hanging="360"/>
      </w:pPr>
    </w:lvl>
    <w:lvl w:ilvl="2" w:tplc="D682C7FA">
      <w:start w:val="1"/>
      <w:numFmt w:val="lowerRoman"/>
      <w:lvlText w:val="%3."/>
      <w:lvlJc w:val="right"/>
      <w:pPr>
        <w:tabs>
          <w:tab w:val="num" w:pos="2160"/>
        </w:tabs>
        <w:ind w:left="2160" w:hanging="180"/>
      </w:pPr>
    </w:lvl>
    <w:lvl w:ilvl="3" w:tplc="5CCEB88A" w:tentative="1">
      <w:start w:val="1"/>
      <w:numFmt w:val="decimal"/>
      <w:lvlText w:val="%4."/>
      <w:lvlJc w:val="left"/>
      <w:pPr>
        <w:tabs>
          <w:tab w:val="num" w:pos="2880"/>
        </w:tabs>
        <w:ind w:left="2880" w:hanging="360"/>
      </w:pPr>
    </w:lvl>
    <w:lvl w:ilvl="4" w:tplc="229C2C52" w:tentative="1">
      <w:start w:val="1"/>
      <w:numFmt w:val="lowerLetter"/>
      <w:lvlText w:val="%5."/>
      <w:lvlJc w:val="left"/>
      <w:pPr>
        <w:tabs>
          <w:tab w:val="num" w:pos="3600"/>
        </w:tabs>
        <w:ind w:left="3600" w:hanging="360"/>
      </w:pPr>
    </w:lvl>
    <w:lvl w:ilvl="5" w:tplc="95426B7A" w:tentative="1">
      <w:start w:val="1"/>
      <w:numFmt w:val="lowerRoman"/>
      <w:lvlText w:val="%6."/>
      <w:lvlJc w:val="right"/>
      <w:pPr>
        <w:tabs>
          <w:tab w:val="num" w:pos="4320"/>
        </w:tabs>
        <w:ind w:left="4320" w:hanging="180"/>
      </w:pPr>
    </w:lvl>
    <w:lvl w:ilvl="6" w:tplc="81449B4C" w:tentative="1">
      <w:start w:val="1"/>
      <w:numFmt w:val="decimal"/>
      <w:lvlText w:val="%7."/>
      <w:lvlJc w:val="left"/>
      <w:pPr>
        <w:tabs>
          <w:tab w:val="num" w:pos="5040"/>
        </w:tabs>
        <w:ind w:left="5040" w:hanging="360"/>
      </w:pPr>
    </w:lvl>
    <w:lvl w:ilvl="7" w:tplc="24680434" w:tentative="1">
      <w:start w:val="1"/>
      <w:numFmt w:val="lowerLetter"/>
      <w:lvlText w:val="%8."/>
      <w:lvlJc w:val="left"/>
      <w:pPr>
        <w:tabs>
          <w:tab w:val="num" w:pos="5760"/>
        </w:tabs>
        <w:ind w:left="5760" w:hanging="360"/>
      </w:pPr>
    </w:lvl>
    <w:lvl w:ilvl="8" w:tplc="85860C12" w:tentative="1">
      <w:start w:val="1"/>
      <w:numFmt w:val="lowerRoman"/>
      <w:lvlText w:val="%9."/>
      <w:lvlJc w:val="right"/>
      <w:pPr>
        <w:tabs>
          <w:tab w:val="num"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544430CE">
      <w:start w:val="1"/>
      <w:numFmt w:val="bullet"/>
      <w:pStyle w:val="B1"/>
      <w:lvlText w:val=""/>
      <w:lvlJc w:val="left"/>
      <w:pPr>
        <w:tabs>
          <w:tab w:val="num" w:pos="737"/>
        </w:tabs>
        <w:ind w:left="737" w:hanging="453"/>
      </w:pPr>
      <w:rPr>
        <w:rFonts w:ascii="Symbol" w:hAnsi="Symbol" w:hint="default"/>
        <w:color w:val="auto"/>
      </w:rPr>
    </w:lvl>
    <w:lvl w:ilvl="1" w:tplc="DAD6EDDE" w:tentative="1">
      <w:start w:val="1"/>
      <w:numFmt w:val="bullet"/>
      <w:lvlText w:val="o"/>
      <w:lvlJc w:val="left"/>
      <w:pPr>
        <w:tabs>
          <w:tab w:val="num" w:pos="1440"/>
        </w:tabs>
        <w:ind w:left="1440" w:hanging="360"/>
      </w:pPr>
      <w:rPr>
        <w:rFonts w:ascii="Courier New" w:hAnsi="Courier New" w:hint="default"/>
      </w:rPr>
    </w:lvl>
    <w:lvl w:ilvl="2" w:tplc="E502291A" w:tentative="1">
      <w:start w:val="1"/>
      <w:numFmt w:val="bullet"/>
      <w:lvlText w:val=""/>
      <w:lvlJc w:val="left"/>
      <w:pPr>
        <w:tabs>
          <w:tab w:val="num" w:pos="2160"/>
        </w:tabs>
        <w:ind w:left="2160" w:hanging="360"/>
      </w:pPr>
      <w:rPr>
        <w:rFonts w:ascii="Wingdings" w:hAnsi="Wingdings" w:hint="default"/>
      </w:rPr>
    </w:lvl>
    <w:lvl w:ilvl="3" w:tplc="456A5B56" w:tentative="1">
      <w:start w:val="1"/>
      <w:numFmt w:val="bullet"/>
      <w:lvlText w:val=""/>
      <w:lvlJc w:val="left"/>
      <w:pPr>
        <w:tabs>
          <w:tab w:val="num" w:pos="2880"/>
        </w:tabs>
        <w:ind w:left="2880" w:hanging="360"/>
      </w:pPr>
      <w:rPr>
        <w:rFonts w:ascii="Symbol" w:hAnsi="Symbol" w:hint="default"/>
      </w:rPr>
    </w:lvl>
    <w:lvl w:ilvl="4" w:tplc="693464CA" w:tentative="1">
      <w:start w:val="1"/>
      <w:numFmt w:val="bullet"/>
      <w:lvlText w:val="o"/>
      <w:lvlJc w:val="left"/>
      <w:pPr>
        <w:tabs>
          <w:tab w:val="num" w:pos="3600"/>
        </w:tabs>
        <w:ind w:left="3600" w:hanging="360"/>
      </w:pPr>
      <w:rPr>
        <w:rFonts w:ascii="Courier New" w:hAnsi="Courier New" w:hint="default"/>
      </w:rPr>
    </w:lvl>
    <w:lvl w:ilvl="5" w:tplc="08085DB2" w:tentative="1">
      <w:start w:val="1"/>
      <w:numFmt w:val="bullet"/>
      <w:lvlText w:val=""/>
      <w:lvlJc w:val="left"/>
      <w:pPr>
        <w:tabs>
          <w:tab w:val="num" w:pos="4320"/>
        </w:tabs>
        <w:ind w:left="4320" w:hanging="360"/>
      </w:pPr>
      <w:rPr>
        <w:rFonts w:ascii="Wingdings" w:hAnsi="Wingdings" w:hint="default"/>
      </w:rPr>
    </w:lvl>
    <w:lvl w:ilvl="6" w:tplc="FE18A43A" w:tentative="1">
      <w:start w:val="1"/>
      <w:numFmt w:val="bullet"/>
      <w:lvlText w:val=""/>
      <w:lvlJc w:val="left"/>
      <w:pPr>
        <w:tabs>
          <w:tab w:val="num" w:pos="5040"/>
        </w:tabs>
        <w:ind w:left="5040" w:hanging="360"/>
      </w:pPr>
      <w:rPr>
        <w:rFonts w:ascii="Symbol" w:hAnsi="Symbol" w:hint="default"/>
      </w:rPr>
    </w:lvl>
    <w:lvl w:ilvl="7" w:tplc="CF6AA968" w:tentative="1">
      <w:start w:val="1"/>
      <w:numFmt w:val="bullet"/>
      <w:lvlText w:val="o"/>
      <w:lvlJc w:val="left"/>
      <w:pPr>
        <w:tabs>
          <w:tab w:val="num" w:pos="5760"/>
        </w:tabs>
        <w:ind w:left="5760" w:hanging="360"/>
      </w:pPr>
      <w:rPr>
        <w:rFonts w:ascii="Courier New" w:hAnsi="Courier New" w:hint="default"/>
      </w:rPr>
    </w:lvl>
    <w:lvl w:ilvl="8" w:tplc="84E83EC6"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4E462B14">
      <w:start w:val="1"/>
      <w:numFmt w:val="decimal"/>
      <w:pStyle w:val="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00C2611E">
      <w:start w:val="1"/>
      <w:numFmt w:val="decimal"/>
      <w:pStyle w:val="BN"/>
      <w:lvlText w:val="%1)"/>
      <w:lvlJc w:val="left"/>
      <w:pPr>
        <w:tabs>
          <w:tab w:val="num" w:pos="737"/>
        </w:tabs>
        <w:ind w:left="737" w:hanging="453"/>
      </w:pPr>
      <w:rPr>
        <w:rFonts w:hint="default"/>
      </w:rPr>
    </w:lvl>
    <w:lvl w:ilvl="1" w:tplc="2834CF5A" w:tentative="1">
      <w:start w:val="1"/>
      <w:numFmt w:val="lowerLetter"/>
      <w:lvlText w:val="%2."/>
      <w:lvlJc w:val="left"/>
      <w:pPr>
        <w:tabs>
          <w:tab w:val="num" w:pos="1440"/>
        </w:tabs>
        <w:ind w:left="1440" w:hanging="360"/>
      </w:pPr>
    </w:lvl>
    <w:lvl w:ilvl="2" w:tplc="3C8AFAD8" w:tentative="1">
      <w:start w:val="1"/>
      <w:numFmt w:val="lowerRoman"/>
      <w:lvlText w:val="%3."/>
      <w:lvlJc w:val="right"/>
      <w:pPr>
        <w:tabs>
          <w:tab w:val="num" w:pos="2160"/>
        </w:tabs>
        <w:ind w:left="2160" w:hanging="180"/>
      </w:pPr>
    </w:lvl>
    <w:lvl w:ilvl="3" w:tplc="FCCE08BA" w:tentative="1">
      <w:start w:val="1"/>
      <w:numFmt w:val="decimal"/>
      <w:lvlText w:val="%4."/>
      <w:lvlJc w:val="left"/>
      <w:pPr>
        <w:tabs>
          <w:tab w:val="num" w:pos="2880"/>
        </w:tabs>
        <w:ind w:left="2880" w:hanging="360"/>
      </w:pPr>
    </w:lvl>
    <w:lvl w:ilvl="4" w:tplc="41D2A9EC" w:tentative="1">
      <w:start w:val="1"/>
      <w:numFmt w:val="lowerLetter"/>
      <w:lvlText w:val="%5."/>
      <w:lvlJc w:val="left"/>
      <w:pPr>
        <w:tabs>
          <w:tab w:val="num" w:pos="3600"/>
        </w:tabs>
        <w:ind w:left="3600" w:hanging="360"/>
      </w:pPr>
    </w:lvl>
    <w:lvl w:ilvl="5" w:tplc="4F74AAD2" w:tentative="1">
      <w:start w:val="1"/>
      <w:numFmt w:val="lowerRoman"/>
      <w:lvlText w:val="%6."/>
      <w:lvlJc w:val="right"/>
      <w:pPr>
        <w:tabs>
          <w:tab w:val="num" w:pos="4320"/>
        </w:tabs>
        <w:ind w:left="4320" w:hanging="180"/>
      </w:pPr>
    </w:lvl>
    <w:lvl w:ilvl="6" w:tplc="EB54BD08" w:tentative="1">
      <w:start w:val="1"/>
      <w:numFmt w:val="decimal"/>
      <w:lvlText w:val="%7."/>
      <w:lvlJc w:val="left"/>
      <w:pPr>
        <w:tabs>
          <w:tab w:val="num" w:pos="5040"/>
        </w:tabs>
        <w:ind w:left="5040" w:hanging="360"/>
      </w:pPr>
    </w:lvl>
    <w:lvl w:ilvl="7" w:tplc="64D0D640" w:tentative="1">
      <w:start w:val="1"/>
      <w:numFmt w:val="lowerLetter"/>
      <w:lvlText w:val="%8."/>
      <w:lvlJc w:val="left"/>
      <w:pPr>
        <w:tabs>
          <w:tab w:val="num" w:pos="5760"/>
        </w:tabs>
        <w:ind w:left="5760" w:hanging="360"/>
      </w:pPr>
    </w:lvl>
    <w:lvl w:ilvl="8" w:tplc="02ACFDB6" w:tentative="1">
      <w:start w:val="1"/>
      <w:numFmt w:val="lowerRoman"/>
      <w:lvlText w:val="%9."/>
      <w:lvlJc w:val="right"/>
      <w:pPr>
        <w:tabs>
          <w:tab w:val="num" w:pos="6480"/>
        </w:tabs>
        <w:ind w:left="6480" w:hanging="180"/>
      </w:pPr>
    </w:lvl>
  </w:abstractNum>
  <w:abstractNum w:abstractNumId="14">
    <w:nsid w:val="37E34D42"/>
    <w:multiLevelType w:val="hybridMultilevel"/>
    <w:tmpl w:val="0442A30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99022F"/>
    <w:multiLevelType w:val="hybridMultilevel"/>
    <w:tmpl w:val="A72E156C"/>
    <w:lvl w:ilvl="0" w:tplc="E9142764">
      <w:start w:val="1"/>
      <w:numFmt w:val="bullet"/>
      <w:lvlText w:val=""/>
      <w:lvlJc w:val="left"/>
      <w:pPr>
        <w:ind w:left="720" w:hanging="360"/>
      </w:pPr>
      <w:rPr>
        <w:rFonts w:ascii="Symbol" w:hAnsi="Symbol" w:hint="default"/>
      </w:rPr>
    </w:lvl>
    <w:lvl w:ilvl="1" w:tplc="80281DB0" w:tentative="1">
      <w:start w:val="1"/>
      <w:numFmt w:val="bullet"/>
      <w:lvlText w:val="o"/>
      <w:lvlJc w:val="left"/>
      <w:pPr>
        <w:ind w:left="1440" w:hanging="360"/>
      </w:pPr>
      <w:rPr>
        <w:rFonts w:ascii="Courier New" w:hAnsi="Courier New" w:cs="Courier New" w:hint="default"/>
      </w:rPr>
    </w:lvl>
    <w:lvl w:ilvl="2" w:tplc="2E6AEFD0" w:tentative="1">
      <w:start w:val="1"/>
      <w:numFmt w:val="bullet"/>
      <w:lvlText w:val=""/>
      <w:lvlJc w:val="left"/>
      <w:pPr>
        <w:ind w:left="2160" w:hanging="360"/>
      </w:pPr>
      <w:rPr>
        <w:rFonts w:ascii="Wingdings" w:hAnsi="Wingdings" w:hint="default"/>
      </w:rPr>
    </w:lvl>
    <w:lvl w:ilvl="3" w:tplc="C3203CB0" w:tentative="1">
      <w:start w:val="1"/>
      <w:numFmt w:val="bullet"/>
      <w:lvlText w:val=""/>
      <w:lvlJc w:val="left"/>
      <w:pPr>
        <w:ind w:left="2880" w:hanging="360"/>
      </w:pPr>
      <w:rPr>
        <w:rFonts w:ascii="Symbol" w:hAnsi="Symbol" w:hint="default"/>
      </w:rPr>
    </w:lvl>
    <w:lvl w:ilvl="4" w:tplc="7C1CBA90" w:tentative="1">
      <w:start w:val="1"/>
      <w:numFmt w:val="bullet"/>
      <w:lvlText w:val="o"/>
      <w:lvlJc w:val="left"/>
      <w:pPr>
        <w:ind w:left="3600" w:hanging="360"/>
      </w:pPr>
      <w:rPr>
        <w:rFonts w:ascii="Courier New" w:hAnsi="Courier New" w:cs="Courier New" w:hint="default"/>
      </w:rPr>
    </w:lvl>
    <w:lvl w:ilvl="5" w:tplc="A9EAEC82" w:tentative="1">
      <w:start w:val="1"/>
      <w:numFmt w:val="bullet"/>
      <w:lvlText w:val=""/>
      <w:lvlJc w:val="left"/>
      <w:pPr>
        <w:ind w:left="4320" w:hanging="360"/>
      </w:pPr>
      <w:rPr>
        <w:rFonts w:ascii="Wingdings" w:hAnsi="Wingdings" w:hint="default"/>
      </w:rPr>
    </w:lvl>
    <w:lvl w:ilvl="6" w:tplc="ED187674" w:tentative="1">
      <w:start w:val="1"/>
      <w:numFmt w:val="bullet"/>
      <w:lvlText w:val=""/>
      <w:lvlJc w:val="left"/>
      <w:pPr>
        <w:ind w:left="5040" w:hanging="360"/>
      </w:pPr>
      <w:rPr>
        <w:rFonts w:ascii="Symbol" w:hAnsi="Symbol" w:hint="default"/>
      </w:rPr>
    </w:lvl>
    <w:lvl w:ilvl="7" w:tplc="A4747EDE" w:tentative="1">
      <w:start w:val="1"/>
      <w:numFmt w:val="bullet"/>
      <w:lvlText w:val="o"/>
      <w:lvlJc w:val="left"/>
      <w:pPr>
        <w:ind w:left="5760" w:hanging="360"/>
      </w:pPr>
      <w:rPr>
        <w:rFonts w:ascii="Courier New" w:hAnsi="Courier New" w:cs="Courier New" w:hint="default"/>
      </w:rPr>
    </w:lvl>
    <w:lvl w:ilvl="8" w:tplc="8CD668DE" w:tentative="1">
      <w:start w:val="1"/>
      <w:numFmt w:val="bullet"/>
      <w:lvlText w:val=""/>
      <w:lvlJc w:val="left"/>
      <w:pPr>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F2D3CBA"/>
    <w:multiLevelType w:val="hybridMultilevel"/>
    <w:tmpl w:val="E770663C"/>
    <w:lvl w:ilvl="0" w:tplc="0809000F">
      <w:start w:val="1"/>
      <w:numFmt w:val="lowerLetter"/>
      <w:pStyle w:val="BL"/>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7E10A22"/>
    <w:multiLevelType w:val="multilevel"/>
    <w:tmpl w:val="D8C0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7B4049"/>
    <w:multiLevelType w:val="multilevel"/>
    <w:tmpl w:val="09CA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F96404C0">
      <w:start w:val="1"/>
      <w:numFmt w:val="bullet"/>
      <w:pStyle w:val="TB1"/>
      <w:lvlText w:val=""/>
      <w:lvlJc w:val="left"/>
      <w:pPr>
        <w:ind w:left="720" w:hanging="360"/>
      </w:pPr>
      <w:rPr>
        <w:rFonts w:ascii="Symbol" w:hAnsi="Symbol" w:hint="default"/>
      </w:rPr>
    </w:lvl>
    <w:lvl w:ilvl="1" w:tplc="773839CA">
      <w:start w:val="1"/>
      <w:numFmt w:val="bullet"/>
      <w:lvlText w:val=""/>
      <w:lvlJc w:val="left"/>
      <w:pPr>
        <w:ind w:left="1440" w:hanging="360"/>
      </w:pPr>
      <w:rPr>
        <w:rFonts w:ascii="Symbol" w:hAnsi="Symbol" w:hint="default"/>
        <w:color w:val="auto"/>
      </w:rPr>
    </w:lvl>
    <w:lvl w:ilvl="2" w:tplc="69660CC2" w:tentative="1">
      <w:start w:val="1"/>
      <w:numFmt w:val="bullet"/>
      <w:lvlText w:val=""/>
      <w:lvlJc w:val="left"/>
      <w:pPr>
        <w:ind w:left="2160" w:hanging="360"/>
      </w:pPr>
      <w:rPr>
        <w:rFonts w:ascii="Wingdings" w:hAnsi="Wingdings" w:hint="default"/>
      </w:rPr>
    </w:lvl>
    <w:lvl w:ilvl="3" w:tplc="DECA90E0" w:tentative="1">
      <w:start w:val="1"/>
      <w:numFmt w:val="bullet"/>
      <w:lvlText w:val=""/>
      <w:lvlJc w:val="left"/>
      <w:pPr>
        <w:ind w:left="2880" w:hanging="360"/>
      </w:pPr>
      <w:rPr>
        <w:rFonts w:ascii="Symbol" w:hAnsi="Symbol" w:hint="default"/>
      </w:rPr>
    </w:lvl>
    <w:lvl w:ilvl="4" w:tplc="57FCEE74" w:tentative="1">
      <w:start w:val="1"/>
      <w:numFmt w:val="bullet"/>
      <w:lvlText w:val="o"/>
      <w:lvlJc w:val="left"/>
      <w:pPr>
        <w:ind w:left="3600" w:hanging="360"/>
      </w:pPr>
      <w:rPr>
        <w:rFonts w:ascii="Courier New" w:hAnsi="Courier New" w:cs="Courier New" w:hint="default"/>
      </w:rPr>
    </w:lvl>
    <w:lvl w:ilvl="5" w:tplc="98441700" w:tentative="1">
      <w:start w:val="1"/>
      <w:numFmt w:val="bullet"/>
      <w:lvlText w:val=""/>
      <w:lvlJc w:val="left"/>
      <w:pPr>
        <w:ind w:left="4320" w:hanging="360"/>
      </w:pPr>
      <w:rPr>
        <w:rFonts w:ascii="Wingdings" w:hAnsi="Wingdings" w:hint="default"/>
      </w:rPr>
    </w:lvl>
    <w:lvl w:ilvl="6" w:tplc="A448CD48" w:tentative="1">
      <w:start w:val="1"/>
      <w:numFmt w:val="bullet"/>
      <w:lvlText w:val=""/>
      <w:lvlJc w:val="left"/>
      <w:pPr>
        <w:ind w:left="5040" w:hanging="360"/>
      </w:pPr>
      <w:rPr>
        <w:rFonts w:ascii="Symbol" w:hAnsi="Symbol" w:hint="default"/>
      </w:rPr>
    </w:lvl>
    <w:lvl w:ilvl="7" w:tplc="F6CC9932" w:tentative="1">
      <w:start w:val="1"/>
      <w:numFmt w:val="bullet"/>
      <w:lvlText w:val="o"/>
      <w:lvlJc w:val="left"/>
      <w:pPr>
        <w:ind w:left="5760" w:hanging="360"/>
      </w:pPr>
      <w:rPr>
        <w:rFonts w:ascii="Courier New" w:hAnsi="Courier New" w:cs="Courier New" w:hint="default"/>
      </w:rPr>
    </w:lvl>
    <w:lvl w:ilvl="8" w:tplc="B350AF6A"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F8E2A726">
      <w:start w:val="1"/>
      <w:numFmt w:val="bullet"/>
      <w:pStyle w:val="B2"/>
      <w:lvlText w:val="-"/>
      <w:lvlJc w:val="left"/>
      <w:pPr>
        <w:tabs>
          <w:tab w:val="num" w:pos="1191"/>
        </w:tabs>
        <w:ind w:left="1191" w:hanging="454"/>
      </w:pPr>
      <w:rPr>
        <w:rFonts w:hint="default"/>
      </w:rPr>
    </w:lvl>
    <w:lvl w:ilvl="1" w:tplc="E5F0EEAE" w:tentative="1">
      <w:start w:val="1"/>
      <w:numFmt w:val="bullet"/>
      <w:lvlText w:val="o"/>
      <w:lvlJc w:val="left"/>
      <w:pPr>
        <w:tabs>
          <w:tab w:val="num" w:pos="1440"/>
        </w:tabs>
        <w:ind w:left="1440" w:hanging="360"/>
      </w:pPr>
      <w:rPr>
        <w:rFonts w:ascii="Courier New" w:hAnsi="Courier New" w:hint="default"/>
      </w:rPr>
    </w:lvl>
    <w:lvl w:ilvl="2" w:tplc="31587292" w:tentative="1">
      <w:start w:val="1"/>
      <w:numFmt w:val="bullet"/>
      <w:lvlText w:val=""/>
      <w:lvlJc w:val="left"/>
      <w:pPr>
        <w:tabs>
          <w:tab w:val="num" w:pos="2160"/>
        </w:tabs>
        <w:ind w:left="2160" w:hanging="360"/>
      </w:pPr>
      <w:rPr>
        <w:rFonts w:ascii="Wingdings" w:hAnsi="Wingdings" w:hint="default"/>
      </w:rPr>
    </w:lvl>
    <w:lvl w:ilvl="3" w:tplc="D23A7620" w:tentative="1">
      <w:start w:val="1"/>
      <w:numFmt w:val="bullet"/>
      <w:lvlText w:val=""/>
      <w:lvlJc w:val="left"/>
      <w:pPr>
        <w:tabs>
          <w:tab w:val="num" w:pos="2880"/>
        </w:tabs>
        <w:ind w:left="2880" w:hanging="360"/>
      </w:pPr>
      <w:rPr>
        <w:rFonts w:ascii="Symbol" w:hAnsi="Symbol" w:hint="default"/>
      </w:rPr>
    </w:lvl>
    <w:lvl w:ilvl="4" w:tplc="0C521382" w:tentative="1">
      <w:start w:val="1"/>
      <w:numFmt w:val="bullet"/>
      <w:lvlText w:val="o"/>
      <w:lvlJc w:val="left"/>
      <w:pPr>
        <w:tabs>
          <w:tab w:val="num" w:pos="3600"/>
        </w:tabs>
        <w:ind w:left="3600" w:hanging="360"/>
      </w:pPr>
      <w:rPr>
        <w:rFonts w:ascii="Courier New" w:hAnsi="Courier New" w:hint="default"/>
      </w:rPr>
    </w:lvl>
    <w:lvl w:ilvl="5" w:tplc="D2466CAA" w:tentative="1">
      <w:start w:val="1"/>
      <w:numFmt w:val="bullet"/>
      <w:lvlText w:val=""/>
      <w:lvlJc w:val="left"/>
      <w:pPr>
        <w:tabs>
          <w:tab w:val="num" w:pos="4320"/>
        </w:tabs>
        <w:ind w:left="4320" w:hanging="360"/>
      </w:pPr>
      <w:rPr>
        <w:rFonts w:ascii="Wingdings" w:hAnsi="Wingdings" w:hint="default"/>
      </w:rPr>
    </w:lvl>
    <w:lvl w:ilvl="6" w:tplc="14904156" w:tentative="1">
      <w:start w:val="1"/>
      <w:numFmt w:val="bullet"/>
      <w:lvlText w:val=""/>
      <w:lvlJc w:val="left"/>
      <w:pPr>
        <w:tabs>
          <w:tab w:val="num" w:pos="5040"/>
        </w:tabs>
        <w:ind w:left="5040" w:hanging="360"/>
      </w:pPr>
      <w:rPr>
        <w:rFonts w:ascii="Symbol" w:hAnsi="Symbol" w:hint="default"/>
      </w:rPr>
    </w:lvl>
    <w:lvl w:ilvl="7" w:tplc="FBE62A30" w:tentative="1">
      <w:start w:val="1"/>
      <w:numFmt w:val="bullet"/>
      <w:lvlText w:val="o"/>
      <w:lvlJc w:val="left"/>
      <w:pPr>
        <w:tabs>
          <w:tab w:val="num" w:pos="5760"/>
        </w:tabs>
        <w:ind w:left="5760" w:hanging="360"/>
      </w:pPr>
      <w:rPr>
        <w:rFonts w:ascii="Courier New" w:hAnsi="Courier New" w:hint="default"/>
      </w:rPr>
    </w:lvl>
    <w:lvl w:ilvl="8" w:tplc="F2FA2B42"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C916E76E">
      <w:start w:val="1"/>
      <w:numFmt w:val="bullet"/>
      <w:pStyle w:val="TB2"/>
      <w:lvlText w:val=""/>
      <w:lvlJc w:val="left"/>
      <w:pPr>
        <w:ind w:left="1403" w:hanging="360"/>
      </w:pPr>
      <w:rPr>
        <w:rFonts w:ascii="Symbol" w:hAnsi="Symbol" w:hint="default"/>
      </w:rPr>
    </w:lvl>
    <w:lvl w:ilvl="1" w:tplc="1384FDFA" w:tentative="1">
      <w:start w:val="1"/>
      <w:numFmt w:val="bullet"/>
      <w:lvlText w:val="o"/>
      <w:lvlJc w:val="left"/>
      <w:pPr>
        <w:ind w:left="2123" w:hanging="360"/>
      </w:pPr>
      <w:rPr>
        <w:rFonts w:ascii="Courier New" w:hAnsi="Courier New" w:cs="Courier New" w:hint="default"/>
      </w:rPr>
    </w:lvl>
    <w:lvl w:ilvl="2" w:tplc="F6B07B20" w:tentative="1">
      <w:start w:val="1"/>
      <w:numFmt w:val="bullet"/>
      <w:lvlText w:val=""/>
      <w:lvlJc w:val="left"/>
      <w:pPr>
        <w:ind w:left="2843" w:hanging="360"/>
      </w:pPr>
      <w:rPr>
        <w:rFonts w:ascii="Wingdings" w:hAnsi="Wingdings" w:hint="default"/>
      </w:rPr>
    </w:lvl>
    <w:lvl w:ilvl="3" w:tplc="123CCFE4" w:tentative="1">
      <w:start w:val="1"/>
      <w:numFmt w:val="bullet"/>
      <w:lvlText w:val=""/>
      <w:lvlJc w:val="left"/>
      <w:pPr>
        <w:ind w:left="3563" w:hanging="360"/>
      </w:pPr>
      <w:rPr>
        <w:rFonts w:ascii="Symbol" w:hAnsi="Symbol" w:hint="default"/>
      </w:rPr>
    </w:lvl>
    <w:lvl w:ilvl="4" w:tplc="0BA61B5A" w:tentative="1">
      <w:start w:val="1"/>
      <w:numFmt w:val="bullet"/>
      <w:lvlText w:val="o"/>
      <w:lvlJc w:val="left"/>
      <w:pPr>
        <w:ind w:left="4283" w:hanging="360"/>
      </w:pPr>
      <w:rPr>
        <w:rFonts w:ascii="Courier New" w:hAnsi="Courier New" w:cs="Courier New" w:hint="default"/>
      </w:rPr>
    </w:lvl>
    <w:lvl w:ilvl="5" w:tplc="AE0C85F0" w:tentative="1">
      <w:start w:val="1"/>
      <w:numFmt w:val="bullet"/>
      <w:lvlText w:val=""/>
      <w:lvlJc w:val="left"/>
      <w:pPr>
        <w:ind w:left="5003" w:hanging="360"/>
      </w:pPr>
      <w:rPr>
        <w:rFonts w:ascii="Wingdings" w:hAnsi="Wingdings" w:hint="default"/>
      </w:rPr>
    </w:lvl>
    <w:lvl w:ilvl="6" w:tplc="BE2642BA" w:tentative="1">
      <w:start w:val="1"/>
      <w:numFmt w:val="bullet"/>
      <w:lvlText w:val=""/>
      <w:lvlJc w:val="left"/>
      <w:pPr>
        <w:ind w:left="5723" w:hanging="360"/>
      </w:pPr>
      <w:rPr>
        <w:rFonts w:ascii="Symbol" w:hAnsi="Symbol" w:hint="default"/>
      </w:rPr>
    </w:lvl>
    <w:lvl w:ilvl="7" w:tplc="695A182E" w:tentative="1">
      <w:start w:val="1"/>
      <w:numFmt w:val="bullet"/>
      <w:lvlText w:val="o"/>
      <w:lvlJc w:val="left"/>
      <w:pPr>
        <w:ind w:left="6443" w:hanging="360"/>
      </w:pPr>
      <w:rPr>
        <w:rFonts w:ascii="Courier New" w:hAnsi="Courier New" w:cs="Courier New" w:hint="default"/>
      </w:rPr>
    </w:lvl>
    <w:lvl w:ilvl="8" w:tplc="1CCAB2B4"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37D435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31AE3BE0">
      <w:start w:val="1"/>
      <w:numFmt w:val="bullet"/>
      <w:lvlText w:val="o"/>
      <w:lvlJc w:val="left"/>
      <w:pPr>
        <w:tabs>
          <w:tab w:val="num" w:pos="1440"/>
        </w:tabs>
        <w:ind w:left="1440" w:hanging="360"/>
      </w:pPr>
      <w:rPr>
        <w:rFonts w:ascii="Courier New" w:hAnsi="Courier New" w:cs="Courier New" w:hint="default"/>
      </w:rPr>
    </w:lvl>
    <w:lvl w:ilvl="2" w:tplc="656EB726" w:tentative="1">
      <w:start w:val="1"/>
      <w:numFmt w:val="bullet"/>
      <w:lvlText w:val=""/>
      <w:lvlJc w:val="left"/>
      <w:pPr>
        <w:tabs>
          <w:tab w:val="num" w:pos="2160"/>
        </w:tabs>
        <w:ind w:left="2160" w:hanging="360"/>
      </w:pPr>
      <w:rPr>
        <w:rFonts w:ascii="Wingdings" w:hAnsi="Wingdings" w:hint="default"/>
      </w:rPr>
    </w:lvl>
    <w:lvl w:ilvl="3" w:tplc="9BA0E4D0" w:tentative="1">
      <w:start w:val="1"/>
      <w:numFmt w:val="bullet"/>
      <w:lvlText w:val=""/>
      <w:lvlJc w:val="left"/>
      <w:pPr>
        <w:tabs>
          <w:tab w:val="num" w:pos="2880"/>
        </w:tabs>
        <w:ind w:left="2880" w:hanging="360"/>
      </w:pPr>
      <w:rPr>
        <w:rFonts w:ascii="Symbol" w:hAnsi="Symbol" w:hint="default"/>
      </w:rPr>
    </w:lvl>
    <w:lvl w:ilvl="4" w:tplc="B086A2E0" w:tentative="1">
      <w:start w:val="1"/>
      <w:numFmt w:val="bullet"/>
      <w:lvlText w:val="o"/>
      <w:lvlJc w:val="left"/>
      <w:pPr>
        <w:tabs>
          <w:tab w:val="num" w:pos="3600"/>
        </w:tabs>
        <w:ind w:left="3600" w:hanging="360"/>
      </w:pPr>
      <w:rPr>
        <w:rFonts w:ascii="Courier New" w:hAnsi="Courier New" w:cs="Courier New" w:hint="default"/>
      </w:rPr>
    </w:lvl>
    <w:lvl w:ilvl="5" w:tplc="EFA87E70" w:tentative="1">
      <w:start w:val="1"/>
      <w:numFmt w:val="bullet"/>
      <w:lvlText w:val=""/>
      <w:lvlJc w:val="left"/>
      <w:pPr>
        <w:tabs>
          <w:tab w:val="num" w:pos="4320"/>
        </w:tabs>
        <w:ind w:left="4320" w:hanging="360"/>
      </w:pPr>
      <w:rPr>
        <w:rFonts w:ascii="Wingdings" w:hAnsi="Wingdings" w:hint="default"/>
      </w:rPr>
    </w:lvl>
    <w:lvl w:ilvl="6" w:tplc="042C49CE" w:tentative="1">
      <w:start w:val="1"/>
      <w:numFmt w:val="bullet"/>
      <w:lvlText w:val=""/>
      <w:lvlJc w:val="left"/>
      <w:pPr>
        <w:tabs>
          <w:tab w:val="num" w:pos="5040"/>
        </w:tabs>
        <w:ind w:left="5040" w:hanging="360"/>
      </w:pPr>
      <w:rPr>
        <w:rFonts w:ascii="Symbol" w:hAnsi="Symbol" w:hint="default"/>
      </w:rPr>
    </w:lvl>
    <w:lvl w:ilvl="7" w:tplc="E1FAF69A" w:tentative="1">
      <w:start w:val="1"/>
      <w:numFmt w:val="bullet"/>
      <w:lvlText w:val="o"/>
      <w:lvlJc w:val="left"/>
      <w:pPr>
        <w:tabs>
          <w:tab w:val="num" w:pos="5760"/>
        </w:tabs>
        <w:ind w:left="5760" w:hanging="360"/>
      </w:pPr>
      <w:rPr>
        <w:rFonts w:ascii="Courier New" w:hAnsi="Courier New" w:cs="Courier New" w:hint="default"/>
      </w:rPr>
    </w:lvl>
    <w:lvl w:ilvl="8" w:tplc="1250F4C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5"/>
  </w:num>
  <w:num w:numId="4">
    <w:abstractNumId w:val="18"/>
  </w:num>
  <w:num w:numId="5">
    <w:abstractNumId w:val="13"/>
  </w:num>
  <w:num w:numId="6">
    <w:abstractNumId w:val="24"/>
  </w:num>
  <w:num w:numId="7">
    <w:abstractNumId w:val="26"/>
  </w:num>
  <w:num w:numId="8">
    <w:abstractNumId w:val="27"/>
  </w:num>
  <w:num w:numId="9">
    <w:abstractNumId w:val="10"/>
  </w:num>
  <w:num w:numId="10">
    <w:abstractNumId w:val="6"/>
  </w:num>
  <w:num w:numId="11">
    <w:abstractNumId w:val="15"/>
  </w:num>
  <w:num w:numId="12">
    <w:abstractNumId w:val="17"/>
  </w:num>
  <w:num w:numId="13">
    <w:abstractNumId w:val="12"/>
  </w:num>
  <w:num w:numId="14">
    <w:abstractNumId w:val="23"/>
  </w:num>
  <w:num w:numId="15">
    <w:abstractNumId w:val="0"/>
  </w:num>
  <w:num w:numId="16">
    <w:abstractNumId w:val="22"/>
  </w:num>
  <w:num w:numId="17">
    <w:abstractNumId w:val="14"/>
  </w:num>
  <w:num w:numId="18">
    <w:abstractNumId w:val="16"/>
  </w:num>
  <w:num w:numId="19">
    <w:abstractNumId w:val="11"/>
  </w:num>
  <w:num w:numId="20">
    <w:abstractNumId w:val="3"/>
  </w:num>
  <w:num w:numId="21">
    <w:abstractNumId w:val="2"/>
  </w:num>
  <w:num w:numId="22">
    <w:abstractNumId w:val="7"/>
  </w:num>
  <w:num w:numId="23">
    <w:abstractNumId w:val="21"/>
  </w:num>
  <w:num w:numId="24">
    <w:abstractNumId w:val="8"/>
  </w:num>
  <w:num w:numId="25">
    <w:abstractNumId w:val="1"/>
  </w:num>
  <w:num w:numId="26">
    <w:abstractNumId w:val="4"/>
  </w:num>
  <w:num w:numId="27">
    <w:abstractNumId w:val="20"/>
  </w:num>
  <w:num w:numId="28">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793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15A3"/>
    <w:rsid w:val="00002414"/>
    <w:rsid w:val="00003711"/>
    <w:rsid w:val="0000468E"/>
    <w:rsid w:val="0000477B"/>
    <w:rsid w:val="00004B1F"/>
    <w:rsid w:val="0000659A"/>
    <w:rsid w:val="00010C59"/>
    <w:rsid w:val="000151E2"/>
    <w:rsid w:val="000176E4"/>
    <w:rsid w:val="00017A17"/>
    <w:rsid w:val="00021452"/>
    <w:rsid w:val="000215EA"/>
    <w:rsid w:val="00022E4A"/>
    <w:rsid w:val="000234D0"/>
    <w:rsid w:val="00024981"/>
    <w:rsid w:val="000254D0"/>
    <w:rsid w:val="000259F0"/>
    <w:rsid w:val="00027646"/>
    <w:rsid w:val="000323F7"/>
    <w:rsid w:val="00034CC3"/>
    <w:rsid w:val="000354AA"/>
    <w:rsid w:val="00040BEF"/>
    <w:rsid w:val="00044624"/>
    <w:rsid w:val="00044897"/>
    <w:rsid w:val="0004703D"/>
    <w:rsid w:val="00047713"/>
    <w:rsid w:val="00047B3F"/>
    <w:rsid w:val="0005039D"/>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41E5"/>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E64F0"/>
    <w:rsid w:val="000E7697"/>
    <w:rsid w:val="000F1F4C"/>
    <w:rsid w:val="000F25C5"/>
    <w:rsid w:val="000F38A4"/>
    <w:rsid w:val="000F3CF7"/>
    <w:rsid w:val="000F4704"/>
    <w:rsid w:val="000F57B6"/>
    <w:rsid w:val="000F5F05"/>
    <w:rsid w:val="000F74FF"/>
    <w:rsid w:val="00101F6E"/>
    <w:rsid w:val="00107586"/>
    <w:rsid w:val="001105DB"/>
    <w:rsid w:val="00110BC6"/>
    <w:rsid w:val="001115C2"/>
    <w:rsid w:val="00114983"/>
    <w:rsid w:val="00115A8D"/>
    <w:rsid w:val="00116A5F"/>
    <w:rsid w:val="00121197"/>
    <w:rsid w:val="0012120C"/>
    <w:rsid w:val="001214AC"/>
    <w:rsid w:val="00122021"/>
    <w:rsid w:val="00125E75"/>
    <w:rsid w:val="001273B8"/>
    <w:rsid w:val="001310A1"/>
    <w:rsid w:val="0013221E"/>
    <w:rsid w:val="001330A2"/>
    <w:rsid w:val="00133CBF"/>
    <w:rsid w:val="001357BA"/>
    <w:rsid w:val="00142FE0"/>
    <w:rsid w:val="00145CBF"/>
    <w:rsid w:val="00145D43"/>
    <w:rsid w:val="0015133E"/>
    <w:rsid w:val="00156F51"/>
    <w:rsid w:val="00160755"/>
    <w:rsid w:val="001618DF"/>
    <w:rsid w:val="00163AA7"/>
    <w:rsid w:val="001646ED"/>
    <w:rsid w:val="00167B1A"/>
    <w:rsid w:val="00172487"/>
    <w:rsid w:val="00172FF3"/>
    <w:rsid w:val="00176554"/>
    <w:rsid w:val="0017703C"/>
    <w:rsid w:val="00177A49"/>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0EA"/>
    <w:rsid w:val="001B5955"/>
    <w:rsid w:val="001B7A65"/>
    <w:rsid w:val="001B7ED1"/>
    <w:rsid w:val="001C0E95"/>
    <w:rsid w:val="001C1A73"/>
    <w:rsid w:val="001C28E0"/>
    <w:rsid w:val="001C39C1"/>
    <w:rsid w:val="001C7622"/>
    <w:rsid w:val="001D2238"/>
    <w:rsid w:val="001D68FC"/>
    <w:rsid w:val="001D6CC5"/>
    <w:rsid w:val="001E071E"/>
    <w:rsid w:val="001E1BCE"/>
    <w:rsid w:val="001E2E85"/>
    <w:rsid w:val="001E3B3B"/>
    <w:rsid w:val="001E41F3"/>
    <w:rsid w:val="001E4DA4"/>
    <w:rsid w:val="001E68D3"/>
    <w:rsid w:val="001E6BF6"/>
    <w:rsid w:val="001E7356"/>
    <w:rsid w:val="001F23A8"/>
    <w:rsid w:val="001F6E1B"/>
    <w:rsid w:val="001F7F06"/>
    <w:rsid w:val="00204A46"/>
    <w:rsid w:val="00205BA2"/>
    <w:rsid w:val="0020647F"/>
    <w:rsid w:val="0021042A"/>
    <w:rsid w:val="00210B4E"/>
    <w:rsid w:val="0021185C"/>
    <w:rsid w:val="00212E6D"/>
    <w:rsid w:val="00217C2D"/>
    <w:rsid w:val="00223F8E"/>
    <w:rsid w:val="002257B8"/>
    <w:rsid w:val="00226A7B"/>
    <w:rsid w:val="0022753A"/>
    <w:rsid w:val="00233050"/>
    <w:rsid w:val="00233390"/>
    <w:rsid w:val="002333C0"/>
    <w:rsid w:val="002376B7"/>
    <w:rsid w:val="00242901"/>
    <w:rsid w:val="002443E9"/>
    <w:rsid w:val="0024514D"/>
    <w:rsid w:val="00245F7F"/>
    <w:rsid w:val="00247037"/>
    <w:rsid w:val="00252365"/>
    <w:rsid w:val="00252A8F"/>
    <w:rsid w:val="00252EAB"/>
    <w:rsid w:val="00253AF1"/>
    <w:rsid w:val="00254B8D"/>
    <w:rsid w:val="00254F60"/>
    <w:rsid w:val="00255ED1"/>
    <w:rsid w:val="002567EC"/>
    <w:rsid w:val="00257232"/>
    <w:rsid w:val="0025738A"/>
    <w:rsid w:val="0026004D"/>
    <w:rsid w:val="00264393"/>
    <w:rsid w:val="00267B6A"/>
    <w:rsid w:val="0027001C"/>
    <w:rsid w:val="002701AC"/>
    <w:rsid w:val="00275782"/>
    <w:rsid w:val="00275D12"/>
    <w:rsid w:val="0028237D"/>
    <w:rsid w:val="00282D34"/>
    <w:rsid w:val="00282DD5"/>
    <w:rsid w:val="00282EAF"/>
    <w:rsid w:val="00284128"/>
    <w:rsid w:val="00284D63"/>
    <w:rsid w:val="002860C4"/>
    <w:rsid w:val="00290D77"/>
    <w:rsid w:val="00291AD7"/>
    <w:rsid w:val="00291C0D"/>
    <w:rsid w:val="00291E1D"/>
    <w:rsid w:val="00293A09"/>
    <w:rsid w:val="00295D68"/>
    <w:rsid w:val="002974C3"/>
    <w:rsid w:val="002A01CC"/>
    <w:rsid w:val="002B2848"/>
    <w:rsid w:val="002B2B7A"/>
    <w:rsid w:val="002B2D51"/>
    <w:rsid w:val="002B45FF"/>
    <w:rsid w:val="002B5741"/>
    <w:rsid w:val="002C0282"/>
    <w:rsid w:val="002D7929"/>
    <w:rsid w:val="002E328B"/>
    <w:rsid w:val="002E3D3D"/>
    <w:rsid w:val="002E6789"/>
    <w:rsid w:val="002E6B73"/>
    <w:rsid w:val="002E7F0C"/>
    <w:rsid w:val="002F5EE1"/>
    <w:rsid w:val="002F62B9"/>
    <w:rsid w:val="002F703B"/>
    <w:rsid w:val="003006B7"/>
    <w:rsid w:val="00301273"/>
    <w:rsid w:val="003019CC"/>
    <w:rsid w:val="00301A20"/>
    <w:rsid w:val="00303EF3"/>
    <w:rsid w:val="00305409"/>
    <w:rsid w:val="00305AAD"/>
    <w:rsid w:val="003075B9"/>
    <w:rsid w:val="00310487"/>
    <w:rsid w:val="00312534"/>
    <w:rsid w:val="00312A5F"/>
    <w:rsid w:val="003152C7"/>
    <w:rsid w:val="0031558A"/>
    <w:rsid w:val="003162C0"/>
    <w:rsid w:val="003217F1"/>
    <w:rsid w:val="00322D39"/>
    <w:rsid w:val="00324A97"/>
    <w:rsid w:val="003312C6"/>
    <w:rsid w:val="00331919"/>
    <w:rsid w:val="00331C5C"/>
    <w:rsid w:val="00332820"/>
    <w:rsid w:val="00332EA6"/>
    <w:rsid w:val="003354F3"/>
    <w:rsid w:val="003400B6"/>
    <w:rsid w:val="00340DF0"/>
    <w:rsid w:val="00341CBE"/>
    <w:rsid w:val="00342A63"/>
    <w:rsid w:val="00342E0D"/>
    <w:rsid w:val="00344533"/>
    <w:rsid w:val="00346BFE"/>
    <w:rsid w:val="00346CE8"/>
    <w:rsid w:val="00347378"/>
    <w:rsid w:val="003516D2"/>
    <w:rsid w:val="00351E7E"/>
    <w:rsid w:val="00355689"/>
    <w:rsid w:val="00356A37"/>
    <w:rsid w:val="00365CAC"/>
    <w:rsid w:val="003713C2"/>
    <w:rsid w:val="0037593D"/>
    <w:rsid w:val="0037670F"/>
    <w:rsid w:val="00377455"/>
    <w:rsid w:val="00377B76"/>
    <w:rsid w:val="00380415"/>
    <w:rsid w:val="0038165E"/>
    <w:rsid w:val="00382BD0"/>
    <w:rsid w:val="00383903"/>
    <w:rsid w:val="00384FDC"/>
    <w:rsid w:val="003852F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1AE2"/>
    <w:rsid w:val="003B79F6"/>
    <w:rsid w:val="003C294D"/>
    <w:rsid w:val="003C504E"/>
    <w:rsid w:val="003C765F"/>
    <w:rsid w:val="003D2DAB"/>
    <w:rsid w:val="003D3C46"/>
    <w:rsid w:val="003D3E72"/>
    <w:rsid w:val="003D559E"/>
    <w:rsid w:val="003D5A6F"/>
    <w:rsid w:val="003D61D8"/>
    <w:rsid w:val="003E1A36"/>
    <w:rsid w:val="003E3330"/>
    <w:rsid w:val="003E4DA5"/>
    <w:rsid w:val="003F35F7"/>
    <w:rsid w:val="003F7C32"/>
    <w:rsid w:val="00400008"/>
    <w:rsid w:val="0040110A"/>
    <w:rsid w:val="004041A4"/>
    <w:rsid w:val="00404BB5"/>
    <w:rsid w:val="00411B16"/>
    <w:rsid w:val="00415190"/>
    <w:rsid w:val="0041732B"/>
    <w:rsid w:val="00417405"/>
    <w:rsid w:val="00421BC7"/>
    <w:rsid w:val="00421CB5"/>
    <w:rsid w:val="00422221"/>
    <w:rsid w:val="00422922"/>
    <w:rsid w:val="004242F1"/>
    <w:rsid w:val="004244D7"/>
    <w:rsid w:val="004248D1"/>
    <w:rsid w:val="00426125"/>
    <w:rsid w:val="00427493"/>
    <w:rsid w:val="004275B7"/>
    <w:rsid w:val="004303D1"/>
    <w:rsid w:val="00430525"/>
    <w:rsid w:val="00431DBC"/>
    <w:rsid w:val="00433234"/>
    <w:rsid w:val="0043474B"/>
    <w:rsid w:val="00434961"/>
    <w:rsid w:val="00435AEC"/>
    <w:rsid w:val="00435B00"/>
    <w:rsid w:val="0043608E"/>
    <w:rsid w:val="00440495"/>
    <w:rsid w:val="00441BAD"/>
    <w:rsid w:val="00445B71"/>
    <w:rsid w:val="004524F3"/>
    <w:rsid w:val="00455913"/>
    <w:rsid w:val="00460BB6"/>
    <w:rsid w:val="00465337"/>
    <w:rsid w:val="004721CC"/>
    <w:rsid w:val="0047378B"/>
    <w:rsid w:val="00474458"/>
    <w:rsid w:val="00476059"/>
    <w:rsid w:val="00476198"/>
    <w:rsid w:val="00477662"/>
    <w:rsid w:val="0048225D"/>
    <w:rsid w:val="00485DA6"/>
    <w:rsid w:val="00490310"/>
    <w:rsid w:val="00490476"/>
    <w:rsid w:val="004967EE"/>
    <w:rsid w:val="004A01D4"/>
    <w:rsid w:val="004A1EFE"/>
    <w:rsid w:val="004A25CD"/>
    <w:rsid w:val="004A27B2"/>
    <w:rsid w:val="004A294A"/>
    <w:rsid w:val="004A6C5A"/>
    <w:rsid w:val="004A7BDA"/>
    <w:rsid w:val="004B079B"/>
    <w:rsid w:val="004B133F"/>
    <w:rsid w:val="004B2E38"/>
    <w:rsid w:val="004B75B7"/>
    <w:rsid w:val="004C3709"/>
    <w:rsid w:val="004C3A9D"/>
    <w:rsid w:val="004C3E8D"/>
    <w:rsid w:val="004C5FB0"/>
    <w:rsid w:val="004C7FB5"/>
    <w:rsid w:val="004D2ADA"/>
    <w:rsid w:val="004D373A"/>
    <w:rsid w:val="004D469C"/>
    <w:rsid w:val="004D54A6"/>
    <w:rsid w:val="004E14F5"/>
    <w:rsid w:val="004E7AAA"/>
    <w:rsid w:val="004E7CF1"/>
    <w:rsid w:val="004F030B"/>
    <w:rsid w:val="004F063B"/>
    <w:rsid w:val="004F1646"/>
    <w:rsid w:val="004F3108"/>
    <w:rsid w:val="004F3956"/>
    <w:rsid w:val="004F4250"/>
    <w:rsid w:val="004F4C05"/>
    <w:rsid w:val="004F6550"/>
    <w:rsid w:val="0050173C"/>
    <w:rsid w:val="00504DD5"/>
    <w:rsid w:val="00504E23"/>
    <w:rsid w:val="00505B4D"/>
    <w:rsid w:val="00507485"/>
    <w:rsid w:val="00510613"/>
    <w:rsid w:val="00514C90"/>
    <w:rsid w:val="0051580D"/>
    <w:rsid w:val="00521239"/>
    <w:rsid w:val="00521382"/>
    <w:rsid w:val="005304E0"/>
    <w:rsid w:val="005305CA"/>
    <w:rsid w:val="00530AA0"/>
    <w:rsid w:val="00530DBD"/>
    <w:rsid w:val="0053738F"/>
    <w:rsid w:val="00543729"/>
    <w:rsid w:val="00546BAD"/>
    <w:rsid w:val="00546F46"/>
    <w:rsid w:val="00550D0E"/>
    <w:rsid w:val="005518EF"/>
    <w:rsid w:val="00564552"/>
    <w:rsid w:val="0056487D"/>
    <w:rsid w:val="005671FB"/>
    <w:rsid w:val="0057147F"/>
    <w:rsid w:val="00571B04"/>
    <w:rsid w:val="00575511"/>
    <w:rsid w:val="005768D3"/>
    <w:rsid w:val="005770A5"/>
    <w:rsid w:val="005819DA"/>
    <w:rsid w:val="00585591"/>
    <w:rsid w:val="005858FF"/>
    <w:rsid w:val="00587F37"/>
    <w:rsid w:val="0059092C"/>
    <w:rsid w:val="005916D6"/>
    <w:rsid w:val="00592D74"/>
    <w:rsid w:val="005959CD"/>
    <w:rsid w:val="005968B4"/>
    <w:rsid w:val="00597BEC"/>
    <w:rsid w:val="005A412C"/>
    <w:rsid w:val="005B04B8"/>
    <w:rsid w:val="005B28AB"/>
    <w:rsid w:val="005B65C4"/>
    <w:rsid w:val="005B7EE0"/>
    <w:rsid w:val="005C2F7B"/>
    <w:rsid w:val="005C5989"/>
    <w:rsid w:val="005C5AE4"/>
    <w:rsid w:val="005D1494"/>
    <w:rsid w:val="005D2E8D"/>
    <w:rsid w:val="005D30D4"/>
    <w:rsid w:val="005D4F46"/>
    <w:rsid w:val="005E2C44"/>
    <w:rsid w:val="005E58A0"/>
    <w:rsid w:val="005F055C"/>
    <w:rsid w:val="005F3DCE"/>
    <w:rsid w:val="005F556F"/>
    <w:rsid w:val="005F71C4"/>
    <w:rsid w:val="00602368"/>
    <w:rsid w:val="006023E9"/>
    <w:rsid w:val="0061023B"/>
    <w:rsid w:val="006107BC"/>
    <w:rsid w:val="00611314"/>
    <w:rsid w:val="00616577"/>
    <w:rsid w:val="00616791"/>
    <w:rsid w:val="00617D96"/>
    <w:rsid w:val="00621188"/>
    <w:rsid w:val="0062196C"/>
    <w:rsid w:val="006244E2"/>
    <w:rsid w:val="006257ED"/>
    <w:rsid w:val="00626E28"/>
    <w:rsid w:val="0063118D"/>
    <w:rsid w:val="00634539"/>
    <w:rsid w:val="00634DDC"/>
    <w:rsid w:val="00636CCF"/>
    <w:rsid w:val="00640A64"/>
    <w:rsid w:val="006416D0"/>
    <w:rsid w:val="0064229C"/>
    <w:rsid w:val="006431D6"/>
    <w:rsid w:val="00643329"/>
    <w:rsid w:val="006448FB"/>
    <w:rsid w:val="006470D8"/>
    <w:rsid w:val="00650349"/>
    <w:rsid w:val="00651888"/>
    <w:rsid w:val="006535B1"/>
    <w:rsid w:val="00653C86"/>
    <w:rsid w:val="006557C6"/>
    <w:rsid w:val="00660558"/>
    <w:rsid w:val="00661124"/>
    <w:rsid w:val="006623AA"/>
    <w:rsid w:val="006625EB"/>
    <w:rsid w:val="00662FC7"/>
    <w:rsid w:val="00671014"/>
    <w:rsid w:val="006713D4"/>
    <w:rsid w:val="00672832"/>
    <w:rsid w:val="00683B4F"/>
    <w:rsid w:val="00686442"/>
    <w:rsid w:val="00691005"/>
    <w:rsid w:val="00694D11"/>
    <w:rsid w:val="00695479"/>
    <w:rsid w:val="00695808"/>
    <w:rsid w:val="00695BE5"/>
    <w:rsid w:val="006A220A"/>
    <w:rsid w:val="006A2678"/>
    <w:rsid w:val="006A2B23"/>
    <w:rsid w:val="006A56DB"/>
    <w:rsid w:val="006B07CC"/>
    <w:rsid w:val="006B0E38"/>
    <w:rsid w:val="006B33DE"/>
    <w:rsid w:val="006B3955"/>
    <w:rsid w:val="006B42A3"/>
    <w:rsid w:val="006B46FB"/>
    <w:rsid w:val="006B4E52"/>
    <w:rsid w:val="006B561A"/>
    <w:rsid w:val="006B58CC"/>
    <w:rsid w:val="006C0ED7"/>
    <w:rsid w:val="006C3EA8"/>
    <w:rsid w:val="006C4009"/>
    <w:rsid w:val="006C50DC"/>
    <w:rsid w:val="006C56AC"/>
    <w:rsid w:val="006C579A"/>
    <w:rsid w:val="006C6322"/>
    <w:rsid w:val="006C7D3B"/>
    <w:rsid w:val="006D0EDF"/>
    <w:rsid w:val="006D683F"/>
    <w:rsid w:val="006D72E2"/>
    <w:rsid w:val="006D7FF9"/>
    <w:rsid w:val="006E0A9D"/>
    <w:rsid w:val="006E1737"/>
    <w:rsid w:val="006E1E62"/>
    <w:rsid w:val="006E21FB"/>
    <w:rsid w:val="006E44F7"/>
    <w:rsid w:val="006E606C"/>
    <w:rsid w:val="006F3A2A"/>
    <w:rsid w:val="006F7C60"/>
    <w:rsid w:val="00701BDB"/>
    <w:rsid w:val="00702758"/>
    <w:rsid w:val="00706AC2"/>
    <w:rsid w:val="00714DC9"/>
    <w:rsid w:val="00716154"/>
    <w:rsid w:val="007161A9"/>
    <w:rsid w:val="00716A8D"/>
    <w:rsid w:val="00720923"/>
    <w:rsid w:val="00720B0C"/>
    <w:rsid w:val="00725188"/>
    <w:rsid w:val="00725C91"/>
    <w:rsid w:val="00726DBE"/>
    <w:rsid w:val="00727B02"/>
    <w:rsid w:val="00733887"/>
    <w:rsid w:val="00736E15"/>
    <w:rsid w:val="00737C4F"/>
    <w:rsid w:val="00740C98"/>
    <w:rsid w:val="00741972"/>
    <w:rsid w:val="00745B5C"/>
    <w:rsid w:val="00746A65"/>
    <w:rsid w:val="0075137D"/>
    <w:rsid w:val="0075149D"/>
    <w:rsid w:val="007550C0"/>
    <w:rsid w:val="00755A0C"/>
    <w:rsid w:val="00755EA9"/>
    <w:rsid w:val="007569E2"/>
    <w:rsid w:val="00756EDF"/>
    <w:rsid w:val="007571F0"/>
    <w:rsid w:val="0075748B"/>
    <w:rsid w:val="0075789E"/>
    <w:rsid w:val="00757BFF"/>
    <w:rsid w:val="00760160"/>
    <w:rsid w:val="007658DF"/>
    <w:rsid w:val="007661FC"/>
    <w:rsid w:val="00766726"/>
    <w:rsid w:val="00770DA2"/>
    <w:rsid w:val="007724CA"/>
    <w:rsid w:val="00774504"/>
    <w:rsid w:val="0077473D"/>
    <w:rsid w:val="00776B92"/>
    <w:rsid w:val="00776EBF"/>
    <w:rsid w:val="00780642"/>
    <w:rsid w:val="00780823"/>
    <w:rsid w:val="007824B7"/>
    <w:rsid w:val="00782E14"/>
    <w:rsid w:val="00784360"/>
    <w:rsid w:val="0078484C"/>
    <w:rsid w:val="00786BF6"/>
    <w:rsid w:val="00790308"/>
    <w:rsid w:val="00792342"/>
    <w:rsid w:val="007924DE"/>
    <w:rsid w:val="007925D2"/>
    <w:rsid w:val="00793238"/>
    <w:rsid w:val="007938E2"/>
    <w:rsid w:val="00795AA3"/>
    <w:rsid w:val="00796840"/>
    <w:rsid w:val="007A0A2C"/>
    <w:rsid w:val="007A0D7E"/>
    <w:rsid w:val="007A529E"/>
    <w:rsid w:val="007A5521"/>
    <w:rsid w:val="007A5800"/>
    <w:rsid w:val="007B2ADF"/>
    <w:rsid w:val="007B377C"/>
    <w:rsid w:val="007B512A"/>
    <w:rsid w:val="007B52F1"/>
    <w:rsid w:val="007B653D"/>
    <w:rsid w:val="007C0948"/>
    <w:rsid w:val="007C1EFE"/>
    <w:rsid w:val="007C2041"/>
    <w:rsid w:val="007C2097"/>
    <w:rsid w:val="007C213A"/>
    <w:rsid w:val="007C213D"/>
    <w:rsid w:val="007C7C0C"/>
    <w:rsid w:val="007D0515"/>
    <w:rsid w:val="007D19E4"/>
    <w:rsid w:val="007D42E4"/>
    <w:rsid w:val="007D443E"/>
    <w:rsid w:val="007D5142"/>
    <w:rsid w:val="007D6A07"/>
    <w:rsid w:val="007D725E"/>
    <w:rsid w:val="007D7755"/>
    <w:rsid w:val="007E1F60"/>
    <w:rsid w:val="007E4B8E"/>
    <w:rsid w:val="007E50E0"/>
    <w:rsid w:val="007F0820"/>
    <w:rsid w:val="007F26C5"/>
    <w:rsid w:val="007F6BA6"/>
    <w:rsid w:val="007F71B6"/>
    <w:rsid w:val="007F780F"/>
    <w:rsid w:val="00802564"/>
    <w:rsid w:val="00803016"/>
    <w:rsid w:val="00805018"/>
    <w:rsid w:val="00805875"/>
    <w:rsid w:val="00805B86"/>
    <w:rsid w:val="0080685B"/>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2353"/>
    <w:rsid w:val="008431D4"/>
    <w:rsid w:val="00843631"/>
    <w:rsid w:val="008436E3"/>
    <w:rsid w:val="00844AF5"/>
    <w:rsid w:val="00846660"/>
    <w:rsid w:val="00846FB7"/>
    <w:rsid w:val="008475CA"/>
    <w:rsid w:val="00852587"/>
    <w:rsid w:val="00855EAA"/>
    <w:rsid w:val="00860308"/>
    <w:rsid w:val="008626E7"/>
    <w:rsid w:val="00865539"/>
    <w:rsid w:val="00870EE7"/>
    <w:rsid w:val="0087290A"/>
    <w:rsid w:val="00873D94"/>
    <w:rsid w:val="00881E66"/>
    <w:rsid w:val="00882CA8"/>
    <w:rsid w:val="0088413C"/>
    <w:rsid w:val="00885550"/>
    <w:rsid w:val="008929D8"/>
    <w:rsid w:val="008963A8"/>
    <w:rsid w:val="00896ED1"/>
    <w:rsid w:val="00897AF9"/>
    <w:rsid w:val="008A0BE1"/>
    <w:rsid w:val="008A169D"/>
    <w:rsid w:val="008A492C"/>
    <w:rsid w:val="008A4B68"/>
    <w:rsid w:val="008A55A5"/>
    <w:rsid w:val="008A5C5D"/>
    <w:rsid w:val="008B2A4B"/>
    <w:rsid w:val="008B6DDC"/>
    <w:rsid w:val="008C421F"/>
    <w:rsid w:val="008C43AB"/>
    <w:rsid w:val="008C50EB"/>
    <w:rsid w:val="008C63DB"/>
    <w:rsid w:val="008D4C71"/>
    <w:rsid w:val="008D4E9F"/>
    <w:rsid w:val="008D72AD"/>
    <w:rsid w:val="008E0C22"/>
    <w:rsid w:val="008E30F6"/>
    <w:rsid w:val="008E409D"/>
    <w:rsid w:val="008E4276"/>
    <w:rsid w:val="008E616E"/>
    <w:rsid w:val="008E7A3A"/>
    <w:rsid w:val="008E7FB7"/>
    <w:rsid w:val="008F009E"/>
    <w:rsid w:val="008F3C7D"/>
    <w:rsid w:val="008F61F2"/>
    <w:rsid w:val="008F686C"/>
    <w:rsid w:val="008F6947"/>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27BE6"/>
    <w:rsid w:val="009311E4"/>
    <w:rsid w:val="009322FA"/>
    <w:rsid w:val="009327BF"/>
    <w:rsid w:val="00932BC0"/>
    <w:rsid w:val="00936061"/>
    <w:rsid w:val="00937D05"/>
    <w:rsid w:val="00937DF7"/>
    <w:rsid w:val="009409B5"/>
    <w:rsid w:val="00942853"/>
    <w:rsid w:val="009434E2"/>
    <w:rsid w:val="00943C10"/>
    <w:rsid w:val="00945347"/>
    <w:rsid w:val="00951956"/>
    <w:rsid w:val="009522AD"/>
    <w:rsid w:val="00953A5A"/>
    <w:rsid w:val="00953E12"/>
    <w:rsid w:val="00963D7E"/>
    <w:rsid w:val="00966B96"/>
    <w:rsid w:val="00971659"/>
    <w:rsid w:val="0097250B"/>
    <w:rsid w:val="00973203"/>
    <w:rsid w:val="009745D2"/>
    <w:rsid w:val="009746DB"/>
    <w:rsid w:val="00975FE0"/>
    <w:rsid w:val="009777D9"/>
    <w:rsid w:val="00980529"/>
    <w:rsid w:val="00980A1E"/>
    <w:rsid w:val="009811BD"/>
    <w:rsid w:val="0098213A"/>
    <w:rsid w:val="00982FA7"/>
    <w:rsid w:val="00984E6A"/>
    <w:rsid w:val="00986C93"/>
    <w:rsid w:val="00990784"/>
    <w:rsid w:val="00991B88"/>
    <w:rsid w:val="00992FE9"/>
    <w:rsid w:val="00993975"/>
    <w:rsid w:val="00995C8D"/>
    <w:rsid w:val="009A3242"/>
    <w:rsid w:val="009A4C3E"/>
    <w:rsid w:val="009A579D"/>
    <w:rsid w:val="009A61CE"/>
    <w:rsid w:val="009B02E0"/>
    <w:rsid w:val="009B1F7B"/>
    <w:rsid w:val="009C4AE0"/>
    <w:rsid w:val="009C7ACE"/>
    <w:rsid w:val="009C7FAA"/>
    <w:rsid w:val="009D1D19"/>
    <w:rsid w:val="009D2028"/>
    <w:rsid w:val="009D48A4"/>
    <w:rsid w:val="009D4CC1"/>
    <w:rsid w:val="009D7612"/>
    <w:rsid w:val="009E0023"/>
    <w:rsid w:val="009E3297"/>
    <w:rsid w:val="009E40C0"/>
    <w:rsid w:val="009E50F0"/>
    <w:rsid w:val="009E5320"/>
    <w:rsid w:val="009E6880"/>
    <w:rsid w:val="009F0070"/>
    <w:rsid w:val="009F1256"/>
    <w:rsid w:val="009F13A0"/>
    <w:rsid w:val="009F3789"/>
    <w:rsid w:val="009F5B4E"/>
    <w:rsid w:val="009F71EE"/>
    <w:rsid w:val="009F734F"/>
    <w:rsid w:val="009F7664"/>
    <w:rsid w:val="00A00A50"/>
    <w:rsid w:val="00A01A1F"/>
    <w:rsid w:val="00A06488"/>
    <w:rsid w:val="00A11721"/>
    <w:rsid w:val="00A11A0B"/>
    <w:rsid w:val="00A13068"/>
    <w:rsid w:val="00A131FC"/>
    <w:rsid w:val="00A15088"/>
    <w:rsid w:val="00A16EAE"/>
    <w:rsid w:val="00A20935"/>
    <w:rsid w:val="00A22AFE"/>
    <w:rsid w:val="00A245D8"/>
    <w:rsid w:val="00A246B6"/>
    <w:rsid w:val="00A247BF"/>
    <w:rsid w:val="00A24BA6"/>
    <w:rsid w:val="00A24FD0"/>
    <w:rsid w:val="00A254A3"/>
    <w:rsid w:val="00A26ED1"/>
    <w:rsid w:val="00A30219"/>
    <w:rsid w:val="00A330D2"/>
    <w:rsid w:val="00A332EA"/>
    <w:rsid w:val="00A33C3C"/>
    <w:rsid w:val="00A344FF"/>
    <w:rsid w:val="00A34DC9"/>
    <w:rsid w:val="00A35493"/>
    <w:rsid w:val="00A40900"/>
    <w:rsid w:val="00A47E70"/>
    <w:rsid w:val="00A47E89"/>
    <w:rsid w:val="00A51F48"/>
    <w:rsid w:val="00A52FC0"/>
    <w:rsid w:val="00A53B77"/>
    <w:rsid w:val="00A54E47"/>
    <w:rsid w:val="00A61319"/>
    <w:rsid w:val="00A61B4B"/>
    <w:rsid w:val="00A62535"/>
    <w:rsid w:val="00A71F0D"/>
    <w:rsid w:val="00A7671C"/>
    <w:rsid w:val="00A77924"/>
    <w:rsid w:val="00A801D1"/>
    <w:rsid w:val="00A80DFA"/>
    <w:rsid w:val="00A813BA"/>
    <w:rsid w:val="00A84A68"/>
    <w:rsid w:val="00A86BCD"/>
    <w:rsid w:val="00A879B0"/>
    <w:rsid w:val="00A87C05"/>
    <w:rsid w:val="00A90153"/>
    <w:rsid w:val="00A925FA"/>
    <w:rsid w:val="00A95464"/>
    <w:rsid w:val="00A955D9"/>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2231"/>
    <w:rsid w:val="00AC350A"/>
    <w:rsid w:val="00AC60BF"/>
    <w:rsid w:val="00AD16D4"/>
    <w:rsid w:val="00AD1CD8"/>
    <w:rsid w:val="00AD20E0"/>
    <w:rsid w:val="00AD225E"/>
    <w:rsid w:val="00AD45A5"/>
    <w:rsid w:val="00AD4876"/>
    <w:rsid w:val="00AD6204"/>
    <w:rsid w:val="00AD7CEB"/>
    <w:rsid w:val="00AE0A1D"/>
    <w:rsid w:val="00AE4B98"/>
    <w:rsid w:val="00AF04B6"/>
    <w:rsid w:val="00AF1B95"/>
    <w:rsid w:val="00AF37A9"/>
    <w:rsid w:val="00B01638"/>
    <w:rsid w:val="00B01F30"/>
    <w:rsid w:val="00B03145"/>
    <w:rsid w:val="00B0558C"/>
    <w:rsid w:val="00B06046"/>
    <w:rsid w:val="00B06B7B"/>
    <w:rsid w:val="00B11B66"/>
    <w:rsid w:val="00B13B14"/>
    <w:rsid w:val="00B2296F"/>
    <w:rsid w:val="00B258BB"/>
    <w:rsid w:val="00B26119"/>
    <w:rsid w:val="00B3023C"/>
    <w:rsid w:val="00B319C5"/>
    <w:rsid w:val="00B31B10"/>
    <w:rsid w:val="00B3379A"/>
    <w:rsid w:val="00B36333"/>
    <w:rsid w:val="00B37790"/>
    <w:rsid w:val="00B40351"/>
    <w:rsid w:val="00B41B5A"/>
    <w:rsid w:val="00B4294A"/>
    <w:rsid w:val="00B42E54"/>
    <w:rsid w:val="00B432DD"/>
    <w:rsid w:val="00B4596D"/>
    <w:rsid w:val="00B45EB0"/>
    <w:rsid w:val="00B478E0"/>
    <w:rsid w:val="00B536CB"/>
    <w:rsid w:val="00B56BD1"/>
    <w:rsid w:val="00B57DF8"/>
    <w:rsid w:val="00B61174"/>
    <w:rsid w:val="00B6655C"/>
    <w:rsid w:val="00B67B97"/>
    <w:rsid w:val="00B70772"/>
    <w:rsid w:val="00B7097E"/>
    <w:rsid w:val="00B71FCE"/>
    <w:rsid w:val="00B73933"/>
    <w:rsid w:val="00B91417"/>
    <w:rsid w:val="00B945F5"/>
    <w:rsid w:val="00B94791"/>
    <w:rsid w:val="00B95244"/>
    <w:rsid w:val="00B965F6"/>
    <w:rsid w:val="00B9678D"/>
    <w:rsid w:val="00B968C8"/>
    <w:rsid w:val="00BA1AAE"/>
    <w:rsid w:val="00BA1E4D"/>
    <w:rsid w:val="00BA20DE"/>
    <w:rsid w:val="00BA2EB0"/>
    <w:rsid w:val="00BA3EC5"/>
    <w:rsid w:val="00BA6A4A"/>
    <w:rsid w:val="00BB0021"/>
    <w:rsid w:val="00BB09C4"/>
    <w:rsid w:val="00BB0DCB"/>
    <w:rsid w:val="00BB182E"/>
    <w:rsid w:val="00BB347D"/>
    <w:rsid w:val="00BB35A4"/>
    <w:rsid w:val="00BB3F2B"/>
    <w:rsid w:val="00BB5AD4"/>
    <w:rsid w:val="00BB5DFC"/>
    <w:rsid w:val="00BB6EC1"/>
    <w:rsid w:val="00BC65F6"/>
    <w:rsid w:val="00BC6BC4"/>
    <w:rsid w:val="00BD0A52"/>
    <w:rsid w:val="00BD15E4"/>
    <w:rsid w:val="00BD1D3B"/>
    <w:rsid w:val="00BD2247"/>
    <w:rsid w:val="00BD279D"/>
    <w:rsid w:val="00BD2C9D"/>
    <w:rsid w:val="00BD36A4"/>
    <w:rsid w:val="00BD4E13"/>
    <w:rsid w:val="00BD6BB8"/>
    <w:rsid w:val="00BE03F4"/>
    <w:rsid w:val="00BE1BF8"/>
    <w:rsid w:val="00BE216A"/>
    <w:rsid w:val="00BE6F23"/>
    <w:rsid w:val="00BE6F8A"/>
    <w:rsid w:val="00BE7C1D"/>
    <w:rsid w:val="00BE7FB5"/>
    <w:rsid w:val="00BF1AE6"/>
    <w:rsid w:val="00BF2BAF"/>
    <w:rsid w:val="00BF40E6"/>
    <w:rsid w:val="00BF45AD"/>
    <w:rsid w:val="00BF62F0"/>
    <w:rsid w:val="00C00AD9"/>
    <w:rsid w:val="00C01F2C"/>
    <w:rsid w:val="00C0281D"/>
    <w:rsid w:val="00C02E31"/>
    <w:rsid w:val="00C04CB0"/>
    <w:rsid w:val="00C053C7"/>
    <w:rsid w:val="00C05A5A"/>
    <w:rsid w:val="00C0621D"/>
    <w:rsid w:val="00C06465"/>
    <w:rsid w:val="00C06816"/>
    <w:rsid w:val="00C109B2"/>
    <w:rsid w:val="00C10C55"/>
    <w:rsid w:val="00C1269E"/>
    <w:rsid w:val="00C179E2"/>
    <w:rsid w:val="00C23157"/>
    <w:rsid w:val="00C234A9"/>
    <w:rsid w:val="00C2558D"/>
    <w:rsid w:val="00C27A8A"/>
    <w:rsid w:val="00C302B6"/>
    <w:rsid w:val="00C30F6D"/>
    <w:rsid w:val="00C335A6"/>
    <w:rsid w:val="00C36F10"/>
    <w:rsid w:val="00C37143"/>
    <w:rsid w:val="00C42558"/>
    <w:rsid w:val="00C4409E"/>
    <w:rsid w:val="00C44A18"/>
    <w:rsid w:val="00C44E90"/>
    <w:rsid w:val="00C52A8B"/>
    <w:rsid w:val="00C538E8"/>
    <w:rsid w:val="00C54764"/>
    <w:rsid w:val="00C6090C"/>
    <w:rsid w:val="00C6131F"/>
    <w:rsid w:val="00C63228"/>
    <w:rsid w:val="00C63B86"/>
    <w:rsid w:val="00C63F90"/>
    <w:rsid w:val="00C64EF3"/>
    <w:rsid w:val="00C64F26"/>
    <w:rsid w:val="00C67DEA"/>
    <w:rsid w:val="00C75CE8"/>
    <w:rsid w:val="00C75E99"/>
    <w:rsid w:val="00C85CD8"/>
    <w:rsid w:val="00C8648F"/>
    <w:rsid w:val="00C87471"/>
    <w:rsid w:val="00C87B42"/>
    <w:rsid w:val="00C901D1"/>
    <w:rsid w:val="00C928EA"/>
    <w:rsid w:val="00C95985"/>
    <w:rsid w:val="00C96CBE"/>
    <w:rsid w:val="00C974D6"/>
    <w:rsid w:val="00C978B0"/>
    <w:rsid w:val="00CA3AB1"/>
    <w:rsid w:val="00CA504C"/>
    <w:rsid w:val="00CB1B1A"/>
    <w:rsid w:val="00CB3167"/>
    <w:rsid w:val="00CB5018"/>
    <w:rsid w:val="00CB6606"/>
    <w:rsid w:val="00CB6ABA"/>
    <w:rsid w:val="00CC068C"/>
    <w:rsid w:val="00CC101A"/>
    <w:rsid w:val="00CC3D2D"/>
    <w:rsid w:val="00CC41A4"/>
    <w:rsid w:val="00CC4A60"/>
    <w:rsid w:val="00CC5026"/>
    <w:rsid w:val="00CC562A"/>
    <w:rsid w:val="00CC57D3"/>
    <w:rsid w:val="00CC73D2"/>
    <w:rsid w:val="00CD32FB"/>
    <w:rsid w:val="00CD5504"/>
    <w:rsid w:val="00CD76D8"/>
    <w:rsid w:val="00CE1183"/>
    <w:rsid w:val="00CE23D0"/>
    <w:rsid w:val="00CE3B75"/>
    <w:rsid w:val="00CE729A"/>
    <w:rsid w:val="00CF0F5D"/>
    <w:rsid w:val="00CF15C3"/>
    <w:rsid w:val="00CF459A"/>
    <w:rsid w:val="00CF6BAD"/>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923"/>
    <w:rsid w:val="00D24B3B"/>
    <w:rsid w:val="00D24F09"/>
    <w:rsid w:val="00D252DD"/>
    <w:rsid w:val="00D26EAA"/>
    <w:rsid w:val="00D26F8C"/>
    <w:rsid w:val="00D349C5"/>
    <w:rsid w:val="00D35AA9"/>
    <w:rsid w:val="00D40EED"/>
    <w:rsid w:val="00D42FAB"/>
    <w:rsid w:val="00D46012"/>
    <w:rsid w:val="00D4757B"/>
    <w:rsid w:val="00D51CAA"/>
    <w:rsid w:val="00D54FAB"/>
    <w:rsid w:val="00D56779"/>
    <w:rsid w:val="00D56B41"/>
    <w:rsid w:val="00D6127A"/>
    <w:rsid w:val="00D63E12"/>
    <w:rsid w:val="00D645B5"/>
    <w:rsid w:val="00D64699"/>
    <w:rsid w:val="00D663A7"/>
    <w:rsid w:val="00D71EDD"/>
    <w:rsid w:val="00D779DF"/>
    <w:rsid w:val="00D80E31"/>
    <w:rsid w:val="00D80FEE"/>
    <w:rsid w:val="00D81114"/>
    <w:rsid w:val="00D816F1"/>
    <w:rsid w:val="00D845BA"/>
    <w:rsid w:val="00D849DF"/>
    <w:rsid w:val="00D85BEF"/>
    <w:rsid w:val="00D86B7E"/>
    <w:rsid w:val="00D86F11"/>
    <w:rsid w:val="00D905FF"/>
    <w:rsid w:val="00D908AB"/>
    <w:rsid w:val="00D91524"/>
    <w:rsid w:val="00D91B47"/>
    <w:rsid w:val="00D941F9"/>
    <w:rsid w:val="00D95281"/>
    <w:rsid w:val="00DA1808"/>
    <w:rsid w:val="00DA224B"/>
    <w:rsid w:val="00DA5EED"/>
    <w:rsid w:val="00DB2BA8"/>
    <w:rsid w:val="00DB32BC"/>
    <w:rsid w:val="00DB409B"/>
    <w:rsid w:val="00DB5E65"/>
    <w:rsid w:val="00DB6041"/>
    <w:rsid w:val="00DB6C6A"/>
    <w:rsid w:val="00DB7A3B"/>
    <w:rsid w:val="00DB7C60"/>
    <w:rsid w:val="00DC0DA6"/>
    <w:rsid w:val="00DC1B7A"/>
    <w:rsid w:val="00DC6207"/>
    <w:rsid w:val="00DC795B"/>
    <w:rsid w:val="00DC7CCC"/>
    <w:rsid w:val="00DD208B"/>
    <w:rsid w:val="00DE34CF"/>
    <w:rsid w:val="00DE6355"/>
    <w:rsid w:val="00DF0ECF"/>
    <w:rsid w:val="00DF100A"/>
    <w:rsid w:val="00DF2CFF"/>
    <w:rsid w:val="00DF3B4F"/>
    <w:rsid w:val="00DF648F"/>
    <w:rsid w:val="00E0214E"/>
    <w:rsid w:val="00E032CC"/>
    <w:rsid w:val="00E051CB"/>
    <w:rsid w:val="00E05690"/>
    <w:rsid w:val="00E05FA9"/>
    <w:rsid w:val="00E05FF3"/>
    <w:rsid w:val="00E10D1F"/>
    <w:rsid w:val="00E11F59"/>
    <w:rsid w:val="00E12851"/>
    <w:rsid w:val="00E13B19"/>
    <w:rsid w:val="00E1485F"/>
    <w:rsid w:val="00E15130"/>
    <w:rsid w:val="00E16BC1"/>
    <w:rsid w:val="00E16DF6"/>
    <w:rsid w:val="00E20FD5"/>
    <w:rsid w:val="00E227BD"/>
    <w:rsid w:val="00E2481B"/>
    <w:rsid w:val="00E2532D"/>
    <w:rsid w:val="00E426D1"/>
    <w:rsid w:val="00E464CC"/>
    <w:rsid w:val="00E501A4"/>
    <w:rsid w:val="00E50A3E"/>
    <w:rsid w:val="00E50ADB"/>
    <w:rsid w:val="00E53103"/>
    <w:rsid w:val="00E54519"/>
    <w:rsid w:val="00E55514"/>
    <w:rsid w:val="00E5591E"/>
    <w:rsid w:val="00E612A6"/>
    <w:rsid w:val="00E6204B"/>
    <w:rsid w:val="00E63034"/>
    <w:rsid w:val="00E670BF"/>
    <w:rsid w:val="00E725F8"/>
    <w:rsid w:val="00E83344"/>
    <w:rsid w:val="00E846C3"/>
    <w:rsid w:val="00E850FD"/>
    <w:rsid w:val="00E85A93"/>
    <w:rsid w:val="00E879EC"/>
    <w:rsid w:val="00E9049D"/>
    <w:rsid w:val="00E90E66"/>
    <w:rsid w:val="00E92737"/>
    <w:rsid w:val="00E94CBB"/>
    <w:rsid w:val="00E95229"/>
    <w:rsid w:val="00E955B5"/>
    <w:rsid w:val="00EA33AE"/>
    <w:rsid w:val="00EA3851"/>
    <w:rsid w:val="00EA5745"/>
    <w:rsid w:val="00EA79BE"/>
    <w:rsid w:val="00EB1DF7"/>
    <w:rsid w:val="00EB3363"/>
    <w:rsid w:val="00EB46EB"/>
    <w:rsid w:val="00EC1761"/>
    <w:rsid w:val="00EC3296"/>
    <w:rsid w:val="00EC339E"/>
    <w:rsid w:val="00EC41DE"/>
    <w:rsid w:val="00EC64D7"/>
    <w:rsid w:val="00EC6C2F"/>
    <w:rsid w:val="00EE0C60"/>
    <w:rsid w:val="00EE1302"/>
    <w:rsid w:val="00EE6CD6"/>
    <w:rsid w:val="00EE7D7C"/>
    <w:rsid w:val="00EF0D3C"/>
    <w:rsid w:val="00EF40DE"/>
    <w:rsid w:val="00EF5F8E"/>
    <w:rsid w:val="00EF7080"/>
    <w:rsid w:val="00F00152"/>
    <w:rsid w:val="00F00D77"/>
    <w:rsid w:val="00F01D95"/>
    <w:rsid w:val="00F03AA6"/>
    <w:rsid w:val="00F06E42"/>
    <w:rsid w:val="00F12348"/>
    <w:rsid w:val="00F1472A"/>
    <w:rsid w:val="00F209CC"/>
    <w:rsid w:val="00F239A3"/>
    <w:rsid w:val="00F25D98"/>
    <w:rsid w:val="00F270C7"/>
    <w:rsid w:val="00F300FB"/>
    <w:rsid w:val="00F30488"/>
    <w:rsid w:val="00F31CAC"/>
    <w:rsid w:val="00F321FF"/>
    <w:rsid w:val="00F3698D"/>
    <w:rsid w:val="00F37BB9"/>
    <w:rsid w:val="00F37C59"/>
    <w:rsid w:val="00F42C34"/>
    <w:rsid w:val="00F47686"/>
    <w:rsid w:val="00F5041C"/>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90513"/>
    <w:rsid w:val="00F96C37"/>
    <w:rsid w:val="00FA07EB"/>
    <w:rsid w:val="00FA1B27"/>
    <w:rsid w:val="00FA2360"/>
    <w:rsid w:val="00FA38A5"/>
    <w:rsid w:val="00FA51EB"/>
    <w:rsid w:val="00FA79AD"/>
    <w:rsid w:val="00FB1D28"/>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7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qFormat/>
    <w:rsid w:val="00D63E12"/>
    <w:pPr>
      <w:ind w:left="1701" w:hanging="1701"/>
    </w:pPr>
  </w:style>
  <w:style w:type="paragraph" w:styleId="41">
    <w:name w:val="toc 4"/>
    <w:basedOn w:val="31"/>
    <w:uiPriority w:val="39"/>
    <w:qFormat/>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qFormat/>
    <w:rsid w:val="00D63E12"/>
    <w:pPr>
      <w:ind w:left="1985" w:hanging="1985"/>
    </w:pPr>
  </w:style>
  <w:style w:type="paragraph" w:styleId="70">
    <w:name w:val="toc 7"/>
    <w:basedOn w:val="60"/>
    <w:next w:val="a1"/>
    <w:uiPriority w:val="39"/>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uiPriority w:val="99"/>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uiPriority w:val="99"/>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semiHidden/>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src">
    <w:name w:val="src"/>
    <w:basedOn w:val="a1"/>
    <w:rsid w:val="007C213D"/>
    <w:pPr>
      <w:spacing w:before="100" w:beforeAutospacing="1" w:after="100" w:afterAutospacing="1"/>
    </w:pPr>
    <w:rPr>
      <w:rFonts w:ascii="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46127762">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49106173">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6E3CE-2CB3-44F7-9283-67EF00970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467</Words>
  <Characters>2665</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Company/>
  <LinksUpToDate>false</LinksUpToDate>
  <CharactersWithSpaces>3126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lastModifiedBy>Xiaoran ZHANG</cp:lastModifiedBy>
  <cp:revision>2</cp:revision>
  <cp:lastPrinted>1900-01-01T08:00:00Z</cp:lastPrinted>
  <dcterms:created xsi:type="dcterms:W3CDTF">2021-08-06T06:09:00Z</dcterms:created>
  <dcterms:modified xsi:type="dcterms:W3CDTF">2021-08-06T06:09:00Z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