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3C38FB95"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r w:rsidR="00497665">
        <w:rPr>
          <w:b/>
          <w:noProof/>
          <w:sz w:val="24"/>
        </w:rPr>
        <w:t>100</w:t>
      </w:r>
      <w:fldSimple w:instr=" DOCPROPERTY  MtgTitle  \* MERGEFORMAT ">
        <w:r>
          <w:rPr>
            <w:b/>
            <w:noProof/>
            <w:sz w:val="24"/>
          </w:rPr>
          <w:t>-e</w:t>
        </w:r>
      </w:fldSimple>
      <w:r>
        <w:rPr>
          <w:b/>
          <w:i/>
          <w:noProof/>
          <w:sz w:val="28"/>
        </w:rPr>
        <w:tab/>
      </w:r>
      <w:fldSimple w:instr=" DOCPROPERTY  Tdoc#  \* MERGEFORMAT ">
        <w:r w:rsidR="00973F81" w:rsidRPr="00973F81">
          <w:t xml:space="preserve"> </w:t>
        </w:r>
        <w:r w:rsidR="00773B5F" w:rsidRPr="00773B5F">
          <w:rPr>
            <w:b/>
            <w:i/>
            <w:noProof/>
            <w:sz w:val="28"/>
          </w:rPr>
          <w:t>R4-21</w:t>
        </w:r>
        <w:r w:rsidR="00DB4FA4">
          <w:rPr>
            <w:b/>
            <w:i/>
            <w:noProof/>
            <w:sz w:val="28"/>
          </w:rPr>
          <w:t>1214</w:t>
        </w:r>
        <w:r w:rsidR="00DD0953">
          <w:rPr>
            <w:b/>
            <w:i/>
            <w:noProof/>
            <w:sz w:val="28"/>
          </w:rPr>
          <w:t>1</w:t>
        </w:r>
        <w:r w:rsidR="00A32EC4" w:rsidRPr="00A32EC4">
          <w:rPr>
            <w:b/>
            <w:i/>
            <w:noProof/>
            <w:sz w:val="28"/>
          </w:rPr>
          <w:t xml:space="preserve"> </w:t>
        </w:r>
      </w:fldSimple>
    </w:p>
    <w:p w14:paraId="5003BC1D" w14:textId="02584EA1"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497665" w:rsidRPr="00497665">
        <w:rPr>
          <w:b/>
          <w:bCs/>
          <w:sz w:val="24"/>
          <w:szCs w:val="24"/>
        </w:rPr>
        <w:t>Aug. 16-27</w:t>
      </w:r>
      <w:r w:rsidR="00497665">
        <w:rPr>
          <w:b/>
          <w:bCs/>
          <w:sz w:val="24"/>
          <w:szCs w:val="24"/>
        </w:rPr>
        <w:t xml:space="preserve">, </w:t>
      </w:r>
      <w:r w:rsidRPr="008668D6">
        <w:rPr>
          <w:b/>
          <w:bCs/>
          <w:sz w:val="24"/>
          <w:szCs w:val="24"/>
        </w:rPr>
        <w:t>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90110C"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30C8C7" w:rsidR="00104CFE" w:rsidRPr="00410371" w:rsidRDefault="00104CFE" w:rsidP="00183A0D">
            <w:pPr>
              <w:pStyle w:val="CRCoverPage"/>
              <w:spacing w:after="0"/>
              <w:jc w:val="center"/>
              <w:rPr>
                <w:noProof/>
              </w:rPr>
            </w:pP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7209275E" w:rsidR="00104CFE" w:rsidRPr="00410371" w:rsidRDefault="0090110C" w:rsidP="000842D0">
            <w:pPr>
              <w:pStyle w:val="CRCoverPage"/>
              <w:spacing w:after="0"/>
              <w:jc w:val="center"/>
              <w:rPr>
                <w:noProof/>
                <w:sz w:val="28"/>
              </w:rPr>
            </w:pPr>
            <w:fldSimple w:instr=" DOCPROPERTY  Version  \* MERGEFORMAT ">
              <w:r w:rsidR="00E7280D">
                <w:rPr>
                  <w:b/>
                  <w:noProof/>
                  <w:sz w:val="28"/>
                </w:rPr>
                <w:t>1</w:t>
              </w:r>
              <w:r w:rsidR="00DD0953">
                <w:rPr>
                  <w:b/>
                  <w:noProof/>
                  <w:sz w:val="28"/>
                </w:rPr>
                <w:t>6</w:t>
              </w:r>
              <w:r w:rsidR="00104CFE" w:rsidRPr="00410371">
                <w:rPr>
                  <w:b/>
                  <w:noProof/>
                  <w:sz w:val="28"/>
                </w:rPr>
                <w:t>.</w:t>
              </w:r>
              <w:r w:rsidR="00DD0953">
                <w:rPr>
                  <w:b/>
                  <w:noProof/>
                  <w:sz w:val="28"/>
                </w:rPr>
                <w:t>8</w:t>
              </w:r>
              <w:r w:rsidR="00104CFE" w:rsidRPr="00410371">
                <w:rPr>
                  <w:b/>
                  <w:noProof/>
                  <w:sz w:val="28"/>
                </w:rPr>
                <w:t>.</w:t>
              </w:r>
              <w:r w:rsidR="005C028F">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55E1475" w:rsidR="00104CFE" w:rsidRDefault="00497665" w:rsidP="000842D0">
            <w:pPr>
              <w:pStyle w:val="CRCoverPage"/>
              <w:spacing w:after="0"/>
              <w:ind w:left="100"/>
              <w:rPr>
                <w:noProof/>
              </w:rPr>
            </w:pPr>
            <w:r w:rsidRPr="00497665">
              <w:t>Correction of FR2 UE configured transmitted power</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90110C" w:rsidP="000842D0">
            <w:pPr>
              <w:pStyle w:val="CRCoverPage"/>
              <w:spacing w:after="0"/>
              <w:ind w:left="100"/>
              <w:rPr>
                <w:noProof/>
              </w:rPr>
            </w:pPr>
            <w:fldSimple w:instr=" DOCPROPERTY  RelatedWis  \* MERGEFORMAT ">
              <w:fldSimple w:instr=" DOCPROPERTY  RelatedWis  \* MERGEFORMAT ">
                <w:r w:rsidR="00A11C11">
                  <w:rPr>
                    <w:noProof/>
                  </w:rPr>
                  <w:t>NR</w:t>
                </w:r>
                <w:r w:rsidR="005C028F">
                  <w:rPr>
                    <w:noProof/>
                  </w:rPr>
                  <w:t>_newRAT-Co</w:t>
                </w:r>
                <w:r w:rsidR="00183A0D">
                  <w:rPr>
                    <w:noProof/>
                  </w:rPr>
                  <w:t>r</w:t>
                </w:r>
                <w:r w:rsidR="00A11C11">
                  <w:rPr>
                    <w:noProof/>
                  </w:rPr>
                  <w:t>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0588F5C4" w:rsidR="00104CFE" w:rsidRDefault="0090110C"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8D3C7A">
                <w:rPr>
                  <w:noProof/>
                </w:rPr>
                <w:t>0</w:t>
              </w:r>
              <w:r w:rsidR="00497665">
                <w:rPr>
                  <w:noProof/>
                </w:rPr>
                <w:t>8</w:t>
              </w:r>
              <w:r w:rsidR="00104CFE">
                <w:rPr>
                  <w:noProof/>
                </w:rPr>
                <w:t>-</w:t>
              </w:r>
              <w:r w:rsidR="008D3C7A">
                <w:rPr>
                  <w:noProof/>
                </w:rPr>
                <w:t>1</w:t>
              </w:r>
            </w:fldSimple>
            <w:r w:rsidR="00497665">
              <w:rPr>
                <w:noProof/>
              </w:rPr>
              <w:t>6</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C1885C5" w:rsidR="00104CFE" w:rsidRPr="002D2B86" w:rsidRDefault="00DD0953"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19E5549" w:rsidR="00104CFE" w:rsidRDefault="0090110C" w:rsidP="000842D0">
            <w:pPr>
              <w:pStyle w:val="CRCoverPage"/>
              <w:spacing w:after="0"/>
              <w:ind w:left="100"/>
              <w:rPr>
                <w:noProof/>
              </w:rPr>
            </w:pPr>
            <w:fldSimple w:instr=" DOCPROPERTY  Release  \* MERGEFORMAT ">
              <w:r w:rsidR="00104CFE">
                <w:rPr>
                  <w:noProof/>
                </w:rPr>
                <w:t>Rel-1</w:t>
              </w:r>
            </w:fldSimple>
            <w:r w:rsidR="00DD0953">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71642260" w:rsidR="00B02E47" w:rsidRDefault="00497665" w:rsidP="0012184D">
            <w:pPr>
              <w:pStyle w:val="CRCoverPage"/>
              <w:spacing w:after="0"/>
              <w:ind w:left="100"/>
              <w:rPr>
                <w:noProof/>
              </w:rPr>
            </w:pPr>
            <w:r>
              <w:rPr>
                <w:noProof/>
              </w:rPr>
              <w:t>In Clause 6.2.4, the term of P</w:t>
            </w:r>
            <w:r w:rsidRPr="00497665">
              <w:rPr>
                <w:noProof/>
                <w:vertAlign w:val="subscript"/>
              </w:rPr>
              <w:t>Powerclass</w:t>
            </w:r>
            <w:r>
              <w:rPr>
                <w:noProof/>
              </w:rPr>
              <w:t xml:space="preserve"> </w:t>
            </w:r>
            <w:r w:rsidR="0012184D">
              <w:rPr>
                <w:noProof/>
              </w:rPr>
              <w:t xml:space="preserve">is not clearly defined to refer to UE minimum peak EIRP, since </w:t>
            </w:r>
            <w:r>
              <w:rPr>
                <w:noProof/>
              </w:rPr>
              <w:t xml:space="preserve">FR2 definition of power class consists of four </w:t>
            </w:r>
            <w:r w:rsidR="00DB4FA4">
              <w:rPr>
                <w:noProof/>
              </w:rPr>
              <w:t>component</w:t>
            </w:r>
            <w:r>
              <w:rPr>
                <w:noProof/>
              </w:rPr>
              <w:t xml:space="preserve">s: minimum peak EIRP, maximum TRP, maximum EIRP, and EIRP spherical coverage. Therefore, it is proposed to </w:t>
            </w:r>
            <w:r w:rsidR="0012184D">
              <w:rPr>
                <w:noProof/>
              </w:rPr>
              <w:t>define P</w:t>
            </w:r>
            <w:r w:rsidR="0012184D" w:rsidRPr="00497665">
              <w:rPr>
                <w:noProof/>
                <w:vertAlign w:val="subscript"/>
              </w:rPr>
              <w:t>Powerclass</w:t>
            </w:r>
            <w:r w:rsidR="0012184D">
              <w:rPr>
                <w:noProof/>
              </w:rPr>
              <w:t xml:space="preserve"> as minimum peak EIRP.</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F73CD93" w:rsidR="00967747" w:rsidRDefault="0012184D" w:rsidP="00283D28">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A3BBEE8" w:rsidR="00283D28" w:rsidRDefault="0012184D" w:rsidP="00283D28">
            <w:pPr>
              <w:pStyle w:val="CRCoverPage"/>
              <w:spacing w:after="0"/>
              <w:ind w:left="100"/>
              <w:rPr>
                <w:noProof/>
              </w:rPr>
            </w:pPr>
            <w:r>
              <w:rPr>
                <w:noProof/>
              </w:rPr>
              <w:t>There is ambiguity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69064E91" w:rsidR="00283D28" w:rsidRDefault="00412BA9" w:rsidP="00283D28">
            <w:pPr>
              <w:pStyle w:val="CRCoverPage"/>
              <w:spacing w:after="0"/>
              <w:ind w:left="100"/>
              <w:rPr>
                <w:noProof/>
              </w:rPr>
            </w:pPr>
            <w:r w:rsidRPr="00C04A08">
              <w:t>6.</w:t>
            </w:r>
            <w:r w:rsidR="0012184D">
              <w:t>2.4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7F82028C" w14:textId="77777777" w:rsidR="00DD0953" w:rsidRDefault="00DD0953" w:rsidP="00DD0953">
      <w:pPr>
        <w:pStyle w:val="Heading3"/>
        <w:rPr>
          <w:rFonts w:eastAsia="Times New Roman"/>
          <w:b/>
          <w:bCs/>
          <w:szCs w:val="28"/>
        </w:rPr>
      </w:pPr>
      <w:r>
        <w:rPr>
          <w:b/>
          <w:bCs/>
        </w:rPr>
        <w:t>6.2.4</w:t>
      </w:r>
      <w:r>
        <w:rPr>
          <w:b/>
          <w:bCs/>
        </w:rPr>
        <w:tab/>
        <w:t>Configured transmitted power</w:t>
      </w:r>
    </w:p>
    <w:p w14:paraId="39A8A674" w14:textId="77777777" w:rsidR="00DD0953" w:rsidRDefault="00DD0953" w:rsidP="00DD0953">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160671B5" w14:textId="77777777" w:rsidR="00DD0953" w:rsidRDefault="00DD0953" w:rsidP="00DD0953">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1044DDC3" w14:textId="77777777" w:rsidR="00DD0953" w:rsidRDefault="00DD0953" w:rsidP="00DD0953">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3CFC2D60" w14:textId="77777777" w:rsidR="00DD0953" w:rsidRDefault="00DD0953" w:rsidP="00DD0953">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316583CF" w14:textId="77777777" w:rsidR="00DD0953" w:rsidRDefault="00DD0953" w:rsidP="00DD0953">
      <w:pPr>
        <w:pStyle w:val="EQ"/>
        <w:jc w:val="center"/>
      </w:pPr>
      <w:r>
        <w:t>P</w:t>
      </w:r>
      <w:r>
        <w:rPr>
          <w:vertAlign w:val="subscript"/>
        </w:rPr>
        <w:t>TMAX,f,c</w:t>
      </w:r>
      <w:r>
        <w:t xml:space="preserve"> ≤ TRP</w:t>
      </w:r>
      <w:r>
        <w:rPr>
          <w:vertAlign w:val="subscript"/>
        </w:rPr>
        <w:t>max</w:t>
      </w:r>
    </w:p>
    <w:p w14:paraId="1E7E5E10" w14:textId="424325E0" w:rsidR="00DD0953" w:rsidRDefault="00DD0953" w:rsidP="00DD0953">
      <w:r>
        <w:t xml:space="preserve">with </w:t>
      </w:r>
      <w:proofErr w:type="spellStart"/>
      <w:r>
        <w:t>P</w:t>
      </w:r>
      <w:r>
        <w:rPr>
          <w:vertAlign w:val="subscript"/>
        </w:rPr>
        <w:t>Powerclass</w:t>
      </w:r>
      <w:proofErr w:type="spellEnd"/>
      <w:r>
        <w:t xml:space="preserve"> the UE </w:t>
      </w:r>
      <w:ins w:id="8" w:author="Steven Chen" w:date="2021-08-26T16:14:00Z">
        <w:r w:rsidRPr="00DD0953">
          <w:t>minimum peak EIRP</w:t>
        </w:r>
      </w:ins>
      <w:del w:id="9" w:author="Steven Chen" w:date="2021-08-26T16:14:00Z">
        <w:r w:rsidDel="00DD0953">
          <w:delText>power class</w:delText>
        </w:r>
      </w:del>
      <w:r>
        <w:t xml:space="preserve"> as specified in sub-clause 6.2.1, </w:t>
      </w:r>
      <w:proofErr w:type="spellStart"/>
      <w:r>
        <w:t>EIRP</w:t>
      </w:r>
      <w:r>
        <w:rPr>
          <w:vertAlign w:val="subscript"/>
        </w:rPr>
        <w:t>max</w:t>
      </w:r>
      <w:proofErr w:type="spellEnd"/>
      <w:r>
        <w:t xml:space="preserve"> the applicable maximum EIRP as specified in sub-clause 6.2.1, </w:t>
      </w:r>
      <w:proofErr w:type="spellStart"/>
      <w:r>
        <w:t>MPR</w:t>
      </w:r>
      <w:r>
        <w:rPr>
          <w:vertAlign w:val="subscript"/>
        </w:rPr>
        <w:t>f,c</w:t>
      </w:r>
      <w:proofErr w:type="spell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proofErr w:type="gramStart"/>
      <w:r>
        <w:t>MPR</w:t>
      </w:r>
      <w:r>
        <w:rPr>
          <w:vertAlign w:val="subscript"/>
        </w:rPr>
        <w:t>f,c</w:t>
      </w:r>
      <w:proofErr w:type="spellEnd"/>
      <w:proofErr w:type="gramEnd"/>
      <w:r>
        <w:rPr>
          <w:vertAlign w:val="subscript"/>
        </w:rPr>
        <w:t xml:space="preserve">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w:t>
      </w:r>
      <w:proofErr w:type="spellStart"/>
      <w:r>
        <w:t>dB.</w:t>
      </w:r>
      <w:proofErr w:type="spellEnd"/>
      <w:r>
        <w:t xml:space="preserve"> The requirement is verified in beam peak direction.</w:t>
      </w:r>
    </w:p>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B5268" w14:textId="77777777" w:rsidR="005769BF" w:rsidRDefault="005769BF">
      <w:r>
        <w:separator/>
      </w:r>
    </w:p>
  </w:endnote>
  <w:endnote w:type="continuationSeparator" w:id="0">
    <w:p w14:paraId="1C2AF1B7" w14:textId="77777777" w:rsidR="005769BF" w:rsidRDefault="0057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82F1" w14:textId="77777777" w:rsidR="005769BF" w:rsidRDefault="005769BF">
      <w:r>
        <w:separator/>
      </w:r>
    </w:p>
  </w:footnote>
  <w:footnote w:type="continuationSeparator" w:id="0">
    <w:p w14:paraId="4DE3ECBC" w14:textId="77777777" w:rsidR="005769BF" w:rsidRDefault="0057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184D"/>
    <w:rsid w:val="00122091"/>
    <w:rsid w:val="00122C96"/>
    <w:rsid w:val="00122DB3"/>
    <w:rsid w:val="00122F16"/>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B4FA4"/>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2">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16</TotalTime>
  <Pages>2</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Steven Chen</cp:lastModifiedBy>
  <cp:revision>6</cp:revision>
  <cp:lastPrinted>2018-10-08T07:56:00Z</cp:lastPrinted>
  <dcterms:created xsi:type="dcterms:W3CDTF">2021-07-30T06:28:00Z</dcterms:created>
  <dcterms:modified xsi:type="dcterms:W3CDTF">2021-08-26T23:14:00Z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