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D69B2B" w14:textId="57AAD24B" w:rsidR="009E25F3" w:rsidRPr="00BE1A0B" w:rsidRDefault="009E25F3" w:rsidP="00CF19EB">
      <w:pPr>
        <w:pStyle w:val="CRCoverPage"/>
        <w:tabs>
          <w:tab w:val="right" w:pos="9639"/>
        </w:tabs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3GPP TSG-</w:t>
      </w:r>
      <w:r w:rsidR="00E43061">
        <w:fldChar w:fldCharType="begin"/>
      </w:r>
      <w:r w:rsidR="00E43061">
        <w:instrText xml:space="preserve"> DOCPROPERTY  TSG/WGRef  \* MERGEFORMAT </w:instrText>
      </w:r>
      <w:r w:rsidR="00E43061">
        <w:fldChar w:fldCharType="separate"/>
      </w:r>
      <w:r>
        <w:rPr>
          <w:b/>
          <w:noProof/>
          <w:sz w:val="24"/>
        </w:rPr>
        <w:t>RAN4</w:t>
      </w:r>
      <w:r w:rsidR="00E4306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#100</w:t>
      </w:r>
      <w:r w:rsidR="00E43061">
        <w:fldChar w:fldCharType="begin"/>
      </w:r>
      <w:r w:rsidR="00E43061">
        <w:instrText xml:space="preserve"> DOCPROPERTY  MtgTitle  \* MERGEFORMAT </w:instrText>
      </w:r>
      <w:r w:rsidR="00E43061">
        <w:fldChar w:fldCharType="separate"/>
      </w:r>
      <w:r>
        <w:rPr>
          <w:b/>
          <w:noProof/>
          <w:sz w:val="24"/>
        </w:rPr>
        <w:t>-e</w:t>
      </w:r>
      <w:r w:rsidR="00E4306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215BD" w:rsidRPr="00D215BD">
        <w:rPr>
          <w:b/>
          <w:noProof/>
          <w:sz w:val="24"/>
          <w:lang w:val="en-CN"/>
        </w:rPr>
        <w:t>R4-211208</w:t>
      </w:r>
      <w:r w:rsidR="006B5664">
        <w:rPr>
          <w:b/>
          <w:noProof/>
          <w:sz w:val="24"/>
          <w:lang w:val="en-US"/>
        </w:rPr>
        <w:t>7</w:t>
      </w:r>
    </w:p>
    <w:p w14:paraId="380B6FAD" w14:textId="77777777" w:rsidR="009E25F3" w:rsidRDefault="00E43061" w:rsidP="009E25F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9E25F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9E25F3">
        <w:rPr>
          <w:b/>
          <w:noProof/>
          <w:sz w:val="24"/>
        </w:rPr>
        <w:t xml:space="preserve">, </w:t>
      </w:r>
      <w:r w:rsidR="009E25F3" w:rsidRPr="00D52283">
        <w:rPr>
          <w:b/>
          <w:sz w:val="24"/>
          <w:szCs w:val="24"/>
          <w:lang w:eastAsia="zh-CN"/>
        </w:rPr>
        <w:fldChar w:fldCharType="begin"/>
      </w:r>
      <w:r w:rsidR="009E25F3" w:rsidRPr="00D52283">
        <w:rPr>
          <w:b/>
          <w:sz w:val="24"/>
          <w:szCs w:val="24"/>
          <w:lang w:eastAsia="zh-CN"/>
        </w:rPr>
        <w:instrText xml:space="preserve"> DOCPROPERTY  Country  \* MERGEFORMAT </w:instrText>
      </w:r>
      <w:r w:rsidR="009E25F3" w:rsidRPr="00D52283">
        <w:rPr>
          <w:b/>
          <w:sz w:val="24"/>
          <w:szCs w:val="24"/>
          <w:lang w:eastAsia="zh-CN"/>
        </w:rPr>
        <w:fldChar w:fldCharType="end"/>
      </w:r>
      <w:r w:rsidR="009E25F3">
        <w:rPr>
          <w:b/>
          <w:sz w:val="24"/>
          <w:szCs w:val="24"/>
          <w:lang w:eastAsia="zh-CN"/>
        </w:rPr>
        <w:t>16</w:t>
      </w:r>
      <w:r w:rsidR="009E25F3" w:rsidRPr="00BF1228">
        <w:rPr>
          <w:b/>
          <w:sz w:val="24"/>
          <w:szCs w:val="24"/>
          <w:lang w:eastAsia="zh-CN"/>
        </w:rPr>
        <w:t xml:space="preserve"> </w:t>
      </w:r>
      <w:r w:rsidR="009E25F3">
        <w:rPr>
          <w:b/>
          <w:sz w:val="24"/>
          <w:szCs w:val="24"/>
          <w:lang w:eastAsia="zh-CN"/>
        </w:rPr>
        <w:t xml:space="preserve">– 27 </w:t>
      </w:r>
      <w:proofErr w:type="gramStart"/>
      <w:r w:rsidR="009E25F3">
        <w:rPr>
          <w:b/>
          <w:sz w:val="24"/>
          <w:szCs w:val="24"/>
          <w:lang w:eastAsia="zh-CN"/>
        </w:rPr>
        <w:t>August</w:t>
      </w:r>
      <w:r w:rsidR="009E25F3" w:rsidRPr="00BF1228">
        <w:rPr>
          <w:b/>
          <w:sz w:val="24"/>
          <w:szCs w:val="24"/>
          <w:lang w:eastAsia="zh-CN"/>
        </w:rPr>
        <w:t>,</w:t>
      </w:r>
      <w:proofErr w:type="gramEnd"/>
      <w:r w:rsidR="009E25F3" w:rsidRPr="00BF1228">
        <w:rPr>
          <w:b/>
          <w:sz w:val="24"/>
          <w:szCs w:val="24"/>
          <w:lang w:eastAsia="zh-CN"/>
        </w:rPr>
        <w:t xml:space="preserve"> 202</w:t>
      </w:r>
      <w:r w:rsidR="009E25F3">
        <w:rPr>
          <w:b/>
          <w:sz w:val="24"/>
          <w:szCs w:val="24"/>
          <w:lang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8971E6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9635B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2D03F5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76DB8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F21FA0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1A54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E9602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5828EE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B1072B" w14:textId="77777777" w:rsidR="001E41F3" w:rsidRPr="00410371" w:rsidRDefault="00E4306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6CA88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8A2DD1" w14:textId="1FF15608" w:rsidR="001E41F3" w:rsidRPr="00410371" w:rsidRDefault="00553983" w:rsidP="00605562">
            <w:pPr>
              <w:pStyle w:val="CRCoverPage"/>
              <w:spacing w:after="0"/>
              <w:jc w:val="right"/>
              <w:rPr>
                <w:noProof/>
              </w:rPr>
            </w:pPr>
            <w:proofErr w:type="spellStart"/>
            <w:r>
              <w:t>draftC</w:t>
            </w:r>
            <w:r w:rsidR="00CE0FE3">
              <w:t>R</w:t>
            </w:r>
            <w:proofErr w:type="spellEnd"/>
            <w:r w:rsidR="00775E1C">
              <w:fldChar w:fldCharType="begin"/>
            </w:r>
            <w:r w:rsidR="00775E1C">
              <w:instrText xml:space="preserve"> DOCPROPERTY  Cr#  \* MERGEFORMAT </w:instrText>
            </w:r>
            <w:r w:rsidR="00775E1C">
              <w:fldChar w:fldCharType="end"/>
            </w:r>
          </w:p>
        </w:tc>
        <w:tc>
          <w:tcPr>
            <w:tcW w:w="709" w:type="dxa"/>
          </w:tcPr>
          <w:p w14:paraId="350C7E9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626F7B" w14:textId="0675CFC2" w:rsidR="001E41F3" w:rsidRPr="00410371" w:rsidRDefault="001E41F3" w:rsidP="00B33AC5">
            <w:pPr>
              <w:pStyle w:val="CRCoverPage"/>
              <w:spacing w:after="0"/>
              <w:jc w:val="right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A5B93B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3F42CD" w14:textId="7DECA65C" w:rsidR="001E41F3" w:rsidRPr="00410371" w:rsidRDefault="00E430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D1C22">
              <w:rPr>
                <w:b/>
                <w:noProof/>
                <w:sz w:val="28"/>
              </w:rPr>
              <w:t>1</w:t>
            </w:r>
            <w:r w:rsidR="006B5664">
              <w:rPr>
                <w:b/>
                <w:noProof/>
                <w:sz w:val="28"/>
              </w:rPr>
              <w:t>7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6B5664">
              <w:rPr>
                <w:b/>
                <w:noProof/>
                <w:sz w:val="28"/>
              </w:rPr>
              <w:t>2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F292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EA29D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19B2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5A734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54E82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FCB7AE6" w14:textId="77777777" w:rsidTr="00547111">
        <w:tc>
          <w:tcPr>
            <w:tcW w:w="9641" w:type="dxa"/>
            <w:gridSpan w:val="9"/>
          </w:tcPr>
          <w:p w14:paraId="660599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36CAF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26F7E0" w14:textId="77777777" w:rsidTr="00A7671C">
        <w:tc>
          <w:tcPr>
            <w:tcW w:w="2835" w:type="dxa"/>
          </w:tcPr>
          <w:p w14:paraId="1D14E72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5F4AE5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D0298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D5DA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203B7A" w14:textId="2757DE2F" w:rsidR="00F25D98" w:rsidRDefault="00D852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496A19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C1273E" w14:textId="5E88209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A0B61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9C95A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50000A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564EDD7" w14:textId="77777777" w:rsidTr="00547111">
        <w:tc>
          <w:tcPr>
            <w:tcW w:w="9640" w:type="dxa"/>
            <w:gridSpan w:val="11"/>
          </w:tcPr>
          <w:p w14:paraId="4C26B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D0C9C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04FD1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6E26BC" w14:textId="5BADB6E8" w:rsidR="001E41F3" w:rsidRPr="00587FE9" w:rsidRDefault="0049484A" w:rsidP="0049484A">
            <w:pPr>
              <w:pStyle w:val="CRCoverPage"/>
              <w:ind w:left="100"/>
              <w:rPr>
                <w:lang w:val="en-CN"/>
              </w:rPr>
            </w:pPr>
            <w:r w:rsidRPr="0049484A">
              <w:rPr>
                <w:lang w:val="en-CN"/>
              </w:rPr>
              <w:t>CR for PSCell change requirements (R1</w:t>
            </w:r>
            <w:r w:rsidR="006B5664">
              <w:rPr>
                <w:lang w:val="en-US"/>
              </w:rPr>
              <w:t>7</w:t>
            </w:r>
            <w:r w:rsidRPr="0049484A">
              <w:rPr>
                <w:lang w:val="en-CN"/>
              </w:rPr>
              <w:t>)</w:t>
            </w:r>
          </w:p>
        </w:tc>
      </w:tr>
      <w:tr w:rsidR="001E41F3" w14:paraId="57B27C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DA66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90D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DFEA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5A5B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6A6636" w14:textId="42A9BB5A" w:rsidR="001E41F3" w:rsidRDefault="00F43D6B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10B088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38E1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218322" w14:textId="3B9106F8" w:rsidR="001E41F3" w:rsidRDefault="00F43D6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775E1C">
              <w:fldChar w:fldCharType="begin"/>
            </w:r>
            <w:r w:rsidR="00775E1C">
              <w:instrText xml:space="preserve"> DOCPROPERTY  SourceIfTsg  \* MERGEFORMAT </w:instrText>
            </w:r>
            <w:r w:rsidR="00775E1C">
              <w:fldChar w:fldCharType="end"/>
            </w:r>
          </w:p>
        </w:tc>
      </w:tr>
      <w:tr w:rsidR="001E41F3" w14:paraId="56825F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720F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CEB8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E73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9F746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409936" w14:textId="01AA8734" w:rsidR="001E41F3" w:rsidRPr="002E48A6" w:rsidRDefault="009A40C7" w:rsidP="002E48A6">
            <w:pPr>
              <w:pStyle w:val="CRCoverPage"/>
              <w:spacing w:after="0"/>
              <w:ind w:left="100"/>
              <w:rPr>
                <w:rFonts w:cs="Arial"/>
                <w:sz w:val="21"/>
                <w:szCs w:val="21"/>
                <w:lang w:val="en-US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E48A6" w:rsidRPr="002E48A6">
              <w:rPr>
                <w:rFonts w:cs="Arial"/>
                <w:sz w:val="21"/>
                <w:szCs w:val="21"/>
                <w:lang w:val="en-CN"/>
              </w:rPr>
              <w:t>NR_newRAT-Core</w:t>
            </w:r>
            <w:r w:rsidR="000447C5" w:rsidRPr="002750AE">
              <w:rPr>
                <w:rFonts w:cs="Arial"/>
                <w:sz w:val="21"/>
                <w:szCs w:val="21"/>
                <w:lang w:eastAsia="zh-CN"/>
              </w:rPr>
              <w:t xml:space="preserve"> </w:t>
            </w:r>
            <w:r>
              <w:rPr>
                <w:rFonts w:cs="Arial"/>
                <w:sz w:val="21"/>
                <w:szCs w:val="21"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B427CA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B479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975010" w14:textId="4EECE553" w:rsidR="001E41F3" w:rsidRDefault="00E43061" w:rsidP="000447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447C5">
              <w:rPr>
                <w:noProof/>
              </w:rPr>
              <w:t>202</w:t>
            </w:r>
            <w:r w:rsidR="00291C1A">
              <w:rPr>
                <w:noProof/>
              </w:rPr>
              <w:t>1</w:t>
            </w:r>
            <w:r w:rsidR="000447C5">
              <w:rPr>
                <w:noProof/>
              </w:rPr>
              <w:t>-</w:t>
            </w:r>
            <w:r w:rsidR="00291C1A">
              <w:rPr>
                <w:noProof/>
              </w:rPr>
              <w:t>0</w:t>
            </w:r>
            <w:r w:rsidR="00957A8B">
              <w:rPr>
                <w:noProof/>
              </w:rPr>
              <w:t>8</w:t>
            </w:r>
            <w:r w:rsidR="000447C5">
              <w:rPr>
                <w:noProof/>
              </w:rPr>
              <w:t>-</w:t>
            </w:r>
            <w:r w:rsidR="007F58B0">
              <w:rPr>
                <w:noProof/>
              </w:rPr>
              <w:t>2</w:t>
            </w:r>
            <w:r w:rsidR="00957A8B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1E41F3" w14:paraId="1AB417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8EFD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9B5A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F463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A15A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0BCC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771CE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00977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C075B8" w14:textId="3E4A300A" w:rsidR="001E41F3" w:rsidRDefault="00BE1A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70EF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A0212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244BA7" w14:textId="14682259" w:rsidR="001E41F3" w:rsidRDefault="00E4306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6B5664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5574C2D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9BF4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FCC9D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D851E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CB4DC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D1E9A90" w14:textId="77777777" w:rsidTr="00547111">
        <w:tc>
          <w:tcPr>
            <w:tcW w:w="1843" w:type="dxa"/>
          </w:tcPr>
          <w:p w14:paraId="7B634D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B07F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1F9E75E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1C5F2E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53EEF5" w14:textId="77777777" w:rsidR="002A2393" w:rsidRDefault="001910AA" w:rsidP="002832F2">
            <w:pPr>
              <w:pStyle w:val="CRCoverPage"/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 xml:space="preserve">Existing requirements for </w:t>
            </w:r>
            <w:proofErr w:type="spellStart"/>
            <w:r>
              <w:rPr>
                <w:lang w:eastAsia="x-none"/>
              </w:rPr>
              <w:t>PSCell</w:t>
            </w:r>
            <w:proofErr w:type="spellEnd"/>
            <w:r>
              <w:rPr>
                <w:lang w:eastAsia="x-none"/>
              </w:rPr>
              <w:t xml:space="preserve"> change only apply for changing </w:t>
            </w:r>
            <w:proofErr w:type="spellStart"/>
            <w:r>
              <w:rPr>
                <w:lang w:eastAsia="x-none"/>
              </w:rPr>
              <w:t>PSCell</w:t>
            </w:r>
            <w:proofErr w:type="spellEnd"/>
            <w:r>
              <w:rPr>
                <w:lang w:eastAsia="x-none"/>
              </w:rPr>
              <w:t xml:space="preserve"> to other </w:t>
            </w:r>
            <w:proofErr w:type="spellStart"/>
            <w:r>
              <w:rPr>
                <w:lang w:eastAsia="x-none"/>
              </w:rPr>
              <w:t>SCell</w:t>
            </w:r>
            <w:proofErr w:type="spellEnd"/>
            <w:r>
              <w:rPr>
                <w:lang w:eastAsia="x-none"/>
              </w:rPr>
              <w:t xml:space="preserve">. However, from RAN2 perspective changing </w:t>
            </w:r>
            <w:proofErr w:type="spellStart"/>
            <w:r>
              <w:rPr>
                <w:lang w:eastAsia="x-none"/>
              </w:rPr>
              <w:t>PSCell</w:t>
            </w:r>
            <w:proofErr w:type="spellEnd"/>
            <w:r>
              <w:rPr>
                <w:lang w:eastAsia="x-none"/>
              </w:rPr>
              <w:t xml:space="preserve"> to a new neighbour cell is also possible. A typical use case is for inter-SN </w:t>
            </w:r>
            <w:proofErr w:type="spellStart"/>
            <w:r>
              <w:rPr>
                <w:lang w:eastAsia="x-none"/>
              </w:rPr>
              <w:t>PSCell</w:t>
            </w:r>
            <w:proofErr w:type="spellEnd"/>
            <w:r>
              <w:rPr>
                <w:lang w:eastAsia="x-none"/>
              </w:rPr>
              <w:t xml:space="preserve"> change.</w:t>
            </w:r>
          </w:p>
          <w:p w14:paraId="4977A3A1" w14:textId="77777777" w:rsidR="001910AA" w:rsidRDefault="001910AA" w:rsidP="002832F2">
            <w:pPr>
              <w:pStyle w:val="CRCoverPage"/>
              <w:spacing w:after="0"/>
              <w:rPr>
                <w:lang w:eastAsia="x-none"/>
              </w:rPr>
            </w:pPr>
          </w:p>
          <w:p w14:paraId="7D7C2B85" w14:textId="2921AF8F" w:rsidR="001910AA" w:rsidRDefault="001910AA" w:rsidP="002832F2">
            <w:pPr>
              <w:pStyle w:val="CRCoverPage"/>
              <w:spacing w:after="0"/>
              <w:rPr>
                <w:noProof/>
              </w:rPr>
            </w:pPr>
            <w:r>
              <w:rPr>
                <w:lang w:eastAsia="x-none"/>
              </w:rPr>
              <w:t xml:space="preserve">Existing interruption requirements are </w:t>
            </w:r>
            <w:r w:rsidR="004544B1">
              <w:rPr>
                <w:lang w:eastAsia="x-none"/>
              </w:rPr>
              <w:t>ambiguous</w:t>
            </w:r>
            <w:r>
              <w:rPr>
                <w:lang w:eastAsia="x-none"/>
              </w:rPr>
              <w:t>.</w:t>
            </w:r>
          </w:p>
        </w:tc>
      </w:tr>
      <w:tr w:rsidR="00A06D90" w14:paraId="248E37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E81BA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638FBE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24DB79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D5A0B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ACE4A3" w14:textId="77777777" w:rsidR="00033A74" w:rsidRDefault="001910AA" w:rsidP="001910AA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 xml:space="preserve">Update the applicability such that </w:t>
            </w:r>
            <w:r w:rsidRPr="001910AA">
              <w:rPr>
                <w:noProof/>
                <w:sz w:val="18"/>
                <w:szCs w:val="18"/>
              </w:rPr>
              <w:t>existing RRM requirements for PSCell change can cover the case wherein the target cell is just a neighbour cell before PSCell change.</w:t>
            </w:r>
          </w:p>
          <w:p w14:paraId="72A4519A" w14:textId="15F57CCE" w:rsidR="001910AA" w:rsidRPr="00B3607B" w:rsidRDefault="001910AA" w:rsidP="001910AA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Clarify interrution requirements.</w:t>
            </w:r>
          </w:p>
        </w:tc>
      </w:tr>
      <w:tr w:rsidR="00A06D90" w14:paraId="6A2586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6ED7D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618483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333AB86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B73806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ED21E8" w14:textId="53A94C20" w:rsidR="00FA211D" w:rsidRPr="008B047F" w:rsidRDefault="004544B1" w:rsidP="00BE0A20">
            <w:pPr>
              <w:pStyle w:val="CRCoverPage"/>
              <w:spacing w:after="0"/>
              <w:rPr>
                <w:noProof/>
                <w:sz w:val="18"/>
                <w:szCs w:val="18"/>
                <w:lang w:val="en-US"/>
              </w:rPr>
            </w:pPr>
            <w:r>
              <w:rPr>
                <w:noProof/>
                <w:sz w:val="18"/>
                <w:szCs w:val="18"/>
                <w:lang w:val="en-US"/>
              </w:rPr>
              <w:t xml:space="preserve">Corresponding requirements would still be </w:t>
            </w:r>
            <w:r>
              <w:rPr>
                <w:lang w:eastAsia="x-none"/>
              </w:rPr>
              <w:t>ambiguous.</w:t>
            </w:r>
          </w:p>
        </w:tc>
      </w:tr>
      <w:tr w:rsidR="00A06D90" w14:paraId="779DFA7C" w14:textId="77777777" w:rsidTr="00547111">
        <w:tc>
          <w:tcPr>
            <w:tcW w:w="2694" w:type="dxa"/>
            <w:gridSpan w:val="2"/>
          </w:tcPr>
          <w:p w14:paraId="6EC1B35D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0AF677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12679A6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9F5D4A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CA8546" w14:textId="31694F67" w:rsidR="00A06D90" w:rsidRDefault="002B7D7E" w:rsidP="00A06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8.11</w:t>
            </w:r>
          </w:p>
        </w:tc>
      </w:tr>
      <w:tr w:rsidR="00A06D90" w14:paraId="76D373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B7FAB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7D8E94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568FFD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0FD04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558D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29C68E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B3289A" w14:textId="77777777" w:rsidR="00A06D90" w:rsidRDefault="00A06D90" w:rsidP="00A06D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296EE4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6D90" w14:paraId="5A8DB9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05EBF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3FBDDF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3F0DA" w14:textId="1B35F190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1B90B1" w14:textId="77777777" w:rsidR="00A06D90" w:rsidRDefault="00A06D90" w:rsidP="00A06D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8ACAAB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6D90" w14:paraId="096D9B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0BA4F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F81DF9" w14:textId="7260C023" w:rsidR="00A06D90" w:rsidRDefault="00D852AF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2B8EA" w14:textId="7F86D32F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9CD296" w14:textId="77777777" w:rsidR="00A06D90" w:rsidRDefault="00A06D90" w:rsidP="00A06D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477559" w14:textId="7F835D4D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852AF">
              <w:rPr>
                <w:noProof/>
              </w:rPr>
              <w:t>38.533</w:t>
            </w:r>
            <w:r>
              <w:rPr>
                <w:noProof/>
              </w:rPr>
              <w:t xml:space="preserve"> </w:t>
            </w:r>
          </w:p>
        </w:tc>
      </w:tr>
      <w:tr w:rsidR="00A06D90" w14:paraId="6FADE8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EB5C6B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455C58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49641" w14:textId="10FF268D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34FFE0" w14:textId="77777777" w:rsidR="00A06D90" w:rsidRDefault="00A06D90" w:rsidP="00A06D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48FA0F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6D90" w14:paraId="4D0EBC6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B0C77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DA3422" w14:textId="77777777" w:rsidR="00A06D90" w:rsidRDefault="00A06D90" w:rsidP="00A06D90">
            <w:pPr>
              <w:pStyle w:val="CRCoverPage"/>
              <w:spacing w:after="0"/>
              <w:rPr>
                <w:noProof/>
              </w:rPr>
            </w:pPr>
          </w:p>
        </w:tc>
      </w:tr>
      <w:tr w:rsidR="00A06D90" w14:paraId="56A4ECC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5F13F6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D9BF5" w14:textId="77777777" w:rsidR="00A06D90" w:rsidRDefault="00A06D90" w:rsidP="00A06D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06D90" w:rsidRPr="008863B9" w14:paraId="2FE08DE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1D7CC5" w14:textId="77777777" w:rsidR="00A06D90" w:rsidRPr="008863B9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48548D" w14:textId="77777777" w:rsidR="00A06D90" w:rsidRPr="008863B9" w:rsidRDefault="00A06D90" w:rsidP="00A06D9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06D90" w14:paraId="300A3F1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B080E0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4D06CA" w14:textId="77777777" w:rsidR="00A06D90" w:rsidRDefault="00A06D90" w:rsidP="00A06D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220DD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979164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590F64" w14:textId="4EF00CF9" w:rsidR="001E41F3" w:rsidRPr="00217569" w:rsidRDefault="00217569" w:rsidP="0021756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</w:p>
    <w:p w14:paraId="218F5A90" w14:textId="77777777" w:rsidR="001910AA" w:rsidRPr="009C5807" w:rsidRDefault="001910AA" w:rsidP="001910AA">
      <w:pPr>
        <w:pStyle w:val="Heading2"/>
        <w:rPr>
          <w:lang w:val="en-US" w:eastAsia="ko-KR"/>
        </w:rPr>
      </w:pPr>
      <w:bookmarkStart w:id="2" w:name="_Toc383690989"/>
      <w:r w:rsidRPr="009C5807">
        <w:rPr>
          <w:lang w:val="en-US" w:eastAsia="ko-KR"/>
        </w:rPr>
        <w:t>8.11</w:t>
      </w:r>
      <w:r w:rsidRPr="009C5807">
        <w:rPr>
          <w:lang w:val="en-US" w:eastAsia="ko-KR"/>
        </w:rPr>
        <w:tab/>
      </w:r>
      <w:proofErr w:type="spellStart"/>
      <w:r w:rsidRPr="009C5807">
        <w:rPr>
          <w:lang w:val="en-US" w:eastAsia="ko-KR"/>
        </w:rPr>
        <w:t>PSCell</w:t>
      </w:r>
      <w:proofErr w:type="spellEnd"/>
      <w:r w:rsidRPr="009C5807">
        <w:rPr>
          <w:lang w:val="en-US" w:eastAsia="ko-KR"/>
        </w:rPr>
        <w:t xml:space="preserve"> Change</w:t>
      </w:r>
    </w:p>
    <w:p w14:paraId="13921AFC" w14:textId="494F14EC" w:rsidR="001910AA" w:rsidRPr="009C5807" w:rsidRDefault="001910AA" w:rsidP="001910AA">
      <w:pPr>
        <w:tabs>
          <w:tab w:val="left" w:pos="7200"/>
        </w:tabs>
      </w:pPr>
      <w:r w:rsidRPr="009C5807">
        <w:t xml:space="preserve">This clause defines requirements for the delay within which the UE shall be able to change </w:t>
      </w:r>
      <w:proofErr w:type="spellStart"/>
      <w:r w:rsidRPr="009C5807">
        <w:t>PSCell</w:t>
      </w:r>
      <w:proofErr w:type="spellEnd"/>
      <w:r w:rsidRPr="009C5807">
        <w:t xml:space="preserve"> to other </w:t>
      </w:r>
      <w:del w:id="3" w:author="Qiming Li" w:date="2021-08-06T14:37:00Z">
        <w:r w:rsidRPr="009C5807" w:rsidDel="004544B1">
          <w:delText xml:space="preserve">SCell </w:delText>
        </w:r>
      </w:del>
      <w:ins w:id="4" w:author="Qiming Li" w:date="2021-08-06T14:37:00Z">
        <w:r w:rsidR="004544B1">
          <w:t>cell</w:t>
        </w:r>
        <w:r w:rsidR="004544B1" w:rsidRPr="009C5807">
          <w:t xml:space="preserve"> </w:t>
        </w:r>
      </w:ins>
      <w:r w:rsidRPr="009C5807">
        <w:t xml:space="preserve">in EN-DC or NR-DC. The requirements in this clause are applicable to EN-DC and NR-DC. </w:t>
      </w:r>
    </w:p>
    <w:p w14:paraId="67220126" w14:textId="77777777" w:rsidR="001910AA" w:rsidRPr="009C5807" w:rsidRDefault="001910AA" w:rsidP="001910AA">
      <w:pPr>
        <w:overflowPunct w:val="0"/>
        <w:autoSpaceDE w:val="0"/>
        <w:autoSpaceDN w:val="0"/>
        <w:adjustRightInd w:val="0"/>
        <w:spacing w:after="0"/>
        <w:textAlignment w:val="baseline"/>
        <w:rPr>
          <w:lang w:eastAsia="ja-JP"/>
        </w:rPr>
      </w:pPr>
      <w:r w:rsidRPr="009C5807">
        <w:rPr>
          <w:lang w:eastAsia="ko-KR"/>
        </w:rPr>
        <w:t xml:space="preserve">Upon receiving </w:t>
      </w:r>
      <w:proofErr w:type="spellStart"/>
      <w:r w:rsidRPr="009C5807">
        <w:rPr>
          <w:lang w:eastAsia="ko-KR"/>
        </w:rPr>
        <w:t>PSCell</w:t>
      </w:r>
      <w:proofErr w:type="spellEnd"/>
      <w:r w:rsidRPr="009C5807">
        <w:rPr>
          <w:lang w:eastAsia="ko-KR"/>
        </w:rPr>
        <w:t xml:space="preserve"> </w:t>
      </w:r>
      <w:r w:rsidRPr="009C5807">
        <w:rPr>
          <w:lang w:eastAsia="ja-JP"/>
        </w:rPr>
        <w:t xml:space="preserve">change </w:t>
      </w:r>
      <w:r w:rsidRPr="009C5807">
        <w:rPr>
          <w:lang w:eastAsia="ko-KR"/>
        </w:rPr>
        <w:t xml:space="preserve">in subframe </w:t>
      </w:r>
      <w:r w:rsidRPr="009C5807">
        <w:rPr>
          <w:i/>
          <w:lang w:eastAsia="ko-KR"/>
        </w:rPr>
        <w:t>n</w:t>
      </w:r>
      <w:r w:rsidRPr="009C5807">
        <w:rPr>
          <w:lang w:eastAsia="ko-KR"/>
        </w:rPr>
        <w:t xml:space="preserve">, the UE shall be capable of transmitting </w:t>
      </w:r>
      <w:r w:rsidRPr="009C5807">
        <w:rPr>
          <w:lang w:eastAsia="ja-JP"/>
        </w:rPr>
        <w:t>P</w:t>
      </w:r>
      <w:r w:rsidRPr="009C5807">
        <w:rPr>
          <w:lang w:eastAsia="ko-KR"/>
        </w:rPr>
        <w:t xml:space="preserve">RACH </w:t>
      </w:r>
      <w:r w:rsidRPr="009C5807">
        <w:rPr>
          <w:lang w:eastAsia="ja-JP"/>
        </w:rPr>
        <w:t xml:space="preserve">preamble </w:t>
      </w:r>
      <w:r w:rsidRPr="009C5807">
        <w:rPr>
          <w:lang w:eastAsia="ko-KR"/>
        </w:rPr>
        <w:t xml:space="preserve">towards the target </w:t>
      </w:r>
      <w:proofErr w:type="spellStart"/>
      <w:r w:rsidRPr="009C5807">
        <w:rPr>
          <w:lang w:eastAsia="ko-KR"/>
        </w:rPr>
        <w:t>PSCell</w:t>
      </w:r>
      <w:proofErr w:type="spellEnd"/>
      <w:r w:rsidRPr="009C5807">
        <w:rPr>
          <w:lang w:eastAsia="ko-KR"/>
        </w:rPr>
        <w:t xml:space="preserve"> no later than specified in clause 8.9.2</w:t>
      </w:r>
      <w:r w:rsidRPr="009C5807">
        <w:rPr>
          <w:lang w:eastAsia="ja-JP"/>
        </w:rPr>
        <w:t xml:space="preserve">, where the following value for </w:t>
      </w:r>
      <w:proofErr w:type="spellStart"/>
      <w:r w:rsidRPr="009C5807">
        <w:t>T</w:t>
      </w:r>
      <w:r w:rsidRPr="009C5807">
        <w:rPr>
          <w:vertAlign w:val="subscript"/>
        </w:rPr>
        <w:t>processing</w:t>
      </w:r>
      <w:proofErr w:type="spellEnd"/>
      <w:r w:rsidRPr="009C5807">
        <w:rPr>
          <w:vertAlign w:val="subscript"/>
        </w:rPr>
        <w:t xml:space="preserve"> </w:t>
      </w:r>
      <w:r w:rsidRPr="009C5807">
        <w:t>shall override the existing one</w:t>
      </w:r>
      <w:r w:rsidRPr="009C5807">
        <w:rPr>
          <w:lang w:eastAsia="ja-JP"/>
        </w:rPr>
        <w:t>:</w:t>
      </w:r>
    </w:p>
    <w:p w14:paraId="1E92F336" w14:textId="77777777" w:rsidR="001910AA" w:rsidRPr="00EF1BE1" w:rsidRDefault="001910AA" w:rsidP="001910AA">
      <w:pPr>
        <w:pStyle w:val="B1"/>
        <w:rPr>
          <w:lang w:eastAsia="ja-JP"/>
        </w:rPr>
      </w:pPr>
      <w:r>
        <w:t>-</w:t>
      </w:r>
      <w:r>
        <w:tab/>
      </w:r>
      <w:proofErr w:type="spellStart"/>
      <w:r w:rsidRPr="00EF1BE1">
        <w:t>T</w:t>
      </w:r>
      <w:r w:rsidRPr="00EF1BE1">
        <w:rPr>
          <w:vertAlign w:val="subscript"/>
        </w:rPr>
        <w:t>processing</w:t>
      </w:r>
      <w:proofErr w:type="spellEnd"/>
      <w:r w:rsidRPr="00EF1BE1">
        <w:t xml:space="preserve"> = 20 </w:t>
      </w:r>
      <w:proofErr w:type="spellStart"/>
      <w:r w:rsidRPr="00EF1BE1">
        <w:t>ms</w:t>
      </w:r>
      <w:proofErr w:type="spellEnd"/>
      <w:r w:rsidRPr="00EF1BE1">
        <w:t xml:space="preserve"> when source and target cells are in the same FR,</w:t>
      </w:r>
    </w:p>
    <w:p w14:paraId="06892162" w14:textId="77777777" w:rsidR="001910AA" w:rsidRPr="00EF1BE1" w:rsidRDefault="001910AA" w:rsidP="001910AA">
      <w:pPr>
        <w:pStyle w:val="B1"/>
        <w:rPr>
          <w:lang w:eastAsia="ja-JP"/>
        </w:rPr>
      </w:pPr>
      <w:r>
        <w:t>-</w:t>
      </w:r>
      <w:r>
        <w:tab/>
      </w:r>
      <w:proofErr w:type="spellStart"/>
      <w:r w:rsidRPr="00EF1BE1">
        <w:t>T</w:t>
      </w:r>
      <w:r w:rsidRPr="00EF1BE1">
        <w:rPr>
          <w:vertAlign w:val="subscript"/>
        </w:rPr>
        <w:t>processing</w:t>
      </w:r>
      <w:proofErr w:type="spellEnd"/>
      <w:r w:rsidRPr="00EF1BE1">
        <w:t xml:space="preserve"> = 40 </w:t>
      </w:r>
      <w:proofErr w:type="spellStart"/>
      <w:r w:rsidRPr="00EF1BE1">
        <w:t>ms</w:t>
      </w:r>
      <w:proofErr w:type="spellEnd"/>
      <w:r w:rsidRPr="00EF1BE1">
        <w:t xml:space="preserve"> when source and target cells are in different </w:t>
      </w:r>
      <w:proofErr w:type="spellStart"/>
      <w:r w:rsidRPr="00EF1BE1">
        <w:t>FRs.</w:t>
      </w:r>
      <w:proofErr w:type="spellEnd"/>
    </w:p>
    <w:p w14:paraId="55D25A02" w14:textId="77777777" w:rsidR="001910AA" w:rsidRPr="009C5807" w:rsidRDefault="001910AA" w:rsidP="001910A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9C5807">
        <w:rPr>
          <w:rFonts w:cs="v4.2.0"/>
          <w:lang w:eastAsia="zh-CN"/>
        </w:rPr>
        <w:t xml:space="preserve">The target </w:t>
      </w:r>
      <w:proofErr w:type="spellStart"/>
      <w:r w:rsidRPr="009C5807">
        <w:rPr>
          <w:rFonts w:cs="v4.2.0"/>
          <w:lang w:eastAsia="zh-CN"/>
        </w:rPr>
        <w:t>PSC</w:t>
      </w:r>
      <w:r w:rsidRPr="009C5807">
        <w:rPr>
          <w:rFonts w:cs="v4.2.0"/>
          <w:lang w:eastAsia="ko-KR"/>
        </w:rPr>
        <w:t>ell</w:t>
      </w:r>
      <w:proofErr w:type="spellEnd"/>
      <w:r w:rsidRPr="009C5807">
        <w:rPr>
          <w:rFonts w:cs="v4.2.0"/>
          <w:lang w:eastAsia="ko-KR"/>
        </w:rPr>
        <w:t xml:space="preserve"> is known if it </w:t>
      </w:r>
      <w:r w:rsidRPr="009C5807">
        <w:rPr>
          <w:lang w:eastAsia="ko-KR"/>
        </w:rPr>
        <w:t>has been meeting the conditions in clause 8.9.2.</w:t>
      </w:r>
    </w:p>
    <w:p w14:paraId="01D3DB6B" w14:textId="3FD72DCC" w:rsidR="001910AA" w:rsidRPr="009C5807" w:rsidRDefault="001910AA" w:rsidP="001910AA">
      <w:r w:rsidRPr="009C5807">
        <w:t xml:space="preserve">The </w:t>
      </w:r>
      <w:del w:id="5" w:author="Qiming Li" w:date="2021-08-06T14:38:00Z">
        <w:r w:rsidRPr="009C5807" w:rsidDel="004544B1">
          <w:delText xml:space="preserve">PCell </w:delText>
        </w:r>
      </w:del>
      <w:r w:rsidRPr="009C5807">
        <w:t>interruption</w:t>
      </w:r>
      <w:ins w:id="6" w:author="Qiming Li" w:date="2021-08-06T14:38:00Z">
        <w:r w:rsidR="004544B1">
          <w:t xml:space="preserve"> on </w:t>
        </w:r>
        <w:proofErr w:type="spellStart"/>
        <w:r w:rsidR="004544B1">
          <w:t>PCell</w:t>
        </w:r>
        <w:proofErr w:type="spellEnd"/>
        <w:r w:rsidR="004544B1">
          <w:t xml:space="preserve"> and other serving cells</w:t>
        </w:r>
      </w:ins>
      <w:r w:rsidRPr="009C5807">
        <w:t xml:space="preserve"> specified </w:t>
      </w:r>
      <w:ins w:id="7" w:author="Qiming Li" w:date="2021-08-06T14:42:00Z">
        <w:r w:rsidR="004544B1">
          <w:t xml:space="preserve">in TS36.133 clause </w:t>
        </w:r>
        <w:r w:rsidR="004544B1" w:rsidRPr="00691C10">
          <w:t>7.32.</w:t>
        </w:r>
        <w:r w:rsidR="004544B1" w:rsidRPr="00691C10">
          <w:rPr>
            <w:rFonts w:hint="eastAsia"/>
          </w:rPr>
          <w:t>2.1</w:t>
        </w:r>
        <w:r w:rsidR="004544B1">
          <w:t xml:space="preserve"> for EN-DC and </w:t>
        </w:r>
      </w:ins>
      <w:r w:rsidRPr="009C5807">
        <w:t xml:space="preserve">in </w:t>
      </w:r>
      <w:ins w:id="8" w:author="Qiming Li" w:date="2021-08-06T14:42:00Z">
        <w:r w:rsidR="004544B1">
          <w:t xml:space="preserve">TS38.133 </w:t>
        </w:r>
      </w:ins>
      <w:r w:rsidRPr="009C5807">
        <w:rPr>
          <w:lang w:eastAsia="zh-CN"/>
        </w:rPr>
        <w:t xml:space="preserve">clause </w:t>
      </w:r>
      <w:r w:rsidRPr="009C5807">
        <w:rPr>
          <w:rFonts w:eastAsia="Malgun Gothic"/>
          <w:lang w:eastAsia="zh-CN"/>
        </w:rPr>
        <w:t>8.2</w:t>
      </w:r>
      <w:ins w:id="9" w:author="Qiming Li" w:date="2021-08-06T14:43:00Z">
        <w:r w:rsidR="004544B1">
          <w:rPr>
            <w:rFonts w:eastAsia="Malgun Gothic"/>
            <w:lang w:eastAsia="zh-CN"/>
          </w:rPr>
          <w:t>.4.2.1 for NR-DC</w:t>
        </w:r>
      </w:ins>
      <w:r w:rsidRPr="009C5807">
        <w:t xml:space="preserve"> is allowed only during the RRC reconfiguration procedure [2].</w:t>
      </w:r>
    </w:p>
    <w:p w14:paraId="4B366A05" w14:textId="77777777" w:rsidR="0025358B" w:rsidRPr="0025358B" w:rsidRDefault="0025358B" w:rsidP="005B462A"/>
    <w:bookmarkEnd w:id="2"/>
    <w:p w14:paraId="1C22A280" w14:textId="18C2C22D" w:rsidR="00DF59C0" w:rsidRDefault="00DF59C0" w:rsidP="00DF59C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</w:p>
    <w:p w14:paraId="6445D9C9" w14:textId="254C5669" w:rsidR="00DF59C0" w:rsidRDefault="00DF59C0">
      <w:pPr>
        <w:rPr>
          <w:noProof/>
        </w:rPr>
      </w:pPr>
    </w:p>
    <w:p w14:paraId="7C9BB69C" w14:textId="7CB96EE9" w:rsidR="00DF59C0" w:rsidRDefault="00DF59C0">
      <w:pPr>
        <w:rPr>
          <w:noProof/>
        </w:rPr>
      </w:pPr>
    </w:p>
    <w:p w14:paraId="70E0E4BE" w14:textId="7EB42FDA" w:rsidR="00DF59C0" w:rsidRDefault="00DF59C0">
      <w:pPr>
        <w:rPr>
          <w:noProof/>
        </w:rPr>
      </w:pPr>
    </w:p>
    <w:p w14:paraId="619CAE83" w14:textId="52DFBC38" w:rsidR="00DF59C0" w:rsidRDefault="00DF59C0">
      <w:pPr>
        <w:rPr>
          <w:noProof/>
        </w:rPr>
      </w:pPr>
    </w:p>
    <w:p w14:paraId="6C448802" w14:textId="77777777" w:rsidR="00DF59C0" w:rsidRDefault="00DF59C0">
      <w:pPr>
        <w:rPr>
          <w:noProof/>
        </w:rPr>
      </w:pPr>
    </w:p>
    <w:sectPr w:rsidR="00DF59C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8F1D7B" w14:textId="77777777" w:rsidR="00E43061" w:rsidRDefault="00E43061">
      <w:r>
        <w:separator/>
      </w:r>
    </w:p>
  </w:endnote>
  <w:endnote w:type="continuationSeparator" w:id="0">
    <w:p w14:paraId="249E6BB9" w14:textId="77777777" w:rsidR="00E43061" w:rsidRDefault="00E430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panose1 w:val="020B0604020202020204"/>
    <w:charset w:val="00"/>
    <w:family w:val="auto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8270FA" w14:textId="77777777" w:rsidR="00E43061" w:rsidRDefault="00E43061">
      <w:r>
        <w:separator/>
      </w:r>
    </w:p>
  </w:footnote>
  <w:footnote w:type="continuationSeparator" w:id="0">
    <w:p w14:paraId="2D737E1A" w14:textId="77777777" w:rsidR="00E43061" w:rsidRDefault="00E430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3C20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5108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9A9D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8FFA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0000000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3D5388D"/>
    <w:multiLevelType w:val="hybridMultilevel"/>
    <w:tmpl w:val="D6982F38"/>
    <w:lvl w:ilvl="0" w:tplc="07AA4DE8"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7BF2511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78E3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2AB7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7664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6274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7855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26B8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74B3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7FB01A5"/>
    <w:multiLevelType w:val="hybridMultilevel"/>
    <w:tmpl w:val="86FC03DA"/>
    <w:lvl w:ilvl="0" w:tplc="92568CC8">
      <w:start w:val="1"/>
      <w:numFmt w:val="bullet"/>
      <w:lvlText w:val="•"/>
      <w:lvlJc w:val="left"/>
      <w:pPr>
        <w:ind w:left="1859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5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9" w:hanging="360"/>
      </w:pPr>
      <w:rPr>
        <w:rFonts w:ascii="Wingdings" w:hAnsi="Wingdings" w:hint="default"/>
      </w:rPr>
    </w:lvl>
  </w:abstractNum>
  <w:abstractNum w:abstractNumId="3" w15:restartNumberingAfterBreak="0">
    <w:nsid w:val="3346362B"/>
    <w:multiLevelType w:val="hybridMultilevel"/>
    <w:tmpl w:val="4BCC266A"/>
    <w:lvl w:ilvl="0" w:tplc="CC30D0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504D7C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821990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9C656F"/>
    <w:multiLevelType w:val="hybridMultilevel"/>
    <w:tmpl w:val="2BC6A3F2"/>
    <w:lvl w:ilvl="0" w:tplc="6E72A67C">
      <w:start w:val="240"/>
      <w:numFmt w:val="bullet"/>
      <w:lvlText w:val="-"/>
      <w:lvlJc w:val="left"/>
      <w:pPr>
        <w:ind w:left="988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7" w15:restartNumberingAfterBreak="0">
    <w:nsid w:val="58A03EB0"/>
    <w:multiLevelType w:val="hybridMultilevel"/>
    <w:tmpl w:val="BB4A7BFC"/>
    <w:lvl w:ilvl="0" w:tplc="6E72A67C">
      <w:start w:val="240"/>
      <w:numFmt w:val="bullet"/>
      <w:lvlText w:val="-"/>
      <w:lvlJc w:val="left"/>
      <w:pPr>
        <w:ind w:left="704" w:hanging="42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5E925222"/>
    <w:multiLevelType w:val="hybridMultilevel"/>
    <w:tmpl w:val="B15EDB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982828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9"/>
  </w:num>
  <w:num w:numId="5">
    <w:abstractNumId w:val="7"/>
  </w:num>
  <w:num w:numId="6">
    <w:abstractNumId w:val="6"/>
  </w:num>
  <w:num w:numId="7">
    <w:abstractNumId w:val="1"/>
  </w:num>
  <w:num w:numId="8">
    <w:abstractNumId w:val="8"/>
  </w:num>
  <w:num w:numId="9">
    <w:abstractNumId w:val="2"/>
  </w:num>
  <w:num w:numId="1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iming Li">
    <w15:presenceInfo w15:providerId="AD" w15:userId="S::li_qiming@apple.com::e8664b11-4b16-48cb-91dd-de27df1e24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5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1D"/>
    <w:rsid w:val="0001003C"/>
    <w:rsid w:val="000164E4"/>
    <w:rsid w:val="00022E4A"/>
    <w:rsid w:val="00027C6C"/>
    <w:rsid w:val="00031330"/>
    <w:rsid w:val="00031F3E"/>
    <w:rsid w:val="00033A74"/>
    <w:rsid w:val="000447C5"/>
    <w:rsid w:val="00054A16"/>
    <w:rsid w:val="00061D44"/>
    <w:rsid w:val="000775A9"/>
    <w:rsid w:val="000A1108"/>
    <w:rsid w:val="000A6394"/>
    <w:rsid w:val="000A722C"/>
    <w:rsid w:val="000B7FED"/>
    <w:rsid w:val="000C038A"/>
    <w:rsid w:val="000C6598"/>
    <w:rsid w:val="000E3067"/>
    <w:rsid w:val="000E39F0"/>
    <w:rsid w:val="00116CF6"/>
    <w:rsid w:val="00124B4C"/>
    <w:rsid w:val="00145D43"/>
    <w:rsid w:val="00146999"/>
    <w:rsid w:val="001547E6"/>
    <w:rsid w:val="001604D9"/>
    <w:rsid w:val="00172732"/>
    <w:rsid w:val="001910AA"/>
    <w:rsid w:val="00192C46"/>
    <w:rsid w:val="00195DDE"/>
    <w:rsid w:val="001A08B3"/>
    <w:rsid w:val="001A7B60"/>
    <w:rsid w:val="001B52F0"/>
    <w:rsid w:val="001B7A65"/>
    <w:rsid w:val="001C2E62"/>
    <w:rsid w:val="001E41F3"/>
    <w:rsid w:val="001F26A1"/>
    <w:rsid w:val="00217569"/>
    <w:rsid w:val="0023321F"/>
    <w:rsid w:val="00235CF1"/>
    <w:rsid w:val="002408B4"/>
    <w:rsid w:val="00247911"/>
    <w:rsid w:val="0025358B"/>
    <w:rsid w:val="0025388D"/>
    <w:rsid w:val="002558AF"/>
    <w:rsid w:val="00255FF4"/>
    <w:rsid w:val="0026004D"/>
    <w:rsid w:val="002640DD"/>
    <w:rsid w:val="00265B1C"/>
    <w:rsid w:val="00273F51"/>
    <w:rsid w:val="00275D12"/>
    <w:rsid w:val="002832F2"/>
    <w:rsid w:val="00284CED"/>
    <w:rsid w:val="00284FEB"/>
    <w:rsid w:val="002860C4"/>
    <w:rsid w:val="002914B5"/>
    <w:rsid w:val="00291C1A"/>
    <w:rsid w:val="00294F49"/>
    <w:rsid w:val="00295448"/>
    <w:rsid w:val="002A2393"/>
    <w:rsid w:val="002B5741"/>
    <w:rsid w:val="002B7D7E"/>
    <w:rsid w:val="002C5E11"/>
    <w:rsid w:val="002D7439"/>
    <w:rsid w:val="002E48A6"/>
    <w:rsid w:val="00302AAF"/>
    <w:rsid w:val="00305409"/>
    <w:rsid w:val="003059D3"/>
    <w:rsid w:val="00311CDE"/>
    <w:rsid w:val="003262FD"/>
    <w:rsid w:val="003338AE"/>
    <w:rsid w:val="00351EA2"/>
    <w:rsid w:val="003535AD"/>
    <w:rsid w:val="003609EF"/>
    <w:rsid w:val="0036231A"/>
    <w:rsid w:val="00374DD4"/>
    <w:rsid w:val="00374E2B"/>
    <w:rsid w:val="00383C75"/>
    <w:rsid w:val="003865C4"/>
    <w:rsid w:val="003C6BDD"/>
    <w:rsid w:val="003E1A36"/>
    <w:rsid w:val="003E259F"/>
    <w:rsid w:val="003F0435"/>
    <w:rsid w:val="00407EB4"/>
    <w:rsid w:val="00410371"/>
    <w:rsid w:val="004242F1"/>
    <w:rsid w:val="0043305D"/>
    <w:rsid w:val="00454304"/>
    <w:rsid w:val="004544B1"/>
    <w:rsid w:val="004556BB"/>
    <w:rsid w:val="0047069C"/>
    <w:rsid w:val="00474759"/>
    <w:rsid w:val="00481C71"/>
    <w:rsid w:val="00485B98"/>
    <w:rsid w:val="00486573"/>
    <w:rsid w:val="0049484A"/>
    <w:rsid w:val="0049628A"/>
    <w:rsid w:val="004B75B7"/>
    <w:rsid w:val="004B7BD8"/>
    <w:rsid w:val="004E6763"/>
    <w:rsid w:val="004F352B"/>
    <w:rsid w:val="00504642"/>
    <w:rsid w:val="0051580D"/>
    <w:rsid w:val="00522EC5"/>
    <w:rsid w:val="00535200"/>
    <w:rsid w:val="00540D3A"/>
    <w:rsid w:val="00545858"/>
    <w:rsid w:val="00547111"/>
    <w:rsid w:val="00551072"/>
    <w:rsid w:val="00553983"/>
    <w:rsid w:val="00554F47"/>
    <w:rsid w:val="00562C97"/>
    <w:rsid w:val="005669FE"/>
    <w:rsid w:val="00570ECB"/>
    <w:rsid w:val="00585945"/>
    <w:rsid w:val="00587FE9"/>
    <w:rsid w:val="00591AFB"/>
    <w:rsid w:val="00592D74"/>
    <w:rsid w:val="0059411D"/>
    <w:rsid w:val="005B462A"/>
    <w:rsid w:val="005E2C44"/>
    <w:rsid w:val="005F17D6"/>
    <w:rsid w:val="005F4135"/>
    <w:rsid w:val="00605562"/>
    <w:rsid w:val="00610562"/>
    <w:rsid w:val="00621188"/>
    <w:rsid w:val="006257ED"/>
    <w:rsid w:val="00642ECC"/>
    <w:rsid w:val="006436A0"/>
    <w:rsid w:val="00677716"/>
    <w:rsid w:val="006801B1"/>
    <w:rsid w:val="00685A27"/>
    <w:rsid w:val="00695808"/>
    <w:rsid w:val="00695E23"/>
    <w:rsid w:val="006A3131"/>
    <w:rsid w:val="006A4D5B"/>
    <w:rsid w:val="006A6A95"/>
    <w:rsid w:val="006B004B"/>
    <w:rsid w:val="006B0777"/>
    <w:rsid w:val="006B46FB"/>
    <w:rsid w:val="006B50C2"/>
    <w:rsid w:val="006B5664"/>
    <w:rsid w:val="006C253E"/>
    <w:rsid w:val="006D4BF3"/>
    <w:rsid w:val="006E1174"/>
    <w:rsid w:val="006E21FB"/>
    <w:rsid w:val="006E3B1F"/>
    <w:rsid w:val="006E3F06"/>
    <w:rsid w:val="006E49FE"/>
    <w:rsid w:val="0070636C"/>
    <w:rsid w:val="00722574"/>
    <w:rsid w:val="00724FFD"/>
    <w:rsid w:val="00735DB6"/>
    <w:rsid w:val="00745F34"/>
    <w:rsid w:val="00753E61"/>
    <w:rsid w:val="00771B84"/>
    <w:rsid w:val="00775E1C"/>
    <w:rsid w:val="00792342"/>
    <w:rsid w:val="007977A8"/>
    <w:rsid w:val="007A33A3"/>
    <w:rsid w:val="007A7D57"/>
    <w:rsid w:val="007B3F21"/>
    <w:rsid w:val="007B512A"/>
    <w:rsid w:val="007C1FE3"/>
    <w:rsid w:val="007C2097"/>
    <w:rsid w:val="007C2784"/>
    <w:rsid w:val="007D6A07"/>
    <w:rsid w:val="007E4B6A"/>
    <w:rsid w:val="007F58B0"/>
    <w:rsid w:val="007F6BA5"/>
    <w:rsid w:val="007F7259"/>
    <w:rsid w:val="008016B4"/>
    <w:rsid w:val="008040A8"/>
    <w:rsid w:val="00807631"/>
    <w:rsid w:val="008134B4"/>
    <w:rsid w:val="0082641A"/>
    <w:rsid w:val="008279FA"/>
    <w:rsid w:val="00833903"/>
    <w:rsid w:val="008571A7"/>
    <w:rsid w:val="00861313"/>
    <w:rsid w:val="008626E7"/>
    <w:rsid w:val="00862F9A"/>
    <w:rsid w:val="00870EE7"/>
    <w:rsid w:val="008863B9"/>
    <w:rsid w:val="008874D0"/>
    <w:rsid w:val="0089258A"/>
    <w:rsid w:val="008A45A6"/>
    <w:rsid w:val="008B047F"/>
    <w:rsid w:val="008B1BC1"/>
    <w:rsid w:val="008D1E02"/>
    <w:rsid w:val="008D6679"/>
    <w:rsid w:val="008E2708"/>
    <w:rsid w:val="008F0270"/>
    <w:rsid w:val="008F2100"/>
    <w:rsid w:val="008F686C"/>
    <w:rsid w:val="009102D2"/>
    <w:rsid w:val="009112CE"/>
    <w:rsid w:val="009148DE"/>
    <w:rsid w:val="00936D7F"/>
    <w:rsid w:val="00941E30"/>
    <w:rsid w:val="00944FA2"/>
    <w:rsid w:val="00951C96"/>
    <w:rsid w:val="00954182"/>
    <w:rsid w:val="00957A8B"/>
    <w:rsid w:val="009777D9"/>
    <w:rsid w:val="009830FD"/>
    <w:rsid w:val="00983A07"/>
    <w:rsid w:val="00991B88"/>
    <w:rsid w:val="009A40C7"/>
    <w:rsid w:val="009A5753"/>
    <w:rsid w:val="009A579D"/>
    <w:rsid w:val="009A73EE"/>
    <w:rsid w:val="009B3C56"/>
    <w:rsid w:val="009B42FA"/>
    <w:rsid w:val="009C33F1"/>
    <w:rsid w:val="009C5EDE"/>
    <w:rsid w:val="009E25F3"/>
    <w:rsid w:val="009E3297"/>
    <w:rsid w:val="009F734F"/>
    <w:rsid w:val="00A05394"/>
    <w:rsid w:val="00A06D90"/>
    <w:rsid w:val="00A14739"/>
    <w:rsid w:val="00A246B6"/>
    <w:rsid w:val="00A35F2F"/>
    <w:rsid w:val="00A4295D"/>
    <w:rsid w:val="00A47E70"/>
    <w:rsid w:val="00A50CF0"/>
    <w:rsid w:val="00A56862"/>
    <w:rsid w:val="00A60A71"/>
    <w:rsid w:val="00A66744"/>
    <w:rsid w:val="00A7671C"/>
    <w:rsid w:val="00AA2CBC"/>
    <w:rsid w:val="00AA6217"/>
    <w:rsid w:val="00AA6372"/>
    <w:rsid w:val="00AB1FED"/>
    <w:rsid w:val="00AC3B27"/>
    <w:rsid w:val="00AC5820"/>
    <w:rsid w:val="00AD1C22"/>
    <w:rsid w:val="00AD1CD8"/>
    <w:rsid w:val="00AD363F"/>
    <w:rsid w:val="00AF6C20"/>
    <w:rsid w:val="00B050B6"/>
    <w:rsid w:val="00B10980"/>
    <w:rsid w:val="00B12193"/>
    <w:rsid w:val="00B139F6"/>
    <w:rsid w:val="00B1690F"/>
    <w:rsid w:val="00B258BB"/>
    <w:rsid w:val="00B33AC5"/>
    <w:rsid w:val="00B3607B"/>
    <w:rsid w:val="00B37F2F"/>
    <w:rsid w:val="00B42C83"/>
    <w:rsid w:val="00B5359D"/>
    <w:rsid w:val="00B66AAC"/>
    <w:rsid w:val="00B67B97"/>
    <w:rsid w:val="00B73D28"/>
    <w:rsid w:val="00B8071E"/>
    <w:rsid w:val="00B81BE0"/>
    <w:rsid w:val="00B83353"/>
    <w:rsid w:val="00B968C8"/>
    <w:rsid w:val="00BA3EC5"/>
    <w:rsid w:val="00BA51D9"/>
    <w:rsid w:val="00BB5DFC"/>
    <w:rsid w:val="00BB60D3"/>
    <w:rsid w:val="00BB66A1"/>
    <w:rsid w:val="00BD279D"/>
    <w:rsid w:val="00BD6BB8"/>
    <w:rsid w:val="00BE0A20"/>
    <w:rsid w:val="00BE1A0B"/>
    <w:rsid w:val="00BF2A06"/>
    <w:rsid w:val="00BF5CA5"/>
    <w:rsid w:val="00C03ACC"/>
    <w:rsid w:val="00C04E08"/>
    <w:rsid w:val="00C13BF4"/>
    <w:rsid w:val="00C55135"/>
    <w:rsid w:val="00C569F8"/>
    <w:rsid w:val="00C66BA2"/>
    <w:rsid w:val="00C813A8"/>
    <w:rsid w:val="00C94A40"/>
    <w:rsid w:val="00C95985"/>
    <w:rsid w:val="00CB03F3"/>
    <w:rsid w:val="00CC5026"/>
    <w:rsid w:val="00CC68D0"/>
    <w:rsid w:val="00CC75C8"/>
    <w:rsid w:val="00CD5EBB"/>
    <w:rsid w:val="00CD73B3"/>
    <w:rsid w:val="00CD76B2"/>
    <w:rsid w:val="00CE0FE3"/>
    <w:rsid w:val="00D03F9A"/>
    <w:rsid w:val="00D06D51"/>
    <w:rsid w:val="00D206B0"/>
    <w:rsid w:val="00D215BD"/>
    <w:rsid w:val="00D24991"/>
    <w:rsid w:val="00D30824"/>
    <w:rsid w:val="00D33CAA"/>
    <w:rsid w:val="00D379A0"/>
    <w:rsid w:val="00D44898"/>
    <w:rsid w:val="00D47F69"/>
    <w:rsid w:val="00D50255"/>
    <w:rsid w:val="00D66520"/>
    <w:rsid w:val="00D74A1B"/>
    <w:rsid w:val="00D852AF"/>
    <w:rsid w:val="00D86EAA"/>
    <w:rsid w:val="00D9009D"/>
    <w:rsid w:val="00DC4EF7"/>
    <w:rsid w:val="00DC5488"/>
    <w:rsid w:val="00DD5064"/>
    <w:rsid w:val="00DE34CF"/>
    <w:rsid w:val="00DF52D5"/>
    <w:rsid w:val="00DF59C0"/>
    <w:rsid w:val="00E13F3D"/>
    <w:rsid w:val="00E34898"/>
    <w:rsid w:val="00E43061"/>
    <w:rsid w:val="00E54B1E"/>
    <w:rsid w:val="00E54D2D"/>
    <w:rsid w:val="00E57203"/>
    <w:rsid w:val="00E60FBB"/>
    <w:rsid w:val="00E71AF4"/>
    <w:rsid w:val="00E7545D"/>
    <w:rsid w:val="00E76AC2"/>
    <w:rsid w:val="00E87677"/>
    <w:rsid w:val="00E91899"/>
    <w:rsid w:val="00E95E63"/>
    <w:rsid w:val="00EA1EC8"/>
    <w:rsid w:val="00EB09B7"/>
    <w:rsid w:val="00EB7AD4"/>
    <w:rsid w:val="00EC0E58"/>
    <w:rsid w:val="00EE7D7C"/>
    <w:rsid w:val="00F20767"/>
    <w:rsid w:val="00F25581"/>
    <w:rsid w:val="00F25D98"/>
    <w:rsid w:val="00F300FB"/>
    <w:rsid w:val="00F32A1B"/>
    <w:rsid w:val="00F36C0A"/>
    <w:rsid w:val="00F43D6B"/>
    <w:rsid w:val="00F55723"/>
    <w:rsid w:val="00F70A6E"/>
    <w:rsid w:val="00FA211D"/>
    <w:rsid w:val="00FB6386"/>
    <w:rsid w:val="00FC37B4"/>
    <w:rsid w:val="00FE1412"/>
    <w:rsid w:val="00FF3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0860A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175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1756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A06D90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A06D9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A06D90"/>
    <w:rPr>
      <w:rFonts w:ascii="Arial" w:hAnsi="Arial"/>
      <w:sz w:val="18"/>
      <w:lang w:val="en-GB" w:eastAsia="en-US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"/>
    <w:basedOn w:val="Normal"/>
    <w:link w:val="ListParagraphChar"/>
    <w:uiPriority w:val="34"/>
    <w:qFormat/>
    <w:rsid w:val="00A06D90"/>
    <w:pPr>
      <w:ind w:left="720"/>
      <w:contextualSpacing/>
    </w:pPr>
  </w:style>
  <w:style w:type="character" w:customStyle="1" w:styleId="TALCar">
    <w:name w:val="TAL Car"/>
    <w:link w:val="TAL"/>
    <w:qFormat/>
    <w:rsid w:val="00B8071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8071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8071E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rsid w:val="005669FE"/>
  </w:style>
  <w:style w:type="character" w:customStyle="1" w:styleId="B3Char">
    <w:name w:val="B3 Char"/>
    <w:link w:val="B3"/>
    <w:locked/>
    <w:rsid w:val="005669FE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255FF4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677716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AA6217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6801B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24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5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E3A6BC-B3D8-264F-A5AC-A5247869B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413</TotalTime>
  <Pages>2</Pages>
  <Words>518</Words>
  <Characters>2959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Qiming Li</cp:lastModifiedBy>
  <cp:revision>184</cp:revision>
  <cp:lastPrinted>1900-01-01T07:59:17Z</cp:lastPrinted>
  <dcterms:created xsi:type="dcterms:W3CDTF">2020-07-31T22:23:00Z</dcterms:created>
  <dcterms:modified xsi:type="dcterms:W3CDTF">2021-08-23T11:02:00Z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6th Mar 2020</vt:lpwstr>
  </property>
  <property fmtid="{D5CDD505-2E9C-101B-9397-08002B2CF9AE}" pid="9" name="Tdoc#">
    <vt:lpwstr>R4-2000082</vt:lpwstr>
  </property>
  <property fmtid="{D5CDD505-2E9C-101B-9397-08002B2CF9AE}" pid="10" name="Spec#">
    <vt:lpwstr>38.133</vt:lpwstr>
  </property>
  <property fmtid="{D5CDD505-2E9C-101B-9397-08002B2CF9AE}" pid="11" name="Cr#">
    <vt:lpwstr>0416</vt:lpwstr>
  </property>
  <property fmtid="{D5CDD505-2E9C-101B-9397-08002B2CF9AE}" pid="12" name="Revision">
    <vt:lpwstr>-</vt:lpwstr>
  </property>
  <property fmtid="{D5CDD505-2E9C-101B-9397-08002B2CF9AE}" pid="13" name="Version">
    <vt:lpwstr>15.8.0</vt:lpwstr>
  </property>
  <property fmtid="{D5CDD505-2E9C-101B-9397-08002B2CF9AE}" pid="14" name="CrTitle">
    <vt:lpwstr>Corrections to RRM Test case A.7.1.1.2</vt:lpwstr>
  </property>
  <property fmtid="{D5CDD505-2E9C-101B-9397-08002B2CF9AE}" pid="15" name="SourceIfWg">
    <vt:lpwstr>ANRITSU LTD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F</vt:lpwstr>
  </property>
  <property fmtid="{D5CDD505-2E9C-101B-9397-08002B2CF9AE}" pid="19" name="ResDate">
    <vt:lpwstr>2020-02-10</vt:lpwstr>
  </property>
  <property fmtid="{D5CDD505-2E9C-101B-9397-08002B2CF9AE}" pid="20" name="Release">
    <vt:lpwstr>Rel-15</vt:lpwstr>
  </property>
</Properties>
</file>