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1F47252"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404632">
        <w:fldChar w:fldCharType="begin"/>
      </w:r>
      <w:r w:rsidR="00404632">
        <w:instrText xml:space="preserve"> DOCPROPERTY  Tdoc#  \* MERGEFORMAT </w:instrText>
      </w:r>
      <w:r w:rsidR="00404632">
        <w:fldChar w:fldCharType="separate"/>
      </w:r>
      <w:r w:rsidR="009514D4">
        <w:rPr>
          <w:b/>
          <w:i/>
          <w:noProof/>
          <w:sz w:val="28"/>
        </w:rPr>
        <w:t>R4-2</w:t>
      </w:r>
      <w:r w:rsidR="009861E7">
        <w:rPr>
          <w:b/>
          <w:i/>
          <w:noProof/>
          <w:sz w:val="28"/>
        </w:rPr>
        <w:t>1</w:t>
      </w:r>
      <w:r w:rsidR="00B50B6D">
        <w:rPr>
          <w:b/>
          <w:i/>
          <w:noProof/>
          <w:sz w:val="28"/>
        </w:rPr>
        <w:t>1</w:t>
      </w:r>
      <w:r w:rsidR="00404632">
        <w:rPr>
          <w:b/>
          <w:i/>
          <w:noProof/>
          <w:sz w:val="28"/>
        </w:rPr>
        <w:fldChar w:fldCharType="end"/>
      </w:r>
      <w:r w:rsidR="00755B9E">
        <w:rPr>
          <w:b/>
          <w:i/>
          <w:noProof/>
          <w:sz w:val="28"/>
        </w:rPr>
        <w:t>1899</w:t>
      </w:r>
    </w:p>
    <w:p w14:paraId="7CB45193" w14:textId="7E720ABD" w:rsidR="001E41F3" w:rsidRDefault="0040463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404632"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1E327" w:rsidR="001E41F3" w:rsidRPr="00410371" w:rsidRDefault="00404632" w:rsidP="00755B9E">
            <w:pPr>
              <w:pStyle w:val="CRCoverPage"/>
              <w:spacing w:after="0"/>
              <w:jc w:val="center"/>
              <w:rPr>
                <w:noProof/>
              </w:rPr>
            </w:pPr>
            <w:r>
              <w:fldChar w:fldCharType="begin"/>
            </w:r>
            <w:r>
              <w:instrText xml:space="preserve"> DOCPROPERTY  Cr#  \* MERGEFORMAT </w:instrText>
            </w:r>
            <w:r>
              <w:fldChar w:fldCharType="separate"/>
            </w:r>
            <w:r w:rsidR="00755B9E">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404632"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404632">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049C14" w:rsidR="001E41F3" w:rsidRDefault="00724AA0">
            <w:pPr>
              <w:pStyle w:val="CRCoverPage"/>
              <w:spacing w:after="0"/>
              <w:ind w:left="100"/>
              <w:rPr>
                <w:noProof/>
              </w:rPr>
            </w:pPr>
            <w:r w:rsidRPr="00724AA0">
              <w:rPr>
                <w:lang w:eastAsia="ja-JP"/>
              </w:rPr>
              <w:t xml:space="preserve">Correction to Radio Link Monitoring Scheduling Restrictions </w:t>
            </w:r>
            <w:r w:rsidR="007E4449">
              <w:rPr>
                <w:lang w:eastAsia="ja-JP"/>
              </w:rPr>
              <w:t>i</w:t>
            </w:r>
            <w:r w:rsidRPr="00724AA0">
              <w:rPr>
                <w:lang w:eastAsia="ja-JP"/>
              </w:rPr>
              <w:t>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404632">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404632"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305436" w:rsidR="001E41F3" w:rsidRDefault="00755B9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9189D" w:rsidR="001E41F3" w:rsidRDefault="003752D3">
            <w:pPr>
              <w:pStyle w:val="CRCoverPage"/>
              <w:spacing w:after="0"/>
              <w:ind w:left="100"/>
              <w:rPr>
                <w:noProof/>
                <w:lang w:eastAsia="ja-JP"/>
              </w:rPr>
            </w:pPr>
            <w:r>
              <w:rPr>
                <w:noProof/>
                <w:lang w:eastAsia="ja-JP"/>
              </w:rPr>
              <w:t xml:space="preserve">Missing implementation from the </w:t>
            </w:r>
            <w:r w:rsidR="0058341F">
              <w:rPr>
                <w:noProof/>
                <w:lang w:eastAsia="ja-JP"/>
              </w:rPr>
              <w:t xml:space="preserve">previously </w:t>
            </w:r>
            <w:r>
              <w:rPr>
                <w:noProof/>
                <w:lang w:eastAsia="ja-JP"/>
              </w:rPr>
              <w:t>agreed CR (</w:t>
            </w:r>
            <w:r w:rsidR="00DE7F64">
              <w:rPr>
                <w:noProof/>
                <w:lang w:eastAsia="ja-JP"/>
              </w:rPr>
              <w:t>R4-2108884</w:t>
            </w:r>
            <w:r>
              <w:rPr>
                <w:noProof/>
                <w:lang w:eastAsia="ja-JP"/>
              </w:rPr>
              <w:t>) needs to be corrected.</w:t>
            </w:r>
            <w:r w:rsidR="003C3C07">
              <w:rPr>
                <w:noProof/>
                <w:lang w:eastAsia="ja-JP"/>
              </w:rPr>
              <w:t xml:space="preserve"> (only with Rel-16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E7772F" w14:textId="77777777" w:rsidR="001E41F3" w:rsidRDefault="00E74946">
            <w:pPr>
              <w:pStyle w:val="CRCoverPage"/>
              <w:spacing w:after="0"/>
              <w:ind w:left="100"/>
              <w:rPr>
                <w:noProof/>
                <w:lang w:eastAsia="ja-JP"/>
              </w:rPr>
            </w:pPr>
            <w:r>
              <w:rPr>
                <w:rFonts w:hint="eastAsia"/>
                <w:noProof/>
                <w:lang w:eastAsia="ja-JP"/>
              </w:rPr>
              <w:t>F</w:t>
            </w:r>
            <w:r>
              <w:rPr>
                <w:noProof/>
                <w:lang w:eastAsia="ja-JP"/>
              </w:rPr>
              <w:t xml:space="preserve">ollowing </w:t>
            </w:r>
            <w:r w:rsidR="00A57D68">
              <w:rPr>
                <w:noProof/>
                <w:lang w:eastAsia="ja-JP"/>
              </w:rPr>
              <w:t>changes are made in Table A.7.5.1.9.1-3.</w:t>
            </w:r>
          </w:p>
          <w:p w14:paraId="5A6FCC56" w14:textId="33C36059" w:rsidR="00A57D68" w:rsidRDefault="00A57D68">
            <w:pPr>
              <w:pStyle w:val="CRCoverPage"/>
              <w:spacing w:after="0"/>
              <w:ind w:left="100"/>
              <w:rPr>
                <w:noProof/>
                <w:lang w:eastAsia="ja-JP"/>
              </w:rPr>
            </w:pPr>
            <w:r>
              <w:rPr>
                <w:noProof/>
                <w:lang w:eastAsia="ja-JP"/>
              </w:rPr>
              <w:t xml:space="preserve">OCNG pattern </w:t>
            </w:r>
            <w:r w:rsidR="00FC481F">
              <w:rPr>
                <w:noProof/>
                <w:lang w:eastAsia="ja-JP"/>
              </w:rPr>
              <w:t>OP.</w:t>
            </w:r>
            <w:r>
              <w:rPr>
                <w:noProof/>
                <w:lang w:eastAsia="ja-JP"/>
              </w:rPr>
              <w:t xml:space="preserve">1 -&gt; </w:t>
            </w:r>
            <w:r w:rsidR="00FC481F">
              <w:rPr>
                <w:noProof/>
                <w:lang w:eastAsia="ja-JP"/>
              </w:rPr>
              <w:t>OP.5</w:t>
            </w:r>
          </w:p>
          <w:p w14:paraId="31C656EC" w14:textId="2D0D6CB0" w:rsidR="00A57D68" w:rsidRPr="00A57D68" w:rsidRDefault="006E20CA">
            <w:pPr>
              <w:pStyle w:val="CRCoverPage"/>
              <w:spacing w:after="0"/>
              <w:ind w:left="100"/>
              <w:rPr>
                <w:rFonts w:hint="eastAsia"/>
                <w:noProof/>
                <w:lang w:eastAsia="ja-JP"/>
              </w:rPr>
            </w:pPr>
            <w:r>
              <w:rPr>
                <w:noProof/>
                <w:lang w:eastAsia="ja-JP"/>
              </w:rPr>
              <w:t xml:space="preserve">Parameter </w:t>
            </w:r>
            <w:r w:rsidR="00A57D68" w:rsidRPr="00F10C1F">
              <w:rPr>
                <w:rFonts w:hint="eastAsia"/>
                <w:noProof/>
                <w:lang w:eastAsia="ja-JP"/>
              </w:rPr>
              <w:t>E</w:t>
            </w:r>
            <w:r w:rsidR="00A57D68" w:rsidRPr="00F10C1F">
              <w:rPr>
                <w:noProof/>
                <w:lang w:eastAsia="ja-JP"/>
              </w:rPr>
              <w:t>s/I</w:t>
            </w:r>
            <w:r w:rsidR="00A57D68" w:rsidRPr="006E20CA">
              <w:rPr>
                <w:noProof/>
                <w:vertAlign w:val="subscript"/>
                <w:lang w:eastAsia="ja-JP"/>
              </w:rPr>
              <w:t>ot</w:t>
            </w:r>
            <w:r w:rsidRPr="006E20CA">
              <w:rPr>
                <w:noProof/>
                <w:vertAlign w:val="subscript"/>
                <w:lang w:eastAsia="ja-JP"/>
              </w:rPr>
              <w:t>_BB</w:t>
            </w:r>
            <w:r>
              <w:rPr>
                <w:noProof/>
                <w:lang w:eastAsia="ja-JP"/>
              </w:rPr>
              <w:t xml:space="preserve"> </w:t>
            </w:r>
            <w:r w:rsidR="000101FA">
              <w:rPr>
                <w:noProof/>
                <w:lang w:eastAsia="ja-JP"/>
              </w:rPr>
              <w:t xml:space="preserve">and its </w:t>
            </w:r>
            <w:r w:rsidR="00FC481F">
              <w:rPr>
                <w:noProof/>
                <w:lang w:eastAsia="ja-JP"/>
              </w:rPr>
              <w:t xml:space="preserve">associated </w:t>
            </w:r>
            <w:r w:rsidR="000101FA">
              <w:rPr>
                <w:noProof/>
                <w:lang w:eastAsia="ja-JP"/>
              </w:rPr>
              <w:t>values were</w:t>
            </w:r>
            <w:r>
              <w:rPr>
                <w:noProof/>
                <w:lang w:eastAsia="ja-JP"/>
              </w:rPr>
              <w:t xml:space="preserve"> added</w:t>
            </w:r>
            <w:r w:rsidR="000101FA">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F2502" w:rsidR="001E41F3" w:rsidRDefault="007911F0">
            <w:pPr>
              <w:pStyle w:val="CRCoverPage"/>
              <w:spacing w:after="0"/>
              <w:ind w:left="100"/>
              <w:rPr>
                <w:noProof/>
              </w:rPr>
            </w:pPr>
            <w:r>
              <w:rPr>
                <w:rFonts w:hint="eastAsia"/>
                <w:noProof/>
                <w:lang w:eastAsia="ja-JP"/>
              </w:rPr>
              <w:t>I</w:t>
            </w:r>
            <w:r>
              <w:rPr>
                <w:noProof/>
                <w:lang w:eastAsia="ja-JP"/>
              </w:rPr>
              <w:t>nvalid value remains in the spec</w:t>
            </w:r>
            <w:r w:rsidR="008609BA">
              <w:rPr>
                <w:noProof/>
                <w:lang w:eastAsia="ja-JP"/>
              </w:rPr>
              <w:t xml:space="preserve">, </w:t>
            </w:r>
            <w:r w:rsidR="009B6E39">
              <w:rPr>
                <w:noProof/>
                <w:lang w:eastAsia="ja-JP"/>
              </w:rPr>
              <w:t>and</w:t>
            </w:r>
            <w:r w:rsidR="008609BA">
              <w:rPr>
                <w:noProof/>
                <w:lang w:eastAsia="ja-JP"/>
              </w:rPr>
              <w:t xml:space="preserve"> </w:t>
            </w:r>
            <w:r w:rsidR="009B6E39">
              <w:rPr>
                <w:noProof/>
                <w:lang w:eastAsia="ja-JP"/>
              </w:rPr>
              <w:t xml:space="preserve">a </w:t>
            </w:r>
            <w:r w:rsidR="008609BA">
              <w:rPr>
                <w:noProof/>
                <w:lang w:eastAsia="ja-JP"/>
              </w:rPr>
              <w:t xml:space="preserve">necessary parameter remains </w:t>
            </w:r>
            <w:r w:rsidR="009B6E39">
              <w:rPr>
                <w:noProof/>
                <w:lang w:eastAsia="ja-JP"/>
              </w:rPr>
              <w:t>blank</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1D44B710" w:rsidR="001E41F3" w:rsidRDefault="00D85871">
            <w:pPr>
              <w:pStyle w:val="CRCoverPage"/>
              <w:spacing w:after="0"/>
              <w:ind w:left="100"/>
              <w:rPr>
                <w:noProof/>
                <w:lang w:eastAsia="ja-JP"/>
              </w:rPr>
            </w:pPr>
            <w:r>
              <w:rPr>
                <w:rFonts w:hint="eastAsia"/>
                <w:noProof/>
                <w:lang w:eastAsia="ja-JP"/>
              </w:rPr>
              <w:t>A</w:t>
            </w:r>
            <w:r>
              <w:rPr>
                <w:noProof/>
                <w:lang w:eastAsia="ja-JP"/>
              </w:rPr>
              <w:t>.7.5.1.9</w:t>
            </w: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652E7A" w14:paraId="556B87B6" w14:textId="77777777" w:rsidTr="008863B9">
        <w:tc>
          <w:tcPr>
            <w:tcW w:w="2694" w:type="dxa"/>
            <w:gridSpan w:val="2"/>
            <w:tcBorders>
              <w:left w:val="single" w:sz="4" w:space="0" w:color="auto"/>
              <w:bottom w:val="single" w:sz="4" w:space="0" w:color="auto"/>
            </w:tcBorders>
          </w:tcPr>
          <w:p w14:paraId="79A9C411" w14:textId="77777777" w:rsidR="00652E7A" w:rsidRDefault="00652E7A" w:rsidP="00652E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A7576" w14:textId="09A0C7F2" w:rsidR="00652E7A" w:rsidRDefault="00652E7A" w:rsidP="00652E7A">
            <w:pPr>
              <w:pStyle w:val="CRCoverPage"/>
              <w:spacing w:after="0"/>
              <w:ind w:left="100"/>
              <w:rPr>
                <w:noProof/>
                <w:lang w:eastAsia="ja-JP"/>
              </w:rPr>
            </w:pPr>
            <w:r>
              <w:rPr>
                <w:noProof/>
                <w:lang w:eastAsia="ja-JP"/>
              </w:rPr>
              <w:t>Changes from the previous CR (R4-210819</w:t>
            </w:r>
            <w:r w:rsidR="001C645D">
              <w:rPr>
                <w:noProof/>
                <w:lang w:eastAsia="ja-JP"/>
              </w:rPr>
              <w:t>8</w:t>
            </w:r>
            <w:r>
              <w:rPr>
                <w:noProof/>
                <w:lang w:eastAsia="ja-JP"/>
              </w:rPr>
              <w:t>,888</w:t>
            </w:r>
            <w:r w:rsidR="001C645D">
              <w:rPr>
                <w:noProof/>
                <w:lang w:eastAsia="ja-JP"/>
              </w:rPr>
              <w:t>5</w:t>
            </w:r>
            <w:r>
              <w:rPr>
                <w:noProof/>
                <w:lang w:eastAsia="ja-JP"/>
              </w:rPr>
              <w:t xml:space="preserve">) are correctly captured in </w:t>
            </w:r>
            <w:r>
              <w:rPr>
                <w:rFonts w:hint="eastAsia"/>
                <w:noProof/>
                <w:lang w:eastAsia="ja-JP"/>
              </w:rPr>
              <w:t>R</w:t>
            </w:r>
            <w:r>
              <w:rPr>
                <w:noProof/>
                <w:lang w:eastAsia="ja-JP"/>
              </w:rPr>
              <w:t>el-15 and 1</w:t>
            </w:r>
            <w:r w:rsidR="001C645D">
              <w:rPr>
                <w:noProof/>
                <w:lang w:eastAsia="ja-JP"/>
              </w:rPr>
              <w:t>7</w:t>
            </w:r>
            <w:r>
              <w:rPr>
                <w:noProof/>
                <w:lang w:eastAsia="ja-JP"/>
              </w:rPr>
              <w:t>.</w:t>
            </w:r>
          </w:p>
          <w:p w14:paraId="00D3B8F7" w14:textId="7E1DEC52" w:rsidR="00652E7A" w:rsidRDefault="00652E7A" w:rsidP="00652E7A">
            <w:pPr>
              <w:pStyle w:val="CRCoverPage"/>
              <w:spacing w:after="0"/>
              <w:ind w:left="100"/>
              <w:rPr>
                <w:noProof/>
              </w:rPr>
            </w:pPr>
            <w:r>
              <w:rPr>
                <w:noProof/>
                <w:lang w:eastAsia="ja-JP"/>
              </w:rPr>
              <w:t>So only Rel-1</w:t>
            </w:r>
            <w:r w:rsidR="001C645D">
              <w:rPr>
                <w:noProof/>
                <w:lang w:eastAsia="ja-JP"/>
              </w:rPr>
              <w:t>6</w:t>
            </w:r>
            <w:r>
              <w:rPr>
                <w:noProof/>
                <w:lang w:eastAsia="ja-JP"/>
              </w:rPr>
              <w:t xml:space="preserve"> spec needs the correction. </w:t>
            </w:r>
          </w:p>
        </w:tc>
      </w:tr>
      <w:tr w:rsidR="00652E7A" w:rsidRPr="008863B9" w14:paraId="45BFE792" w14:textId="77777777" w:rsidTr="008863B9">
        <w:tc>
          <w:tcPr>
            <w:tcW w:w="2694" w:type="dxa"/>
            <w:gridSpan w:val="2"/>
            <w:tcBorders>
              <w:top w:val="single" w:sz="4" w:space="0" w:color="auto"/>
              <w:bottom w:val="single" w:sz="4" w:space="0" w:color="auto"/>
            </w:tcBorders>
          </w:tcPr>
          <w:p w14:paraId="194242DD" w14:textId="77777777" w:rsidR="00652E7A" w:rsidRPr="008863B9" w:rsidRDefault="00652E7A" w:rsidP="00652E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E7A" w:rsidRPr="008863B9" w:rsidRDefault="00652E7A" w:rsidP="00652E7A">
            <w:pPr>
              <w:pStyle w:val="CRCoverPage"/>
              <w:spacing w:after="0"/>
              <w:ind w:left="100"/>
              <w:rPr>
                <w:noProof/>
                <w:sz w:val="8"/>
                <w:szCs w:val="8"/>
              </w:rPr>
            </w:pPr>
          </w:p>
        </w:tc>
      </w:tr>
      <w:tr w:rsidR="00652E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E7A" w:rsidRDefault="00652E7A" w:rsidP="00652E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2E7A" w:rsidRDefault="00652E7A" w:rsidP="00652E7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2E91A3B" w14:textId="77777777" w:rsidR="0023470E" w:rsidRPr="001C0E1B" w:rsidRDefault="0023470E" w:rsidP="0023470E">
      <w:pPr>
        <w:pStyle w:val="4"/>
        <w:rPr>
          <w:snapToGrid w:val="0"/>
        </w:rPr>
      </w:pPr>
      <w:r w:rsidRPr="001C0E1B">
        <w:rPr>
          <w:snapToGrid w:val="0"/>
        </w:rPr>
        <w:t>A.7.5.1.9</w:t>
      </w:r>
      <w:r w:rsidRPr="001C0E1B">
        <w:rPr>
          <w:snapToGrid w:val="0"/>
        </w:rPr>
        <w:tab/>
        <w:t>UE Radio Link Monitoring Scheduling Restrictions on FR2</w:t>
      </w:r>
    </w:p>
    <w:p w14:paraId="23A043A5" w14:textId="77777777" w:rsidR="0023470E" w:rsidRPr="001C0E1B" w:rsidRDefault="0023470E" w:rsidP="0023470E">
      <w:pPr>
        <w:pStyle w:val="5"/>
      </w:pPr>
      <w:r w:rsidRPr="001C0E1B">
        <w:t>A.7.5.1.9.1</w:t>
      </w:r>
      <w:r w:rsidRPr="001C0E1B">
        <w:tab/>
      </w:r>
      <w:r w:rsidRPr="001C0E1B">
        <w:rPr>
          <w:snapToGrid w:val="0"/>
        </w:rPr>
        <w:t>Test Purpose and Environment</w:t>
      </w:r>
    </w:p>
    <w:p w14:paraId="564FCE3B" w14:textId="77777777" w:rsidR="0023470E" w:rsidRPr="001C0E1B" w:rsidRDefault="0023470E" w:rsidP="0023470E">
      <w:pPr>
        <w:rPr>
          <w:rFonts w:cs="v4.2.0"/>
        </w:rPr>
      </w:pPr>
      <w:r w:rsidRPr="001C0E1B">
        <w:rPr>
          <w:rFonts w:cs="v4.2.0"/>
        </w:rPr>
        <w:t>The purpose is to verify that the NR UE correctly follows the RLM scheduling restrictions requirements defined in clause 8.1.7. This test verifies that the UE correctly receive the PDCCH scheduled on the symbols right before the RLM SSB symbols without overlap so that it sends ACK/NACK correctly.</w:t>
      </w:r>
      <w:r w:rsidRPr="001C0E1B">
        <w:t xml:space="preserve"> </w:t>
      </w:r>
      <w:r w:rsidRPr="001C0E1B">
        <w:rPr>
          <w:rFonts w:cs="v4.2.0"/>
        </w:rPr>
        <w:t xml:space="preserve">The test case is only applicable to UE which supports </w:t>
      </w:r>
      <w:proofErr w:type="spellStart"/>
      <w:r w:rsidRPr="001C0E1B">
        <w:rPr>
          <w:rFonts w:cs="v4.2.0"/>
        </w:rPr>
        <w:t>pdcch-MonitoringAnyOccasions</w:t>
      </w:r>
      <w:proofErr w:type="spellEnd"/>
      <w:r w:rsidRPr="001C0E1B">
        <w:rPr>
          <w:rFonts w:cs="v4.2.0"/>
        </w:rPr>
        <w:t xml:space="preserve"> or </w:t>
      </w:r>
      <w:proofErr w:type="spellStart"/>
      <w:r w:rsidRPr="001C0E1B">
        <w:rPr>
          <w:rFonts w:cs="v4.2.0"/>
        </w:rPr>
        <w:t>pdcch</w:t>
      </w:r>
      <w:proofErr w:type="spellEnd"/>
      <w:r w:rsidRPr="001C0E1B">
        <w:rPr>
          <w:rFonts w:cs="v4.2.0"/>
        </w:rPr>
        <w:t>-MonitoringAnyOccasionsWithSpanGap.</w:t>
      </w:r>
    </w:p>
    <w:p w14:paraId="4EA79D9A" w14:textId="77777777" w:rsidR="0023470E" w:rsidRPr="001C0E1B" w:rsidRDefault="0023470E" w:rsidP="0023470E">
      <w:pPr>
        <w:rPr>
          <w:rFonts w:cs="v4.2.0"/>
        </w:rPr>
      </w:pPr>
      <w:r w:rsidRPr="001C0E1B">
        <w:rPr>
          <w:rFonts w:cs="v4.2.0"/>
        </w:rPr>
        <w:t>The test parameters are given in table A.7.5.1.9.1-1, table A.7.5.1.9.1-2 and table A.7.5.1.9.1-3 below. The UE is required during time period T1 to transmit ACK/NACK correctly upon scheduling of PDSCH.</w:t>
      </w:r>
    </w:p>
    <w:p w14:paraId="0F55F391" w14:textId="77777777" w:rsidR="0023470E" w:rsidRPr="001C0E1B" w:rsidRDefault="0023470E" w:rsidP="0023470E">
      <w:pPr>
        <w:pStyle w:val="TH"/>
      </w:pPr>
      <w:r w:rsidRPr="001C0E1B">
        <w:t>Table A.7.5.1.9.1-1: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23470E" w:rsidRPr="001C0E1B" w14:paraId="11819CF6" w14:textId="77777777" w:rsidTr="008C41F6">
        <w:tc>
          <w:tcPr>
            <w:tcW w:w="2340" w:type="dxa"/>
            <w:tcBorders>
              <w:top w:val="single" w:sz="4" w:space="0" w:color="auto"/>
              <w:left w:val="single" w:sz="4" w:space="0" w:color="auto"/>
              <w:bottom w:val="single" w:sz="4" w:space="0" w:color="auto"/>
              <w:right w:val="single" w:sz="4" w:space="0" w:color="auto"/>
            </w:tcBorders>
            <w:hideMark/>
          </w:tcPr>
          <w:p w14:paraId="6F6DB440" w14:textId="77777777" w:rsidR="0023470E" w:rsidRPr="001C0E1B" w:rsidRDefault="0023470E" w:rsidP="008C41F6">
            <w:pPr>
              <w:pStyle w:val="TAH"/>
            </w:pPr>
            <w:r w:rsidRPr="001C0E1B">
              <w:t>Configuration</w:t>
            </w:r>
          </w:p>
        </w:tc>
        <w:tc>
          <w:tcPr>
            <w:tcW w:w="7010" w:type="dxa"/>
            <w:tcBorders>
              <w:top w:val="single" w:sz="4" w:space="0" w:color="auto"/>
              <w:left w:val="single" w:sz="4" w:space="0" w:color="auto"/>
              <w:bottom w:val="single" w:sz="4" w:space="0" w:color="auto"/>
              <w:right w:val="single" w:sz="4" w:space="0" w:color="auto"/>
            </w:tcBorders>
            <w:hideMark/>
          </w:tcPr>
          <w:p w14:paraId="5EA8EC64" w14:textId="77777777" w:rsidR="0023470E" w:rsidRPr="001C0E1B" w:rsidRDefault="0023470E" w:rsidP="008C41F6">
            <w:pPr>
              <w:pStyle w:val="TAH"/>
            </w:pPr>
            <w:r w:rsidRPr="001C0E1B">
              <w:t>Description</w:t>
            </w:r>
          </w:p>
        </w:tc>
      </w:tr>
      <w:tr w:rsidR="0023470E" w:rsidRPr="001C0E1B" w14:paraId="4044CBA3" w14:textId="77777777" w:rsidTr="008C41F6">
        <w:tc>
          <w:tcPr>
            <w:tcW w:w="2340" w:type="dxa"/>
            <w:tcBorders>
              <w:top w:val="single" w:sz="4" w:space="0" w:color="auto"/>
              <w:left w:val="single" w:sz="4" w:space="0" w:color="auto"/>
              <w:bottom w:val="single" w:sz="4" w:space="0" w:color="auto"/>
              <w:right w:val="single" w:sz="4" w:space="0" w:color="auto"/>
            </w:tcBorders>
            <w:hideMark/>
          </w:tcPr>
          <w:p w14:paraId="346F3AAC" w14:textId="77777777" w:rsidR="0023470E" w:rsidRPr="001C0E1B" w:rsidRDefault="0023470E" w:rsidP="008C41F6">
            <w:pPr>
              <w:pStyle w:val="TAL"/>
              <w:rPr>
                <w:lang w:eastAsia="zh-CN"/>
              </w:rPr>
            </w:pPr>
            <w:r w:rsidRPr="001C0E1B">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2A2A9FE5" w14:textId="77777777" w:rsidR="0023470E" w:rsidRPr="001C0E1B" w:rsidRDefault="0023470E" w:rsidP="008C41F6">
            <w:pPr>
              <w:pStyle w:val="TAL"/>
              <w:rPr>
                <w:rFonts w:eastAsia="Malgun Gothic"/>
              </w:rPr>
            </w:pPr>
            <w:r w:rsidRPr="001C0E1B">
              <w:rPr>
                <w:rFonts w:eastAsia="Malgun Gothic"/>
              </w:rPr>
              <w:t>120 kHz SSB SCS, 120 kHz RMC SCS, 100 MHz bandwidth, TDD duplex mode</w:t>
            </w:r>
          </w:p>
        </w:tc>
      </w:tr>
    </w:tbl>
    <w:p w14:paraId="2A4515F1" w14:textId="77777777" w:rsidR="0023470E" w:rsidRPr="001C0E1B" w:rsidRDefault="0023470E" w:rsidP="0023470E"/>
    <w:p w14:paraId="37677D57" w14:textId="77777777" w:rsidR="0023470E" w:rsidRPr="001C0E1B" w:rsidRDefault="0023470E" w:rsidP="0023470E">
      <w:pPr>
        <w:pStyle w:val="TH"/>
      </w:pPr>
      <w:r w:rsidRPr="001C0E1B">
        <w:rPr>
          <w:rFonts w:cs="v4.2.0"/>
        </w:rPr>
        <w:t>Table A.7.5.1.9.1-2: General test parameters for NR RLM scheduling restriction test case in FR2</w:t>
      </w:r>
    </w:p>
    <w:tbl>
      <w:tblPr>
        <w:tblW w:w="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708"/>
        <w:gridCol w:w="1418"/>
        <w:gridCol w:w="1134"/>
        <w:gridCol w:w="3544"/>
      </w:tblGrid>
      <w:tr w:rsidR="0023470E" w:rsidRPr="001C0E1B" w14:paraId="7ABC7C03"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184054B0" w14:textId="77777777" w:rsidR="0023470E" w:rsidRPr="001C0E1B" w:rsidRDefault="0023470E" w:rsidP="008C41F6">
            <w:pPr>
              <w:keepNext/>
              <w:keepLines/>
              <w:spacing w:after="0" w:line="256" w:lineRule="auto"/>
              <w:jc w:val="center"/>
              <w:rPr>
                <w:rFonts w:ascii="Arial" w:hAnsi="Arial" w:cs="Arial"/>
                <w:b/>
                <w:sz w:val="18"/>
              </w:rPr>
            </w:pPr>
            <w:r w:rsidRPr="001C0E1B">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76FDB4DB" w14:textId="77777777" w:rsidR="0023470E" w:rsidRPr="001C0E1B" w:rsidRDefault="0023470E" w:rsidP="008C41F6">
            <w:pPr>
              <w:keepNext/>
              <w:keepLines/>
              <w:spacing w:after="0" w:line="256" w:lineRule="auto"/>
              <w:jc w:val="center"/>
              <w:rPr>
                <w:rFonts w:ascii="Arial" w:hAnsi="Arial" w:cs="Arial"/>
                <w:b/>
                <w:sz w:val="18"/>
              </w:rPr>
            </w:pPr>
            <w:r w:rsidRPr="001C0E1B">
              <w:rPr>
                <w:rFonts w:ascii="Arial" w:hAnsi="Arial" w:cs="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E103C5A" w14:textId="77777777" w:rsidR="0023470E" w:rsidRPr="001C0E1B" w:rsidRDefault="0023470E" w:rsidP="008C41F6">
            <w:pPr>
              <w:keepNext/>
              <w:keepLines/>
              <w:spacing w:after="0" w:line="256" w:lineRule="auto"/>
              <w:jc w:val="center"/>
              <w:rPr>
                <w:rFonts w:ascii="Arial" w:hAnsi="Arial" w:cs="Arial"/>
                <w:b/>
                <w:sz w:val="18"/>
                <w:lang w:eastAsia="zh-CN"/>
              </w:rPr>
            </w:pPr>
            <w:r w:rsidRPr="001C0E1B">
              <w:rPr>
                <w:rFonts w:ascii="Arial" w:hAnsi="Arial" w:cs="Arial"/>
                <w:b/>
                <w:sz w:val="18"/>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FE84035" w14:textId="77777777" w:rsidR="0023470E" w:rsidRPr="001C0E1B" w:rsidRDefault="0023470E" w:rsidP="008C41F6">
            <w:pPr>
              <w:keepNext/>
              <w:keepLines/>
              <w:spacing w:after="0" w:line="256" w:lineRule="auto"/>
              <w:jc w:val="center"/>
              <w:rPr>
                <w:rFonts w:ascii="Arial" w:hAnsi="Arial" w:cs="Arial"/>
                <w:b/>
                <w:sz w:val="18"/>
              </w:rPr>
            </w:pPr>
            <w:r w:rsidRPr="001C0E1B">
              <w:rPr>
                <w:rFonts w:ascii="Arial" w:hAnsi="Arial" w:cs="Arial"/>
                <w:b/>
                <w:sz w:val="18"/>
              </w:rPr>
              <w:t>Value</w:t>
            </w:r>
          </w:p>
        </w:tc>
        <w:tc>
          <w:tcPr>
            <w:tcW w:w="3544" w:type="dxa"/>
            <w:tcBorders>
              <w:top w:val="single" w:sz="4" w:space="0" w:color="auto"/>
              <w:left w:val="single" w:sz="4" w:space="0" w:color="auto"/>
              <w:bottom w:val="single" w:sz="4" w:space="0" w:color="auto"/>
              <w:right w:val="single" w:sz="4" w:space="0" w:color="auto"/>
            </w:tcBorders>
            <w:hideMark/>
          </w:tcPr>
          <w:p w14:paraId="1BF4004E" w14:textId="77777777" w:rsidR="0023470E" w:rsidRPr="001C0E1B" w:rsidRDefault="0023470E" w:rsidP="008C41F6">
            <w:pPr>
              <w:keepNext/>
              <w:keepLines/>
              <w:spacing w:after="0" w:line="256" w:lineRule="auto"/>
              <w:jc w:val="center"/>
              <w:rPr>
                <w:rFonts w:ascii="Arial" w:hAnsi="Arial" w:cs="Arial"/>
                <w:b/>
                <w:sz w:val="18"/>
              </w:rPr>
            </w:pPr>
            <w:r w:rsidRPr="001C0E1B">
              <w:rPr>
                <w:rFonts w:ascii="Arial" w:hAnsi="Arial" w:cs="Arial"/>
                <w:b/>
                <w:sz w:val="18"/>
              </w:rPr>
              <w:t>Comment</w:t>
            </w:r>
          </w:p>
        </w:tc>
      </w:tr>
      <w:tr w:rsidR="0023470E" w:rsidRPr="001C0E1B" w14:paraId="263110D2"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2BEE6A77" w14:textId="77777777" w:rsidR="0023470E" w:rsidRPr="001C0E1B" w:rsidRDefault="0023470E" w:rsidP="008C41F6">
            <w:pPr>
              <w:pStyle w:val="TAL"/>
              <w:rPr>
                <w:rFonts w:cs="Arial"/>
              </w:rPr>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747715F1"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791C008" w14:textId="77777777" w:rsidR="0023470E" w:rsidRPr="001C0E1B" w:rsidRDefault="0023470E" w:rsidP="008C41F6">
            <w:pPr>
              <w:pStyle w:val="TAC"/>
              <w:rPr>
                <w:rFonts w:cs="v4.2.0"/>
                <w:bCs/>
              </w:rPr>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4D80A196" w14:textId="77777777" w:rsidR="0023470E" w:rsidRPr="001C0E1B" w:rsidRDefault="0023470E" w:rsidP="008C41F6">
            <w:pPr>
              <w:pStyle w:val="TAC"/>
            </w:pPr>
            <w:r w:rsidRPr="001C0E1B">
              <w:rPr>
                <w:rFonts w:cs="v4.2.0"/>
                <w:bCs/>
              </w:rPr>
              <w:t>1</w:t>
            </w:r>
          </w:p>
        </w:tc>
        <w:tc>
          <w:tcPr>
            <w:tcW w:w="3544" w:type="dxa"/>
            <w:tcBorders>
              <w:top w:val="single" w:sz="4" w:space="0" w:color="auto"/>
              <w:left w:val="single" w:sz="4" w:space="0" w:color="auto"/>
              <w:bottom w:val="single" w:sz="4" w:space="0" w:color="auto"/>
              <w:right w:val="single" w:sz="4" w:space="0" w:color="auto"/>
            </w:tcBorders>
          </w:tcPr>
          <w:p w14:paraId="5AC3D78D" w14:textId="77777777" w:rsidR="0023470E" w:rsidRPr="001C0E1B" w:rsidRDefault="0023470E" w:rsidP="008C41F6">
            <w:pPr>
              <w:pStyle w:val="TAC"/>
            </w:pPr>
          </w:p>
        </w:tc>
      </w:tr>
      <w:tr w:rsidR="0023470E" w:rsidRPr="001C0E1B" w14:paraId="573184DE"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435EFE8A" w14:textId="77777777" w:rsidR="0023470E" w:rsidRPr="001C0E1B" w:rsidRDefault="0023470E" w:rsidP="008C41F6">
            <w:pPr>
              <w:pStyle w:val="TAL"/>
              <w:rPr>
                <w:rFonts w:cs="Arial"/>
                <w:lang w:eastAsia="zh-CN"/>
              </w:rPr>
            </w:pPr>
            <w:r w:rsidRPr="001C0E1B">
              <w:rPr>
                <w:rFonts w:cs="Arial"/>
                <w:lang w:eastAsia="zh-CN"/>
              </w:rPr>
              <w:t>SSB configuration</w:t>
            </w:r>
          </w:p>
        </w:tc>
        <w:tc>
          <w:tcPr>
            <w:tcW w:w="708" w:type="dxa"/>
            <w:tcBorders>
              <w:top w:val="single" w:sz="4" w:space="0" w:color="auto"/>
              <w:left w:val="single" w:sz="4" w:space="0" w:color="auto"/>
              <w:bottom w:val="single" w:sz="4" w:space="0" w:color="auto"/>
              <w:right w:val="single" w:sz="4" w:space="0" w:color="auto"/>
            </w:tcBorders>
          </w:tcPr>
          <w:p w14:paraId="2E57BB17" w14:textId="77777777" w:rsidR="0023470E" w:rsidRPr="001C0E1B" w:rsidRDefault="0023470E" w:rsidP="008C41F6">
            <w:pPr>
              <w:pStyle w:val="TAC"/>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76B13BB7" w14:textId="77777777" w:rsidR="0023470E" w:rsidRPr="001C0E1B" w:rsidRDefault="0023470E" w:rsidP="008C41F6">
            <w:pPr>
              <w:pStyle w:val="TAC"/>
              <w:rPr>
                <w:rFonts w:cs="v4.2.0"/>
                <w:lang w:eastAsia="zh-CN"/>
              </w:rPr>
            </w:pPr>
            <w:r w:rsidRPr="001C0E1B">
              <w:rPr>
                <w:rFonts w:cs="v4.2.0"/>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084CDDEF" w14:textId="77777777" w:rsidR="0023470E" w:rsidRPr="001C0E1B" w:rsidRDefault="0023470E" w:rsidP="008C41F6">
            <w:pPr>
              <w:pStyle w:val="TAC"/>
              <w:rPr>
                <w:rFonts w:cs="v4.2.0"/>
              </w:rPr>
            </w:pPr>
            <w:r w:rsidRPr="001C0E1B">
              <w:rPr>
                <w:rFonts w:cs="v4.2.0"/>
                <w:bCs/>
                <w:lang w:eastAsia="zh-CN"/>
              </w:rPr>
              <w:t>SSB.1 FR2</w:t>
            </w:r>
          </w:p>
        </w:tc>
        <w:tc>
          <w:tcPr>
            <w:tcW w:w="3544" w:type="dxa"/>
            <w:tcBorders>
              <w:top w:val="single" w:sz="4" w:space="0" w:color="auto"/>
              <w:left w:val="single" w:sz="4" w:space="0" w:color="auto"/>
              <w:bottom w:val="single" w:sz="4" w:space="0" w:color="auto"/>
              <w:right w:val="single" w:sz="4" w:space="0" w:color="auto"/>
            </w:tcBorders>
          </w:tcPr>
          <w:p w14:paraId="07EAD672" w14:textId="77777777" w:rsidR="0023470E" w:rsidRPr="001C0E1B" w:rsidRDefault="0023470E" w:rsidP="008C41F6">
            <w:pPr>
              <w:pStyle w:val="TAC"/>
              <w:rPr>
                <w:rFonts w:cs="v4.2.0"/>
              </w:rPr>
            </w:pPr>
          </w:p>
        </w:tc>
      </w:tr>
      <w:tr w:rsidR="0023470E" w:rsidRPr="001C0E1B" w14:paraId="36863057"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21C30DFE" w14:textId="77777777" w:rsidR="0023470E" w:rsidRPr="001C0E1B" w:rsidRDefault="0023470E" w:rsidP="008C41F6">
            <w:pPr>
              <w:pStyle w:val="TAL"/>
              <w:rPr>
                <w:lang w:eastAsia="zh-CN"/>
              </w:rPr>
            </w:pPr>
            <w:r w:rsidRPr="001C0E1B">
              <w:rPr>
                <w:lang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52FC9ED7" w14:textId="77777777" w:rsidR="0023470E" w:rsidRPr="001C0E1B" w:rsidRDefault="0023470E" w:rsidP="008C41F6">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668894" w14:textId="77777777" w:rsidR="0023470E" w:rsidRPr="001C0E1B" w:rsidRDefault="0023470E" w:rsidP="008C41F6">
            <w:pPr>
              <w:pStyle w:val="TAC"/>
              <w:rPr>
                <w:rFonts w:cs="v4.2.0"/>
                <w:bCs/>
                <w:lang w:eastAsia="zh-CN"/>
              </w:rPr>
            </w:pPr>
            <w:r w:rsidRPr="001C0E1B">
              <w:rPr>
                <w:rFonts w:cs="v4.2.0"/>
                <w:bCs/>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389273E0" w14:textId="77777777" w:rsidR="0023470E" w:rsidRPr="001C0E1B" w:rsidRDefault="0023470E" w:rsidP="008C41F6">
            <w:pPr>
              <w:pStyle w:val="TAC"/>
              <w:rPr>
                <w:rFonts w:cs="v4.2.0"/>
                <w:bCs/>
                <w:lang w:eastAsia="zh-CN"/>
              </w:rPr>
            </w:pPr>
            <w:r w:rsidRPr="001C0E1B">
              <w:rPr>
                <w:rFonts w:cs="v4.2.0"/>
                <w:bCs/>
                <w:lang w:eastAsia="zh-CN"/>
              </w:rPr>
              <w:t>SMTC pattern 1</w:t>
            </w:r>
          </w:p>
        </w:tc>
        <w:tc>
          <w:tcPr>
            <w:tcW w:w="3544" w:type="dxa"/>
            <w:tcBorders>
              <w:top w:val="single" w:sz="4" w:space="0" w:color="auto"/>
              <w:left w:val="single" w:sz="4" w:space="0" w:color="auto"/>
              <w:bottom w:val="single" w:sz="4" w:space="0" w:color="auto"/>
              <w:right w:val="single" w:sz="4" w:space="0" w:color="auto"/>
            </w:tcBorders>
          </w:tcPr>
          <w:p w14:paraId="6574379B" w14:textId="77777777" w:rsidR="0023470E" w:rsidRPr="001C0E1B" w:rsidRDefault="0023470E" w:rsidP="008C41F6">
            <w:pPr>
              <w:pStyle w:val="TAC"/>
              <w:rPr>
                <w:rFonts w:cs="v4.2.0"/>
                <w:bCs/>
                <w:lang w:eastAsia="zh-CN"/>
              </w:rPr>
            </w:pPr>
          </w:p>
        </w:tc>
      </w:tr>
      <w:tr w:rsidR="0023470E" w:rsidRPr="001C0E1B" w14:paraId="7D265145"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54F95D2F" w14:textId="77777777" w:rsidR="0023470E" w:rsidRPr="001C0E1B" w:rsidRDefault="0023470E" w:rsidP="008C41F6">
            <w:pPr>
              <w:pStyle w:val="TAL"/>
              <w:rPr>
                <w:rFonts w:cs="Arial"/>
              </w:rPr>
            </w:pPr>
            <w:r w:rsidRPr="001C0E1B">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D78BD45" w14:textId="77777777" w:rsidR="0023470E" w:rsidRPr="001C0E1B" w:rsidRDefault="0023470E" w:rsidP="008C41F6">
            <w:pPr>
              <w:pStyle w:val="TAC"/>
            </w:pPr>
            <w:r w:rsidRPr="001C0E1B">
              <w:t>s</w:t>
            </w:r>
          </w:p>
        </w:tc>
        <w:tc>
          <w:tcPr>
            <w:tcW w:w="1418" w:type="dxa"/>
            <w:tcBorders>
              <w:top w:val="single" w:sz="4" w:space="0" w:color="auto"/>
              <w:left w:val="single" w:sz="4" w:space="0" w:color="auto"/>
              <w:bottom w:val="single" w:sz="4" w:space="0" w:color="auto"/>
              <w:right w:val="single" w:sz="4" w:space="0" w:color="auto"/>
            </w:tcBorders>
            <w:hideMark/>
          </w:tcPr>
          <w:p w14:paraId="1C02012C" w14:textId="77777777" w:rsidR="0023470E" w:rsidRPr="001C0E1B" w:rsidRDefault="0023470E" w:rsidP="008C41F6">
            <w:pPr>
              <w:pStyle w:val="TAC"/>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13F3A744" w14:textId="77777777" w:rsidR="0023470E" w:rsidRPr="001C0E1B" w:rsidRDefault="0023470E" w:rsidP="008C41F6">
            <w:pPr>
              <w:pStyle w:val="TAC"/>
            </w:pPr>
            <w:r w:rsidRPr="001C0E1B">
              <w:t>OFF</w:t>
            </w:r>
          </w:p>
        </w:tc>
        <w:tc>
          <w:tcPr>
            <w:tcW w:w="3544" w:type="dxa"/>
            <w:tcBorders>
              <w:top w:val="single" w:sz="4" w:space="0" w:color="auto"/>
              <w:left w:val="single" w:sz="4" w:space="0" w:color="auto"/>
              <w:bottom w:val="single" w:sz="4" w:space="0" w:color="auto"/>
              <w:right w:val="single" w:sz="4" w:space="0" w:color="auto"/>
            </w:tcBorders>
          </w:tcPr>
          <w:p w14:paraId="05648A9D" w14:textId="77777777" w:rsidR="0023470E" w:rsidRPr="001C0E1B" w:rsidRDefault="0023470E" w:rsidP="008C41F6">
            <w:pPr>
              <w:pStyle w:val="TAC"/>
            </w:pPr>
          </w:p>
        </w:tc>
      </w:tr>
      <w:tr w:rsidR="0023470E" w:rsidRPr="001C0E1B" w14:paraId="65A2E9DE" w14:textId="77777777" w:rsidTr="008C41F6">
        <w:trPr>
          <w:cantSplit/>
        </w:trPr>
        <w:tc>
          <w:tcPr>
            <w:tcW w:w="2802" w:type="dxa"/>
            <w:tcBorders>
              <w:top w:val="single" w:sz="4" w:space="0" w:color="auto"/>
              <w:left w:val="single" w:sz="4" w:space="0" w:color="auto"/>
              <w:bottom w:val="single" w:sz="4" w:space="0" w:color="auto"/>
              <w:right w:val="single" w:sz="4" w:space="0" w:color="auto"/>
            </w:tcBorders>
            <w:hideMark/>
          </w:tcPr>
          <w:p w14:paraId="4208B2A9" w14:textId="77777777" w:rsidR="0023470E" w:rsidRPr="001C0E1B" w:rsidRDefault="0023470E" w:rsidP="008C41F6">
            <w:pPr>
              <w:pStyle w:val="TAL"/>
              <w:rPr>
                <w:rFonts w:cs="Arial"/>
              </w:rPr>
            </w:pPr>
            <w:r w:rsidRPr="001C0E1B">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62BADB21" w14:textId="77777777" w:rsidR="0023470E" w:rsidRPr="001C0E1B" w:rsidRDefault="0023470E" w:rsidP="008C41F6">
            <w:pPr>
              <w:pStyle w:val="TAC"/>
            </w:pPr>
            <w:r w:rsidRPr="001C0E1B">
              <w:rPr>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357563BF" w14:textId="77777777" w:rsidR="0023470E" w:rsidRPr="001C0E1B" w:rsidRDefault="0023470E" w:rsidP="008C41F6">
            <w:pPr>
              <w:pStyle w:val="TAC"/>
              <w:rPr>
                <w:lang w:eastAsia="zh-CN"/>
              </w:rPr>
            </w:pPr>
            <w:r w:rsidRPr="001C0E1B">
              <w:rPr>
                <w:lang w:eastAsia="zh-CN"/>
              </w:rPr>
              <w:t>1</w:t>
            </w:r>
          </w:p>
        </w:tc>
        <w:tc>
          <w:tcPr>
            <w:tcW w:w="1134" w:type="dxa"/>
            <w:tcBorders>
              <w:top w:val="single" w:sz="4" w:space="0" w:color="auto"/>
              <w:left w:val="single" w:sz="4" w:space="0" w:color="auto"/>
              <w:bottom w:val="single" w:sz="4" w:space="0" w:color="auto"/>
              <w:right w:val="single" w:sz="4" w:space="0" w:color="auto"/>
            </w:tcBorders>
            <w:hideMark/>
          </w:tcPr>
          <w:p w14:paraId="7380594B" w14:textId="77777777" w:rsidR="0023470E" w:rsidRPr="001C0E1B" w:rsidRDefault="0023470E" w:rsidP="008C41F6">
            <w:pPr>
              <w:pStyle w:val="TAC"/>
            </w:pPr>
            <w:r w:rsidRPr="001C0E1B">
              <w:rPr>
                <w:lang w:eastAsia="zh-CN"/>
              </w:rPr>
              <w:t>5</w:t>
            </w:r>
          </w:p>
        </w:tc>
        <w:tc>
          <w:tcPr>
            <w:tcW w:w="3544" w:type="dxa"/>
            <w:tcBorders>
              <w:top w:val="single" w:sz="4" w:space="0" w:color="auto"/>
              <w:left w:val="single" w:sz="4" w:space="0" w:color="auto"/>
              <w:bottom w:val="single" w:sz="4" w:space="0" w:color="auto"/>
              <w:right w:val="single" w:sz="4" w:space="0" w:color="auto"/>
            </w:tcBorders>
            <w:hideMark/>
          </w:tcPr>
          <w:p w14:paraId="1DEE9A51" w14:textId="77777777" w:rsidR="0023470E" w:rsidRPr="001C0E1B" w:rsidRDefault="0023470E" w:rsidP="008C41F6">
            <w:pPr>
              <w:pStyle w:val="TAC"/>
              <w:rPr>
                <w:lang w:eastAsia="zh-CN"/>
              </w:rPr>
            </w:pPr>
            <w:r w:rsidRPr="001C0E1B">
              <w:rPr>
                <w:lang w:eastAsia="zh-CN"/>
              </w:rPr>
              <w:t>During T1 the UE is required to correctly transmit ACK/NACK</w:t>
            </w:r>
          </w:p>
        </w:tc>
      </w:tr>
    </w:tbl>
    <w:p w14:paraId="35F2DEB0" w14:textId="77777777" w:rsidR="0023470E" w:rsidRPr="001C0E1B" w:rsidRDefault="0023470E" w:rsidP="0023470E"/>
    <w:p w14:paraId="4155D523" w14:textId="77777777" w:rsidR="0023470E" w:rsidRPr="001C0E1B" w:rsidRDefault="0023470E" w:rsidP="0023470E">
      <w:pPr>
        <w:pStyle w:val="TH"/>
      </w:pPr>
      <w:r w:rsidRPr="001C0E1B">
        <w:lastRenderedPageBreak/>
        <w:t>Table A.7.5.1.9.1-3: Cell specific test parameters for NR RLM scheduling restriction test case in FR2</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1794"/>
        <w:gridCol w:w="1418"/>
        <w:gridCol w:w="1625"/>
        <w:gridCol w:w="1625"/>
      </w:tblGrid>
      <w:tr w:rsidR="0023470E" w:rsidRPr="001C0E1B" w14:paraId="61BB2785"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4DE7955" w14:textId="77777777" w:rsidR="0023470E" w:rsidRPr="001C0E1B" w:rsidRDefault="0023470E" w:rsidP="008C41F6">
            <w:pPr>
              <w:pStyle w:val="TAH"/>
              <w:rPr>
                <w:rFonts w:cs="Arial"/>
              </w:rPr>
            </w:pPr>
            <w:r w:rsidRPr="001C0E1B">
              <w:t>Parameter</w:t>
            </w:r>
          </w:p>
        </w:tc>
        <w:tc>
          <w:tcPr>
            <w:tcW w:w="1794" w:type="dxa"/>
            <w:tcBorders>
              <w:top w:val="single" w:sz="4" w:space="0" w:color="auto"/>
              <w:left w:val="single" w:sz="4" w:space="0" w:color="auto"/>
              <w:bottom w:val="single" w:sz="4" w:space="0" w:color="auto"/>
              <w:right w:val="single" w:sz="4" w:space="0" w:color="auto"/>
            </w:tcBorders>
            <w:hideMark/>
          </w:tcPr>
          <w:p w14:paraId="35E16EA6" w14:textId="77777777" w:rsidR="0023470E" w:rsidRPr="001C0E1B" w:rsidRDefault="0023470E" w:rsidP="008C41F6">
            <w:pPr>
              <w:pStyle w:val="TAH"/>
              <w:rPr>
                <w:rFonts w:cs="Arial"/>
              </w:rPr>
            </w:pPr>
            <w:r w:rsidRPr="001C0E1B">
              <w:t>Unit</w:t>
            </w:r>
          </w:p>
        </w:tc>
        <w:tc>
          <w:tcPr>
            <w:tcW w:w="1418" w:type="dxa"/>
            <w:tcBorders>
              <w:top w:val="single" w:sz="4" w:space="0" w:color="auto"/>
              <w:left w:val="single" w:sz="4" w:space="0" w:color="auto"/>
              <w:bottom w:val="single" w:sz="4" w:space="0" w:color="auto"/>
              <w:right w:val="single" w:sz="4" w:space="0" w:color="auto"/>
            </w:tcBorders>
            <w:hideMark/>
          </w:tcPr>
          <w:p w14:paraId="245E95B2" w14:textId="77777777" w:rsidR="0023470E" w:rsidRPr="001C0E1B" w:rsidRDefault="0023470E" w:rsidP="008C41F6">
            <w:pPr>
              <w:pStyle w:val="TAH"/>
              <w:rPr>
                <w:lang w:eastAsia="zh-CN"/>
              </w:rPr>
            </w:pPr>
            <w:r w:rsidRPr="001C0E1B">
              <w:rPr>
                <w:lang w:eastAsia="zh-CN"/>
              </w:rPr>
              <w:t>Test configuration</w:t>
            </w:r>
          </w:p>
        </w:tc>
        <w:tc>
          <w:tcPr>
            <w:tcW w:w="3250" w:type="dxa"/>
            <w:gridSpan w:val="2"/>
            <w:tcBorders>
              <w:top w:val="single" w:sz="4" w:space="0" w:color="auto"/>
              <w:left w:val="single" w:sz="4" w:space="0" w:color="auto"/>
              <w:bottom w:val="single" w:sz="4" w:space="0" w:color="auto"/>
              <w:right w:val="single" w:sz="4" w:space="0" w:color="auto"/>
            </w:tcBorders>
            <w:hideMark/>
          </w:tcPr>
          <w:p w14:paraId="5BA19AC4" w14:textId="77777777" w:rsidR="0023470E" w:rsidRPr="001C0E1B" w:rsidRDefault="0023470E" w:rsidP="008C41F6">
            <w:pPr>
              <w:pStyle w:val="TAH"/>
            </w:pPr>
            <w:r w:rsidRPr="001C0E1B">
              <w:t>Cell 1</w:t>
            </w:r>
          </w:p>
        </w:tc>
      </w:tr>
      <w:tr w:rsidR="0023470E" w:rsidRPr="001C0E1B" w14:paraId="0CF29997" w14:textId="77777777" w:rsidTr="008C41F6">
        <w:trPr>
          <w:cantSplit/>
          <w:jc w:val="center"/>
        </w:trPr>
        <w:tc>
          <w:tcPr>
            <w:tcW w:w="1951" w:type="dxa"/>
            <w:tcBorders>
              <w:top w:val="single" w:sz="4" w:space="0" w:color="auto"/>
              <w:left w:val="single" w:sz="4" w:space="0" w:color="auto"/>
              <w:bottom w:val="nil"/>
              <w:right w:val="single" w:sz="4" w:space="0" w:color="auto"/>
            </w:tcBorders>
            <w:shd w:val="clear" w:color="auto" w:fill="auto"/>
            <w:hideMark/>
          </w:tcPr>
          <w:p w14:paraId="63E7FCBF" w14:textId="77777777" w:rsidR="0023470E" w:rsidRPr="001C0E1B" w:rsidRDefault="0023470E" w:rsidP="008C41F6">
            <w:pPr>
              <w:pStyle w:val="TAL"/>
              <w:rPr>
                <w:lang w:eastAsia="zh-CN"/>
              </w:rPr>
            </w:pPr>
            <w:proofErr w:type="spellStart"/>
            <w:r w:rsidRPr="001C0E1B">
              <w:rPr>
                <w:lang w:eastAsia="zh-CN"/>
              </w:rPr>
              <w:t>AoA</w:t>
            </w:r>
            <w:proofErr w:type="spellEnd"/>
            <w:r w:rsidRPr="001C0E1B">
              <w:rPr>
                <w:lang w:eastAsia="zh-CN"/>
              </w:rPr>
              <w:t xml:space="preserve"> setup</w:t>
            </w:r>
          </w:p>
        </w:tc>
        <w:tc>
          <w:tcPr>
            <w:tcW w:w="1794" w:type="dxa"/>
            <w:tcBorders>
              <w:top w:val="single" w:sz="4" w:space="0" w:color="auto"/>
              <w:left w:val="single" w:sz="4" w:space="0" w:color="auto"/>
              <w:bottom w:val="nil"/>
              <w:right w:val="single" w:sz="4" w:space="0" w:color="auto"/>
            </w:tcBorders>
            <w:shd w:val="clear" w:color="auto" w:fill="auto"/>
          </w:tcPr>
          <w:p w14:paraId="55D806A6" w14:textId="77777777" w:rsidR="0023470E" w:rsidRPr="001C0E1B" w:rsidRDefault="0023470E" w:rsidP="008C41F6">
            <w:pPr>
              <w:pStyle w:val="TAC"/>
            </w:pPr>
          </w:p>
        </w:tc>
        <w:tc>
          <w:tcPr>
            <w:tcW w:w="1418" w:type="dxa"/>
            <w:tcBorders>
              <w:top w:val="single" w:sz="4" w:space="0" w:color="auto"/>
              <w:left w:val="single" w:sz="4" w:space="0" w:color="auto"/>
              <w:bottom w:val="nil"/>
              <w:right w:val="single" w:sz="4" w:space="0" w:color="auto"/>
            </w:tcBorders>
            <w:shd w:val="clear" w:color="auto" w:fill="auto"/>
            <w:hideMark/>
          </w:tcPr>
          <w:p w14:paraId="5B83F149" w14:textId="77777777" w:rsidR="0023470E" w:rsidRPr="001C0E1B" w:rsidRDefault="0023470E" w:rsidP="008C41F6">
            <w:pPr>
              <w:pStyle w:val="TAC"/>
              <w:rPr>
                <w:rFonts w:cs="v4.2.0"/>
                <w:lang w:eastAsia="zh-CN"/>
              </w:rPr>
            </w:pPr>
            <w:r w:rsidRPr="001C0E1B">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hideMark/>
          </w:tcPr>
          <w:p w14:paraId="6FCC5555" w14:textId="77777777" w:rsidR="0023470E" w:rsidRPr="001C0E1B" w:rsidRDefault="0023470E" w:rsidP="008C41F6">
            <w:pPr>
              <w:pStyle w:val="TAC"/>
              <w:rPr>
                <w:rFonts w:cs="v4.2.0"/>
                <w:lang w:eastAsia="zh-CN"/>
              </w:rPr>
            </w:pPr>
            <w:r w:rsidRPr="001C0E1B">
              <w:rPr>
                <w:rFonts w:cs="v4.2.0"/>
                <w:lang w:eastAsia="zh-CN"/>
              </w:rPr>
              <w:t>Setup 3 defined in A.3.15.3</w:t>
            </w:r>
          </w:p>
        </w:tc>
      </w:tr>
      <w:tr w:rsidR="0023470E" w:rsidRPr="001C0E1B" w14:paraId="5C67C1EF" w14:textId="77777777" w:rsidTr="008C41F6">
        <w:trPr>
          <w:cantSplit/>
          <w:jc w:val="center"/>
        </w:trPr>
        <w:tc>
          <w:tcPr>
            <w:tcW w:w="1951" w:type="dxa"/>
            <w:tcBorders>
              <w:top w:val="nil"/>
              <w:left w:val="single" w:sz="4" w:space="0" w:color="auto"/>
              <w:bottom w:val="single" w:sz="4" w:space="0" w:color="auto"/>
              <w:right w:val="single" w:sz="4" w:space="0" w:color="auto"/>
            </w:tcBorders>
            <w:shd w:val="clear" w:color="auto" w:fill="auto"/>
            <w:hideMark/>
          </w:tcPr>
          <w:p w14:paraId="51FAE522" w14:textId="77777777" w:rsidR="0023470E" w:rsidRPr="001C0E1B" w:rsidRDefault="0023470E" w:rsidP="008C41F6">
            <w:pPr>
              <w:pStyle w:val="TAL"/>
              <w:rPr>
                <w:lang w:eastAsia="zh-CN"/>
              </w:rPr>
            </w:pPr>
          </w:p>
        </w:tc>
        <w:tc>
          <w:tcPr>
            <w:tcW w:w="1794" w:type="dxa"/>
            <w:tcBorders>
              <w:top w:val="nil"/>
              <w:left w:val="single" w:sz="4" w:space="0" w:color="auto"/>
              <w:bottom w:val="single" w:sz="4" w:space="0" w:color="auto"/>
              <w:right w:val="single" w:sz="4" w:space="0" w:color="auto"/>
            </w:tcBorders>
            <w:shd w:val="clear" w:color="auto" w:fill="auto"/>
          </w:tcPr>
          <w:p w14:paraId="21353ACC" w14:textId="77777777" w:rsidR="0023470E" w:rsidRPr="001C0E1B" w:rsidRDefault="0023470E" w:rsidP="008C41F6">
            <w:pPr>
              <w:pStyle w:val="TAC"/>
            </w:pPr>
          </w:p>
        </w:tc>
        <w:tc>
          <w:tcPr>
            <w:tcW w:w="1418" w:type="dxa"/>
            <w:tcBorders>
              <w:top w:val="nil"/>
              <w:left w:val="single" w:sz="4" w:space="0" w:color="auto"/>
              <w:bottom w:val="single" w:sz="4" w:space="0" w:color="auto"/>
              <w:right w:val="single" w:sz="4" w:space="0" w:color="auto"/>
            </w:tcBorders>
            <w:shd w:val="clear" w:color="auto" w:fill="auto"/>
            <w:hideMark/>
          </w:tcPr>
          <w:p w14:paraId="121D57BD" w14:textId="77777777" w:rsidR="0023470E" w:rsidRPr="001C0E1B" w:rsidRDefault="0023470E" w:rsidP="008C41F6">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hideMark/>
          </w:tcPr>
          <w:p w14:paraId="0ABBA6E9" w14:textId="77777777" w:rsidR="0023470E" w:rsidRPr="001C0E1B" w:rsidRDefault="0023470E" w:rsidP="008C41F6">
            <w:pPr>
              <w:pStyle w:val="TAC"/>
              <w:rPr>
                <w:lang w:eastAsia="zh-CN"/>
              </w:rPr>
            </w:pPr>
            <w:r w:rsidRPr="001C0E1B">
              <w:t>AoA1</w:t>
            </w:r>
          </w:p>
        </w:tc>
        <w:tc>
          <w:tcPr>
            <w:tcW w:w="1625" w:type="dxa"/>
            <w:tcBorders>
              <w:top w:val="single" w:sz="4" w:space="0" w:color="auto"/>
              <w:left w:val="single" w:sz="4" w:space="0" w:color="auto"/>
              <w:bottom w:val="single" w:sz="4" w:space="0" w:color="auto"/>
              <w:right w:val="single" w:sz="4" w:space="0" w:color="auto"/>
            </w:tcBorders>
            <w:hideMark/>
          </w:tcPr>
          <w:p w14:paraId="5BFEE36D" w14:textId="77777777" w:rsidR="0023470E" w:rsidRPr="001C0E1B" w:rsidRDefault="0023470E" w:rsidP="008C41F6">
            <w:pPr>
              <w:pStyle w:val="TAC"/>
              <w:rPr>
                <w:lang w:eastAsia="zh-CN"/>
              </w:rPr>
            </w:pPr>
            <w:r w:rsidRPr="001C0E1B">
              <w:t>AoA2</w:t>
            </w:r>
          </w:p>
        </w:tc>
      </w:tr>
      <w:tr w:rsidR="0023470E" w:rsidRPr="001C0E1B" w14:paraId="141CC1DF" w14:textId="77777777" w:rsidTr="008C41F6">
        <w:trPr>
          <w:cantSplit/>
          <w:jc w:val="center"/>
        </w:trPr>
        <w:tc>
          <w:tcPr>
            <w:tcW w:w="1951" w:type="dxa"/>
            <w:tcBorders>
              <w:left w:val="single" w:sz="4" w:space="0" w:color="auto"/>
              <w:bottom w:val="single" w:sz="4" w:space="0" w:color="auto"/>
              <w:right w:val="single" w:sz="4" w:space="0" w:color="auto"/>
            </w:tcBorders>
          </w:tcPr>
          <w:p w14:paraId="1387D8E6" w14:textId="77777777" w:rsidR="0023470E" w:rsidRPr="001C0E1B" w:rsidRDefault="0023470E" w:rsidP="008C41F6">
            <w:pPr>
              <w:pStyle w:val="TAL"/>
              <w:rPr>
                <w:lang w:eastAsia="zh-CN"/>
              </w:rPr>
            </w:pPr>
            <w:r w:rsidRPr="001C0E1B">
              <w:rPr>
                <w:lang w:eastAsia="zh-CN"/>
              </w:rPr>
              <w:t xml:space="preserve">Assumption for UE beams </w:t>
            </w:r>
            <w:r w:rsidRPr="001C0E1B">
              <w:rPr>
                <w:vertAlign w:val="superscript"/>
                <w:lang w:eastAsia="zh-CN"/>
              </w:rPr>
              <w:t>Note 1</w:t>
            </w:r>
          </w:p>
        </w:tc>
        <w:tc>
          <w:tcPr>
            <w:tcW w:w="1794" w:type="dxa"/>
            <w:tcBorders>
              <w:left w:val="single" w:sz="4" w:space="0" w:color="auto"/>
              <w:bottom w:val="single" w:sz="4" w:space="0" w:color="auto"/>
              <w:right w:val="single" w:sz="4" w:space="0" w:color="auto"/>
            </w:tcBorders>
          </w:tcPr>
          <w:p w14:paraId="5D98B8AF" w14:textId="77777777" w:rsidR="0023470E" w:rsidRPr="001C0E1B" w:rsidRDefault="0023470E" w:rsidP="008C41F6">
            <w:pPr>
              <w:pStyle w:val="TAC"/>
            </w:pPr>
          </w:p>
        </w:tc>
        <w:tc>
          <w:tcPr>
            <w:tcW w:w="1418" w:type="dxa"/>
            <w:tcBorders>
              <w:left w:val="single" w:sz="4" w:space="0" w:color="auto"/>
              <w:bottom w:val="single" w:sz="4" w:space="0" w:color="auto"/>
              <w:right w:val="single" w:sz="4" w:space="0" w:color="auto"/>
            </w:tcBorders>
          </w:tcPr>
          <w:p w14:paraId="46F1F634" w14:textId="77777777" w:rsidR="0023470E" w:rsidRPr="001C0E1B" w:rsidRDefault="0023470E" w:rsidP="008C41F6">
            <w:pPr>
              <w:pStyle w:val="TAC"/>
              <w:rPr>
                <w:rFonts w:cs="v4.2.0"/>
                <w:lang w:eastAsia="zh-CN"/>
              </w:rPr>
            </w:pPr>
          </w:p>
        </w:tc>
        <w:tc>
          <w:tcPr>
            <w:tcW w:w="1625" w:type="dxa"/>
            <w:tcBorders>
              <w:top w:val="single" w:sz="4" w:space="0" w:color="auto"/>
              <w:left w:val="single" w:sz="4" w:space="0" w:color="auto"/>
              <w:bottom w:val="single" w:sz="4" w:space="0" w:color="auto"/>
              <w:right w:val="single" w:sz="4" w:space="0" w:color="auto"/>
            </w:tcBorders>
          </w:tcPr>
          <w:p w14:paraId="4B7F008E" w14:textId="77777777" w:rsidR="0023470E" w:rsidRPr="001C0E1B" w:rsidRDefault="0023470E" w:rsidP="008C41F6">
            <w:pPr>
              <w:pStyle w:val="TAC"/>
            </w:pPr>
            <w:r w:rsidRPr="001C0E1B">
              <w:rPr>
                <w:lang w:eastAsia="ja-JP"/>
              </w:rPr>
              <w:t>Rough</w:t>
            </w:r>
          </w:p>
        </w:tc>
        <w:tc>
          <w:tcPr>
            <w:tcW w:w="1625" w:type="dxa"/>
            <w:tcBorders>
              <w:top w:val="single" w:sz="4" w:space="0" w:color="auto"/>
              <w:left w:val="single" w:sz="4" w:space="0" w:color="auto"/>
              <w:bottom w:val="single" w:sz="4" w:space="0" w:color="auto"/>
              <w:right w:val="single" w:sz="4" w:space="0" w:color="auto"/>
            </w:tcBorders>
          </w:tcPr>
          <w:p w14:paraId="6245355B" w14:textId="77777777" w:rsidR="0023470E" w:rsidRPr="001C0E1B" w:rsidRDefault="0023470E" w:rsidP="008C41F6">
            <w:pPr>
              <w:pStyle w:val="TAC"/>
            </w:pPr>
            <w:r w:rsidRPr="001C0E1B">
              <w:rPr>
                <w:lang w:eastAsia="ja-JP"/>
              </w:rPr>
              <w:t>Rough</w:t>
            </w:r>
          </w:p>
        </w:tc>
      </w:tr>
      <w:tr w:rsidR="0023470E" w:rsidRPr="001C0E1B" w14:paraId="0CEC84FB"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464B60" w14:textId="77777777" w:rsidR="0023470E" w:rsidRPr="001C0E1B" w:rsidRDefault="0023470E" w:rsidP="008C41F6">
            <w:pPr>
              <w:pStyle w:val="TAL"/>
              <w:rPr>
                <w:lang w:eastAsia="zh-CN"/>
              </w:rPr>
            </w:pPr>
            <w:r w:rsidRPr="001C0E1B">
              <w:rPr>
                <w:lang w:eastAsia="zh-CN"/>
              </w:rPr>
              <w:t>TDD configuration</w:t>
            </w:r>
          </w:p>
        </w:tc>
        <w:tc>
          <w:tcPr>
            <w:tcW w:w="1794" w:type="dxa"/>
            <w:tcBorders>
              <w:top w:val="single" w:sz="4" w:space="0" w:color="auto"/>
              <w:left w:val="single" w:sz="4" w:space="0" w:color="auto"/>
              <w:bottom w:val="single" w:sz="4" w:space="0" w:color="auto"/>
              <w:right w:val="single" w:sz="4" w:space="0" w:color="auto"/>
            </w:tcBorders>
          </w:tcPr>
          <w:p w14:paraId="59C660AA"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A773BD7" w14:textId="77777777" w:rsidR="0023470E" w:rsidRPr="001C0E1B" w:rsidRDefault="0023470E" w:rsidP="008C41F6">
            <w:pPr>
              <w:pStyle w:val="TAC"/>
              <w:rPr>
                <w:rFonts w:cs="v4.2.0"/>
                <w:lang w:eastAsia="zh-CN"/>
              </w:rPr>
            </w:pPr>
            <w:r w:rsidRPr="001C0E1B">
              <w:rPr>
                <w:rFonts w:cs="v4.2.0"/>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3B3F7807" w14:textId="77777777" w:rsidR="0023470E" w:rsidRPr="001C0E1B" w:rsidRDefault="0023470E" w:rsidP="008C41F6">
            <w:pPr>
              <w:pStyle w:val="TAC"/>
              <w:rPr>
                <w:lang w:eastAsia="ja-JP"/>
              </w:rPr>
            </w:pPr>
            <w:r w:rsidRPr="001C0E1B">
              <w:rPr>
                <w:lang w:eastAsia="ja-JP"/>
              </w:rPr>
              <w:t>TDDConf.3.1</w:t>
            </w:r>
          </w:p>
        </w:tc>
      </w:tr>
      <w:tr w:rsidR="0023470E" w:rsidRPr="001C0E1B" w14:paraId="2CDFED80"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68B63BE4" w14:textId="77777777" w:rsidR="0023470E" w:rsidRPr="001C0E1B" w:rsidRDefault="0023470E" w:rsidP="008C41F6">
            <w:pPr>
              <w:pStyle w:val="TAL"/>
              <w:rPr>
                <w:lang w:eastAsia="zh-CN"/>
              </w:rPr>
            </w:pPr>
            <w:proofErr w:type="spellStart"/>
            <w:r w:rsidRPr="00E101AF">
              <w:rPr>
                <w:rFonts w:cs="Arial"/>
                <w:lang w:eastAsia="zh-CN"/>
              </w:rPr>
              <w:t>BW</w:t>
            </w:r>
            <w:r w:rsidRPr="00E101AF">
              <w:rPr>
                <w:rFonts w:cs="Arial"/>
                <w:vertAlign w:val="subscript"/>
                <w:lang w:eastAsia="zh-CN"/>
              </w:rPr>
              <w:t>channel</w:t>
            </w:r>
            <w:proofErr w:type="spellEnd"/>
          </w:p>
        </w:tc>
        <w:tc>
          <w:tcPr>
            <w:tcW w:w="1794" w:type="dxa"/>
            <w:tcBorders>
              <w:top w:val="single" w:sz="4" w:space="0" w:color="auto"/>
              <w:left w:val="single" w:sz="4" w:space="0" w:color="auto"/>
              <w:bottom w:val="single" w:sz="4" w:space="0" w:color="auto"/>
              <w:right w:val="single" w:sz="4" w:space="0" w:color="auto"/>
            </w:tcBorders>
          </w:tcPr>
          <w:p w14:paraId="32248833" w14:textId="77777777" w:rsidR="0023470E" w:rsidRPr="001C0E1B" w:rsidRDefault="0023470E" w:rsidP="008C41F6">
            <w:pPr>
              <w:pStyle w:val="TAC"/>
            </w:pPr>
            <w:r>
              <w:rPr>
                <w:lang w:val="en-US"/>
              </w:rPr>
              <w:t>MHz</w:t>
            </w:r>
          </w:p>
        </w:tc>
        <w:tc>
          <w:tcPr>
            <w:tcW w:w="1418" w:type="dxa"/>
            <w:tcBorders>
              <w:top w:val="single" w:sz="4" w:space="0" w:color="auto"/>
              <w:left w:val="single" w:sz="4" w:space="0" w:color="auto"/>
              <w:bottom w:val="single" w:sz="4" w:space="0" w:color="auto"/>
              <w:right w:val="single" w:sz="4" w:space="0" w:color="auto"/>
            </w:tcBorders>
          </w:tcPr>
          <w:p w14:paraId="3E89D55C" w14:textId="77777777" w:rsidR="0023470E" w:rsidRPr="001C0E1B" w:rsidRDefault="0023470E" w:rsidP="008C41F6">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48CAF32D" w14:textId="77777777" w:rsidR="0023470E" w:rsidRPr="001C0E1B" w:rsidRDefault="0023470E" w:rsidP="008C41F6">
            <w:pPr>
              <w:pStyle w:val="TAC"/>
              <w:rPr>
                <w:lang w:eastAsia="ja-JP"/>
              </w:rPr>
            </w:pPr>
            <w:r w:rsidRPr="0031173A">
              <w:rPr>
                <w:lang w:eastAsia="ja-JP"/>
              </w:rPr>
              <w:t xml:space="preserve">100: </w:t>
            </w:r>
            <w:proofErr w:type="spellStart"/>
            <w:r w:rsidRPr="0031173A">
              <w:rPr>
                <w:lang w:eastAsia="ja-JP"/>
              </w:rPr>
              <w:t>N</w:t>
            </w:r>
            <w:r w:rsidRPr="00E101AF">
              <w:rPr>
                <w:vertAlign w:val="subscript"/>
                <w:lang w:eastAsia="ja-JP"/>
              </w:rPr>
              <w:t>RB,c</w:t>
            </w:r>
            <w:proofErr w:type="spellEnd"/>
            <w:r w:rsidRPr="0031173A">
              <w:rPr>
                <w:lang w:eastAsia="ja-JP"/>
              </w:rPr>
              <w:t xml:space="preserve"> = 66</w:t>
            </w:r>
          </w:p>
        </w:tc>
      </w:tr>
      <w:tr w:rsidR="0023470E" w:rsidRPr="001C0E1B" w14:paraId="3770BF93"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vAlign w:val="center"/>
          </w:tcPr>
          <w:p w14:paraId="25A70D69" w14:textId="77777777" w:rsidR="0023470E" w:rsidRPr="001C0E1B" w:rsidRDefault="0023470E" w:rsidP="008C41F6">
            <w:pPr>
              <w:pStyle w:val="TAL"/>
              <w:rPr>
                <w:lang w:eastAsia="zh-CN"/>
              </w:rPr>
            </w:pPr>
            <w:r w:rsidRPr="00E101AF">
              <w:rPr>
                <w:rFonts w:cs="Arial"/>
                <w:lang w:eastAsia="zh-CN"/>
              </w:rPr>
              <w:t>Data RBs allocated</w:t>
            </w:r>
          </w:p>
        </w:tc>
        <w:tc>
          <w:tcPr>
            <w:tcW w:w="1794" w:type="dxa"/>
            <w:tcBorders>
              <w:top w:val="single" w:sz="4" w:space="0" w:color="auto"/>
              <w:left w:val="single" w:sz="4" w:space="0" w:color="auto"/>
              <w:bottom w:val="single" w:sz="4" w:space="0" w:color="auto"/>
              <w:right w:val="single" w:sz="4" w:space="0" w:color="auto"/>
            </w:tcBorders>
          </w:tcPr>
          <w:p w14:paraId="14BA3AAE"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tcPr>
          <w:p w14:paraId="4769EE44" w14:textId="77777777" w:rsidR="0023470E" w:rsidRPr="001C0E1B" w:rsidRDefault="0023470E" w:rsidP="008C41F6">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tcPr>
          <w:p w14:paraId="45E6845D" w14:textId="77777777" w:rsidR="0023470E" w:rsidRPr="001C0E1B" w:rsidRDefault="0023470E" w:rsidP="008C41F6">
            <w:pPr>
              <w:pStyle w:val="TAC"/>
              <w:rPr>
                <w:lang w:eastAsia="ja-JP"/>
              </w:rPr>
            </w:pPr>
            <w:r>
              <w:rPr>
                <w:lang w:val="en-US" w:eastAsia="ja-JP"/>
              </w:rPr>
              <w:t>24</w:t>
            </w:r>
          </w:p>
        </w:tc>
      </w:tr>
      <w:tr w:rsidR="0023470E" w:rsidRPr="001C0E1B" w14:paraId="376F612A"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B72316E" w14:textId="77777777" w:rsidR="0023470E" w:rsidRPr="001C0E1B" w:rsidRDefault="0023470E" w:rsidP="008C41F6">
            <w:pPr>
              <w:pStyle w:val="TAL"/>
              <w:rPr>
                <w:lang w:eastAsia="zh-CN"/>
              </w:rPr>
            </w:pPr>
            <w:r w:rsidRPr="00725983">
              <w:rPr>
                <w:lang w:eastAsia="zh-CN"/>
              </w:rPr>
              <w:t>PDSCH R</w:t>
            </w:r>
            <w:r w:rsidRPr="0058462C">
              <w:rPr>
                <w:rFonts w:cs="Arial"/>
                <w:lang w:eastAsia="zh-CN"/>
              </w:rPr>
              <w:t>eference</w:t>
            </w:r>
            <w:r>
              <w:rPr>
                <w:rFonts w:cs="Arial"/>
                <w:lang w:eastAsia="zh-CN"/>
              </w:rPr>
              <w:t xml:space="preserve"> </w:t>
            </w:r>
            <w:r w:rsidRPr="0058462C">
              <w:rPr>
                <w:rFonts w:cs="Arial"/>
                <w:lang w:eastAsia="zh-CN"/>
              </w:rPr>
              <w:t>measurement channe</w:t>
            </w:r>
            <w:r>
              <w:rPr>
                <w:rFonts w:cs="Arial"/>
                <w:lang w:eastAsia="zh-CN"/>
              </w:rPr>
              <w:t>l</w:t>
            </w:r>
          </w:p>
        </w:tc>
        <w:tc>
          <w:tcPr>
            <w:tcW w:w="1794" w:type="dxa"/>
            <w:tcBorders>
              <w:top w:val="single" w:sz="4" w:space="0" w:color="auto"/>
              <w:left w:val="single" w:sz="4" w:space="0" w:color="auto"/>
              <w:bottom w:val="single" w:sz="4" w:space="0" w:color="auto"/>
              <w:right w:val="single" w:sz="4" w:space="0" w:color="auto"/>
            </w:tcBorders>
          </w:tcPr>
          <w:p w14:paraId="66DF50A7"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0261513" w14:textId="77777777" w:rsidR="0023470E" w:rsidRPr="001C0E1B" w:rsidRDefault="0023470E" w:rsidP="008C41F6">
            <w:pPr>
              <w:pStyle w:val="TAC"/>
              <w:rPr>
                <w:rFonts w:cs="v4.2.0"/>
                <w:lang w:eastAsia="zh-CN"/>
              </w:rPr>
            </w:pPr>
            <w:r w:rsidRPr="0072598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0033DC9" w14:textId="77777777" w:rsidR="0023470E" w:rsidRPr="001C0E1B" w:rsidRDefault="0023470E" w:rsidP="008C41F6">
            <w:pPr>
              <w:pStyle w:val="TAC"/>
              <w:rPr>
                <w:rFonts w:cs="v4.2.0"/>
                <w:lang w:eastAsia="zh-CN"/>
              </w:rPr>
            </w:pPr>
            <w:r w:rsidRPr="00725983">
              <w:rPr>
                <w:rFonts w:cs="v4.2.0"/>
                <w:lang w:eastAsia="zh-CN"/>
              </w:rPr>
              <w:t>SR.3.</w:t>
            </w:r>
            <w:r>
              <w:rPr>
                <w:rFonts w:cs="v4.2.0"/>
                <w:lang w:eastAsia="zh-CN"/>
              </w:rPr>
              <w:t>2</w:t>
            </w:r>
            <w:r w:rsidRPr="00725983">
              <w:rPr>
                <w:rFonts w:cs="v4.2.0"/>
                <w:lang w:eastAsia="zh-CN"/>
              </w:rPr>
              <w:t xml:space="preserve"> TDD</w:t>
            </w:r>
          </w:p>
        </w:tc>
        <w:tc>
          <w:tcPr>
            <w:tcW w:w="1625" w:type="dxa"/>
            <w:tcBorders>
              <w:top w:val="single" w:sz="4" w:space="0" w:color="auto"/>
              <w:left w:val="single" w:sz="4" w:space="0" w:color="auto"/>
              <w:bottom w:val="single" w:sz="4" w:space="0" w:color="auto"/>
              <w:right w:val="single" w:sz="4" w:space="0" w:color="auto"/>
            </w:tcBorders>
            <w:hideMark/>
          </w:tcPr>
          <w:p w14:paraId="47663796" w14:textId="77777777" w:rsidR="0023470E" w:rsidRPr="001C0E1B" w:rsidRDefault="0023470E" w:rsidP="008C41F6">
            <w:pPr>
              <w:pStyle w:val="TAC"/>
              <w:rPr>
                <w:rFonts w:cs="v4.2.0"/>
                <w:lang w:eastAsia="zh-CN"/>
              </w:rPr>
            </w:pPr>
            <w:r w:rsidRPr="00725983">
              <w:rPr>
                <w:rFonts w:cs="v4.2.0"/>
                <w:lang w:eastAsia="zh-CN"/>
              </w:rPr>
              <w:t>Not sent</w:t>
            </w:r>
          </w:p>
        </w:tc>
      </w:tr>
      <w:tr w:rsidR="0023470E" w:rsidRPr="001C0E1B" w14:paraId="669A7C4E"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6EF62C5" w14:textId="77777777" w:rsidR="0023470E" w:rsidRPr="001C0E1B" w:rsidRDefault="0023470E" w:rsidP="008C41F6">
            <w:pPr>
              <w:pStyle w:val="TAL"/>
              <w:rPr>
                <w:lang w:eastAsia="zh-CN"/>
              </w:rPr>
            </w:pPr>
            <w:r w:rsidRPr="001C0E1B">
              <w:rPr>
                <w:lang w:eastAsia="zh-CN"/>
              </w:rPr>
              <w:t>RMSI CORESET RMC configuration</w:t>
            </w:r>
          </w:p>
        </w:tc>
        <w:tc>
          <w:tcPr>
            <w:tcW w:w="1794" w:type="dxa"/>
            <w:tcBorders>
              <w:top w:val="single" w:sz="4" w:space="0" w:color="auto"/>
              <w:left w:val="single" w:sz="4" w:space="0" w:color="auto"/>
              <w:bottom w:val="single" w:sz="4" w:space="0" w:color="auto"/>
              <w:right w:val="single" w:sz="4" w:space="0" w:color="auto"/>
            </w:tcBorders>
          </w:tcPr>
          <w:p w14:paraId="68AD0996"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155C085" w14:textId="77777777" w:rsidR="0023470E" w:rsidRPr="001C0E1B" w:rsidRDefault="0023470E" w:rsidP="008C41F6">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1C77FE9" w14:textId="77777777" w:rsidR="0023470E" w:rsidRPr="001C0E1B" w:rsidRDefault="0023470E" w:rsidP="008C41F6">
            <w:pPr>
              <w:pStyle w:val="TAC"/>
              <w:rPr>
                <w:rFonts w:cs="v4.2.0"/>
                <w:lang w:eastAsia="zh-CN"/>
              </w:rPr>
            </w:pPr>
            <w:r w:rsidRPr="001C0E1B">
              <w:rPr>
                <w:rFonts w:cs="v4.2.0"/>
                <w:lang w:eastAsia="zh-CN"/>
              </w:rPr>
              <w:t>CR.3.1 TDD</w:t>
            </w:r>
          </w:p>
        </w:tc>
        <w:tc>
          <w:tcPr>
            <w:tcW w:w="1625" w:type="dxa"/>
            <w:tcBorders>
              <w:top w:val="single" w:sz="4" w:space="0" w:color="auto"/>
              <w:left w:val="single" w:sz="4" w:space="0" w:color="auto"/>
              <w:bottom w:val="single" w:sz="4" w:space="0" w:color="auto"/>
              <w:right w:val="single" w:sz="4" w:space="0" w:color="auto"/>
            </w:tcBorders>
            <w:hideMark/>
          </w:tcPr>
          <w:p w14:paraId="3D83066E" w14:textId="77777777" w:rsidR="0023470E" w:rsidRPr="001C0E1B" w:rsidRDefault="0023470E" w:rsidP="008C41F6">
            <w:pPr>
              <w:pStyle w:val="TAC"/>
              <w:rPr>
                <w:rFonts w:cs="v4.2.0"/>
                <w:lang w:eastAsia="zh-CN"/>
              </w:rPr>
            </w:pPr>
            <w:r w:rsidRPr="001C0E1B">
              <w:rPr>
                <w:rFonts w:cs="v4.2.0"/>
                <w:lang w:eastAsia="zh-CN"/>
              </w:rPr>
              <w:t>Not sent</w:t>
            </w:r>
          </w:p>
        </w:tc>
      </w:tr>
      <w:tr w:rsidR="0023470E" w:rsidRPr="001C0E1B" w14:paraId="7D667ED2"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9FAE14" w14:textId="77777777" w:rsidR="0023470E" w:rsidRPr="001C0E1B" w:rsidRDefault="0023470E" w:rsidP="008C41F6">
            <w:pPr>
              <w:pStyle w:val="TAL"/>
              <w:rPr>
                <w:lang w:eastAsia="zh-CN"/>
              </w:rPr>
            </w:pPr>
            <w:r w:rsidRPr="001C0E1B">
              <w:rPr>
                <w:lang w:eastAsia="zh-CN"/>
              </w:rPr>
              <w:t>Dedicated CORESET RMC configuration</w:t>
            </w:r>
          </w:p>
        </w:tc>
        <w:tc>
          <w:tcPr>
            <w:tcW w:w="1794" w:type="dxa"/>
            <w:tcBorders>
              <w:top w:val="single" w:sz="4" w:space="0" w:color="auto"/>
              <w:left w:val="single" w:sz="4" w:space="0" w:color="auto"/>
              <w:bottom w:val="single" w:sz="4" w:space="0" w:color="auto"/>
              <w:right w:val="single" w:sz="4" w:space="0" w:color="auto"/>
            </w:tcBorders>
          </w:tcPr>
          <w:p w14:paraId="3BE604C4"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251A255" w14:textId="77777777" w:rsidR="0023470E" w:rsidRPr="001C0E1B" w:rsidRDefault="0023470E" w:rsidP="008C41F6">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0CD432A" w14:textId="77777777" w:rsidR="0023470E" w:rsidRPr="001C0E1B" w:rsidRDefault="0023470E" w:rsidP="008C41F6">
            <w:pPr>
              <w:pStyle w:val="TAC"/>
              <w:rPr>
                <w:rFonts w:cs="v4.2.0"/>
                <w:lang w:eastAsia="zh-CN"/>
              </w:rPr>
            </w:pPr>
            <w:r w:rsidRPr="001C0E1B">
              <w:rPr>
                <w:rFonts w:cs="v4.2.0"/>
                <w:lang w:eastAsia="zh-CN"/>
              </w:rPr>
              <w:t>CCR.3.2 TDD</w:t>
            </w:r>
          </w:p>
        </w:tc>
        <w:tc>
          <w:tcPr>
            <w:tcW w:w="1625" w:type="dxa"/>
            <w:tcBorders>
              <w:top w:val="single" w:sz="4" w:space="0" w:color="auto"/>
              <w:left w:val="single" w:sz="4" w:space="0" w:color="auto"/>
              <w:bottom w:val="single" w:sz="4" w:space="0" w:color="auto"/>
              <w:right w:val="single" w:sz="4" w:space="0" w:color="auto"/>
            </w:tcBorders>
            <w:hideMark/>
          </w:tcPr>
          <w:p w14:paraId="2D966326" w14:textId="77777777" w:rsidR="0023470E" w:rsidRPr="001C0E1B" w:rsidRDefault="0023470E" w:rsidP="008C41F6">
            <w:pPr>
              <w:pStyle w:val="TAC"/>
              <w:rPr>
                <w:rFonts w:cs="v4.2.0"/>
                <w:lang w:eastAsia="zh-CN"/>
              </w:rPr>
            </w:pPr>
            <w:r w:rsidRPr="001C0E1B">
              <w:rPr>
                <w:rFonts w:cs="v4.2.0"/>
                <w:lang w:eastAsia="zh-CN"/>
              </w:rPr>
              <w:t>Not sent</w:t>
            </w:r>
          </w:p>
        </w:tc>
      </w:tr>
      <w:tr w:rsidR="0023470E" w:rsidRPr="001C0E1B" w14:paraId="123369DB"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01C2C35" w14:textId="77777777" w:rsidR="0023470E" w:rsidRPr="001C0E1B" w:rsidRDefault="0023470E" w:rsidP="008C41F6">
            <w:pPr>
              <w:pStyle w:val="TAL"/>
              <w:rPr>
                <w:lang w:eastAsia="zh-CN"/>
              </w:rPr>
            </w:pPr>
            <w:r w:rsidRPr="001C0E1B">
              <w:rPr>
                <w:lang w:eastAsia="zh-CN"/>
              </w:rPr>
              <w:t>TRS configuration</w:t>
            </w:r>
          </w:p>
        </w:tc>
        <w:tc>
          <w:tcPr>
            <w:tcW w:w="1794" w:type="dxa"/>
            <w:tcBorders>
              <w:top w:val="single" w:sz="4" w:space="0" w:color="auto"/>
              <w:left w:val="single" w:sz="4" w:space="0" w:color="auto"/>
              <w:bottom w:val="single" w:sz="4" w:space="0" w:color="auto"/>
              <w:right w:val="single" w:sz="4" w:space="0" w:color="auto"/>
            </w:tcBorders>
          </w:tcPr>
          <w:p w14:paraId="33D8D914"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10C965B" w14:textId="77777777" w:rsidR="0023470E" w:rsidRPr="001C0E1B" w:rsidRDefault="0023470E" w:rsidP="008C41F6">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7AF0DC79" w14:textId="77777777" w:rsidR="0023470E" w:rsidRPr="001C0E1B" w:rsidRDefault="0023470E" w:rsidP="008C41F6">
            <w:pPr>
              <w:pStyle w:val="TAC"/>
            </w:pPr>
            <w:r w:rsidRPr="001C0E1B">
              <w:rPr>
                <w:lang w:eastAsia="zh-CN"/>
              </w:rPr>
              <w:t>TRS.2.1 TDD</w:t>
            </w:r>
          </w:p>
        </w:tc>
        <w:tc>
          <w:tcPr>
            <w:tcW w:w="1625" w:type="dxa"/>
            <w:tcBorders>
              <w:top w:val="single" w:sz="4" w:space="0" w:color="auto"/>
              <w:left w:val="single" w:sz="4" w:space="0" w:color="auto"/>
              <w:bottom w:val="single" w:sz="4" w:space="0" w:color="auto"/>
              <w:right w:val="single" w:sz="4" w:space="0" w:color="auto"/>
            </w:tcBorders>
            <w:hideMark/>
          </w:tcPr>
          <w:p w14:paraId="05470FBD" w14:textId="77777777" w:rsidR="0023470E" w:rsidRPr="001C0E1B" w:rsidRDefault="0023470E" w:rsidP="008C41F6">
            <w:pPr>
              <w:pStyle w:val="TAC"/>
              <w:rPr>
                <w:lang w:eastAsia="zh-CN"/>
              </w:rPr>
            </w:pPr>
            <w:r w:rsidRPr="001C0E1B">
              <w:rPr>
                <w:lang w:eastAsia="zh-CN"/>
              </w:rPr>
              <w:t>TRS.2.2 TDD</w:t>
            </w:r>
          </w:p>
        </w:tc>
      </w:tr>
      <w:tr w:rsidR="0023470E" w:rsidRPr="001C0E1B" w14:paraId="03EC2D29"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9709FC5" w14:textId="77777777" w:rsidR="0023470E" w:rsidRPr="001C0E1B" w:rsidRDefault="0023470E" w:rsidP="008C41F6">
            <w:pPr>
              <w:pStyle w:val="TAL"/>
              <w:rPr>
                <w:lang w:eastAsia="zh-CN"/>
              </w:rPr>
            </w:pPr>
            <w:r w:rsidRPr="001C0E1B">
              <w:rPr>
                <w:lang w:eastAsia="zh-CN"/>
              </w:rPr>
              <w:t>PDCCH/PDSCH TCI state</w:t>
            </w:r>
          </w:p>
        </w:tc>
        <w:tc>
          <w:tcPr>
            <w:tcW w:w="1794" w:type="dxa"/>
            <w:tcBorders>
              <w:top w:val="single" w:sz="4" w:space="0" w:color="auto"/>
              <w:left w:val="single" w:sz="4" w:space="0" w:color="auto"/>
              <w:bottom w:val="single" w:sz="4" w:space="0" w:color="auto"/>
              <w:right w:val="single" w:sz="4" w:space="0" w:color="auto"/>
            </w:tcBorders>
          </w:tcPr>
          <w:p w14:paraId="50AE1EA9"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2DB07EB" w14:textId="77777777" w:rsidR="0023470E" w:rsidRPr="001C0E1B" w:rsidRDefault="0023470E" w:rsidP="008C41F6">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7CBA9FF" w14:textId="77777777" w:rsidR="0023470E" w:rsidRPr="001C0E1B" w:rsidRDefault="0023470E" w:rsidP="008C41F6">
            <w:pPr>
              <w:pStyle w:val="TAC"/>
              <w:rPr>
                <w:lang w:eastAsia="zh-CN"/>
              </w:rPr>
            </w:pPr>
            <w:r w:rsidRPr="001C0E1B">
              <w:rPr>
                <w:lang w:eastAsia="zh-CN"/>
              </w:rPr>
              <w:t>TCI.State.2</w:t>
            </w:r>
          </w:p>
        </w:tc>
        <w:tc>
          <w:tcPr>
            <w:tcW w:w="1625" w:type="dxa"/>
            <w:tcBorders>
              <w:top w:val="single" w:sz="4" w:space="0" w:color="auto"/>
              <w:left w:val="single" w:sz="4" w:space="0" w:color="auto"/>
              <w:bottom w:val="single" w:sz="4" w:space="0" w:color="auto"/>
              <w:right w:val="single" w:sz="4" w:space="0" w:color="auto"/>
            </w:tcBorders>
            <w:hideMark/>
          </w:tcPr>
          <w:p w14:paraId="0B457D7F" w14:textId="77777777" w:rsidR="0023470E" w:rsidRPr="001C0E1B" w:rsidRDefault="0023470E" w:rsidP="008C41F6">
            <w:pPr>
              <w:pStyle w:val="TAC"/>
              <w:rPr>
                <w:lang w:eastAsia="zh-CN"/>
              </w:rPr>
            </w:pPr>
            <w:r w:rsidRPr="001C0E1B">
              <w:rPr>
                <w:lang w:eastAsia="zh-CN"/>
              </w:rPr>
              <w:t>N/A</w:t>
            </w:r>
          </w:p>
        </w:tc>
      </w:tr>
      <w:tr w:rsidR="0023470E" w:rsidRPr="001C0E1B" w14:paraId="5C70BD2F"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68D1DF7" w14:textId="77777777" w:rsidR="0023470E" w:rsidRPr="001C0E1B" w:rsidRDefault="0023470E" w:rsidP="008C41F6">
            <w:pPr>
              <w:pStyle w:val="TAL"/>
            </w:pPr>
            <w:r w:rsidRPr="001C0E1B">
              <w:t>OCNG Pattern</w:t>
            </w:r>
          </w:p>
        </w:tc>
        <w:tc>
          <w:tcPr>
            <w:tcW w:w="1794" w:type="dxa"/>
            <w:tcBorders>
              <w:top w:val="single" w:sz="4" w:space="0" w:color="auto"/>
              <w:left w:val="single" w:sz="4" w:space="0" w:color="auto"/>
              <w:bottom w:val="single" w:sz="4" w:space="0" w:color="auto"/>
              <w:right w:val="single" w:sz="4" w:space="0" w:color="auto"/>
            </w:tcBorders>
          </w:tcPr>
          <w:p w14:paraId="3EC35CAE"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7C751C8" w14:textId="77777777" w:rsidR="0023470E" w:rsidRPr="001C0E1B" w:rsidRDefault="0023470E" w:rsidP="008C41F6">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49945F0" w14:textId="1EDA96A2" w:rsidR="0023470E" w:rsidRPr="001C0E1B" w:rsidRDefault="0023470E" w:rsidP="008C41F6">
            <w:pPr>
              <w:pStyle w:val="TAC"/>
              <w:rPr>
                <w:rFonts w:cs="v4.2.0"/>
              </w:rPr>
            </w:pPr>
            <w:r w:rsidRPr="001C0E1B">
              <w:t>OP.</w:t>
            </w:r>
            <w:del w:id="1" w:author="Anritsu" w:date="2021-07-15T12:57:00Z">
              <w:r w:rsidRPr="001C0E1B" w:rsidDel="00752079">
                <w:delText xml:space="preserve">1 </w:delText>
              </w:r>
            </w:del>
            <w:ins w:id="2" w:author="Anritsu" w:date="2021-07-15T12:57:00Z">
              <w:r w:rsidR="00752079">
                <w:t>5</w:t>
              </w:r>
              <w:r w:rsidR="00752079" w:rsidRPr="001C0E1B">
                <w:t xml:space="preserve"> </w:t>
              </w:r>
            </w:ins>
            <w:r w:rsidRPr="001C0E1B">
              <w:t>defined in A.3.2.1</w:t>
            </w:r>
          </w:p>
        </w:tc>
        <w:tc>
          <w:tcPr>
            <w:tcW w:w="1625" w:type="dxa"/>
            <w:tcBorders>
              <w:top w:val="single" w:sz="4" w:space="0" w:color="auto"/>
              <w:left w:val="single" w:sz="4" w:space="0" w:color="auto"/>
              <w:bottom w:val="single" w:sz="4" w:space="0" w:color="auto"/>
              <w:right w:val="single" w:sz="4" w:space="0" w:color="auto"/>
            </w:tcBorders>
            <w:hideMark/>
          </w:tcPr>
          <w:p w14:paraId="671CF1AF" w14:textId="77777777" w:rsidR="0023470E" w:rsidRPr="001C0E1B" w:rsidRDefault="0023470E" w:rsidP="008C41F6">
            <w:pPr>
              <w:pStyle w:val="TAC"/>
            </w:pPr>
            <w:r w:rsidRPr="001C0E1B">
              <w:rPr>
                <w:rFonts w:cs="v4.2.0"/>
                <w:lang w:eastAsia="zh-CN"/>
              </w:rPr>
              <w:t>Not sent</w:t>
            </w:r>
          </w:p>
        </w:tc>
      </w:tr>
      <w:tr w:rsidR="0023470E" w:rsidRPr="001C0E1B" w14:paraId="2125151B"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C16A284" w14:textId="77777777" w:rsidR="0023470E" w:rsidRPr="001C0E1B" w:rsidRDefault="0023470E" w:rsidP="008C41F6">
            <w:pPr>
              <w:pStyle w:val="TAL"/>
              <w:rPr>
                <w:lang w:eastAsia="zh-CN"/>
              </w:rPr>
            </w:pPr>
            <w:r w:rsidRPr="001C0E1B">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3B65981E"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897B9C" w14:textId="77777777" w:rsidR="0023470E" w:rsidRPr="001C0E1B" w:rsidRDefault="0023470E" w:rsidP="008C41F6">
            <w:pPr>
              <w:pStyle w:val="TAC"/>
              <w:rPr>
                <w:lang w:eastAsia="zh-CN"/>
              </w:rPr>
            </w:pPr>
            <w:r w:rsidRPr="001C0E1B">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0C57D8CE" w14:textId="77777777" w:rsidR="0023470E" w:rsidRPr="001C0E1B" w:rsidRDefault="0023470E" w:rsidP="008C41F6">
            <w:pPr>
              <w:pStyle w:val="TAC"/>
              <w:rPr>
                <w:lang w:eastAsia="zh-CN"/>
              </w:rPr>
            </w:pPr>
            <w:r w:rsidRPr="001C0E1B">
              <w:rPr>
                <w:lang w:eastAsia="zh-CN"/>
              </w:rPr>
              <w:t>DLBWP.0.1</w:t>
            </w:r>
          </w:p>
        </w:tc>
      </w:tr>
      <w:tr w:rsidR="0023470E" w:rsidRPr="001C0E1B" w14:paraId="4C1EE398"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A75E1D" w14:textId="77777777" w:rsidR="0023470E" w:rsidRPr="001C0E1B" w:rsidRDefault="0023470E" w:rsidP="008C41F6">
            <w:pPr>
              <w:pStyle w:val="TAL"/>
              <w:rPr>
                <w:lang w:eastAsia="zh-CN"/>
              </w:rPr>
            </w:pPr>
            <w:r w:rsidRPr="001C0E1B">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7DD245F0"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D20C5D" w14:textId="77777777" w:rsidR="0023470E" w:rsidRPr="001C0E1B" w:rsidRDefault="0023470E" w:rsidP="008C41F6">
            <w:pPr>
              <w:pStyle w:val="TAC"/>
              <w:rPr>
                <w:lang w:eastAsia="zh-CN"/>
              </w:rPr>
            </w:pPr>
            <w:r w:rsidRPr="001C0E1B">
              <w:rPr>
                <w:lang w:eastAsia="zh-CN"/>
              </w:rPr>
              <w:t>1</w:t>
            </w:r>
          </w:p>
        </w:tc>
        <w:tc>
          <w:tcPr>
            <w:tcW w:w="3250" w:type="dxa"/>
            <w:gridSpan w:val="2"/>
            <w:tcBorders>
              <w:top w:val="single" w:sz="4" w:space="0" w:color="auto"/>
              <w:left w:val="single" w:sz="4" w:space="0" w:color="auto"/>
              <w:bottom w:val="single" w:sz="4" w:space="0" w:color="auto"/>
              <w:right w:val="single" w:sz="4" w:space="0" w:color="auto"/>
            </w:tcBorders>
            <w:hideMark/>
          </w:tcPr>
          <w:p w14:paraId="43310F25" w14:textId="77777777" w:rsidR="0023470E" w:rsidRPr="001C0E1B" w:rsidRDefault="0023470E" w:rsidP="008C41F6">
            <w:pPr>
              <w:pStyle w:val="TAC"/>
              <w:rPr>
                <w:lang w:eastAsia="zh-CN"/>
              </w:rPr>
            </w:pPr>
            <w:r w:rsidRPr="001C0E1B">
              <w:rPr>
                <w:lang w:eastAsia="zh-CN"/>
              </w:rPr>
              <w:t>ULBWP.0.1</w:t>
            </w:r>
          </w:p>
        </w:tc>
      </w:tr>
      <w:tr w:rsidR="0023470E" w:rsidRPr="001C0E1B" w14:paraId="01360A1A"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80E204C" w14:textId="77777777" w:rsidR="0023470E" w:rsidRPr="001C0E1B" w:rsidRDefault="0023470E" w:rsidP="008C41F6">
            <w:pPr>
              <w:pStyle w:val="TAL"/>
              <w:rPr>
                <w:lang w:eastAsia="zh-CN"/>
              </w:rPr>
            </w:pPr>
            <w:r w:rsidRPr="001C0E1B">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30F9FAE5" w14:textId="77777777" w:rsidR="0023470E" w:rsidRPr="001C0E1B" w:rsidRDefault="0023470E" w:rsidP="008C41F6">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11B03A1" w14:textId="77777777" w:rsidR="0023470E" w:rsidRPr="001C0E1B" w:rsidRDefault="0023470E" w:rsidP="008C41F6">
            <w:pPr>
              <w:pStyle w:val="TAC"/>
              <w:rPr>
                <w:lang w:eastAsia="zh-CN"/>
              </w:rPr>
            </w:pPr>
            <w:r w:rsidRPr="001C0E1B">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466E234" w14:textId="77777777" w:rsidR="0023470E" w:rsidRPr="001C0E1B" w:rsidRDefault="0023470E" w:rsidP="008C41F6">
            <w:pPr>
              <w:pStyle w:val="TAC"/>
              <w:rPr>
                <w:lang w:eastAsia="zh-CN"/>
              </w:rPr>
            </w:pPr>
            <w:r w:rsidRPr="001C0E1B">
              <w:rPr>
                <w:lang w:eastAsia="zh-CN"/>
              </w:rPr>
              <w:t>SSB with index 0</w:t>
            </w:r>
          </w:p>
        </w:tc>
        <w:tc>
          <w:tcPr>
            <w:tcW w:w="1625" w:type="dxa"/>
            <w:tcBorders>
              <w:top w:val="single" w:sz="4" w:space="0" w:color="auto"/>
              <w:left w:val="single" w:sz="4" w:space="0" w:color="auto"/>
              <w:bottom w:val="single" w:sz="4" w:space="0" w:color="auto"/>
              <w:right w:val="single" w:sz="4" w:space="0" w:color="auto"/>
            </w:tcBorders>
            <w:hideMark/>
          </w:tcPr>
          <w:p w14:paraId="7A008688" w14:textId="77777777" w:rsidR="0023470E" w:rsidRPr="001C0E1B" w:rsidRDefault="0023470E" w:rsidP="008C41F6">
            <w:pPr>
              <w:pStyle w:val="TAC"/>
              <w:rPr>
                <w:lang w:eastAsia="zh-CN"/>
              </w:rPr>
            </w:pPr>
            <w:r w:rsidRPr="001C0E1B">
              <w:rPr>
                <w:lang w:eastAsia="zh-CN"/>
              </w:rPr>
              <w:t>SSB with index 1</w:t>
            </w:r>
          </w:p>
        </w:tc>
      </w:tr>
      <w:tr w:rsidR="0023470E" w:rsidRPr="001C0E1B" w14:paraId="058F7338"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tcPr>
          <w:p w14:paraId="112E30E2" w14:textId="77777777" w:rsidR="0023470E" w:rsidRPr="001C0E1B" w:rsidRDefault="0023470E" w:rsidP="008C41F6">
            <w:pPr>
              <w:pStyle w:val="TAL"/>
            </w:pPr>
            <w:r w:rsidRPr="00EC61C3">
              <w:rPr>
                <w:rFonts w:cs="Arial"/>
                <w:position w:val="-12"/>
              </w:rPr>
              <w:object w:dxaOrig="375" w:dyaOrig="375" w14:anchorId="3F317C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2" o:title=""/>
                </v:shape>
                <o:OLEObject Type="Embed" ProgID="Equation.3" ShapeID="_x0000_i1025" DrawAspect="Content" ObjectID="_1689714189" r:id="rId13"/>
              </w:object>
            </w:r>
          </w:p>
        </w:tc>
        <w:tc>
          <w:tcPr>
            <w:tcW w:w="1794" w:type="dxa"/>
            <w:tcBorders>
              <w:top w:val="single" w:sz="4" w:space="0" w:color="auto"/>
              <w:left w:val="single" w:sz="4" w:space="0" w:color="auto"/>
              <w:bottom w:val="single" w:sz="4" w:space="0" w:color="auto"/>
              <w:right w:val="single" w:sz="4" w:space="0" w:color="auto"/>
            </w:tcBorders>
          </w:tcPr>
          <w:p w14:paraId="341612BD" w14:textId="77777777" w:rsidR="0023470E" w:rsidRPr="001C0E1B" w:rsidRDefault="0023470E" w:rsidP="008C41F6">
            <w:pPr>
              <w:pStyle w:val="TAC"/>
              <w:rPr>
                <w:rFonts w:cs="v4.2.0"/>
              </w:rPr>
            </w:pPr>
            <w:r w:rsidRPr="00BE4A7C">
              <w:rPr>
                <w:rFonts w:cs="v4.2.0"/>
              </w:rPr>
              <w:t>dBm/15kHz</w:t>
            </w:r>
          </w:p>
        </w:tc>
        <w:tc>
          <w:tcPr>
            <w:tcW w:w="1418" w:type="dxa"/>
            <w:tcBorders>
              <w:top w:val="single" w:sz="4" w:space="0" w:color="auto"/>
              <w:left w:val="single" w:sz="4" w:space="0" w:color="auto"/>
              <w:bottom w:val="single" w:sz="4" w:space="0" w:color="auto"/>
              <w:right w:val="single" w:sz="4" w:space="0" w:color="auto"/>
            </w:tcBorders>
          </w:tcPr>
          <w:p w14:paraId="4DD9AA53" w14:textId="77777777" w:rsidR="0023470E" w:rsidRPr="001C0E1B" w:rsidRDefault="0023470E" w:rsidP="008C41F6">
            <w:pPr>
              <w:pStyle w:val="TAC"/>
              <w:rPr>
                <w:rFonts w:cs="v4.2.0"/>
                <w:lang w:eastAsia="zh-CN"/>
              </w:rPr>
            </w:pPr>
            <w:r w:rsidRPr="00EC61C3">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32680330" w14:textId="77777777" w:rsidR="0023470E" w:rsidRPr="001C0E1B" w:rsidRDefault="0023470E" w:rsidP="008C41F6">
            <w:pPr>
              <w:pStyle w:val="TAC"/>
              <w:rPr>
                <w:lang w:eastAsia="zh-CN"/>
              </w:rPr>
            </w:pPr>
            <w:r w:rsidRPr="00E101AF">
              <w:rPr>
                <w:rFonts w:cs="Arial"/>
                <w:lang w:eastAsia="zh-CN"/>
              </w:rPr>
              <w:t>-92</w:t>
            </w:r>
            <w:r>
              <w:rPr>
                <w:rFonts w:cs="Arial"/>
                <w:lang w:eastAsia="zh-CN"/>
              </w:rPr>
              <w:t>.1</w:t>
            </w:r>
          </w:p>
        </w:tc>
        <w:tc>
          <w:tcPr>
            <w:tcW w:w="1625" w:type="dxa"/>
            <w:tcBorders>
              <w:top w:val="single" w:sz="4" w:space="0" w:color="auto"/>
              <w:left w:val="single" w:sz="4" w:space="0" w:color="auto"/>
              <w:bottom w:val="single" w:sz="4" w:space="0" w:color="auto"/>
              <w:right w:val="single" w:sz="4" w:space="0" w:color="auto"/>
            </w:tcBorders>
          </w:tcPr>
          <w:p w14:paraId="5B4F201A" w14:textId="77777777" w:rsidR="0023470E" w:rsidRPr="001C0E1B" w:rsidRDefault="0023470E" w:rsidP="008C41F6">
            <w:pPr>
              <w:pStyle w:val="TAC"/>
              <w:rPr>
                <w:lang w:eastAsia="zh-CN"/>
              </w:rPr>
            </w:pPr>
            <w:r w:rsidRPr="00E101AF">
              <w:rPr>
                <w:rFonts w:cs="Arial"/>
                <w:lang w:eastAsia="zh-CN"/>
              </w:rPr>
              <w:t>-92</w:t>
            </w:r>
            <w:r>
              <w:rPr>
                <w:rFonts w:cs="Arial"/>
                <w:lang w:eastAsia="zh-CN"/>
              </w:rPr>
              <w:t>.1</w:t>
            </w:r>
          </w:p>
        </w:tc>
      </w:tr>
      <w:tr w:rsidR="0023470E" w:rsidRPr="001C0E1B" w14:paraId="48079FAA"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43E2CA" w14:textId="77777777" w:rsidR="0023470E" w:rsidRPr="001C0E1B" w:rsidRDefault="0023470E" w:rsidP="008C41F6">
            <w:pPr>
              <w:pStyle w:val="TAL"/>
            </w:pPr>
            <w:r w:rsidRPr="00725983">
              <w:rPr>
                <w:position w:val="-12"/>
              </w:rPr>
              <w:object w:dxaOrig="375" w:dyaOrig="375" w14:anchorId="687D2F3C">
                <v:shape id="_x0000_i1026" type="#_x0000_t75" style="width:21.75pt;height:21.75pt" o:ole="" fillcolor="window">
                  <v:imagedata r:id="rId12" o:title=""/>
                </v:shape>
                <o:OLEObject Type="Embed" ProgID="Equation.3" ShapeID="_x0000_i1026" DrawAspect="Content" ObjectID="_1689714190" r:id="rId14"/>
              </w:object>
            </w:r>
            <w:r w:rsidRPr="00725983">
              <w:t xml:space="preserve"> </w:t>
            </w:r>
            <w:r w:rsidRPr="00725983">
              <w:rPr>
                <w:vertAlign w:val="superscript"/>
              </w:rPr>
              <w:t>Note2</w:t>
            </w:r>
          </w:p>
        </w:tc>
        <w:tc>
          <w:tcPr>
            <w:tcW w:w="1794" w:type="dxa"/>
            <w:tcBorders>
              <w:top w:val="single" w:sz="4" w:space="0" w:color="auto"/>
              <w:left w:val="single" w:sz="4" w:space="0" w:color="auto"/>
              <w:bottom w:val="single" w:sz="4" w:space="0" w:color="auto"/>
              <w:right w:val="single" w:sz="4" w:space="0" w:color="auto"/>
            </w:tcBorders>
            <w:hideMark/>
          </w:tcPr>
          <w:p w14:paraId="2660491C" w14:textId="77777777" w:rsidR="0023470E" w:rsidRPr="001C0E1B" w:rsidRDefault="0023470E" w:rsidP="008C41F6">
            <w:pPr>
              <w:pStyle w:val="TAC"/>
            </w:pPr>
            <w:r w:rsidRPr="0072598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E17609" w14:textId="77777777" w:rsidR="0023470E" w:rsidRPr="001C0E1B" w:rsidRDefault="0023470E" w:rsidP="008C41F6">
            <w:pPr>
              <w:pStyle w:val="TAC"/>
              <w:rPr>
                <w:rFonts w:cs="v4.2.0"/>
                <w:lang w:eastAsia="zh-CN"/>
              </w:rPr>
            </w:pPr>
            <w:r w:rsidRPr="0072598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27A2052" w14:textId="77777777" w:rsidR="0023470E" w:rsidRPr="001C0E1B" w:rsidRDefault="0023470E" w:rsidP="008C41F6">
            <w:pPr>
              <w:pStyle w:val="TAC"/>
              <w:rPr>
                <w:lang w:eastAsia="zh-CN"/>
              </w:rPr>
            </w:pPr>
            <w:r w:rsidRPr="00725983">
              <w:rPr>
                <w:lang w:eastAsia="zh-CN"/>
              </w:rPr>
              <w:t>-8</w:t>
            </w:r>
            <w:r>
              <w:rPr>
                <w:lang w:eastAsia="zh-CN"/>
              </w:rPr>
              <w:t>3.1</w:t>
            </w:r>
          </w:p>
        </w:tc>
        <w:tc>
          <w:tcPr>
            <w:tcW w:w="1625" w:type="dxa"/>
            <w:tcBorders>
              <w:top w:val="single" w:sz="4" w:space="0" w:color="auto"/>
              <w:left w:val="single" w:sz="4" w:space="0" w:color="auto"/>
              <w:bottom w:val="single" w:sz="4" w:space="0" w:color="auto"/>
              <w:right w:val="single" w:sz="4" w:space="0" w:color="auto"/>
            </w:tcBorders>
            <w:hideMark/>
          </w:tcPr>
          <w:p w14:paraId="4236B697" w14:textId="77777777" w:rsidR="0023470E" w:rsidRPr="001C0E1B" w:rsidRDefault="0023470E" w:rsidP="008C41F6">
            <w:pPr>
              <w:pStyle w:val="TAC"/>
              <w:rPr>
                <w:lang w:eastAsia="zh-CN"/>
              </w:rPr>
            </w:pPr>
            <w:r>
              <w:rPr>
                <w:lang w:eastAsia="zh-CN"/>
              </w:rPr>
              <w:t>-83.1</w:t>
            </w:r>
          </w:p>
        </w:tc>
      </w:tr>
      <w:tr w:rsidR="0023470E" w:rsidRPr="001C0E1B" w14:paraId="31EBC9E2"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7850A4E" w14:textId="77777777" w:rsidR="0023470E" w:rsidRPr="001C0E1B" w:rsidRDefault="0023470E" w:rsidP="008C41F6">
            <w:pPr>
              <w:pStyle w:val="TAL"/>
            </w:pPr>
            <w:r w:rsidRPr="00725983">
              <w:rPr>
                <w:position w:val="-12"/>
              </w:rPr>
              <w:object w:dxaOrig="840" w:dyaOrig="375" w14:anchorId="258A1220">
                <v:shape id="_x0000_i1027" type="#_x0000_t75" style="width:43.5pt;height:21.75pt" o:ole="" fillcolor="window">
                  <v:imagedata r:id="rId15" o:title=""/>
                </v:shape>
                <o:OLEObject Type="Embed" ProgID="Equation.3" ShapeID="_x0000_i1027" DrawAspect="Content" ObjectID="_1689714191" r:id="rId16"/>
              </w:object>
            </w:r>
          </w:p>
        </w:tc>
        <w:tc>
          <w:tcPr>
            <w:tcW w:w="1794" w:type="dxa"/>
            <w:tcBorders>
              <w:top w:val="single" w:sz="4" w:space="0" w:color="auto"/>
              <w:left w:val="single" w:sz="4" w:space="0" w:color="auto"/>
              <w:bottom w:val="single" w:sz="4" w:space="0" w:color="auto"/>
              <w:right w:val="single" w:sz="4" w:space="0" w:color="auto"/>
            </w:tcBorders>
            <w:hideMark/>
          </w:tcPr>
          <w:p w14:paraId="75E95276" w14:textId="77777777" w:rsidR="0023470E" w:rsidRPr="001C0E1B" w:rsidRDefault="0023470E" w:rsidP="008C41F6">
            <w:pPr>
              <w:pStyle w:val="TAC"/>
            </w:pPr>
            <w:r w:rsidRPr="0072598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30D69F0" w14:textId="77777777" w:rsidR="0023470E" w:rsidRPr="001C0E1B" w:rsidRDefault="0023470E" w:rsidP="008C41F6">
            <w:pPr>
              <w:pStyle w:val="TAC"/>
              <w:rPr>
                <w:rFonts w:cs="v4.2.0"/>
                <w:lang w:eastAsia="zh-CN"/>
              </w:rPr>
            </w:pPr>
            <w:r w:rsidRPr="0072598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04A5D36A" w14:textId="77777777" w:rsidR="0023470E" w:rsidRPr="001C0E1B" w:rsidRDefault="0023470E" w:rsidP="008C41F6">
            <w:pPr>
              <w:pStyle w:val="TAC"/>
            </w:pPr>
            <w:r>
              <w:rPr>
                <w:rFonts w:cs="v4.2.0"/>
              </w:rPr>
              <w:t>2</w:t>
            </w:r>
          </w:p>
        </w:tc>
        <w:tc>
          <w:tcPr>
            <w:tcW w:w="1625" w:type="dxa"/>
            <w:tcBorders>
              <w:top w:val="single" w:sz="4" w:space="0" w:color="auto"/>
              <w:left w:val="single" w:sz="4" w:space="0" w:color="auto"/>
              <w:bottom w:val="single" w:sz="4" w:space="0" w:color="auto"/>
              <w:right w:val="single" w:sz="4" w:space="0" w:color="auto"/>
            </w:tcBorders>
            <w:hideMark/>
          </w:tcPr>
          <w:p w14:paraId="68AC37F6" w14:textId="77777777" w:rsidR="0023470E" w:rsidRPr="001C0E1B" w:rsidRDefault="0023470E" w:rsidP="008C41F6">
            <w:pPr>
              <w:pStyle w:val="TAC"/>
              <w:rPr>
                <w:rFonts w:cs="v4.2.0"/>
              </w:rPr>
            </w:pPr>
            <w:r>
              <w:rPr>
                <w:rFonts w:cs="v4.2.0"/>
                <w:lang w:eastAsia="zh-CN"/>
              </w:rPr>
              <w:t>2</w:t>
            </w:r>
          </w:p>
        </w:tc>
      </w:tr>
      <w:tr w:rsidR="00784058" w:rsidRPr="001C0E1B" w14:paraId="4BC8B03B"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tcPr>
          <w:p w14:paraId="3DACC40F" w14:textId="688F513F" w:rsidR="00784058" w:rsidRPr="001C0E1B" w:rsidRDefault="00784058" w:rsidP="00784058">
            <w:pPr>
              <w:pStyle w:val="TAL"/>
            </w:pPr>
            <w:ins w:id="3" w:author="Anritsu" w:date="2021-07-15T13:03:00Z">
              <w:r w:rsidRPr="00E101AF">
                <w:rPr>
                  <w:rFonts w:cs="Arial"/>
                  <w:position w:val="-12"/>
                  <w:lang w:val="en-US"/>
                </w:rPr>
                <w:object w:dxaOrig="620" w:dyaOrig="380" w14:anchorId="0E3A2AF9">
                  <v:shape id="_x0000_i1028" type="#_x0000_t75" style="width:30.75pt;height:15.75pt" o:ole="" fillcolor="window">
                    <v:imagedata r:id="rId17" o:title=""/>
                  </v:shape>
                  <o:OLEObject Type="Embed" ProgID="Equation.3" ShapeID="_x0000_i1028" DrawAspect="Content" ObjectID="_1689714192" r:id="rId18"/>
                </w:object>
              </w:r>
            </w:ins>
            <w:ins w:id="4" w:author="Anritsu" w:date="2021-07-15T13:03:00Z">
              <w:r w:rsidRPr="00E101AF">
                <w:rPr>
                  <w:rFonts w:cs="Arial"/>
                  <w:position w:val="-12"/>
                  <w:vertAlign w:val="subscript"/>
                  <w:lang w:val="en-US"/>
                </w:rPr>
                <w:t>BB</w:t>
              </w:r>
              <w:r w:rsidRPr="00E101AF">
                <w:rPr>
                  <w:rFonts w:cs="Arial"/>
                  <w:position w:val="-12"/>
                  <w:vertAlign w:val="superscript"/>
                  <w:lang w:val="en-US"/>
                </w:rPr>
                <w:t xml:space="preserve"> Note </w:t>
              </w:r>
              <w:r>
                <w:rPr>
                  <w:rFonts w:cs="Arial"/>
                  <w:position w:val="-12"/>
                  <w:vertAlign w:val="superscript"/>
                  <w:lang w:val="en-US"/>
                </w:rPr>
                <w:t>4</w:t>
              </w:r>
            </w:ins>
          </w:p>
        </w:tc>
        <w:tc>
          <w:tcPr>
            <w:tcW w:w="1794" w:type="dxa"/>
            <w:tcBorders>
              <w:top w:val="single" w:sz="4" w:space="0" w:color="auto"/>
              <w:left w:val="single" w:sz="4" w:space="0" w:color="auto"/>
              <w:bottom w:val="single" w:sz="4" w:space="0" w:color="auto"/>
              <w:right w:val="single" w:sz="4" w:space="0" w:color="auto"/>
            </w:tcBorders>
          </w:tcPr>
          <w:p w14:paraId="27EA4EF0" w14:textId="5D2CBFF7" w:rsidR="00784058" w:rsidRPr="001C0E1B" w:rsidRDefault="00784058" w:rsidP="00784058">
            <w:pPr>
              <w:pStyle w:val="TAC"/>
              <w:rPr>
                <w:rFonts w:cs="v4.2.0"/>
              </w:rPr>
            </w:pPr>
            <w:ins w:id="5" w:author="Anritsu" w:date="2021-07-15T13:03:00Z">
              <w:r>
                <w:rPr>
                  <w:rFonts w:cs="v4.2.0"/>
                </w:rPr>
                <w:t>dB</w:t>
              </w:r>
            </w:ins>
          </w:p>
        </w:tc>
        <w:tc>
          <w:tcPr>
            <w:tcW w:w="1418" w:type="dxa"/>
            <w:tcBorders>
              <w:top w:val="single" w:sz="4" w:space="0" w:color="auto"/>
              <w:left w:val="single" w:sz="4" w:space="0" w:color="auto"/>
              <w:bottom w:val="single" w:sz="4" w:space="0" w:color="auto"/>
              <w:right w:val="single" w:sz="4" w:space="0" w:color="auto"/>
            </w:tcBorders>
          </w:tcPr>
          <w:p w14:paraId="62E31EB5" w14:textId="18CD5E05" w:rsidR="00784058" w:rsidRPr="001C0E1B" w:rsidRDefault="00784058" w:rsidP="00784058">
            <w:pPr>
              <w:pStyle w:val="TAC"/>
              <w:rPr>
                <w:rFonts w:cs="v4.2.0"/>
                <w:lang w:eastAsia="zh-CN"/>
              </w:rPr>
            </w:pPr>
            <w:ins w:id="6" w:author="Anritsu" w:date="2021-07-15T13:03:00Z">
              <w:r w:rsidRPr="00EC61C3">
                <w:rPr>
                  <w:rFonts w:cs="Arial"/>
                  <w:lang w:eastAsia="zh-CN"/>
                </w:rPr>
                <w:t>1</w:t>
              </w:r>
            </w:ins>
          </w:p>
        </w:tc>
        <w:tc>
          <w:tcPr>
            <w:tcW w:w="1625" w:type="dxa"/>
            <w:tcBorders>
              <w:top w:val="single" w:sz="4" w:space="0" w:color="auto"/>
              <w:left w:val="single" w:sz="4" w:space="0" w:color="auto"/>
              <w:bottom w:val="single" w:sz="4" w:space="0" w:color="auto"/>
              <w:right w:val="single" w:sz="4" w:space="0" w:color="auto"/>
            </w:tcBorders>
          </w:tcPr>
          <w:p w14:paraId="3E1DF792" w14:textId="199C9FE3" w:rsidR="00784058" w:rsidRPr="001C0E1B" w:rsidRDefault="00784058" w:rsidP="00784058">
            <w:pPr>
              <w:pStyle w:val="TAC"/>
              <w:rPr>
                <w:lang w:eastAsia="zh-CN"/>
              </w:rPr>
            </w:pPr>
            <w:ins w:id="7" w:author="Anritsu" w:date="2021-07-15T13:03:00Z">
              <w:r>
                <w:rPr>
                  <w:rFonts w:cs="v4.2.0"/>
                </w:rPr>
                <w:t>1</w:t>
              </w:r>
            </w:ins>
          </w:p>
        </w:tc>
        <w:tc>
          <w:tcPr>
            <w:tcW w:w="1625" w:type="dxa"/>
            <w:tcBorders>
              <w:top w:val="single" w:sz="4" w:space="0" w:color="auto"/>
              <w:left w:val="single" w:sz="4" w:space="0" w:color="auto"/>
              <w:bottom w:val="single" w:sz="4" w:space="0" w:color="auto"/>
              <w:right w:val="single" w:sz="4" w:space="0" w:color="auto"/>
            </w:tcBorders>
          </w:tcPr>
          <w:p w14:paraId="1EAF7282" w14:textId="28AE988A" w:rsidR="00784058" w:rsidRPr="001C0E1B" w:rsidRDefault="00784058" w:rsidP="00784058">
            <w:pPr>
              <w:pStyle w:val="TAC"/>
              <w:rPr>
                <w:lang w:eastAsia="zh-CN"/>
              </w:rPr>
            </w:pPr>
            <w:ins w:id="8" w:author="Anritsu" w:date="2021-07-15T13:03:00Z">
              <w:r>
                <w:rPr>
                  <w:rFonts w:cs="v4.2.0"/>
                  <w:lang w:eastAsia="zh-CN"/>
                </w:rPr>
                <w:t>1</w:t>
              </w:r>
            </w:ins>
          </w:p>
        </w:tc>
      </w:tr>
      <w:tr w:rsidR="00784058" w:rsidRPr="001C0E1B" w14:paraId="4EC03287"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D1D9A74" w14:textId="77777777" w:rsidR="00784058" w:rsidRPr="001C0E1B" w:rsidRDefault="00784058" w:rsidP="00784058">
            <w:pPr>
              <w:pStyle w:val="TAL"/>
            </w:pPr>
            <w:r w:rsidRPr="00725983">
              <w:t>SS</w:t>
            </w:r>
            <w:r>
              <w:t>B_</w:t>
            </w:r>
            <w:r w:rsidRPr="00725983">
              <w:t xml:space="preserve">RP </w:t>
            </w:r>
            <w:r w:rsidRPr="00725983">
              <w:rPr>
                <w:vertAlign w:val="superscript"/>
              </w:rPr>
              <w:t>Note3</w:t>
            </w:r>
          </w:p>
        </w:tc>
        <w:tc>
          <w:tcPr>
            <w:tcW w:w="1794" w:type="dxa"/>
            <w:tcBorders>
              <w:top w:val="single" w:sz="4" w:space="0" w:color="auto"/>
              <w:left w:val="single" w:sz="4" w:space="0" w:color="auto"/>
              <w:bottom w:val="single" w:sz="4" w:space="0" w:color="auto"/>
              <w:right w:val="single" w:sz="4" w:space="0" w:color="auto"/>
            </w:tcBorders>
            <w:hideMark/>
          </w:tcPr>
          <w:p w14:paraId="23BB37DF" w14:textId="77777777" w:rsidR="00784058" w:rsidRPr="001C0E1B" w:rsidRDefault="00784058" w:rsidP="00784058">
            <w:pPr>
              <w:pStyle w:val="TAC"/>
            </w:pPr>
            <w:r w:rsidRPr="00725983">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05B36DC" w14:textId="77777777" w:rsidR="00784058" w:rsidRPr="001C0E1B" w:rsidRDefault="00784058" w:rsidP="00784058">
            <w:pPr>
              <w:pStyle w:val="TAC"/>
              <w:rPr>
                <w:rFonts w:cs="v4.2.0"/>
                <w:lang w:eastAsia="zh-CN"/>
              </w:rPr>
            </w:pPr>
            <w:r w:rsidRPr="0072598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26546F63" w14:textId="77777777" w:rsidR="00784058" w:rsidRPr="001C0E1B" w:rsidRDefault="00784058" w:rsidP="00784058">
            <w:pPr>
              <w:pStyle w:val="TAC"/>
            </w:pPr>
            <w:r w:rsidRPr="00725983">
              <w:rPr>
                <w:lang w:eastAsia="zh-CN"/>
              </w:rPr>
              <w:t>-81.</w:t>
            </w:r>
            <w:r>
              <w:rPr>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041FE29" w14:textId="77777777" w:rsidR="00784058" w:rsidRPr="001C0E1B" w:rsidRDefault="00784058" w:rsidP="00784058">
            <w:pPr>
              <w:pStyle w:val="TAC"/>
              <w:rPr>
                <w:lang w:eastAsia="zh-CN"/>
              </w:rPr>
            </w:pPr>
            <w:r w:rsidRPr="00725983">
              <w:rPr>
                <w:lang w:eastAsia="zh-CN"/>
              </w:rPr>
              <w:t>-81.</w:t>
            </w:r>
            <w:r>
              <w:rPr>
                <w:lang w:eastAsia="zh-CN"/>
              </w:rPr>
              <w:t>1</w:t>
            </w:r>
          </w:p>
        </w:tc>
      </w:tr>
      <w:tr w:rsidR="00784058" w:rsidRPr="001C0E1B" w14:paraId="456C1912"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5F3165" w14:textId="77777777" w:rsidR="00784058" w:rsidRPr="001C0E1B" w:rsidRDefault="00784058" w:rsidP="00784058">
            <w:pPr>
              <w:pStyle w:val="TAL"/>
            </w:pPr>
            <w:r w:rsidRPr="00725983">
              <w:t>Io</w:t>
            </w:r>
          </w:p>
        </w:tc>
        <w:tc>
          <w:tcPr>
            <w:tcW w:w="1794" w:type="dxa"/>
            <w:tcBorders>
              <w:top w:val="single" w:sz="4" w:space="0" w:color="auto"/>
              <w:left w:val="single" w:sz="4" w:space="0" w:color="auto"/>
              <w:bottom w:val="single" w:sz="4" w:space="0" w:color="auto"/>
              <w:right w:val="single" w:sz="4" w:space="0" w:color="auto"/>
            </w:tcBorders>
            <w:hideMark/>
          </w:tcPr>
          <w:p w14:paraId="64F6CD0D" w14:textId="77777777" w:rsidR="00784058" w:rsidRPr="001C0E1B" w:rsidRDefault="00784058" w:rsidP="00784058">
            <w:pPr>
              <w:pStyle w:val="TAC"/>
            </w:pPr>
            <w:r w:rsidRPr="00725983">
              <w:rPr>
                <w:rFonts w:cs="v4.2.0"/>
                <w:lang w:eastAsia="zh-CN"/>
              </w:rPr>
              <w:t>dBm/95.04 MHz</w:t>
            </w:r>
          </w:p>
        </w:tc>
        <w:tc>
          <w:tcPr>
            <w:tcW w:w="1418" w:type="dxa"/>
            <w:tcBorders>
              <w:top w:val="single" w:sz="4" w:space="0" w:color="auto"/>
              <w:left w:val="single" w:sz="4" w:space="0" w:color="auto"/>
              <w:bottom w:val="single" w:sz="4" w:space="0" w:color="auto"/>
              <w:right w:val="single" w:sz="4" w:space="0" w:color="auto"/>
            </w:tcBorders>
            <w:hideMark/>
          </w:tcPr>
          <w:p w14:paraId="6B2551FF" w14:textId="77777777" w:rsidR="00784058" w:rsidRPr="001C0E1B" w:rsidRDefault="00784058" w:rsidP="00784058">
            <w:pPr>
              <w:pStyle w:val="TAC"/>
              <w:rPr>
                <w:rFonts w:cs="v4.2.0"/>
                <w:lang w:eastAsia="zh-CN"/>
              </w:rPr>
            </w:pPr>
            <w:r w:rsidRPr="00725983">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11C7A185" w14:textId="77777777" w:rsidR="00784058" w:rsidRPr="001C0E1B" w:rsidRDefault="00784058" w:rsidP="00784058">
            <w:pPr>
              <w:pStyle w:val="TAC"/>
              <w:rPr>
                <w:lang w:eastAsia="zh-CN"/>
              </w:rPr>
            </w:pPr>
            <w:r w:rsidRPr="00725983">
              <w:rPr>
                <w:lang w:eastAsia="zh-CN"/>
              </w:rPr>
              <w:t>-5</w:t>
            </w:r>
            <w:r>
              <w:rPr>
                <w:lang w:eastAsia="zh-CN"/>
              </w:rPr>
              <w:t>4.35</w:t>
            </w:r>
          </w:p>
        </w:tc>
        <w:tc>
          <w:tcPr>
            <w:tcW w:w="1625" w:type="dxa"/>
            <w:tcBorders>
              <w:top w:val="single" w:sz="4" w:space="0" w:color="auto"/>
              <w:left w:val="single" w:sz="4" w:space="0" w:color="auto"/>
              <w:bottom w:val="single" w:sz="4" w:space="0" w:color="auto"/>
              <w:right w:val="single" w:sz="4" w:space="0" w:color="auto"/>
            </w:tcBorders>
            <w:hideMark/>
          </w:tcPr>
          <w:p w14:paraId="328C24CA" w14:textId="77777777" w:rsidR="00784058" w:rsidRPr="001C0E1B" w:rsidRDefault="00784058" w:rsidP="00784058">
            <w:pPr>
              <w:pStyle w:val="TAC"/>
              <w:rPr>
                <w:lang w:eastAsia="zh-CN"/>
              </w:rPr>
            </w:pPr>
            <w:r w:rsidRPr="00725983">
              <w:rPr>
                <w:lang w:eastAsia="zh-CN"/>
              </w:rPr>
              <w:t>-5</w:t>
            </w:r>
            <w:r>
              <w:rPr>
                <w:lang w:eastAsia="zh-CN"/>
              </w:rPr>
              <w:t>4.35</w:t>
            </w:r>
          </w:p>
        </w:tc>
      </w:tr>
      <w:tr w:rsidR="00784058" w:rsidRPr="001C0E1B" w14:paraId="28A07375" w14:textId="77777777" w:rsidTr="008C41F6">
        <w:trPr>
          <w:cantSplit/>
          <w:jc w:val="center"/>
        </w:trPr>
        <w:tc>
          <w:tcPr>
            <w:tcW w:w="3745" w:type="dxa"/>
            <w:gridSpan w:val="2"/>
            <w:tcBorders>
              <w:top w:val="single" w:sz="4" w:space="0" w:color="auto"/>
              <w:left w:val="single" w:sz="4" w:space="0" w:color="auto"/>
              <w:bottom w:val="single" w:sz="4" w:space="0" w:color="auto"/>
              <w:right w:val="single" w:sz="4" w:space="0" w:color="auto"/>
            </w:tcBorders>
          </w:tcPr>
          <w:p w14:paraId="5F0AB083" w14:textId="77777777" w:rsidR="00784058" w:rsidRPr="001C0E1B" w:rsidRDefault="00784058" w:rsidP="00784058">
            <w:pPr>
              <w:pStyle w:val="TAC"/>
            </w:pPr>
            <w:r w:rsidRPr="001615CA">
              <w:rPr>
                <w:rFonts w:cs="v4.2.0"/>
                <w:lang w:eastAsia="zh-CN"/>
              </w:rPr>
              <w:t xml:space="preserve">Time multiplexing of the downlink transmissions from each </w:t>
            </w:r>
            <w:proofErr w:type="spellStart"/>
            <w:r w:rsidRPr="001615CA">
              <w:rPr>
                <w:rFonts w:cs="v4.2.0"/>
                <w:lang w:eastAsia="zh-CN"/>
              </w:rPr>
              <w:t>AoA</w:t>
            </w:r>
            <w:proofErr w:type="spellEnd"/>
          </w:p>
        </w:tc>
        <w:tc>
          <w:tcPr>
            <w:tcW w:w="1418" w:type="dxa"/>
            <w:tcBorders>
              <w:top w:val="single" w:sz="4" w:space="0" w:color="auto"/>
              <w:left w:val="single" w:sz="4" w:space="0" w:color="auto"/>
              <w:bottom w:val="single" w:sz="4" w:space="0" w:color="auto"/>
              <w:right w:val="single" w:sz="4" w:space="0" w:color="auto"/>
            </w:tcBorders>
          </w:tcPr>
          <w:p w14:paraId="38227DC9" w14:textId="77777777" w:rsidR="00784058" w:rsidRPr="001C0E1B" w:rsidRDefault="00784058" w:rsidP="00784058">
            <w:pPr>
              <w:pStyle w:val="TAC"/>
              <w:rPr>
                <w:rFonts w:cs="v4.2.0"/>
                <w:lang w:eastAsia="zh-CN"/>
              </w:rPr>
            </w:pPr>
            <w:r>
              <w:rPr>
                <w:rFonts w:cs="v4.2.0"/>
                <w:lang w:val="en-US" w:eastAsia="zh-CN"/>
              </w:rPr>
              <w:t>1</w:t>
            </w:r>
          </w:p>
        </w:tc>
        <w:tc>
          <w:tcPr>
            <w:tcW w:w="3250" w:type="dxa"/>
            <w:gridSpan w:val="2"/>
            <w:tcBorders>
              <w:top w:val="single" w:sz="4" w:space="0" w:color="auto"/>
              <w:left w:val="single" w:sz="4" w:space="0" w:color="auto"/>
              <w:bottom w:val="single" w:sz="4" w:space="0" w:color="auto"/>
              <w:right w:val="single" w:sz="4" w:space="0" w:color="auto"/>
            </w:tcBorders>
            <w:vAlign w:val="center"/>
          </w:tcPr>
          <w:p w14:paraId="1E406CF3" w14:textId="77777777" w:rsidR="00784058" w:rsidRPr="001C0E1B" w:rsidRDefault="00784058" w:rsidP="00784058">
            <w:pPr>
              <w:pStyle w:val="TAC"/>
              <w:rPr>
                <w:lang w:eastAsia="zh-CN"/>
              </w:rPr>
            </w:pPr>
            <w:r w:rsidRPr="00E101AF">
              <w:rPr>
                <w:rFonts w:cs="Arial"/>
                <w:lang w:val="en-US" w:eastAsia="zh-CN"/>
              </w:rPr>
              <w:t>Defined in Figure A.</w:t>
            </w:r>
            <w:r>
              <w:rPr>
                <w:rFonts w:cs="Arial"/>
                <w:lang w:val="en-US" w:eastAsia="zh-CN"/>
              </w:rPr>
              <w:t>7</w:t>
            </w:r>
            <w:r w:rsidRPr="00E101AF">
              <w:rPr>
                <w:rFonts w:cs="Arial"/>
                <w:lang w:val="en-US" w:eastAsia="zh-CN"/>
              </w:rPr>
              <w:t>.5.1.</w:t>
            </w:r>
            <w:r>
              <w:rPr>
                <w:rFonts w:cs="Arial"/>
                <w:lang w:val="en-US" w:eastAsia="zh-CN"/>
              </w:rPr>
              <w:t>9</w:t>
            </w:r>
            <w:r w:rsidRPr="00E101AF">
              <w:rPr>
                <w:rFonts w:cs="Arial"/>
                <w:lang w:val="en-US" w:eastAsia="zh-CN"/>
              </w:rPr>
              <w:t>.1-</w:t>
            </w:r>
            <w:r>
              <w:rPr>
                <w:rFonts w:cs="Arial"/>
                <w:lang w:val="en-US" w:eastAsia="zh-CN"/>
              </w:rPr>
              <w:t>1</w:t>
            </w:r>
          </w:p>
        </w:tc>
      </w:tr>
      <w:tr w:rsidR="00784058" w:rsidRPr="001C0E1B" w14:paraId="427B1112" w14:textId="77777777" w:rsidTr="008C41F6">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E7A066E" w14:textId="77777777" w:rsidR="00784058" w:rsidRPr="001C0E1B" w:rsidRDefault="00784058" w:rsidP="00784058">
            <w:pPr>
              <w:pStyle w:val="TAL"/>
            </w:pPr>
            <w:r w:rsidRPr="001C0E1B">
              <w:t>Propagation Condition</w:t>
            </w:r>
          </w:p>
        </w:tc>
        <w:tc>
          <w:tcPr>
            <w:tcW w:w="1794" w:type="dxa"/>
            <w:tcBorders>
              <w:top w:val="single" w:sz="4" w:space="0" w:color="auto"/>
              <w:left w:val="single" w:sz="4" w:space="0" w:color="auto"/>
              <w:bottom w:val="single" w:sz="4" w:space="0" w:color="auto"/>
              <w:right w:val="single" w:sz="4" w:space="0" w:color="auto"/>
            </w:tcBorders>
          </w:tcPr>
          <w:p w14:paraId="1A5562E9" w14:textId="77777777" w:rsidR="00784058" w:rsidRPr="001C0E1B" w:rsidRDefault="00784058" w:rsidP="00784058">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8C039EB" w14:textId="77777777" w:rsidR="00784058" w:rsidRPr="001C0E1B" w:rsidRDefault="00784058" w:rsidP="00784058">
            <w:pPr>
              <w:pStyle w:val="TAC"/>
              <w:rPr>
                <w:rFonts w:cs="v4.2.0"/>
                <w:lang w:eastAsia="zh-CN"/>
              </w:rPr>
            </w:pPr>
            <w:r w:rsidRPr="001C0E1B">
              <w:rPr>
                <w:rFonts w:cs="v4.2.0"/>
                <w:lang w:eastAsia="zh-CN"/>
              </w:rPr>
              <w:t>1</w:t>
            </w:r>
          </w:p>
        </w:tc>
        <w:tc>
          <w:tcPr>
            <w:tcW w:w="1625" w:type="dxa"/>
            <w:tcBorders>
              <w:top w:val="single" w:sz="4" w:space="0" w:color="auto"/>
              <w:left w:val="single" w:sz="4" w:space="0" w:color="auto"/>
              <w:bottom w:val="single" w:sz="4" w:space="0" w:color="auto"/>
              <w:right w:val="single" w:sz="4" w:space="0" w:color="auto"/>
            </w:tcBorders>
            <w:hideMark/>
          </w:tcPr>
          <w:p w14:paraId="617ACBD4" w14:textId="77777777" w:rsidR="00784058" w:rsidRPr="001C0E1B" w:rsidRDefault="00784058" w:rsidP="00784058">
            <w:pPr>
              <w:pStyle w:val="TAC"/>
              <w:rPr>
                <w:lang w:eastAsia="zh-CN"/>
              </w:rPr>
            </w:pPr>
            <w:r w:rsidRPr="001C0E1B">
              <w:rPr>
                <w:lang w:eastAsia="zh-CN"/>
              </w:rPr>
              <w:t>AWGN</w:t>
            </w:r>
          </w:p>
        </w:tc>
        <w:tc>
          <w:tcPr>
            <w:tcW w:w="1625" w:type="dxa"/>
            <w:tcBorders>
              <w:top w:val="single" w:sz="4" w:space="0" w:color="auto"/>
              <w:left w:val="single" w:sz="4" w:space="0" w:color="auto"/>
              <w:bottom w:val="single" w:sz="4" w:space="0" w:color="auto"/>
              <w:right w:val="single" w:sz="4" w:space="0" w:color="auto"/>
            </w:tcBorders>
            <w:hideMark/>
          </w:tcPr>
          <w:p w14:paraId="3EEA6D97" w14:textId="77777777" w:rsidR="00784058" w:rsidRPr="001C0E1B" w:rsidRDefault="00784058" w:rsidP="00784058">
            <w:pPr>
              <w:pStyle w:val="TAC"/>
              <w:rPr>
                <w:lang w:eastAsia="zh-CN"/>
              </w:rPr>
            </w:pPr>
            <w:r>
              <w:rPr>
                <w:lang w:eastAsia="zh-CN"/>
              </w:rPr>
              <w:t>AWGN</w:t>
            </w:r>
          </w:p>
        </w:tc>
      </w:tr>
      <w:tr w:rsidR="00784058" w:rsidRPr="001C0E1B" w14:paraId="7AC7A2F0" w14:textId="77777777" w:rsidTr="008C41F6">
        <w:trPr>
          <w:cantSplit/>
          <w:jc w:val="center"/>
        </w:trPr>
        <w:tc>
          <w:tcPr>
            <w:tcW w:w="8413" w:type="dxa"/>
            <w:gridSpan w:val="5"/>
            <w:tcBorders>
              <w:top w:val="single" w:sz="4" w:space="0" w:color="auto"/>
              <w:left w:val="single" w:sz="4" w:space="0" w:color="auto"/>
              <w:bottom w:val="single" w:sz="4" w:space="0" w:color="auto"/>
              <w:right w:val="single" w:sz="4" w:space="0" w:color="auto"/>
            </w:tcBorders>
          </w:tcPr>
          <w:p w14:paraId="064AC9DE" w14:textId="77777777" w:rsidR="00784058" w:rsidRDefault="00784058" w:rsidP="00784058">
            <w:pPr>
              <w:keepNext/>
              <w:keepLines/>
              <w:spacing w:after="0"/>
              <w:ind w:left="851" w:hanging="851"/>
              <w:rPr>
                <w:rFonts w:ascii="Arial" w:hAnsi="Arial"/>
                <w:snapToGrid w:val="0"/>
                <w:sz w:val="18"/>
              </w:rPr>
            </w:pPr>
            <w:r w:rsidRPr="00725983">
              <w:rPr>
                <w:rFonts w:ascii="Arial" w:hAnsi="Arial"/>
                <w:sz w:val="18"/>
                <w:lang w:eastAsia="zh-CN"/>
              </w:rPr>
              <w:t>Note 1:</w:t>
            </w:r>
            <w:r w:rsidRPr="00725983">
              <w:rPr>
                <w:rFonts w:ascii="Arial" w:hAnsi="Arial"/>
                <w:snapToGrid w:val="0"/>
                <w:sz w:val="18"/>
              </w:rPr>
              <w:t xml:space="preserve"> </w:t>
            </w:r>
            <w:r w:rsidRPr="00725983">
              <w:rPr>
                <w:rFonts w:ascii="Arial" w:hAnsi="Arial"/>
                <w:snapToGrid w:val="0"/>
                <w:sz w:val="18"/>
              </w:rPr>
              <w:tab/>
              <w:t>Information about types of UE beam is given in B.2.1.3 and does not limit UE implementation or test system implementation.</w:t>
            </w:r>
          </w:p>
          <w:p w14:paraId="7E2EF374" w14:textId="77777777" w:rsidR="00784058" w:rsidRPr="003F324D" w:rsidRDefault="00784058" w:rsidP="00784058">
            <w:pPr>
              <w:keepNext/>
              <w:keepLines/>
              <w:spacing w:after="0" w:line="256" w:lineRule="auto"/>
              <w:ind w:left="851" w:hanging="851"/>
              <w:rPr>
                <w:rFonts w:ascii="Arial" w:hAnsi="Arial"/>
                <w:sz w:val="18"/>
                <w:lang w:val="en-US"/>
              </w:rPr>
            </w:pPr>
            <w:r w:rsidRPr="003F324D">
              <w:rPr>
                <w:rFonts w:ascii="Arial" w:hAnsi="Arial"/>
                <w:sz w:val="18"/>
                <w:lang w:val="en-US"/>
              </w:rPr>
              <w:t>Note 2:</w:t>
            </w:r>
            <w:r w:rsidRPr="003F324D">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3F324D">
              <w:rPr>
                <w:rFonts w:ascii="Arial" w:hAnsi="Arial"/>
                <w:sz w:val="18"/>
                <w:lang w:val="en-US"/>
              </w:rPr>
              <w:object w:dxaOrig="460" w:dyaOrig="460" w14:anchorId="3CE61CBC">
                <v:shape id="_x0000_i1029" type="#_x0000_t75" style="width:23.25pt;height:23.25pt" o:ole="" fillcolor="window">
                  <v:imagedata r:id="rId12" o:title=""/>
                </v:shape>
                <o:OLEObject Type="Embed" ProgID="Equation.3" ShapeID="_x0000_i1029" DrawAspect="Content" ObjectID="_1689714193" r:id="rId19"/>
              </w:object>
            </w:r>
            <w:r w:rsidRPr="003F324D">
              <w:rPr>
                <w:rFonts w:ascii="Arial" w:hAnsi="Arial"/>
                <w:sz w:val="18"/>
                <w:lang w:val="en-US"/>
              </w:rPr>
              <w:t xml:space="preserve"> to be fulfilled.</w:t>
            </w:r>
          </w:p>
          <w:p w14:paraId="6A3EB6FA" w14:textId="77777777" w:rsidR="00784058" w:rsidRPr="003F324D" w:rsidRDefault="00784058" w:rsidP="00784058">
            <w:pPr>
              <w:keepNext/>
              <w:keepLines/>
              <w:spacing w:after="0" w:line="256" w:lineRule="auto"/>
              <w:ind w:left="851" w:hanging="851"/>
              <w:rPr>
                <w:rFonts w:ascii="Arial" w:hAnsi="Arial"/>
                <w:sz w:val="18"/>
                <w:lang w:val="en-US"/>
              </w:rPr>
            </w:pPr>
            <w:r w:rsidRPr="003F324D">
              <w:rPr>
                <w:rFonts w:ascii="Arial" w:hAnsi="Arial"/>
                <w:sz w:val="18"/>
                <w:lang w:val="en-US"/>
              </w:rPr>
              <w:t>Note 3:</w:t>
            </w:r>
            <w:r w:rsidRPr="003F324D">
              <w:rPr>
                <w:rFonts w:ascii="Arial" w:hAnsi="Arial"/>
                <w:sz w:val="18"/>
                <w:lang w:val="en-US"/>
              </w:rPr>
              <w:tab/>
            </w:r>
            <w:r>
              <w:rPr>
                <w:rFonts w:ascii="Arial" w:hAnsi="Arial"/>
                <w:sz w:val="18"/>
                <w:lang w:val="en-US"/>
              </w:rPr>
              <w:t>Es/</w:t>
            </w:r>
            <w:proofErr w:type="spellStart"/>
            <w:r>
              <w:rPr>
                <w:rFonts w:ascii="Arial" w:hAnsi="Arial"/>
                <w:sz w:val="18"/>
                <w:lang w:val="en-US"/>
              </w:rPr>
              <w:t>Iot</w:t>
            </w:r>
            <w:proofErr w:type="spellEnd"/>
            <w:r>
              <w:rPr>
                <w:rFonts w:ascii="Arial" w:hAnsi="Arial"/>
                <w:sz w:val="18"/>
                <w:lang w:val="en-US"/>
              </w:rPr>
              <w:t xml:space="preserve">, </w:t>
            </w:r>
            <w:r w:rsidRPr="003F324D">
              <w:rPr>
                <w:rFonts w:ascii="Arial" w:hAnsi="Arial"/>
                <w:sz w:val="18"/>
                <w:lang w:val="en-US"/>
              </w:rPr>
              <w:t>SS</w:t>
            </w:r>
            <w:r>
              <w:rPr>
                <w:rFonts w:ascii="Arial" w:hAnsi="Arial"/>
                <w:sz w:val="18"/>
                <w:lang w:val="en-US"/>
              </w:rPr>
              <w:t>B_</w:t>
            </w:r>
            <w:r w:rsidRPr="003F324D">
              <w:rPr>
                <w:rFonts w:ascii="Arial" w:hAnsi="Arial"/>
                <w:sz w:val="18"/>
                <w:lang w:val="en-US"/>
              </w:rPr>
              <w:t xml:space="preserve">RP </w:t>
            </w:r>
            <w:r>
              <w:rPr>
                <w:rFonts w:ascii="Arial" w:hAnsi="Arial"/>
                <w:sz w:val="18"/>
                <w:lang w:val="en-US"/>
              </w:rPr>
              <w:t xml:space="preserve">and Io </w:t>
            </w:r>
            <w:r w:rsidRPr="003F324D">
              <w:rPr>
                <w:rFonts w:ascii="Arial" w:hAnsi="Arial"/>
                <w:sz w:val="18"/>
                <w:lang w:val="en-US"/>
              </w:rPr>
              <w:t>levels have been derived from other parameters for information purposes. They are not settable parameters themselves.</w:t>
            </w:r>
          </w:p>
          <w:p w14:paraId="02FE8F2F" w14:textId="77777777" w:rsidR="00784058" w:rsidRPr="001C0E1B" w:rsidRDefault="00784058" w:rsidP="00784058">
            <w:pPr>
              <w:pStyle w:val="TAN"/>
              <w:rPr>
                <w:lang w:eastAsia="zh-CN"/>
              </w:rPr>
            </w:pPr>
            <w:r w:rsidRPr="006C0B74">
              <w:rPr>
                <w:rFonts w:cs="v4.2.0"/>
                <w:lang w:val="en-US"/>
              </w:rPr>
              <w:t xml:space="preserve">Note </w:t>
            </w:r>
            <w:r>
              <w:rPr>
                <w:rFonts w:cs="v4.2.0"/>
                <w:lang w:val="en-US"/>
              </w:rPr>
              <w:t>4</w:t>
            </w:r>
            <w:r w:rsidRPr="006C0B74">
              <w:rPr>
                <w:rFonts w:cs="v4.2.0"/>
                <w:lang w:val="en-US"/>
              </w:rPr>
              <w:t>:</w:t>
            </w:r>
            <w:r w:rsidRPr="006C0B74">
              <w:rPr>
                <w:rFonts w:cs="v4.2.0"/>
                <w:lang w:val="en-US"/>
              </w:rPr>
              <w:tab/>
              <w:t>Calculation of Es/</w:t>
            </w:r>
            <w:proofErr w:type="spellStart"/>
            <w:r w:rsidRPr="006C0B74">
              <w:rPr>
                <w:rFonts w:cs="v4.2.0"/>
                <w:lang w:val="en-US"/>
              </w:rPr>
              <w:t>Iot</w:t>
            </w:r>
            <w:r w:rsidRPr="006C0B74">
              <w:rPr>
                <w:rFonts w:cs="v4.2.0"/>
                <w:vertAlign w:val="subscript"/>
                <w:lang w:val="en-US"/>
              </w:rPr>
              <w:t>BB</w:t>
            </w:r>
            <w:proofErr w:type="spellEnd"/>
            <w:r w:rsidRPr="006C0B74">
              <w:rPr>
                <w:rFonts w:cs="v4.2.0"/>
                <w:lang w:val="en-US"/>
              </w:rPr>
              <w:t xml:space="preserve"> includes the effect of UE internal noise up to the value assumed for the associated </w:t>
            </w:r>
            <w:proofErr w:type="spellStart"/>
            <w:r w:rsidRPr="006C0B74">
              <w:rPr>
                <w:rFonts w:cs="v4.2.0"/>
                <w:lang w:val="en-US"/>
              </w:rPr>
              <w:t>Refsens</w:t>
            </w:r>
            <w:proofErr w:type="spellEnd"/>
            <w:r w:rsidRPr="006C0B74">
              <w:rPr>
                <w:rFonts w:cs="v4.2.0"/>
                <w:lang w:val="en-US"/>
              </w:rPr>
              <w:t xml:space="preserve"> requirement in clause 7.3.2 of TS 38.101-2 [19], and an allowance of 1dB for UE multi-band relaxation factor ΔMB</w:t>
            </w:r>
            <w:r w:rsidRPr="006C0B74">
              <w:rPr>
                <w:rFonts w:cs="v4.2.0"/>
                <w:vertAlign w:val="subscript"/>
                <w:lang w:val="en-US"/>
              </w:rPr>
              <w:t>S</w:t>
            </w:r>
            <w:r w:rsidRPr="006C0B74">
              <w:rPr>
                <w:rFonts w:cs="v4.2.0"/>
                <w:lang w:val="en-US"/>
              </w:rPr>
              <w:t xml:space="preserve"> from TS 38.101-2 [19] Table 6.2.1.3-4.</w:t>
            </w:r>
          </w:p>
        </w:tc>
      </w:tr>
    </w:tbl>
    <w:p w14:paraId="57C2B91D" w14:textId="77777777" w:rsidR="0023470E" w:rsidRDefault="0023470E" w:rsidP="0023470E"/>
    <w:p w14:paraId="22EF096F" w14:textId="77777777" w:rsidR="009514D4" w:rsidRPr="0023470E" w:rsidRDefault="009514D4" w:rsidP="009514D4">
      <w:pPr>
        <w:rPr>
          <w:rFonts w:ascii="Arial" w:hAnsi="Arial"/>
          <w:noProof/>
          <w:color w:val="FF0000"/>
          <w:sz w:val="32"/>
          <w:lang w:eastAsia="ja-JP"/>
        </w:rPr>
      </w:pP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7B7CB" w14:textId="77777777" w:rsidR="00404632" w:rsidRDefault="00404632">
      <w:r>
        <w:separator/>
      </w:r>
    </w:p>
  </w:endnote>
  <w:endnote w:type="continuationSeparator" w:id="0">
    <w:p w14:paraId="45756101" w14:textId="77777777" w:rsidR="00404632" w:rsidRDefault="0040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F9B86" w14:textId="77777777" w:rsidR="00404632" w:rsidRDefault="00404632">
      <w:r>
        <w:separator/>
      </w:r>
    </w:p>
  </w:footnote>
  <w:footnote w:type="continuationSeparator" w:id="0">
    <w:p w14:paraId="0076FB8F" w14:textId="77777777" w:rsidR="00404632" w:rsidRDefault="0040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FA"/>
    <w:rsid w:val="00022E4A"/>
    <w:rsid w:val="000369F4"/>
    <w:rsid w:val="00050353"/>
    <w:rsid w:val="000A2972"/>
    <w:rsid w:val="000A6394"/>
    <w:rsid w:val="000B7FED"/>
    <w:rsid w:val="000C038A"/>
    <w:rsid w:val="000C6598"/>
    <w:rsid w:val="000D44B3"/>
    <w:rsid w:val="00145D43"/>
    <w:rsid w:val="00192C46"/>
    <w:rsid w:val="001A08B3"/>
    <w:rsid w:val="001A7B60"/>
    <w:rsid w:val="001B52F0"/>
    <w:rsid w:val="001B7A65"/>
    <w:rsid w:val="001C645D"/>
    <w:rsid w:val="001E41F3"/>
    <w:rsid w:val="0021710D"/>
    <w:rsid w:val="0023470E"/>
    <w:rsid w:val="0026004D"/>
    <w:rsid w:val="002640DD"/>
    <w:rsid w:val="0026516D"/>
    <w:rsid w:val="00275D12"/>
    <w:rsid w:val="00284FEB"/>
    <w:rsid w:val="002860C4"/>
    <w:rsid w:val="002A40F8"/>
    <w:rsid w:val="002B5741"/>
    <w:rsid w:val="002E472E"/>
    <w:rsid w:val="00305409"/>
    <w:rsid w:val="003609EF"/>
    <w:rsid w:val="0036231A"/>
    <w:rsid w:val="00374DD4"/>
    <w:rsid w:val="003752D3"/>
    <w:rsid w:val="0038092F"/>
    <w:rsid w:val="003C3C07"/>
    <w:rsid w:val="003E1A36"/>
    <w:rsid w:val="00404632"/>
    <w:rsid w:val="00410371"/>
    <w:rsid w:val="004242F1"/>
    <w:rsid w:val="004352A8"/>
    <w:rsid w:val="004B75B7"/>
    <w:rsid w:val="004C3CFE"/>
    <w:rsid w:val="0051580D"/>
    <w:rsid w:val="00547111"/>
    <w:rsid w:val="0058341F"/>
    <w:rsid w:val="00592D74"/>
    <w:rsid w:val="005E2C44"/>
    <w:rsid w:val="00621188"/>
    <w:rsid w:val="006257ED"/>
    <w:rsid w:val="00652E7A"/>
    <w:rsid w:val="00665C47"/>
    <w:rsid w:val="00695808"/>
    <w:rsid w:val="006B46FB"/>
    <w:rsid w:val="006D520B"/>
    <w:rsid w:val="006E20CA"/>
    <w:rsid w:val="006E21FB"/>
    <w:rsid w:val="006F07DC"/>
    <w:rsid w:val="00705A17"/>
    <w:rsid w:val="007176FF"/>
    <w:rsid w:val="00724AA0"/>
    <w:rsid w:val="00750746"/>
    <w:rsid w:val="00752079"/>
    <w:rsid w:val="00755B9E"/>
    <w:rsid w:val="007617AF"/>
    <w:rsid w:val="00784058"/>
    <w:rsid w:val="007911F0"/>
    <w:rsid w:val="00792342"/>
    <w:rsid w:val="007977A8"/>
    <w:rsid w:val="007B512A"/>
    <w:rsid w:val="007C2097"/>
    <w:rsid w:val="007D6A07"/>
    <w:rsid w:val="007E4449"/>
    <w:rsid w:val="007F7259"/>
    <w:rsid w:val="008040A8"/>
    <w:rsid w:val="00814FB8"/>
    <w:rsid w:val="008279FA"/>
    <w:rsid w:val="008609BA"/>
    <w:rsid w:val="008626E7"/>
    <w:rsid w:val="00870EE7"/>
    <w:rsid w:val="0088140B"/>
    <w:rsid w:val="008863B9"/>
    <w:rsid w:val="008A0582"/>
    <w:rsid w:val="008A06A1"/>
    <w:rsid w:val="008A45A6"/>
    <w:rsid w:val="008F3789"/>
    <w:rsid w:val="008F686C"/>
    <w:rsid w:val="009148DE"/>
    <w:rsid w:val="00924664"/>
    <w:rsid w:val="00941E30"/>
    <w:rsid w:val="009514D4"/>
    <w:rsid w:val="009777D9"/>
    <w:rsid w:val="009861E7"/>
    <w:rsid w:val="00991B88"/>
    <w:rsid w:val="009A5753"/>
    <w:rsid w:val="009A579D"/>
    <w:rsid w:val="009B6E39"/>
    <w:rsid w:val="009E3297"/>
    <w:rsid w:val="009F734F"/>
    <w:rsid w:val="00A246B6"/>
    <w:rsid w:val="00A47E70"/>
    <w:rsid w:val="00A50CF0"/>
    <w:rsid w:val="00A57D68"/>
    <w:rsid w:val="00A7671C"/>
    <w:rsid w:val="00A772F9"/>
    <w:rsid w:val="00A86B62"/>
    <w:rsid w:val="00AA2CBC"/>
    <w:rsid w:val="00AC46C8"/>
    <w:rsid w:val="00AC5820"/>
    <w:rsid w:val="00AD1CD8"/>
    <w:rsid w:val="00B258BB"/>
    <w:rsid w:val="00B50B6D"/>
    <w:rsid w:val="00B67B97"/>
    <w:rsid w:val="00B90A4B"/>
    <w:rsid w:val="00B968C8"/>
    <w:rsid w:val="00BA3EC5"/>
    <w:rsid w:val="00BA51D9"/>
    <w:rsid w:val="00BB19AB"/>
    <w:rsid w:val="00BB5DFC"/>
    <w:rsid w:val="00BD279D"/>
    <w:rsid w:val="00BD6BB8"/>
    <w:rsid w:val="00BE60CC"/>
    <w:rsid w:val="00BE7F47"/>
    <w:rsid w:val="00C040AF"/>
    <w:rsid w:val="00C66BA2"/>
    <w:rsid w:val="00C95985"/>
    <w:rsid w:val="00CC5026"/>
    <w:rsid w:val="00CC68D0"/>
    <w:rsid w:val="00D03F9A"/>
    <w:rsid w:val="00D06D51"/>
    <w:rsid w:val="00D24991"/>
    <w:rsid w:val="00D50255"/>
    <w:rsid w:val="00D66520"/>
    <w:rsid w:val="00D85871"/>
    <w:rsid w:val="00D94B7A"/>
    <w:rsid w:val="00DE34CF"/>
    <w:rsid w:val="00DE7F64"/>
    <w:rsid w:val="00E12259"/>
    <w:rsid w:val="00E13F3D"/>
    <w:rsid w:val="00E34898"/>
    <w:rsid w:val="00E45CAD"/>
    <w:rsid w:val="00E74946"/>
    <w:rsid w:val="00EB09B7"/>
    <w:rsid w:val="00EB0D08"/>
    <w:rsid w:val="00EE7D7C"/>
    <w:rsid w:val="00EF375D"/>
    <w:rsid w:val="00F10C1F"/>
    <w:rsid w:val="00F25D98"/>
    <w:rsid w:val="00F300FB"/>
    <w:rsid w:val="00F63459"/>
    <w:rsid w:val="00FB6386"/>
    <w:rsid w:val="00FC481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rsid w:val="0023470E"/>
    <w:rPr>
      <w:rFonts w:ascii="Arial" w:hAnsi="Arial"/>
      <w:sz w:val="18"/>
      <w:lang w:val="en-GB" w:eastAsia="en-US"/>
    </w:rPr>
  </w:style>
  <w:style w:type="character" w:customStyle="1" w:styleId="TACChar">
    <w:name w:val="TAC Char"/>
    <w:link w:val="TAC"/>
    <w:qFormat/>
    <w:rsid w:val="0023470E"/>
    <w:rPr>
      <w:rFonts w:ascii="Arial" w:hAnsi="Arial"/>
      <w:sz w:val="18"/>
      <w:lang w:val="en-GB" w:eastAsia="en-US"/>
    </w:rPr>
  </w:style>
  <w:style w:type="character" w:customStyle="1" w:styleId="TAHCar">
    <w:name w:val="TAH Car"/>
    <w:link w:val="TAH"/>
    <w:qFormat/>
    <w:rsid w:val="0023470E"/>
    <w:rPr>
      <w:rFonts w:ascii="Arial" w:hAnsi="Arial"/>
      <w:b/>
      <w:sz w:val="18"/>
      <w:lang w:val="en-GB" w:eastAsia="en-US"/>
    </w:rPr>
  </w:style>
  <w:style w:type="character" w:customStyle="1" w:styleId="THChar">
    <w:name w:val="TH Char"/>
    <w:link w:val="TH"/>
    <w:qFormat/>
    <w:rsid w:val="0023470E"/>
    <w:rPr>
      <w:rFonts w:ascii="Arial" w:hAnsi="Arial"/>
      <w:b/>
      <w:lang w:val="en-GB" w:eastAsia="en-US"/>
    </w:rPr>
  </w:style>
  <w:style w:type="character" w:customStyle="1" w:styleId="TANChar">
    <w:name w:val="TAN Char"/>
    <w:link w:val="TAN"/>
    <w:qFormat/>
    <w:rsid w:val="002347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2021-08-05T09:47:00Z</dcterms:created>
  <dcterms:modified xsi:type="dcterms:W3CDTF">2021-08-05T09:58:00Z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