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9619B2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45CAD">
        <w:rPr>
          <w:b/>
          <w:noProof/>
          <w:sz w:val="24"/>
        </w:rPr>
        <w:t>RAN</w:t>
      </w:r>
      <w:r w:rsidR="00E45CAD">
        <w:rPr>
          <w:rFonts w:hint="eastAsia"/>
          <w:b/>
          <w:noProof/>
          <w:sz w:val="24"/>
          <w:lang w:eastAsia="ja-JP"/>
        </w:rPr>
        <w:t>4</w:t>
      </w:r>
      <w:r w:rsidR="00E45CAD">
        <w:rPr>
          <w:b/>
          <w:noProof/>
          <w:sz w:val="24"/>
        </w:rPr>
        <w:t xml:space="preserve"> Meeting #</w:t>
      </w:r>
      <w:r w:rsidR="00E73594">
        <w:rPr>
          <w:b/>
          <w:noProof/>
          <w:sz w:val="24"/>
        </w:rPr>
        <w:t>100</w:t>
      </w:r>
      <w:r w:rsidR="00E45CAD">
        <w:rPr>
          <w:rFonts w:hint="eastAsia"/>
          <w:b/>
          <w:noProof/>
          <w:sz w:val="24"/>
          <w:lang w:eastAsia="ja-JP"/>
        </w:rPr>
        <w:t>-e</w:t>
      </w:r>
      <w:r>
        <w:rPr>
          <w:b/>
          <w:i/>
          <w:noProof/>
          <w:sz w:val="28"/>
        </w:rPr>
        <w:tab/>
      </w:r>
      <w:fldSimple w:instr=" DOCPROPERTY  Tdoc#  \* MERGEFORMAT ">
        <w:r w:rsidR="009514D4">
          <w:rPr>
            <w:b/>
            <w:i/>
            <w:noProof/>
            <w:sz w:val="28"/>
          </w:rPr>
          <w:t>R4-2</w:t>
        </w:r>
        <w:r w:rsidR="009861E7">
          <w:rPr>
            <w:b/>
            <w:i/>
            <w:noProof/>
            <w:sz w:val="28"/>
          </w:rPr>
          <w:t>1</w:t>
        </w:r>
        <w:r w:rsidR="00BF5575">
          <w:rPr>
            <w:b/>
            <w:i/>
            <w:noProof/>
            <w:sz w:val="28"/>
          </w:rPr>
          <w:t>1</w:t>
        </w:r>
        <w:r w:rsidR="00FD60BB">
          <w:rPr>
            <w:b/>
            <w:i/>
            <w:noProof/>
            <w:sz w:val="28"/>
          </w:rPr>
          <w:t>1895</w:t>
        </w:r>
      </w:fldSimple>
    </w:p>
    <w:p w14:paraId="7CB45193" w14:textId="12950D88" w:rsidR="001E41F3" w:rsidRDefault="00A2465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E73594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0A2972">
          <w:rPr>
            <w:b/>
            <w:noProof/>
            <w:sz w:val="24"/>
          </w:rPr>
          <w:t>1</w:t>
        </w:r>
        <w:r w:rsidR="00E73594">
          <w:rPr>
            <w:b/>
            <w:noProof/>
            <w:sz w:val="24"/>
          </w:rPr>
          <w:t>6</w:t>
        </w:r>
        <w:r w:rsidR="006F07DC" w:rsidRPr="006F07DC">
          <w:rPr>
            <w:b/>
            <w:noProof/>
            <w:sz w:val="24"/>
            <w:vertAlign w:val="superscript"/>
          </w:rPr>
          <w:t>th</w:t>
        </w:r>
        <w:r w:rsidR="009514D4">
          <w:rPr>
            <w:b/>
            <w:noProof/>
            <w:sz w:val="24"/>
          </w:rPr>
          <w:t xml:space="preserve"> </w:t>
        </w:r>
        <w:r w:rsidR="00E73594">
          <w:rPr>
            <w:b/>
            <w:noProof/>
            <w:sz w:val="24"/>
          </w:rPr>
          <w:t>Aug</w:t>
        </w:r>
      </w:fldSimple>
      <w:r w:rsidR="00547111">
        <w:rPr>
          <w:b/>
          <w:noProof/>
          <w:sz w:val="24"/>
        </w:rPr>
        <w:t xml:space="preserve"> </w:t>
      </w:r>
      <w:r w:rsidR="009514D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8A06A1">
        <w:rPr>
          <w:b/>
          <w:noProof/>
          <w:sz w:val="24"/>
        </w:rPr>
        <w:t>2</w:t>
      </w:r>
      <w:r w:rsidR="00C040AF">
        <w:rPr>
          <w:b/>
          <w:noProof/>
          <w:sz w:val="24"/>
        </w:rPr>
        <w:t>7</w:t>
      </w:r>
      <w:r w:rsidR="008A06A1">
        <w:rPr>
          <w:b/>
          <w:noProof/>
          <w:sz w:val="24"/>
          <w:vertAlign w:val="superscript"/>
        </w:rPr>
        <w:t>t</w:t>
      </w:r>
      <w:r w:rsidR="00BE7F47">
        <w:rPr>
          <w:b/>
          <w:noProof/>
          <w:sz w:val="24"/>
          <w:vertAlign w:val="superscript"/>
        </w:rPr>
        <w:t>h</w:t>
      </w:r>
      <w:r w:rsidR="009514D4">
        <w:rPr>
          <w:b/>
          <w:noProof/>
          <w:sz w:val="24"/>
        </w:rPr>
        <w:t xml:space="preserve"> </w:t>
      </w:r>
      <w:r w:rsidR="00E73594">
        <w:rPr>
          <w:b/>
          <w:noProof/>
          <w:sz w:val="24"/>
        </w:rPr>
        <w:t>Aug</w:t>
      </w:r>
      <w:r w:rsidR="009514D4">
        <w:rPr>
          <w:b/>
          <w:noProof/>
          <w:sz w:val="24"/>
        </w:rPr>
        <w:t xml:space="preserve"> 202</w:t>
      </w:r>
      <w:r w:rsidR="006F07DC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CCAF0B" w:rsidR="001E41F3" w:rsidRPr="00410371" w:rsidRDefault="00A2465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514D4">
                <w:rPr>
                  <w:b/>
                  <w:noProof/>
                  <w:sz w:val="28"/>
                </w:rPr>
                <w:t>38.1</w:t>
              </w:r>
            </w:fldSimple>
            <w:r w:rsidR="001B793C">
              <w:rPr>
                <w:b/>
                <w:noProof/>
                <w:sz w:val="28"/>
              </w:rPr>
              <w:t>01-4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CD7E1A" w:rsidR="001E41F3" w:rsidRPr="00410371" w:rsidRDefault="00A24657" w:rsidP="00FD60BB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FD60B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B81716" w:rsidR="001E41F3" w:rsidRPr="00410371" w:rsidRDefault="00A2465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514D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EC1E5E" w:rsidR="001E41F3" w:rsidRPr="00410371" w:rsidRDefault="00A246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514D4">
                <w:rPr>
                  <w:b/>
                  <w:noProof/>
                  <w:sz w:val="28"/>
                </w:rPr>
                <w:t>1</w:t>
              </w:r>
              <w:r w:rsidR="001F3408">
                <w:rPr>
                  <w:b/>
                  <w:noProof/>
                  <w:sz w:val="28"/>
                </w:rPr>
                <w:t>7</w:t>
              </w:r>
              <w:r w:rsidR="009514D4">
                <w:rPr>
                  <w:b/>
                  <w:noProof/>
                  <w:sz w:val="28"/>
                </w:rPr>
                <w:t>.</w:t>
              </w:r>
              <w:r w:rsidR="001F3408">
                <w:rPr>
                  <w:b/>
                  <w:noProof/>
                  <w:sz w:val="28"/>
                </w:rPr>
                <w:t>1</w:t>
              </w:r>
              <w:r w:rsidR="009514D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FCB95C" w:rsidR="00F25D98" w:rsidRDefault="009514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8A1ADD" w:rsidR="001E41F3" w:rsidRDefault="00A24657">
            <w:pPr>
              <w:pStyle w:val="CRCoverPage"/>
              <w:spacing w:after="0"/>
              <w:ind w:left="100"/>
              <w:rPr>
                <w:noProof/>
              </w:rPr>
            </w:pPr>
            <w:r w:rsidRPr="00A24657">
              <w:rPr>
                <w:lang w:eastAsia="ja-JP"/>
              </w:rPr>
              <w:t>CR to RI reporting parameter settings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F8D10E" w:rsidR="001E41F3" w:rsidRDefault="00A2465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514D4">
                <w:rPr>
                  <w:rFonts w:hint="eastAsia"/>
                  <w:noProof/>
                  <w:lang w:eastAsia="ja-JP"/>
                </w:rPr>
                <w:t>Anritsu</w:t>
              </w:r>
            </w:fldSimple>
            <w:r w:rsidR="009514D4">
              <w:rPr>
                <w:rFonts w:hint="eastAsia"/>
                <w:noProof/>
                <w:lang w:eastAsia="ja-JP"/>
              </w:rPr>
              <w:t xml:space="preserve"> </w:t>
            </w:r>
            <w:r w:rsidR="00BB19AB">
              <w:rPr>
                <w:noProof/>
                <w:lang w:eastAsia="ja-JP"/>
              </w:rPr>
              <w:t>c</w:t>
            </w:r>
            <w:r w:rsidR="00D94B7A">
              <w:rPr>
                <w:noProof/>
                <w:lang w:eastAsia="ja-JP"/>
              </w:rPr>
              <w:t>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E47DA4" w:rsidR="001E41F3" w:rsidRDefault="00A2465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514D4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A5484C" w:rsidR="001E41F3" w:rsidRDefault="009514D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53D77">
              <w:rPr>
                <w:rFonts w:cs="Arial"/>
              </w:rPr>
              <w:t>NR_newRAT</w:t>
            </w:r>
            <w:proofErr w:type="spellEnd"/>
            <w:r w:rsidRPr="0069289C">
              <w:rPr>
                <w:rFonts w:cs="Arial"/>
                <w:sz w:val="21"/>
                <w:szCs w:val="21"/>
                <w:lang w:eastAsia="ja-JP"/>
              </w:rPr>
              <w:t>-</w:t>
            </w:r>
            <w:r w:rsidRPr="00F25F1D">
              <w:rPr>
                <w:rFonts w:cs="Arial"/>
                <w:sz w:val="21"/>
                <w:szCs w:val="21"/>
                <w:lang w:eastAsia="ja-JP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4D01B3" w:rsidR="001E41F3" w:rsidRDefault="009514D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BE60CC">
              <w:t>1</w:t>
            </w:r>
            <w:r>
              <w:t>-</w:t>
            </w:r>
            <w:r w:rsidR="00BE60CC">
              <w:t>0</w:t>
            </w:r>
            <w:r w:rsidR="00E73594">
              <w:t>8</w:t>
            </w:r>
            <w:r>
              <w:t>-</w:t>
            </w:r>
            <w:r w:rsidR="00201C96">
              <w:t>0</w:t>
            </w:r>
            <w:r w:rsidR="00E73594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1D6678" w:rsidR="001E41F3" w:rsidRDefault="008C28B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43C289" w:rsidR="001E41F3" w:rsidRDefault="009514D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F3408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99245E" w:rsidR="001E41F3" w:rsidRDefault="00AD4C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 </w:t>
            </w:r>
            <w:r w:rsidRPr="009779DB">
              <w:rPr>
                <w:noProof/>
              </w:rPr>
              <w:t xml:space="preserve">CSI-IM </w:t>
            </w:r>
            <w:r w:rsidRPr="009779DB">
              <w:rPr>
                <w:rFonts w:eastAsia="SimSun" w:cs="Arial"/>
                <w:lang w:eastAsia="zh-CN"/>
              </w:rPr>
              <w:t xml:space="preserve">resource Type does </w:t>
            </w:r>
            <w:r>
              <w:rPr>
                <w:rFonts w:eastAsia="SimSun" w:cs="Arial"/>
                <w:lang w:eastAsia="zh-CN"/>
              </w:rPr>
              <w:t>not match with its supposed periodicity and offset set to be “not configured”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3A79E2" w:rsidR="001E41F3" w:rsidRDefault="00AD4C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Corrected typo on CSI-IM resource Type: Periodic </w:t>
            </w:r>
            <w:r w:rsidR="00FD60BB">
              <w:rPr>
                <w:noProof/>
              </w:rPr>
              <w:t>-&gt;</w:t>
            </w:r>
            <w:r>
              <w:rPr>
                <w:noProof/>
              </w:rPr>
              <w:t xml:space="preserve"> Aperiodic in </w:t>
            </w:r>
            <w:r>
              <w:t>Table 8.4.2.2-1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4C8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D4C81" w:rsidRDefault="00AD4C81" w:rsidP="00AD4C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FE897B" w:rsidR="00AD4C81" w:rsidRDefault="00AD4C81" w:rsidP="00AD4C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Conformance Test cannot be correctly performed.</w:t>
            </w:r>
          </w:p>
        </w:tc>
      </w:tr>
      <w:tr w:rsidR="00AD4C81" w14:paraId="034AF533" w14:textId="77777777" w:rsidTr="00547111">
        <w:tc>
          <w:tcPr>
            <w:tcW w:w="2694" w:type="dxa"/>
            <w:gridSpan w:val="2"/>
          </w:tcPr>
          <w:p w14:paraId="39D9EB5B" w14:textId="77777777" w:rsidR="00AD4C81" w:rsidRDefault="00AD4C81" w:rsidP="00AD4C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D4C81" w:rsidRDefault="00AD4C81" w:rsidP="00AD4C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4C8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D4C81" w:rsidRDefault="00AD4C81" w:rsidP="00AD4C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039054" w14:textId="154A6303" w:rsidR="00AD4C81" w:rsidRDefault="00AD4C81" w:rsidP="00AD4C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8.4.2.2</w:t>
            </w:r>
          </w:p>
          <w:p w14:paraId="7EC4A5D4" w14:textId="77777777" w:rsidR="00AD4C81" w:rsidRPr="00FA258E" w:rsidRDefault="00AD4C81" w:rsidP="00AD4C81">
            <w:pPr>
              <w:pStyle w:val="CRCoverPage"/>
              <w:spacing w:after="0"/>
              <w:ind w:left="100"/>
              <w:rPr>
                <w:rFonts w:cs="Arial"/>
                <w:b/>
                <w:lang w:val="en-US" w:eastAsia="ja-JP"/>
              </w:rPr>
            </w:pPr>
            <w:r w:rsidRPr="00FA258E">
              <w:rPr>
                <w:rFonts w:cs="Arial"/>
                <w:b/>
                <w:lang w:val="en-US"/>
              </w:rPr>
              <w:t>Isolated impact analysis:</w:t>
            </w:r>
          </w:p>
          <w:p w14:paraId="2E8CC96B" w14:textId="591AA283" w:rsidR="00AD4C81" w:rsidRDefault="00AD4C81" w:rsidP="00AD4C81">
            <w:pPr>
              <w:pStyle w:val="CRCoverPage"/>
              <w:spacing w:after="0"/>
              <w:ind w:left="100"/>
              <w:rPr>
                <w:noProof/>
              </w:rPr>
            </w:pPr>
            <w:r w:rsidRPr="00FA258E">
              <w:rPr>
                <w:rFonts w:cs="Arial"/>
                <w:lang w:val="en-US" w:eastAsia="ja-JP"/>
              </w:rPr>
              <w:t>No change to UE requirements, changes test parameters only.</w:t>
            </w:r>
          </w:p>
        </w:tc>
      </w:tr>
      <w:tr w:rsidR="00AD4C8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D4C81" w:rsidRDefault="00AD4C81" w:rsidP="00AD4C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D4C81" w:rsidRDefault="00AD4C81" w:rsidP="00AD4C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4C8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D4C81" w:rsidRDefault="00AD4C81" w:rsidP="00AD4C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D4C81" w:rsidRDefault="00AD4C81" w:rsidP="00AD4C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D4C81" w:rsidRDefault="00AD4C81" w:rsidP="00AD4C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D4C81" w:rsidRDefault="00AD4C81" w:rsidP="00AD4C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D4C81" w:rsidRDefault="00AD4C81" w:rsidP="00AD4C8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D4C8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D4C81" w:rsidRDefault="00AD4C81" w:rsidP="00AD4C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D4C81" w:rsidRDefault="00AD4C81" w:rsidP="00AD4C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C62D99" w:rsidR="00AD4C81" w:rsidRDefault="00AD4C81" w:rsidP="00AD4C8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D4C81" w:rsidRDefault="00AD4C81" w:rsidP="00AD4C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D4C81" w:rsidRDefault="00AD4C81" w:rsidP="00AD4C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4C8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D4C81" w:rsidRDefault="00AD4C81" w:rsidP="00AD4C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DD95607" w:rsidR="00AD4C81" w:rsidRDefault="00AD4C81" w:rsidP="00AD4C8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AD4C81" w:rsidRDefault="00AD4C81" w:rsidP="00AD4C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AD4C81" w:rsidRDefault="00AD4C81" w:rsidP="00AD4C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40B5AF6" w:rsidR="00AD4C81" w:rsidRDefault="00AD4C81" w:rsidP="00AD4C81">
            <w:pPr>
              <w:pStyle w:val="CRCoverPage"/>
              <w:spacing w:after="0"/>
              <w:ind w:left="99"/>
              <w:rPr>
                <w:noProof/>
              </w:rPr>
            </w:pPr>
            <w:r w:rsidRPr="00451FEF"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38.5</w:t>
            </w:r>
            <w:r>
              <w:rPr>
                <w:noProof/>
                <w:lang w:eastAsia="ja-JP"/>
              </w:rPr>
              <w:t>21-4</w:t>
            </w:r>
            <w:r>
              <w:rPr>
                <w:noProof/>
              </w:rPr>
              <w:t xml:space="preserve"> </w:t>
            </w:r>
          </w:p>
        </w:tc>
      </w:tr>
      <w:tr w:rsidR="00AD4C8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D4C81" w:rsidRDefault="00AD4C81" w:rsidP="00AD4C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D4C81" w:rsidRDefault="00AD4C81" w:rsidP="00AD4C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D02584" w:rsidR="00AD4C81" w:rsidRDefault="00AD4C81" w:rsidP="00AD4C8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D4C81" w:rsidRDefault="00AD4C81" w:rsidP="00AD4C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D4C81" w:rsidRDefault="00AD4C81" w:rsidP="00AD4C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4C8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D4C81" w:rsidRDefault="00AD4C81" w:rsidP="00AD4C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D4C81" w:rsidRDefault="00AD4C81" w:rsidP="00AD4C81">
            <w:pPr>
              <w:pStyle w:val="CRCoverPage"/>
              <w:spacing w:after="0"/>
              <w:rPr>
                <w:noProof/>
              </w:rPr>
            </w:pPr>
          </w:p>
        </w:tc>
      </w:tr>
      <w:tr w:rsidR="00AD4C8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D4C81" w:rsidRDefault="00AD4C81" w:rsidP="00AD4C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D4C81" w:rsidRDefault="00AD4C81" w:rsidP="00AD4C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D4C8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D4C81" w:rsidRPr="008863B9" w:rsidRDefault="00AD4C81" w:rsidP="00AD4C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D4C81" w:rsidRPr="008863B9" w:rsidRDefault="00AD4C81" w:rsidP="00AD4C8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D4C8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D4C81" w:rsidRDefault="00AD4C81" w:rsidP="00AD4C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D4C81" w:rsidRDefault="00AD4C81" w:rsidP="00AD4C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89F95F" w14:textId="77777777" w:rsidR="009514D4" w:rsidRDefault="009514D4" w:rsidP="009514D4">
      <w:pPr>
        <w:rPr>
          <w:noProof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lastRenderedPageBreak/>
        <w:t>&lt;&lt;Unchaged sections skipped&gt;&gt;</w:t>
      </w:r>
    </w:p>
    <w:p w14:paraId="14307B18" w14:textId="77777777" w:rsidR="009514D4" w:rsidRPr="004E2A3B" w:rsidRDefault="009514D4" w:rsidP="009514D4">
      <w:pPr>
        <w:rPr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</w:t>
      </w:r>
      <w:r>
        <w:rPr>
          <w:rFonts w:ascii="Arial" w:hAnsi="Arial" w:hint="eastAsia"/>
          <w:noProof/>
          <w:color w:val="FF0000"/>
          <w:sz w:val="32"/>
          <w:lang w:eastAsia="ja-JP"/>
        </w:rPr>
        <w:t>Start</w:t>
      </w: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 xml:space="preserve"> of change&gt;&gt;</w:t>
      </w:r>
    </w:p>
    <w:p w14:paraId="1F098A06" w14:textId="77777777" w:rsidR="00657C96" w:rsidRDefault="00657C96" w:rsidP="00657C96">
      <w:pPr>
        <w:pStyle w:val="4"/>
        <w:rPr>
          <w:lang w:eastAsia="zh-CN"/>
        </w:rPr>
      </w:pPr>
      <w:bookmarkStart w:id="1" w:name="_Toc21338316"/>
      <w:bookmarkStart w:id="2" w:name="_Toc29808424"/>
      <w:bookmarkStart w:id="3" w:name="_Toc37068343"/>
      <w:bookmarkStart w:id="4" w:name="_Toc37083888"/>
      <w:bookmarkStart w:id="5" w:name="_Toc37084230"/>
      <w:bookmarkStart w:id="6" w:name="_Toc40209592"/>
      <w:bookmarkStart w:id="7" w:name="_Toc40209934"/>
      <w:bookmarkStart w:id="8" w:name="_Toc45892893"/>
      <w:bookmarkStart w:id="9" w:name="_Toc53176758"/>
      <w:bookmarkStart w:id="10" w:name="_Toc61121080"/>
      <w:bookmarkStart w:id="11" w:name="_Toc67918276"/>
      <w:bookmarkStart w:id="12" w:name="_Toc76298320"/>
      <w:bookmarkStart w:id="13" w:name="_Toc76572332"/>
      <w:bookmarkStart w:id="14" w:name="_Toc76652199"/>
      <w:bookmarkStart w:id="15" w:name="_Toc76653037"/>
      <w:r>
        <w:rPr>
          <w:lang w:eastAsia="zh-CN"/>
        </w:rPr>
        <w:t>8.4.2.2</w:t>
      </w:r>
      <w:r>
        <w:rPr>
          <w:lang w:eastAsia="zh-CN"/>
        </w:rPr>
        <w:tab/>
        <w:t>TDD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4C00D727" w14:textId="77777777" w:rsidR="00657C96" w:rsidRDefault="00657C96" w:rsidP="00657C96">
      <w:pPr>
        <w:tabs>
          <w:tab w:val="left" w:pos="6096"/>
        </w:tabs>
        <w:rPr>
          <w:rFonts w:eastAsia="SimSun"/>
        </w:rPr>
      </w:pPr>
      <w:r>
        <w:rPr>
          <w:rFonts w:eastAsia="SimSun"/>
        </w:rPr>
        <w:t>The minimum performance requirement in Table 8.4.2.2-2 is defined as</w:t>
      </w:r>
    </w:p>
    <w:p w14:paraId="574ADE3D" w14:textId="77777777" w:rsidR="00657C96" w:rsidRDefault="00657C96" w:rsidP="00657C96">
      <w:pPr>
        <w:rPr>
          <w:rFonts w:eastAsia="SimSun"/>
        </w:rPr>
      </w:pPr>
      <w:r>
        <w:rPr>
          <w:rFonts w:eastAsia="SimSun"/>
        </w:rPr>
        <w:t>a)</w:t>
      </w:r>
      <w:r>
        <w:rPr>
          <w:rFonts w:eastAsia="SimSun"/>
        </w:rPr>
        <w:tab/>
        <w:t xml:space="preserve">The ratio of the throughput obtained when transmitting based on UE reported RI and that obtained when transmitting with fixed rank 1 shall be ≥ </w:t>
      </w:r>
      <w:r>
        <w:rPr>
          <w:rFonts w:ascii="Symbol" w:eastAsia="SimSun" w:hAnsi="Symbol"/>
        </w:rPr>
        <w:t>g</w:t>
      </w:r>
      <w:r>
        <w:rPr>
          <w:rFonts w:ascii="Symbol" w:eastAsia="SimSun" w:hAnsi="Symbol"/>
          <w:vertAlign w:val="subscript"/>
        </w:rPr>
        <w:t>1</w:t>
      </w:r>
      <w:r>
        <w:rPr>
          <w:rFonts w:eastAsia="SimSun"/>
        </w:rPr>
        <w:t>;</w:t>
      </w:r>
    </w:p>
    <w:p w14:paraId="6E3CB9A7" w14:textId="77777777" w:rsidR="00657C96" w:rsidRDefault="00657C96" w:rsidP="00657C96">
      <w:pPr>
        <w:rPr>
          <w:rFonts w:eastAsia="SimSun"/>
        </w:rPr>
      </w:pPr>
      <w:r>
        <w:rPr>
          <w:rFonts w:eastAsia="SimSun"/>
        </w:rPr>
        <w:t>b)</w:t>
      </w:r>
      <w:r>
        <w:rPr>
          <w:rFonts w:eastAsia="SimSun"/>
        </w:rPr>
        <w:tab/>
        <w:t xml:space="preserve">The ratio of the throughput obtained when transmitting based on UE reported RI and that obtained when transmitting with fixed rank 2 shall be ≥ </w:t>
      </w:r>
      <w:r>
        <w:rPr>
          <w:rFonts w:ascii="Symbol" w:eastAsia="SimSun" w:hAnsi="Symbol"/>
        </w:rPr>
        <w:t>g</w:t>
      </w:r>
      <w:r>
        <w:rPr>
          <w:rFonts w:ascii="Symbol" w:eastAsia="SimSun" w:hAnsi="Symbol"/>
          <w:vertAlign w:val="subscript"/>
        </w:rPr>
        <w:t>2</w:t>
      </w:r>
      <w:r>
        <w:rPr>
          <w:rFonts w:eastAsia="SimSun"/>
        </w:rPr>
        <w:t>;</w:t>
      </w:r>
    </w:p>
    <w:p w14:paraId="2AAB204C" w14:textId="77777777" w:rsidR="00657C96" w:rsidRDefault="00657C96" w:rsidP="00657C96">
      <w:pPr>
        <w:rPr>
          <w:rFonts w:eastAsia="SimSun"/>
        </w:rPr>
      </w:pPr>
      <w:r>
        <w:rPr>
          <w:rFonts w:eastAsia="SimSun"/>
        </w:rPr>
        <w:t xml:space="preserve">For the parameters specified in Table 8.4.2.2-1, and using the downlink physical channels specified in Annex </w:t>
      </w:r>
      <w:r>
        <w:rPr>
          <w:rFonts w:eastAsia="SimSun"/>
          <w:lang w:eastAsia="zh-CN"/>
        </w:rPr>
        <w:t>C.5.1</w:t>
      </w:r>
      <w:r>
        <w:rPr>
          <w:rFonts w:eastAsia="SimSun"/>
        </w:rPr>
        <w:t>, the minimum requirements are specified in Table 8.4.2.2-2.</w:t>
      </w:r>
    </w:p>
    <w:p w14:paraId="0202DB5B" w14:textId="77777777" w:rsidR="00657C96" w:rsidRDefault="00657C96" w:rsidP="00657C96">
      <w:pPr>
        <w:pStyle w:val="TH"/>
        <w:rPr>
          <w:rFonts w:eastAsia="Times New Roman"/>
        </w:rPr>
      </w:pPr>
      <w:r>
        <w:t xml:space="preserve">Table 8.4.2.2-1: RI Test (TDD) </w:t>
      </w:r>
    </w:p>
    <w:tbl>
      <w:tblPr>
        <w:tblW w:w="8820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6"/>
        <w:gridCol w:w="71"/>
        <w:gridCol w:w="2655"/>
        <w:gridCol w:w="740"/>
        <w:gridCol w:w="1456"/>
        <w:gridCol w:w="1351"/>
        <w:gridCol w:w="1351"/>
      </w:tblGrid>
      <w:tr w:rsidR="00657C96" w14:paraId="4F4CAC4A" w14:textId="77777777" w:rsidTr="00657C96">
        <w:trPr>
          <w:trHeight w:val="70"/>
        </w:trPr>
        <w:tc>
          <w:tcPr>
            <w:tcW w:w="3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5DA12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BBE3A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DB82C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Test 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F489F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Test 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F764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Test 3</w:t>
            </w:r>
          </w:p>
        </w:tc>
      </w:tr>
      <w:tr w:rsidR="00657C96" w14:paraId="5AEEDD5B" w14:textId="77777777" w:rsidTr="00657C96">
        <w:trPr>
          <w:trHeight w:val="70"/>
        </w:trPr>
        <w:tc>
          <w:tcPr>
            <w:tcW w:w="3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A817A" w14:textId="77777777" w:rsidR="00657C96" w:rsidRDefault="00657C9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Bandwidth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6030E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012D8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FAB61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E89F1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100</w:t>
            </w:r>
          </w:p>
        </w:tc>
      </w:tr>
      <w:tr w:rsidR="00657C96" w14:paraId="6A3934F4" w14:textId="77777777" w:rsidTr="00657C96">
        <w:trPr>
          <w:trHeight w:val="70"/>
        </w:trPr>
        <w:tc>
          <w:tcPr>
            <w:tcW w:w="3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EE12D" w14:textId="77777777" w:rsidR="00657C96" w:rsidRDefault="00657C9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12B28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14CAA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120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6D2E6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120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5A3C9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120</w:t>
            </w:r>
          </w:p>
        </w:tc>
      </w:tr>
      <w:tr w:rsidR="00657C96" w14:paraId="611A7F3B" w14:textId="77777777" w:rsidTr="00657C96">
        <w:trPr>
          <w:trHeight w:val="70"/>
        </w:trPr>
        <w:tc>
          <w:tcPr>
            <w:tcW w:w="3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153CD" w14:textId="77777777" w:rsidR="00657C96" w:rsidRDefault="00657C9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8AD2C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858B0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TDD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F1A67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TDD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49950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TDD</w:t>
            </w:r>
          </w:p>
        </w:tc>
      </w:tr>
      <w:tr w:rsidR="00657C96" w14:paraId="4D02C986" w14:textId="77777777" w:rsidTr="00657C96">
        <w:trPr>
          <w:trHeight w:val="70"/>
        </w:trPr>
        <w:tc>
          <w:tcPr>
            <w:tcW w:w="3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FED39" w14:textId="77777777" w:rsidR="00657C96" w:rsidRDefault="00657C9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TDD Slot Configuration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C8809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BA36C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FR2.120-2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9647D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FR2.120-2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0EBCD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FR2.120-2</w:t>
            </w:r>
          </w:p>
        </w:tc>
      </w:tr>
      <w:tr w:rsidR="00657C96" w14:paraId="6E516730" w14:textId="77777777" w:rsidTr="00657C96">
        <w:trPr>
          <w:trHeight w:val="70"/>
        </w:trPr>
        <w:tc>
          <w:tcPr>
            <w:tcW w:w="3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A0067" w14:textId="77777777" w:rsidR="00657C96" w:rsidRDefault="00657C96">
            <w:pPr>
              <w:keepNext/>
              <w:keepLines/>
              <w:spacing w:after="0"/>
              <w:rPr>
                <w:rFonts w:ascii="Arial" w:eastAsia="?? ??" w:hAnsi="Arial"/>
                <w:sz w:val="18"/>
              </w:rPr>
            </w:pPr>
            <w:r>
              <w:rPr>
                <w:rFonts w:ascii="Arial" w:eastAsia="?? ??" w:hAnsi="Arial"/>
                <w:sz w:val="18"/>
              </w:rPr>
              <w:t xml:space="preserve">SNR 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E70BE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 dB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816A4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987D1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C28AD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16</w:t>
            </w:r>
          </w:p>
        </w:tc>
      </w:tr>
      <w:tr w:rsidR="00657C96" w14:paraId="61450175" w14:textId="77777777" w:rsidTr="00657C96">
        <w:trPr>
          <w:trHeight w:val="70"/>
        </w:trPr>
        <w:tc>
          <w:tcPr>
            <w:tcW w:w="3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07D52" w14:textId="77777777" w:rsidR="00657C96" w:rsidRDefault="00657C9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Propagation channel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48761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A9736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TDLA30-</w:t>
            </w: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  <w:r>
              <w:rPr>
                <w:rFonts w:ascii="Arial" w:eastAsia="SimSun" w:hAnsi="Arial"/>
                <w:sz w:val="18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7DFEF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TDLA30-</w:t>
            </w: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  <w:r>
              <w:rPr>
                <w:rFonts w:ascii="Arial" w:eastAsia="SimSun" w:hAnsi="Arial"/>
                <w:sz w:val="18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6D48D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TDLA30-</w:t>
            </w: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  <w:r>
              <w:rPr>
                <w:rFonts w:ascii="Arial" w:eastAsia="SimSun" w:hAnsi="Arial"/>
                <w:sz w:val="18"/>
              </w:rPr>
              <w:t>5</w:t>
            </w:r>
          </w:p>
        </w:tc>
      </w:tr>
      <w:tr w:rsidR="00657C96" w14:paraId="60B4F5C0" w14:textId="77777777" w:rsidTr="00657C96">
        <w:trPr>
          <w:trHeight w:val="70"/>
        </w:trPr>
        <w:tc>
          <w:tcPr>
            <w:tcW w:w="3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5D659" w14:textId="77777777" w:rsidR="00657C96" w:rsidRDefault="00657C9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Antenna configuration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CDCF1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4BD68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ULA Low 2x2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2E692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ULA Low 2x2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433D4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XP High 2x2</w:t>
            </w:r>
          </w:p>
        </w:tc>
      </w:tr>
      <w:tr w:rsidR="00657C96" w14:paraId="2D927B20" w14:textId="77777777" w:rsidTr="00657C96">
        <w:trPr>
          <w:trHeight w:val="70"/>
        </w:trPr>
        <w:tc>
          <w:tcPr>
            <w:tcW w:w="3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4A743" w14:textId="77777777" w:rsidR="00657C96" w:rsidRDefault="00657C9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Beamforming Model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16704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9EEB3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As defined in Annex B.4.1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738C0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As defined in Annex B.4.1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8CAA2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As defined in Annex B.4.1</w:t>
            </w:r>
          </w:p>
        </w:tc>
      </w:tr>
      <w:tr w:rsidR="00657C96" w14:paraId="619D2B90" w14:textId="77777777" w:rsidTr="00657C96">
        <w:trPr>
          <w:trHeight w:val="70"/>
        </w:trPr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A3F08" w14:textId="77777777" w:rsidR="00657C96" w:rsidRDefault="00657C9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ZP CSI-RS configuration</w:t>
            </w:r>
          </w:p>
        </w:tc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10FE4" w14:textId="77777777" w:rsidR="00657C96" w:rsidRDefault="00657C9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 Type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B6C93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13FEE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P</w:t>
            </w:r>
            <w:r>
              <w:rPr>
                <w:rFonts w:ascii="Arial" w:eastAsia="SimSun" w:hAnsi="Arial"/>
                <w:sz w:val="18"/>
                <w:lang w:eastAsia="zh-CN"/>
              </w:rPr>
              <w:t>eriodic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E8951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P</w:t>
            </w:r>
            <w:r>
              <w:rPr>
                <w:rFonts w:ascii="Arial" w:eastAsia="SimSun" w:hAnsi="Arial"/>
                <w:sz w:val="18"/>
                <w:lang w:eastAsia="zh-CN"/>
              </w:rPr>
              <w:t>eriodic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6CC02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P</w:t>
            </w:r>
            <w:r>
              <w:rPr>
                <w:rFonts w:ascii="Arial" w:eastAsia="SimSun" w:hAnsi="Arial"/>
                <w:sz w:val="18"/>
              </w:rPr>
              <w:t>eriodic</w:t>
            </w:r>
          </w:p>
        </w:tc>
      </w:tr>
      <w:tr w:rsidR="00657C96" w14:paraId="6115030E" w14:textId="77777777" w:rsidTr="00657C96">
        <w:trPr>
          <w:trHeight w:val="70"/>
        </w:trPr>
        <w:tc>
          <w:tcPr>
            <w:tcW w:w="8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D0E0C" w14:textId="77777777" w:rsidR="00657C96" w:rsidRDefault="00657C9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0E149" w14:textId="77777777" w:rsidR="00657C96" w:rsidRDefault="00657C9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CSI-RS ports (</w:t>
            </w:r>
            <w:r>
              <w:rPr>
                <w:rFonts w:ascii="Arial" w:eastAsia="SimSun" w:hAnsi="Arial"/>
                <w:i/>
                <w:sz w:val="18"/>
              </w:rPr>
              <w:t>X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FA22F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DB7CB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0D4F6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6E8FE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</w:t>
            </w:r>
          </w:p>
        </w:tc>
      </w:tr>
      <w:tr w:rsidR="00657C96" w14:paraId="3ED52539" w14:textId="77777777" w:rsidTr="00657C96">
        <w:trPr>
          <w:trHeight w:val="70"/>
        </w:trPr>
        <w:tc>
          <w:tcPr>
            <w:tcW w:w="8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256C" w14:textId="77777777" w:rsidR="00657C96" w:rsidRDefault="00657C9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FA250" w14:textId="77777777" w:rsidR="00657C96" w:rsidRDefault="00657C9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29720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C8C13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FD-CDM2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6B2DC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FD-CDM2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86270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FD-CDM2</w:t>
            </w:r>
          </w:p>
        </w:tc>
      </w:tr>
      <w:tr w:rsidR="00657C96" w14:paraId="04DD0A9A" w14:textId="77777777" w:rsidTr="00657C96">
        <w:trPr>
          <w:trHeight w:val="70"/>
        </w:trPr>
        <w:tc>
          <w:tcPr>
            <w:tcW w:w="8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1E0F0" w14:textId="77777777" w:rsidR="00657C96" w:rsidRDefault="00657C9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F19DF" w14:textId="77777777" w:rsidR="00657C96" w:rsidRDefault="00657C9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0732D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F663B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1B9F5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79B48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</w:tr>
      <w:tr w:rsidR="00657C96" w14:paraId="1802F449" w14:textId="77777777" w:rsidTr="00657C96">
        <w:trPr>
          <w:trHeight w:val="70"/>
        </w:trPr>
        <w:tc>
          <w:tcPr>
            <w:tcW w:w="8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C69B9" w14:textId="77777777" w:rsidR="00657C96" w:rsidRDefault="00657C9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0A564" w14:textId="77777777" w:rsidR="00657C96" w:rsidRDefault="00657C9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subcarrier index in the PRB used for CSI-RS (k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 xml:space="preserve"> 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B63C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CEB85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Row 4, (8,-)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43159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Row 4, (8,-)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5E9B1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Row 4, (8,-)</w:t>
            </w:r>
          </w:p>
        </w:tc>
      </w:tr>
      <w:tr w:rsidR="00657C96" w14:paraId="1DFEB9AA" w14:textId="77777777" w:rsidTr="00657C96">
        <w:trPr>
          <w:trHeight w:val="70"/>
        </w:trPr>
        <w:tc>
          <w:tcPr>
            <w:tcW w:w="8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244D9" w14:textId="77777777" w:rsidR="00657C96" w:rsidRDefault="00657C9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818BE" w14:textId="77777777" w:rsidR="00657C96" w:rsidRDefault="00657C9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OFDM symbol in the PRB used for CSI-RS (l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l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9F7AF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FB311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(13,-)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55962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(13,-)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2E603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(13,-)</w:t>
            </w:r>
          </w:p>
        </w:tc>
      </w:tr>
      <w:tr w:rsidR="00657C96" w14:paraId="01AD95BE" w14:textId="77777777" w:rsidTr="00657C96">
        <w:trPr>
          <w:trHeight w:val="70"/>
        </w:trPr>
        <w:tc>
          <w:tcPr>
            <w:tcW w:w="8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5678E" w14:textId="77777777" w:rsidR="00657C96" w:rsidRDefault="00657C9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28049" w14:textId="77777777" w:rsidR="00657C96" w:rsidRDefault="00657C9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</w:t>
            </w:r>
          </w:p>
          <w:p w14:paraId="69005838" w14:textId="77777777" w:rsidR="00657C96" w:rsidRDefault="00657C9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periodicity and offset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5452B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slot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B60E1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8/1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084E9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8/1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7AB25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8/1</w:t>
            </w:r>
          </w:p>
        </w:tc>
      </w:tr>
      <w:tr w:rsidR="00657C96" w14:paraId="7FC5C00B" w14:textId="77777777" w:rsidTr="00657C96">
        <w:trPr>
          <w:trHeight w:val="70"/>
        </w:trPr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651B1" w14:textId="77777777" w:rsidR="00657C96" w:rsidRDefault="00657C9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NZP CSI-RS for CSI acquisition</w:t>
            </w:r>
          </w:p>
        </w:tc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8F1EF" w14:textId="77777777" w:rsidR="00657C96" w:rsidRDefault="00657C9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 Type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62754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FA29F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E9730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AD5B7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657C96" w14:paraId="60FE1DC1" w14:textId="77777777" w:rsidTr="00657C96">
        <w:trPr>
          <w:trHeight w:val="70"/>
        </w:trPr>
        <w:tc>
          <w:tcPr>
            <w:tcW w:w="8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55BC8" w14:textId="77777777" w:rsidR="00657C96" w:rsidRDefault="00657C9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EF62D" w14:textId="77777777" w:rsidR="00657C96" w:rsidRDefault="00657C9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CSI-RS ports (</w:t>
            </w:r>
            <w:r>
              <w:rPr>
                <w:rFonts w:ascii="Arial" w:eastAsia="SimSun" w:hAnsi="Arial"/>
                <w:i/>
                <w:sz w:val="18"/>
              </w:rPr>
              <w:t>X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6F31D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98669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6530C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CB23A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</w:t>
            </w:r>
          </w:p>
        </w:tc>
      </w:tr>
      <w:tr w:rsidR="00657C96" w14:paraId="6CB2BDC7" w14:textId="77777777" w:rsidTr="00657C96">
        <w:trPr>
          <w:trHeight w:val="70"/>
        </w:trPr>
        <w:tc>
          <w:tcPr>
            <w:tcW w:w="8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86848" w14:textId="77777777" w:rsidR="00657C96" w:rsidRDefault="00657C9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54C9A" w14:textId="77777777" w:rsidR="00657C96" w:rsidRDefault="00657C9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87D7F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34AE8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FD-CDM2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D4AA0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FD-CDM2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49346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FD-CDM2</w:t>
            </w:r>
          </w:p>
        </w:tc>
      </w:tr>
      <w:tr w:rsidR="00657C96" w14:paraId="434215F5" w14:textId="77777777" w:rsidTr="00657C96">
        <w:trPr>
          <w:trHeight w:val="70"/>
        </w:trPr>
        <w:tc>
          <w:tcPr>
            <w:tcW w:w="8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77F9E" w14:textId="77777777" w:rsidR="00657C96" w:rsidRDefault="00657C9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7A1D9" w14:textId="77777777" w:rsidR="00657C96" w:rsidRDefault="00657C9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8C652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CEC04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72015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69C2B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</w:tr>
      <w:tr w:rsidR="00657C96" w14:paraId="26CC5019" w14:textId="77777777" w:rsidTr="00657C96">
        <w:trPr>
          <w:trHeight w:val="70"/>
        </w:trPr>
        <w:tc>
          <w:tcPr>
            <w:tcW w:w="8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1270D" w14:textId="77777777" w:rsidR="00657C96" w:rsidRDefault="00657C9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40FC4" w14:textId="77777777" w:rsidR="00657C96" w:rsidRDefault="00657C9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subcarrier index in the PRB used for CSI-RS (k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 xml:space="preserve"> 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D9736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ED79E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Row 3 (6,-)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2C2E8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Row 3 (6,-)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C1773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Row 3 (6,-)</w:t>
            </w:r>
          </w:p>
        </w:tc>
      </w:tr>
      <w:tr w:rsidR="00657C96" w14:paraId="6A296DA1" w14:textId="77777777" w:rsidTr="00657C96">
        <w:trPr>
          <w:trHeight w:val="70"/>
        </w:trPr>
        <w:tc>
          <w:tcPr>
            <w:tcW w:w="8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9A734" w14:textId="77777777" w:rsidR="00657C96" w:rsidRDefault="00657C9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01A61" w14:textId="77777777" w:rsidR="00657C96" w:rsidRDefault="00657C9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OFDM symbol in the PRB used for CSI-RS (l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l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0E6AF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EB38D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(13,-)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AD1F5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(13,-)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58483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(13,-)</w:t>
            </w:r>
          </w:p>
        </w:tc>
      </w:tr>
      <w:tr w:rsidR="00657C96" w14:paraId="71F92D66" w14:textId="77777777" w:rsidTr="00657C96">
        <w:trPr>
          <w:trHeight w:val="70"/>
        </w:trPr>
        <w:tc>
          <w:tcPr>
            <w:tcW w:w="8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FA3BC" w14:textId="77777777" w:rsidR="00657C96" w:rsidRDefault="00657C9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952DE" w14:textId="77777777" w:rsidR="00657C96" w:rsidRDefault="00657C9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NZP CSI-RS-</w:t>
            </w:r>
            <w:proofErr w:type="spellStart"/>
            <w:r>
              <w:rPr>
                <w:rFonts w:ascii="Arial" w:eastAsia="SimSun" w:hAnsi="Arial"/>
                <w:sz w:val="18"/>
              </w:rPr>
              <w:t>timeConfig</w:t>
            </w:r>
            <w:proofErr w:type="spellEnd"/>
          </w:p>
          <w:p w14:paraId="788CD3E1" w14:textId="77777777" w:rsidR="00657C96" w:rsidRDefault="00657C9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periodicity and offset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958A5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slot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AA028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F2627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77752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657C96" w14:paraId="6CE4EF68" w14:textId="77777777" w:rsidTr="00657C96">
        <w:trPr>
          <w:trHeight w:val="70"/>
        </w:trPr>
        <w:tc>
          <w:tcPr>
            <w:tcW w:w="8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F8D20" w14:textId="77777777" w:rsidR="00657C96" w:rsidRDefault="00657C9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5F432" w14:textId="77777777" w:rsidR="00657C96" w:rsidRDefault="00657C9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aperiodicTriggeringOffset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5E778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DE779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5D09E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11811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657C96" w14:paraId="42E8B9A4" w14:textId="77777777" w:rsidTr="00657C96">
        <w:trPr>
          <w:trHeight w:val="70"/>
        </w:trPr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6191" w14:textId="77777777" w:rsidR="00657C96" w:rsidRDefault="00657C9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configuration</w:t>
            </w:r>
          </w:p>
        </w:tc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8CA07" w14:textId="77777777" w:rsidR="00657C96" w:rsidRDefault="00657C9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CSI-IM resource Type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B138E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A2473" w14:textId="19B869C5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16" w:author="Anritsu" w:date="2021-07-19T09:41:00Z">
              <w:r>
                <w:rPr>
                  <w:rFonts w:ascii="Arial" w:eastAsia="SimSun" w:hAnsi="Arial" w:cs="Arial"/>
                  <w:sz w:val="18"/>
                  <w:lang w:eastAsia="zh-CN"/>
                </w:rPr>
                <w:t>Ap</w:t>
              </w:r>
            </w:ins>
            <w:del w:id="17" w:author="Anritsu" w:date="2021-07-19T09:41:00Z">
              <w:r w:rsidDel="00657C96">
                <w:rPr>
                  <w:rFonts w:ascii="Arial" w:eastAsia="SimSun" w:hAnsi="Arial" w:cs="Arial"/>
                  <w:sz w:val="18"/>
                  <w:lang w:eastAsia="zh-CN"/>
                </w:rPr>
                <w:delText>P</w:delText>
              </w:r>
            </w:del>
            <w:r>
              <w:rPr>
                <w:rFonts w:ascii="Arial" w:eastAsia="SimSun" w:hAnsi="Arial" w:cs="Arial"/>
                <w:sz w:val="18"/>
                <w:lang w:eastAsia="zh-CN"/>
              </w:rPr>
              <w:t>eriodic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51EE6" w14:textId="2A1CD0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18" w:author="Anritsu" w:date="2021-07-19T09:41:00Z">
              <w:r>
                <w:rPr>
                  <w:rFonts w:ascii="Arial" w:eastAsia="SimSun" w:hAnsi="Arial" w:cs="Arial"/>
                  <w:sz w:val="18"/>
                  <w:lang w:eastAsia="zh-CN"/>
                </w:rPr>
                <w:t>Ap</w:t>
              </w:r>
            </w:ins>
            <w:del w:id="19" w:author="Anritsu" w:date="2021-07-19T09:41:00Z">
              <w:r w:rsidDel="00657C96">
                <w:rPr>
                  <w:rFonts w:ascii="Arial" w:eastAsia="SimSun" w:hAnsi="Arial" w:cs="Arial"/>
                  <w:sz w:val="18"/>
                  <w:lang w:eastAsia="zh-CN"/>
                </w:rPr>
                <w:delText>P</w:delText>
              </w:r>
            </w:del>
            <w:r>
              <w:rPr>
                <w:rFonts w:ascii="Arial" w:eastAsia="SimSun" w:hAnsi="Arial" w:cs="Arial"/>
                <w:sz w:val="18"/>
                <w:lang w:eastAsia="zh-CN"/>
              </w:rPr>
              <w:t>eriodic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F5691" w14:textId="4E779882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20" w:author="Anritsu" w:date="2021-07-19T09:41:00Z">
              <w:r>
                <w:rPr>
                  <w:rFonts w:ascii="Arial" w:eastAsia="SimSun" w:hAnsi="Arial" w:cs="Arial"/>
                  <w:sz w:val="18"/>
                  <w:lang w:eastAsia="zh-CN"/>
                </w:rPr>
                <w:t>Ap</w:t>
              </w:r>
            </w:ins>
            <w:del w:id="21" w:author="Anritsu" w:date="2021-07-19T09:41:00Z">
              <w:r w:rsidDel="00657C96">
                <w:rPr>
                  <w:rFonts w:ascii="Arial" w:eastAsia="SimSun" w:hAnsi="Arial" w:cs="Arial"/>
                  <w:sz w:val="18"/>
                  <w:lang w:eastAsia="zh-CN"/>
                </w:rPr>
                <w:delText>P</w:delText>
              </w:r>
            </w:del>
            <w:r>
              <w:rPr>
                <w:rFonts w:ascii="Arial" w:eastAsia="SimSun" w:hAnsi="Arial" w:cs="Arial"/>
                <w:sz w:val="18"/>
                <w:lang w:eastAsia="zh-CN"/>
              </w:rPr>
              <w:t>eriodic</w:t>
            </w:r>
          </w:p>
        </w:tc>
      </w:tr>
      <w:tr w:rsidR="00657C96" w14:paraId="444CC348" w14:textId="77777777" w:rsidTr="00657C96">
        <w:trPr>
          <w:trHeight w:val="70"/>
        </w:trPr>
        <w:tc>
          <w:tcPr>
            <w:tcW w:w="8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68E8F" w14:textId="77777777" w:rsidR="00657C96" w:rsidRDefault="00657C9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7F6D0" w14:textId="77777777" w:rsidR="00657C96" w:rsidRDefault="00657C9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RE pattern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474EF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6D9D4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Pattern 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F6E28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Pattern 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1F40F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Pattern 1</w:t>
            </w:r>
          </w:p>
        </w:tc>
      </w:tr>
      <w:tr w:rsidR="00657C96" w14:paraId="03C60FCB" w14:textId="77777777" w:rsidTr="00657C96">
        <w:trPr>
          <w:trHeight w:val="70"/>
        </w:trPr>
        <w:tc>
          <w:tcPr>
            <w:tcW w:w="8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C8735" w14:textId="77777777" w:rsidR="00657C96" w:rsidRDefault="00657C9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BE53B" w14:textId="77777777" w:rsidR="00657C96" w:rsidRDefault="00657C9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Resource Mapping</w:t>
            </w:r>
          </w:p>
          <w:p w14:paraId="2365CE45" w14:textId="77777777" w:rsidR="00657C96" w:rsidRDefault="00657C9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</w:t>
            </w:r>
            <w:proofErr w:type="spellStart"/>
            <w:r>
              <w:rPr>
                <w:rFonts w:ascii="Arial" w:eastAsia="SimSun" w:hAnsi="Arial"/>
                <w:sz w:val="18"/>
              </w:rPr>
              <w:t>k</w:t>
            </w:r>
            <w:r>
              <w:rPr>
                <w:rFonts w:ascii="Arial" w:eastAsia="SimSun" w:hAnsi="Arial"/>
                <w:sz w:val="18"/>
                <w:vertAlign w:val="subscript"/>
              </w:rPr>
              <w:t>CSI</w:t>
            </w:r>
            <w:proofErr w:type="spellEnd"/>
            <w:r>
              <w:rPr>
                <w:rFonts w:ascii="Arial" w:eastAsia="SimSun" w:hAnsi="Arial"/>
                <w:sz w:val="18"/>
                <w:vertAlign w:val="subscript"/>
              </w:rPr>
              <w:t>-</w:t>
            </w:r>
            <w:proofErr w:type="spellStart"/>
            <w:r>
              <w:rPr>
                <w:rFonts w:ascii="Arial" w:eastAsia="SimSun" w:hAnsi="Arial"/>
                <w:sz w:val="18"/>
                <w:vertAlign w:val="subscript"/>
              </w:rPr>
              <w:t>IM</w:t>
            </w:r>
            <w:r>
              <w:rPr>
                <w:rFonts w:ascii="Arial" w:eastAsia="SimSun" w:hAnsi="Arial"/>
                <w:sz w:val="18"/>
              </w:rPr>
              <w:t>,l</w:t>
            </w:r>
            <w:r>
              <w:rPr>
                <w:rFonts w:ascii="Arial" w:eastAsia="SimSun" w:hAnsi="Arial"/>
                <w:sz w:val="18"/>
                <w:vertAlign w:val="subscript"/>
              </w:rPr>
              <w:t>CSI</w:t>
            </w:r>
            <w:proofErr w:type="spellEnd"/>
            <w:r>
              <w:rPr>
                <w:rFonts w:ascii="Arial" w:eastAsia="SimSun" w:hAnsi="Arial"/>
                <w:sz w:val="18"/>
                <w:vertAlign w:val="subscript"/>
              </w:rPr>
              <w:t>-IM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6EBA2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A7308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(8,13)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BB0D3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(8,13)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B9454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(8,13)</w:t>
            </w:r>
          </w:p>
        </w:tc>
      </w:tr>
      <w:tr w:rsidR="00657C96" w14:paraId="516B6C50" w14:textId="77777777" w:rsidTr="00657C96">
        <w:trPr>
          <w:trHeight w:val="70"/>
        </w:trPr>
        <w:tc>
          <w:tcPr>
            <w:tcW w:w="8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897D7" w14:textId="77777777" w:rsidR="00657C96" w:rsidRDefault="00657C9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5FCAE" w14:textId="77777777" w:rsidR="00657C96" w:rsidRDefault="00657C9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CSI-IM </w:t>
            </w:r>
            <w:proofErr w:type="spellStart"/>
            <w:r>
              <w:rPr>
                <w:rFonts w:ascii="Arial" w:eastAsia="SimSun" w:hAnsi="Arial"/>
                <w:sz w:val="18"/>
              </w:rPr>
              <w:t>timeConfig</w:t>
            </w:r>
            <w:proofErr w:type="spellEnd"/>
          </w:p>
          <w:p w14:paraId="637B766D" w14:textId="77777777" w:rsidR="00657C96" w:rsidRDefault="00657C9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periodicity and offset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B1DED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slot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7B6E9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0C9C2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8EB65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657C96" w14:paraId="302D27CB" w14:textId="77777777" w:rsidTr="00657C96">
        <w:trPr>
          <w:trHeight w:val="70"/>
        </w:trPr>
        <w:tc>
          <w:tcPr>
            <w:tcW w:w="3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72530" w14:textId="77777777" w:rsidR="00657C96" w:rsidRDefault="00657C9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lastRenderedPageBreak/>
              <w:t>ReportConfigType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A5A08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CDC90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 xml:space="preserve">Aperiodic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683AA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5D445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657C96" w14:paraId="549257F2" w14:textId="77777777" w:rsidTr="00657C96">
        <w:trPr>
          <w:trHeight w:val="70"/>
        </w:trPr>
        <w:tc>
          <w:tcPr>
            <w:tcW w:w="3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C7096" w14:textId="77777777" w:rsidR="00657C96" w:rsidRDefault="00657C9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CQI-table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7FC2A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1B0A5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Table 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29E87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Table 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8932A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Table 1</w:t>
            </w:r>
          </w:p>
        </w:tc>
      </w:tr>
      <w:tr w:rsidR="00657C96" w14:paraId="14899B30" w14:textId="77777777" w:rsidTr="00657C96">
        <w:trPr>
          <w:trHeight w:val="70"/>
        </w:trPr>
        <w:tc>
          <w:tcPr>
            <w:tcW w:w="3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4C6C5" w14:textId="77777777" w:rsidR="00657C96" w:rsidRDefault="00657C9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reportQuantity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A1D9A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E72F7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iCs/>
                <w:sz w:val="18"/>
              </w:rPr>
              <w:t>cri-RI-PMI-CQI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D354A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iCs/>
                <w:sz w:val="18"/>
              </w:rPr>
              <w:t>cri-RI-PMI-CQI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21D45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iCs/>
                <w:sz w:val="18"/>
              </w:rPr>
            </w:pPr>
            <w:r>
              <w:rPr>
                <w:rFonts w:ascii="Arial" w:eastAsia="SimSun" w:hAnsi="Arial"/>
                <w:iCs/>
                <w:sz w:val="18"/>
              </w:rPr>
              <w:t>cri-RI-PMI-CQI</w:t>
            </w:r>
          </w:p>
        </w:tc>
      </w:tr>
      <w:tr w:rsidR="00657C96" w14:paraId="6DEB40C6" w14:textId="77777777" w:rsidTr="00657C96">
        <w:trPr>
          <w:trHeight w:val="70"/>
        </w:trPr>
        <w:tc>
          <w:tcPr>
            <w:tcW w:w="3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33FF9" w14:textId="77777777" w:rsidR="00657C96" w:rsidRDefault="00657C9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timeRestrictionForChannelMeasurements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A34DC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AAA13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 configured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B5FB0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 configured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2B309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657C96" w14:paraId="5BB26A4C" w14:textId="77777777" w:rsidTr="00657C96">
        <w:trPr>
          <w:trHeight w:val="70"/>
        </w:trPr>
        <w:tc>
          <w:tcPr>
            <w:tcW w:w="3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0EA55" w14:textId="77777777" w:rsidR="00657C96" w:rsidRDefault="00657C9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timeRestrictionForInterferenceMeasurements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AA935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A0024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 configured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42D29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 configured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54DB2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657C96" w14:paraId="21EEE022" w14:textId="77777777" w:rsidTr="00657C96">
        <w:trPr>
          <w:trHeight w:val="70"/>
        </w:trPr>
        <w:tc>
          <w:tcPr>
            <w:tcW w:w="3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4CE22" w14:textId="77777777" w:rsidR="00657C96" w:rsidRDefault="00657C9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cqi-FormatIndicator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4D71A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CD7BD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Wideband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D3897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Wideband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0C4E9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Wideband</w:t>
            </w:r>
          </w:p>
        </w:tc>
      </w:tr>
      <w:tr w:rsidR="00657C96" w14:paraId="4D221A3B" w14:textId="77777777" w:rsidTr="00657C96">
        <w:trPr>
          <w:trHeight w:val="70"/>
        </w:trPr>
        <w:tc>
          <w:tcPr>
            <w:tcW w:w="3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948BF" w14:textId="77777777" w:rsidR="00657C96" w:rsidRDefault="00657C9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pmi-FormatIndicator</w:t>
            </w:r>
            <w:proofErr w:type="spellEnd"/>
            <w:r>
              <w:rPr>
                <w:rFonts w:ascii="Arial" w:eastAsia="SimSun" w:hAnsi="Arial"/>
                <w:i/>
                <w:sz w:val="18"/>
              </w:rPr>
              <w:t xml:space="preserve">  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8C3C5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B2420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Wideband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5A501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Wideband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81F35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Wideband</w:t>
            </w:r>
          </w:p>
        </w:tc>
      </w:tr>
      <w:tr w:rsidR="00657C96" w14:paraId="3533819D" w14:textId="77777777" w:rsidTr="00657C96">
        <w:trPr>
          <w:trHeight w:val="70"/>
        </w:trPr>
        <w:tc>
          <w:tcPr>
            <w:tcW w:w="3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52B71" w14:textId="77777777" w:rsidR="00657C96" w:rsidRDefault="00657C9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Sub-band Size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05801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RB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D02EB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5C213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2F811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</w:tr>
      <w:tr w:rsidR="00657C96" w14:paraId="70359E0C" w14:textId="77777777" w:rsidTr="00657C96">
        <w:trPr>
          <w:trHeight w:val="70"/>
        </w:trPr>
        <w:tc>
          <w:tcPr>
            <w:tcW w:w="3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02AEC" w14:textId="77777777" w:rsidR="00657C96" w:rsidRDefault="00657C9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csi-ReportingBand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B4CC4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CDB69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111111111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A2DAD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111111111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71A38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111111111</w:t>
            </w:r>
          </w:p>
        </w:tc>
      </w:tr>
      <w:tr w:rsidR="00657C96" w14:paraId="6304C774" w14:textId="77777777" w:rsidTr="00657C96">
        <w:trPr>
          <w:trHeight w:val="70"/>
        </w:trPr>
        <w:tc>
          <w:tcPr>
            <w:tcW w:w="3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D2C0B" w14:textId="77777777" w:rsidR="00657C96" w:rsidRDefault="00657C9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CSI-Report periodicity and offset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F7B3D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slot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79373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076C6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95528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657C96" w14:paraId="137E6FB7" w14:textId="77777777" w:rsidTr="00657C96">
        <w:trPr>
          <w:trHeight w:val="70"/>
        </w:trPr>
        <w:tc>
          <w:tcPr>
            <w:tcW w:w="3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4AADF" w14:textId="77777777" w:rsidR="00657C96" w:rsidRDefault="00657C9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Aperiodic Report Slot Offset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BFEE9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EF894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307A0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8785D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</w:t>
            </w:r>
          </w:p>
        </w:tc>
      </w:tr>
      <w:tr w:rsidR="00657C96" w14:paraId="6125FE1C" w14:textId="77777777" w:rsidTr="00657C96">
        <w:trPr>
          <w:trHeight w:val="70"/>
        </w:trPr>
        <w:tc>
          <w:tcPr>
            <w:tcW w:w="3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0707B" w14:textId="77777777" w:rsidR="00657C96" w:rsidRDefault="00657C9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CSI request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816F1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509EB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1 in slots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, where mod(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, 8) = 1, otherwise it is equal to 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A6B91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1 in slots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, where mod(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, 8) = 1, otherwise it is equal to 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D626E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1 in slots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, where mod(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, 8) = 1, otherwise it is equal to 0</w:t>
            </w:r>
          </w:p>
        </w:tc>
      </w:tr>
      <w:tr w:rsidR="00657C96" w14:paraId="415A60C4" w14:textId="77777777" w:rsidTr="00657C96">
        <w:trPr>
          <w:trHeight w:val="70"/>
        </w:trPr>
        <w:tc>
          <w:tcPr>
            <w:tcW w:w="3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26472" w14:textId="77777777" w:rsidR="00657C96" w:rsidRDefault="00657C9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reportTriggerSize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42EF2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9E956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93F8A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76CEC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657C96" w14:paraId="03F79021" w14:textId="77777777" w:rsidTr="00657C96">
        <w:trPr>
          <w:trHeight w:val="70"/>
        </w:trPr>
        <w:tc>
          <w:tcPr>
            <w:tcW w:w="3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F2089" w14:textId="77777777" w:rsidR="00657C96" w:rsidRDefault="00657C9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CSI-</w:t>
            </w:r>
            <w:proofErr w:type="spellStart"/>
            <w:r>
              <w:rPr>
                <w:rFonts w:ascii="Arial" w:hAnsi="Arial"/>
                <w:sz w:val="18"/>
              </w:rPr>
              <w:t>AperiodicTriggerStateList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FFFBC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2B294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63D9A517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F4E94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0D965AD6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779C4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71772C9E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657C96" w14:paraId="5BDAB356" w14:textId="77777777" w:rsidTr="00657C96">
        <w:trPr>
          <w:trHeight w:val="70"/>
        </w:trPr>
        <w:tc>
          <w:tcPr>
            <w:tcW w:w="12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0F6AA" w14:textId="77777777" w:rsidR="00657C96" w:rsidRDefault="00657C9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configuration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3A5D5" w14:textId="77777777" w:rsidR="00657C96" w:rsidRDefault="00657C9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Type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DC08E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1022C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typeI-SinglePanel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D0BC1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typeI-SinglePanel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8C6AC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typeI-SinglePanel</w:t>
            </w:r>
            <w:proofErr w:type="spellEnd"/>
          </w:p>
        </w:tc>
      </w:tr>
      <w:tr w:rsidR="00657C96" w14:paraId="1C9DE762" w14:textId="77777777" w:rsidTr="00657C96">
        <w:trPr>
          <w:trHeight w:val="70"/>
        </w:trPr>
        <w:tc>
          <w:tcPr>
            <w:tcW w:w="1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ED802" w14:textId="77777777" w:rsidR="00657C96" w:rsidRDefault="00657C9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1C8E6" w14:textId="77777777" w:rsidR="00657C96" w:rsidRDefault="00657C9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Mode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50947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1CDF3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69EFE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E6D90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</w:tr>
      <w:tr w:rsidR="00657C96" w14:paraId="01928CC9" w14:textId="77777777" w:rsidTr="00657C96">
        <w:trPr>
          <w:trHeight w:val="70"/>
        </w:trPr>
        <w:tc>
          <w:tcPr>
            <w:tcW w:w="1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26BAC" w14:textId="77777777" w:rsidR="00657C96" w:rsidRDefault="00657C9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993DA" w14:textId="77777777" w:rsidR="00657C96" w:rsidRDefault="00657C9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(CodebookConfig-N1,CodebookConfig-N2)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A0177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70208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5B18B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8E3A8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657C96" w14:paraId="284CD496" w14:textId="77777777" w:rsidTr="00657C96">
        <w:trPr>
          <w:trHeight w:val="70"/>
        </w:trPr>
        <w:tc>
          <w:tcPr>
            <w:tcW w:w="1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FABF2" w14:textId="77777777" w:rsidR="00657C96" w:rsidRDefault="00657C9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45435" w14:textId="77777777" w:rsidR="00657C96" w:rsidRDefault="00657C9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CodebookSubsetRestriction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F4CD9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3E146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14:paraId="30D5F600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010000 for fixed rank 2,</w:t>
            </w:r>
          </w:p>
          <w:p w14:paraId="1B4B20FD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010011 for following rank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D4C39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000011 for fixed rank 1,</w:t>
            </w:r>
          </w:p>
          <w:p w14:paraId="46A1F708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010011 for following rank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EBCF4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000011 for fixed rank 1,</w:t>
            </w:r>
          </w:p>
          <w:p w14:paraId="54F3CEAE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010011 for following rank</w:t>
            </w:r>
          </w:p>
        </w:tc>
      </w:tr>
      <w:tr w:rsidR="00657C96" w14:paraId="7E87AA5E" w14:textId="77777777" w:rsidTr="00657C96">
        <w:trPr>
          <w:trHeight w:val="70"/>
        </w:trPr>
        <w:tc>
          <w:tcPr>
            <w:tcW w:w="1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43D22" w14:textId="77777777" w:rsidR="00657C96" w:rsidRDefault="00657C9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A157F" w14:textId="77777777" w:rsidR="00657C96" w:rsidRDefault="00657C9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RI Restriction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7824C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EA3A9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93C39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82888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657C96" w14:paraId="67CEA4BA" w14:textId="77777777" w:rsidTr="00657C96">
        <w:trPr>
          <w:trHeight w:val="70"/>
        </w:trPr>
        <w:tc>
          <w:tcPr>
            <w:tcW w:w="3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FC47F" w14:textId="77777777" w:rsidR="00657C96" w:rsidRDefault="00657C9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Physical channel for CSI report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208CA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80040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PUSCH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E9368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PUSCH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9D5E0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PUSCH</w:t>
            </w:r>
          </w:p>
        </w:tc>
      </w:tr>
      <w:tr w:rsidR="00657C96" w14:paraId="56AC2283" w14:textId="77777777" w:rsidTr="00657C96">
        <w:trPr>
          <w:trHeight w:val="70"/>
        </w:trPr>
        <w:tc>
          <w:tcPr>
            <w:tcW w:w="3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24FCE" w14:textId="77777777" w:rsidR="00657C96" w:rsidRDefault="00657C9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CQI/RI/PMI delay 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C82AD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ms</w:t>
            </w:r>
            <w:proofErr w:type="spellEnd"/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E15F8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1.375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D8CF5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1.375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55FE1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1.375</w:t>
            </w:r>
          </w:p>
        </w:tc>
      </w:tr>
      <w:tr w:rsidR="00657C96" w14:paraId="49B72A55" w14:textId="77777777" w:rsidTr="00657C96">
        <w:trPr>
          <w:trHeight w:val="70"/>
        </w:trPr>
        <w:tc>
          <w:tcPr>
            <w:tcW w:w="3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4EB76" w14:textId="77777777" w:rsidR="00657C96" w:rsidRDefault="00657C9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Maximum number of HARQ transmission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9C89C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1F219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1725D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D25FD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</w:tr>
      <w:tr w:rsidR="00657C96" w14:paraId="4D0ED987" w14:textId="77777777" w:rsidTr="00657C96">
        <w:trPr>
          <w:trHeight w:val="70"/>
        </w:trPr>
        <w:tc>
          <w:tcPr>
            <w:tcW w:w="3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FED67" w14:textId="77777777" w:rsidR="00657C96" w:rsidRDefault="00657C9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RI Configuration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338D3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7B72B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Fixed RI = 2 and follow RI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AAF28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Fixed RI = 1 and follow RI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E76C2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Fixed RI = 1 and follow RI</w:t>
            </w:r>
          </w:p>
        </w:tc>
      </w:tr>
      <w:tr w:rsidR="00657C96" w14:paraId="3B19EB05" w14:textId="77777777" w:rsidTr="00657C96">
        <w:trPr>
          <w:trHeight w:val="70"/>
        </w:trPr>
        <w:tc>
          <w:tcPr>
            <w:tcW w:w="88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BDCFE" w14:textId="77777777" w:rsidR="00657C96" w:rsidRDefault="00657C96">
            <w:pPr>
              <w:pStyle w:val="TAN"/>
              <w:rPr>
                <w:rFonts w:eastAsia="SimSun"/>
              </w:rPr>
            </w:pPr>
            <w:r>
              <w:rPr>
                <w:rFonts w:eastAsia="SimSun"/>
                <w:lang w:eastAsia="en-GB"/>
              </w:rPr>
              <w:t>Note 1:</w:t>
            </w:r>
            <w:r>
              <w:rPr>
                <w:rFonts w:eastAsia="SimSun"/>
                <w:lang w:eastAsia="en-GB"/>
              </w:rPr>
              <w:tab/>
              <w:t xml:space="preserve">Measurements channels are specified in Table A.4-1. </w:t>
            </w:r>
            <w:r>
              <w:t>TBS.1-1 is used for Rank 1 case. TBS.1-2 is used for Rank 2 case.</w:t>
            </w:r>
          </w:p>
        </w:tc>
      </w:tr>
    </w:tbl>
    <w:p w14:paraId="6C59E41F" w14:textId="77777777" w:rsidR="00657C96" w:rsidRDefault="00657C96" w:rsidP="00657C96">
      <w:pPr>
        <w:rPr>
          <w:rFonts w:eastAsia="SimSun"/>
          <w:lang w:eastAsia="zh-CN"/>
        </w:rPr>
      </w:pPr>
    </w:p>
    <w:p w14:paraId="4F917A23" w14:textId="77777777" w:rsidR="00657C96" w:rsidRDefault="00657C96" w:rsidP="00657C96">
      <w:pPr>
        <w:pStyle w:val="TH"/>
        <w:rPr>
          <w:rFonts w:eastAsia="Times New Roman"/>
        </w:rPr>
      </w:pPr>
      <w:r>
        <w:t>Table 8.4.2.2-2: Minimum requirement (TDD)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1412"/>
        <w:gridCol w:w="1512"/>
        <w:gridCol w:w="1512"/>
      </w:tblGrid>
      <w:tr w:rsidR="00657C96" w14:paraId="2DB72655" w14:textId="77777777" w:rsidTr="00657C96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077ABE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b/>
                <w:sz w:val="18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FC7F54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b/>
                <w:sz w:val="18"/>
              </w:rPr>
            </w:pPr>
            <w:r>
              <w:rPr>
                <w:rFonts w:ascii="Arial" w:eastAsia="?? ??" w:hAnsi="Arial" w:cs="v5.0.0"/>
                <w:b/>
                <w:sz w:val="18"/>
              </w:rPr>
              <w:t>Test 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AD64BF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b/>
                <w:sz w:val="18"/>
              </w:rPr>
            </w:pPr>
            <w:r>
              <w:rPr>
                <w:rFonts w:ascii="Arial" w:eastAsia="?? ??" w:hAnsi="Arial" w:cs="v5.0.0"/>
                <w:b/>
                <w:sz w:val="18"/>
              </w:rPr>
              <w:t>Test 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FEEC2B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b/>
                <w:sz w:val="18"/>
              </w:rPr>
            </w:pPr>
            <w:r>
              <w:rPr>
                <w:rFonts w:ascii="Arial" w:eastAsia="?? ??" w:hAnsi="Arial" w:cs="v5.0.0"/>
                <w:b/>
                <w:sz w:val="18"/>
              </w:rPr>
              <w:t>Test 3</w:t>
            </w:r>
          </w:p>
        </w:tc>
      </w:tr>
      <w:tr w:rsidR="00657C96" w14:paraId="2CB10A12" w14:textId="77777777" w:rsidTr="00657C96">
        <w:trPr>
          <w:cantSplit/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65654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  <w:vertAlign w:val="subscript"/>
              </w:rPr>
            </w:pPr>
            <w:r>
              <w:rPr>
                <w:rFonts w:ascii="Symbol" w:eastAsia="?? ??" w:hAnsi="Symbol" w:cs="Arial"/>
                <w:i/>
                <w:iCs/>
                <w:sz w:val="18"/>
              </w:rPr>
              <w:t>g</w:t>
            </w:r>
            <w:r>
              <w:rPr>
                <w:rFonts w:ascii="Arial" w:eastAsia="?? ??" w:hAnsi="Arial" w:cs="Arial"/>
                <w:sz w:val="18"/>
                <w:vertAlign w:val="subscript"/>
              </w:rPr>
              <w:t>1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AD159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  <w:r>
              <w:rPr>
                <w:rFonts w:ascii="Arial" w:eastAsia="?? ??" w:hAnsi="Arial" w:cs="v5.0.0"/>
                <w:sz w:val="18"/>
              </w:rPr>
              <w:t>N/A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E0E56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  <w:r>
              <w:rPr>
                <w:rFonts w:ascii="Arial" w:eastAsia="?? ??" w:hAnsi="Arial" w:cs="v5.0.0"/>
                <w:sz w:val="18"/>
              </w:rPr>
              <w:t>1.05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8CC42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  <w:r>
              <w:rPr>
                <w:rFonts w:ascii="Arial" w:eastAsia="?? ??" w:hAnsi="Arial" w:cs="v5.0.0"/>
                <w:sz w:val="18"/>
              </w:rPr>
              <w:t>1.05</w:t>
            </w:r>
          </w:p>
        </w:tc>
      </w:tr>
      <w:tr w:rsidR="00657C96" w14:paraId="61FD1E8E" w14:textId="77777777" w:rsidTr="00657C96">
        <w:trPr>
          <w:cantSplit/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C2564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Symbol" w:eastAsia="?? ??" w:hAnsi="Symbol" w:cs="Arial" w:hint="eastAsia"/>
                <w:i/>
                <w:iCs/>
                <w:sz w:val="18"/>
              </w:rPr>
            </w:pPr>
            <w:r>
              <w:rPr>
                <w:rFonts w:ascii="Symbol" w:eastAsia="?? ??" w:hAnsi="Symbol" w:cs="Arial"/>
                <w:i/>
                <w:iCs/>
                <w:sz w:val="18"/>
              </w:rPr>
              <w:t>g</w:t>
            </w:r>
            <w:r>
              <w:rPr>
                <w:rFonts w:ascii="Arial" w:eastAsia="?? ??" w:hAnsi="Arial" w:cs="Arial"/>
                <w:sz w:val="18"/>
                <w:vertAlign w:val="subscript"/>
              </w:rPr>
              <w:t>2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3206D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  <w:r>
              <w:rPr>
                <w:rFonts w:ascii="Arial" w:hAnsi="Arial" w:cs="v5.0.0"/>
                <w:sz w:val="18"/>
                <w:lang w:eastAsia="zh-CN"/>
              </w:rPr>
              <w:t>1.0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FF127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  <w:r>
              <w:rPr>
                <w:rFonts w:ascii="Arial" w:eastAsia="?? ??" w:hAnsi="Arial" w:cs="v5.0.0"/>
                <w:sz w:val="18"/>
              </w:rPr>
              <w:t>N/A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3533D" w14:textId="77777777" w:rsidR="00657C96" w:rsidRDefault="00657C96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  <w:r>
              <w:rPr>
                <w:rFonts w:ascii="Arial" w:hAnsi="Arial" w:cs="v5.0.0"/>
                <w:sz w:val="18"/>
                <w:lang w:eastAsia="zh-CN"/>
              </w:rPr>
              <w:t>N/A</w:t>
            </w:r>
          </w:p>
        </w:tc>
      </w:tr>
    </w:tbl>
    <w:p w14:paraId="22EF096F" w14:textId="77777777" w:rsidR="009514D4" w:rsidRDefault="009514D4" w:rsidP="009514D4">
      <w:pPr>
        <w:rPr>
          <w:rFonts w:ascii="Arial" w:hAnsi="Arial"/>
          <w:noProof/>
          <w:color w:val="FF0000"/>
          <w:sz w:val="32"/>
          <w:lang w:eastAsia="ja-JP"/>
        </w:rPr>
      </w:pPr>
    </w:p>
    <w:p w14:paraId="4749A644" w14:textId="77777777" w:rsidR="009514D4" w:rsidRPr="004E2A3B" w:rsidRDefault="009514D4" w:rsidP="009514D4">
      <w:pPr>
        <w:rPr>
          <w:rFonts w:ascii="Arial" w:hAnsi="Arial"/>
          <w:noProof/>
          <w:color w:val="FF0000"/>
          <w:sz w:val="32"/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&lt;&lt;End of change&gt;&gt;</w:t>
      </w:r>
    </w:p>
    <w:p w14:paraId="750C92B5" w14:textId="7E652874" w:rsidR="009514D4" w:rsidRDefault="009514D4">
      <w:pPr>
        <w:rPr>
          <w:noProof/>
        </w:rPr>
      </w:pPr>
    </w:p>
    <w:p w14:paraId="09CDF057" w14:textId="77777777" w:rsidR="009514D4" w:rsidRDefault="009514D4">
      <w:pPr>
        <w:rPr>
          <w:noProof/>
        </w:rPr>
      </w:pPr>
    </w:p>
    <w:sectPr w:rsidR="009514D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4A11B3" w14:textId="77777777" w:rsidR="00E71113" w:rsidRDefault="00E71113">
      <w:r>
        <w:separator/>
      </w:r>
    </w:p>
  </w:endnote>
  <w:endnote w:type="continuationSeparator" w:id="0">
    <w:p w14:paraId="329D794A" w14:textId="77777777" w:rsidR="00E71113" w:rsidRDefault="00E711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6452B6" w14:textId="77777777" w:rsidR="00E71113" w:rsidRDefault="00E71113">
      <w:r>
        <w:separator/>
      </w:r>
    </w:p>
  </w:footnote>
  <w:footnote w:type="continuationSeparator" w:id="0">
    <w:p w14:paraId="24B34470" w14:textId="77777777" w:rsidR="00E71113" w:rsidRDefault="00E711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B2E"/>
    <w:rsid w:val="00050353"/>
    <w:rsid w:val="000A2972"/>
    <w:rsid w:val="000A6394"/>
    <w:rsid w:val="000B7FED"/>
    <w:rsid w:val="000C038A"/>
    <w:rsid w:val="000C6598"/>
    <w:rsid w:val="000D44B3"/>
    <w:rsid w:val="000E127E"/>
    <w:rsid w:val="00145D43"/>
    <w:rsid w:val="00192C46"/>
    <w:rsid w:val="001A08B3"/>
    <w:rsid w:val="001A7B60"/>
    <w:rsid w:val="001B52F0"/>
    <w:rsid w:val="001B793C"/>
    <w:rsid w:val="001B7A65"/>
    <w:rsid w:val="001E41F3"/>
    <w:rsid w:val="001F3408"/>
    <w:rsid w:val="00201C96"/>
    <w:rsid w:val="0021710D"/>
    <w:rsid w:val="0026004D"/>
    <w:rsid w:val="002640DD"/>
    <w:rsid w:val="0026516D"/>
    <w:rsid w:val="00275D12"/>
    <w:rsid w:val="00284FEB"/>
    <w:rsid w:val="002860C4"/>
    <w:rsid w:val="002A3CD6"/>
    <w:rsid w:val="002A40F8"/>
    <w:rsid w:val="002B5741"/>
    <w:rsid w:val="002D68F5"/>
    <w:rsid w:val="002E472E"/>
    <w:rsid w:val="002F6556"/>
    <w:rsid w:val="00305409"/>
    <w:rsid w:val="003609EF"/>
    <w:rsid w:val="0036231A"/>
    <w:rsid w:val="00374DD4"/>
    <w:rsid w:val="0038092F"/>
    <w:rsid w:val="003E1A36"/>
    <w:rsid w:val="00410371"/>
    <w:rsid w:val="004242F1"/>
    <w:rsid w:val="004352A8"/>
    <w:rsid w:val="004B75B7"/>
    <w:rsid w:val="0051580D"/>
    <w:rsid w:val="00547111"/>
    <w:rsid w:val="00592D74"/>
    <w:rsid w:val="005E2C44"/>
    <w:rsid w:val="00621188"/>
    <w:rsid w:val="006257ED"/>
    <w:rsid w:val="00657C96"/>
    <w:rsid w:val="00665C47"/>
    <w:rsid w:val="00695808"/>
    <w:rsid w:val="006B46FB"/>
    <w:rsid w:val="006D520B"/>
    <w:rsid w:val="006E21FB"/>
    <w:rsid w:val="006F07DC"/>
    <w:rsid w:val="00705A17"/>
    <w:rsid w:val="007176FF"/>
    <w:rsid w:val="007617AF"/>
    <w:rsid w:val="00792342"/>
    <w:rsid w:val="007977A8"/>
    <w:rsid w:val="007B512A"/>
    <w:rsid w:val="007C2097"/>
    <w:rsid w:val="007D6A07"/>
    <w:rsid w:val="007F7259"/>
    <w:rsid w:val="008040A8"/>
    <w:rsid w:val="00814FB8"/>
    <w:rsid w:val="008279FA"/>
    <w:rsid w:val="008626E7"/>
    <w:rsid w:val="00870EE7"/>
    <w:rsid w:val="008863B9"/>
    <w:rsid w:val="008A06A1"/>
    <w:rsid w:val="008A45A6"/>
    <w:rsid w:val="008C28B1"/>
    <w:rsid w:val="008F3789"/>
    <w:rsid w:val="008F686C"/>
    <w:rsid w:val="009148DE"/>
    <w:rsid w:val="00941E30"/>
    <w:rsid w:val="009514D4"/>
    <w:rsid w:val="009777D9"/>
    <w:rsid w:val="009861E7"/>
    <w:rsid w:val="00991B88"/>
    <w:rsid w:val="009A5753"/>
    <w:rsid w:val="009A579D"/>
    <w:rsid w:val="009E3297"/>
    <w:rsid w:val="009E4748"/>
    <w:rsid w:val="009F734F"/>
    <w:rsid w:val="00A24657"/>
    <w:rsid w:val="00A246B6"/>
    <w:rsid w:val="00A47E70"/>
    <w:rsid w:val="00A50CF0"/>
    <w:rsid w:val="00A7671C"/>
    <w:rsid w:val="00AA2CBC"/>
    <w:rsid w:val="00AC46C8"/>
    <w:rsid w:val="00AC5820"/>
    <w:rsid w:val="00AD1CD8"/>
    <w:rsid w:val="00AD4C81"/>
    <w:rsid w:val="00B258BB"/>
    <w:rsid w:val="00B67B97"/>
    <w:rsid w:val="00B968C8"/>
    <w:rsid w:val="00BA3EC5"/>
    <w:rsid w:val="00BA51D9"/>
    <w:rsid w:val="00BB19AB"/>
    <w:rsid w:val="00BB5DFC"/>
    <w:rsid w:val="00BD279D"/>
    <w:rsid w:val="00BD6BB8"/>
    <w:rsid w:val="00BE60CC"/>
    <w:rsid w:val="00BE7F47"/>
    <w:rsid w:val="00BF5575"/>
    <w:rsid w:val="00C040AF"/>
    <w:rsid w:val="00C66BA2"/>
    <w:rsid w:val="00C95985"/>
    <w:rsid w:val="00CC5026"/>
    <w:rsid w:val="00CC68D0"/>
    <w:rsid w:val="00D03F9A"/>
    <w:rsid w:val="00D06D51"/>
    <w:rsid w:val="00D229B5"/>
    <w:rsid w:val="00D24991"/>
    <w:rsid w:val="00D50255"/>
    <w:rsid w:val="00D66520"/>
    <w:rsid w:val="00D94B7A"/>
    <w:rsid w:val="00DE34CF"/>
    <w:rsid w:val="00E13F3D"/>
    <w:rsid w:val="00E34898"/>
    <w:rsid w:val="00E45CAD"/>
    <w:rsid w:val="00E71113"/>
    <w:rsid w:val="00E73594"/>
    <w:rsid w:val="00EB09B7"/>
    <w:rsid w:val="00EE7D7C"/>
    <w:rsid w:val="00EF375D"/>
    <w:rsid w:val="00F25D98"/>
    <w:rsid w:val="00F300FB"/>
    <w:rsid w:val="00F63459"/>
    <w:rsid w:val="00FB6386"/>
    <w:rsid w:val="00FD6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9514D4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657C9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657C9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4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FBF589-58D4-4DC9-9F92-E29A94B92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988</Words>
  <Characters>5633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3</cp:revision>
  <cp:lastPrinted>1899-12-31T23:00:00Z</cp:lastPrinted>
  <dcterms:created xsi:type="dcterms:W3CDTF">2021-08-05T05:03:00Z</dcterms:created>
  <dcterms:modified xsi:type="dcterms:W3CDTF">2021-08-05T05:04:00Z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